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pPr w:leftFromText="180" w:rightFromText="180" w:horzAnchor="margin" w:tblpXSpec="center" w:tblpY="325"/>
        <w:tblW w:w="0" w:type="auto"/>
        <w:tblLook w:val="04A0" w:firstRow="1" w:lastRow="0" w:firstColumn="1" w:lastColumn="0" w:noHBand="0" w:noVBand="1"/>
      </w:tblPr>
      <w:tblGrid>
        <w:gridCol w:w="1597"/>
      </w:tblGrid>
      <w:tr w:rsidR="00867EBE" w:rsidRPr="00167AE4" w14:paraId="0E3453E3" w14:textId="77777777" w:rsidTr="00867EBE">
        <w:trPr>
          <w:trHeight w:val="738"/>
        </w:trPr>
        <w:tc>
          <w:tcPr>
            <w:tcW w:w="1597" w:type="dxa"/>
          </w:tcPr>
          <w:p w14:paraId="47EDF09B" w14:textId="536EC1E6" w:rsidR="00867EBE" w:rsidRPr="00167AE4" w:rsidRDefault="00E30FBD" w:rsidP="00867EBE">
            <w:pPr>
              <w:tabs>
                <w:tab w:val="left" w:pos="284"/>
                <w:tab w:val="center" w:pos="4680"/>
                <w:tab w:val="right" w:pos="9360"/>
              </w:tabs>
              <w:overflowPunct/>
              <w:autoSpaceDE/>
              <w:autoSpaceDN/>
              <w:adjustRightInd/>
              <w:spacing w:after="0"/>
              <w:jc w:val="right"/>
              <w:textAlignment w:val="auto"/>
              <w:rPr>
                <w:rFonts w:ascii="Calibri" w:eastAsia="Calibri" w:hAnsi="Calibri"/>
                <w:sz w:val="22"/>
                <w:szCs w:val="22"/>
              </w:rPr>
            </w:pPr>
            <w:r>
              <w:rPr>
                <w:rFonts w:ascii="Calibri" w:eastAsia="Calibri" w:hAnsi="Calibri"/>
                <w:noProof/>
                <w:sz w:val="22"/>
                <w:szCs w:val="22"/>
                <w:lang w:val="en-US" w:eastAsia="ko-KR"/>
              </w:rPr>
              <w:drawing>
                <wp:inline distT="0" distB="0" distL="0" distR="0" wp14:anchorId="64BAD863" wp14:editId="36B4DC28">
                  <wp:extent cx="859790" cy="574675"/>
                  <wp:effectExtent l="0" t="0" r="0" b="0"/>
                  <wp:docPr id="1" name="Picture 1" descr="oneM2M-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neM2M-Logo"/>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59790" cy="574675"/>
                          </a:xfrm>
                          <a:prstGeom prst="rect">
                            <a:avLst/>
                          </a:prstGeom>
                          <a:noFill/>
                          <a:ln>
                            <a:noFill/>
                          </a:ln>
                        </pic:spPr>
                      </pic:pic>
                    </a:graphicData>
                  </a:graphic>
                </wp:inline>
              </w:drawing>
            </w:r>
          </w:p>
        </w:tc>
      </w:tr>
    </w:tbl>
    <w:p w14:paraId="0882DC52" w14:textId="77777777" w:rsidR="00BC33F7" w:rsidRPr="00167AE4" w:rsidRDefault="00BC33F7" w:rsidP="00867EBE">
      <w:pPr>
        <w:jc w:val="center"/>
      </w:pPr>
    </w:p>
    <w:p w14:paraId="1F4AF9C0" w14:textId="77777777" w:rsidR="00BC33F7" w:rsidRPr="00167AE4" w:rsidRDefault="00BC33F7" w:rsidP="00BC33F7"/>
    <w:p w14:paraId="1A5C0AED" w14:textId="77777777" w:rsidR="00BC33F7" w:rsidRPr="00167AE4" w:rsidRDefault="00BC33F7" w:rsidP="00BC33F7"/>
    <w:p w14:paraId="581BE736" w14:textId="77777777" w:rsidR="00BC33F7" w:rsidRPr="00167AE4" w:rsidRDefault="00BC33F7" w:rsidP="00BC33F7"/>
    <w:p w14:paraId="4181D689" w14:textId="77777777" w:rsidR="00BC33F7" w:rsidRPr="00167AE4" w:rsidRDefault="00BC33F7" w:rsidP="00BC33F7"/>
    <w:p w14:paraId="2D103065" w14:textId="77777777" w:rsidR="00BC33F7" w:rsidRPr="00167AE4" w:rsidRDefault="00BC33F7" w:rsidP="00BC33F7">
      <w:pPr>
        <w:pStyle w:val="FP"/>
        <w:framePr w:h="1625" w:hRule="exact" w:wrap="notBeside" w:vAnchor="page" w:hAnchor="page" w:x="871" w:y="11581"/>
        <w:spacing w:after="240"/>
        <w:jc w:val="center"/>
        <w:rPr>
          <w:rFonts w:ascii="Arial" w:hAnsi="Arial" w:cs="Arial"/>
          <w:sz w:val="18"/>
          <w:szCs w:val="18"/>
        </w:rPr>
      </w:pPr>
      <w:bookmarkStart w:id="0" w:name="GSBox"/>
    </w:p>
    <w:tbl>
      <w:tblPr>
        <w:tblW w:w="9466"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3"/>
        <w:gridCol w:w="6953"/>
      </w:tblGrid>
      <w:tr w:rsidR="00424964" w:rsidRPr="00167AE4" w14:paraId="1089E712" w14:textId="77777777" w:rsidTr="005A3CFF">
        <w:trPr>
          <w:trHeight w:val="302"/>
          <w:jc w:val="center"/>
        </w:trPr>
        <w:tc>
          <w:tcPr>
            <w:tcW w:w="9463" w:type="dxa"/>
            <w:gridSpan w:val="2"/>
            <w:shd w:val="clear" w:color="auto" w:fill="B42025"/>
          </w:tcPr>
          <w:p w14:paraId="611D585F" w14:textId="77777777" w:rsidR="00161159" w:rsidRPr="00167AE4" w:rsidRDefault="000D253E" w:rsidP="00424964">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bookmarkStart w:id="1" w:name="page2"/>
            <w:bookmarkEnd w:id="0"/>
            <w:r w:rsidRPr="00167AE4">
              <w:rPr>
                <w:rFonts w:ascii="Myriad Pro" w:hAnsi="Myriad Pro" w:cs="Tahoma"/>
                <w:b/>
                <w:smallCaps/>
                <w:color w:val="FFFFFF"/>
                <w:spacing w:val="30"/>
                <w:sz w:val="36"/>
                <w:szCs w:val="24"/>
              </w:rPr>
              <w:t>oneM2M</w:t>
            </w:r>
          </w:p>
          <w:p w14:paraId="3DD431DE" w14:textId="77777777" w:rsidR="00424964" w:rsidRPr="00167AE4" w:rsidRDefault="00424964" w:rsidP="003F2933">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r w:rsidRPr="00167AE4">
              <w:rPr>
                <w:rFonts w:ascii="Myriad Pro" w:hAnsi="Myriad Pro" w:cs="Tahoma"/>
                <w:b/>
                <w:smallCaps/>
                <w:color w:val="FFFFFF"/>
                <w:spacing w:val="30"/>
                <w:sz w:val="36"/>
                <w:szCs w:val="24"/>
              </w:rPr>
              <w:t xml:space="preserve">Technical </w:t>
            </w:r>
            <w:r w:rsidR="003F2933" w:rsidRPr="00167AE4">
              <w:rPr>
                <w:rFonts w:ascii="Myriad Pro" w:hAnsi="Myriad Pro" w:cs="Tahoma"/>
                <w:b/>
                <w:smallCaps/>
                <w:color w:val="FFFFFF"/>
                <w:spacing w:val="30"/>
                <w:sz w:val="36"/>
                <w:szCs w:val="24"/>
              </w:rPr>
              <w:t>Specification</w:t>
            </w:r>
          </w:p>
        </w:tc>
      </w:tr>
      <w:tr w:rsidR="00424964" w:rsidRPr="00167AE4" w14:paraId="1A490115" w14:textId="77777777" w:rsidTr="005A3CFF">
        <w:trPr>
          <w:trHeight w:val="124"/>
          <w:jc w:val="center"/>
        </w:trPr>
        <w:tc>
          <w:tcPr>
            <w:tcW w:w="2512" w:type="dxa"/>
            <w:shd w:val="clear" w:color="auto" w:fill="A0A0A3"/>
          </w:tcPr>
          <w:p w14:paraId="157253B7" w14:textId="77777777" w:rsidR="00424964" w:rsidRPr="00167AE4" w:rsidRDefault="00424964" w:rsidP="00424964">
            <w:pPr>
              <w:overflowPunct/>
              <w:autoSpaceDE/>
              <w:autoSpaceDN/>
              <w:adjustRightInd/>
              <w:spacing w:after="0"/>
              <w:ind w:right="10"/>
              <w:textAlignment w:val="auto"/>
              <w:rPr>
                <w:rFonts w:ascii="Myriad Pro" w:hAnsi="Myriad Pro"/>
                <w:bCs/>
                <w:color w:val="FFFFFF"/>
                <w:sz w:val="24"/>
                <w:szCs w:val="24"/>
              </w:rPr>
            </w:pPr>
            <w:r w:rsidRPr="00167AE4">
              <w:rPr>
                <w:rFonts w:ascii="Myriad Pro" w:hAnsi="Myriad Pro"/>
                <w:bCs/>
                <w:color w:val="FFFFFF"/>
                <w:sz w:val="24"/>
                <w:szCs w:val="24"/>
              </w:rPr>
              <w:t>Document Number</w:t>
            </w:r>
          </w:p>
        </w:tc>
        <w:tc>
          <w:tcPr>
            <w:tcW w:w="6951" w:type="dxa"/>
            <w:shd w:val="clear" w:color="auto" w:fill="FFFFFF"/>
          </w:tcPr>
          <w:p w14:paraId="5E025378" w14:textId="20BFA217" w:rsidR="00424964" w:rsidRPr="00167AE4" w:rsidRDefault="005E77DD" w:rsidP="00DB1D81">
            <w:pPr>
              <w:keepNext/>
              <w:keepLines/>
              <w:overflowPunct/>
              <w:autoSpaceDE/>
              <w:autoSpaceDN/>
              <w:adjustRightInd/>
              <w:spacing w:before="60" w:after="60"/>
              <w:ind w:right="10"/>
              <w:textAlignment w:val="auto"/>
              <w:rPr>
                <w:rFonts w:ascii="Myriad Pro" w:eastAsia="BatangChe" w:hAnsi="Myriad Pro"/>
                <w:sz w:val="22"/>
                <w:szCs w:val="24"/>
              </w:rPr>
            </w:pPr>
            <w:r w:rsidRPr="00167AE4">
              <w:rPr>
                <w:rFonts w:ascii="Myriad Pro" w:eastAsia="BatangChe" w:hAnsi="Myriad Pro"/>
                <w:sz w:val="22"/>
                <w:szCs w:val="24"/>
              </w:rPr>
              <w:t>oneM2M-</w:t>
            </w:r>
            <w:r w:rsidRPr="00AB3A20">
              <w:rPr>
                <w:rFonts w:ascii="Myriad Pro" w:eastAsia="BatangChe" w:hAnsi="Myriad Pro"/>
                <w:sz w:val="22"/>
                <w:szCs w:val="24"/>
              </w:rPr>
              <w:t>T</w:t>
            </w:r>
            <w:r w:rsidR="003F2933" w:rsidRPr="00AB3A20">
              <w:rPr>
                <w:rFonts w:ascii="Myriad Pro" w:eastAsia="BatangChe" w:hAnsi="Myriad Pro" w:hint="eastAsia"/>
                <w:sz w:val="22"/>
                <w:szCs w:val="24"/>
                <w:lang w:eastAsia="ko-KR"/>
              </w:rPr>
              <w:t>S</w:t>
            </w:r>
            <w:r w:rsidRPr="00167AE4">
              <w:rPr>
                <w:rFonts w:ascii="Myriad Pro" w:eastAsia="BatangChe" w:hAnsi="Myriad Pro"/>
                <w:sz w:val="22"/>
                <w:szCs w:val="24"/>
              </w:rPr>
              <w:t>-</w:t>
            </w:r>
            <w:r w:rsidR="003F2933" w:rsidRPr="00167AE4">
              <w:rPr>
                <w:rFonts w:ascii="Myriad Pro" w:eastAsia="BatangChe" w:hAnsi="Myriad Pro"/>
                <w:sz w:val="22"/>
                <w:szCs w:val="24"/>
              </w:rPr>
              <w:t>0031</w:t>
            </w:r>
            <w:r w:rsidRPr="00167AE4">
              <w:rPr>
                <w:rFonts w:ascii="Myriad Pro" w:eastAsia="BatangChe" w:hAnsi="Myriad Pro"/>
                <w:sz w:val="22"/>
                <w:szCs w:val="24"/>
              </w:rPr>
              <w:t>-V-</w:t>
            </w:r>
            <w:r w:rsidR="00327C91">
              <w:rPr>
                <w:rFonts w:ascii="Myriad Pro" w:eastAsia="BatangChe" w:hAnsi="Myriad Pro"/>
                <w:sz w:val="22"/>
                <w:szCs w:val="24"/>
              </w:rPr>
              <w:t>2</w:t>
            </w:r>
            <w:r w:rsidRPr="00167AE4">
              <w:rPr>
                <w:rFonts w:ascii="Myriad Pro" w:eastAsia="BatangChe" w:hAnsi="Myriad Pro"/>
                <w:sz w:val="22"/>
                <w:szCs w:val="24"/>
              </w:rPr>
              <w:t>.</w:t>
            </w:r>
            <w:ins w:id="2" w:author="Flynn, Bob" w:date="2018-08-08T12:10:00Z">
              <w:r w:rsidR="00801890">
                <w:rPr>
                  <w:rFonts w:ascii="Myriad Pro" w:eastAsia="BatangChe" w:hAnsi="Myriad Pro"/>
                  <w:sz w:val="22"/>
                  <w:szCs w:val="24"/>
                </w:rPr>
                <w:t>2</w:t>
              </w:r>
            </w:ins>
            <w:del w:id="3" w:author="Flynn, Bob" w:date="2018-08-08T12:10:00Z">
              <w:r w:rsidR="00DB1D81" w:rsidDel="00801890">
                <w:rPr>
                  <w:rFonts w:ascii="Myriad Pro" w:eastAsia="BatangChe" w:hAnsi="Myriad Pro"/>
                  <w:sz w:val="22"/>
                  <w:szCs w:val="24"/>
                </w:rPr>
                <w:delText>1</w:delText>
              </w:r>
            </w:del>
            <w:r w:rsidRPr="00167AE4">
              <w:rPr>
                <w:rFonts w:ascii="Myriad Pro" w:eastAsia="BatangChe" w:hAnsi="Myriad Pro"/>
                <w:sz w:val="22"/>
                <w:szCs w:val="24"/>
              </w:rPr>
              <w:t>.</w:t>
            </w:r>
            <w:r w:rsidR="00327C91">
              <w:rPr>
                <w:rFonts w:ascii="Myriad Pro" w:eastAsia="BatangChe" w:hAnsi="Myriad Pro"/>
                <w:sz w:val="22"/>
                <w:szCs w:val="24"/>
              </w:rPr>
              <w:t>0</w:t>
            </w:r>
          </w:p>
        </w:tc>
      </w:tr>
      <w:tr w:rsidR="00424964" w:rsidRPr="00167AE4" w14:paraId="6EC94E69" w14:textId="77777777" w:rsidTr="005A3CFF">
        <w:trPr>
          <w:trHeight w:val="116"/>
          <w:jc w:val="center"/>
        </w:trPr>
        <w:tc>
          <w:tcPr>
            <w:tcW w:w="2512" w:type="dxa"/>
            <w:shd w:val="clear" w:color="auto" w:fill="A0A0A3"/>
          </w:tcPr>
          <w:p w14:paraId="7DBB37F9" w14:textId="77777777" w:rsidR="00424964" w:rsidRPr="00167AE4" w:rsidRDefault="00424964" w:rsidP="00424964">
            <w:pPr>
              <w:overflowPunct/>
              <w:autoSpaceDE/>
              <w:autoSpaceDN/>
              <w:adjustRightInd/>
              <w:spacing w:after="0"/>
              <w:ind w:right="10"/>
              <w:textAlignment w:val="auto"/>
              <w:rPr>
                <w:rFonts w:ascii="Myriad Pro" w:hAnsi="Myriad Pro"/>
                <w:bCs/>
                <w:color w:val="FFFFFF"/>
                <w:sz w:val="24"/>
                <w:szCs w:val="24"/>
              </w:rPr>
            </w:pPr>
            <w:r w:rsidRPr="00167AE4">
              <w:rPr>
                <w:rFonts w:ascii="Myriad Pro" w:hAnsi="Myriad Pro"/>
                <w:bCs/>
                <w:color w:val="FFFFFF"/>
                <w:sz w:val="24"/>
                <w:szCs w:val="24"/>
              </w:rPr>
              <w:t>Document Name:</w:t>
            </w:r>
          </w:p>
        </w:tc>
        <w:tc>
          <w:tcPr>
            <w:tcW w:w="6951" w:type="dxa"/>
            <w:shd w:val="clear" w:color="auto" w:fill="FFFFFF"/>
          </w:tcPr>
          <w:p w14:paraId="125F5840" w14:textId="77777777" w:rsidR="00424964" w:rsidRPr="00167AE4" w:rsidRDefault="00116A62" w:rsidP="003F2933">
            <w:pPr>
              <w:keepNext/>
              <w:keepLines/>
              <w:overflowPunct/>
              <w:autoSpaceDE/>
              <w:autoSpaceDN/>
              <w:adjustRightInd/>
              <w:spacing w:before="60" w:after="60"/>
              <w:ind w:right="10"/>
              <w:textAlignment w:val="auto"/>
              <w:rPr>
                <w:rFonts w:ascii="Myriad Pro" w:eastAsia="BatangChe" w:hAnsi="Myriad Pro"/>
                <w:sz w:val="22"/>
                <w:szCs w:val="24"/>
              </w:rPr>
            </w:pPr>
            <w:r w:rsidRPr="00167AE4">
              <w:rPr>
                <w:rFonts w:ascii="Myriad Pro" w:eastAsia="BatangChe" w:hAnsi="Myriad Pro"/>
                <w:sz w:val="22"/>
                <w:szCs w:val="24"/>
              </w:rPr>
              <w:t>F</w:t>
            </w:r>
            <w:r w:rsidR="004C6058" w:rsidRPr="00167AE4">
              <w:rPr>
                <w:rFonts w:ascii="Myriad Pro" w:eastAsia="BatangChe" w:hAnsi="Myriad Pro"/>
                <w:sz w:val="22"/>
                <w:szCs w:val="24"/>
              </w:rPr>
              <w:t>eature</w:t>
            </w:r>
            <w:r w:rsidRPr="00167AE4">
              <w:rPr>
                <w:rFonts w:ascii="Myriad Pro" w:eastAsia="BatangChe" w:hAnsi="Myriad Pro"/>
                <w:sz w:val="22"/>
                <w:szCs w:val="24"/>
              </w:rPr>
              <w:t xml:space="preserve"> Catalogue</w:t>
            </w:r>
          </w:p>
        </w:tc>
      </w:tr>
      <w:tr w:rsidR="00424964" w:rsidRPr="00167AE4" w14:paraId="7611789A" w14:textId="77777777" w:rsidTr="005A3CFF">
        <w:trPr>
          <w:trHeight w:val="124"/>
          <w:jc w:val="center"/>
        </w:trPr>
        <w:tc>
          <w:tcPr>
            <w:tcW w:w="2512" w:type="dxa"/>
            <w:shd w:val="clear" w:color="auto" w:fill="A0A0A3"/>
          </w:tcPr>
          <w:p w14:paraId="3BD21711" w14:textId="77777777" w:rsidR="00424964" w:rsidRPr="00167AE4" w:rsidRDefault="00424964" w:rsidP="00424964">
            <w:pPr>
              <w:overflowPunct/>
              <w:autoSpaceDE/>
              <w:autoSpaceDN/>
              <w:adjustRightInd/>
              <w:spacing w:after="0"/>
              <w:ind w:right="10"/>
              <w:textAlignment w:val="auto"/>
              <w:rPr>
                <w:rFonts w:ascii="Myriad Pro" w:hAnsi="Myriad Pro"/>
                <w:bCs/>
                <w:color w:val="FFFFFF"/>
                <w:sz w:val="24"/>
                <w:szCs w:val="24"/>
              </w:rPr>
            </w:pPr>
            <w:r w:rsidRPr="00167AE4">
              <w:rPr>
                <w:rFonts w:ascii="Myriad Pro" w:hAnsi="Myriad Pro"/>
                <w:bCs/>
                <w:color w:val="FFFFFF"/>
                <w:sz w:val="24"/>
                <w:szCs w:val="24"/>
              </w:rPr>
              <w:t>Date:</w:t>
            </w:r>
          </w:p>
        </w:tc>
        <w:tc>
          <w:tcPr>
            <w:tcW w:w="6951" w:type="dxa"/>
            <w:shd w:val="clear" w:color="auto" w:fill="FFFFFF"/>
          </w:tcPr>
          <w:p w14:paraId="05CBCA03" w14:textId="3C1D3B86" w:rsidR="00424964" w:rsidRPr="00167AE4" w:rsidRDefault="00F75186" w:rsidP="00935D2B">
            <w:pPr>
              <w:keepNext/>
              <w:keepLines/>
              <w:overflowPunct/>
              <w:autoSpaceDE/>
              <w:autoSpaceDN/>
              <w:adjustRightInd/>
              <w:spacing w:before="60" w:after="60"/>
              <w:ind w:right="10"/>
              <w:textAlignment w:val="auto"/>
              <w:rPr>
                <w:rFonts w:ascii="Myriad Pro" w:eastAsia="BatangChe" w:hAnsi="Myriad Pro"/>
                <w:sz w:val="22"/>
                <w:szCs w:val="24"/>
              </w:rPr>
            </w:pPr>
            <w:r w:rsidRPr="00167AE4">
              <w:rPr>
                <w:rFonts w:ascii="Myriad Pro" w:eastAsia="BatangChe" w:hAnsi="Myriad Pro"/>
                <w:sz w:val="22"/>
                <w:szCs w:val="24"/>
              </w:rPr>
              <w:t>2018</w:t>
            </w:r>
            <w:r w:rsidR="00C40550" w:rsidRPr="00167AE4">
              <w:rPr>
                <w:rFonts w:ascii="Myriad Pro" w:eastAsia="BatangChe" w:hAnsi="Myriad Pro"/>
                <w:sz w:val="22"/>
                <w:szCs w:val="24"/>
              </w:rPr>
              <w:t>-</w:t>
            </w:r>
            <w:r w:rsidR="00927F4D">
              <w:rPr>
                <w:rFonts w:ascii="Myriad Pro" w:eastAsia="BatangChe" w:hAnsi="Myriad Pro"/>
                <w:sz w:val="22"/>
                <w:szCs w:val="24"/>
              </w:rPr>
              <w:t>0</w:t>
            </w:r>
            <w:ins w:id="4" w:author="Flynn, Bob" w:date="2018-08-08T12:10:00Z">
              <w:r w:rsidR="00801890">
                <w:rPr>
                  <w:rFonts w:ascii="Myriad Pro" w:eastAsia="BatangChe" w:hAnsi="Myriad Pro"/>
                  <w:sz w:val="22"/>
                  <w:szCs w:val="24"/>
                </w:rPr>
                <w:t>8</w:t>
              </w:r>
            </w:ins>
            <w:del w:id="5" w:author="Flynn, Bob" w:date="2018-08-08T12:10:00Z">
              <w:r w:rsidR="008F5271" w:rsidDel="00801890">
                <w:rPr>
                  <w:rFonts w:ascii="Myriad Pro" w:eastAsia="BatangChe" w:hAnsi="Myriad Pro"/>
                  <w:sz w:val="22"/>
                  <w:szCs w:val="24"/>
                </w:rPr>
                <w:delText>5</w:delText>
              </w:r>
            </w:del>
            <w:r w:rsidR="00927F4D">
              <w:rPr>
                <w:rFonts w:ascii="Myriad Pro" w:eastAsia="BatangChe" w:hAnsi="Myriad Pro"/>
                <w:sz w:val="22"/>
                <w:szCs w:val="24"/>
              </w:rPr>
              <w:t>-</w:t>
            </w:r>
            <w:ins w:id="6" w:author="Flynn, Bob" w:date="2018-08-08T12:10:00Z">
              <w:r w:rsidR="00801890">
                <w:rPr>
                  <w:rFonts w:ascii="Myriad Pro" w:eastAsia="BatangChe" w:hAnsi="Myriad Pro"/>
                  <w:sz w:val="22"/>
                  <w:szCs w:val="24"/>
                </w:rPr>
                <w:t>08</w:t>
              </w:r>
            </w:ins>
            <w:del w:id="7" w:author="Flynn, Bob" w:date="2018-08-08T12:10:00Z">
              <w:r w:rsidR="00DB1D81" w:rsidDel="00801890">
                <w:rPr>
                  <w:rFonts w:ascii="Myriad Pro" w:eastAsia="BatangChe" w:hAnsi="Myriad Pro"/>
                  <w:sz w:val="22"/>
                  <w:szCs w:val="24"/>
                </w:rPr>
                <w:delText>30</w:delText>
              </w:r>
            </w:del>
          </w:p>
        </w:tc>
      </w:tr>
      <w:tr w:rsidR="00424964" w:rsidRPr="00167AE4" w14:paraId="6FAA5C5E" w14:textId="77777777" w:rsidTr="005A3CFF">
        <w:trPr>
          <w:trHeight w:val="937"/>
          <w:jc w:val="center"/>
        </w:trPr>
        <w:tc>
          <w:tcPr>
            <w:tcW w:w="2512" w:type="dxa"/>
            <w:shd w:val="clear" w:color="auto" w:fill="A0A0A3"/>
          </w:tcPr>
          <w:p w14:paraId="174CAFE6" w14:textId="77777777" w:rsidR="00424964" w:rsidRPr="00167AE4" w:rsidRDefault="00424964" w:rsidP="00424964">
            <w:pPr>
              <w:overflowPunct/>
              <w:autoSpaceDE/>
              <w:autoSpaceDN/>
              <w:adjustRightInd/>
              <w:spacing w:after="0"/>
              <w:ind w:right="10"/>
              <w:textAlignment w:val="auto"/>
              <w:rPr>
                <w:rFonts w:ascii="Myriad Pro" w:hAnsi="Myriad Pro"/>
                <w:bCs/>
                <w:color w:val="FFFFFF"/>
                <w:sz w:val="24"/>
                <w:szCs w:val="24"/>
              </w:rPr>
            </w:pPr>
            <w:r w:rsidRPr="00167AE4">
              <w:rPr>
                <w:rFonts w:ascii="Myriad Pro" w:hAnsi="Myriad Pro"/>
                <w:bCs/>
                <w:color w:val="FFFFFF"/>
                <w:sz w:val="24"/>
                <w:szCs w:val="24"/>
              </w:rPr>
              <w:t>Abstract</w:t>
            </w:r>
            <w:r w:rsidR="00C40550" w:rsidRPr="00167AE4">
              <w:rPr>
                <w:rFonts w:ascii="Myriad Pro" w:hAnsi="Myriad Pro"/>
                <w:bCs/>
                <w:color w:val="FFFFFF"/>
                <w:sz w:val="24"/>
                <w:szCs w:val="24"/>
              </w:rPr>
              <w:t>:</w:t>
            </w:r>
          </w:p>
        </w:tc>
        <w:tc>
          <w:tcPr>
            <w:tcW w:w="6951" w:type="dxa"/>
            <w:shd w:val="clear" w:color="auto" w:fill="FFFFFF"/>
          </w:tcPr>
          <w:p w14:paraId="7404B915" w14:textId="77777777" w:rsidR="0025783F" w:rsidRPr="00167AE4" w:rsidRDefault="004C6058" w:rsidP="003F2933">
            <w:pPr>
              <w:keepNext/>
              <w:keepLines/>
              <w:overflowPunct/>
              <w:autoSpaceDE/>
              <w:autoSpaceDN/>
              <w:adjustRightInd/>
              <w:spacing w:before="60" w:after="60"/>
              <w:ind w:right="10"/>
              <w:textAlignment w:val="auto"/>
              <w:rPr>
                <w:rFonts w:ascii="Myriad Pro" w:eastAsia="BatangChe" w:hAnsi="Myriad Pro"/>
                <w:sz w:val="22"/>
                <w:szCs w:val="24"/>
              </w:rPr>
            </w:pPr>
            <w:r w:rsidRPr="00167AE4">
              <w:rPr>
                <w:rFonts w:ascii="Myriad Pro" w:eastAsia="BatangChe" w:hAnsi="Myriad Pro"/>
                <w:sz w:val="22"/>
                <w:szCs w:val="24"/>
              </w:rPr>
              <w:t>Potential oneM2M product users frequently ask if a specific feature/function is supported by the specifications. A function is a combination of multiple lower-level functions</w:t>
            </w:r>
            <w:r w:rsidR="0025783F" w:rsidRPr="00167AE4">
              <w:rPr>
                <w:rFonts w:ascii="Myriad Pro" w:eastAsia="BatangChe" w:hAnsi="Myriad Pro"/>
                <w:sz w:val="22"/>
                <w:szCs w:val="24"/>
              </w:rPr>
              <w:t xml:space="preserve"> or features</w:t>
            </w:r>
            <w:r w:rsidRPr="00167AE4">
              <w:rPr>
                <w:rFonts w:ascii="Myriad Pro" w:eastAsia="BatangChe" w:hAnsi="Myriad Pro"/>
                <w:sz w:val="22"/>
                <w:szCs w:val="24"/>
              </w:rPr>
              <w:t xml:space="preserve">, parameters and resource types. Each parameter and resource attribute even consist of </w:t>
            </w:r>
            <w:r w:rsidRPr="00AB3A20">
              <w:rPr>
                <w:rFonts w:ascii="Myriad Pro" w:eastAsia="BatangChe" w:hAnsi="Myriad Pro"/>
                <w:sz w:val="22"/>
                <w:szCs w:val="24"/>
              </w:rPr>
              <w:t>sub</w:t>
            </w:r>
            <w:r w:rsidRPr="00167AE4">
              <w:rPr>
                <w:rFonts w:ascii="Myriad Pro" w:eastAsia="BatangChe" w:hAnsi="Myriad Pro"/>
                <w:sz w:val="22"/>
                <w:szCs w:val="24"/>
              </w:rPr>
              <w:t>-elements having their own multiple values. This brings lots of different combinations of settings which behave differently and this is not well written in current specifications.</w:t>
            </w:r>
          </w:p>
          <w:p w14:paraId="743D531C" w14:textId="77777777" w:rsidR="00424964" w:rsidRPr="00167AE4" w:rsidRDefault="0025783F" w:rsidP="003F2933">
            <w:pPr>
              <w:keepNext/>
              <w:keepLines/>
              <w:overflowPunct/>
              <w:autoSpaceDE/>
              <w:autoSpaceDN/>
              <w:adjustRightInd/>
              <w:spacing w:before="60" w:after="60"/>
              <w:ind w:right="10"/>
              <w:textAlignment w:val="auto"/>
              <w:rPr>
                <w:rFonts w:ascii="Myriad Pro" w:eastAsia="BatangChe" w:hAnsi="Myriad Pro"/>
                <w:sz w:val="22"/>
                <w:szCs w:val="24"/>
              </w:rPr>
            </w:pPr>
            <w:r w:rsidRPr="00167AE4">
              <w:rPr>
                <w:rFonts w:ascii="Myriad Pro" w:eastAsia="BatangChe" w:hAnsi="Myriad Pro"/>
                <w:sz w:val="22"/>
                <w:szCs w:val="24"/>
              </w:rPr>
              <w:t xml:space="preserve">This </w:t>
            </w:r>
            <w:r w:rsidR="003F2933" w:rsidRPr="00AB3A20">
              <w:rPr>
                <w:rFonts w:ascii="Myriad Pro" w:eastAsia="BatangChe" w:hAnsi="Myriad Pro"/>
                <w:sz w:val="22"/>
                <w:szCs w:val="24"/>
              </w:rPr>
              <w:t>TS</w:t>
            </w:r>
            <w:r w:rsidR="003F2933" w:rsidRPr="00167AE4">
              <w:rPr>
                <w:rFonts w:ascii="Myriad Pro" w:eastAsia="BatangChe" w:hAnsi="Myriad Pro"/>
                <w:sz w:val="22"/>
                <w:szCs w:val="24"/>
              </w:rPr>
              <w:t xml:space="preserve"> </w:t>
            </w:r>
            <w:r w:rsidRPr="00167AE4">
              <w:rPr>
                <w:rFonts w:ascii="Myriad Pro" w:eastAsia="BatangChe" w:hAnsi="Myriad Pro"/>
                <w:sz w:val="22"/>
                <w:szCs w:val="24"/>
              </w:rPr>
              <w:t>identifies supported functions in low level as well as high</w:t>
            </w:r>
            <w:r w:rsidRPr="00167AE4">
              <w:rPr>
                <w:rFonts w:ascii="Myriad Pro" w:eastAsia="BatangChe" w:hAnsi="Myriad Pro"/>
                <w:sz w:val="22"/>
                <w:szCs w:val="24"/>
                <w:lang w:eastAsia="ja-JP"/>
              </w:rPr>
              <w:t xml:space="preserve"> level that the users easily choose a set of functions to utilize for their IoT services and understand how to implement them following the oneM2M TSes.</w:t>
            </w:r>
          </w:p>
        </w:tc>
      </w:tr>
      <w:tr w:rsidR="005A3CFF" w:rsidRPr="00167AE4" w14:paraId="103404D3" w14:textId="77777777" w:rsidTr="005A3CFF">
        <w:tblPrEx>
          <w:tblLook w:val="04A0" w:firstRow="1" w:lastRow="0" w:firstColumn="1" w:lastColumn="0" w:noHBand="0" w:noVBand="1"/>
        </w:tblPrEx>
        <w:trPr>
          <w:trHeight w:val="373"/>
          <w:jc w:val="center"/>
        </w:trPr>
        <w:tc>
          <w:tcPr>
            <w:tcW w:w="9463" w:type="dxa"/>
            <w:gridSpan w:val="2"/>
            <w:tcBorders>
              <w:top w:val="single" w:sz="4" w:space="0" w:color="A0A0A3"/>
              <w:left w:val="single" w:sz="4" w:space="0" w:color="A0A0A3"/>
              <w:bottom w:val="single" w:sz="4" w:space="0" w:color="A0A0A3"/>
              <w:right w:val="single" w:sz="4" w:space="0" w:color="A0A0A3"/>
            </w:tcBorders>
            <w:shd w:val="clear" w:color="auto" w:fill="A0A0A3"/>
            <w:hideMark/>
          </w:tcPr>
          <w:p w14:paraId="75A68472" w14:textId="77777777" w:rsidR="005A3CFF" w:rsidRPr="00167AE4" w:rsidRDefault="005A3CFF" w:rsidP="00004162">
            <w:pPr>
              <w:pStyle w:val="oneM2M-CoverTableLeft"/>
              <w:tabs>
                <w:tab w:val="left" w:pos="6248"/>
              </w:tabs>
              <w:rPr>
                <w:sz w:val="16"/>
                <w:szCs w:val="16"/>
                <w:lang w:val="en-GB" w:eastAsia="ja-JP"/>
              </w:rPr>
            </w:pPr>
            <w:r w:rsidRPr="00167AE4">
              <w:rPr>
                <w:sz w:val="16"/>
                <w:szCs w:val="16"/>
                <w:lang w:val="en-GB"/>
              </w:rPr>
              <w:t>Template Version:</w:t>
            </w:r>
            <w:r w:rsidR="00004162" w:rsidRPr="00167AE4">
              <w:rPr>
                <w:sz w:val="16"/>
                <w:szCs w:val="16"/>
                <w:lang w:val="en-GB"/>
              </w:rPr>
              <w:t xml:space="preserve"> 08 September</w:t>
            </w:r>
            <w:r w:rsidR="003506AF" w:rsidRPr="00167AE4">
              <w:rPr>
                <w:sz w:val="16"/>
                <w:szCs w:val="16"/>
                <w:lang w:val="en-GB" w:eastAsia="ja-JP"/>
              </w:rPr>
              <w:t xml:space="preserve">  </w:t>
            </w:r>
            <w:r w:rsidRPr="00167AE4">
              <w:rPr>
                <w:sz w:val="16"/>
                <w:szCs w:val="16"/>
                <w:lang w:val="en-GB" w:eastAsia="ja-JP"/>
              </w:rPr>
              <w:t>2015 (Dot not modify)</w:t>
            </w:r>
          </w:p>
        </w:tc>
      </w:tr>
    </w:tbl>
    <w:p w14:paraId="36A9CC6C" w14:textId="77777777" w:rsidR="00424964" w:rsidRPr="00167AE4"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2B1426CC" w14:textId="77777777" w:rsidR="00424964" w:rsidRPr="00167AE4"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3F21389A" w14:textId="77777777" w:rsidR="00424964" w:rsidRPr="00167AE4"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78853346" w14:textId="77777777" w:rsidR="003D63E8" w:rsidRPr="00167AE4" w:rsidRDefault="003D63E8" w:rsidP="003D63E8">
      <w:pPr>
        <w:rPr>
          <w:rFonts w:eastAsia="Calibri"/>
          <w:color w:val="000000"/>
          <w:sz w:val="22"/>
          <w:szCs w:val="22"/>
        </w:rPr>
      </w:pPr>
    </w:p>
    <w:p w14:paraId="290D01A3" w14:textId="77777777" w:rsidR="003D63E8" w:rsidRPr="00167AE4" w:rsidRDefault="003D63E8" w:rsidP="003D63E8">
      <w:pPr>
        <w:rPr>
          <w:rFonts w:eastAsia="Calibri"/>
          <w:color w:val="000000"/>
          <w:sz w:val="22"/>
          <w:szCs w:val="22"/>
        </w:rPr>
      </w:pPr>
    </w:p>
    <w:p w14:paraId="730491C5" w14:textId="77777777" w:rsidR="003D63E8" w:rsidRPr="00167AE4" w:rsidRDefault="003D63E8" w:rsidP="003D63E8">
      <w:pPr>
        <w:rPr>
          <w:rFonts w:eastAsia="Calibri"/>
          <w:color w:val="000000"/>
          <w:sz w:val="22"/>
          <w:szCs w:val="22"/>
        </w:rPr>
      </w:pPr>
      <w:r w:rsidRPr="00167AE4">
        <w:rPr>
          <w:rFonts w:eastAsia="Calibri"/>
          <w:color w:val="000000"/>
          <w:sz w:val="22"/>
          <w:szCs w:val="22"/>
        </w:rPr>
        <w:t>This Specification is provided for future development work within oneM2M only. The Partners accept no liability for any use of this Specification.</w:t>
      </w:r>
    </w:p>
    <w:p w14:paraId="11591E51" w14:textId="77777777" w:rsidR="00BC33F7" w:rsidRPr="00167AE4" w:rsidRDefault="003D63E8" w:rsidP="003D63E8">
      <w:r w:rsidRPr="00167AE4">
        <w:rPr>
          <w:rFonts w:eastAsia="Calibri"/>
          <w:color w:val="000000"/>
          <w:sz w:val="22"/>
          <w:szCs w:val="22"/>
        </w:rPr>
        <w:t>The present document has not been subject to any approval process by the oneM2M Partners Type 1.  Published oneM2M specifications and reports for implementation should be obtained via the oneM2M Partners' Publications Offices.</w:t>
      </w:r>
    </w:p>
    <w:p w14:paraId="22ECC4B2" w14:textId="77777777" w:rsidR="00BC33F7" w:rsidRPr="00167AE4" w:rsidRDefault="00BC33F7" w:rsidP="00BC33F7"/>
    <w:p w14:paraId="7042AE23" w14:textId="77777777" w:rsidR="00BC33F7" w:rsidRPr="00167AE4" w:rsidRDefault="00BC33F7" w:rsidP="00BC33F7"/>
    <w:bookmarkEnd w:id="1"/>
    <w:p w14:paraId="491F6DE0" w14:textId="77777777" w:rsidR="003D63E8" w:rsidRPr="00167AE4" w:rsidRDefault="00787554" w:rsidP="003D63E8">
      <w:pPr>
        <w:spacing w:after="200"/>
        <w:ind w:left="720"/>
        <w:rPr>
          <w:rFonts w:eastAsia="Calibri"/>
          <w:sz w:val="22"/>
          <w:szCs w:val="22"/>
        </w:rPr>
      </w:pPr>
      <w:r w:rsidRPr="00167AE4">
        <w:rPr>
          <w:sz w:val="36"/>
          <w:szCs w:val="36"/>
        </w:rPr>
        <w:br w:type="page"/>
      </w:r>
      <w:r w:rsidR="003D63E8" w:rsidRPr="00167AE4">
        <w:rPr>
          <w:rFonts w:eastAsia="Calibri"/>
          <w:sz w:val="22"/>
          <w:szCs w:val="22"/>
        </w:rPr>
        <w:lastRenderedPageBreak/>
        <w:t xml:space="preserve">About oneM2M </w:t>
      </w:r>
    </w:p>
    <w:p w14:paraId="55C6F946" w14:textId="77777777" w:rsidR="003D63E8" w:rsidRPr="00167AE4" w:rsidRDefault="003D63E8" w:rsidP="003D63E8">
      <w:pPr>
        <w:tabs>
          <w:tab w:val="left" w:pos="810"/>
          <w:tab w:val="left" w:pos="1350"/>
        </w:tabs>
        <w:overflowPunct/>
        <w:autoSpaceDE/>
        <w:autoSpaceDN/>
        <w:adjustRightInd/>
        <w:spacing w:after="200"/>
        <w:ind w:left="1440"/>
        <w:textAlignment w:val="auto"/>
        <w:rPr>
          <w:rFonts w:eastAsia="Calibri"/>
          <w:sz w:val="22"/>
          <w:szCs w:val="22"/>
        </w:rPr>
      </w:pPr>
      <w:r w:rsidRPr="00167AE4">
        <w:rPr>
          <w:rFonts w:eastAsia="Calibri"/>
          <w:sz w:val="22"/>
          <w:szCs w:val="22"/>
        </w:rPr>
        <w:t xml:space="preserve">The purpose and goal of oneM2M is to develop technical specifications which address the need for a common M2M Service Layer that can be readily embedded within various hardware and software, and relied upon to connect the myriad of devices in the field with M2M application servers worldwide. </w:t>
      </w:r>
    </w:p>
    <w:p w14:paraId="4D55D689" w14:textId="77777777" w:rsidR="003D63E8" w:rsidRPr="00167AE4" w:rsidRDefault="003D63E8" w:rsidP="003D63E8">
      <w:pPr>
        <w:overflowPunct/>
        <w:autoSpaceDE/>
        <w:autoSpaceDN/>
        <w:adjustRightInd/>
        <w:spacing w:after="200"/>
        <w:ind w:left="1440"/>
        <w:textAlignment w:val="auto"/>
        <w:rPr>
          <w:rFonts w:eastAsia="Calibri"/>
          <w:sz w:val="22"/>
          <w:szCs w:val="22"/>
        </w:rPr>
      </w:pPr>
      <w:r w:rsidRPr="00167AE4">
        <w:rPr>
          <w:rFonts w:eastAsia="Calibri"/>
          <w:sz w:val="22"/>
          <w:szCs w:val="22"/>
        </w:rPr>
        <w:t xml:space="preserve">More information about oneM2M may be found at:  </w:t>
      </w:r>
      <w:r w:rsidRPr="00AB3A20">
        <w:rPr>
          <w:rFonts w:eastAsia="Calibri"/>
          <w:sz w:val="22"/>
          <w:szCs w:val="22"/>
        </w:rPr>
        <w:t>http</w:t>
      </w:r>
      <w:r w:rsidRPr="00167AE4">
        <w:rPr>
          <w:rFonts w:eastAsia="Calibri"/>
          <w:sz w:val="22"/>
          <w:szCs w:val="22"/>
        </w:rPr>
        <w:t>//www.oneM2M.org</w:t>
      </w:r>
    </w:p>
    <w:p w14:paraId="71141305" w14:textId="77777777" w:rsidR="003D63E8" w:rsidRPr="00167AE4" w:rsidRDefault="003D63E8" w:rsidP="003D63E8">
      <w:pPr>
        <w:overflowPunct/>
        <w:autoSpaceDE/>
        <w:autoSpaceDN/>
        <w:adjustRightInd/>
        <w:spacing w:after="200"/>
        <w:ind w:left="720"/>
        <w:textAlignment w:val="auto"/>
        <w:rPr>
          <w:rFonts w:eastAsia="Calibri"/>
          <w:sz w:val="22"/>
          <w:szCs w:val="22"/>
        </w:rPr>
      </w:pPr>
      <w:r w:rsidRPr="00167AE4">
        <w:rPr>
          <w:rFonts w:eastAsia="Calibri"/>
          <w:sz w:val="22"/>
          <w:szCs w:val="22"/>
        </w:rPr>
        <w:t>Copyright Notification</w:t>
      </w:r>
    </w:p>
    <w:p w14:paraId="2A2A8B12" w14:textId="77777777" w:rsidR="003D63E8" w:rsidRPr="00167AE4" w:rsidRDefault="00C25189" w:rsidP="003D63E8">
      <w:pPr>
        <w:overflowPunct/>
        <w:autoSpaceDE/>
        <w:autoSpaceDN/>
        <w:adjustRightInd/>
        <w:spacing w:after="200"/>
        <w:ind w:left="1440"/>
        <w:textAlignment w:val="auto"/>
        <w:rPr>
          <w:rFonts w:eastAsia="Calibri"/>
          <w:sz w:val="22"/>
          <w:szCs w:val="22"/>
        </w:rPr>
      </w:pPr>
      <w:r w:rsidRPr="00167AE4">
        <w:rPr>
          <w:rFonts w:eastAsia="Calibri"/>
          <w:sz w:val="22"/>
          <w:szCs w:val="22"/>
        </w:rPr>
        <w:t>© 201</w:t>
      </w:r>
      <w:r w:rsidR="00A60AB4" w:rsidRPr="00167AE4">
        <w:rPr>
          <w:rFonts w:eastAsia="Calibri"/>
          <w:sz w:val="22"/>
          <w:szCs w:val="22"/>
        </w:rPr>
        <w:t>8</w:t>
      </w:r>
      <w:r w:rsidR="003D63E8" w:rsidRPr="00167AE4">
        <w:rPr>
          <w:rFonts w:eastAsia="Calibri"/>
          <w:sz w:val="22"/>
          <w:szCs w:val="22"/>
        </w:rPr>
        <w:t xml:space="preserve">, oneM2M Partners Type 1 (ARIB, ATIS, CCSA, ETSI, TIA, </w:t>
      </w:r>
      <w:r w:rsidR="003506AF" w:rsidRPr="00167AE4">
        <w:rPr>
          <w:rFonts w:eastAsia="Calibri"/>
          <w:sz w:val="22"/>
          <w:szCs w:val="22"/>
        </w:rPr>
        <w:t>TSDSI</w:t>
      </w:r>
      <w:r w:rsidR="00740095" w:rsidRPr="00167AE4">
        <w:rPr>
          <w:rFonts w:eastAsia="Calibri"/>
          <w:sz w:val="22"/>
          <w:szCs w:val="22"/>
        </w:rPr>
        <w:t>,</w:t>
      </w:r>
      <w:r w:rsidR="002F554E" w:rsidRPr="00167AE4">
        <w:rPr>
          <w:rFonts w:eastAsia="Calibri"/>
          <w:sz w:val="22"/>
          <w:szCs w:val="22"/>
        </w:rPr>
        <w:t xml:space="preserve"> </w:t>
      </w:r>
      <w:r w:rsidR="003D63E8" w:rsidRPr="00167AE4">
        <w:rPr>
          <w:rFonts w:eastAsia="Calibri"/>
          <w:sz w:val="22"/>
          <w:szCs w:val="22"/>
        </w:rPr>
        <w:t>TTA, TTC).</w:t>
      </w:r>
    </w:p>
    <w:p w14:paraId="3D260CE1" w14:textId="77777777" w:rsidR="003D63E8" w:rsidRPr="00167AE4" w:rsidRDefault="003D63E8" w:rsidP="003D63E8">
      <w:pPr>
        <w:overflowPunct/>
        <w:autoSpaceDE/>
        <w:autoSpaceDN/>
        <w:adjustRightInd/>
        <w:spacing w:after="200"/>
        <w:ind w:left="1440"/>
        <w:textAlignment w:val="auto"/>
        <w:rPr>
          <w:rFonts w:eastAsia="Calibri"/>
          <w:sz w:val="22"/>
          <w:szCs w:val="22"/>
        </w:rPr>
      </w:pPr>
      <w:r w:rsidRPr="00167AE4">
        <w:rPr>
          <w:rFonts w:eastAsia="Calibri"/>
          <w:sz w:val="22"/>
          <w:szCs w:val="22"/>
        </w:rPr>
        <w:t>All rights reserved.</w:t>
      </w:r>
    </w:p>
    <w:p w14:paraId="77C8D752" w14:textId="77777777" w:rsidR="00527205" w:rsidRPr="00167AE4" w:rsidRDefault="00527205" w:rsidP="00527205">
      <w:pPr>
        <w:overflowPunct/>
        <w:autoSpaceDE/>
        <w:autoSpaceDN/>
        <w:adjustRightInd/>
        <w:spacing w:after="200"/>
        <w:ind w:left="1440"/>
        <w:textAlignment w:val="auto"/>
        <w:rPr>
          <w:rFonts w:eastAsia="Calibri"/>
          <w:sz w:val="22"/>
          <w:szCs w:val="22"/>
        </w:rPr>
      </w:pPr>
      <w:r w:rsidRPr="00167AE4">
        <w:rPr>
          <w:rFonts w:eastAsia="Calibri"/>
          <w:sz w:val="22"/>
          <w:szCs w:val="22"/>
        </w:rPr>
        <w:t>The copyright and the foregoing restriction extend to reproduction in all media.</w:t>
      </w:r>
    </w:p>
    <w:p w14:paraId="6EF95ED8" w14:textId="77777777" w:rsidR="00527205" w:rsidRPr="00167AE4" w:rsidRDefault="00527205" w:rsidP="003D63E8">
      <w:pPr>
        <w:overflowPunct/>
        <w:autoSpaceDE/>
        <w:autoSpaceDN/>
        <w:adjustRightInd/>
        <w:spacing w:after="200"/>
        <w:ind w:left="1440"/>
        <w:textAlignment w:val="auto"/>
        <w:rPr>
          <w:rFonts w:eastAsia="Calibri"/>
          <w:sz w:val="22"/>
          <w:szCs w:val="22"/>
        </w:rPr>
      </w:pPr>
    </w:p>
    <w:p w14:paraId="6FB8809F" w14:textId="77777777" w:rsidR="003D63E8" w:rsidRPr="00167AE4" w:rsidRDefault="003D63E8" w:rsidP="003D63E8">
      <w:pPr>
        <w:overflowPunct/>
        <w:autoSpaceDE/>
        <w:autoSpaceDN/>
        <w:adjustRightInd/>
        <w:spacing w:after="200"/>
        <w:ind w:left="720"/>
        <w:textAlignment w:val="auto"/>
        <w:rPr>
          <w:rFonts w:eastAsia="Calibri"/>
          <w:sz w:val="22"/>
          <w:szCs w:val="22"/>
        </w:rPr>
      </w:pPr>
      <w:r w:rsidRPr="00167AE4">
        <w:rPr>
          <w:rFonts w:eastAsia="Calibri"/>
          <w:sz w:val="22"/>
          <w:szCs w:val="22"/>
        </w:rPr>
        <w:t xml:space="preserve">Notice of Disclaimer &amp; Limitation of Liability </w:t>
      </w:r>
    </w:p>
    <w:p w14:paraId="142B5338" w14:textId="77777777" w:rsidR="003D63E8" w:rsidRPr="00167AE4" w:rsidRDefault="003D63E8" w:rsidP="003D63E8">
      <w:pPr>
        <w:overflowPunct/>
        <w:autoSpaceDE/>
        <w:autoSpaceDN/>
        <w:adjustRightInd/>
        <w:spacing w:after="200"/>
        <w:ind w:left="1440"/>
        <w:textAlignment w:val="auto"/>
        <w:rPr>
          <w:rFonts w:eastAsia="Calibri"/>
          <w:sz w:val="22"/>
          <w:szCs w:val="22"/>
        </w:rPr>
      </w:pPr>
      <w:r w:rsidRPr="00167AE4">
        <w:rPr>
          <w:rFonts w:eastAsia="Calibri"/>
          <w:sz w:val="22"/>
          <w:szCs w:val="22"/>
        </w:rPr>
        <w:t xml:space="preserve">The information provided in this document is directed solely to professionals who have the appropriate degree of experience to understand and interpret its contents in accordance with generally accepted engineering or other professional standards and applicable regulations. No recommendation as to products or vendors is made or should be implied. </w:t>
      </w:r>
    </w:p>
    <w:p w14:paraId="5D243DC5" w14:textId="77777777" w:rsidR="003D63E8" w:rsidRPr="00167AE4" w:rsidRDefault="003D63E8" w:rsidP="003D63E8">
      <w:pPr>
        <w:overflowPunct/>
        <w:autoSpaceDE/>
        <w:autoSpaceDN/>
        <w:adjustRightInd/>
        <w:spacing w:after="200"/>
        <w:ind w:left="1440"/>
        <w:textAlignment w:val="auto"/>
        <w:rPr>
          <w:rFonts w:eastAsia="Calibri"/>
          <w:sz w:val="22"/>
          <w:szCs w:val="22"/>
        </w:rPr>
      </w:pPr>
      <w:r w:rsidRPr="00167AE4">
        <w:rPr>
          <w:rFonts w:eastAsia="Calibri"/>
          <w:sz w:val="22"/>
          <w:szCs w:val="22"/>
        </w:rPr>
        <w:t>NO REPRESENTATION OR WARRANTY IS MADE THAT THE INFORMATION IS TECHNICALLY ACCURATE OR SUFFICIENT OR CONFORMS TO ANY STATUTE, GOVERNMENTAL RULE OR REGULATION, AND FURTHER, NO REPRESENTATION OR WARRANTY IS MADE OF MERCHANTABILITY OR FITNESS FOR ANY PARTICULAR PURPOSE OR AGAINST INFRINGEMENT OF INTELLECTUAL PROPERTY RIGHTS. NO oneM2M PARTNER TYPE 1 SHALL BE LIABLE, BEYOND THE AMOUNT OF ANY SUM RECEIVED IN PAYMENT BY THAT PARTNER FOR THIS DOCUMENT, WITH RESPECT TO ANY CLAIM, AND IN NO EVENT SHALL oneM2M BE LIABLE FOR LOST PROFITS OR OTHER INCIDENTAL OR CONSEQUENTIAL DAMAGES. oneM2M EXPRESSLY ADVISES ANY AND ALL USE OF OR RELIANCE UPON THIS INFORMATION PROVIDED IN THIS DOCUMENT IS AT THE RISK OF THE USER.</w:t>
      </w:r>
    </w:p>
    <w:p w14:paraId="526291C5" w14:textId="2BBD8788" w:rsidR="00BB6418" w:rsidRPr="00167AE4" w:rsidRDefault="003D63E8" w:rsidP="0043069D">
      <w:pPr>
        <w:pStyle w:val="TT"/>
      </w:pPr>
      <w:r w:rsidRPr="00167AE4">
        <w:rPr>
          <w:szCs w:val="36"/>
        </w:rPr>
        <w:br w:type="page"/>
      </w:r>
      <w:del w:id="8" w:author="Flynn, Bob" w:date="2018-08-09T06:36:00Z">
        <w:r w:rsidR="0043069D" w:rsidRPr="00167AE4" w:rsidDel="00075AC6">
          <w:rPr>
            <w:szCs w:val="36"/>
          </w:rPr>
          <w:lastRenderedPageBreak/>
          <w:delText>C</w:delText>
        </w:r>
        <w:r w:rsidR="00BB6418" w:rsidRPr="00167AE4" w:rsidDel="00075AC6">
          <w:delText>ontents</w:delText>
        </w:r>
      </w:del>
    </w:p>
    <w:p w14:paraId="273AE682" w14:textId="4868C538" w:rsidR="00284ADA" w:rsidDel="00075AC6" w:rsidRDefault="0043069D">
      <w:pPr>
        <w:pStyle w:val="TOC1"/>
        <w:rPr>
          <w:del w:id="9" w:author="Flynn, Bob" w:date="2018-08-09T06:35:00Z"/>
          <w:noProof w:val="0"/>
        </w:rPr>
      </w:pPr>
      <w:del w:id="10" w:author="Flynn, Bob" w:date="2018-08-09T06:35:00Z">
        <w:r w:rsidRPr="00167AE4" w:rsidDel="00075AC6">
          <w:rPr>
            <w:noProof w:val="0"/>
          </w:rPr>
          <w:fldChar w:fldCharType="begin" w:fldLock="1"/>
        </w:r>
        <w:r w:rsidRPr="00167AE4" w:rsidDel="00075AC6">
          <w:rPr>
            <w:noProof w:val="0"/>
          </w:rPr>
          <w:delInstrText xml:space="preserve"> TOC \o \w "1-9"</w:delInstrText>
        </w:r>
        <w:r w:rsidRPr="00167AE4" w:rsidDel="00075AC6">
          <w:rPr>
            <w:noProof w:val="0"/>
          </w:rPr>
          <w:fldChar w:fldCharType="separate"/>
        </w:r>
      </w:del>
    </w:p>
    <w:p w14:paraId="6C62A921" w14:textId="4B0A9351" w:rsidR="00284ADA" w:rsidDel="00075AC6" w:rsidRDefault="00284ADA">
      <w:pPr>
        <w:pStyle w:val="TOC1"/>
        <w:rPr>
          <w:del w:id="11" w:author="Flynn, Bob" w:date="2018-08-09T06:35:00Z"/>
          <w:rFonts w:asciiTheme="minorHAnsi" w:eastAsiaTheme="minorEastAsia" w:hAnsiTheme="minorHAnsi" w:cstheme="minorBidi"/>
          <w:szCs w:val="22"/>
          <w:lang w:eastAsia="en-GB"/>
        </w:rPr>
      </w:pPr>
      <w:del w:id="12" w:author="Flynn, Bob" w:date="2018-08-09T06:35:00Z">
        <w:r w:rsidDel="00075AC6">
          <w:delText>1</w:delText>
        </w:r>
        <w:r w:rsidDel="00075AC6">
          <w:tab/>
          <w:delText>Scope</w:delText>
        </w:r>
        <w:r w:rsidDel="00075AC6">
          <w:tab/>
        </w:r>
        <w:r w:rsidDel="00075AC6">
          <w:fldChar w:fldCharType="begin" w:fldLock="1"/>
        </w:r>
        <w:r w:rsidDel="00075AC6">
          <w:delInstrText xml:space="preserve"> PAGEREF _Toc512502635 \h </w:delInstrText>
        </w:r>
        <w:r w:rsidDel="00075AC6">
          <w:fldChar w:fldCharType="separate"/>
        </w:r>
        <w:r w:rsidDel="00075AC6">
          <w:delText>4</w:delText>
        </w:r>
        <w:r w:rsidDel="00075AC6">
          <w:fldChar w:fldCharType="end"/>
        </w:r>
      </w:del>
    </w:p>
    <w:p w14:paraId="1FFF3BD8" w14:textId="3DFB3DF8" w:rsidR="00284ADA" w:rsidDel="00075AC6" w:rsidRDefault="00284ADA">
      <w:pPr>
        <w:pStyle w:val="TOC1"/>
        <w:rPr>
          <w:del w:id="13" w:author="Flynn, Bob" w:date="2018-08-09T06:35:00Z"/>
          <w:rFonts w:asciiTheme="minorHAnsi" w:eastAsiaTheme="minorEastAsia" w:hAnsiTheme="minorHAnsi" w:cstheme="minorBidi"/>
          <w:szCs w:val="22"/>
          <w:lang w:eastAsia="en-GB"/>
        </w:rPr>
      </w:pPr>
      <w:del w:id="14" w:author="Flynn, Bob" w:date="2018-08-09T06:35:00Z">
        <w:r w:rsidDel="00075AC6">
          <w:delText>2</w:delText>
        </w:r>
        <w:r w:rsidDel="00075AC6">
          <w:tab/>
          <w:delText>References</w:delText>
        </w:r>
        <w:r w:rsidDel="00075AC6">
          <w:tab/>
        </w:r>
        <w:r w:rsidDel="00075AC6">
          <w:fldChar w:fldCharType="begin" w:fldLock="1"/>
        </w:r>
        <w:r w:rsidDel="00075AC6">
          <w:delInstrText xml:space="preserve"> PAGEREF _Toc512502636 \h </w:delInstrText>
        </w:r>
        <w:r w:rsidDel="00075AC6">
          <w:fldChar w:fldCharType="separate"/>
        </w:r>
        <w:r w:rsidDel="00075AC6">
          <w:delText>4</w:delText>
        </w:r>
        <w:r w:rsidDel="00075AC6">
          <w:fldChar w:fldCharType="end"/>
        </w:r>
      </w:del>
    </w:p>
    <w:p w14:paraId="1DA793D4" w14:textId="1FFC038E" w:rsidR="00284ADA" w:rsidDel="00075AC6" w:rsidRDefault="00284ADA">
      <w:pPr>
        <w:pStyle w:val="TOC2"/>
        <w:rPr>
          <w:del w:id="15" w:author="Flynn, Bob" w:date="2018-08-09T06:35:00Z"/>
          <w:rFonts w:asciiTheme="minorHAnsi" w:eastAsiaTheme="minorEastAsia" w:hAnsiTheme="minorHAnsi" w:cstheme="minorBidi"/>
          <w:sz w:val="22"/>
          <w:szCs w:val="22"/>
          <w:lang w:eastAsia="en-GB"/>
        </w:rPr>
      </w:pPr>
      <w:del w:id="16" w:author="Flynn, Bob" w:date="2018-08-09T06:35:00Z">
        <w:r w:rsidDel="00075AC6">
          <w:delText>2.1</w:delText>
        </w:r>
        <w:r w:rsidDel="00075AC6">
          <w:tab/>
          <w:delText>Normative references</w:delText>
        </w:r>
        <w:r w:rsidDel="00075AC6">
          <w:tab/>
        </w:r>
        <w:r w:rsidDel="00075AC6">
          <w:fldChar w:fldCharType="begin" w:fldLock="1"/>
        </w:r>
        <w:r w:rsidDel="00075AC6">
          <w:delInstrText xml:space="preserve"> PAGEREF _Toc512502637 \h </w:delInstrText>
        </w:r>
        <w:r w:rsidDel="00075AC6">
          <w:fldChar w:fldCharType="separate"/>
        </w:r>
        <w:r w:rsidDel="00075AC6">
          <w:delText>4</w:delText>
        </w:r>
        <w:r w:rsidDel="00075AC6">
          <w:fldChar w:fldCharType="end"/>
        </w:r>
      </w:del>
    </w:p>
    <w:p w14:paraId="40DEF4FF" w14:textId="1B82C81B" w:rsidR="00284ADA" w:rsidDel="00075AC6" w:rsidRDefault="00284ADA">
      <w:pPr>
        <w:pStyle w:val="TOC2"/>
        <w:rPr>
          <w:del w:id="17" w:author="Flynn, Bob" w:date="2018-08-09T06:35:00Z"/>
          <w:rFonts w:asciiTheme="minorHAnsi" w:eastAsiaTheme="minorEastAsia" w:hAnsiTheme="minorHAnsi" w:cstheme="minorBidi"/>
          <w:sz w:val="22"/>
          <w:szCs w:val="22"/>
          <w:lang w:eastAsia="en-GB"/>
        </w:rPr>
      </w:pPr>
      <w:del w:id="18" w:author="Flynn, Bob" w:date="2018-08-09T06:35:00Z">
        <w:r w:rsidDel="00075AC6">
          <w:delText>2.2</w:delText>
        </w:r>
        <w:r w:rsidDel="00075AC6">
          <w:tab/>
          <w:delText>Informative references</w:delText>
        </w:r>
        <w:r w:rsidDel="00075AC6">
          <w:tab/>
        </w:r>
        <w:r w:rsidDel="00075AC6">
          <w:fldChar w:fldCharType="begin" w:fldLock="1"/>
        </w:r>
        <w:r w:rsidDel="00075AC6">
          <w:delInstrText xml:space="preserve"> PAGEREF _Toc512502638 \h </w:delInstrText>
        </w:r>
        <w:r w:rsidDel="00075AC6">
          <w:fldChar w:fldCharType="separate"/>
        </w:r>
        <w:r w:rsidDel="00075AC6">
          <w:delText>4</w:delText>
        </w:r>
        <w:r w:rsidDel="00075AC6">
          <w:fldChar w:fldCharType="end"/>
        </w:r>
      </w:del>
    </w:p>
    <w:p w14:paraId="4469B154" w14:textId="62375938" w:rsidR="00284ADA" w:rsidDel="00075AC6" w:rsidRDefault="00284ADA">
      <w:pPr>
        <w:pStyle w:val="TOC1"/>
        <w:rPr>
          <w:del w:id="19" w:author="Flynn, Bob" w:date="2018-08-09T06:35:00Z"/>
          <w:rFonts w:asciiTheme="minorHAnsi" w:eastAsiaTheme="minorEastAsia" w:hAnsiTheme="minorHAnsi" w:cstheme="minorBidi"/>
          <w:szCs w:val="22"/>
          <w:lang w:eastAsia="en-GB"/>
        </w:rPr>
      </w:pPr>
      <w:del w:id="20" w:author="Flynn, Bob" w:date="2018-08-09T06:35:00Z">
        <w:r w:rsidDel="00075AC6">
          <w:delText>3</w:delText>
        </w:r>
        <w:r w:rsidDel="00075AC6">
          <w:tab/>
          <w:delText>Definitions, symbols and abbreviations</w:delText>
        </w:r>
        <w:r w:rsidDel="00075AC6">
          <w:tab/>
        </w:r>
        <w:r w:rsidDel="00075AC6">
          <w:fldChar w:fldCharType="begin" w:fldLock="1"/>
        </w:r>
        <w:r w:rsidDel="00075AC6">
          <w:delInstrText xml:space="preserve"> PAGEREF _Toc512502639 \h </w:delInstrText>
        </w:r>
        <w:r w:rsidDel="00075AC6">
          <w:fldChar w:fldCharType="separate"/>
        </w:r>
        <w:r w:rsidDel="00075AC6">
          <w:delText>4</w:delText>
        </w:r>
        <w:r w:rsidDel="00075AC6">
          <w:fldChar w:fldCharType="end"/>
        </w:r>
      </w:del>
    </w:p>
    <w:p w14:paraId="25C4C36D" w14:textId="703845EA" w:rsidR="00284ADA" w:rsidDel="00075AC6" w:rsidRDefault="00284ADA">
      <w:pPr>
        <w:pStyle w:val="TOC2"/>
        <w:rPr>
          <w:del w:id="21" w:author="Flynn, Bob" w:date="2018-08-09T06:35:00Z"/>
          <w:rFonts w:asciiTheme="minorHAnsi" w:eastAsiaTheme="minorEastAsia" w:hAnsiTheme="minorHAnsi" w:cstheme="minorBidi"/>
          <w:sz w:val="22"/>
          <w:szCs w:val="22"/>
          <w:lang w:eastAsia="en-GB"/>
        </w:rPr>
      </w:pPr>
      <w:del w:id="22" w:author="Flynn, Bob" w:date="2018-08-09T06:35:00Z">
        <w:r w:rsidDel="00075AC6">
          <w:delText>3.1</w:delText>
        </w:r>
        <w:r w:rsidDel="00075AC6">
          <w:tab/>
          <w:delText>Definitions</w:delText>
        </w:r>
        <w:r w:rsidDel="00075AC6">
          <w:tab/>
        </w:r>
        <w:r w:rsidDel="00075AC6">
          <w:fldChar w:fldCharType="begin" w:fldLock="1"/>
        </w:r>
        <w:r w:rsidDel="00075AC6">
          <w:delInstrText xml:space="preserve"> PAGEREF _Toc512502640 \h </w:delInstrText>
        </w:r>
        <w:r w:rsidDel="00075AC6">
          <w:fldChar w:fldCharType="separate"/>
        </w:r>
        <w:r w:rsidDel="00075AC6">
          <w:delText>4</w:delText>
        </w:r>
        <w:r w:rsidDel="00075AC6">
          <w:fldChar w:fldCharType="end"/>
        </w:r>
      </w:del>
    </w:p>
    <w:p w14:paraId="0889F342" w14:textId="651FB4E7" w:rsidR="00284ADA" w:rsidDel="00075AC6" w:rsidRDefault="00284ADA">
      <w:pPr>
        <w:pStyle w:val="TOC2"/>
        <w:rPr>
          <w:del w:id="23" w:author="Flynn, Bob" w:date="2018-08-09T06:35:00Z"/>
          <w:rFonts w:asciiTheme="minorHAnsi" w:eastAsiaTheme="minorEastAsia" w:hAnsiTheme="minorHAnsi" w:cstheme="minorBidi"/>
          <w:sz w:val="22"/>
          <w:szCs w:val="22"/>
          <w:lang w:eastAsia="en-GB"/>
        </w:rPr>
      </w:pPr>
      <w:del w:id="24" w:author="Flynn, Bob" w:date="2018-08-09T06:35:00Z">
        <w:r w:rsidDel="00075AC6">
          <w:delText>3.2</w:delText>
        </w:r>
        <w:r w:rsidDel="00075AC6">
          <w:tab/>
          <w:delText>Symbols</w:delText>
        </w:r>
        <w:r w:rsidDel="00075AC6">
          <w:tab/>
        </w:r>
        <w:r w:rsidDel="00075AC6">
          <w:fldChar w:fldCharType="begin" w:fldLock="1"/>
        </w:r>
        <w:r w:rsidDel="00075AC6">
          <w:delInstrText xml:space="preserve"> PAGEREF _Toc512502641 \h </w:delInstrText>
        </w:r>
        <w:r w:rsidDel="00075AC6">
          <w:fldChar w:fldCharType="separate"/>
        </w:r>
        <w:r w:rsidDel="00075AC6">
          <w:delText>4</w:delText>
        </w:r>
        <w:r w:rsidDel="00075AC6">
          <w:fldChar w:fldCharType="end"/>
        </w:r>
      </w:del>
    </w:p>
    <w:p w14:paraId="2F45E978" w14:textId="24C44CCA" w:rsidR="00284ADA" w:rsidDel="00075AC6" w:rsidRDefault="00284ADA">
      <w:pPr>
        <w:pStyle w:val="TOC2"/>
        <w:rPr>
          <w:del w:id="25" w:author="Flynn, Bob" w:date="2018-08-09T06:35:00Z"/>
          <w:rFonts w:asciiTheme="minorHAnsi" w:eastAsiaTheme="minorEastAsia" w:hAnsiTheme="minorHAnsi" w:cstheme="minorBidi"/>
          <w:sz w:val="22"/>
          <w:szCs w:val="22"/>
          <w:lang w:eastAsia="en-GB"/>
        </w:rPr>
      </w:pPr>
      <w:del w:id="26" w:author="Flynn, Bob" w:date="2018-08-09T06:35:00Z">
        <w:r w:rsidDel="00075AC6">
          <w:delText>3.2</w:delText>
        </w:r>
        <w:r w:rsidDel="00075AC6">
          <w:tab/>
          <w:delText>Abbreviations</w:delText>
        </w:r>
        <w:r w:rsidDel="00075AC6">
          <w:tab/>
        </w:r>
        <w:r w:rsidDel="00075AC6">
          <w:fldChar w:fldCharType="begin" w:fldLock="1"/>
        </w:r>
        <w:r w:rsidDel="00075AC6">
          <w:delInstrText xml:space="preserve"> PAGEREF _Toc512502642 \h </w:delInstrText>
        </w:r>
        <w:r w:rsidDel="00075AC6">
          <w:fldChar w:fldCharType="separate"/>
        </w:r>
        <w:r w:rsidDel="00075AC6">
          <w:delText>5</w:delText>
        </w:r>
        <w:r w:rsidDel="00075AC6">
          <w:fldChar w:fldCharType="end"/>
        </w:r>
      </w:del>
    </w:p>
    <w:p w14:paraId="281A66CE" w14:textId="3D353815" w:rsidR="00284ADA" w:rsidDel="00075AC6" w:rsidRDefault="00284ADA">
      <w:pPr>
        <w:pStyle w:val="TOC1"/>
        <w:rPr>
          <w:del w:id="27" w:author="Flynn, Bob" w:date="2018-08-09T06:35:00Z"/>
          <w:rFonts w:asciiTheme="minorHAnsi" w:eastAsiaTheme="minorEastAsia" w:hAnsiTheme="minorHAnsi" w:cstheme="minorBidi"/>
          <w:szCs w:val="22"/>
          <w:lang w:eastAsia="en-GB"/>
        </w:rPr>
      </w:pPr>
      <w:del w:id="28" w:author="Flynn, Bob" w:date="2018-08-09T06:35:00Z">
        <w:r w:rsidDel="00075AC6">
          <w:delText>4</w:delText>
        </w:r>
        <w:r w:rsidDel="00075AC6">
          <w:tab/>
          <w:delText>Conventions,</w:delText>
        </w:r>
        <w:r w:rsidDel="00075AC6">
          <w:tab/>
        </w:r>
        <w:r w:rsidDel="00075AC6">
          <w:fldChar w:fldCharType="begin" w:fldLock="1"/>
        </w:r>
        <w:r w:rsidDel="00075AC6">
          <w:delInstrText xml:space="preserve"> PAGEREF _Toc512502643 \h </w:delInstrText>
        </w:r>
        <w:r w:rsidDel="00075AC6">
          <w:fldChar w:fldCharType="separate"/>
        </w:r>
        <w:r w:rsidDel="00075AC6">
          <w:delText>5</w:delText>
        </w:r>
        <w:r w:rsidDel="00075AC6">
          <w:fldChar w:fldCharType="end"/>
        </w:r>
      </w:del>
    </w:p>
    <w:p w14:paraId="17E6A7E2" w14:textId="6F9992DB" w:rsidR="00284ADA" w:rsidDel="00075AC6" w:rsidRDefault="00284ADA">
      <w:pPr>
        <w:pStyle w:val="TOC1"/>
        <w:rPr>
          <w:del w:id="29" w:author="Flynn, Bob" w:date="2018-08-09T06:35:00Z"/>
          <w:rFonts w:asciiTheme="minorHAnsi" w:eastAsiaTheme="minorEastAsia" w:hAnsiTheme="minorHAnsi" w:cstheme="minorBidi"/>
          <w:szCs w:val="22"/>
          <w:lang w:eastAsia="en-GB"/>
        </w:rPr>
      </w:pPr>
      <w:del w:id="30" w:author="Flynn, Bob" w:date="2018-08-09T06:35:00Z">
        <w:r w:rsidDel="00075AC6">
          <w:delText>5</w:delText>
        </w:r>
        <w:r w:rsidDel="00075AC6">
          <w:tab/>
          <w:delText>Reader's guide</w:delText>
        </w:r>
        <w:r w:rsidDel="00075AC6">
          <w:tab/>
        </w:r>
        <w:r w:rsidDel="00075AC6">
          <w:fldChar w:fldCharType="begin" w:fldLock="1"/>
        </w:r>
        <w:r w:rsidDel="00075AC6">
          <w:delInstrText xml:space="preserve"> PAGEREF _Toc512502644 \h </w:delInstrText>
        </w:r>
        <w:r w:rsidDel="00075AC6">
          <w:fldChar w:fldCharType="separate"/>
        </w:r>
        <w:r w:rsidDel="00075AC6">
          <w:delText>5</w:delText>
        </w:r>
        <w:r w:rsidDel="00075AC6">
          <w:fldChar w:fldCharType="end"/>
        </w:r>
      </w:del>
    </w:p>
    <w:p w14:paraId="06C341AD" w14:textId="66105BEB" w:rsidR="00284ADA" w:rsidDel="00075AC6" w:rsidRDefault="00284ADA">
      <w:pPr>
        <w:pStyle w:val="TOC2"/>
        <w:rPr>
          <w:del w:id="31" w:author="Flynn, Bob" w:date="2018-08-09T06:35:00Z"/>
          <w:rFonts w:asciiTheme="minorHAnsi" w:eastAsiaTheme="minorEastAsia" w:hAnsiTheme="minorHAnsi" w:cstheme="minorBidi"/>
          <w:sz w:val="22"/>
          <w:szCs w:val="22"/>
          <w:lang w:eastAsia="en-GB"/>
        </w:rPr>
      </w:pPr>
      <w:del w:id="32" w:author="Flynn, Bob" w:date="2018-08-09T06:35:00Z">
        <w:r w:rsidDel="00075AC6">
          <w:rPr>
            <w:lang w:eastAsia="zh-CN"/>
          </w:rPr>
          <w:delText>5.1</w:delText>
        </w:r>
        <w:r w:rsidDel="00075AC6">
          <w:rPr>
            <w:lang w:eastAsia="zh-CN"/>
          </w:rPr>
          <w:tab/>
          <w:delText>Introduction</w:delText>
        </w:r>
        <w:r w:rsidDel="00075AC6">
          <w:tab/>
        </w:r>
        <w:r w:rsidDel="00075AC6">
          <w:fldChar w:fldCharType="begin" w:fldLock="1"/>
        </w:r>
        <w:r w:rsidDel="00075AC6">
          <w:delInstrText xml:space="preserve"> PAGEREF _Toc512502645 \h </w:delInstrText>
        </w:r>
        <w:r w:rsidDel="00075AC6">
          <w:fldChar w:fldCharType="separate"/>
        </w:r>
        <w:r w:rsidDel="00075AC6">
          <w:delText>5</w:delText>
        </w:r>
        <w:r w:rsidDel="00075AC6">
          <w:fldChar w:fldCharType="end"/>
        </w:r>
      </w:del>
    </w:p>
    <w:p w14:paraId="0BBB42A6" w14:textId="6200ACAE" w:rsidR="00284ADA" w:rsidDel="00075AC6" w:rsidRDefault="00284ADA">
      <w:pPr>
        <w:pStyle w:val="TOC2"/>
        <w:rPr>
          <w:del w:id="33" w:author="Flynn, Bob" w:date="2018-08-09T06:35:00Z"/>
          <w:rFonts w:asciiTheme="minorHAnsi" w:eastAsiaTheme="minorEastAsia" w:hAnsiTheme="minorHAnsi" w:cstheme="minorBidi"/>
          <w:sz w:val="22"/>
          <w:szCs w:val="22"/>
          <w:lang w:eastAsia="en-GB"/>
        </w:rPr>
      </w:pPr>
      <w:del w:id="34" w:author="Flynn, Bob" w:date="2018-08-09T06:35:00Z">
        <w:r w:rsidDel="00075AC6">
          <w:rPr>
            <w:lang w:eastAsia="zh-CN"/>
          </w:rPr>
          <w:delText>5.2</w:delText>
        </w:r>
        <w:r w:rsidDel="00075AC6">
          <w:rPr>
            <w:lang w:eastAsia="zh-CN"/>
          </w:rPr>
          <w:tab/>
          <w:delText>Entity</w:delText>
        </w:r>
        <w:r w:rsidDel="00075AC6">
          <w:tab/>
        </w:r>
        <w:r w:rsidDel="00075AC6">
          <w:fldChar w:fldCharType="begin" w:fldLock="1"/>
        </w:r>
        <w:r w:rsidDel="00075AC6">
          <w:delInstrText xml:space="preserve"> PAGEREF _Toc512502646 \h </w:delInstrText>
        </w:r>
        <w:r w:rsidDel="00075AC6">
          <w:fldChar w:fldCharType="separate"/>
        </w:r>
        <w:r w:rsidDel="00075AC6">
          <w:delText>5</w:delText>
        </w:r>
        <w:r w:rsidDel="00075AC6">
          <w:fldChar w:fldCharType="end"/>
        </w:r>
      </w:del>
    </w:p>
    <w:p w14:paraId="29F881A5" w14:textId="408F4D1B" w:rsidR="00284ADA" w:rsidDel="00075AC6" w:rsidRDefault="00284ADA">
      <w:pPr>
        <w:pStyle w:val="TOC2"/>
        <w:rPr>
          <w:del w:id="35" w:author="Flynn, Bob" w:date="2018-08-09T06:35:00Z"/>
          <w:rFonts w:asciiTheme="minorHAnsi" w:eastAsiaTheme="minorEastAsia" w:hAnsiTheme="minorHAnsi" w:cstheme="minorBidi"/>
          <w:sz w:val="22"/>
          <w:szCs w:val="22"/>
          <w:lang w:eastAsia="en-GB"/>
        </w:rPr>
      </w:pPr>
      <w:del w:id="36" w:author="Flynn, Bob" w:date="2018-08-09T06:35:00Z">
        <w:r w:rsidDel="00075AC6">
          <w:rPr>
            <w:lang w:eastAsia="zh-CN"/>
          </w:rPr>
          <w:delText>5.3</w:delText>
        </w:r>
        <w:r w:rsidDel="00075AC6">
          <w:rPr>
            <w:lang w:eastAsia="zh-CN"/>
          </w:rPr>
          <w:tab/>
          <w:delText>Functions</w:delText>
        </w:r>
        <w:r w:rsidDel="00075AC6">
          <w:tab/>
        </w:r>
        <w:r w:rsidDel="00075AC6">
          <w:fldChar w:fldCharType="begin" w:fldLock="1"/>
        </w:r>
        <w:r w:rsidDel="00075AC6">
          <w:delInstrText xml:space="preserve"> PAGEREF _Toc512502647 \h </w:delInstrText>
        </w:r>
        <w:r w:rsidDel="00075AC6">
          <w:fldChar w:fldCharType="separate"/>
        </w:r>
        <w:r w:rsidDel="00075AC6">
          <w:delText>6</w:delText>
        </w:r>
        <w:r w:rsidDel="00075AC6">
          <w:fldChar w:fldCharType="end"/>
        </w:r>
      </w:del>
    </w:p>
    <w:p w14:paraId="3D925848" w14:textId="07765F15" w:rsidR="00284ADA" w:rsidDel="00075AC6" w:rsidRDefault="00284ADA">
      <w:pPr>
        <w:pStyle w:val="TOC2"/>
        <w:rPr>
          <w:del w:id="37" w:author="Flynn, Bob" w:date="2018-08-09T06:35:00Z"/>
          <w:rFonts w:asciiTheme="minorHAnsi" w:eastAsiaTheme="minorEastAsia" w:hAnsiTheme="minorHAnsi" w:cstheme="minorBidi"/>
          <w:sz w:val="22"/>
          <w:szCs w:val="22"/>
          <w:lang w:eastAsia="en-GB"/>
        </w:rPr>
      </w:pPr>
      <w:del w:id="38" w:author="Flynn, Bob" w:date="2018-08-09T06:35:00Z">
        <w:r w:rsidDel="00075AC6">
          <w:rPr>
            <w:lang w:eastAsia="zh-CN"/>
          </w:rPr>
          <w:delText>5.4</w:delText>
        </w:r>
        <w:r w:rsidDel="00075AC6">
          <w:rPr>
            <w:lang w:eastAsia="zh-CN"/>
          </w:rPr>
          <w:tab/>
          <w:delText>Feature Set</w:delText>
        </w:r>
        <w:r w:rsidDel="00075AC6">
          <w:tab/>
        </w:r>
        <w:r w:rsidDel="00075AC6">
          <w:fldChar w:fldCharType="begin" w:fldLock="1"/>
        </w:r>
        <w:r w:rsidDel="00075AC6">
          <w:delInstrText xml:space="preserve"> PAGEREF _Toc512502648 \h </w:delInstrText>
        </w:r>
        <w:r w:rsidDel="00075AC6">
          <w:fldChar w:fldCharType="separate"/>
        </w:r>
        <w:r w:rsidDel="00075AC6">
          <w:delText>6</w:delText>
        </w:r>
        <w:r w:rsidDel="00075AC6">
          <w:fldChar w:fldCharType="end"/>
        </w:r>
      </w:del>
    </w:p>
    <w:p w14:paraId="3251849E" w14:textId="4AC13754" w:rsidR="00284ADA" w:rsidDel="00075AC6" w:rsidRDefault="00284ADA">
      <w:pPr>
        <w:pStyle w:val="TOC2"/>
        <w:rPr>
          <w:del w:id="39" w:author="Flynn, Bob" w:date="2018-08-09T06:35:00Z"/>
          <w:rFonts w:asciiTheme="minorHAnsi" w:eastAsiaTheme="minorEastAsia" w:hAnsiTheme="minorHAnsi" w:cstheme="minorBidi"/>
          <w:sz w:val="22"/>
          <w:szCs w:val="22"/>
          <w:lang w:eastAsia="en-GB"/>
        </w:rPr>
      </w:pPr>
      <w:del w:id="40" w:author="Flynn, Bob" w:date="2018-08-09T06:35:00Z">
        <w:r w:rsidDel="00075AC6">
          <w:rPr>
            <w:lang w:eastAsia="zh-CN"/>
          </w:rPr>
          <w:delText>5.5</w:delText>
        </w:r>
        <w:r w:rsidDel="00075AC6">
          <w:rPr>
            <w:lang w:eastAsia="zh-CN"/>
          </w:rPr>
          <w:tab/>
          <w:delText>Feature</w:delText>
        </w:r>
        <w:r w:rsidDel="00075AC6">
          <w:tab/>
        </w:r>
        <w:r w:rsidDel="00075AC6">
          <w:fldChar w:fldCharType="begin" w:fldLock="1"/>
        </w:r>
        <w:r w:rsidDel="00075AC6">
          <w:delInstrText xml:space="preserve"> PAGEREF _Toc512502649 \h </w:delInstrText>
        </w:r>
        <w:r w:rsidDel="00075AC6">
          <w:fldChar w:fldCharType="separate"/>
        </w:r>
        <w:r w:rsidDel="00075AC6">
          <w:delText>6</w:delText>
        </w:r>
        <w:r w:rsidDel="00075AC6">
          <w:fldChar w:fldCharType="end"/>
        </w:r>
      </w:del>
    </w:p>
    <w:p w14:paraId="7C597FA8" w14:textId="31CA65CB" w:rsidR="00284ADA" w:rsidDel="00075AC6" w:rsidRDefault="00284ADA">
      <w:pPr>
        <w:pStyle w:val="TOC1"/>
        <w:rPr>
          <w:del w:id="41" w:author="Flynn, Bob" w:date="2018-08-09T06:35:00Z"/>
          <w:rFonts w:asciiTheme="minorHAnsi" w:eastAsiaTheme="minorEastAsia" w:hAnsiTheme="minorHAnsi" w:cstheme="minorBidi"/>
          <w:szCs w:val="22"/>
          <w:lang w:eastAsia="en-GB"/>
        </w:rPr>
      </w:pPr>
      <w:del w:id="42" w:author="Flynn, Bob" w:date="2018-08-09T06:35:00Z">
        <w:r w:rsidDel="00075AC6">
          <w:delText>6</w:delText>
        </w:r>
        <w:r w:rsidDel="00075AC6">
          <w:tab/>
          <w:delText>oneM2M defined Functions</w:delText>
        </w:r>
        <w:r w:rsidDel="00075AC6">
          <w:tab/>
        </w:r>
        <w:r w:rsidDel="00075AC6">
          <w:fldChar w:fldCharType="begin" w:fldLock="1"/>
        </w:r>
        <w:r w:rsidDel="00075AC6">
          <w:delInstrText xml:space="preserve"> PAGEREF _Toc512502650 \h </w:delInstrText>
        </w:r>
        <w:r w:rsidDel="00075AC6">
          <w:fldChar w:fldCharType="separate"/>
        </w:r>
        <w:r w:rsidDel="00075AC6">
          <w:delText>6</w:delText>
        </w:r>
        <w:r w:rsidDel="00075AC6">
          <w:fldChar w:fldCharType="end"/>
        </w:r>
      </w:del>
    </w:p>
    <w:p w14:paraId="10833D34" w14:textId="1A095AB3" w:rsidR="00284ADA" w:rsidDel="00075AC6" w:rsidRDefault="00284ADA">
      <w:pPr>
        <w:pStyle w:val="TOC2"/>
        <w:rPr>
          <w:del w:id="43" w:author="Flynn, Bob" w:date="2018-08-09T06:35:00Z"/>
          <w:rFonts w:asciiTheme="minorHAnsi" w:eastAsiaTheme="minorEastAsia" w:hAnsiTheme="minorHAnsi" w:cstheme="minorBidi"/>
          <w:sz w:val="22"/>
          <w:szCs w:val="22"/>
          <w:lang w:eastAsia="en-GB"/>
        </w:rPr>
      </w:pPr>
      <w:del w:id="44" w:author="Flynn, Bob" w:date="2018-08-09T06:35:00Z">
        <w:r w:rsidDel="00075AC6">
          <w:rPr>
            <w:lang w:eastAsia="zh-CN"/>
          </w:rPr>
          <w:delText>6.1</w:delText>
        </w:r>
        <w:r w:rsidDel="00075AC6">
          <w:rPr>
            <w:lang w:eastAsia="zh-CN"/>
          </w:rPr>
          <w:tab/>
          <w:delText>General Capability (GEN)</w:delText>
        </w:r>
        <w:r w:rsidDel="00075AC6">
          <w:tab/>
        </w:r>
        <w:r w:rsidDel="00075AC6">
          <w:fldChar w:fldCharType="begin" w:fldLock="1"/>
        </w:r>
        <w:r w:rsidDel="00075AC6">
          <w:delInstrText xml:space="preserve"> PAGEREF _Toc512502651 \h </w:delInstrText>
        </w:r>
        <w:r w:rsidDel="00075AC6">
          <w:fldChar w:fldCharType="separate"/>
        </w:r>
        <w:r w:rsidDel="00075AC6">
          <w:delText>6</w:delText>
        </w:r>
        <w:r w:rsidDel="00075AC6">
          <w:fldChar w:fldCharType="end"/>
        </w:r>
      </w:del>
    </w:p>
    <w:p w14:paraId="15CFC065" w14:textId="5159868C" w:rsidR="00284ADA" w:rsidDel="00075AC6" w:rsidRDefault="00284ADA">
      <w:pPr>
        <w:pStyle w:val="TOC3"/>
        <w:rPr>
          <w:del w:id="45" w:author="Flynn, Bob" w:date="2018-08-09T06:35:00Z"/>
          <w:rFonts w:asciiTheme="minorHAnsi" w:eastAsiaTheme="minorEastAsia" w:hAnsiTheme="minorHAnsi" w:cstheme="minorBidi"/>
          <w:sz w:val="22"/>
          <w:szCs w:val="22"/>
          <w:lang w:eastAsia="en-GB"/>
        </w:rPr>
      </w:pPr>
      <w:del w:id="46" w:author="Flynn, Bob" w:date="2018-08-09T06:35:00Z">
        <w:r w:rsidDel="00075AC6">
          <w:rPr>
            <w:lang w:eastAsia="zh-CN"/>
          </w:rPr>
          <w:delText>6.1.1</w:delText>
        </w:r>
        <w:r w:rsidDel="00075AC6">
          <w:rPr>
            <w:lang w:eastAsia="zh-CN"/>
          </w:rPr>
          <w:tab/>
          <w:delText>Binding and Serialization</w:delText>
        </w:r>
        <w:r w:rsidDel="00075AC6">
          <w:tab/>
        </w:r>
        <w:r w:rsidDel="00075AC6">
          <w:fldChar w:fldCharType="begin" w:fldLock="1"/>
        </w:r>
        <w:r w:rsidDel="00075AC6">
          <w:delInstrText xml:space="preserve"> PAGEREF _Toc512502652 \h </w:delInstrText>
        </w:r>
        <w:r w:rsidDel="00075AC6">
          <w:fldChar w:fldCharType="separate"/>
        </w:r>
        <w:r w:rsidDel="00075AC6">
          <w:delText>6</w:delText>
        </w:r>
        <w:r w:rsidDel="00075AC6">
          <w:fldChar w:fldCharType="end"/>
        </w:r>
      </w:del>
    </w:p>
    <w:p w14:paraId="5E14A7A0" w14:textId="0FA46DA3" w:rsidR="00284ADA" w:rsidDel="00075AC6" w:rsidRDefault="00284ADA">
      <w:pPr>
        <w:pStyle w:val="TOC3"/>
        <w:rPr>
          <w:del w:id="47" w:author="Flynn, Bob" w:date="2018-08-09T06:35:00Z"/>
          <w:rFonts w:asciiTheme="minorHAnsi" w:eastAsiaTheme="minorEastAsia" w:hAnsiTheme="minorHAnsi" w:cstheme="minorBidi"/>
          <w:sz w:val="22"/>
          <w:szCs w:val="22"/>
          <w:lang w:eastAsia="en-GB"/>
        </w:rPr>
      </w:pPr>
      <w:del w:id="48" w:author="Flynn, Bob" w:date="2018-08-09T06:35:00Z">
        <w:r w:rsidDel="00075AC6">
          <w:rPr>
            <w:lang w:eastAsia="zh-CN"/>
          </w:rPr>
          <w:delText>6.1.2</w:delText>
        </w:r>
        <w:r w:rsidDel="00075AC6">
          <w:rPr>
            <w:lang w:eastAsia="zh-CN"/>
          </w:rPr>
          <w:tab/>
          <w:delText>Resource Identification</w:delText>
        </w:r>
        <w:r w:rsidDel="00075AC6">
          <w:tab/>
        </w:r>
        <w:r w:rsidDel="00075AC6">
          <w:fldChar w:fldCharType="begin" w:fldLock="1"/>
        </w:r>
        <w:r w:rsidDel="00075AC6">
          <w:delInstrText xml:space="preserve"> PAGEREF _Toc512502653 \h </w:delInstrText>
        </w:r>
        <w:r w:rsidDel="00075AC6">
          <w:fldChar w:fldCharType="separate"/>
        </w:r>
        <w:r w:rsidDel="00075AC6">
          <w:delText>7</w:delText>
        </w:r>
        <w:r w:rsidDel="00075AC6">
          <w:fldChar w:fldCharType="end"/>
        </w:r>
      </w:del>
    </w:p>
    <w:p w14:paraId="596F8329" w14:textId="06457BAF" w:rsidR="00284ADA" w:rsidDel="00075AC6" w:rsidRDefault="00284ADA">
      <w:pPr>
        <w:pStyle w:val="TOC3"/>
        <w:rPr>
          <w:del w:id="49" w:author="Flynn, Bob" w:date="2018-08-09T06:35:00Z"/>
          <w:rFonts w:asciiTheme="minorHAnsi" w:eastAsiaTheme="minorEastAsia" w:hAnsiTheme="minorHAnsi" w:cstheme="minorBidi"/>
          <w:sz w:val="22"/>
          <w:szCs w:val="22"/>
          <w:lang w:eastAsia="en-GB"/>
        </w:rPr>
      </w:pPr>
      <w:del w:id="50" w:author="Flynn, Bob" w:date="2018-08-09T06:35:00Z">
        <w:r w:rsidDel="00075AC6">
          <w:rPr>
            <w:lang w:eastAsia="zh-CN"/>
          </w:rPr>
          <w:delText>6.1.3</w:delText>
        </w:r>
        <w:r w:rsidDel="00075AC6">
          <w:rPr>
            <w:lang w:eastAsia="zh-CN"/>
          </w:rPr>
          <w:tab/>
          <w:delText>Request Handling</w:delText>
        </w:r>
        <w:r w:rsidDel="00075AC6">
          <w:tab/>
        </w:r>
        <w:r w:rsidDel="00075AC6">
          <w:fldChar w:fldCharType="begin" w:fldLock="1"/>
        </w:r>
        <w:r w:rsidDel="00075AC6">
          <w:delInstrText xml:space="preserve"> PAGEREF _Toc512502654 \h </w:delInstrText>
        </w:r>
        <w:r w:rsidDel="00075AC6">
          <w:fldChar w:fldCharType="separate"/>
        </w:r>
        <w:r w:rsidDel="00075AC6">
          <w:delText>7</w:delText>
        </w:r>
        <w:r w:rsidDel="00075AC6">
          <w:fldChar w:fldCharType="end"/>
        </w:r>
      </w:del>
    </w:p>
    <w:p w14:paraId="26079429" w14:textId="732D2D38" w:rsidR="00284ADA" w:rsidDel="00075AC6" w:rsidRDefault="00284ADA">
      <w:pPr>
        <w:pStyle w:val="TOC3"/>
        <w:rPr>
          <w:del w:id="51" w:author="Flynn, Bob" w:date="2018-08-09T06:35:00Z"/>
          <w:rFonts w:asciiTheme="minorHAnsi" w:eastAsiaTheme="minorEastAsia" w:hAnsiTheme="minorHAnsi" w:cstheme="minorBidi"/>
          <w:sz w:val="22"/>
          <w:szCs w:val="22"/>
          <w:lang w:eastAsia="en-GB"/>
        </w:rPr>
      </w:pPr>
      <w:del w:id="52" w:author="Flynn, Bob" w:date="2018-08-09T06:35:00Z">
        <w:r w:rsidDel="00075AC6">
          <w:rPr>
            <w:lang w:eastAsia="zh-CN"/>
          </w:rPr>
          <w:delText>6.1.4</w:delText>
        </w:r>
        <w:r w:rsidDel="00075AC6">
          <w:rPr>
            <w:lang w:eastAsia="zh-CN"/>
          </w:rPr>
          <w:tab/>
          <w:delText>CRUD of common and universal attributes</w:delText>
        </w:r>
        <w:r w:rsidDel="00075AC6">
          <w:tab/>
        </w:r>
        <w:r w:rsidDel="00075AC6">
          <w:fldChar w:fldCharType="begin" w:fldLock="1"/>
        </w:r>
        <w:r w:rsidDel="00075AC6">
          <w:delInstrText xml:space="preserve"> PAGEREF _Toc512502655 \h </w:delInstrText>
        </w:r>
        <w:r w:rsidDel="00075AC6">
          <w:fldChar w:fldCharType="separate"/>
        </w:r>
        <w:r w:rsidDel="00075AC6">
          <w:delText>8</w:delText>
        </w:r>
        <w:r w:rsidDel="00075AC6">
          <w:fldChar w:fldCharType="end"/>
        </w:r>
      </w:del>
    </w:p>
    <w:p w14:paraId="0BCBC1B0" w14:textId="3D29F312" w:rsidR="00284ADA" w:rsidDel="00075AC6" w:rsidRDefault="00284ADA">
      <w:pPr>
        <w:pStyle w:val="TOC2"/>
        <w:rPr>
          <w:del w:id="53" w:author="Flynn, Bob" w:date="2018-08-09T06:35:00Z"/>
          <w:rFonts w:asciiTheme="minorHAnsi" w:eastAsiaTheme="minorEastAsia" w:hAnsiTheme="minorHAnsi" w:cstheme="minorBidi"/>
          <w:sz w:val="22"/>
          <w:szCs w:val="22"/>
          <w:lang w:eastAsia="en-GB"/>
        </w:rPr>
      </w:pPr>
      <w:del w:id="54" w:author="Flynn, Bob" w:date="2018-08-09T06:35:00Z">
        <w:r w:rsidDel="00075AC6">
          <w:rPr>
            <w:lang w:eastAsia="zh-CN"/>
          </w:rPr>
          <w:delText>6.2</w:delText>
        </w:r>
        <w:r w:rsidDel="00075AC6">
          <w:rPr>
            <w:lang w:eastAsia="zh-CN"/>
          </w:rPr>
          <w:tab/>
          <w:delText>Registration (REG)</w:delText>
        </w:r>
        <w:r w:rsidDel="00075AC6">
          <w:tab/>
        </w:r>
        <w:r w:rsidDel="00075AC6">
          <w:fldChar w:fldCharType="begin" w:fldLock="1"/>
        </w:r>
        <w:r w:rsidDel="00075AC6">
          <w:delInstrText xml:space="preserve"> PAGEREF _Toc512502656 \h </w:delInstrText>
        </w:r>
        <w:r w:rsidDel="00075AC6">
          <w:fldChar w:fldCharType="separate"/>
        </w:r>
        <w:r w:rsidDel="00075AC6">
          <w:delText>8</w:delText>
        </w:r>
        <w:r w:rsidDel="00075AC6">
          <w:fldChar w:fldCharType="end"/>
        </w:r>
      </w:del>
    </w:p>
    <w:p w14:paraId="22D239C8" w14:textId="3903F2AA" w:rsidR="00284ADA" w:rsidDel="00075AC6" w:rsidRDefault="00284ADA">
      <w:pPr>
        <w:pStyle w:val="TOC3"/>
        <w:rPr>
          <w:del w:id="55" w:author="Flynn, Bob" w:date="2018-08-09T06:35:00Z"/>
          <w:rFonts w:asciiTheme="minorHAnsi" w:eastAsiaTheme="minorEastAsia" w:hAnsiTheme="minorHAnsi" w:cstheme="minorBidi"/>
          <w:sz w:val="22"/>
          <w:szCs w:val="22"/>
          <w:lang w:eastAsia="en-GB"/>
        </w:rPr>
      </w:pPr>
      <w:del w:id="56" w:author="Flynn, Bob" w:date="2018-08-09T06:35:00Z">
        <w:r w:rsidDel="00075AC6">
          <w:rPr>
            <w:lang w:eastAsia="zh-CN"/>
          </w:rPr>
          <w:delText>6.2.1</w:delText>
        </w:r>
        <w:r w:rsidDel="00075AC6">
          <w:rPr>
            <w:lang w:eastAsia="zh-CN"/>
          </w:rPr>
          <w:tab/>
          <w:delText>CSE Capabilities</w:delText>
        </w:r>
        <w:r w:rsidDel="00075AC6">
          <w:tab/>
        </w:r>
        <w:r w:rsidDel="00075AC6">
          <w:fldChar w:fldCharType="begin" w:fldLock="1"/>
        </w:r>
        <w:r w:rsidDel="00075AC6">
          <w:delInstrText xml:space="preserve"> PAGEREF _Toc512502657 \h </w:delInstrText>
        </w:r>
        <w:r w:rsidDel="00075AC6">
          <w:fldChar w:fldCharType="separate"/>
        </w:r>
        <w:r w:rsidDel="00075AC6">
          <w:delText>8</w:delText>
        </w:r>
        <w:r w:rsidDel="00075AC6">
          <w:fldChar w:fldCharType="end"/>
        </w:r>
      </w:del>
    </w:p>
    <w:p w14:paraId="75FF7403" w14:textId="2779761F" w:rsidR="00284ADA" w:rsidDel="00075AC6" w:rsidRDefault="00284ADA">
      <w:pPr>
        <w:pStyle w:val="TOC3"/>
        <w:rPr>
          <w:del w:id="57" w:author="Flynn, Bob" w:date="2018-08-09T06:35:00Z"/>
          <w:rFonts w:asciiTheme="minorHAnsi" w:eastAsiaTheme="minorEastAsia" w:hAnsiTheme="minorHAnsi" w:cstheme="minorBidi"/>
          <w:sz w:val="22"/>
          <w:szCs w:val="22"/>
          <w:lang w:eastAsia="en-GB"/>
        </w:rPr>
      </w:pPr>
      <w:del w:id="58" w:author="Flynn, Bob" w:date="2018-08-09T06:35:00Z">
        <w:r w:rsidDel="00075AC6">
          <w:rPr>
            <w:lang w:eastAsia="zh-CN"/>
          </w:rPr>
          <w:delText>6.2.2</w:delText>
        </w:r>
        <w:r w:rsidDel="00075AC6">
          <w:rPr>
            <w:lang w:eastAsia="zh-CN"/>
          </w:rPr>
          <w:tab/>
          <w:delText>AE registration</w:delText>
        </w:r>
        <w:r w:rsidDel="00075AC6">
          <w:tab/>
        </w:r>
        <w:r w:rsidDel="00075AC6">
          <w:fldChar w:fldCharType="begin" w:fldLock="1"/>
        </w:r>
        <w:r w:rsidDel="00075AC6">
          <w:delInstrText xml:space="preserve"> PAGEREF _Toc512502658 \h </w:delInstrText>
        </w:r>
        <w:r w:rsidDel="00075AC6">
          <w:fldChar w:fldCharType="separate"/>
        </w:r>
        <w:r w:rsidDel="00075AC6">
          <w:delText>9</w:delText>
        </w:r>
        <w:r w:rsidDel="00075AC6">
          <w:fldChar w:fldCharType="end"/>
        </w:r>
      </w:del>
    </w:p>
    <w:p w14:paraId="6412866E" w14:textId="5D5B17A9" w:rsidR="00284ADA" w:rsidDel="00075AC6" w:rsidRDefault="00284ADA">
      <w:pPr>
        <w:pStyle w:val="TOC3"/>
        <w:rPr>
          <w:del w:id="59" w:author="Flynn, Bob" w:date="2018-08-09T06:35:00Z"/>
          <w:rFonts w:asciiTheme="minorHAnsi" w:eastAsiaTheme="minorEastAsia" w:hAnsiTheme="minorHAnsi" w:cstheme="minorBidi"/>
          <w:sz w:val="22"/>
          <w:szCs w:val="22"/>
          <w:lang w:eastAsia="en-GB"/>
        </w:rPr>
      </w:pPr>
      <w:del w:id="60" w:author="Flynn, Bob" w:date="2018-08-09T06:35:00Z">
        <w:r w:rsidDel="00075AC6">
          <w:rPr>
            <w:lang w:eastAsia="zh-CN"/>
          </w:rPr>
          <w:delText>6.2.3</w:delText>
        </w:r>
        <w:r w:rsidDel="00075AC6">
          <w:rPr>
            <w:lang w:eastAsia="zh-CN"/>
          </w:rPr>
          <w:tab/>
          <w:delText>CSE registration</w:delText>
        </w:r>
        <w:r w:rsidDel="00075AC6">
          <w:tab/>
        </w:r>
        <w:r w:rsidDel="00075AC6">
          <w:fldChar w:fldCharType="begin" w:fldLock="1"/>
        </w:r>
        <w:r w:rsidDel="00075AC6">
          <w:delInstrText xml:space="preserve"> PAGEREF _Toc512502659 \h </w:delInstrText>
        </w:r>
        <w:r w:rsidDel="00075AC6">
          <w:fldChar w:fldCharType="separate"/>
        </w:r>
        <w:r w:rsidDel="00075AC6">
          <w:delText>10</w:delText>
        </w:r>
        <w:r w:rsidDel="00075AC6">
          <w:fldChar w:fldCharType="end"/>
        </w:r>
      </w:del>
    </w:p>
    <w:p w14:paraId="35BC272B" w14:textId="0984168B" w:rsidR="00284ADA" w:rsidDel="00075AC6" w:rsidRDefault="00284ADA">
      <w:pPr>
        <w:pStyle w:val="TOC2"/>
        <w:rPr>
          <w:del w:id="61" w:author="Flynn, Bob" w:date="2018-08-09T06:35:00Z"/>
          <w:rFonts w:asciiTheme="minorHAnsi" w:eastAsiaTheme="minorEastAsia" w:hAnsiTheme="minorHAnsi" w:cstheme="minorBidi"/>
          <w:sz w:val="22"/>
          <w:szCs w:val="22"/>
          <w:lang w:eastAsia="en-GB"/>
        </w:rPr>
      </w:pPr>
      <w:del w:id="62" w:author="Flynn, Bob" w:date="2018-08-09T06:35:00Z">
        <w:r w:rsidDel="00075AC6">
          <w:rPr>
            <w:lang w:eastAsia="zh-CN"/>
          </w:rPr>
          <w:delText>6.3</w:delText>
        </w:r>
        <w:r w:rsidDel="00075AC6">
          <w:rPr>
            <w:lang w:eastAsia="zh-CN"/>
          </w:rPr>
          <w:tab/>
          <w:delText>Data Management and Repository (DMR)</w:delText>
        </w:r>
        <w:r w:rsidDel="00075AC6">
          <w:tab/>
        </w:r>
        <w:r w:rsidDel="00075AC6">
          <w:fldChar w:fldCharType="begin" w:fldLock="1"/>
        </w:r>
        <w:r w:rsidDel="00075AC6">
          <w:delInstrText xml:space="preserve"> PAGEREF _Toc512502660 \h </w:delInstrText>
        </w:r>
        <w:r w:rsidDel="00075AC6">
          <w:fldChar w:fldCharType="separate"/>
        </w:r>
        <w:r w:rsidDel="00075AC6">
          <w:delText>10</w:delText>
        </w:r>
        <w:r w:rsidDel="00075AC6">
          <w:fldChar w:fldCharType="end"/>
        </w:r>
      </w:del>
    </w:p>
    <w:p w14:paraId="0E37641B" w14:textId="4493A365" w:rsidR="00284ADA" w:rsidDel="00075AC6" w:rsidRDefault="00284ADA">
      <w:pPr>
        <w:pStyle w:val="TOC3"/>
        <w:rPr>
          <w:del w:id="63" w:author="Flynn, Bob" w:date="2018-08-09T06:35:00Z"/>
          <w:rFonts w:asciiTheme="minorHAnsi" w:eastAsiaTheme="minorEastAsia" w:hAnsiTheme="minorHAnsi" w:cstheme="minorBidi"/>
          <w:sz w:val="22"/>
          <w:szCs w:val="22"/>
          <w:lang w:eastAsia="en-GB"/>
        </w:rPr>
      </w:pPr>
      <w:del w:id="64" w:author="Flynn, Bob" w:date="2018-08-09T06:35:00Z">
        <w:r w:rsidDel="00075AC6">
          <w:rPr>
            <w:lang w:eastAsia="zh-CN"/>
          </w:rPr>
          <w:delText>6.3.1</w:delText>
        </w:r>
        <w:r w:rsidDel="00075AC6">
          <w:rPr>
            <w:lang w:eastAsia="zh-CN"/>
          </w:rPr>
          <w:tab/>
          <w:delText>Configuration of container for data sharing</w:delText>
        </w:r>
        <w:r w:rsidDel="00075AC6">
          <w:tab/>
        </w:r>
        <w:r w:rsidDel="00075AC6">
          <w:fldChar w:fldCharType="begin" w:fldLock="1"/>
        </w:r>
        <w:r w:rsidDel="00075AC6">
          <w:delInstrText xml:space="preserve"> PAGEREF _Toc512502661 \h </w:delInstrText>
        </w:r>
        <w:r w:rsidDel="00075AC6">
          <w:fldChar w:fldCharType="separate"/>
        </w:r>
        <w:r w:rsidDel="00075AC6">
          <w:delText>10</w:delText>
        </w:r>
        <w:r w:rsidDel="00075AC6">
          <w:fldChar w:fldCharType="end"/>
        </w:r>
      </w:del>
    </w:p>
    <w:p w14:paraId="7E081E38" w14:textId="6D4DF4C4" w:rsidR="00284ADA" w:rsidDel="00075AC6" w:rsidRDefault="00284ADA">
      <w:pPr>
        <w:pStyle w:val="TOC3"/>
        <w:rPr>
          <w:del w:id="65" w:author="Flynn, Bob" w:date="2018-08-09T06:35:00Z"/>
          <w:rFonts w:asciiTheme="minorHAnsi" w:eastAsiaTheme="minorEastAsia" w:hAnsiTheme="minorHAnsi" w:cstheme="minorBidi"/>
          <w:sz w:val="22"/>
          <w:szCs w:val="22"/>
          <w:lang w:eastAsia="en-GB"/>
        </w:rPr>
      </w:pPr>
      <w:del w:id="66" w:author="Flynn, Bob" w:date="2018-08-09T06:35:00Z">
        <w:r w:rsidDel="00075AC6">
          <w:rPr>
            <w:lang w:eastAsia="zh-CN"/>
          </w:rPr>
          <w:delText>6.3.2</w:delText>
        </w:r>
        <w:r w:rsidDel="00075AC6">
          <w:rPr>
            <w:lang w:eastAsia="zh-CN"/>
          </w:rPr>
          <w:tab/>
          <w:delText>Managing content instances</w:delText>
        </w:r>
        <w:r w:rsidDel="00075AC6">
          <w:tab/>
        </w:r>
        <w:r w:rsidDel="00075AC6">
          <w:fldChar w:fldCharType="begin" w:fldLock="1"/>
        </w:r>
        <w:r w:rsidDel="00075AC6">
          <w:delInstrText xml:space="preserve"> PAGEREF _Toc512502662 \h </w:delInstrText>
        </w:r>
        <w:r w:rsidDel="00075AC6">
          <w:fldChar w:fldCharType="separate"/>
        </w:r>
        <w:r w:rsidDel="00075AC6">
          <w:delText>11</w:delText>
        </w:r>
        <w:r w:rsidDel="00075AC6">
          <w:fldChar w:fldCharType="end"/>
        </w:r>
      </w:del>
    </w:p>
    <w:p w14:paraId="187C5650" w14:textId="57FDBEDE" w:rsidR="00284ADA" w:rsidDel="00075AC6" w:rsidRDefault="00284ADA">
      <w:pPr>
        <w:pStyle w:val="TOC3"/>
        <w:rPr>
          <w:del w:id="67" w:author="Flynn, Bob" w:date="2018-08-09T06:35:00Z"/>
          <w:rFonts w:asciiTheme="minorHAnsi" w:eastAsiaTheme="minorEastAsia" w:hAnsiTheme="minorHAnsi" w:cstheme="minorBidi"/>
          <w:sz w:val="22"/>
          <w:szCs w:val="22"/>
          <w:lang w:eastAsia="en-GB"/>
        </w:rPr>
      </w:pPr>
      <w:del w:id="68" w:author="Flynn, Bob" w:date="2018-08-09T06:35:00Z">
        <w:r w:rsidDel="00075AC6">
          <w:rPr>
            <w:lang w:eastAsia="zh-CN"/>
          </w:rPr>
          <w:delText>6.3.3</w:delText>
        </w:r>
        <w:r w:rsidDel="00075AC6">
          <w:rPr>
            <w:lang w:eastAsia="zh-CN"/>
          </w:rPr>
          <w:tab/>
          <w:delText>Managing flexcontainers</w:delText>
        </w:r>
        <w:r w:rsidDel="00075AC6">
          <w:tab/>
        </w:r>
        <w:r w:rsidDel="00075AC6">
          <w:fldChar w:fldCharType="begin" w:fldLock="1"/>
        </w:r>
        <w:r w:rsidDel="00075AC6">
          <w:delInstrText xml:space="preserve"> PAGEREF _Toc512502663 \h </w:delInstrText>
        </w:r>
        <w:r w:rsidDel="00075AC6">
          <w:fldChar w:fldCharType="separate"/>
        </w:r>
        <w:r w:rsidDel="00075AC6">
          <w:delText>11</w:delText>
        </w:r>
        <w:r w:rsidDel="00075AC6">
          <w:fldChar w:fldCharType="end"/>
        </w:r>
      </w:del>
    </w:p>
    <w:p w14:paraId="7507FA39" w14:textId="635622AC" w:rsidR="00284ADA" w:rsidDel="00075AC6" w:rsidRDefault="00284ADA">
      <w:pPr>
        <w:pStyle w:val="TOC3"/>
        <w:rPr>
          <w:del w:id="69" w:author="Flynn, Bob" w:date="2018-08-09T06:35:00Z"/>
          <w:rFonts w:asciiTheme="minorHAnsi" w:eastAsiaTheme="minorEastAsia" w:hAnsiTheme="minorHAnsi" w:cstheme="minorBidi"/>
          <w:sz w:val="22"/>
          <w:szCs w:val="22"/>
          <w:lang w:eastAsia="en-GB"/>
        </w:rPr>
      </w:pPr>
      <w:del w:id="70" w:author="Flynn, Bob" w:date="2018-08-09T06:35:00Z">
        <w:r w:rsidDel="00075AC6">
          <w:rPr>
            <w:lang w:eastAsia="zh-CN"/>
          </w:rPr>
          <w:delText>6.3.4</w:delText>
        </w:r>
        <w:r w:rsidDel="00075AC6">
          <w:rPr>
            <w:lang w:eastAsia="zh-CN"/>
          </w:rPr>
          <w:tab/>
          <w:delText>Configuration of time series</w:delText>
        </w:r>
        <w:r w:rsidDel="00075AC6">
          <w:tab/>
        </w:r>
        <w:r w:rsidDel="00075AC6">
          <w:fldChar w:fldCharType="begin" w:fldLock="1"/>
        </w:r>
        <w:r w:rsidDel="00075AC6">
          <w:delInstrText xml:space="preserve"> PAGEREF _Toc512502664 \h </w:delInstrText>
        </w:r>
        <w:r w:rsidDel="00075AC6">
          <w:fldChar w:fldCharType="separate"/>
        </w:r>
        <w:r w:rsidDel="00075AC6">
          <w:delText>12</w:delText>
        </w:r>
        <w:r w:rsidDel="00075AC6">
          <w:fldChar w:fldCharType="end"/>
        </w:r>
      </w:del>
    </w:p>
    <w:p w14:paraId="4E1761A1" w14:textId="742B5B2B" w:rsidR="00284ADA" w:rsidDel="00075AC6" w:rsidRDefault="00284ADA">
      <w:pPr>
        <w:pStyle w:val="TOC3"/>
        <w:rPr>
          <w:del w:id="71" w:author="Flynn, Bob" w:date="2018-08-09T06:35:00Z"/>
          <w:rFonts w:asciiTheme="minorHAnsi" w:eastAsiaTheme="minorEastAsia" w:hAnsiTheme="minorHAnsi" w:cstheme="minorBidi"/>
          <w:sz w:val="22"/>
          <w:szCs w:val="22"/>
          <w:lang w:eastAsia="en-GB"/>
        </w:rPr>
      </w:pPr>
      <w:del w:id="72" w:author="Flynn, Bob" w:date="2018-08-09T06:35:00Z">
        <w:r w:rsidDel="00075AC6">
          <w:rPr>
            <w:lang w:eastAsia="zh-CN"/>
          </w:rPr>
          <w:delText>6.3.5</w:delText>
        </w:r>
        <w:r w:rsidDel="00075AC6">
          <w:rPr>
            <w:lang w:eastAsia="zh-CN"/>
          </w:rPr>
          <w:tab/>
          <w:delText>Managing time series instances</w:delText>
        </w:r>
        <w:r w:rsidDel="00075AC6">
          <w:tab/>
        </w:r>
        <w:r w:rsidDel="00075AC6">
          <w:fldChar w:fldCharType="begin" w:fldLock="1"/>
        </w:r>
        <w:r w:rsidDel="00075AC6">
          <w:delInstrText xml:space="preserve"> PAGEREF _Toc512502665 \h </w:delInstrText>
        </w:r>
        <w:r w:rsidDel="00075AC6">
          <w:fldChar w:fldCharType="separate"/>
        </w:r>
        <w:r w:rsidDel="00075AC6">
          <w:delText>13</w:delText>
        </w:r>
        <w:r w:rsidDel="00075AC6">
          <w:fldChar w:fldCharType="end"/>
        </w:r>
      </w:del>
    </w:p>
    <w:p w14:paraId="72094051" w14:textId="1A0B019A" w:rsidR="00284ADA" w:rsidDel="00075AC6" w:rsidRDefault="00284ADA">
      <w:pPr>
        <w:pStyle w:val="TOC2"/>
        <w:rPr>
          <w:del w:id="73" w:author="Flynn, Bob" w:date="2018-08-09T06:35:00Z"/>
          <w:rFonts w:asciiTheme="minorHAnsi" w:eastAsiaTheme="minorEastAsia" w:hAnsiTheme="minorHAnsi" w:cstheme="minorBidi"/>
          <w:sz w:val="22"/>
          <w:szCs w:val="22"/>
          <w:lang w:eastAsia="en-GB"/>
        </w:rPr>
      </w:pPr>
      <w:del w:id="74" w:author="Flynn, Bob" w:date="2018-08-09T06:35:00Z">
        <w:r w:rsidDel="00075AC6">
          <w:rPr>
            <w:lang w:eastAsia="zh-CN"/>
          </w:rPr>
          <w:delText>6.4</w:delText>
        </w:r>
        <w:r w:rsidDel="00075AC6">
          <w:rPr>
            <w:lang w:eastAsia="zh-CN"/>
          </w:rPr>
          <w:tab/>
          <w:delText>Discovery (DIS)</w:delText>
        </w:r>
        <w:r w:rsidDel="00075AC6">
          <w:tab/>
        </w:r>
        <w:r w:rsidDel="00075AC6">
          <w:fldChar w:fldCharType="begin" w:fldLock="1"/>
        </w:r>
        <w:r w:rsidDel="00075AC6">
          <w:delInstrText xml:space="preserve"> PAGEREF _Toc512502666 \h </w:delInstrText>
        </w:r>
        <w:r w:rsidDel="00075AC6">
          <w:fldChar w:fldCharType="separate"/>
        </w:r>
        <w:r w:rsidDel="00075AC6">
          <w:delText>13</w:delText>
        </w:r>
        <w:r w:rsidDel="00075AC6">
          <w:fldChar w:fldCharType="end"/>
        </w:r>
      </w:del>
    </w:p>
    <w:p w14:paraId="67F553AB" w14:textId="14587180" w:rsidR="00284ADA" w:rsidDel="00075AC6" w:rsidRDefault="00284ADA">
      <w:pPr>
        <w:pStyle w:val="TOC3"/>
        <w:rPr>
          <w:del w:id="75" w:author="Flynn, Bob" w:date="2018-08-09T06:35:00Z"/>
          <w:rFonts w:asciiTheme="minorHAnsi" w:eastAsiaTheme="minorEastAsia" w:hAnsiTheme="minorHAnsi" w:cstheme="minorBidi"/>
          <w:sz w:val="22"/>
          <w:szCs w:val="22"/>
          <w:lang w:eastAsia="en-GB"/>
        </w:rPr>
      </w:pPr>
      <w:del w:id="76" w:author="Flynn, Bob" w:date="2018-08-09T06:35:00Z">
        <w:r w:rsidDel="00075AC6">
          <w:rPr>
            <w:lang w:eastAsia="zh-CN"/>
          </w:rPr>
          <w:delText>6.4.1</w:delText>
        </w:r>
        <w:r w:rsidDel="00075AC6">
          <w:rPr>
            <w:lang w:eastAsia="zh-CN"/>
          </w:rPr>
          <w:tab/>
          <w:delText>Resource discovery</w:delText>
        </w:r>
        <w:r w:rsidDel="00075AC6">
          <w:tab/>
        </w:r>
        <w:r w:rsidDel="00075AC6">
          <w:fldChar w:fldCharType="begin" w:fldLock="1"/>
        </w:r>
        <w:r w:rsidDel="00075AC6">
          <w:delInstrText xml:space="preserve"> PAGEREF _Toc512502667 \h </w:delInstrText>
        </w:r>
        <w:r w:rsidDel="00075AC6">
          <w:fldChar w:fldCharType="separate"/>
        </w:r>
        <w:r w:rsidDel="00075AC6">
          <w:delText>13</w:delText>
        </w:r>
        <w:r w:rsidDel="00075AC6">
          <w:fldChar w:fldCharType="end"/>
        </w:r>
      </w:del>
    </w:p>
    <w:p w14:paraId="4997A4DB" w14:textId="235B8692" w:rsidR="00284ADA" w:rsidDel="00075AC6" w:rsidRDefault="00284ADA">
      <w:pPr>
        <w:pStyle w:val="TOC2"/>
        <w:rPr>
          <w:del w:id="77" w:author="Flynn, Bob" w:date="2018-08-09T06:35:00Z"/>
          <w:rFonts w:asciiTheme="minorHAnsi" w:eastAsiaTheme="minorEastAsia" w:hAnsiTheme="minorHAnsi" w:cstheme="minorBidi"/>
          <w:sz w:val="22"/>
          <w:szCs w:val="22"/>
          <w:lang w:eastAsia="en-GB"/>
        </w:rPr>
      </w:pPr>
      <w:del w:id="78" w:author="Flynn, Bob" w:date="2018-08-09T06:35:00Z">
        <w:r w:rsidDel="00075AC6">
          <w:rPr>
            <w:lang w:eastAsia="zh-CN"/>
          </w:rPr>
          <w:delText>6.5</w:delText>
        </w:r>
        <w:r w:rsidDel="00075AC6">
          <w:rPr>
            <w:lang w:eastAsia="zh-CN"/>
          </w:rPr>
          <w:tab/>
          <w:delText>Group Management (GMG)</w:delText>
        </w:r>
        <w:r w:rsidDel="00075AC6">
          <w:tab/>
        </w:r>
        <w:r w:rsidDel="00075AC6">
          <w:fldChar w:fldCharType="begin" w:fldLock="1"/>
        </w:r>
        <w:r w:rsidDel="00075AC6">
          <w:delInstrText xml:space="preserve"> PAGEREF _Toc512502668 \h </w:delInstrText>
        </w:r>
        <w:r w:rsidDel="00075AC6">
          <w:fldChar w:fldCharType="separate"/>
        </w:r>
        <w:r w:rsidDel="00075AC6">
          <w:delText>14</w:delText>
        </w:r>
        <w:r w:rsidDel="00075AC6">
          <w:fldChar w:fldCharType="end"/>
        </w:r>
      </w:del>
    </w:p>
    <w:p w14:paraId="599C4850" w14:textId="2F705AC3" w:rsidR="00284ADA" w:rsidDel="00075AC6" w:rsidRDefault="00284ADA">
      <w:pPr>
        <w:pStyle w:val="TOC3"/>
        <w:rPr>
          <w:del w:id="79" w:author="Flynn, Bob" w:date="2018-08-09T06:35:00Z"/>
          <w:rFonts w:asciiTheme="minorHAnsi" w:eastAsiaTheme="minorEastAsia" w:hAnsiTheme="minorHAnsi" w:cstheme="minorBidi"/>
          <w:sz w:val="22"/>
          <w:szCs w:val="22"/>
          <w:lang w:eastAsia="en-GB"/>
        </w:rPr>
      </w:pPr>
      <w:del w:id="80" w:author="Flynn, Bob" w:date="2018-08-09T06:35:00Z">
        <w:r w:rsidDel="00075AC6">
          <w:rPr>
            <w:lang w:eastAsia="zh-CN"/>
          </w:rPr>
          <w:delText>6.5.1</w:delText>
        </w:r>
        <w:r w:rsidDel="00075AC6">
          <w:rPr>
            <w:lang w:eastAsia="zh-CN"/>
          </w:rPr>
          <w:tab/>
          <w:delText>Configuration of group</w:delText>
        </w:r>
        <w:r w:rsidDel="00075AC6">
          <w:tab/>
        </w:r>
        <w:r w:rsidDel="00075AC6">
          <w:fldChar w:fldCharType="begin" w:fldLock="1"/>
        </w:r>
        <w:r w:rsidDel="00075AC6">
          <w:delInstrText xml:space="preserve"> PAGEREF _Toc512502669 \h </w:delInstrText>
        </w:r>
        <w:r w:rsidDel="00075AC6">
          <w:fldChar w:fldCharType="separate"/>
        </w:r>
        <w:r w:rsidDel="00075AC6">
          <w:delText>14</w:delText>
        </w:r>
        <w:r w:rsidDel="00075AC6">
          <w:fldChar w:fldCharType="end"/>
        </w:r>
      </w:del>
    </w:p>
    <w:p w14:paraId="5B8F0E56" w14:textId="6137CA54" w:rsidR="00284ADA" w:rsidDel="00075AC6" w:rsidRDefault="00284ADA">
      <w:pPr>
        <w:pStyle w:val="TOC3"/>
        <w:rPr>
          <w:del w:id="81" w:author="Flynn, Bob" w:date="2018-08-09T06:35:00Z"/>
          <w:rFonts w:asciiTheme="minorHAnsi" w:eastAsiaTheme="minorEastAsia" w:hAnsiTheme="minorHAnsi" w:cstheme="minorBidi"/>
          <w:sz w:val="22"/>
          <w:szCs w:val="22"/>
          <w:lang w:eastAsia="en-GB"/>
        </w:rPr>
      </w:pPr>
      <w:del w:id="82" w:author="Flynn, Bob" w:date="2018-08-09T06:35:00Z">
        <w:r w:rsidDel="00075AC6">
          <w:rPr>
            <w:lang w:eastAsia="zh-CN"/>
          </w:rPr>
          <w:delText>6.5.2</w:delText>
        </w:r>
        <w:r w:rsidDel="00075AC6">
          <w:rPr>
            <w:lang w:eastAsia="zh-CN"/>
          </w:rPr>
          <w:tab/>
          <w:delText>Fan out using group</w:delText>
        </w:r>
        <w:r w:rsidDel="00075AC6">
          <w:tab/>
        </w:r>
        <w:r w:rsidDel="00075AC6">
          <w:fldChar w:fldCharType="begin" w:fldLock="1"/>
        </w:r>
        <w:r w:rsidDel="00075AC6">
          <w:delInstrText xml:space="preserve"> PAGEREF _Toc512502670 \h </w:delInstrText>
        </w:r>
        <w:r w:rsidDel="00075AC6">
          <w:fldChar w:fldCharType="separate"/>
        </w:r>
        <w:r w:rsidDel="00075AC6">
          <w:delText>14</w:delText>
        </w:r>
        <w:r w:rsidDel="00075AC6">
          <w:fldChar w:fldCharType="end"/>
        </w:r>
      </w:del>
    </w:p>
    <w:p w14:paraId="1A25DAF4" w14:textId="3DD91F33" w:rsidR="00284ADA" w:rsidDel="00075AC6" w:rsidRDefault="00284ADA">
      <w:pPr>
        <w:pStyle w:val="TOC2"/>
        <w:rPr>
          <w:del w:id="83" w:author="Flynn, Bob" w:date="2018-08-09T06:35:00Z"/>
          <w:rFonts w:asciiTheme="minorHAnsi" w:eastAsiaTheme="minorEastAsia" w:hAnsiTheme="minorHAnsi" w:cstheme="minorBidi"/>
          <w:sz w:val="22"/>
          <w:szCs w:val="22"/>
          <w:lang w:eastAsia="en-GB"/>
        </w:rPr>
      </w:pPr>
      <w:del w:id="84" w:author="Flynn, Bob" w:date="2018-08-09T06:35:00Z">
        <w:r w:rsidDel="00075AC6">
          <w:rPr>
            <w:lang w:eastAsia="zh-CN"/>
          </w:rPr>
          <w:delText>6.6</w:delText>
        </w:r>
        <w:r w:rsidDel="00075AC6">
          <w:rPr>
            <w:lang w:eastAsia="zh-CN"/>
          </w:rPr>
          <w:tab/>
          <w:delText>Subscription (SUB)</w:delText>
        </w:r>
        <w:r w:rsidDel="00075AC6">
          <w:tab/>
        </w:r>
        <w:r w:rsidDel="00075AC6">
          <w:fldChar w:fldCharType="begin" w:fldLock="1"/>
        </w:r>
        <w:r w:rsidDel="00075AC6">
          <w:delInstrText xml:space="preserve"> PAGEREF _Toc512502671 \h </w:delInstrText>
        </w:r>
        <w:r w:rsidDel="00075AC6">
          <w:fldChar w:fldCharType="separate"/>
        </w:r>
        <w:r w:rsidDel="00075AC6">
          <w:delText>15</w:delText>
        </w:r>
        <w:r w:rsidDel="00075AC6">
          <w:fldChar w:fldCharType="end"/>
        </w:r>
      </w:del>
    </w:p>
    <w:p w14:paraId="394D70B9" w14:textId="6C1EFDC5" w:rsidR="00284ADA" w:rsidDel="00075AC6" w:rsidRDefault="00284ADA">
      <w:pPr>
        <w:pStyle w:val="TOC3"/>
        <w:rPr>
          <w:del w:id="85" w:author="Flynn, Bob" w:date="2018-08-09T06:35:00Z"/>
          <w:rFonts w:asciiTheme="minorHAnsi" w:eastAsiaTheme="minorEastAsia" w:hAnsiTheme="minorHAnsi" w:cstheme="minorBidi"/>
          <w:sz w:val="22"/>
          <w:szCs w:val="22"/>
          <w:lang w:eastAsia="en-GB"/>
        </w:rPr>
      </w:pPr>
      <w:del w:id="86" w:author="Flynn, Bob" w:date="2018-08-09T06:35:00Z">
        <w:r w:rsidDel="00075AC6">
          <w:rPr>
            <w:lang w:eastAsia="zh-CN"/>
          </w:rPr>
          <w:delText>6.6.1</w:delText>
        </w:r>
        <w:r w:rsidDel="00075AC6">
          <w:rPr>
            <w:lang w:eastAsia="zh-CN"/>
          </w:rPr>
          <w:tab/>
          <w:delText>Configuration of subscription for data Notification</w:delText>
        </w:r>
        <w:r w:rsidDel="00075AC6">
          <w:tab/>
        </w:r>
        <w:r w:rsidDel="00075AC6">
          <w:fldChar w:fldCharType="begin" w:fldLock="1"/>
        </w:r>
        <w:r w:rsidDel="00075AC6">
          <w:delInstrText xml:space="preserve"> PAGEREF _Toc512502672 \h </w:delInstrText>
        </w:r>
        <w:r w:rsidDel="00075AC6">
          <w:fldChar w:fldCharType="separate"/>
        </w:r>
        <w:r w:rsidDel="00075AC6">
          <w:delText>15</w:delText>
        </w:r>
        <w:r w:rsidDel="00075AC6">
          <w:fldChar w:fldCharType="end"/>
        </w:r>
      </w:del>
    </w:p>
    <w:p w14:paraId="6AEA37E1" w14:textId="31FBF04D" w:rsidR="00284ADA" w:rsidDel="00075AC6" w:rsidRDefault="00284ADA">
      <w:pPr>
        <w:pStyle w:val="TOC3"/>
        <w:rPr>
          <w:del w:id="87" w:author="Flynn, Bob" w:date="2018-08-09T06:35:00Z"/>
          <w:rFonts w:asciiTheme="minorHAnsi" w:eastAsiaTheme="minorEastAsia" w:hAnsiTheme="minorHAnsi" w:cstheme="minorBidi"/>
          <w:sz w:val="22"/>
          <w:szCs w:val="22"/>
          <w:lang w:eastAsia="en-GB"/>
        </w:rPr>
      </w:pPr>
      <w:del w:id="88" w:author="Flynn, Bob" w:date="2018-08-09T06:35:00Z">
        <w:r w:rsidDel="00075AC6">
          <w:rPr>
            <w:lang w:eastAsia="zh-CN"/>
          </w:rPr>
          <w:delText>6.6.2</w:delText>
        </w:r>
        <w:r w:rsidDel="00075AC6">
          <w:rPr>
            <w:lang w:eastAsia="zh-CN"/>
          </w:rPr>
          <w:tab/>
          <w:delText>Trigger notification pertaining to subscription</w:delText>
        </w:r>
        <w:r w:rsidDel="00075AC6">
          <w:tab/>
        </w:r>
        <w:r w:rsidDel="00075AC6">
          <w:fldChar w:fldCharType="begin" w:fldLock="1"/>
        </w:r>
        <w:r w:rsidDel="00075AC6">
          <w:delInstrText xml:space="preserve"> PAGEREF _Toc512502673 \h </w:delInstrText>
        </w:r>
        <w:r w:rsidDel="00075AC6">
          <w:fldChar w:fldCharType="separate"/>
        </w:r>
        <w:r w:rsidDel="00075AC6">
          <w:delText>16</w:delText>
        </w:r>
        <w:r w:rsidDel="00075AC6">
          <w:fldChar w:fldCharType="end"/>
        </w:r>
      </w:del>
    </w:p>
    <w:p w14:paraId="366EA84D" w14:textId="7458020E" w:rsidR="00284ADA" w:rsidDel="00075AC6" w:rsidRDefault="00284ADA">
      <w:pPr>
        <w:pStyle w:val="TOC2"/>
        <w:rPr>
          <w:del w:id="89" w:author="Flynn, Bob" w:date="2018-08-09T06:35:00Z"/>
          <w:rFonts w:asciiTheme="minorHAnsi" w:eastAsiaTheme="minorEastAsia" w:hAnsiTheme="minorHAnsi" w:cstheme="minorBidi"/>
          <w:sz w:val="22"/>
          <w:szCs w:val="22"/>
          <w:lang w:eastAsia="en-GB"/>
        </w:rPr>
      </w:pPr>
      <w:del w:id="90" w:author="Flynn, Bob" w:date="2018-08-09T06:35:00Z">
        <w:r w:rsidDel="00075AC6">
          <w:rPr>
            <w:lang w:eastAsia="zh-CN"/>
          </w:rPr>
          <w:delText>6.7</w:delText>
        </w:r>
        <w:r w:rsidDel="00075AC6">
          <w:rPr>
            <w:lang w:eastAsia="zh-CN"/>
          </w:rPr>
          <w:tab/>
          <w:delText>Security (SEC)</w:delText>
        </w:r>
        <w:r w:rsidDel="00075AC6">
          <w:tab/>
        </w:r>
        <w:r w:rsidDel="00075AC6">
          <w:fldChar w:fldCharType="begin" w:fldLock="1"/>
        </w:r>
        <w:r w:rsidDel="00075AC6">
          <w:delInstrText xml:space="preserve"> PAGEREF _Toc512502674 \h </w:delInstrText>
        </w:r>
        <w:r w:rsidDel="00075AC6">
          <w:fldChar w:fldCharType="separate"/>
        </w:r>
        <w:r w:rsidDel="00075AC6">
          <w:delText>16</w:delText>
        </w:r>
        <w:r w:rsidDel="00075AC6">
          <w:fldChar w:fldCharType="end"/>
        </w:r>
      </w:del>
    </w:p>
    <w:p w14:paraId="4E3B6BA9" w14:textId="5E1CD3C8" w:rsidR="00284ADA" w:rsidDel="00075AC6" w:rsidRDefault="00284ADA">
      <w:pPr>
        <w:pStyle w:val="TOC3"/>
        <w:rPr>
          <w:del w:id="91" w:author="Flynn, Bob" w:date="2018-08-09T06:35:00Z"/>
          <w:rFonts w:asciiTheme="minorHAnsi" w:eastAsiaTheme="minorEastAsia" w:hAnsiTheme="minorHAnsi" w:cstheme="minorBidi"/>
          <w:sz w:val="22"/>
          <w:szCs w:val="22"/>
          <w:lang w:eastAsia="en-GB"/>
        </w:rPr>
      </w:pPr>
      <w:del w:id="92" w:author="Flynn, Bob" w:date="2018-08-09T06:35:00Z">
        <w:r w:rsidDel="00075AC6">
          <w:rPr>
            <w:lang w:eastAsia="zh-CN"/>
          </w:rPr>
          <w:delText>6.7.1</w:delText>
        </w:r>
        <w:r w:rsidDel="00075AC6">
          <w:rPr>
            <w:lang w:eastAsia="zh-CN"/>
          </w:rPr>
          <w:tab/>
          <w:delText>Configuration of access control policy</w:delText>
        </w:r>
        <w:r w:rsidDel="00075AC6">
          <w:tab/>
        </w:r>
        <w:r w:rsidDel="00075AC6">
          <w:fldChar w:fldCharType="begin" w:fldLock="1"/>
        </w:r>
        <w:r w:rsidDel="00075AC6">
          <w:delInstrText xml:space="preserve"> PAGEREF _Toc512502675 \h </w:delInstrText>
        </w:r>
        <w:r w:rsidDel="00075AC6">
          <w:fldChar w:fldCharType="separate"/>
        </w:r>
        <w:r w:rsidDel="00075AC6">
          <w:delText>16</w:delText>
        </w:r>
        <w:r w:rsidDel="00075AC6">
          <w:fldChar w:fldCharType="end"/>
        </w:r>
      </w:del>
    </w:p>
    <w:p w14:paraId="589E1C7E" w14:textId="7C846806" w:rsidR="00284ADA" w:rsidDel="00075AC6" w:rsidRDefault="00284ADA">
      <w:pPr>
        <w:pStyle w:val="TOC2"/>
        <w:rPr>
          <w:del w:id="93" w:author="Flynn, Bob" w:date="2018-08-09T06:35:00Z"/>
          <w:rFonts w:asciiTheme="minorHAnsi" w:eastAsiaTheme="minorEastAsia" w:hAnsiTheme="minorHAnsi" w:cstheme="minorBidi"/>
          <w:sz w:val="22"/>
          <w:szCs w:val="22"/>
          <w:lang w:eastAsia="en-GB"/>
        </w:rPr>
      </w:pPr>
      <w:del w:id="94" w:author="Flynn, Bob" w:date="2018-08-09T06:35:00Z">
        <w:r w:rsidDel="00075AC6">
          <w:rPr>
            <w:lang w:eastAsia="zh-CN"/>
          </w:rPr>
          <w:delText xml:space="preserve">6.8 </w:delText>
        </w:r>
        <w:r w:rsidDel="00075AC6">
          <w:rPr>
            <w:lang w:eastAsia="zh-CN"/>
          </w:rPr>
          <w:tab/>
          <w:delText>Resource Announcement (ANNC)</w:delText>
        </w:r>
        <w:r w:rsidDel="00075AC6">
          <w:tab/>
        </w:r>
        <w:r w:rsidDel="00075AC6">
          <w:fldChar w:fldCharType="begin" w:fldLock="1"/>
        </w:r>
        <w:r w:rsidDel="00075AC6">
          <w:delInstrText xml:space="preserve"> PAGEREF _Toc512502676 \h </w:delInstrText>
        </w:r>
        <w:r w:rsidDel="00075AC6">
          <w:fldChar w:fldCharType="separate"/>
        </w:r>
        <w:r w:rsidDel="00075AC6">
          <w:delText>17</w:delText>
        </w:r>
        <w:r w:rsidDel="00075AC6">
          <w:fldChar w:fldCharType="end"/>
        </w:r>
      </w:del>
    </w:p>
    <w:p w14:paraId="44B7EF68" w14:textId="4F1250EB" w:rsidR="00284ADA" w:rsidDel="00075AC6" w:rsidRDefault="00284ADA">
      <w:pPr>
        <w:pStyle w:val="TOC3"/>
        <w:rPr>
          <w:del w:id="95" w:author="Flynn, Bob" w:date="2018-08-09T06:35:00Z"/>
          <w:rFonts w:asciiTheme="minorHAnsi" w:eastAsiaTheme="minorEastAsia" w:hAnsiTheme="minorHAnsi" w:cstheme="minorBidi"/>
          <w:sz w:val="22"/>
          <w:szCs w:val="22"/>
          <w:lang w:eastAsia="en-GB"/>
        </w:rPr>
      </w:pPr>
      <w:del w:id="96" w:author="Flynn, Bob" w:date="2018-08-09T06:35:00Z">
        <w:r w:rsidDel="00075AC6">
          <w:rPr>
            <w:lang w:eastAsia="zh-CN"/>
          </w:rPr>
          <w:delText>6.8.1</w:delText>
        </w:r>
        <w:r w:rsidDel="00075AC6">
          <w:rPr>
            <w:lang w:eastAsia="zh-CN"/>
          </w:rPr>
          <w:tab/>
          <w:delText>Announce a Resource</w:delText>
        </w:r>
        <w:r w:rsidDel="00075AC6">
          <w:tab/>
        </w:r>
        <w:r w:rsidDel="00075AC6">
          <w:fldChar w:fldCharType="begin" w:fldLock="1"/>
        </w:r>
        <w:r w:rsidDel="00075AC6">
          <w:delInstrText xml:space="preserve"> PAGEREF _Toc512502677 \h </w:delInstrText>
        </w:r>
        <w:r w:rsidDel="00075AC6">
          <w:fldChar w:fldCharType="separate"/>
        </w:r>
        <w:r w:rsidDel="00075AC6">
          <w:delText>17</w:delText>
        </w:r>
        <w:r w:rsidDel="00075AC6">
          <w:fldChar w:fldCharType="end"/>
        </w:r>
      </w:del>
    </w:p>
    <w:p w14:paraId="5F683641" w14:textId="703A18AE" w:rsidR="00284ADA" w:rsidDel="00075AC6" w:rsidRDefault="00284ADA">
      <w:pPr>
        <w:pStyle w:val="TOC3"/>
        <w:rPr>
          <w:del w:id="97" w:author="Flynn, Bob" w:date="2018-08-09T06:35:00Z"/>
          <w:rFonts w:asciiTheme="minorHAnsi" w:eastAsiaTheme="minorEastAsia" w:hAnsiTheme="minorHAnsi" w:cstheme="minorBidi"/>
          <w:sz w:val="22"/>
          <w:szCs w:val="22"/>
          <w:lang w:eastAsia="en-GB"/>
        </w:rPr>
      </w:pPr>
      <w:del w:id="98" w:author="Flynn, Bob" w:date="2018-08-09T06:35:00Z">
        <w:r w:rsidDel="00075AC6">
          <w:rPr>
            <w:lang w:eastAsia="zh-CN"/>
          </w:rPr>
          <w:delText>6.9.2</w:delText>
        </w:r>
        <w:r w:rsidDel="00075AC6">
          <w:rPr>
            <w:lang w:eastAsia="zh-CN"/>
          </w:rPr>
          <w:tab/>
          <w:delText>Announced Resource Procedures</w:delText>
        </w:r>
        <w:r w:rsidDel="00075AC6">
          <w:tab/>
        </w:r>
        <w:r w:rsidDel="00075AC6">
          <w:fldChar w:fldCharType="begin" w:fldLock="1"/>
        </w:r>
        <w:r w:rsidDel="00075AC6">
          <w:delInstrText xml:space="preserve"> PAGEREF _Toc512502678 \h </w:delInstrText>
        </w:r>
        <w:r w:rsidDel="00075AC6">
          <w:fldChar w:fldCharType="separate"/>
        </w:r>
        <w:r w:rsidDel="00075AC6">
          <w:delText>17</w:delText>
        </w:r>
        <w:r w:rsidDel="00075AC6">
          <w:fldChar w:fldCharType="end"/>
        </w:r>
      </w:del>
    </w:p>
    <w:p w14:paraId="3BF654C6" w14:textId="0633A8BF" w:rsidR="00284ADA" w:rsidDel="00075AC6" w:rsidRDefault="00284ADA">
      <w:pPr>
        <w:pStyle w:val="TOC2"/>
        <w:rPr>
          <w:del w:id="99" w:author="Flynn, Bob" w:date="2018-08-09T06:35:00Z"/>
          <w:rFonts w:asciiTheme="minorHAnsi" w:eastAsiaTheme="minorEastAsia" w:hAnsiTheme="minorHAnsi" w:cstheme="minorBidi"/>
          <w:sz w:val="22"/>
          <w:szCs w:val="22"/>
          <w:lang w:eastAsia="en-GB"/>
        </w:rPr>
      </w:pPr>
      <w:del w:id="100" w:author="Flynn, Bob" w:date="2018-08-09T06:35:00Z">
        <w:r w:rsidDel="00075AC6">
          <w:rPr>
            <w:lang w:eastAsia="zh-CN"/>
          </w:rPr>
          <w:delText xml:space="preserve">6.9 </w:delText>
        </w:r>
        <w:r w:rsidDel="00075AC6">
          <w:rPr>
            <w:lang w:eastAsia="zh-CN"/>
          </w:rPr>
          <w:tab/>
          <w:delText>Polling Channel (PCH)</w:delText>
        </w:r>
        <w:r w:rsidDel="00075AC6">
          <w:tab/>
        </w:r>
        <w:r w:rsidDel="00075AC6">
          <w:fldChar w:fldCharType="begin" w:fldLock="1"/>
        </w:r>
        <w:r w:rsidDel="00075AC6">
          <w:delInstrText xml:space="preserve"> PAGEREF _Toc512502679 \h </w:delInstrText>
        </w:r>
        <w:r w:rsidDel="00075AC6">
          <w:fldChar w:fldCharType="separate"/>
        </w:r>
        <w:r w:rsidDel="00075AC6">
          <w:delText>18</w:delText>
        </w:r>
        <w:r w:rsidDel="00075AC6">
          <w:fldChar w:fldCharType="end"/>
        </w:r>
      </w:del>
    </w:p>
    <w:p w14:paraId="741EFEC0" w14:textId="7F731B57" w:rsidR="00284ADA" w:rsidDel="00075AC6" w:rsidRDefault="00284ADA">
      <w:pPr>
        <w:pStyle w:val="TOC3"/>
        <w:rPr>
          <w:del w:id="101" w:author="Flynn, Bob" w:date="2018-08-09T06:35:00Z"/>
          <w:rFonts w:asciiTheme="minorHAnsi" w:eastAsiaTheme="minorEastAsia" w:hAnsiTheme="minorHAnsi" w:cstheme="minorBidi"/>
          <w:sz w:val="22"/>
          <w:szCs w:val="22"/>
          <w:lang w:eastAsia="en-GB"/>
        </w:rPr>
      </w:pPr>
      <w:del w:id="102" w:author="Flynn, Bob" w:date="2018-08-09T06:35:00Z">
        <w:r w:rsidDel="00075AC6">
          <w:rPr>
            <w:lang w:eastAsia="zh-CN"/>
          </w:rPr>
          <w:delText>6.9.1</w:delText>
        </w:r>
        <w:r w:rsidDel="00075AC6">
          <w:rPr>
            <w:lang w:eastAsia="zh-CN"/>
          </w:rPr>
          <w:tab/>
          <w:delText>Configure a Polling Channel</w:delText>
        </w:r>
        <w:r w:rsidDel="00075AC6">
          <w:tab/>
        </w:r>
        <w:r w:rsidDel="00075AC6">
          <w:fldChar w:fldCharType="begin" w:fldLock="1"/>
        </w:r>
        <w:r w:rsidDel="00075AC6">
          <w:delInstrText xml:space="preserve"> PAGEREF _Toc512502680 \h </w:delInstrText>
        </w:r>
        <w:r w:rsidDel="00075AC6">
          <w:fldChar w:fldCharType="separate"/>
        </w:r>
        <w:r w:rsidDel="00075AC6">
          <w:delText>18</w:delText>
        </w:r>
        <w:r w:rsidDel="00075AC6">
          <w:fldChar w:fldCharType="end"/>
        </w:r>
      </w:del>
    </w:p>
    <w:p w14:paraId="64200F3F" w14:textId="729896BE" w:rsidR="00284ADA" w:rsidDel="00075AC6" w:rsidRDefault="00284ADA">
      <w:pPr>
        <w:pStyle w:val="TOC3"/>
        <w:rPr>
          <w:del w:id="103" w:author="Flynn, Bob" w:date="2018-08-09T06:35:00Z"/>
          <w:rFonts w:asciiTheme="minorHAnsi" w:eastAsiaTheme="minorEastAsia" w:hAnsiTheme="minorHAnsi" w:cstheme="minorBidi"/>
          <w:sz w:val="22"/>
          <w:szCs w:val="22"/>
          <w:lang w:eastAsia="en-GB"/>
        </w:rPr>
      </w:pPr>
      <w:del w:id="104" w:author="Flynn, Bob" w:date="2018-08-09T06:35:00Z">
        <w:r w:rsidDel="00075AC6">
          <w:rPr>
            <w:lang w:eastAsia="zh-CN"/>
          </w:rPr>
          <w:delText>6.10.2</w:delText>
        </w:r>
        <w:r w:rsidDel="00075AC6">
          <w:rPr>
            <w:lang w:eastAsia="zh-CN"/>
          </w:rPr>
          <w:tab/>
          <w:delText>Long Polling Procedures</w:delText>
        </w:r>
        <w:r w:rsidDel="00075AC6">
          <w:tab/>
        </w:r>
        <w:r w:rsidDel="00075AC6">
          <w:fldChar w:fldCharType="begin" w:fldLock="1"/>
        </w:r>
        <w:r w:rsidDel="00075AC6">
          <w:delInstrText xml:space="preserve"> PAGEREF _Toc512502681 \h </w:delInstrText>
        </w:r>
        <w:r w:rsidDel="00075AC6">
          <w:fldChar w:fldCharType="separate"/>
        </w:r>
        <w:r w:rsidDel="00075AC6">
          <w:delText>18</w:delText>
        </w:r>
        <w:r w:rsidDel="00075AC6">
          <w:fldChar w:fldCharType="end"/>
        </w:r>
      </w:del>
    </w:p>
    <w:p w14:paraId="3CF5DBB3" w14:textId="655B8238" w:rsidR="00284ADA" w:rsidDel="00075AC6" w:rsidRDefault="00284ADA">
      <w:pPr>
        <w:pStyle w:val="TOC2"/>
        <w:rPr>
          <w:del w:id="105" w:author="Flynn, Bob" w:date="2018-08-09T06:35:00Z"/>
          <w:rFonts w:asciiTheme="minorHAnsi" w:eastAsiaTheme="minorEastAsia" w:hAnsiTheme="minorHAnsi" w:cstheme="minorBidi"/>
          <w:sz w:val="22"/>
          <w:szCs w:val="22"/>
          <w:lang w:eastAsia="en-GB"/>
        </w:rPr>
      </w:pPr>
      <w:del w:id="106" w:author="Flynn, Bob" w:date="2018-08-09T06:35:00Z">
        <w:r w:rsidDel="00075AC6">
          <w:rPr>
            <w:lang w:eastAsia="zh-CN"/>
          </w:rPr>
          <w:delText xml:space="preserve">6.10 </w:delText>
        </w:r>
        <w:r w:rsidDel="00075AC6">
          <w:rPr>
            <w:lang w:eastAsia="zh-CN"/>
          </w:rPr>
          <w:tab/>
        </w:r>
        <w:r w:rsidRPr="0074139C" w:rsidDel="00075AC6">
          <w:rPr>
            <w:rFonts w:eastAsia="Arial Unicode MS"/>
          </w:rPr>
          <w:delText xml:space="preserve">Service Charging and Accounting </w:delText>
        </w:r>
        <w:r w:rsidDel="00075AC6">
          <w:rPr>
            <w:lang w:eastAsia="zh-CN"/>
          </w:rPr>
          <w:delText>(SCA)</w:delText>
        </w:r>
        <w:r w:rsidDel="00075AC6">
          <w:tab/>
        </w:r>
        <w:r w:rsidDel="00075AC6">
          <w:fldChar w:fldCharType="begin" w:fldLock="1"/>
        </w:r>
        <w:r w:rsidDel="00075AC6">
          <w:delInstrText xml:space="preserve"> PAGEREF _Toc512502682 \h </w:delInstrText>
        </w:r>
        <w:r w:rsidDel="00075AC6">
          <w:fldChar w:fldCharType="separate"/>
        </w:r>
        <w:r w:rsidDel="00075AC6">
          <w:delText>18</w:delText>
        </w:r>
        <w:r w:rsidDel="00075AC6">
          <w:fldChar w:fldCharType="end"/>
        </w:r>
      </w:del>
    </w:p>
    <w:p w14:paraId="3EFA2683" w14:textId="7500F8C8" w:rsidR="00284ADA" w:rsidDel="00075AC6" w:rsidRDefault="00284ADA">
      <w:pPr>
        <w:pStyle w:val="TOC3"/>
        <w:rPr>
          <w:del w:id="107" w:author="Flynn, Bob" w:date="2018-08-09T06:35:00Z"/>
          <w:rFonts w:asciiTheme="minorHAnsi" w:eastAsiaTheme="minorEastAsia" w:hAnsiTheme="minorHAnsi" w:cstheme="minorBidi"/>
          <w:sz w:val="22"/>
          <w:szCs w:val="22"/>
          <w:lang w:eastAsia="en-GB"/>
        </w:rPr>
      </w:pPr>
      <w:del w:id="108" w:author="Flynn, Bob" w:date="2018-08-09T06:35:00Z">
        <w:r w:rsidDel="00075AC6">
          <w:rPr>
            <w:lang w:eastAsia="zh-CN"/>
          </w:rPr>
          <w:delText>6.10.1</w:delText>
        </w:r>
        <w:r w:rsidDel="00075AC6">
          <w:rPr>
            <w:lang w:eastAsia="zh-CN"/>
          </w:rPr>
          <w:tab/>
          <w:delText>Configure an Event Based Statistics Collection</w:delText>
        </w:r>
        <w:r w:rsidDel="00075AC6">
          <w:tab/>
        </w:r>
        <w:r w:rsidDel="00075AC6">
          <w:fldChar w:fldCharType="begin" w:fldLock="1"/>
        </w:r>
        <w:r w:rsidDel="00075AC6">
          <w:delInstrText xml:space="preserve"> PAGEREF _Toc512502683 \h </w:delInstrText>
        </w:r>
        <w:r w:rsidDel="00075AC6">
          <w:fldChar w:fldCharType="separate"/>
        </w:r>
        <w:r w:rsidDel="00075AC6">
          <w:delText>18</w:delText>
        </w:r>
        <w:r w:rsidDel="00075AC6">
          <w:fldChar w:fldCharType="end"/>
        </w:r>
      </w:del>
    </w:p>
    <w:p w14:paraId="1DA44A2E" w14:textId="7BB27D5C" w:rsidR="00284ADA" w:rsidDel="00075AC6" w:rsidRDefault="00284ADA">
      <w:pPr>
        <w:pStyle w:val="TOC3"/>
        <w:rPr>
          <w:del w:id="109" w:author="Flynn, Bob" w:date="2018-08-09T06:35:00Z"/>
          <w:rFonts w:asciiTheme="minorHAnsi" w:eastAsiaTheme="minorEastAsia" w:hAnsiTheme="minorHAnsi" w:cstheme="minorBidi"/>
          <w:sz w:val="22"/>
          <w:szCs w:val="22"/>
          <w:lang w:eastAsia="en-GB"/>
        </w:rPr>
      </w:pPr>
      <w:del w:id="110" w:author="Flynn, Bob" w:date="2018-08-09T06:35:00Z">
        <w:r w:rsidDel="00075AC6">
          <w:rPr>
            <w:lang w:eastAsia="zh-CN"/>
          </w:rPr>
          <w:delText>6.10.2</w:delText>
        </w:r>
        <w:r w:rsidDel="00075AC6">
          <w:rPr>
            <w:lang w:eastAsia="zh-CN"/>
          </w:rPr>
          <w:tab/>
          <w:delText>Service Statistics Collection Procedures</w:delText>
        </w:r>
        <w:r w:rsidDel="00075AC6">
          <w:tab/>
        </w:r>
        <w:r w:rsidDel="00075AC6">
          <w:fldChar w:fldCharType="begin" w:fldLock="1"/>
        </w:r>
        <w:r w:rsidDel="00075AC6">
          <w:delInstrText xml:space="preserve"> PAGEREF _Toc512502684 \h </w:delInstrText>
        </w:r>
        <w:r w:rsidDel="00075AC6">
          <w:fldChar w:fldCharType="separate"/>
        </w:r>
        <w:r w:rsidDel="00075AC6">
          <w:delText>19</w:delText>
        </w:r>
        <w:r w:rsidDel="00075AC6">
          <w:fldChar w:fldCharType="end"/>
        </w:r>
      </w:del>
    </w:p>
    <w:p w14:paraId="42BE9157" w14:textId="29122E88" w:rsidR="00284ADA" w:rsidDel="00075AC6" w:rsidRDefault="00284ADA">
      <w:pPr>
        <w:pStyle w:val="TOC1"/>
        <w:rPr>
          <w:del w:id="111" w:author="Flynn, Bob" w:date="2018-08-09T06:35:00Z"/>
          <w:rFonts w:asciiTheme="minorHAnsi" w:eastAsiaTheme="minorEastAsia" w:hAnsiTheme="minorHAnsi" w:cstheme="minorBidi"/>
          <w:szCs w:val="22"/>
          <w:lang w:eastAsia="en-GB"/>
        </w:rPr>
      </w:pPr>
      <w:del w:id="112" w:author="Flynn, Bob" w:date="2018-08-09T06:35:00Z">
        <w:r w:rsidDel="00075AC6">
          <w:delText>History</w:delText>
        </w:r>
        <w:r w:rsidDel="00075AC6">
          <w:tab/>
        </w:r>
        <w:r w:rsidDel="00075AC6">
          <w:fldChar w:fldCharType="begin" w:fldLock="1"/>
        </w:r>
        <w:r w:rsidDel="00075AC6">
          <w:delInstrText xml:space="preserve"> PAGEREF _Toc512502685 \h </w:delInstrText>
        </w:r>
        <w:r w:rsidDel="00075AC6">
          <w:fldChar w:fldCharType="separate"/>
        </w:r>
        <w:r w:rsidDel="00075AC6">
          <w:delText>20</w:delText>
        </w:r>
        <w:r w:rsidDel="00075AC6">
          <w:fldChar w:fldCharType="end"/>
        </w:r>
      </w:del>
    </w:p>
    <w:p w14:paraId="3CD28BE5" w14:textId="77777777" w:rsidR="00075AC6" w:rsidRPr="00167AE4" w:rsidRDefault="0043069D">
      <w:del w:id="113" w:author="Flynn, Bob" w:date="2018-08-09T06:35:00Z">
        <w:r w:rsidRPr="00167AE4" w:rsidDel="00075AC6">
          <w:fldChar w:fldCharType="end"/>
        </w:r>
      </w:del>
    </w:p>
    <w:customXmlInsRangeStart w:id="114" w:author="Flynn, Bob" w:date="2018-08-09T06:36:00Z"/>
    <w:sdt>
      <w:sdtPr>
        <w:id w:val="-359356555"/>
        <w:docPartObj>
          <w:docPartGallery w:val="Table of Contents"/>
          <w:docPartUnique/>
        </w:docPartObj>
      </w:sdtPr>
      <w:sdtEndPr>
        <w:rPr>
          <w:rFonts w:ascii="Times New Roman" w:eastAsia="Times New Roman" w:hAnsi="Times New Roman" w:cs="Times New Roman"/>
          <w:b/>
          <w:bCs/>
          <w:noProof/>
          <w:color w:val="auto"/>
          <w:sz w:val="20"/>
          <w:szCs w:val="20"/>
          <w:lang w:val="en-GB"/>
        </w:rPr>
      </w:sdtEndPr>
      <w:sdtContent>
        <w:customXmlInsRangeEnd w:id="114"/>
        <w:p w14:paraId="744D9A98" w14:textId="0DEA6DBD" w:rsidR="00075AC6" w:rsidRDefault="00075AC6">
          <w:pPr>
            <w:pStyle w:val="TOCHeading"/>
            <w:rPr>
              <w:ins w:id="115" w:author="Flynn, Bob" w:date="2018-08-09T06:36:00Z"/>
            </w:rPr>
          </w:pPr>
          <w:ins w:id="116" w:author="Flynn, Bob" w:date="2018-08-09T06:36:00Z">
            <w:r>
              <w:t>Contents</w:t>
            </w:r>
          </w:ins>
        </w:p>
        <w:p w14:paraId="553BFF70" w14:textId="52AAEB86" w:rsidR="00075AC6" w:rsidRDefault="00075AC6">
          <w:pPr>
            <w:pStyle w:val="TOC1"/>
            <w:rPr>
              <w:rFonts w:asciiTheme="minorHAnsi" w:eastAsiaTheme="minorEastAsia" w:hAnsiTheme="minorHAnsi" w:cstheme="minorBidi"/>
              <w:szCs w:val="22"/>
              <w:lang w:val="en-US"/>
            </w:rPr>
          </w:pPr>
          <w:ins w:id="117" w:author="Flynn, Bob" w:date="2018-08-09T06:36:00Z">
            <w:r>
              <w:fldChar w:fldCharType="begin"/>
            </w:r>
            <w:r>
              <w:instrText xml:space="preserve"> TOC \o "1-3" \h \z \u </w:instrText>
            </w:r>
            <w:r>
              <w:fldChar w:fldCharType="separate"/>
            </w:r>
          </w:ins>
          <w:hyperlink w:anchor="_Toc521559906" w:history="1">
            <w:r w:rsidRPr="00B86945">
              <w:rPr>
                <w:rStyle w:val="Hyperlink"/>
              </w:rPr>
              <w:t>1</w:t>
            </w:r>
            <w:r>
              <w:rPr>
                <w:rFonts w:asciiTheme="minorHAnsi" w:eastAsiaTheme="minorEastAsia" w:hAnsiTheme="minorHAnsi" w:cstheme="minorBidi"/>
                <w:szCs w:val="22"/>
                <w:lang w:val="en-US"/>
              </w:rPr>
              <w:tab/>
            </w:r>
            <w:r w:rsidRPr="00B86945">
              <w:rPr>
                <w:rStyle w:val="Hyperlink"/>
              </w:rPr>
              <w:t>Scope</w:t>
            </w:r>
            <w:r>
              <w:rPr>
                <w:webHidden/>
              </w:rPr>
              <w:tab/>
            </w:r>
            <w:r>
              <w:rPr>
                <w:webHidden/>
              </w:rPr>
              <w:fldChar w:fldCharType="begin"/>
            </w:r>
            <w:r>
              <w:rPr>
                <w:webHidden/>
              </w:rPr>
              <w:instrText xml:space="preserve"> PAGEREF _Toc521559906 \h </w:instrText>
            </w:r>
            <w:r>
              <w:rPr>
                <w:webHidden/>
              </w:rPr>
            </w:r>
            <w:r>
              <w:rPr>
                <w:webHidden/>
              </w:rPr>
              <w:fldChar w:fldCharType="separate"/>
            </w:r>
            <w:r>
              <w:rPr>
                <w:webHidden/>
              </w:rPr>
              <w:t>4</w:t>
            </w:r>
            <w:r>
              <w:rPr>
                <w:webHidden/>
              </w:rPr>
              <w:fldChar w:fldCharType="end"/>
            </w:r>
          </w:hyperlink>
        </w:p>
        <w:p w14:paraId="79C33F87" w14:textId="7B158FD5" w:rsidR="00075AC6" w:rsidRDefault="00075AC6">
          <w:pPr>
            <w:pStyle w:val="TOC1"/>
            <w:rPr>
              <w:rFonts w:asciiTheme="minorHAnsi" w:eastAsiaTheme="minorEastAsia" w:hAnsiTheme="minorHAnsi" w:cstheme="minorBidi"/>
              <w:szCs w:val="22"/>
              <w:lang w:val="en-US"/>
            </w:rPr>
          </w:pPr>
          <w:hyperlink w:anchor="_Toc521559907" w:history="1">
            <w:r w:rsidRPr="00B86945">
              <w:rPr>
                <w:rStyle w:val="Hyperlink"/>
              </w:rPr>
              <w:t>2</w:t>
            </w:r>
            <w:r>
              <w:rPr>
                <w:rFonts w:asciiTheme="minorHAnsi" w:eastAsiaTheme="minorEastAsia" w:hAnsiTheme="minorHAnsi" w:cstheme="minorBidi"/>
                <w:szCs w:val="22"/>
                <w:lang w:val="en-US"/>
              </w:rPr>
              <w:tab/>
            </w:r>
            <w:r w:rsidRPr="00B86945">
              <w:rPr>
                <w:rStyle w:val="Hyperlink"/>
              </w:rPr>
              <w:t>References</w:t>
            </w:r>
            <w:r>
              <w:rPr>
                <w:webHidden/>
              </w:rPr>
              <w:tab/>
            </w:r>
            <w:r>
              <w:rPr>
                <w:webHidden/>
              </w:rPr>
              <w:fldChar w:fldCharType="begin"/>
            </w:r>
            <w:r>
              <w:rPr>
                <w:webHidden/>
              </w:rPr>
              <w:instrText xml:space="preserve"> PAGEREF _Toc521559907 \h </w:instrText>
            </w:r>
            <w:r>
              <w:rPr>
                <w:webHidden/>
              </w:rPr>
            </w:r>
            <w:r>
              <w:rPr>
                <w:webHidden/>
              </w:rPr>
              <w:fldChar w:fldCharType="separate"/>
            </w:r>
            <w:r>
              <w:rPr>
                <w:webHidden/>
              </w:rPr>
              <w:t>4</w:t>
            </w:r>
            <w:r>
              <w:rPr>
                <w:webHidden/>
              </w:rPr>
              <w:fldChar w:fldCharType="end"/>
            </w:r>
          </w:hyperlink>
        </w:p>
        <w:p w14:paraId="5269280F" w14:textId="020A653A" w:rsidR="00075AC6" w:rsidRDefault="00075AC6">
          <w:pPr>
            <w:pStyle w:val="TOC2"/>
            <w:rPr>
              <w:rFonts w:asciiTheme="minorHAnsi" w:eastAsiaTheme="minorEastAsia" w:hAnsiTheme="minorHAnsi" w:cstheme="minorBidi"/>
              <w:sz w:val="22"/>
              <w:szCs w:val="22"/>
              <w:lang w:val="en-US"/>
            </w:rPr>
          </w:pPr>
          <w:hyperlink w:anchor="_Toc521559908" w:history="1">
            <w:r w:rsidRPr="00B86945">
              <w:rPr>
                <w:rStyle w:val="Hyperlink"/>
              </w:rPr>
              <w:t>2.1</w:t>
            </w:r>
            <w:r>
              <w:rPr>
                <w:rFonts w:asciiTheme="minorHAnsi" w:eastAsiaTheme="minorEastAsia" w:hAnsiTheme="minorHAnsi" w:cstheme="minorBidi"/>
                <w:sz w:val="22"/>
                <w:szCs w:val="22"/>
                <w:lang w:val="en-US"/>
              </w:rPr>
              <w:tab/>
            </w:r>
            <w:r w:rsidRPr="00B86945">
              <w:rPr>
                <w:rStyle w:val="Hyperlink"/>
              </w:rPr>
              <w:t>Normative references</w:t>
            </w:r>
            <w:r>
              <w:rPr>
                <w:webHidden/>
              </w:rPr>
              <w:tab/>
            </w:r>
            <w:r>
              <w:rPr>
                <w:webHidden/>
              </w:rPr>
              <w:fldChar w:fldCharType="begin"/>
            </w:r>
            <w:r>
              <w:rPr>
                <w:webHidden/>
              </w:rPr>
              <w:instrText xml:space="preserve"> PAGEREF _Toc521559908 \h </w:instrText>
            </w:r>
            <w:r>
              <w:rPr>
                <w:webHidden/>
              </w:rPr>
            </w:r>
            <w:r>
              <w:rPr>
                <w:webHidden/>
              </w:rPr>
              <w:fldChar w:fldCharType="separate"/>
            </w:r>
            <w:r>
              <w:rPr>
                <w:webHidden/>
              </w:rPr>
              <w:t>4</w:t>
            </w:r>
            <w:r>
              <w:rPr>
                <w:webHidden/>
              </w:rPr>
              <w:fldChar w:fldCharType="end"/>
            </w:r>
          </w:hyperlink>
        </w:p>
        <w:p w14:paraId="2732B7C5" w14:textId="582ED08E" w:rsidR="00075AC6" w:rsidRDefault="00075AC6">
          <w:pPr>
            <w:pStyle w:val="TOC2"/>
            <w:rPr>
              <w:rFonts w:asciiTheme="minorHAnsi" w:eastAsiaTheme="minorEastAsia" w:hAnsiTheme="minorHAnsi" w:cstheme="minorBidi"/>
              <w:sz w:val="22"/>
              <w:szCs w:val="22"/>
              <w:lang w:val="en-US"/>
            </w:rPr>
          </w:pPr>
          <w:hyperlink w:anchor="_Toc521559909" w:history="1">
            <w:r w:rsidRPr="00B86945">
              <w:rPr>
                <w:rStyle w:val="Hyperlink"/>
              </w:rPr>
              <w:t>2.2</w:t>
            </w:r>
            <w:r>
              <w:rPr>
                <w:rFonts w:asciiTheme="minorHAnsi" w:eastAsiaTheme="minorEastAsia" w:hAnsiTheme="minorHAnsi" w:cstheme="minorBidi"/>
                <w:sz w:val="22"/>
                <w:szCs w:val="22"/>
                <w:lang w:val="en-US"/>
              </w:rPr>
              <w:tab/>
            </w:r>
            <w:r w:rsidRPr="00B86945">
              <w:rPr>
                <w:rStyle w:val="Hyperlink"/>
              </w:rPr>
              <w:t>Informative references</w:t>
            </w:r>
            <w:r>
              <w:rPr>
                <w:webHidden/>
              </w:rPr>
              <w:tab/>
            </w:r>
            <w:r>
              <w:rPr>
                <w:webHidden/>
              </w:rPr>
              <w:fldChar w:fldCharType="begin"/>
            </w:r>
            <w:r>
              <w:rPr>
                <w:webHidden/>
              </w:rPr>
              <w:instrText xml:space="preserve"> PAGEREF _Toc521559909 \h </w:instrText>
            </w:r>
            <w:r>
              <w:rPr>
                <w:webHidden/>
              </w:rPr>
            </w:r>
            <w:r>
              <w:rPr>
                <w:webHidden/>
              </w:rPr>
              <w:fldChar w:fldCharType="separate"/>
            </w:r>
            <w:r>
              <w:rPr>
                <w:webHidden/>
              </w:rPr>
              <w:t>4</w:t>
            </w:r>
            <w:r>
              <w:rPr>
                <w:webHidden/>
              </w:rPr>
              <w:fldChar w:fldCharType="end"/>
            </w:r>
          </w:hyperlink>
        </w:p>
        <w:p w14:paraId="5FC0BEC1" w14:textId="179F2099" w:rsidR="00075AC6" w:rsidRDefault="00075AC6">
          <w:pPr>
            <w:pStyle w:val="TOC1"/>
            <w:rPr>
              <w:rFonts w:asciiTheme="minorHAnsi" w:eastAsiaTheme="minorEastAsia" w:hAnsiTheme="minorHAnsi" w:cstheme="minorBidi"/>
              <w:szCs w:val="22"/>
              <w:lang w:val="en-US"/>
            </w:rPr>
          </w:pPr>
          <w:hyperlink w:anchor="_Toc521559910" w:history="1">
            <w:r w:rsidRPr="00B86945">
              <w:rPr>
                <w:rStyle w:val="Hyperlink"/>
              </w:rPr>
              <w:t>3</w:t>
            </w:r>
            <w:r>
              <w:rPr>
                <w:rFonts w:asciiTheme="minorHAnsi" w:eastAsiaTheme="minorEastAsia" w:hAnsiTheme="minorHAnsi" w:cstheme="minorBidi"/>
                <w:szCs w:val="22"/>
                <w:lang w:val="en-US"/>
              </w:rPr>
              <w:tab/>
            </w:r>
            <w:r w:rsidRPr="00B86945">
              <w:rPr>
                <w:rStyle w:val="Hyperlink"/>
              </w:rPr>
              <w:t>Definitions, symbols and abbreviations</w:t>
            </w:r>
            <w:r>
              <w:rPr>
                <w:webHidden/>
              </w:rPr>
              <w:tab/>
            </w:r>
            <w:r>
              <w:rPr>
                <w:webHidden/>
              </w:rPr>
              <w:fldChar w:fldCharType="begin"/>
            </w:r>
            <w:r>
              <w:rPr>
                <w:webHidden/>
              </w:rPr>
              <w:instrText xml:space="preserve"> PAGEREF _Toc521559910 \h </w:instrText>
            </w:r>
            <w:r>
              <w:rPr>
                <w:webHidden/>
              </w:rPr>
            </w:r>
            <w:r>
              <w:rPr>
                <w:webHidden/>
              </w:rPr>
              <w:fldChar w:fldCharType="separate"/>
            </w:r>
            <w:r>
              <w:rPr>
                <w:webHidden/>
              </w:rPr>
              <w:t>4</w:t>
            </w:r>
            <w:r>
              <w:rPr>
                <w:webHidden/>
              </w:rPr>
              <w:fldChar w:fldCharType="end"/>
            </w:r>
          </w:hyperlink>
        </w:p>
        <w:p w14:paraId="0062E92E" w14:textId="3DDFBB9F" w:rsidR="00075AC6" w:rsidRDefault="00075AC6">
          <w:pPr>
            <w:pStyle w:val="TOC2"/>
            <w:rPr>
              <w:rFonts w:asciiTheme="minorHAnsi" w:eastAsiaTheme="minorEastAsia" w:hAnsiTheme="minorHAnsi" w:cstheme="minorBidi"/>
              <w:sz w:val="22"/>
              <w:szCs w:val="22"/>
              <w:lang w:val="en-US"/>
            </w:rPr>
          </w:pPr>
          <w:hyperlink w:anchor="_Toc521559911" w:history="1">
            <w:r w:rsidRPr="00B86945">
              <w:rPr>
                <w:rStyle w:val="Hyperlink"/>
              </w:rPr>
              <w:t>3.1</w:t>
            </w:r>
            <w:r>
              <w:rPr>
                <w:rFonts w:asciiTheme="minorHAnsi" w:eastAsiaTheme="minorEastAsia" w:hAnsiTheme="minorHAnsi" w:cstheme="minorBidi"/>
                <w:sz w:val="22"/>
                <w:szCs w:val="22"/>
                <w:lang w:val="en-US"/>
              </w:rPr>
              <w:tab/>
            </w:r>
            <w:r w:rsidRPr="00B86945">
              <w:rPr>
                <w:rStyle w:val="Hyperlink"/>
              </w:rPr>
              <w:t>Definitions</w:t>
            </w:r>
            <w:r>
              <w:rPr>
                <w:webHidden/>
              </w:rPr>
              <w:tab/>
            </w:r>
            <w:r>
              <w:rPr>
                <w:webHidden/>
              </w:rPr>
              <w:fldChar w:fldCharType="begin"/>
            </w:r>
            <w:r>
              <w:rPr>
                <w:webHidden/>
              </w:rPr>
              <w:instrText xml:space="preserve"> PAGEREF _Toc521559911 \h </w:instrText>
            </w:r>
            <w:r>
              <w:rPr>
                <w:webHidden/>
              </w:rPr>
            </w:r>
            <w:r>
              <w:rPr>
                <w:webHidden/>
              </w:rPr>
              <w:fldChar w:fldCharType="separate"/>
            </w:r>
            <w:r>
              <w:rPr>
                <w:webHidden/>
              </w:rPr>
              <w:t>4</w:t>
            </w:r>
            <w:r>
              <w:rPr>
                <w:webHidden/>
              </w:rPr>
              <w:fldChar w:fldCharType="end"/>
            </w:r>
          </w:hyperlink>
        </w:p>
        <w:p w14:paraId="6D982EDF" w14:textId="44280EB7" w:rsidR="00075AC6" w:rsidRDefault="00075AC6">
          <w:pPr>
            <w:pStyle w:val="TOC2"/>
            <w:rPr>
              <w:rFonts w:asciiTheme="minorHAnsi" w:eastAsiaTheme="minorEastAsia" w:hAnsiTheme="minorHAnsi" w:cstheme="minorBidi"/>
              <w:sz w:val="22"/>
              <w:szCs w:val="22"/>
              <w:lang w:val="en-US"/>
            </w:rPr>
          </w:pPr>
          <w:hyperlink w:anchor="_Toc521559912" w:history="1">
            <w:r w:rsidRPr="00B86945">
              <w:rPr>
                <w:rStyle w:val="Hyperlink"/>
              </w:rPr>
              <w:t>3.2</w:t>
            </w:r>
            <w:r>
              <w:rPr>
                <w:rFonts w:asciiTheme="minorHAnsi" w:eastAsiaTheme="minorEastAsia" w:hAnsiTheme="minorHAnsi" w:cstheme="minorBidi"/>
                <w:sz w:val="22"/>
                <w:szCs w:val="22"/>
                <w:lang w:val="en-US"/>
              </w:rPr>
              <w:tab/>
            </w:r>
            <w:r w:rsidRPr="00B86945">
              <w:rPr>
                <w:rStyle w:val="Hyperlink"/>
              </w:rPr>
              <w:t>Symbols</w:t>
            </w:r>
            <w:r>
              <w:rPr>
                <w:webHidden/>
              </w:rPr>
              <w:tab/>
            </w:r>
            <w:r>
              <w:rPr>
                <w:webHidden/>
              </w:rPr>
              <w:fldChar w:fldCharType="begin"/>
            </w:r>
            <w:r>
              <w:rPr>
                <w:webHidden/>
              </w:rPr>
              <w:instrText xml:space="preserve"> PAGEREF _Toc521559912 \h </w:instrText>
            </w:r>
            <w:r>
              <w:rPr>
                <w:webHidden/>
              </w:rPr>
            </w:r>
            <w:r>
              <w:rPr>
                <w:webHidden/>
              </w:rPr>
              <w:fldChar w:fldCharType="separate"/>
            </w:r>
            <w:r>
              <w:rPr>
                <w:webHidden/>
              </w:rPr>
              <w:t>4</w:t>
            </w:r>
            <w:r>
              <w:rPr>
                <w:webHidden/>
              </w:rPr>
              <w:fldChar w:fldCharType="end"/>
            </w:r>
          </w:hyperlink>
        </w:p>
        <w:p w14:paraId="024B24D1" w14:textId="68D821D2" w:rsidR="00075AC6" w:rsidRDefault="00075AC6">
          <w:pPr>
            <w:pStyle w:val="TOC2"/>
            <w:rPr>
              <w:rFonts w:asciiTheme="minorHAnsi" w:eastAsiaTheme="minorEastAsia" w:hAnsiTheme="minorHAnsi" w:cstheme="minorBidi"/>
              <w:sz w:val="22"/>
              <w:szCs w:val="22"/>
              <w:lang w:val="en-US"/>
            </w:rPr>
          </w:pPr>
          <w:hyperlink w:anchor="_Toc521559913" w:history="1">
            <w:r w:rsidRPr="00B86945">
              <w:rPr>
                <w:rStyle w:val="Hyperlink"/>
              </w:rPr>
              <w:t>3.2</w:t>
            </w:r>
            <w:r>
              <w:rPr>
                <w:rFonts w:asciiTheme="minorHAnsi" w:eastAsiaTheme="minorEastAsia" w:hAnsiTheme="minorHAnsi" w:cstheme="minorBidi"/>
                <w:sz w:val="22"/>
                <w:szCs w:val="22"/>
                <w:lang w:val="en-US"/>
              </w:rPr>
              <w:tab/>
            </w:r>
            <w:r w:rsidRPr="00B86945">
              <w:rPr>
                <w:rStyle w:val="Hyperlink"/>
              </w:rPr>
              <w:t>Abbreviations</w:t>
            </w:r>
            <w:r>
              <w:rPr>
                <w:webHidden/>
              </w:rPr>
              <w:tab/>
            </w:r>
            <w:r>
              <w:rPr>
                <w:webHidden/>
              </w:rPr>
              <w:fldChar w:fldCharType="begin"/>
            </w:r>
            <w:r>
              <w:rPr>
                <w:webHidden/>
              </w:rPr>
              <w:instrText xml:space="preserve"> PAGEREF _Toc521559913 \h </w:instrText>
            </w:r>
            <w:r>
              <w:rPr>
                <w:webHidden/>
              </w:rPr>
            </w:r>
            <w:r>
              <w:rPr>
                <w:webHidden/>
              </w:rPr>
              <w:fldChar w:fldCharType="separate"/>
            </w:r>
            <w:r>
              <w:rPr>
                <w:webHidden/>
              </w:rPr>
              <w:t>5</w:t>
            </w:r>
            <w:r>
              <w:rPr>
                <w:webHidden/>
              </w:rPr>
              <w:fldChar w:fldCharType="end"/>
            </w:r>
          </w:hyperlink>
        </w:p>
        <w:p w14:paraId="17D014E9" w14:textId="3DC5DC44" w:rsidR="00075AC6" w:rsidRDefault="00075AC6">
          <w:pPr>
            <w:pStyle w:val="TOC1"/>
            <w:rPr>
              <w:rFonts w:asciiTheme="minorHAnsi" w:eastAsiaTheme="minorEastAsia" w:hAnsiTheme="minorHAnsi" w:cstheme="minorBidi"/>
              <w:szCs w:val="22"/>
              <w:lang w:val="en-US"/>
            </w:rPr>
          </w:pPr>
          <w:hyperlink w:anchor="_Toc521559914" w:history="1">
            <w:r w:rsidRPr="00B86945">
              <w:rPr>
                <w:rStyle w:val="Hyperlink"/>
              </w:rPr>
              <w:t>4</w:t>
            </w:r>
            <w:r>
              <w:rPr>
                <w:rFonts w:asciiTheme="minorHAnsi" w:eastAsiaTheme="minorEastAsia" w:hAnsiTheme="minorHAnsi" w:cstheme="minorBidi"/>
                <w:szCs w:val="22"/>
                <w:lang w:val="en-US"/>
              </w:rPr>
              <w:tab/>
            </w:r>
            <w:r w:rsidRPr="00B86945">
              <w:rPr>
                <w:rStyle w:val="Hyperlink"/>
              </w:rPr>
              <w:t>Conventions,</w:t>
            </w:r>
            <w:r>
              <w:rPr>
                <w:webHidden/>
              </w:rPr>
              <w:tab/>
            </w:r>
            <w:r>
              <w:rPr>
                <w:webHidden/>
              </w:rPr>
              <w:fldChar w:fldCharType="begin"/>
            </w:r>
            <w:r>
              <w:rPr>
                <w:webHidden/>
              </w:rPr>
              <w:instrText xml:space="preserve"> PAGEREF _Toc521559914 \h </w:instrText>
            </w:r>
            <w:r>
              <w:rPr>
                <w:webHidden/>
              </w:rPr>
            </w:r>
            <w:r>
              <w:rPr>
                <w:webHidden/>
              </w:rPr>
              <w:fldChar w:fldCharType="separate"/>
            </w:r>
            <w:r>
              <w:rPr>
                <w:webHidden/>
              </w:rPr>
              <w:t>5</w:t>
            </w:r>
            <w:r>
              <w:rPr>
                <w:webHidden/>
              </w:rPr>
              <w:fldChar w:fldCharType="end"/>
            </w:r>
          </w:hyperlink>
        </w:p>
        <w:p w14:paraId="24BEDDDB" w14:textId="4421193E" w:rsidR="00075AC6" w:rsidRDefault="00075AC6">
          <w:pPr>
            <w:pStyle w:val="TOC1"/>
            <w:rPr>
              <w:rFonts w:asciiTheme="minorHAnsi" w:eastAsiaTheme="minorEastAsia" w:hAnsiTheme="minorHAnsi" w:cstheme="minorBidi"/>
              <w:szCs w:val="22"/>
              <w:lang w:val="en-US"/>
            </w:rPr>
          </w:pPr>
          <w:hyperlink w:anchor="_Toc521559915" w:history="1">
            <w:r w:rsidRPr="00B86945">
              <w:rPr>
                <w:rStyle w:val="Hyperlink"/>
              </w:rPr>
              <w:t>5</w:t>
            </w:r>
            <w:r>
              <w:rPr>
                <w:rFonts w:asciiTheme="minorHAnsi" w:eastAsiaTheme="minorEastAsia" w:hAnsiTheme="minorHAnsi" w:cstheme="minorBidi"/>
                <w:szCs w:val="22"/>
                <w:lang w:val="en-US"/>
              </w:rPr>
              <w:tab/>
            </w:r>
            <w:r w:rsidRPr="00B86945">
              <w:rPr>
                <w:rStyle w:val="Hyperlink"/>
              </w:rPr>
              <w:t>Reader's guide</w:t>
            </w:r>
            <w:r>
              <w:rPr>
                <w:webHidden/>
              </w:rPr>
              <w:tab/>
            </w:r>
            <w:r>
              <w:rPr>
                <w:webHidden/>
              </w:rPr>
              <w:fldChar w:fldCharType="begin"/>
            </w:r>
            <w:r>
              <w:rPr>
                <w:webHidden/>
              </w:rPr>
              <w:instrText xml:space="preserve"> PAGEREF _Toc521559915 \h </w:instrText>
            </w:r>
            <w:r>
              <w:rPr>
                <w:webHidden/>
              </w:rPr>
            </w:r>
            <w:r>
              <w:rPr>
                <w:webHidden/>
              </w:rPr>
              <w:fldChar w:fldCharType="separate"/>
            </w:r>
            <w:r>
              <w:rPr>
                <w:webHidden/>
              </w:rPr>
              <w:t>5</w:t>
            </w:r>
            <w:r>
              <w:rPr>
                <w:webHidden/>
              </w:rPr>
              <w:fldChar w:fldCharType="end"/>
            </w:r>
          </w:hyperlink>
        </w:p>
        <w:p w14:paraId="4951CF4F" w14:textId="7227EFD7" w:rsidR="00075AC6" w:rsidRDefault="00075AC6">
          <w:pPr>
            <w:pStyle w:val="TOC2"/>
            <w:rPr>
              <w:rFonts w:asciiTheme="minorHAnsi" w:eastAsiaTheme="minorEastAsia" w:hAnsiTheme="minorHAnsi" w:cstheme="minorBidi"/>
              <w:sz w:val="22"/>
              <w:szCs w:val="22"/>
              <w:lang w:val="en-US"/>
            </w:rPr>
          </w:pPr>
          <w:hyperlink w:anchor="_Toc521559916" w:history="1">
            <w:r w:rsidRPr="00B86945">
              <w:rPr>
                <w:rStyle w:val="Hyperlink"/>
                <w:lang w:eastAsia="zh-CN"/>
              </w:rPr>
              <w:t>5.1</w:t>
            </w:r>
            <w:r>
              <w:rPr>
                <w:rFonts w:asciiTheme="minorHAnsi" w:eastAsiaTheme="minorEastAsia" w:hAnsiTheme="minorHAnsi" w:cstheme="minorBidi"/>
                <w:sz w:val="22"/>
                <w:szCs w:val="22"/>
                <w:lang w:val="en-US"/>
              </w:rPr>
              <w:tab/>
            </w:r>
            <w:r w:rsidRPr="00B86945">
              <w:rPr>
                <w:rStyle w:val="Hyperlink"/>
                <w:lang w:eastAsia="zh-CN"/>
              </w:rPr>
              <w:t>Introduction</w:t>
            </w:r>
            <w:r>
              <w:rPr>
                <w:webHidden/>
              </w:rPr>
              <w:tab/>
            </w:r>
            <w:r>
              <w:rPr>
                <w:webHidden/>
              </w:rPr>
              <w:fldChar w:fldCharType="begin"/>
            </w:r>
            <w:r>
              <w:rPr>
                <w:webHidden/>
              </w:rPr>
              <w:instrText xml:space="preserve"> PAGEREF _Toc521559916 \h </w:instrText>
            </w:r>
            <w:r>
              <w:rPr>
                <w:webHidden/>
              </w:rPr>
            </w:r>
            <w:r>
              <w:rPr>
                <w:webHidden/>
              </w:rPr>
              <w:fldChar w:fldCharType="separate"/>
            </w:r>
            <w:r>
              <w:rPr>
                <w:webHidden/>
              </w:rPr>
              <w:t>5</w:t>
            </w:r>
            <w:r>
              <w:rPr>
                <w:webHidden/>
              </w:rPr>
              <w:fldChar w:fldCharType="end"/>
            </w:r>
          </w:hyperlink>
        </w:p>
        <w:p w14:paraId="628ADEBE" w14:textId="61537E27" w:rsidR="00075AC6" w:rsidRDefault="00075AC6">
          <w:pPr>
            <w:pStyle w:val="TOC2"/>
            <w:rPr>
              <w:rFonts w:asciiTheme="minorHAnsi" w:eastAsiaTheme="minorEastAsia" w:hAnsiTheme="minorHAnsi" w:cstheme="minorBidi"/>
              <w:sz w:val="22"/>
              <w:szCs w:val="22"/>
              <w:lang w:val="en-US"/>
            </w:rPr>
          </w:pPr>
          <w:hyperlink w:anchor="_Toc521559917" w:history="1">
            <w:r w:rsidRPr="00B86945">
              <w:rPr>
                <w:rStyle w:val="Hyperlink"/>
                <w:lang w:eastAsia="zh-CN"/>
              </w:rPr>
              <w:t>5.2</w:t>
            </w:r>
            <w:r>
              <w:rPr>
                <w:rFonts w:asciiTheme="minorHAnsi" w:eastAsiaTheme="minorEastAsia" w:hAnsiTheme="minorHAnsi" w:cstheme="minorBidi"/>
                <w:sz w:val="22"/>
                <w:szCs w:val="22"/>
                <w:lang w:val="en-US"/>
              </w:rPr>
              <w:tab/>
            </w:r>
            <w:r w:rsidRPr="00B86945">
              <w:rPr>
                <w:rStyle w:val="Hyperlink"/>
                <w:lang w:eastAsia="zh-CN"/>
              </w:rPr>
              <w:t>Entity</w:t>
            </w:r>
            <w:r>
              <w:rPr>
                <w:webHidden/>
              </w:rPr>
              <w:tab/>
            </w:r>
            <w:r>
              <w:rPr>
                <w:webHidden/>
              </w:rPr>
              <w:fldChar w:fldCharType="begin"/>
            </w:r>
            <w:r>
              <w:rPr>
                <w:webHidden/>
              </w:rPr>
              <w:instrText xml:space="preserve"> PAGEREF _Toc521559917 \h </w:instrText>
            </w:r>
            <w:r>
              <w:rPr>
                <w:webHidden/>
              </w:rPr>
            </w:r>
            <w:r>
              <w:rPr>
                <w:webHidden/>
              </w:rPr>
              <w:fldChar w:fldCharType="separate"/>
            </w:r>
            <w:r>
              <w:rPr>
                <w:webHidden/>
              </w:rPr>
              <w:t>5</w:t>
            </w:r>
            <w:r>
              <w:rPr>
                <w:webHidden/>
              </w:rPr>
              <w:fldChar w:fldCharType="end"/>
            </w:r>
          </w:hyperlink>
        </w:p>
        <w:p w14:paraId="048FFF16" w14:textId="7BF1A8A6" w:rsidR="00075AC6" w:rsidRDefault="00075AC6">
          <w:pPr>
            <w:pStyle w:val="TOC2"/>
            <w:rPr>
              <w:rFonts w:asciiTheme="minorHAnsi" w:eastAsiaTheme="minorEastAsia" w:hAnsiTheme="minorHAnsi" w:cstheme="minorBidi"/>
              <w:sz w:val="22"/>
              <w:szCs w:val="22"/>
              <w:lang w:val="en-US"/>
            </w:rPr>
          </w:pPr>
          <w:hyperlink w:anchor="_Toc521559918" w:history="1">
            <w:r w:rsidRPr="00B86945">
              <w:rPr>
                <w:rStyle w:val="Hyperlink"/>
                <w:lang w:eastAsia="zh-CN"/>
              </w:rPr>
              <w:t>5.3</w:t>
            </w:r>
            <w:r>
              <w:rPr>
                <w:rFonts w:asciiTheme="minorHAnsi" w:eastAsiaTheme="minorEastAsia" w:hAnsiTheme="minorHAnsi" w:cstheme="minorBidi"/>
                <w:sz w:val="22"/>
                <w:szCs w:val="22"/>
                <w:lang w:val="en-US"/>
              </w:rPr>
              <w:tab/>
            </w:r>
            <w:r w:rsidRPr="00B86945">
              <w:rPr>
                <w:rStyle w:val="Hyperlink"/>
                <w:lang w:eastAsia="zh-CN"/>
              </w:rPr>
              <w:t>Functions</w:t>
            </w:r>
            <w:r>
              <w:rPr>
                <w:webHidden/>
              </w:rPr>
              <w:tab/>
            </w:r>
            <w:r>
              <w:rPr>
                <w:webHidden/>
              </w:rPr>
              <w:fldChar w:fldCharType="begin"/>
            </w:r>
            <w:r>
              <w:rPr>
                <w:webHidden/>
              </w:rPr>
              <w:instrText xml:space="preserve"> PAGEREF _Toc521559918 \h </w:instrText>
            </w:r>
            <w:r>
              <w:rPr>
                <w:webHidden/>
              </w:rPr>
            </w:r>
            <w:r>
              <w:rPr>
                <w:webHidden/>
              </w:rPr>
              <w:fldChar w:fldCharType="separate"/>
            </w:r>
            <w:r>
              <w:rPr>
                <w:webHidden/>
              </w:rPr>
              <w:t>6</w:t>
            </w:r>
            <w:r>
              <w:rPr>
                <w:webHidden/>
              </w:rPr>
              <w:fldChar w:fldCharType="end"/>
            </w:r>
          </w:hyperlink>
        </w:p>
        <w:p w14:paraId="23399D3A" w14:textId="5D1EDA51" w:rsidR="00075AC6" w:rsidRDefault="00075AC6">
          <w:pPr>
            <w:pStyle w:val="TOC2"/>
            <w:rPr>
              <w:rFonts w:asciiTheme="minorHAnsi" w:eastAsiaTheme="minorEastAsia" w:hAnsiTheme="minorHAnsi" w:cstheme="minorBidi"/>
              <w:sz w:val="22"/>
              <w:szCs w:val="22"/>
              <w:lang w:val="en-US"/>
            </w:rPr>
          </w:pPr>
          <w:hyperlink w:anchor="_Toc521559919" w:history="1">
            <w:r w:rsidRPr="00B86945">
              <w:rPr>
                <w:rStyle w:val="Hyperlink"/>
                <w:lang w:eastAsia="zh-CN"/>
              </w:rPr>
              <w:t>5.4</w:t>
            </w:r>
            <w:r>
              <w:rPr>
                <w:rFonts w:asciiTheme="minorHAnsi" w:eastAsiaTheme="minorEastAsia" w:hAnsiTheme="minorHAnsi" w:cstheme="minorBidi"/>
                <w:sz w:val="22"/>
                <w:szCs w:val="22"/>
                <w:lang w:val="en-US"/>
              </w:rPr>
              <w:tab/>
            </w:r>
            <w:r w:rsidRPr="00B86945">
              <w:rPr>
                <w:rStyle w:val="Hyperlink"/>
                <w:lang w:eastAsia="zh-CN"/>
              </w:rPr>
              <w:t>Feature Set</w:t>
            </w:r>
            <w:r>
              <w:rPr>
                <w:webHidden/>
              </w:rPr>
              <w:tab/>
            </w:r>
            <w:r>
              <w:rPr>
                <w:webHidden/>
              </w:rPr>
              <w:fldChar w:fldCharType="begin"/>
            </w:r>
            <w:r>
              <w:rPr>
                <w:webHidden/>
              </w:rPr>
              <w:instrText xml:space="preserve"> PAGEREF _Toc521559919 \h </w:instrText>
            </w:r>
            <w:r>
              <w:rPr>
                <w:webHidden/>
              </w:rPr>
            </w:r>
            <w:r>
              <w:rPr>
                <w:webHidden/>
              </w:rPr>
              <w:fldChar w:fldCharType="separate"/>
            </w:r>
            <w:r>
              <w:rPr>
                <w:webHidden/>
              </w:rPr>
              <w:t>6</w:t>
            </w:r>
            <w:r>
              <w:rPr>
                <w:webHidden/>
              </w:rPr>
              <w:fldChar w:fldCharType="end"/>
            </w:r>
          </w:hyperlink>
        </w:p>
        <w:p w14:paraId="74517051" w14:textId="663B6B92" w:rsidR="00075AC6" w:rsidRDefault="00075AC6">
          <w:pPr>
            <w:pStyle w:val="TOC2"/>
            <w:rPr>
              <w:rFonts w:asciiTheme="minorHAnsi" w:eastAsiaTheme="minorEastAsia" w:hAnsiTheme="minorHAnsi" w:cstheme="minorBidi"/>
              <w:sz w:val="22"/>
              <w:szCs w:val="22"/>
              <w:lang w:val="en-US"/>
            </w:rPr>
          </w:pPr>
          <w:hyperlink w:anchor="_Toc521559920" w:history="1">
            <w:r w:rsidRPr="00B86945">
              <w:rPr>
                <w:rStyle w:val="Hyperlink"/>
                <w:lang w:eastAsia="zh-CN"/>
              </w:rPr>
              <w:t>5.5</w:t>
            </w:r>
            <w:r>
              <w:rPr>
                <w:rFonts w:asciiTheme="minorHAnsi" w:eastAsiaTheme="minorEastAsia" w:hAnsiTheme="minorHAnsi" w:cstheme="minorBidi"/>
                <w:sz w:val="22"/>
                <w:szCs w:val="22"/>
                <w:lang w:val="en-US"/>
              </w:rPr>
              <w:tab/>
            </w:r>
            <w:r w:rsidRPr="00B86945">
              <w:rPr>
                <w:rStyle w:val="Hyperlink"/>
                <w:lang w:eastAsia="zh-CN"/>
              </w:rPr>
              <w:t>Feature</w:t>
            </w:r>
            <w:r>
              <w:rPr>
                <w:webHidden/>
              </w:rPr>
              <w:tab/>
            </w:r>
            <w:r>
              <w:rPr>
                <w:webHidden/>
              </w:rPr>
              <w:fldChar w:fldCharType="begin"/>
            </w:r>
            <w:r>
              <w:rPr>
                <w:webHidden/>
              </w:rPr>
              <w:instrText xml:space="preserve"> PAGEREF _Toc521559920 \h </w:instrText>
            </w:r>
            <w:r>
              <w:rPr>
                <w:webHidden/>
              </w:rPr>
            </w:r>
            <w:r>
              <w:rPr>
                <w:webHidden/>
              </w:rPr>
              <w:fldChar w:fldCharType="separate"/>
            </w:r>
            <w:r>
              <w:rPr>
                <w:webHidden/>
              </w:rPr>
              <w:t>6</w:t>
            </w:r>
            <w:r>
              <w:rPr>
                <w:webHidden/>
              </w:rPr>
              <w:fldChar w:fldCharType="end"/>
            </w:r>
          </w:hyperlink>
        </w:p>
        <w:p w14:paraId="734EC0BE" w14:textId="44FB3A0F" w:rsidR="00075AC6" w:rsidRDefault="00075AC6">
          <w:pPr>
            <w:pStyle w:val="TOC1"/>
            <w:rPr>
              <w:rFonts w:asciiTheme="minorHAnsi" w:eastAsiaTheme="minorEastAsia" w:hAnsiTheme="minorHAnsi" w:cstheme="minorBidi"/>
              <w:szCs w:val="22"/>
              <w:lang w:val="en-US"/>
            </w:rPr>
          </w:pPr>
          <w:hyperlink w:anchor="_Toc521559921" w:history="1">
            <w:r w:rsidRPr="00B86945">
              <w:rPr>
                <w:rStyle w:val="Hyperlink"/>
              </w:rPr>
              <w:t>6</w:t>
            </w:r>
            <w:r>
              <w:rPr>
                <w:rFonts w:asciiTheme="minorHAnsi" w:eastAsiaTheme="minorEastAsia" w:hAnsiTheme="minorHAnsi" w:cstheme="minorBidi"/>
                <w:szCs w:val="22"/>
                <w:lang w:val="en-US"/>
              </w:rPr>
              <w:tab/>
            </w:r>
            <w:r w:rsidRPr="00B86945">
              <w:rPr>
                <w:rStyle w:val="Hyperlink"/>
              </w:rPr>
              <w:t>oneM2M defined Functions</w:t>
            </w:r>
            <w:r>
              <w:rPr>
                <w:webHidden/>
              </w:rPr>
              <w:tab/>
            </w:r>
            <w:r>
              <w:rPr>
                <w:webHidden/>
              </w:rPr>
              <w:fldChar w:fldCharType="begin"/>
            </w:r>
            <w:r>
              <w:rPr>
                <w:webHidden/>
              </w:rPr>
              <w:instrText xml:space="preserve"> PAGEREF _Toc521559921 \h </w:instrText>
            </w:r>
            <w:r>
              <w:rPr>
                <w:webHidden/>
              </w:rPr>
            </w:r>
            <w:r>
              <w:rPr>
                <w:webHidden/>
              </w:rPr>
              <w:fldChar w:fldCharType="separate"/>
            </w:r>
            <w:r>
              <w:rPr>
                <w:webHidden/>
              </w:rPr>
              <w:t>6</w:t>
            </w:r>
            <w:r>
              <w:rPr>
                <w:webHidden/>
              </w:rPr>
              <w:fldChar w:fldCharType="end"/>
            </w:r>
          </w:hyperlink>
        </w:p>
        <w:p w14:paraId="2F4539D4" w14:textId="78E80F20" w:rsidR="00075AC6" w:rsidRDefault="00075AC6">
          <w:pPr>
            <w:pStyle w:val="TOC2"/>
            <w:rPr>
              <w:rFonts w:asciiTheme="minorHAnsi" w:eastAsiaTheme="minorEastAsia" w:hAnsiTheme="minorHAnsi" w:cstheme="minorBidi"/>
              <w:sz w:val="22"/>
              <w:szCs w:val="22"/>
              <w:lang w:val="en-US"/>
            </w:rPr>
          </w:pPr>
          <w:hyperlink w:anchor="_Toc521559922" w:history="1">
            <w:r w:rsidRPr="00B86945">
              <w:rPr>
                <w:rStyle w:val="Hyperlink"/>
                <w:lang w:eastAsia="zh-CN"/>
              </w:rPr>
              <w:t>6.1</w:t>
            </w:r>
            <w:r>
              <w:rPr>
                <w:rFonts w:asciiTheme="minorHAnsi" w:eastAsiaTheme="minorEastAsia" w:hAnsiTheme="minorHAnsi" w:cstheme="minorBidi"/>
                <w:sz w:val="22"/>
                <w:szCs w:val="22"/>
                <w:lang w:val="en-US"/>
              </w:rPr>
              <w:tab/>
            </w:r>
            <w:r w:rsidRPr="00B86945">
              <w:rPr>
                <w:rStyle w:val="Hyperlink"/>
                <w:lang w:eastAsia="zh-CN"/>
              </w:rPr>
              <w:t>General Capability (GEN)</w:t>
            </w:r>
            <w:r>
              <w:rPr>
                <w:webHidden/>
              </w:rPr>
              <w:tab/>
            </w:r>
            <w:r>
              <w:rPr>
                <w:webHidden/>
              </w:rPr>
              <w:fldChar w:fldCharType="begin"/>
            </w:r>
            <w:r>
              <w:rPr>
                <w:webHidden/>
              </w:rPr>
              <w:instrText xml:space="preserve"> PAGEREF _Toc521559922 \h </w:instrText>
            </w:r>
            <w:r>
              <w:rPr>
                <w:webHidden/>
              </w:rPr>
            </w:r>
            <w:r>
              <w:rPr>
                <w:webHidden/>
              </w:rPr>
              <w:fldChar w:fldCharType="separate"/>
            </w:r>
            <w:r>
              <w:rPr>
                <w:webHidden/>
              </w:rPr>
              <w:t>6</w:t>
            </w:r>
            <w:r>
              <w:rPr>
                <w:webHidden/>
              </w:rPr>
              <w:fldChar w:fldCharType="end"/>
            </w:r>
          </w:hyperlink>
        </w:p>
        <w:p w14:paraId="0DC836C9" w14:textId="1B4E43B4" w:rsidR="00075AC6" w:rsidRDefault="00075AC6">
          <w:pPr>
            <w:pStyle w:val="TOC3"/>
            <w:rPr>
              <w:rFonts w:asciiTheme="minorHAnsi" w:eastAsiaTheme="minorEastAsia" w:hAnsiTheme="minorHAnsi" w:cstheme="minorBidi"/>
              <w:sz w:val="22"/>
              <w:szCs w:val="22"/>
              <w:lang w:val="en-US"/>
            </w:rPr>
          </w:pPr>
          <w:hyperlink w:anchor="_Toc521559923" w:history="1">
            <w:r w:rsidRPr="00B86945">
              <w:rPr>
                <w:rStyle w:val="Hyperlink"/>
                <w:lang w:eastAsia="zh-CN"/>
              </w:rPr>
              <w:t>6.1.1</w:t>
            </w:r>
            <w:r>
              <w:rPr>
                <w:rFonts w:asciiTheme="minorHAnsi" w:eastAsiaTheme="minorEastAsia" w:hAnsiTheme="minorHAnsi" w:cstheme="minorBidi"/>
                <w:sz w:val="22"/>
                <w:szCs w:val="22"/>
                <w:lang w:val="en-US"/>
              </w:rPr>
              <w:tab/>
            </w:r>
            <w:r w:rsidRPr="00B86945">
              <w:rPr>
                <w:rStyle w:val="Hyperlink"/>
                <w:lang w:eastAsia="zh-CN"/>
              </w:rPr>
              <w:t>Binding and Serialization</w:t>
            </w:r>
            <w:r>
              <w:rPr>
                <w:webHidden/>
              </w:rPr>
              <w:tab/>
            </w:r>
            <w:r>
              <w:rPr>
                <w:webHidden/>
              </w:rPr>
              <w:fldChar w:fldCharType="begin"/>
            </w:r>
            <w:r>
              <w:rPr>
                <w:webHidden/>
              </w:rPr>
              <w:instrText xml:space="preserve"> PAGEREF _Toc521559923 \h </w:instrText>
            </w:r>
            <w:r>
              <w:rPr>
                <w:webHidden/>
              </w:rPr>
            </w:r>
            <w:r>
              <w:rPr>
                <w:webHidden/>
              </w:rPr>
              <w:fldChar w:fldCharType="separate"/>
            </w:r>
            <w:r>
              <w:rPr>
                <w:webHidden/>
              </w:rPr>
              <w:t>6</w:t>
            </w:r>
            <w:r>
              <w:rPr>
                <w:webHidden/>
              </w:rPr>
              <w:fldChar w:fldCharType="end"/>
            </w:r>
          </w:hyperlink>
        </w:p>
        <w:p w14:paraId="54EA7C68" w14:textId="585C1649" w:rsidR="00075AC6" w:rsidRDefault="00075AC6">
          <w:pPr>
            <w:pStyle w:val="TOC3"/>
            <w:rPr>
              <w:rFonts w:asciiTheme="minorHAnsi" w:eastAsiaTheme="minorEastAsia" w:hAnsiTheme="minorHAnsi" w:cstheme="minorBidi"/>
              <w:sz w:val="22"/>
              <w:szCs w:val="22"/>
              <w:lang w:val="en-US"/>
            </w:rPr>
          </w:pPr>
          <w:hyperlink w:anchor="_Toc521559924" w:history="1">
            <w:r w:rsidRPr="00B86945">
              <w:rPr>
                <w:rStyle w:val="Hyperlink"/>
                <w:lang w:eastAsia="zh-CN"/>
              </w:rPr>
              <w:t>6.1.2</w:t>
            </w:r>
            <w:r>
              <w:rPr>
                <w:rFonts w:asciiTheme="minorHAnsi" w:eastAsiaTheme="minorEastAsia" w:hAnsiTheme="minorHAnsi" w:cstheme="minorBidi"/>
                <w:sz w:val="22"/>
                <w:szCs w:val="22"/>
                <w:lang w:val="en-US"/>
              </w:rPr>
              <w:tab/>
            </w:r>
            <w:r w:rsidRPr="00B86945">
              <w:rPr>
                <w:rStyle w:val="Hyperlink"/>
                <w:lang w:eastAsia="zh-CN"/>
              </w:rPr>
              <w:t>Resource Identification</w:t>
            </w:r>
            <w:r>
              <w:rPr>
                <w:webHidden/>
              </w:rPr>
              <w:tab/>
            </w:r>
            <w:r>
              <w:rPr>
                <w:webHidden/>
              </w:rPr>
              <w:fldChar w:fldCharType="begin"/>
            </w:r>
            <w:r>
              <w:rPr>
                <w:webHidden/>
              </w:rPr>
              <w:instrText xml:space="preserve"> PAGEREF _Toc521559924 \h </w:instrText>
            </w:r>
            <w:r>
              <w:rPr>
                <w:webHidden/>
              </w:rPr>
            </w:r>
            <w:r>
              <w:rPr>
                <w:webHidden/>
              </w:rPr>
              <w:fldChar w:fldCharType="separate"/>
            </w:r>
            <w:r>
              <w:rPr>
                <w:webHidden/>
              </w:rPr>
              <w:t>6</w:t>
            </w:r>
            <w:r>
              <w:rPr>
                <w:webHidden/>
              </w:rPr>
              <w:fldChar w:fldCharType="end"/>
            </w:r>
          </w:hyperlink>
        </w:p>
        <w:p w14:paraId="42B3953F" w14:textId="6FDCDF0F" w:rsidR="00075AC6" w:rsidRDefault="00075AC6">
          <w:pPr>
            <w:pStyle w:val="TOC3"/>
            <w:rPr>
              <w:rFonts w:asciiTheme="minorHAnsi" w:eastAsiaTheme="minorEastAsia" w:hAnsiTheme="minorHAnsi" w:cstheme="minorBidi"/>
              <w:sz w:val="22"/>
              <w:szCs w:val="22"/>
              <w:lang w:val="en-US"/>
            </w:rPr>
          </w:pPr>
          <w:hyperlink w:anchor="_Toc521559925" w:history="1">
            <w:r w:rsidRPr="00B86945">
              <w:rPr>
                <w:rStyle w:val="Hyperlink"/>
                <w:lang w:eastAsia="zh-CN"/>
              </w:rPr>
              <w:t>6.1.3</w:t>
            </w:r>
            <w:r>
              <w:rPr>
                <w:rFonts w:asciiTheme="minorHAnsi" w:eastAsiaTheme="minorEastAsia" w:hAnsiTheme="minorHAnsi" w:cstheme="minorBidi"/>
                <w:sz w:val="22"/>
                <w:szCs w:val="22"/>
                <w:lang w:val="en-US"/>
              </w:rPr>
              <w:tab/>
            </w:r>
            <w:r w:rsidRPr="00B86945">
              <w:rPr>
                <w:rStyle w:val="Hyperlink"/>
                <w:lang w:eastAsia="zh-CN"/>
              </w:rPr>
              <w:t>Request Handling</w:t>
            </w:r>
            <w:r>
              <w:rPr>
                <w:webHidden/>
              </w:rPr>
              <w:tab/>
            </w:r>
            <w:r>
              <w:rPr>
                <w:webHidden/>
              </w:rPr>
              <w:fldChar w:fldCharType="begin"/>
            </w:r>
            <w:r>
              <w:rPr>
                <w:webHidden/>
              </w:rPr>
              <w:instrText xml:space="preserve"> PAGEREF _Toc521559925 \h </w:instrText>
            </w:r>
            <w:r>
              <w:rPr>
                <w:webHidden/>
              </w:rPr>
            </w:r>
            <w:r>
              <w:rPr>
                <w:webHidden/>
              </w:rPr>
              <w:fldChar w:fldCharType="separate"/>
            </w:r>
            <w:r>
              <w:rPr>
                <w:webHidden/>
              </w:rPr>
              <w:t>7</w:t>
            </w:r>
            <w:r>
              <w:rPr>
                <w:webHidden/>
              </w:rPr>
              <w:fldChar w:fldCharType="end"/>
            </w:r>
          </w:hyperlink>
        </w:p>
        <w:p w14:paraId="7E716833" w14:textId="27E4CD5D" w:rsidR="00075AC6" w:rsidRDefault="00075AC6">
          <w:pPr>
            <w:pStyle w:val="TOC3"/>
            <w:rPr>
              <w:rFonts w:asciiTheme="minorHAnsi" w:eastAsiaTheme="minorEastAsia" w:hAnsiTheme="minorHAnsi" w:cstheme="minorBidi"/>
              <w:sz w:val="22"/>
              <w:szCs w:val="22"/>
              <w:lang w:val="en-US"/>
            </w:rPr>
          </w:pPr>
          <w:hyperlink w:anchor="_Toc521559926" w:history="1">
            <w:r w:rsidRPr="00B86945">
              <w:rPr>
                <w:rStyle w:val="Hyperlink"/>
                <w:lang w:eastAsia="zh-CN"/>
              </w:rPr>
              <w:t>6.1.4</w:t>
            </w:r>
            <w:r>
              <w:rPr>
                <w:rFonts w:asciiTheme="minorHAnsi" w:eastAsiaTheme="minorEastAsia" w:hAnsiTheme="minorHAnsi" w:cstheme="minorBidi"/>
                <w:sz w:val="22"/>
                <w:szCs w:val="22"/>
                <w:lang w:val="en-US"/>
              </w:rPr>
              <w:tab/>
            </w:r>
            <w:r w:rsidRPr="00B86945">
              <w:rPr>
                <w:rStyle w:val="Hyperlink"/>
                <w:lang w:eastAsia="zh-CN"/>
              </w:rPr>
              <w:t>CRUD of common and universal attributes</w:t>
            </w:r>
            <w:r>
              <w:rPr>
                <w:webHidden/>
              </w:rPr>
              <w:tab/>
            </w:r>
            <w:r>
              <w:rPr>
                <w:webHidden/>
              </w:rPr>
              <w:fldChar w:fldCharType="begin"/>
            </w:r>
            <w:r>
              <w:rPr>
                <w:webHidden/>
              </w:rPr>
              <w:instrText xml:space="preserve"> PAGEREF _Toc521559926 \h </w:instrText>
            </w:r>
            <w:r>
              <w:rPr>
                <w:webHidden/>
              </w:rPr>
            </w:r>
            <w:r>
              <w:rPr>
                <w:webHidden/>
              </w:rPr>
              <w:fldChar w:fldCharType="separate"/>
            </w:r>
            <w:r>
              <w:rPr>
                <w:webHidden/>
              </w:rPr>
              <w:t>8</w:t>
            </w:r>
            <w:r>
              <w:rPr>
                <w:webHidden/>
              </w:rPr>
              <w:fldChar w:fldCharType="end"/>
            </w:r>
          </w:hyperlink>
        </w:p>
        <w:p w14:paraId="5FB77652" w14:textId="67BF67FB" w:rsidR="00075AC6" w:rsidRDefault="00075AC6">
          <w:pPr>
            <w:pStyle w:val="TOC2"/>
            <w:rPr>
              <w:rFonts w:asciiTheme="minorHAnsi" w:eastAsiaTheme="minorEastAsia" w:hAnsiTheme="minorHAnsi" w:cstheme="minorBidi"/>
              <w:sz w:val="22"/>
              <w:szCs w:val="22"/>
              <w:lang w:val="en-US"/>
            </w:rPr>
          </w:pPr>
          <w:hyperlink w:anchor="_Toc521559927" w:history="1">
            <w:r w:rsidRPr="00B86945">
              <w:rPr>
                <w:rStyle w:val="Hyperlink"/>
                <w:lang w:eastAsia="zh-CN"/>
              </w:rPr>
              <w:t>6.2</w:t>
            </w:r>
            <w:r>
              <w:rPr>
                <w:rFonts w:asciiTheme="minorHAnsi" w:eastAsiaTheme="minorEastAsia" w:hAnsiTheme="minorHAnsi" w:cstheme="minorBidi"/>
                <w:sz w:val="22"/>
                <w:szCs w:val="22"/>
                <w:lang w:val="en-US"/>
              </w:rPr>
              <w:tab/>
            </w:r>
            <w:r w:rsidRPr="00B86945">
              <w:rPr>
                <w:rStyle w:val="Hyperlink"/>
                <w:lang w:eastAsia="zh-CN"/>
              </w:rPr>
              <w:t>Registration (REG)</w:t>
            </w:r>
            <w:r>
              <w:rPr>
                <w:webHidden/>
              </w:rPr>
              <w:tab/>
            </w:r>
            <w:r>
              <w:rPr>
                <w:webHidden/>
              </w:rPr>
              <w:fldChar w:fldCharType="begin"/>
            </w:r>
            <w:r>
              <w:rPr>
                <w:webHidden/>
              </w:rPr>
              <w:instrText xml:space="preserve"> PAGEREF _Toc521559927 \h </w:instrText>
            </w:r>
            <w:r>
              <w:rPr>
                <w:webHidden/>
              </w:rPr>
            </w:r>
            <w:r>
              <w:rPr>
                <w:webHidden/>
              </w:rPr>
              <w:fldChar w:fldCharType="separate"/>
            </w:r>
            <w:r>
              <w:rPr>
                <w:webHidden/>
              </w:rPr>
              <w:t>8</w:t>
            </w:r>
            <w:r>
              <w:rPr>
                <w:webHidden/>
              </w:rPr>
              <w:fldChar w:fldCharType="end"/>
            </w:r>
          </w:hyperlink>
        </w:p>
        <w:p w14:paraId="1C430321" w14:textId="3DB7A6C7" w:rsidR="00075AC6" w:rsidRDefault="00075AC6">
          <w:pPr>
            <w:pStyle w:val="TOC3"/>
            <w:rPr>
              <w:rFonts w:asciiTheme="minorHAnsi" w:eastAsiaTheme="minorEastAsia" w:hAnsiTheme="minorHAnsi" w:cstheme="minorBidi"/>
              <w:sz w:val="22"/>
              <w:szCs w:val="22"/>
              <w:lang w:val="en-US"/>
            </w:rPr>
          </w:pPr>
          <w:hyperlink w:anchor="_Toc521559928" w:history="1">
            <w:r w:rsidRPr="00B86945">
              <w:rPr>
                <w:rStyle w:val="Hyperlink"/>
                <w:lang w:eastAsia="zh-CN"/>
              </w:rPr>
              <w:t>6.2.1</w:t>
            </w:r>
            <w:r>
              <w:rPr>
                <w:rFonts w:asciiTheme="minorHAnsi" w:eastAsiaTheme="minorEastAsia" w:hAnsiTheme="minorHAnsi" w:cstheme="minorBidi"/>
                <w:sz w:val="22"/>
                <w:szCs w:val="22"/>
                <w:lang w:val="en-US"/>
              </w:rPr>
              <w:tab/>
            </w:r>
            <w:r w:rsidRPr="00B86945">
              <w:rPr>
                <w:rStyle w:val="Hyperlink"/>
                <w:lang w:eastAsia="zh-CN"/>
              </w:rPr>
              <w:t>CSE Capabilities</w:t>
            </w:r>
            <w:r>
              <w:rPr>
                <w:webHidden/>
              </w:rPr>
              <w:tab/>
            </w:r>
            <w:r>
              <w:rPr>
                <w:webHidden/>
              </w:rPr>
              <w:fldChar w:fldCharType="begin"/>
            </w:r>
            <w:r>
              <w:rPr>
                <w:webHidden/>
              </w:rPr>
              <w:instrText xml:space="preserve"> PAGEREF _Toc521559928 \h </w:instrText>
            </w:r>
            <w:r>
              <w:rPr>
                <w:webHidden/>
              </w:rPr>
            </w:r>
            <w:r>
              <w:rPr>
                <w:webHidden/>
              </w:rPr>
              <w:fldChar w:fldCharType="separate"/>
            </w:r>
            <w:r>
              <w:rPr>
                <w:webHidden/>
              </w:rPr>
              <w:t>8</w:t>
            </w:r>
            <w:r>
              <w:rPr>
                <w:webHidden/>
              </w:rPr>
              <w:fldChar w:fldCharType="end"/>
            </w:r>
          </w:hyperlink>
        </w:p>
        <w:p w14:paraId="51DBCC93" w14:textId="03844620" w:rsidR="00075AC6" w:rsidRDefault="00075AC6">
          <w:pPr>
            <w:pStyle w:val="TOC3"/>
            <w:rPr>
              <w:rFonts w:asciiTheme="minorHAnsi" w:eastAsiaTheme="minorEastAsia" w:hAnsiTheme="minorHAnsi" w:cstheme="minorBidi"/>
              <w:sz w:val="22"/>
              <w:szCs w:val="22"/>
              <w:lang w:val="en-US"/>
            </w:rPr>
          </w:pPr>
          <w:hyperlink w:anchor="_Toc521559929" w:history="1">
            <w:r w:rsidRPr="00B86945">
              <w:rPr>
                <w:rStyle w:val="Hyperlink"/>
                <w:lang w:eastAsia="zh-CN"/>
              </w:rPr>
              <w:t>6.2.2</w:t>
            </w:r>
            <w:r>
              <w:rPr>
                <w:rFonts w:asciiTheme="minorHAnsi" w:eastAsiaTheme="minorEastAsia" w:hAnsiTheme="minorHAnsi" w:cstheme="minorBidi"/>
                <w:sz w:val="22"/>
                <w:szCs w:val="22"/>
                <w:lang w:val="en-US"/>
              </w:rPr>
              <w:tab/>
            </w:r>
            <w:r w:rsidRPr="00B86945">
              <w:rPr>
                <w:rStyle w:val="Hyperlink"/>
                <w:lang w:eastAsia="zh-CN"/>
              </w:rPr>
              <w:t>AE registration</w:t>
            </w:r>
            <w:r>
              <w:rPr>
                <w:webHidden/>
              </w:rPr>
              <w:tab/>
            </w:r>
            <w:r>
              <w:rPr>
                <w:webHidden/>
              </w:rPr>
              <w:fldChar w:fldCharType="begin"/>
            </w:r>
            <w:r>
              <w:rPr>
                <w:webHidden/>
              </w:rPr>
              <w:instrText xml:space="preserve"> PAGEREF _Toc521559929 \h </w:instrText>
            </w:r>
            <w:r>
              <w:rPr>
                <w:webHidden/>
              </w:rPr>
            </w:r>
            <w:r>
              <w:rPr>
                <w:webHidden/>
              </w:rPr>
              <w:fldChar w:fldCharType="separate"/>
            </w:r>
            <w:r>
              <w:rPr>
                <w:webHidden/>
              </w:rPr>
              <w:t>9</w:t>
            </w:r>
            <w:r>
              <w:rPr>
                <w:webHidden/>
              </w:rPr>
              <w:fldChar w:fldCharType="end"/>
            </w:r>
          </w:hyperlink>
        </w:p>
        <w:p w14:paraId="7843F718" w14:textId="20FD5EE8" w:rsidR="00075AC6" w:rsidRDefault="00075AC6">
          <w:pPr>
            <w:pStyle w:val="TOC3"/>
            <w:rPr>
              <w:rFonts w:asciiTheme="minorHAnsi" w:eastAsiaTheme="minorEastAsia" w:hAnsiTheme="minorHAnsi" w:cstheme="minorBidi"/>
              <w:sz w:val="22"/>
              <w:szCs w:val="22"/>
              <w:lang w:val="en-US"/>
            </w:rPr>
          </w:pPr>
          <w:hyperlink w:anchor="_Toc521559930" w:history="1">
            <w:r w:rsidRPr="00B86945">
              <w:rPr>
                <w:rStyle w:val="Hyperlink"/>
                <w:lang w:eastAsia="zh-CN"/>
              </w:rPr>
              <w:t>6.2.3</w:t>
            </w:r>
            <w:r>
              <w:rPr>
                <w:rFonts w:asciiTheme="minorHAnsi" w:eastAsiaTheme="minorEastAsia" w:hAnsiTheme="minorHAnsi" w:cstheme="minorBidi"/>
                <w:sz w:val="22"/>
                <w:szCs w:val="22"/>
                <w:lang w:val="en-US"/>
              </w:rPr>
              <w:tab/>
            </w:r>
            <w:r w:rsidRPr="00B86945">
              <w:rPr>
                <w:rStyle w:val="Hyperlink"/>
                <w:lang w:eastAsia="zh-CN"/>
              </w:rPr>
              <w:t>CSE registration</w:t>
            </w:r>
            <w:r>
              <w:rPr>
                <w:webHidden/>
              </w:rPr>
              <w:tab/>
            </w:r>
            <w:r>
              <w:rPr>
                <w:webHidden/>
              </w:rPr>
              <w:fldChar w:fldCharType="begin"/>
            </w:r>
            <w:r>
              <w:rPr>
                <w:webHidden/>
              </w:rPr>
              <w:instrText xml:space="preserve"> PAGEREF _Toc521559930 \h </w:instrText>
            </w:r>
            <w:r>
              <w:rPr>
                <w:webHidden/>
              </w:rPr>
            </w:r>
            <w:r>
              <w:rPr>
                <w:webHidden/>
              </w:rPr>
              <w:fldChar w:fldCharType="separate"/>
            </w:r>
            <w:r>
              <w:rPr>
                <w:webHidden/>
              </w:rPr>
              <w:t>10</w:t>
            </w:r>
            <w:r>
              <w:rPr>
                <w:webHidden/>
              </w:rPr>
              <w:fldChar w:fldCharType="end"/>
            </w:r>
          </w:hyperlink>
        </w:p>
        <w:p w14:paraId="626B4FCC" w14:textId="19D1304F" w:rsidR="00075AC6" w:rsidRDefault="00075AC6">
          <w:pPr>
            <w:pStyle w:val="TOC2"/>
            <w:rPr>
              <w:rFonts w:asciiTheme="minorHAnsi" w:eastAsiaTheme="minorEastAsia" w:hAnsiTheme="minorHAnsi" w:cstheme="minorBidi"/>
              <w:sz w:val="22"/>
              <w:szCs w:val="22"/>
              <w:lang w:val="en-US"/>
            </w:rPr>
          </w:pPr>
          <w:hyperlink w:anchor="_Toc521559931" w:history="1">
            <w:r w:rsidRPr="00B86945">
              <w:rPr>
                <w:rStyle w:val="Hyperlink"/>
                <w:lang w:eastAsia="zh-CN"/>
              </w:rPr>
              <w:t>6.3</w:t>
            </w:r>
            <w:r>
              <w:rPr>
                <w:rFonts w:asciiTheme="minorHAnsi" w:eastAsiaTheme="minorEastAsia" w:hAnsiTheme="minorHAnsi" w:cstheme="minorBidi"/>
                <w:sz w:val="22"/>
                <w:szCs w:val="22"/>
                <w:lang w:val="en-US"/>
              </w:rPr>
              <w:tab/>
            </w:r>
            <w:r w:rsidRPr="00B86945">
              <w:rPr>
                <w:rStyle w:val="Hyperlink"/>
                <w:lang w:eastAsia="zh-CN"/>
              </w:rPr>
              <w:t>Data Management and Repository (DMR)</w:t>
            </w:r>
            <w:r>
              <w:rPr>
                <w:webHidden/>
              </w:rPr>
              <w:tab/>
            </w:r>
            <w:r>
              <w:rPr>
                <w:webHidden/>
              </w:rPr>
              <w:fldChar w:fldCharType="begin"/>
            </w:r>
            <w:r>
              <w:rPr>
                <w:webHidden/>
              </w:rPr>
              <w:instrText xml:space="preserve"> PAGEREF _Toc521559931 \h </w:instrText>
            </w:r>
            <w:r>
              <w:rPr>
                <w:webHidden/>
              </w:rPr>
            </w:r>
            <w:r>
              <w:rPr>
                <w:webHidden/>
              </w:rPr>
              <w:fldChar w:fldCharType="separate"/>
            </w:r>
            <w:r>
              <w:rPr>
                <w:webHidden/>
              </w:rPr>
              <w:t>10</w:t>
            </w:r>
            <w:r>
              <w:rPr>
                <w:webHidden/>
              </w:rPr>
              <w:fldChar w:fldCharType="end"/>
            </w:r>
          </w:hyperlink>
        </w:p>
        <w:p w14:paraId="49E13D85" w14:textId="24D9844A" w:rsidR="00075AC6" w:rsidRDefault="00075AC6">
          <w:pPr>
            <w:pStyle w:val="TOC3"/>
            <w:rPr>
              <w:rFonts w:asciiTheme="minorHAnsi" w:eastAsiaTheme="minorEastAsia" w:hAnsiTheme="minorHAnsi" w:cstheme="minorBidi"/>
              <w:sz w:val="22"/>
              <w:szCs w:val="22"/>
              <w:lang w:val="en-US"/>
            </w:rPr>
          </w:pPr>
          <w:hyperlink w:anchor="_Toc521559932" w:history="1">
            <w:r w:rsidRPr="00B86945">
              <w:rPr>
                <w:rStyle w:val="Hyperlink"/>
                <w:lang w:eastAsia="zh-CN"/>
              </w:rPr>
              <w:t>6.3.1</w:t>
            </w:r>
            <w:r>
              <w:rPr>
                <w:rFonts w:asciiTheme="minorHAnsi" w:eastAsiaTheme="minorEastAsia" w:hAnsiTheme="minorHAnsi" w:cstheme="minorBidi"/>
                <w:sz w:val="22"/>
                <w:szCs w:val="22"/>
                <w:lang w:val="en-US"/>
              </w:rPr>
              <w:tab/>
            </w:r>
            <w:r w:rsidRPr="00B86945">
              <w:rPr>
                <w:rStyle w:val="Hyperlink"/>
                <w:lang w:eastAsia="zh-CN"/>
              </w:rPr>
              <w:t>Configuration of container for data sharing</w:t>
            </w:r>
            <w:r>
              <w:rPr>
                <w:webHidden/>
              </w:rPr>
              <w:tab/>
            </w:r>
            <w:r>
              <w:rPr>
                <w:webHidden/>
              </w:rPr>
              <w:fldChar w:fldCharType="begin"/>
            </w:r>
            <w:r>
              <w:rPr>
                <w:webHidden/>
              </w:rPr>
              <w:instrText xml:space="preserve"> PAGEREF _Toc521559932 \h </w:instrText>
            </w:r>
            <w:r>
              <w:rPr>
                <w:webHidden/>
              </w:rPr>
            </w:r>
            <w:r>
              <w:rPr>
                <w:webHidden/>
              </w:rPr>
              <w:fldChar w:fldCharType="separate"/>
            </w:r>
            <w:r>
              <w:rPr>
                <w:webHidden/>
              </w:rPr>
              <w:t>10</w:t>
            </w:r>
            <w:r>
              <w:rPr>
                <w:webHidden/>
              </w:rPr>
              <w:fldChar w:fldCharType="end"/>
            </w:r>
          </w:hyperlink>
        </w:p>
        <w:p w14:paraId="6101ED2F" w14:textId="59EA77FE" w:rsidR="00075AC6" w:rsidRDefault="00075AC6">
          <w:pPr>
            <w:pStyle w:val="TOC3"/>
            <w:rPr>
              <w:rFonts w:asciiTheme="minorHAnsi" w:eastAsiaTheme="minorEastAsia" w:hAnsiTheme="minorHAnsi" w:cstheme="minorBidi"/>
              <w:sz w:val="22"/>
              <w:szCs w:val="22"/>
              <w:lang w:val="en-US"/>
            </w:rPr>
          </w:pPr>
          <w:hyperlink w:anchor="_Toc521559933" w:history="1">
            <w:r w:rsidRPr="00B86945">
              <w:rPr>
                <w:rStyle w:val="Hyperlink"/>
                <w:lang w:eastAsia="zh-CN"/>
              </w:rPr>
              <w:t>6.3.2</w:t>
            </w:r>
            <w:r>
              <w:rPr>
                <w:rFonts w:asciiTheme="minorHAnsi" w:eastAsiaTheme="minorEastAsia" w:hAnsiTheme="minorHAnsi" w:cstheme="minorBidi"/>
                <w:sz w:val="22"/>
                <w:szCs w:val="22"/>
                <w:lang w:val="en-US"/>
              </w:rPr>
              <w:tab/>
            </w:r>
            <w:r w:rsidRPr="00B86945">
              <w:rPr>
                <w:rStyle w:val="Hyperlink"/>
                <w:lang w:eastAsia="zh-CN"/>
              </w:rPr>
              <w:t>Managing content instances</w:t>
            </w:r>
            <w:r>
              <w:rPr>
                <w:webHidden/>
              </w:rPr>
              <w:tab/>
            </w:r>
            <w:r>
              <w:rPr>
                <w:webHidden/>
              </w:rPr>
              <w:fldChar w:fldCharType="begin"/>
            </w:r>
            <w:r>
              <w:rPr>
                <w:webHidden/>
              </w:rPr>
              <w:instrText xml:space="preserve"> PAGEREF _Toc521559933 \h </w:instrText>
            </w:r>
            <w:r>
              <w:rPr>
                <w:webHidden/>
              </w:rPr>
            </w:r>
            <w:r>
              <w:rPr>
                <w:webHidden/>
              </w:rPr>
              <w:fldChar w:fldCharType="separate"/>
            </w:r>
            <w:r>
              <w:rPr>
                <w:webHidden/>
              </w:rPr>
              <w:t>11</w:t>
            </w:r>
            <w:r>
              <w:rPr>
                <w:webHidden/>
              </w:rPr>
              <w:fldChar w:fldCharType="end"/>
            </w:r>
          </w:hyperlink>
        </w:p>
        <w:p w14:paraId="21F5040F" w14:textId="2FACE528" w:rsidR="00075AC6" w:rsidRDefault="00075AC6">
          <w:pPr>
            <w:pStyle w:val="TOC3"/>
            <w:rPr>
              <w:rFonts w:asciiTheme="minorHAnsi" w:eastAsiaTheme="minorEastAsia" w:hAnsiTheme="minorHAnsi" w:cstheme="minorBidi"/>
              <w:sz w:val="22"/>
              <w:szCs w:val="22"/>
              <w:lang w:val="en-US"/>
            </w:rPr>
          </w:pPr>
          <w:hyperlink w:anchor="_Toc521559934" w:history="1">
            <w:r w:rsidRPr="00B86945">
              <w:rPr>
                <w:rStyle w:val="Hyperlink"/>
                <w:lang w:eastAsia="zh-CN"/>
              </w:rPr>
              <w:t>6.3.3</w:t>
            </w:r>
            <w:r>
              <w:rPr>
                <w:rFonts w:asciiTheme="minorHAnsi" w:eastAsiaTheme="minorEastAsia" w:hAnsiTheme="minorHAnsi" w:cstheme="minorBidi"/>
                <w:sz w:val="22"/>
                <w:szCs w:val="22"/>
                <w:lang w:val="en-US"/>
              </w:rPr>
              <w:tab/>
            </w:r>
            <w:r w:rsidRPr="00B86945">
              <w:rPr>
                <w:rStyle w:val="Hyperlink"/>
                <w:lang w:eastAsia="zh-CN"/>
              </w:rPr>
              <w:t>Managing flexcontainers</w:t>
            </w:r>
            <w:r>
              <w:rPr>
                <w:webHidden/>
              </w:rPr>
              <w:tab/>
            </w:r>
            <w:r>
              <w:rPr>
                <w:webHidden/>
              </w:rPr>
              <w:fldChar w:fldCharType="begin"/>
            </w:r>
            <w:r>
              <w:rPr>
                <w:webHidden/>
              </w:rPr>
              <w:instrText xml:space="preserve"> PAGEREF _Toc521559934 \h </w:instrText>
            </w:r>
            <w:r>
              <w:rPr>
                <w:webHidden/>
              </w:rPr>
            </w:r>
            <w:r>
              <w:rPr>
                <w:webHidden/>
              </w:rPr>
              <w:fldChar w:fldCharType="separate"/>
            </w:r>
            <w:r>
              <w:rPr>
                <w:webHidden/>
              </w:rPr>
              <w:t>11</w:t>
            </w:r>
            <w:r>
              <w:rPr>
                <w:webHidden/>
              </w:rPr>
              <w:fldChar w:fldCharType="end"/>
            </w:r>
          </w:hyperlink>
        </w:p>
        <w:p w14:paraId="4FA98113" w14:textId="5012F8EB" w:rsidR="00075AC6" w:rsidRDefault="00075AC6">
          <w:pPr>
            <w:pStyle w:val="TOC3"/>
            <w:rPr>
              <w:rFonts w:asciiTheme="minorHAnsi" w:eastAsiaTheme="minorEastAsia" w:hAnsiTheme="minorHAnsi" w:cstheme="minorBidi"/>
              <w:sz w:val="22"/>
              <w:szCs w:val="22"/>
              <w:lang w:val="en-US"/>
            </w:rPr>
          </w:pPr>
          <w:hyperlink w:anchor="_Toc521559935" w:history="1">
            <w:r w:rsidRPr="00B86945">
              <w:rPr>
                <w:rStyle w:val="Hyperlink"/>
                <w:lang w:eastAsia="zh-CN"/>
              </w:rPr>
              <w:t>6.3.4</w:t>
            </w:r>
            <w:r>
              <w:rPr>
                <w:rFonts w:asciiTheme="minorHAnsi" w:eastAsiaTheme="minorEastAsia" w:hAnsiTheme="minorHAnsi" w:cstheme="minorBidi"/>
                <w:sz w:val="22"/>
                <w:szCs w:val="22"/>
                <w:lang w:val="en-US"/>
              </w:rPr>
              <w:tab/>
            </w:r>
            <w:r w:rsidRPr="00B86945">
              <w:rPr>
                <w:rStyle w:val="Hyperlink"/>
                <w:lang w:eastAsia="zh-CN"/>
              </w:rPr>
              <w:t>Configuration of time series</w:t>
            </w:r>
            <w:r>
              <w:rPr>
                <w:webHidden/>
              </w:rPr>
              <w:tab/>
            </w:r>
            <w:r>
              <w:rPr>
                <w:webHidden/>
              </w:rPr>
              <w:fldChar w:fldCharType="begin"/>
            </w:r>
            <w:r>
              <w:rPr>
                <w:webHidden/>
              </w:rPr>
              <w:instrText xml:space="preserve"> PAGEREF _Toc521559935 \h </w:instrText>
            </w:r>
            <w:r>
              <w:rPr>
                <w:webHidden/>
              </w:rPr>
            </w:r>
            <w:r>
              <w:rPr>
                <w:webHidden/>
              </w:rPr>
              <w:fldChar w:fldCharType="separate"/>
            </w:r>
            <w:r>
              <w:rPr>
                <w:webHidden/>
              </w:rPr>
              <w:t>12</w:t>
            </w:r>
            <w:r>
              <w:rPr>
                <w:webHidden/>
              </w:rPr>
              <w:fldChar w:fldCharType="end"/>
            </w:r>
          </w:hyperlink>
        </w:p>
        <w:p w14:paraId="34C996A3" w14:textId="1E60CA12" w:rsidR="00075AC6" w:rsidRDefault="00075AC6">
          <w:pPr>
            <w:pStyle w:val="TOC3"/>
            <w:rPr>
              <w:rFonts w:asciiTheme="minorHAnsi" w:eastAsiaTheme="minorEastAsia" w:hAnsiTheme="minorHAnsi" w:cstheme="minorBidi"/>
              <w:sz w:val="22"/>
              <w:szCs w:val="22"/>
              <w:lang w:val="en-US"/>
            </w:rPr>
          </w:pPr>
          <w:hyperlink w:anchor="_Toc521559936" w:history="1">
            <w:r w:rsidRPr="00B86945">
              <w:rPr>
                <w:rStyle w:val="Hyperlink"/>
                <w:lang w:eastAsia="zh-CN"/>
              </w:rPr>
              <w:t>6.3.5</w:t>
            </w:r>
            <w:r>
              <w:rPr>
                <w:rFonts w:asciiTheme="minorHAnsi" w:eastAsiaTheme="minorEastAsia" w:hAnsiTheme="minorHAnsi" w:cstheme="minorBidi"/>
                <w:sz w:val="22"/>
                <w:szCs w:val="22"/>
                <w:lang w:val="en-US"/>
              </w:rPr>
              <w:tab/>
            </w:r>
            <w:r w:rsidRPr="00B86945">
              <w:rPr>
                <w:rStyle w:val="Hyperlink"/>
                <w:lang w:eastAsia="zh-CN"/>
              </w:rPr>
              <w:t>Managing time series instances</w:t>
            </w:r>
            <w:r>
              <w:rPr>
                <w:webHidden/>
              </w:rPr>
              <w:tab/>
            </w:r>
            <w:r>
              <w:rPr>
                <w:webHidden/>
              </w:rPr>
              <w:fldChar w:fldCharType="begin"/>
            </w:r>
            <w:r>
              <w:rPr>
                <w:webHidden/>
              </w:rPr>
              <w:instrText xml:space="preserve"> PAGEREF _Toc521559936 \h </w:instrText>
            </w:r>
            <w:r>
              <w:rPr>
                <w:webHidden/>
              </w:rPr>
            </w:r>
            <w:r>
              <w:rPr>
                <w:webHidden/>
              </w:rPr>
              <w:fldChar w:fldCharType="separate"/>
            </w:r>
            <w:r>
              <w:rPr>
                <w:webHidden/>
              </w:rPr>
              <w:t>12</w:t>
            </w:r>
            <w:r>
              <w:rPr>
                <w:webHidden/>
              </w:rPr>
              <w:fldChar w:fldCharType="end"/>
            </w:r>
          </w:hyperlink>
        </w:p>
        <w:p w14:paraId="34A4B1CC" w14:textId="169C7AA7" w:rsidR="00075AC6" w:rsidRDefault="00075AC6">
          <w:pPr>
            <w:pStyle w:val="TOC2"/>
            <w:rPr>
              <w:rFonts w:asciiTheme="minorHAnsi" w:eastAsiaTheme="minorEastAsia" w:hAnsiTheme="minorHAnsi" w:cstheme="minorBidi"/>
              <w:sz w:val="22"/>
              <w:szCs w:val="22"/>
              <w:lang w:val="en-US"/>
            </w:rPr>
          </w:pPr>
          <w:hyperlink w:anchor="_Toc521559937" w:history="1">
            <w:r w:rsidRPr="00B86945">
              <w:rPr>
                <w:rStyle w:val="Hyperlink"/>
                <w:lang w:eastAsia="zh-CN"/>
              </w:rPr>
              <w:t>6.4</w:t>
            </w:r>
            <w:r>
              <w:rPr>
                <w:rFonts w:asciiTheme="minorHAnsi" w:eastAsiaTheme="minorEastAsia" w:hAnsiTheme="minorHAnsi" w:cstheme="minorBidi"/>
                <w:sz w:val="22"/>
                <w:szCs w:val="22"/>
                <w:lang w:val="en-US"/>
              </w:rPr>
              <w:tab/>
            </w:r>
            <w:r w:rsidRPr="00B86945">
              <w:rPr>
                <w:rStyle w:val="Hyperlink"/>
                <w:lang w:eastAsia="zh-CN"/>
              </w:rPr>
              <w:t>Discovery (DIS)</w:t>
            </w:r>
            <w:r>
              <w:rPr>
                <w:webHidden/>
              </w:rPr>
              <w:tab/>
            </w:r>
            <w:r>
              <w:rPr>
                <w:webHidden/>
              </w:rPr>
              <w:fldChar w:fldCharType="begin"/>
            </w:r>
            <w:r>
              <w:rPr>
                <w:webHidden/>
              </w:rPr>
              <w:instrText xml:space="preserve"> PAGEREF _Toc521559937 \h </w:instrText>
            </w:r>
            <w:r>
              <w:rPr>
                <w:webHidden/>
              </w:rPr>
            </w:r>
            <w:r>
              <w:rPr>
                <w:webHidden/>
              </w:rPr>
              <w:fldChar w:fldCharType="separate"/>
            </w:r>
            <w:r>
              <w:rPr>
                <w:webHidden/>
              </w:rPr>
              <w:t>13</w:t>
            </w:r>
            <w:r>
              <w:rPr>
                <w:webHidden/>
              </w:rPr>
              <w:fldChar w:fldCharType="end"/>
            </w:r>
          </w:hyperlink>
        </w:p>
        <w:p w14:paraId="2D45BCFF" w14:textId="1DDE696D" w:rsidR="00075AC6" w:rsidRDefault="00075AC6">
          <w:pPr>
            <w:pStyle w:val="TOC3"/>
            <w:rPr>
              <w:rFonts w:asciiTheme="minorHAnsi" w:eastAsiaTheme="minorEastAsia" w:hAnsiTheme="minorHAnsi" w:cstheme="minorBidi"/>
              <w:sz w:val="22"/>
              <w:szCs w:val="22"/>
              <w:lang w:val="en-US"/>
            </w:rPr>
          </w:pPr>
          <w:hyperlink w:anchor="_Toc521559938" w:history="1">
            <w:r w:rsidRPr="00B86945">
              <w:rPr>
                <w:rStyle w:val="Hyperlink"/>
                <w:lang w:eastAsia="zh-CN"/>
              </w:rPr>
              <w:t>6.4.1</w:t>
            </w:r>
            <w:r>
              <w:rPr>
                <w:rFonts w:asciiTheme="minorHAnsi" w:eastAsiaTheme="minorEastAsia" w:hAnsiTheme="minorHAnsi" w:cstheme="minorBidi"/>
                <w:sz w:val="22"/>
                <w:szCs w:val="22"/>
                <w:lang w:val="en-US"/>
              </w:rPr>
              <w:tab/>
            </w:r>
            <w:r w:rsidRPr="00B86945">
              <w:rPr>
                <w:rStyle w:val="Hyperlink"/>
                <w:lang w:eastAsia="zh-CN"/>
              </w:rPr>
              <w:t>Resource discovery</w:t>
            </w:r>
            <w:r>
              <w:rPr>
                <w:webHidden/>
              </w:rPr>
              <w:tab/>
            </w:r>
            <w:r>
              <w:rPr>
                <w:webHidden/>
              </w:rPr>
              <w:fldChar w:fldCharType="begin"/>
            </w:r>
            <w:r>
              <w:rPr>
                <w:webHidden/>
              </w:rPr>
              <w:instrText xml:space="preserve"> PAGEREF _Toc521559938 \h </w:instrText>
            </w:r>
            <w:r>
              <w:rPr>
                <w:webHidden/>
              </w:rPr>
            </w:r>
            <w:r>
              <w:rPr>
                <w:webHidden/>
              </w:rPr>
              <w:fldChar w:fldCharType="separate"/>
            </w:r>
            <w:r>
              <w:rPr>
                <w:webHidden/>
              </w:rPr>
              <w:t>13</w:t>
            </w:r>
            <w:r>
              <w:rPr>
                <w:webHidden/>
              </w:rPr>
              <w:fldChar w:fldCharType="end"/>
            </w:r>
          </w:hyperlink>
        </w:p>
        <w:p w14:paraId="67704CF7" w14:textId="0F598AAB" w:rsidR="00075AC6" w:rsidRDefault="00075AC6">
          <w:pPr>
            <w:pStyle w:val="TOC2"/>
            <w:rPr>
              <w:rFonts w:asciiTheme="minorHAnsi" w:eastAsiaTheme="minorEastAsia" w:hAnsiTheme="minorHAnsi" w:cstheme="minorBidi"/>
              <w:sz w:val="22"/>
              <w:szCs w:val="22"/>
              <w:lang w:val="en-US"/>
            </w:rPr>
          </w:pPr>
          <w:hyperlink w:anchor="_Toc521559939" w:history="1">
            <w:r w:rsidRPr="00B86945">
              <w:rPr>
                <w:rStyle w:val="Hyperlink"/>
                <w:lang w:eastAsia="zh-CN"/>
              </w:rPr>
              <w:t>6.5</w:t>
            </w:r>
            <w:r>
              <w:rPr>
                <w:rFonts w:asciiTheme="minorHAnsi" w:eastAsiaTheme="minorEastAsia" w:hAnsiTheme="minorHAnsi" w:cstheme="minorBidi"/>
                <w:sz w:val="22"/>
                <w:szCs w:val="22"/>
                <w:lang w:val="en-US"/>
              </w:rPr>
              <w:tab/>
            </w:r>
            <w:r w:rsidRPr="00B86945">
              <w:rPr>
                <w:rStyle w:val="Hyperlink"/>
                <w:lang w:eastAsia="zh-CN"/>
              </w:rPr>
              <w:t>Group Management (GMG)</w:t>
            </w:r>
            <w:r>
              <w:rPr>
                <w:webHidden/>
              </w:rPr>
              <w:tab/>
            </w:r>
            <w:r>
              <w:rPr>
                <w:webHidden/>
              </w:rPr>
              <w:fldChar w:fldCharType="begin"/>
            </w:r>
            <w:r>
              <w:rPr>
                <w:webHidden/>
              </w:rPr>
              <w:instrText xml:space="preserve"> PAGEREF _Toc521559939 \h </w:instrText>
            </w:r>
            <w:r>
              <w:rPr>
                <w:webHidden/>
              </w:rPr>
            </w:r>
            <w:r>
              <w:rPr>
                <w:webHidden/>
              </w:rPr>
              <w:fldChar w:fldCharType="separate"/>
            </w:r>
            <w:r>
              <w:rPr>
                <w:webHidden/>
              </w:rPr>
              <w:t>13</w:t>
            </w:r>
            <w:r>
              <w:rPr>
                <w:webHidden/>
              </w:rPr>
              <w:fldChar w:fldCharType="end"/>
            </w:r>
          </w:hyperlink>
        </w:p>
        <w:p w14:paraId="5A4580C3" w14:textId="107929D6" w:rsidR="00075AC6" w:rsidRDefault="00075AC6">
          <w:pPr>
            <w:pStyle w:val="TOC3"/>
            <w:rPr>
              <w:rFonts w:asciiTheme="minorHAnsi" w:eastAsiaTheme="minorEastAsia" w:hAnsiTheme="minorHAnsi" w:cstheme="minorBidi"/>
              <w:sz w:val="22"/>
              <w:szCs w:val="22"/>
              <w:lang w:val="en-US"/>
            </w:rPr>
          </w:pPr>
          <w:hyperlink w:anchor="_Toc521559940" w:history="1">
            <w:r w:rsidRPr="00B86945">
              <w:rPr>
                <w:rStyle w:val="Hyperlink"/>
                <w:lang w:eastAsia="zh-CN"/>
              </w:rPr>
              <w:t>6.5.1</w:t>
            </w:r>
            <w:r>
              <w:rPr>
                <w:rFonts w:asciiTheme="minorHAnsi" w:eastAsiaTheme="minorEastAsia" w:hAnsiTheme="minorHAnsi" w:cstheme="minorBidi"/>
                <w:sz w:val="22"/>
                <w:szCs w:val="22"/>
                <w:lang w:val="en-US"/>
              </w:rPr>
              <w:tab/>
            </w:r>
            <w:r w:rsidRPr="00B86945">
              <w:rPr>
                <w:rStyle w:val="Hyperlink"/>
                <w:lang w:eastAsia="zh-CN"/>
              </w:rPr>
              <w:t>Configuration of group</w:t>
            </w:r>
            <w:r>
              <w:rPr>
                <w:webHidden/>
              </w:rPr>
              <w:tab/>
            </w:r>
            <w:r>
              <w:rPr>
                <w:webHidden/>
              </w:rPr>
              <w:fldChar w:fldCharType="begin"/>
            </w:r>
            <w:r>
              <w:rPr>
                <w:webHidden/>
              </w:rPr>
              <w:instrText xml:space="preserve"> PAGEREF _Toc521559940 \h </w:instrText>
            </w:r>
            <w:r>
              <w:rPr>
                <w:webHidden/>
              </w:rPr>
            </w:r>
            <w:r>
              <w:rPr>
                <w:webHidden/>
              </w:rPr>
              <w:fldChar w:fldCharType="separate"/>
            </w:r>
            <w:r>
              <w:rPr>
                <w:webHidden/>
              </w:rPr>
              <w:t>13</w:t>
            </w:r>
            <w:r>
              <w:rPr>
                <w:webHidden/>
              </w:rPr>
              <w:fldChar w:fldCharType="end"/>
            </w:r>
          </w:hyperlink>
        </w:p>
        <w:p w14:paraId="37699B4C" w14:textId="35CBD6E4" w:rsidR="00075AC6" w:rsidRDefault="00075AC6">
          <w:pPr>
            <w:pStyle w:val="TOC3"/>
            <w:rPr>
              <w:rFonts w:asciiTheme="minorHAnsi" w:eastAsiaTheme="minorEastAsia" w:hAnsiTheme="minorHAnsi" w:cstheme="minorBidi"/>
              <w:sz w:val="22"/>
              <w:szCs w:val="22"/>
              <w:lang w:val="en-US"/>
            </w:rPr>
          </w:pPr>
          <w:hyperlink w:anchor="_Toc521559941" w:history="1">
            <w:r w:rsidRPr="00B86945">
              <w:rPr>
                <w:rStyle w:val="Hyperlink"/>
                <w:lang w:eastAsia="zh-CN"/>
              </w:rPr>
              <w:t>6.5.2</w:t>
            </w:r>
            <w:r>
              <w:rPr>
                <w:rFonts w:asciiTheme="minorHAnsi" w:eastAsiaTheme="minorEastAsia" w:hAnsiTheme="minorHAnsi" w:cstheme="minorBidi"/>
                <w:sz w:val="22"/>
                <w:szCs w:val="22"/>
                <w:lang w:val="en-US"/>
              </w:rPr>
              <w:tab/>
            </w:r>
            <w:r w:rsidRPr="00B86945">
              <w:rPr>
                <w:rStyle w:val="Hyperlink"/>
                <w:lang w:eastAsia="zh-CN"/>
              </w:rPr>
              <w:t>Fan out using group</w:t>
            </w:r>
            <w:r>
              <w:rPr>
                <w:webHidden/>
              </w:rPr>
              <w:tab/>
            </w:r>
            <w:r>
              <w:rPr>
                <w:webHidden/>
              </w:rPr>
              <w:fldChar w:fldCharType="begin"/>
            </w:r>
            <w:r>
              <w:rPr>
                <w:webHidden/>
              </w:rPr>
              <w:instrText xml:space="preserve"> PAGEREF _Toc521559941 \h </w:instrText>
            </w:r>
            <w:r>
              <w:rPr>
                <w:webHidden/>
              </w:rPr>
            </w:r>
            <w:r>
              <w:rPr>
                <w:webHidden/>
              </w:rPr>
              <w:fldChar w:fldCharType="separate"/>
            </w:r>
            <w:r>
              <w:rPr>
                <w:webHidden/>
              </w:rPr>
              <w:t>14</w:t>
            </w:r>
            <w:r>
              <w:rPr>
                <w:webHidden/>
              </w:rPr>
              <w:fldChar w:fldCharType="end"/>
            </w:r>
          </w:hyperlink>
        </w:p>
        <w:p w14:paraId="69778002" w14:textId="5947D339" w:rsidR="00075AC6" w:rsidRDefault="00075AC6">
          <w:pPr>
            <w:pStyle w:val="TOC2"/>
            <w:rPr>
              <w:rFonts w:asciiTheme="minorHAnsi" w:eastAsiaTheme="minorEastAsia" w:hAnsiTheme="minorHAnsi" w:cstheme="minorBidi"/>
              <w:sz w:val="22"/>
              <w:szCs w:val="22"/>
              <w:lang w:val="en-US"/>
            </w:rPr>
          </w:pPr>
          <w:hyperlink w:anchor="_Toc521559942" w:history="1">
            <w:r w:rsidRPr="00B86945">
              <w:rPr>
                <w:rStyle w:val="Hyperlink"/>
                <w:lang w:eastAsia="zh-CN"/>
              </w:rPr>
              <w:t>6.6</w:t>
            </w:r>
            <w:r>
              <w:rPr>
                <w:rFonts w:asciiTheme="minorHAnsi" w:eastAsiaTheme="minorEastAsia" w:hAnsiTheme="minorHAnsi" w:cstheme="minorBidi"/>
                <w:sz w:val="22"/>
                <w:szCs w:val="22"/>
                <w:lang w:val="en-US"/>
              </w:rPr>
              <w:tab/>
            </w:r>
            <w:r w:rsidRPr="00B86945">
              <w:rPr>
                <w:rStyle w:val="Hyperlink"/>
                <w:lang w:eastAsia="zh-CN"/>
              </w:rPr>
              <w:t>Subscription (SUB)</w:t>
            </w:r>
            <w:r>
              <w:rPr>
                <w:webHidden/>
              </w:rPr>
              <w:tab/>
            </w:r>
            <w:r>
              <w:rPr>
                <w:webHidden/>
              </w:rPr>
              <w:fldChar w:fldCharType="begin"/>
            </w:r>
            <w:r>
              <w:rPr>
                <w:webHidden/>
              </w:rPr>
              <w:instrText xml:space="preserve"> PAGEREF _Toc521559942 \h </w:instrText>
            </w:r>
            <w:r>
              <w:rPr>
                <w:webHidden/>
              </w:rPr>
            </w:r>
            <w:r>
              <w:rPr>
                <w:webHidden/>
              </w:rPr>
              <w:fldChar w:fldCharType="separate"/>
            </w:r>
            <w:r>
              <w:rPr>
                <w:webHidden/>
              </w:rPr>
              <w:t>14</w:t>
            </w:r>
            <w:r>
              <w:rPr>
                <w:webHidden/>
              </w:rPr>
              <w:fldChar w:fldCharType="end"/>
            </w:r>
          </w:hyperlink>
        </w:p>
        <w:p w14:paraId="2876BEEB" w14:textId="6F6F520A" w:rsidR="00075AC6" w:rsidRDefault="00075AC6">
          <w:pPr>
            <w:pStyle w:val="TOC3"/>
            <w:rPr>
              <w:rFonts w:asciiTheme="minorHAnsi" w:eastAsiaTheme="minorEastAsia" w:hAnsiTheme="minorHAnsi" w:cstheme="minorBidi"/>
              <w:sz w:val="22"/>
              <w:szCs w:val="22"/>
              <w:lang w:val="en-US"/>
            </w:rPr>
          </w:pPr>
          <w:hyperlink w:anchor="_Toc521559943" w:history="1">
            <w:r w:rsidRPr="00B86945">
              <w:rPr>
                <w:rStyle w:val="Hyperlink"/>
                <w:lang w:eastAsia="zh-CN"/>
              </w:rPr>
              <w:t>6.6.1</w:t>
            </w:r>
            <w:r>
              <w:rPr>
                <w:rFonts w:asciiTheme="minorHAnsi" w:eastAsiaTheme="minorEastAsia" w:hAnsiTheme="minorHAnsi" w:cstheme="minorBidi"/>
                <w:sz w:val="22"/>
                <w:szCs w:val="22"/>
                <w:lang w:val="en-US"/>
              </w:rPr>
              <w:tab/>
            </w:r>
            <w:r w:rsidRPr="00B86945">
              <w:rPr>
                <w:rStyle w:val="Hyperlink"/>
                <w:lang w:eastAsia="zh-CN"/>
              </w:rPr>
              <w:t>Configuration of subscription for data Notification</w:t>
            </w:r>
            <w:r>
              <w:rPr>
                <w:webHidden/>
              </w:rPr>
              <w:tab/>
            </w:r>
            <w:r>
              <w:rPr>
                <w:webHidden/>
              </w:rPr>
              <w:fldChar w:fldCharType="begin"/>
            </w:r>
            <w:r>
              <w:rPr>
                <w:webHidden/>
              </w:rPr>
              <w:instrText xml:space="preserve"> PAGEREF _Toc521559943 \h </w:instrText>
            </w:r>
            <w:r>
              <w:rPr>
                <w:webHidden/>
              </w:rPr>
            </w:r>
            <w:r>
              <w:rPr>
                <w:webHidden/>
              </w:rPr>
              <w:fldChar w:fldCharType="separate"/>
            </w:r>
            <w:r>
              <w:rPr>
                <w:webHidden/>
              </w:rPr>
              <w:t>14</w:t>
            </w:r>
            <w:r>
              <w:rPr>
                <w:webHidden/>
              </w:rPr>
              <w:fldChar w:fldCharType="end"/>
            </w:r>
          </w:hyperlink>
        </w:p>
        <w:p w14:paraId="6E871050" w14:textId="70217945" w:rsidR="00075AC6" w:rsidRDefault="00075AC6">
          <w:pPr>
            <w:pStyle w:val="TOC3"/>
            <w:rPr>
              <w:rFonts w:asciiTheme="minorHAnsi" w:eastAsiaTheme="minorEastAsia" w:hAnsiTheme="minorHAnsi" w:cstheme="minorBidi"/>
              <w:sz w:val="22"/>
              <w:szCs w:val="22"/>
              <w:lang w:val="en-US"/>
            </w:rPr>
          </w:pPr>
          <w:hyperlink w:anchor="_Toc521559944" w:history="1">
            <w:r w:rsidRPr="00B86945">
              <w:rPr>
                <w:rStyle w:val="Hyperlink"/>
                <w:lang w:eastAsia="zh-CN"/>
              </w:rPr>
              <w:t>6.6.2</w:t>
            </w:r>
            <w:r>
              <w:rPr>
                <w:rFonts w:asciiTheme="minorHAnsi" w:eastAsiaTheme="minorEastAsia" w:hAnsiTheme="minorHAnsi" w:cstheme="minorBidi"/>
                <w:sz w:val="22"/>
                <w:szCs w:val="22"/>
                <w:lang w:val="en-US"/>
              </w:rPr>
              <w:tab/>
            </w:r>
            <w:r w:rsidRPr="00B86945">
              <w:rPr>
                <w:rStyle w:val="Hyperlink"/>
                <w:lang w:eastAsia="zh-CN"/>
              </w:rPr>
              <w:t>Trigger notification pertaining to subscription</w:t>
            </w:r>
            <w:r>
              <w:rPr>
                <w:webHidden/>
              </w:rPr>
              <w:tab/>
            </w:r>
            <w:r>
              <w:rPr>
                <w:webHidden/>
              </w:rPr>
              <w:fldChar w:fldCharType="begin"/>
            </w:r>
            <w:r>
              <w:rPr>
                <w:webHidden/>
              </w:rPr>
              <w:instrText xml:space="preserve"> PAGEREF _Toc521559944 \h </w:instrText>
            </w:r>
            <w:r>
              <w:rPr>
                <w:webHidden/>
              </w:rPr>
            </w:r>
            <w:r>
              <w:rPr>
                <w:webHidden/>
              </w:rPr>
              <w:fldChar w:fldCharType="separate"/>
            </w:r>
            <w:r>
              <w:rPr>
                <w:webHidden/>
              </w:rPr>
              <w:t>16</w:t>
            </w:r>
            <w:r>
              <w:rPr>
                <w:webHidden/>
              </w:rPr>
              <w:fldChar w:fldCharType="end"/>
            </w:r>
          </w:hyperlink>
        </w:p>
        <w:p w14:paraId="4E89D030" w14:textId="32331778" w:rsidR="00075AC6" w:rsidRDefault="00075AC6">
          <w:pPr>
            <w:pStyle w:val="TOC2"/>
            <w:rPr>
              <w:rFonts w:asciiTheme="minorHAnsi" w:eastAsiaTheme="minorEastAsia" w:hAnsiTheme="minorHAnsi" w:cstheme="minorBidi"/>
              <w:sz w:val="22"/>
              <w:szCs w:val="22"/>
              <w:lang w:val="en-US"/>
            </w:rPr>
          </w:pPr>
          <w:hyperlink w:anchor="_Toc521559945" w:history="1">
            <w:r w:rsidRPr="00B86945">
              <w:rPr>
                <w:rStyle w:val="Hyperlink"/>
                <w:lang w:eastAsia="zh-CN"/>
              </w:rPr>
              <w:t>6.7</w:t>
            </w:r>
            <w:r>
              <w:rPr>
                <w:rFonts w:asciiTheme="minorHAnsi" w:eastAsiaTheme="minorEastAsia" w:hAnsiTheme="minorHAnsi" w:cstheme="minorBidi"/>
                <w:sz w:val="22"/>
                <w:szCs w:val="22"/>
                <w:lang w:val="en-US"/>
              </w:rPr>
              <w:tab/>
            </w:r>
            <w:r w:rsidRPr="00B86945">
              <w:rPr>
                <w:rStyle w:val="Hyperlink"/>
                <w:lang w:eastAsia="zh-CN"/>
              </w:rPr>
              <w:t>Security (SEC)</w:t>
            </w:r>
            <w:r>
              <w:rPr>
                <w:webHidden/>
              </w:rPr>
              <w:tab/>
            </w:r>
            <w:r>
              <w:rPr>
                <w:webHidden/>
              </w:rPr>
              <w:fldChar w:fldCharType="begin"/>
            </w:r>
            <w:r>
              <w:rPr>
                <w:webHidden/>
              </w:rPr>
              <w:instrText xml:space="preserve"> PAGEREF _Toc521559945 \h </w:instrText>
            </w:r>
            <w:r>
              <w:rPr>
                <w:webHidden/>
              </w:rPr>
            </w:r>
            <w:r>
              <w:rPr>
                <w:webHidden/>
              </w:rPr>
              <w:fldChar w:fldCharType="separate"/>
            </w:r>
            <w:r>
              <w:rPr>
                <w:webHidden/>
              </w:rPr>
              <w:t>16</w:t>
            </w:r>
            <w:r>
              <w:rPr>
                <w:webHidden/>
              </w:rPr>
              <w:fldChar w:fldCharType="end"/>
            </w:r>
          </w:hyperlink>
        </w:p>
        <w:p w14:paraId="1804967C" w14:textId="7E1AC2C9" w:rsidR="00075AC6" w:rsidRDefault="00075AC6">
          <w:pPr>
            <w:pStyle w:val="TOC3"/>
            <w:rPr>
              <w:rFonts w:asciiTheme="minorHAnsi" w:eastAsiaTheme="minorEastAsia" w:hAnsiTheme="minorHAnsi" w:cstheme="minorBidi"/>
              <w:sz w:val="22"/>
              <w:szCs w:val="22"/>
              <w:lang w:val="en-US"/>
            </w:rPr>
          </w:pPr>
          <w:hyperlink w:anchor="_Toc521559946" w:history="1">
            <w:r w:rsidRPr="00B86945">
              <w:rPr>
                <w:rStyle w:val="Hyperlink"/>
                <w:lang w:eastAsia="zh-CN"/>
              </w:rPr>
              <w:t>6.7.1</w:t>
            </w:r>
            <w:r>
              <w:rPr>
                <w:rFonts w:asciiTheme="minorHAnsi" w:eastAsiaTheme="minorEastAsia" w:hAnsiTheme="minorHAnsi" w:cstheme="minorBidi"/>
                <w:sz w:val="22"/>
                <w:szCs w:val="22"/>
                <w:lang w:val="en-US"/>
              </w:rPr>
              <w:tab/>
            </w:r>
            <w:r w:rsidRPr="00B86945">
              <w:rPr>
                <w:rStyle w:val="Hyperlink"/>
                <w:lang w:eastAsia="zh-CN"/>
              </w:rPr>
              <w:t>Configuration of access control policy</w:t>
            </w:r>
            <w:r>
              <w:rPr>
                <w:webHidden/>
              </w:rPr>
              <w:tab/>
            </w:r>
            <w:r>
              <w:rPr>
                <w:webHidden/>
              </w:rPr>
              <w:fldChar w:fldCharType="begin"/>
            </w:r>
            <w:r>
              <w:rPr>
                <w:webHidden/>
              </w:rPr>
              <w:instrText xml:space="preserve"> PAGEREF _Toc521559946 \h </w:instrText>
            </w:r>
            <w:r>
              <w:rPr>
                <w:webHidden/>
              </w:rPr>
            </w:r>
            <w:r>
              <w:rPr>
                <w:webHidden/>
              </w:rPr>
              <w:fldChar w:fldCharType="separate"/>
            </w:r>
            <w:r>
              <w:rPr>
                <w:webHidden/>
              </w:rPr>
              <w:t>16</w:t>
            </w:r>
            <w:r>
              <w:rPr>
                <w:webHidden/>
              </w:rPr>
              <w:fldChar w:fldCharType="end"/>
            </w:r>
          </w:hyperlink>
        </w:p>
        <w:p w14:paraId="030DCCBF" w14:textId="1745DC79" w:rsidR="00075AC6" w:rsidRDefault="00075AC6">
          <w:pPr>
            <w:pStyle w:val="TOC2"/>
            <w:rPr>
              <w:rFonts w:asciiTheme="minorHAnsi" w:eastAsiaTheme="minorEastAsia" w:hAnsiTheme="minorHAnsi" w:cstheme="minorBidi"/>
              <w:sz w:val="22"/>
              <w:szCs w:val="22"/>
              <w:lang w:val="en-US"/>
            </w:rPr>
          </w:pPr>
          <w:hyperlink w:anchor="_Toc521559947" w:history="1">
            <w:r w:rsidRPr="00B86945">
              <w:rPr>
                <w:rStyle w:val="Hyperlink"/>
                <w:lang w:eastAsia="zh-CN"/>
              </w:rPr>
              <w:t xml:space="preserve">6.8 </w:t>
            </w:r>
            <w:r>
              <w:rPr>
                <w:rFonts w:asciiTheme="minorHAnsi" w:eastAsiaTheme="minorEastAsia" w:hAnsiTheme="minorHAnsi" w:cstheme="minorBidi"/>
                <w:sz w:val="22"/>
                <w:szCs w:val="22"/>
                <w:lang w:val="en-US"/>
              </w:rPr>
              <w:tab/>
            </w:r>
            <w:r w:rsidRPr="00B86945">
              <w:rPr>
                <w:rStyle w:val="Hyperlink"/>
                <w:lang w:eastAsia="zh-CN"/>
              </w:rPr>
              <w:t>Resource Announcement (ANNC)</w:t>
            </w:r>
            <w:r>
              <w:rPr>
                <w:webHidden/>
              </w:rPr>
              <w:tab/>
            </w:r>
            <w:r>
              <w:rPr>
                <w:webHidden/>
              </w:rPr>
              <w:fldChar w:fldCharType="begin"/>
            </w:r>
            <w:r>
              <w:rPr>
                <w:webHidden/>
              </w:rPr>
              <w:instrText xml:space="preserve"> PAGEREF _Toc521559947 \h </w:instrText>
            </w:r>
            <w:r>
              <w:rPr>
                <w:webHidden/>
              </w:rPr>
            </w:r>
            <w:r>
              <w:rPr>
                <w:webHidden/>
              </w:rPr>
              <w:fldChar w:fldCharType="separate"/>
            </w:r>
            <w:r>
              <w:rPr>
                <w:webHidden/>
              </w:rPr>
              <w:t>17</w:t>
            </w:r>
            <w:r>
              <w:rPr>
                <w:webHidden/>
              </w:rPr>
              <w:fldChar w:fldCharType="end"/>
            </w:r>
          </w:hyperlink>
        </w:p>
        <w:p w14:paraId="4374699E" w14:textId="34BC117A" w:rsidR="00075AC6" w:rsidRDefault="00075AC6">
          <w:pPr>
            <w:pStyle w:val="TOC3"/>
            <w:rPr>
              <w:rFonts w:asciiTheme="minorHAnsi" w:eastAsiaTheme="minorEastAsia" w:hAnsiTheme="minorHAnsi" w:cstheme="minorBidi"/>
              <w:sz w:val="22"/>
              <w:szCs w:val="22"/>
              <w:lang w:val="en-US"/>
            </w:rPr>
          </w:pPr>
          <w:hyperlink w:anchor="_Toc521559948" w:history="1">
            <w:r w:rsidRPr="00B86945">
              <w:rPr>
                <w:rStyle w:val="Hyperlink"/>
                <w:lang w:eastAsia="zh-CN"/>
              </w:rPr>
              <w:t>6.8.1</w:t>
            </w:r>
            <w:r>
              <w:rPr>
                <w:rFonts w:asciiTheme="minorHAnsi" w:eastAsiaTheme="minorEastAsia" w:hAnsiTheme="minorHAnsi" w:cstheme="minorBidi"/>
                <w:sz w:val="22"/>
                <w:szCs w:val="22"/>
                <w:lang w:val="en-US"/>
              </w:rPr>
              <w:tab/>
            </w:r>
            <w:r w:rsidRPr="00B86945">
              <w:rPr>
                <w:rStyle w:val="Hyperlink"/>
                <w:lang w:eastAsia="zh-CN"/>
              </w:rPr>
              <w:t>Announce a Resource</w:t>
            </w:r>
            <w:r>
              <w:rPr>
                <w:webHidden/>
              </w:rPr>
              <w:tab/>
            </w:r>
            <w:r>
              <w:rPr>
                <w:webHidden/>
              </w:rPr>
              <w:fldChar w:fldCharType="begin"/>
            </w:r>
            <w:r>
              <w:rPr>
                <w:webHidden/>
              </w:rPr>
              <w:instrText xml:space="preserve"> PAGEREF _Toc521559948 \h </w:instrText>
            </w:r>
            <w:r>
              <w:rPr>
                <w:webHidden/>
              </w:rPr>
            </w:r>
            <w:r>
              <w:rPr>
                <w:webHidden/>
              </w:rPr>
              <w:fldChar w:fldCharType="separate"/>
            </w:r>
            <w:r>
              <w:rPr>
                <w:webHidden/>
              </w:rPr>
              <w:t>17</w:t>
            </w:r>
            <w:r>
              <w:rPr>
                <w:webHidden/>
              </w:rPr>
              <w:fldChar w:fldCharType="end"/>
            </w:r>
          </w:hyperlink>
        </w:p>
        <w:p w14:paraId="6404AF03" w14:textId="0557E453" w:rsidR="00075AC6" w:rsidRDefault="00075AC6">
          <w:pPr>
            <w:pStyle w:val="TOC3"/>
            <w:rPr>
              <w:rFonts w:asciiTheme="minorHAnsi" w:eastAsiaTheme="minorEastAsia" w:hAnsiTheme="minorHAnsi" w:cstheme="minorBidi"/>
              <w:sz w:val="22"/>
              <w:szCs w:val="22"/>
              <w:lang w:val="en-US"/>
            </w:rPr>
          </w:pPr>
          <w:hyperlink w:anchor="_Toc521559949" w:history="1">
            <w:r w:rsidRPr="00B86945">
              <w:rPr>
                <w:rStyle w:val="Hyperlink"/>
                <w:lang w:eastAsia="zh-CN"/>
              </w:rPr>
              <w:t>6.9.2</w:t>
            </w:r>
            <w:r>
              <w:rPr>
                <w:rFonts w:asciiTheme="minorHAnsi" w:eastAsiaTheme="minorEastAsia" w:hAnsiTheme="minorHAnsi" w:cstheme="minorBidi"/>
                <w:sz w:val="22"/>
                <w:szCs w:val="22"/>
                <w:lang w:val="en-US"/>
              </w:rPr>
              <w:tab/>
            </w:r>
            <w:r w:rsidRPr="00B86945">
              <w:rPr>
                <w:rStyle w:val="Hyperlink"/>
                <w:lang w:eastAsia="zh-CN"/>
              </w:rPr>
              <w:t>Announced Resource Procedures</w:t>
            </w:r>
            <w:r>
              <w:rPr>
                <w:webHidden/>
              </w:rPr>
              <w:tab/>
            </w:r>
            <w:r>
              <w:rPr>
                <w:webHidden/>
              </w:rPr>
              <w:fldChar w:fldCharType="begin"/>
            </w:r>
            <w:r>
              <w:rPr>
                <w:webHidden/>
              </w:rPr>
              <w:instrText xml:space="preserve"> PAGEREF _Toc521559949 \h </w:instrText>
            </w:r>
            <w:r>
              <w:rPr>
                <w:webHidden/>
              </w:rPr>
            </w:r>
            <w:r>
              <w:rPr>
                <w:webHidden/>
              </w:rPr>
              <w:fldChar w:fldCharType="separate"/>
            </w:r>
            <w:r>
              <w:rPr>
                <w:webHidden/>
              </w:rPr>
              <w:t>17</w:t>
            </w:r>
            <w:r>
              <w:rPr>
                <w:webHidden/>
              </w:rPr>
              <w:fldChar w:fldCharType="end"/>
            </w:r>
          </w:hyperlink>
        </w:p>
        <w:p w14:paraId="22BAE40D" w14:textId="6E376D40" w:rsidR="00075AC6" w:rsidRDefault="00075AC6">
          <w:pPr>
            <w:pStyle w:val="TOC2"/>
            <w:rPr>
              <w:rFonts w:asciiTheme="minorHAnsi" w:eastAsiaTheme="minorEastAsia" w:hAnsiTheme="minorHAnsi" w:cstheme="minorBidi"/>
              <w:sz w:val="22"/>
              <w:szCs w:val="22"/>
              <w:lang w:val="en-US"/>
            </w:rPr>
          </w:pPr>
          <w:hyperlink w:anchor="_Toc521559950" w:history="1">
            <w:r w:rsidRPr="00B86945">
              <w:rPr>
                <w:rStyle w:val="Hyperlink"/>
                <w:lang w:eastAsia="zh-CN"/>
              </w:rPr>
              <w:t xml:space="preserve">6.9 </w:t>
            </w:r>
            <w:r>
              <w:rPr>
                <w:rFonts w:asciiTheme="minorHAnsi" w:eastAsiaTheme="minorEastAsia" w:hAnsiTheme="minorHAnsi" w:cstheme="minorBidi"/>
                <w:sz w:val="22"/>
                <w:szCs w:val="22"/>
                <w:lang w:val="en-US"/>
              </w:rPr>
              <w:tab/>
            </w:r>
            <w:r w:rsidRPr="00B86945">
              <w:rPr>
                <w:rStyle w:val="Hyperlink"/>
                <w:lang w:eastAsia="zh-CN"/>
              </w:rPr>
              <w:t>Polling Channel (PCH)</w:t>
            </w:r>
            <w:r>
              <w:rPr>
                <w:webHidden/>
              </w:rPr>
              <w:tab/>
            </w:r>
            <w:r>
              <w:rPr>
                <w:webHidden/>
              </w:rPr>
              <w:fldChar w:fldCharType="begin"/>
            </w:r>
            <w:r>
              <w:rPr>
                <w:webHidden/>
              </w:rPr>
              <w:instrText xml:space="preserve"> PAGEREF _Toc521559950 \h </w:instrText>
            </w:r>
            <w:r>
              <w:rPr>
                <w:webHidden/>
              </w:rPr>
            </w:r>
            <w:r>
              <w:rPr>
                <w:webHidden/>
              </w:rPr>
              <w:fldChar w:fldCharType="separate"/>
            </w:r>
            <w:r>
              <w:rPr>
                <w:webHidden/>
              </w:rPr>
              <w:t>17</w:t>
            </w:r>
            <w:r>
              <w:rPr>
                <w:webHidden/>
              </w:rPr>
              <w:fldChar w:fldCharType="end"/>
            </w:r>
          </w:hyperlink>
        </w:p>
        <w:p w14:paraId="76CB9804" w14:textId="3F82FF23" w:rsidR="00075AC6" w:rsidRDefault="00075AC6">
          <w:pPr>
            <w:pStyle w:val="TOC3"/>
            <w:rPr>
              <w:rFonts w:asciiTheme="minorHAnsi" w:eastAsiaTheme="minorEastAsia" w:hAnsiTheme="minorHAnsi" w:cstheme="minorBidi"/>
              <w:sz w:val="22"/>
              <w:szCs w:val="22"/>
              <w:lang w:val="en-US"/>
            </w:rPr>
          </w:pPr>
          <w:hyperlink w:anchor="_Toc521559951" w:history="1">
            <w:r w:rsidRPr="00B86945">
              <w:rPr>
                <w:rStyle w:val="Hyperlink"/>
                <w:lang w:eastAsia="zh-CN"/>
              </w:rPr>
              <w:t>6.9.1</w:t>
            </w:r>
            <w:r>
              <w:rPr>
                <w:rFonts w:asciiTheme="minorHAnsi" w:eastAsiaTheme="minorEastAsia" w:hAnsiTheme="minorHAnsi" w:cstheme="minorBidi"/>
                <w:sz w:val="22"/>
                <w:szCs w:val="22"/>
                <w:lang w:val="en-US"/>
              </w:rPr>
              <w:tab/>
            </w:r>
            <w:r w:rsidRPr="00B86945">
              <w:rPr>
                <w:rStyle w:val="Hyperlink"/>
                <w:lang w:eastAsia="zh-CN"/>
              </w:rPr>
              <w:t>Configure a Polling Channel</w:t>
            </w:r>
            <w:r>
              <w:rPr>
                <w:webHidden/>
              </w:rPr>
              <w:tab/>
            </w:r>
            <w:r>
              <w:rPr>
                <w:webHidden/>
              </w:rPr>
              <w:fldChar w:fldCharType="begin"/>
            </w:r>
            <w:r>
              <w:rPr>
                <w:webHidden/>
              </w:rPr>
              <w:instrText xml:space="preserve"> PAGEREF _Toc521559951 \h </w:instrText>
            </w:r>
            <w:r>
              <w:rPr>
                <w:webHidden/>
              </w:rPr>
            </w:r>
            <w:r>
              <w:rPr>
                <w:webHidden/>
              </w:rPr>
              <w:fldChar w:fldCharType="separate"/>
            </w:r>
            <w:r>
              <w:rPr>
                <w:webHidden/>
              </w:rPr>
              <w:t>17</w:t>
            </w:r>
            <w:r>
              <w:rPr>
                <w:webHidden/>
              </w:rPr>
              <w:fldChar w:fldCharType="end"/>
            </w:r>
          </w:hyperlink>
        </w:p>
        <w:p w14:paraId="7B93D4B9" w14:textId="71639B21" w:rsidR="00075AC6" w:rsidRDefault="00075AC6">
          <w:pPr>
            <w:pStyle w:val="TOC3"/>
            <w:rPr>
              <w:rFonts w:asciiTheme="minorHAnsi" w:eastAsiaTheme="minorEastAsia" w:hAnsiTheme="minorHAnsi" w:cstheme="minorBidi"/>
              <w:sz w:val="22"/>
              <w:szCs w:val="22"/>
              <w:lang w:val="en-US"/>
            </w:rPr>
          </w:pPr>
          <w:hyperlink w:anchor="_Toc521559952" w:history="1">
            <w:r w:rsidRPr="00B86945">
              <w:rPr>
                <w:rStyle w:val="Hyperlink"/>
                <w:lang w:eastAsia="zh-CN"/>
              </w:rPr>
              <w:t>6.10.2</w:t>
            </w:r>
            <w:r>
              <w:rPr>
                <w:rFonts w:asciiTheme="minorHAnsi" w:eastAsiaTheme="minorEastAsia" w:hAnsiTheme="minorHAnsi" w:cstheme="minorBidi"/>
                <w:sz w:val="22"/>
                <w:szCs w:val="22"/>
                <w:lang w:val="en-US"/>
              </w:rPr>
              <w:tab/>
            </w:r>
            <w:r w:rsidRPr="00B86945">
              <w:rPr>
                <w:rStyle w:val="Hyperlink"/>
                <w:lang w:eastAsia="zh-CN"/>
              </w:rPr>
              <w:t>Long Polling Procedures</w:t>
            </w:r>
            <w:r>
              <w:rPr>
                <w:webHidden/>
              </w:rPr>
              <w:tab/>
            </w:r>
            <w:r>
              <w:rPr>
                <w:webHidden/>
              </w:rPr>
              <w:fldChar w:fldCharType="begin"/>
            </w:r>
            <w:r>
              <w:rPr>
                <w:webHidden/>
              </w:rPr>
              <w:instrText xml:space="preserve"> PAGEREF _Toc521559952 \h </w:instrText>
            </w:r>
            <w:r>
              <w:rPr>
                <w:webHidden/>
              </w:rPr>
            </w:r>
            <w:r>
              <w:rPr>
                <w:webHidden/>
              </w:rPr>
              <w:fldChar w:fldCharType="separate"/>
            </w:r>
            <w:r>
              <w:rPr>
                <w:webHidden/>
              </w:rPr>
              <w:t>18</w:t>
            </w:r>
            <w:r>
              <w:rPr>
                <w:webHidden/>
              </w:rPr>
              <w:fldChar w:fldCharType="end"/>
            </w:r>
          </w:hyperlink>
        </w:p>
        <w:p w14:paraId="7154C666" w14:textId="6CC2080E" w:rsidR="00075AC6" w:rsidRDefault="00075AC6">
          <w:pPr>
            <w:pStyle w:val="TOC2"/>
            <w:rPr>
              <w:rFonts w:asciiTheme="minorHAnsi" w:eastAsiaTheme="minorEastAsia" w:hAnsiTheme="minorHAnsi" w:cstheme="minorBidi"/>
              <w:sz w:val="22"/>
              <w:szCs w:val="22"/>
              <w:lang w:val="en-US"/>
            </w:rPr>
          </w:pPr>
          <w:hyperlink w:anchor="_Toc521559953" w:history="1">
            <w:r w:rsidRPr="00B86945">
              <w:rPr>
                <w:rStyle w:val="Hyperlink"/>
                <w:lang w:eastAsia="zh-CN"/>
              </w:rPr>
              <w:t xml:space="preserve">6.10 </w:t>
            </w:r>
            <w:r>
              <w:rPr>
                <w:rFonts w:asciiTheme="minorHAnsi" w:eastAsiaTheme="minorEastAsia" w:hAnsiTheme="minorHAnsi" w:cstheme="minorBidi"/>
                <w:sz w:val="22"/>
                <w:szCs w:val="22"/>
                <w:lang w:val="en-US"/>
              </w:rPr>
              <w:tab/>
            </w:r>
            <w:r w:rsidRPr="00B86945">
              <w:rPr>
                <w:rStyle w:val="Hyperlink"/>
                <w:rFonts w:eastAsia="Arial Unicode MS"/>
              </w:rPr>
              <w:t xml:space="preserve">Service Charging and Accounting </w:t>
            </w:r>
            <w:r w:rsidRPr="00B86945">
              <w:rPr>
                <w:rStyle w:val="Hyperlink"/>
                <w:lang w:eastAsia="zh-CN"/>
              </w:rPr>
              <w:t>(SCA)</w:t>
            </w:r>
            <w:r>
              <w:rPr>
                <w:webHidden/>
              </w:rPr>
              <w:tab/>
            </w:r>
            <w:r>
              <w:rPr>
                <w:webHidden/>
              </w:rPr>
              <w:fldChar w:fldCharType="begin"/>
            </w:r>
            <w:r>
              <w:rPr>
                <w:webHidden/>
              </w:rPr>
              <w:instrText xml:space="preserve"> PAGEREF _Toc521559953 \h </w:instrText>
            </w:r>
            <w:r>
              <w:rPr>
                <w:webHidden/>
              </w:rPr>
            </w:r>
            <w:r>
              <w:rPr>
                <w:webHidden/>
              </w:rPr>
              <w:fldChar w:fldCharType="separate"/>
            </w:r>
            <w:r>
              <w:rPr>
                <w:webHidden/>
              </w:rPr>
              <w:t>18</w:t>
            </w:r>
            <w:r>
              <w:rPr>
                <w:webHidden/>
              </w:rPr>
              <w:fldChar w:fldCharType="end"/>
            </w:r>
          </w:hyperlink>
        </w:p>
        <w:p w14:paraId="5C4C275F" w14:textId="50551C66" w:rsidR="00075AC6" w:rsidRDefault="00075AC6">
          <w:pPr>
            <w:pStyle w:val="TOC3"/>
            <w:rPr>
              <w:rFonts w:asciiTheme="minorHAnsi" w:eastAsiaTheme="minorEastAsia" w:hAnsiTheme="minorHAnsi" w:cstheme="minorBidi"/>
              <w:sz w:val="22"/>
              <w:szCs w:val="22"/>
              <w:lang w:val="en-US"/>
            </w:rPr>
          </w:pPr>
          <w:hyperlink w:anchor="_Toc521559954" w:history="1">
            <w:r w:rsidRPr="00B86945">
              <w:rPr>
                <w:rStyle w:val="Hyperlink"/>
                <w:lang w:eastAsia="zh-CN"/>
              </w:rPr>
              <w:t>6.10.1</w:t>
            </w:r>
            <w:r>
              <w:rPr>
                <w:rFonts w:asciiTheme="minorHAnsi" w:eastAsiaTheme="minorEastAsia" w:hAnsiTheme="minorHAnsi" w:cstheme="minorBidi"/>
                <w:sz w:val="22"/>
                <w:szCs w:val="22"/>
                <w:lang w:val="en-US"/>
              </w:rPr>
              <w:tab/>
            </w:r>
            <w:r w:rsidRPr="00B86945">
              <w:rPr>
                <w:rStyle w:val="Hyperlink"/>
                <w:lang w:eastAsia="zh-CN"/>
              </w:rPr>
              <w:t>Configure an Event Based Statistics Collection</w:t>
            </w:r>
            <w:r>
              <w:rPr>
                <w:webHidden/>
              </w:rPr>
              <w:tab/>
            </w:r>
            <w:r>
              <w:rPr>
                <w:webHidden/>
              </w:rPr>
              <w:fldChar w:fldCharType="begin"/>
            </w:r>
            <w:r>
              <w:rPr>
                <w:webHidden/>
              </w:rPr>
              <w:instrText xml:space="preserve"> PAGEREF _Toc521559954 \h </w:instrText>
            </w:r>
            <w:r>
              <w:rPr>
                <w:webHidden/>
              </w:rPr>
            </w:r>
            <w:r>
              <w:rPr>
                <w:webHidden/>
              </w:rPr>
              <w:fldChar w:fldCharType="separate"/>
            </w:r>
            <w:r>
              <w:rPr>
                <w:webHidden/>
              </w:rPr>
              <w:t>18</w:t>
            </w:r>
            <w:r>
              <w:rPr>
                <w:webHidden/>
              </w:rPr>
              <w:fldChar w:fldCharType="end"/>
            </w:r>
          </w:hyperlink>
        </w:p>
        <w:p w14:paraId="708F4C23" w14:textId="332B2868" w:rsidR="00075AC6" w:rsidRDefault="00075AC6">
          <w:pPr>
            <w:pStyle w:val="TOC3"/>
            <w:rPr>
              <w:rFonts w:asciiTheme="minorHAnsi" w:eastAsiaTheme="minorEastAsia" w:hAnsiTheme="minorHAnsi" w:cstheme="minorBidi"/>
              <w:sz w:val="22"/>
              <w:szCs w:val="22"/>
              <w:lang w:val="en-US"/>
            </w:rPr>
          </w:pPr>
          <w:hyperlink w:anchor="_Toc521559955" w:history="1">
            <w:r w:rsidRPr="00B86945">
              <w:rPr>
                <w:rStyle w:val="Hyperlink"/>
                <w:lang w:eastAsia="zh-CN"/>
              </w:rPr>
              <w:t>6.10.2</w:t>
            </w:r>
            <w:r>
              <w:rPr>
                <w:rFonts w:asciiTheme="minorHAnsi" w:eastAsiaTheme="minorEastAsia" w:hAnsiTheme="minorHAnsi" w:cstheme="minorBidi"/>
                <w:sz w:val="22"/>
                <w:szCs w:val="22"/>
                <w:lang w:val="en-US"/>
              </w:rPr>
              <w:tab/>
            </w:r>
            <w:r w:rsidRPr="00B86945">
              <w:rPr>
                <w:rStyle w:val="Hyperlink"/>
                <w:lang w:eastAsia="zh-CN"/>
              </w:rPr>
              <w:t>Service Statistics Collection Procedures</w:t>
            </w:r>
            <w:r>
              <w:rPr>
                <w:webHidden/>
              </w:rPr>
              <w:tab/>
            </w:r>
            <w:r>
              <w:rPr>
                <w:webHidden/>
              </w:rPr>
              <w:fldChar w:fldCharType="begin"/>
            </w:r>
            <w:r>
              <w:rPr>
                <w:webHidden/>
              </w:rPr>
              <w:instrText xml:space="preserve"> PAGEREF _Toc521559955 \h </w:instrText>
            </w:r>
            <w:r>
              <w:rPr>
                <w:webHidden/>
              </w:rPr>
            </w:r>
            <w:r>
              <w:rPr>
                <w:webHidden/>
              </w:rPr>
              <w:fldChar w:fldCharType="separate"/>
            </w:r>
            <w:r>
              <w:rPr>
                <w:webHidden/>
              </w:rPr>
              <w:t>19</w:t>
            </w:r>
            <w:r>
              <w:rPr>
                <w:webHidden/>
              </w:rPr>
              <w:fldChar w:fldCharType="end"/>
            </w:r>
          </w:hyperlink>
        </w:p>
        <w:p w14:paraId="4468D8BF" w14:textId="4EBCC146" w:rsidR="00075AC6" w:rsidRDefault="00075AC6">
          <w:pPr>
            <w:pStyle w:val="TOC2"/>
            <w:rPr>
              <w:rFonts w:asciiTheme="minorHAnsi" w:eastAsiaTheme="minorEastAsia" w:hAnsiTheme="minorHAnsi" w:cstheme="minorBidi"/>
              <w:sz w:val="22"/>
              <w:szCs w:val="22"/>
              <w:lang w:val="en-US"/>
            </w:rPr>
          </w:pPr>
          <w:hyperlink w:anchor="_Toc521559956" w:history="1">
            <w:r w:rsidRPr="00B86945">
              <w:rPr>
                <w:rStyle w:val="Hyperlink"/>
                <w:lang w:eastAsia="zh-CN"/>
              </w:rPr>
              <w:t>6.11</w:t>
            </w:r>
            <w:r>
              <w:rPr>
                <w:rFonts w:asciiTheme="minorHAnsi" w:eastAsiaTheme="minorEastAsia" w:hAnsiTheme="minorHAnsi" w:cstheme="minorBidi"/>
                <w:sz w:val="22"/>
                <w:szCs w:val="22"/>
                <w:lang w:val="en-US"/>
              </w:rPr>
              <w:tab/>
            </w:r>
            <w:r w:rsidRPr="00B86945">
              <w:rPr>
                <w:rStyle w:val="Hyperlink"/>
                <w:lang w:eastAsia="zh-CN"/>
              </w:rPr>
              <w:t>Semantics (SEM)</w:t>
            </w:r>
            <w:r>
              <w:rPr>
                <w:webHidden/>
              </w:rPr>
              <w:tab/>
            </w:r>
            <w:r>
              <w:rPr>
                <w:webHidden/>
              </w:rPr>
              <w:fldChar w:fldCharType="begin"/>
            </w:r>
            <w:r>
              <w:rPr>
                <w:webHidden/>
              </w:rPr>
              <w:instrText xml:space="preserve"> PAGEREF _Toc521559956 \h </w:instrText>
            </w:r>
            <w:r>
              <w:rPr>
                <w:webHidden/>
              </w:rPr>
            </w:r>
            <w:r>
              <w:rPr>
                <w:webHidden/>
              </w:rPr>
              <w:fldChar w:fldCharType="separate"/>
            </w:r>
            <w:r>
              <w:rPr>
                <w:webHidden/>
              </w:rPr>
              <w:t>19</w:t>
            </w:r>
            <w:r>
              <w:rPr>
                <w:webHidden/>
              </w:rPr>
              <w:fldChar w:fldCharType="end"/>
            </w:r>
          </w:hyperlink>
        </w:p>
        <w:p w14:paraId="054FDEF2" w14:textId="7D216875" w:rsidR="00075AC6" w:rsidRDefault="00075AC6">
          <w:pPr>
            <w:pStyle w:val="TOC3"/>
            <w:rPr>
              <w:rFonts w:asciiTheme="minorHAnsi" w:eastAsiaTheme="minorEastAsia" w:hAnsiTheme="minorHAnsi" w:cstheme="minorBidi"/>
              <w:sz w:val="22"/>
              <w:szCs w:val="22"/>
              <w:lang w:val="en-US"/>
            </w:rPr>
          </w:pPr>
          <w:hyperlink w:anchor="_Toc521559957" w:history="1">
            <w:r w:rsidRPr="00B86945">
              <w:rPr>
                <w:rStyle w:val="Hyperlink"/>
                <w:lang w:eastAsia="zh-CN"/>
              </w:rPr>
              <w:t>6.</w:t>
            </w:r>
            <w:r w:rsidRPr="00B86945">
              <w:rPr>
                <w:rStyle w:val="Hyperlink"/>
                <w:lang w:val="en-US" w:eastAsia="zh-CN"/>
              </w:rPr>
              <w:t>11</w:t>
            </w:r>
            <w:r w:rsidRPr="00B86945">
              <w:rPr>
                <w:rStyle w:val="Hyperlink"/>
                <w:lang w:eastAsia="zh-CN"/>
              </w:rPr>
              <w:t>.1</w:t>
            </w:r>
            <w:r>
              <w:rPr>
                <w:rFonts w:asciiTheme="minorHAnsi" w:eastAsiaTheme="minorEastAsia" w:hAnsiTheme="minorHAnsi" w:cstheme="minorBidi"/>
                <w:sz w:val="22"/>
                <w:szCs w:val="22"/>
                <w:lang w:val="en-US"/>
              </w:rPr>
              <w:tab/>
            </w:r>
            <w:r w:rsidRPr="00B86945">
              <w:rPr>
                <w:rStyle w:val="Hyperlink"/>
                <w:lang w:val="en-US" w:eastAsia="zh-CN"/>
              </w:rPr>
              <w:t>Semantic annotation</w:t>
            </w:r>
            <w:r>
              <w:rPr>
                <w:webHidden/>
              </w:rPr>
              <w:tab/>
            </w:r>
            <w:r>
              <w:rPr>
                <w:webHidden/>
              </w:rPr>
              <w:fldChar w:fldCharType="begin"/>
            </w:r>
            <w:r>
              <w:rPr>
                <w:webHidden/>
              </w:rPr>
              <w:instrText xml:space="preserve"> PAGEREF _Toc521559957 \h </w:instrText>
            </w:r>
            <w:r>
              <w:rPr>
                <w:webHidden/>
              </w:rPr>
            </w:r>
            <w:r>
              <w:rPr>
                <w:webHidden/>
              </w:rPr>
              <w:fldChar w:fldCharType="separate"/>
            </w:r>
            <w:r>
              <w:rPr>
                <w:webHidden/>
              </w:rPr>
              <w:t>19</w:t>
            </w:r>
            <w:r>
              <w:rPr>
                <w:webHidden/>
              </w:rPr>
              <w:fldChar w:fldCharType="end"/>
            </w:r>
          </w:hyperlink>
        </w:p>
        <w:p w14:paraId="6428AF4C" w14:textId="46D2552D" w:rsidR="00075AC6" w:rsidRDefault="00075AC6">
          <w:pPr>
            <w:pStyle w:val="TOC3"/>
            <w:rPr>
              <w:rFonts w:asciiTheme="minorHAnsi" w:eastAsiaTheme="minorEastAsia" w:hAnsiTheme="minorHAnsi" w:cstheme="minorBidi"/>
              <w:sz w:val="22"/>
              <w:szCs w:val="22"/>
              <w:lang w:val="en-US"/>
            </w:rPr>
          </w:pPr>
          <w:hyperlink w:anchor="_Toc521559958" w:history="1">
            <w:r w:rsidRPr="00B86945">
              <w:rPr>
                <w:rStyle w:val="Hyperlink"/>
                <w:lang w:eastAsia="zh-CN"/>
              </w:rPr>
              <w:t>6.</w:t>
            </w:r>
            <w:r w:rsidRPr="00B86945">
              <w:rPr>
                <w:rStyle w:val="Hyperlink"/>
                <w:lang w:val="en-US" w:eastAsia="zh-CN"/>
              </w:rPr>
              <w:t>11</w:t>
            </w:r>
            <w:r w:rsidRPr="00B86945">
              <w:rPr>
                <w:rStyle w:val="Hyperlink"/>
                <w:lang w:eastAsia="zh-CN"/>
              </w:rPr>
              <w:t>.</w:t>
            </w:r>
            <w:r w:rsidRPr="00B86945">
              <w:rPr>
                <w:rStyle w:val="Hyperlink"/>
                <w:lang w:val="en-US" w:eastAsia="zh-CN"/>
              </w:rPr>
              <w:t>2</w:t>
            </w:r>
            <w:r>
              <w:rPr>
                <w:rFonts w:asciiTheme="minorHAnsi" w:eastAsiaTheme="minorEastAsia" w:hAnsiTheme="minorHAnsi" w:cstheme="minorBidi"/>
                <w:sz w:val="22"/>
                <w:szCs w:val="22"/>
                <w:lang w:val="en-US"/>
              </w:rPr>
              <w:tab/>
            </w:r>
            <w:r w:rsidRPr="00B86945">
              <w:rPr>
                <w:rStyle w:val="Hyperlink"/>
                <w:lang w:val="en-US" w:eastAsia="zh-CN"/>
              </w:rPr>
              <w:t xml:space="preserve">Semantic </w:t>
            </w:r>
            <w:r w:rsidRPr="00B86945">
              <w:rPr>
                <w:rStyle w:val="Hyperlink"/>
                <w:lang w:eastAsia="zh-CN"/>
              </w:rPr>
              <w:t>discovery</w:t>
            </w:r>
            <w:r>
              <w:rPr>
                <w:webHidden/>
              </w:rPr>
              <w:tab/>
            </w:r>
            <w:r>
              <w:rPr>
                <w:webHidden/>
              </w:rPr>
              <w:fldChar w:fldCharType="begin"/>
            </w:r>
            <w:r>
              <w:rPr>
                <w:webHidden/>
              </w:rPr>
              <w:instrText xml:space="preserve"> PAGEREF _Toc521559958 \h </w:instrText>
            </w:r>
            <w:r>
              <w:rPr>
                <w:webHidden/>
              </w:rPr>
            </w:r>
            <w:r>
              <w:rPr>
                <w:webHidden/>
              </w:rPr>
              <w:fldChar w:fldCharType="separate"/>
            </w:r>
            <w:r>
              <w:rPr>
                <w:webHidden/>
              </w:rPr>
              <w:t>19</w:t>
            </w:r>
            <w:r>
              <w:rPr>
                <w:webHidden/>
              </w:rPr>
              <w:fldChar w:fldCharType="end"/>
            </w:r>
          </w:hyperlink>
        </w:p>
        <w:p w14:paraId="07D9D818" w14:textId="7C5376F3" w:rsidR="00075AC6" w:rsidRDefault="00075AC6">
          <w:pPr>
            <w:pStyle w:val="TOC2"/>
            <w:rPr>
              <w:rFonts w:asciiTheme="minorHAnsi" w:eastAsiaTheme="minorEastAsia" w:hAnsiTheme="minorHAnsi" w:cstheme="minorBidi"/>
              <w:sz w:val="22"/>
              <w:szCs w:val="22"/>
              <w:lang w:val="en-US"/>
            </w:rPr>
          </w:pPr>
          <w:hyperlink w:anchor="_Toc521559959" w:history="1">
            <w:r w:rsidRPr="00B86945">
              <w:rPr>
                <w:rStyle w:val="Hyperlink"/>
                <w:lang w:eastAsia="zh-CN"/>
              </w:rPr>
              <w:t xml:space="preserve">6.12 </w:t>
            </w:r>
            <w:r>
              <w:rPr>
                <w:rFonts w:asciiTheme="minorHAnsi" w:eastAsiaTheme="minorEastAsia" w:hAnsiTheme="minorHAnsi" w:cstheme="minorBidi"/>
                <w:sz w:val="22"/>
                <w:szCs w:val="22"/>
                <w:lang w:val="en-US"/>
              </w:rPr>
              <w:tab/>
            </w:r>
            <w:r w:rsidRPr="00B86945">
              <w:rPr>
                <w:rStyle w:val="Hyperlink"/>
                <w:lang w:eastAsia="zh-CN"/>
              </w:rPr>
              <w:t>Home Appliances Information Modeling (HAIM)</w:t>
            </w:r>
            <w:r>
              <w:rPr>
                <w:webHidden/>
              </w:rPr>
              <w:tab/>
            </w:r>
            <w:r>
              <w:rPr>
                <w:webHidden/>
              </w:rPr>
              <w:fldChar w:fldCharType="begin"/>
            </w:r>
            <w:r>
              <w:rPr>
                <w:webHidden/>
              </w:rPr>
              <w:instrText xml:space="preserve"> PAGEREF _Toc521559959 \h </w:instrText>
            </w:r>
            <w:r>
              <w:rPr>
                <w:webHidden/>
              </w:rPr>
            </w:r>
            <w:r>
              <w:rPr>
                <w:webHidden/>
              </w:rPr>
              <w:fldChar w:fldCharType="separate"/>
            </w:r>
            <w:r>
              <w:rPr>
                <w:webHidden/>
              </w:rPr>
              <w:t>19</w:t>
            </w:r>
            <w:r>
              <w:rPr>
                <w:webHidden/>
              </w:rPr>
              <w:fldChar w:fldCharType="end"/>
            </w:r>
          </w:hyperlink>
        </w:p>
        <w:p w14:paraId="4B43D042" w14:textId="09F10F50" w:rsidR="00075AC6" w:rsidRDefault="00075AC6">
          <w:pPr>
            <w:pStyle w:val="TOC3"/>
            <w:rPr>
              <w:rFonts w:asciiTheme="minorHAnsi" w:eastAsiaTheme="minorEastAsia" w:hAnsiTheme="minorHAnsi" w:cstheme="minorBidi"/>
              <w:sz w:val="22"/>
              <w:szCs w:val="22"/>
              <w:lang w:val="en-US"/>
            </w:rPr>
          </w:pPr>
          <w:hyperlink w:anchor="_Toc521559960" w:history="1">
            <w:r w:rsidRPr="00B86945">
              <w:rPr>
                <w:rStyle w:val="Hyperlink"/>
                <w:lang w:eastAsia="zh-CN"/>
              </w:rPr>
              <w:t>6.</w:t>
            </w:r>
            <w:r w:rsidRPr="00B86945">
              <w:rPr>
                <w:rStyle w:val="Hyperlink"/>
                <w:lang w:val="en-US" w:eastAsia="zh-CN"/>
              </w:rPr>
              <w:t>12</w:t>
            </w:r>
            <w:r w:rsidRPr="00B86945">
              <w:rPr>
                <w:rStyle w:val="Hyperlink"/>
                <w:lang w:eastAsia="zh-CN"/>
              </w:rPr>
              <w:t>.</w:t>
            </w:r>
            <w:r w:rsidRPr="00B86945">
              <w:rPr>
                <w:rStyle w:val="Hyperlink"/>
                <w:lang w:val="en-US" w:eastAsia="zh-CN"/>
              </w:rPr>
              <w:t>1</w:t>
            </w:r>
            <w:r>
              <w:rPr>
                <w:rFonts w:asciiTheme="minorHAnsi" w:eastAsiaTheme="minorEastAsia" w:hAnsiTheme="minorHAnsi" w:cstheme="minorBidi"/>
                <w:sz w:val="22"/>
                <w:szCs w:val="22"/>
                <w:lang w:val="en-US"/>
              </w:rPr>
              <w:tab/>
            </w:r>
            <w:r w:rsidRPr="00B86945">
              <w:rPr>
                <w:rStyle w:val="Hyperlink"/>
                <w:lang w:val="en-US" w:eastAsia="zh-CN"/>
              </w:rPr>
              <w:t>Modeling of HAIM devices</w:t>
            </w:r>
            <w:r>
              <w:rPr>
                <w:webHidden/>
              </w:rPr>
              <w:tab/>
            </w:r>
            <w:r>
              <w:rPr>
                <w:webHidden/>
              </w:rPr>
              <w:fldChar w:fldCharType="begin"/>
            </w:r>
            <w:r>
              <w:rPr>
                <w:webHidden/>
              </w:rPr>
              <w:instrText xml:space="preserve"> PAGEREF _Toc521559960 \h </w:instrText>
            </w:r>
            <w:r>
              <w:rPr>
                <w:webHidden/>
              </w:rPr>
            </w:r>
            <w:r>
              <w:rPr>
                <w:webHidden/>
              </w:rPr>
              <w:fldChar w:fldCharType="separate"/>
            </w:r>
            <w:r>
              <w:rPr>
                <w:webHidden/>
              </w:rPr>
              <w:t>19</w:t>
            </w:r>
            <w:r>
              <w:rPr>
                <w:webHidden/>
              </w:rPr>
              <w:fldChar w:fldCharType="end"/>
            </w:r>
          </w:hyperlink>
        </w:p>
        <w:p w14:paraId="03994F05" w14:textId="51A49077" w:rsidR="00075AC6" w:rsidRDefault="00075AC6">
          <w:pPr>
            <w:pStyle w:val="TOC1"/>
            <w:rPr>
              <w:rFonts w:asciiTheme="minorHAnsi" w:eastAsiaTheme="minorEastAsia" w:hAnsiTheme="minorHAnsi" w:cstheme="minorBidi"/>
              <w:szCs w:val="22"/>
              <w:lang w:val="en-US"/>
            </w:rPr>
          </w:pPr>
          <w:hyperlink w:anchor="_Toc521559961" w:history="1">
            <w:r w:rsidRPr="00B86945">
              <w:rPr>
                <w:rStyle w:val="Hyperlink"/>
              </w:rPr>
              <w:t>History</w:t>
            </w:r>
            <w:r>
              <w:rPr>
                <w:webHidden/>
              </w:rPr>
              <w:tab/>
            </w:r>
            <w:r>
              <w:rPr>
                <w:webHidden/>
              </w:rPr>
              <w:fldChar w:fldCharType="begin"/>
            </w:r>
            <w:r>
              <w:rPr>
                <w:webHidden/>
              </w:rPr>
              <w:instrText xml:space="preserve"> PAGEREF _Toc521559961 \h </w:instrText>
            </w:r>
            <w:r>
              <w:rPr>
                <w:webHidden/>
              </w:rPr>
            </w:r>
            <w:r>
              <w:rPr>
                <w:webHidden/>
              </w:rPr>
              <w:fldChar w:fldCharType="separate"/>
            </w:r>
            <w:r>
              <w:rPr>
                <w:webHidden/>
              </w:rPr>
              <w:t>21</w:t>
            </w:r>
            <w:r>
              <w:rPr>
                <w:webHidden/>
              </w:rPr>
              <w:fldChar w:fldCharType="end"/>
            </w:r>
          </w:hyperlink>
        </w:p>
        <w:p w14:paraId="6030A138" w14:textId="31470DD5" w:rsidR="00075AC6" w:rsidRDefault="00075AC6">
          <w:pPr>
            <w:rPr>
              <w:ins w:id="118" w:author="Flynn, Bob" w:date="2018-08-09T06:36:00Z"/>
            </w:rPr>
          </w:pPr>
          <w:ins w:id="119" w:author="Flynn, Bob" w:date="2018-08-09T06:36:00Z">
            <w:r>
              <w:rPr>
                <w:b/>
                <w:bCs/>
                <w:noProof/>
              </w:rPr>
              <w:fldChar w:fldCharType="end"/>
            </w:r>
          </w:ins>
        </w:p>
        <w:customXmlInsRangeStart w:id="120" w:author="Flynn, Bob" w:date="2018-08-09T06:36:00Z"/>
      </w:sdtContent>
    </w:sdt>
    <w:customXmlInsRangeEnd w:id="120"/>
    <w:p w14:paraId="20B666B2" w14:textId="325332D9" w:rsidR="00BB6418" w:rsidRPr="00167AE4" w:rsidRDefault="00BB6418"/>
    <w:p w14:paraId="108E8FB6" w14:textId="4F65307D" w:rsidR="00BB6418" w:rsidRPr="00167AE4" w:rsidRDefault="00BB6418" w:rsidP="00167FFC">
      <w:pPr>
        <w:pStyle w:val="Heading1"/>
      </w:pPr>
      <w:bookmarkStart w:id="121" w:name="_GoBack"/>
      <w:bookmarkEnd w:id="121"/>
      <w:r w:rsidRPr="00167AE4">
        <w:rPr>
          <w:szCs w:val="36"/>
        </w:rPr>
        <w:br w:type="page"/>
      </w:r>
      <w:bookmarkStart w:id="122" w:name="_Toc512502635"/>
      <w:bookmarkStart w:id="123" w:name="_Toc521559906"/>
      <w:r w:rsidRPr="00167AE4">
        <w:lastRenderedPageBreak/>
        <w:t>1</w:t>
      </w:r>
      <w:r w:rsidRPr="00167AE4">
        <w:tab/>
        <w:t>Scope</w:t>
      </w:r>
      <w:bookmarkEnd w:id="122"/>
      <w:bookmarkEnd w:id="123"/>
    </w:p>
    <w:p w14:paraId="482BF2D0" w14:textId="3E99E8AC" w:rsidR="00787554" w:rsidRPr="00AB3A20" w:rsidRDefault="00787554" w:rsidP="004C6058">
      <w:pPr>
        <w:rPr>
          <w:rFonts w:ascii="Arial" w:hAnsi="Arial" w:cs="Arial"/>
          <w:i/>
          <w:iCs/>
          <w:sz w:val="18"/>
          <w:szCs w:val="18"/>
        </w:rPr>
      </w:pPr>
      <w:r w:rsidRPr="00167AE4">
        <w:t xml:space="preserve">The present document </w:t>
      </w:r>
      <w:r w:rsidR="004C6058" w:rsidRPr="00167AE4">
        <w:t xml:space="preserve">identifies the oneM2M feature catalog </w:t>
      </w:r>
      <w:r w:rsidR="004C6058" w:rsidRPr="00167AE4">
        <w:rPr>
          <w:rFonts w:hint="eastAsia"/>
        </w:rPr>
        <w:t>c</w:t>
      </w:r>
      <w:r w:rsidR="004C6058" w:rsidRPr="00167AE4">
        <w:t xml:space="preserve">overing functions specified in </w:t>
      </w:r>
      <w:r w:rsidR="004C6058" w:rsidRPr="00AB3A20">
        <w:t>TS</w:t>
      </w:r>
      <w:r w:rsidR="004C6058" w:rsidRPr="00167AE4">
        <w:t>-0001 (Functional Architecture)</w:t>
      </w:r>
      <w:r w:rsidR="00A316F6">
        <w:t xml:space="preserve"> </w:t>
      </w:r>
      <w:r w:rsidR="00284ADA" w:rsidRPr="00284ADA">
        <w:t>[</w:t>
      </w:r>
      <w:r w:rsidR="00284ADA" w:rsidRPr="00284ADA">
        <w:fldChar w:fldCharType="begin"/>
      </w:r>
      <w:r w:rsidR="00284ADA" w:rsidRPr="00284ADA">
        <w:instrText xml:space="preserve">REF REF_ONEM2MTS_0001 \h </w:instrText>
      </w:r>
      <w:r w:rsidR="00284ADA" w:rsidRPr="00284ADA">
        <w:fldChar w:fldCharType="separate"/>
      </w:r>
      <w:r w:rsidR="00284ADA" w:rsidRPr="00284ADA">
        <w:rPr>
          <w:noProof/>
        </w:rPr>
        <w:t>1</w:t>
      </w:r>
      <w:r w:rsidR="00284ADA" w:rsidRPr="00284ADA">
        <w:fldChar w:fldCharType="end"/>
      </w:r>
      <w:r w:rsidR="00284ADA" w:rsidRPr="00284ADA">
        <w:t xml:space="preserve">] </w:t>
      </w:r>
      <w:r w:rsidR="004C6058" w:rsidRPr="00167AE4">
        <w:t xml:space="preserve">and </w:t>
      </w:r>
      <w:r w:rsidR="004C6058" w:rsidRPr="00AB3A20">
        <w:t>TS</w:t>
      </w:r>
      <w:r w:rsidR="004C6058" w:rsidRPr="00167AE4">
        <w:t>-0004 (</w:t>
      </w:r>
      <w:r w:rsidR="00A60AB4" w:rsidRPr="00167AE4">
        <w:t xml:space="preserve">Service Layer </w:t>
      </w:r>
      <w:r w:rsidR="004C6058" w:rsidRPr="00167AE4">
        <w:t xml:space="preserve">Core Protocol) </w:t>
      </w:r>
      <w:r w:rsidR="00A316F6">
        <w:t>[2]</w:t>
      </w:r>
      <w:r w:rsidR="0063244C">
        <w:t xml:space="preserve"> mainly</w:t>
      </w:r>
      <w:r w:rsidR="004C6058" w:rsidRPr="00167AE4">
        <w:t xml:space="preserve">. </w:t>
      </w:r>
      <w:r w:rsidR="004C6058" w:rsidRPr="00167AE4">
        <w:rPr>
          <w:lang w:eastAsia="zh-CN"/>
        </w:rPr>
        <w:t xml:space="preserve">Other functions </w:t>
      </w:r>
      <w:r w:rsidR="00A60AB4" w:rsidRPr="00167AE4">
        <w:rPr>
          <w:lang w:eastAsia="zh-CN"/>
        </w:rPr>
        <w:t xml:space="preserve">such as </w:t>
      </w:r>
      <w:r w:rsidR="0063244C">
        <w:rPr>
          <w:lang w:eastAsia="zh-CN"/>
        </w:rPr>
        <w:t>in</w:t>
      </w:r>
      <w:r w:rsidR="0063244C" w:rsidRPr="00167AE4">
        <w:rPr>
          <w:lang w:eastAsia="zh-CN"/>
        </w:rPr>
        <w:t xml:space="preserve"> </w:t>
      </w:r>
      <w:r w:rsidR="004C6058" w:rsidRPr="00AB3A20">
        <w:rPr>
          <w:lang w:eastAsia="zh-CN"/>
        </w:rPr>
        <w:t>TS</w:t>
      </w:r>
      <w:r w:rsidR="004C6058" w:rsidRPr="00167AE4">
        <w:rPr>
          <w:lang w:eastAsia="zh-CN"/>
        </w:rPr>
        <w:t>-0003</w:t>
      </w:r>
      <w:r w:rsidR="0063244C">
        <w:rPr>
          <w:lang w:eastAsia="zh-CN"/>
        </w:rPr>
        <w:t xml:space="preserve"> (Security Solutions</w:t>
      </w:r>
      <w:r w:rsidR="004C6058" w:rsidRPr="00167AE4">
        <w:rPr>
          <w:lang w:eastAsia="zh-CN"/>
        </w:rPr>
        <w:t xml:space="preserve">) </w:t>
      </w:r>
      <w:r w:rsidR="00284ADA">
        <w:rPr>
          <w:lang w:eastAsia="zh-CN"/>
        </w:rPr>
        <w:t>[</w:t>
      </w:r>
      <w:r w:rsidR="00284ADA">
        <w:rPr>
          <w:lang w:eastAsia="zh-CN"/>
        </w:rPr>
        <w:fldChar w:fldCharType="begin"/>
      </w:r>
      <w:r w:rsidR="00284ADA">
        <w:rPr>
          <w:lang w:eastAsia="zh-CN"/>
        </w:rPr>
        <w:instrText xml:space="preserve">REF REF_ONEM2MTS_0003 \h </w:instrText>
      </w:r>
      <w:r w:rsidR="00284ADA">
        <w:rPr>
          <w:lang w:eastAsia="zh-CN"/>
        </w:rPr>
      </w:r>
      <w:r w:rsidR="00284ADA">
        <w:rPr>
          <w:lang w:eastAsia="zh-CN"/>
        </w:rPr>
        <w:fldChar w:fldCharType="separate"/>
      </w:r>
      <w:r w:rsidR="00284ADA">
        <w:t>i.</w:t>
      </w:r>
      <w:r w:rsidR="00284ADA">
        <w:rPr>
          <w:noProof/>
        </w:rPr>
        <w:t>2</w:t>
      </w:r>
      <w:r w:rsidR="00284ADA">
        <w:rPr>
          <w:lang w:eastAsia="zh-CN"/>
        </w:rPr>
        <w:fldChar w:fldCharType="end"/>
      </w:r>
      <w:r w:rsidR="00284ADA">
        <w:rPr>
          <w:lang w:eastAsia="zh-CN"/>
        </w:rPr>
        <w:t xml:space="preserve">] </w:t>
      </w:r>
      <w:r w:rsidR="00A60AB4" w:rsidRPr="00167AE4">
        <w:rPr>
          <w:lang w:eastAsia="zh-CN"/>
        </w:rPr>
        <w:t xml:space="preserve">will </w:t>
      </w:r>
      <w:r w:rsidR="004C6058" w:rsidRPr="00167AE4">
        <w:rPr>
          <w:lang w:eastAsia="zh-CN"/>
        </w:rPr>
        <w:t>be specified in the next release</w:t>
      </w:r>
      <w:r w:rsidR="00A60AB4" w:rsidRPr="00167AE4">
        <w:rPr>
          <w:lang w:eastAsia="zh-CN"/>
        </w:rPr>
        <w:t xml:space="preserve"> of the present document</w:t>
      </w:r>
      <w:r w:rsidR="004C6058" w:rsidRPr="00167AE4">
        <w:rPr>
          <w:lang w:eastAsia="zh-CN"/>
        </w:rPr>
        <w:t>.</w:t>
      </w:r>
    </w:p>
    <w:p w14:paraId="590EEA28" w14:textId="77777777" w:rsidR="00787554" w:rsidRPr="00167AE4" w:rsidRDefault="00787554" w:rsidP="00787554">
      <w:pPr>
        <w:pStyle w:val="Heading1"/>
      </w:pPr>
      <w:bookmarkStart w:id="124" w:name="_Toc512502636"/>
      <w:bookmarkStart w:id="125" w:name="_Toc521559907"/>
      <w:r w:rsidRPr="00167AE4">
        <w:t>2</w:t>
      </w:r>
      <w:r w:rsidRPr="00167AE4">
        <w:tab/>
        <w:t>References</w:t>
      </w:r>
      <w:bookmarkEnd w:id="124"/>
      <w:bookmarkEnd w:id="125"/>
    </w:p>
    <w:p w14:paraId="2C39DD25" w14:textId="77777777" w:rsidR="00653A3B" w:rsidRPr="00167AE4" w:rsidRDefault="00653A3B" w:rsidP="00653A3B">
      <w:pPr>
        <w:pStyle w:val="Heading2"/>
      </w:pPr>
      <w:bookmarkStart w:id="126" w:name="_Toc512502637"/>
      <w:bookmarkStart w:id="127" w:name="_Toc521559908"/>
      <w:r w:rsidRPr="00167AE4">
        <w:t>2.1</w:t>
      </w:r>
      <w:r w:rsidRPr="00167AE4">
        <w:tab/>
        <w:t>Normative references</w:t>
      </w:r>
      <w:bookmarkEnd w:id="126"/>
      <w:bookmarkEnd w:id="127"/>
    </w:p>
    <w:p w14:paraId="42E59B66" w14:textId="77777777" w:rsidR="00C73864" w:rsidRPr="00167AE4" w:rsidRDefault="00C73864" w:rsidP="00C73864">
      <w:r w:rsidRPr="00167AE4">
        <w:t>References are either specific (identified by date of publication and/or edition number or version number) or non</w:t>
      </w:r>
      <w:r w:rsidRPr="00167AE4">
        <w:noBreakHyphen/>
        <w:t>specific. For specific references, only the cited version applies. For non-specific references, the latest version of the reference document (including any amendments) applies.</w:t>
      </w:r>
    </w:p>
    <w:p w14:paraId="7D87726A" w14:textId="77777777" w:rsidR="00C73864" w:rsidRPr="00167AE4" w:rsidRDefault="00C73864" w:rsidP="00C73864">
      <w:pPr>
        <w:rPr>
          <w:lang w:eastAsia="en-GB"/>
        </w:rPr>
      </w:pPr>
      <w:r w:rsidRPr="00167AE4">
        <w:rPr>
          <w:lang w:eastAsia="en-GB"/>
        </w:rPr>
        <w:t>The following referenced documents are necessary for the application of the present document.</w:t>
      </w:r>
    </w:p>
    <w:p w14:paraId="503D4EF5" w14:textId="4E393858" w:rsidR="00ED19A3" w:rsidRPr="00167AE4" w:rsidRDefault="00284ADA" w:rsidP="00284ADA">
      <w:pPr>
        <w:pStyle w:val="EX"/>
      </w:pPr>
      <w:r>
        <w:t>[</w:t>
      </w:r>
      <w:bookmarkStart w:id="128" w:name="REF_ONEM2MTS_0001"/>
      <w:r>
        <w:fldChar w:fldCharType="begin"/>
      </w:r>
      <w:r>
        <w:instrText>SEQ REF</w:instrText>
      </w:r>
      <w:r>
        <w:fldChar w:fldCharType="separate"/>
      </w:r>
      <w:r>
        <w:rPr>
          <w:noProof/>
        </w:rPr>
        <w:t>1</w:t>
      </w:r>
      <w:r>
        <w:fldChar w:fldCharType="end"/>
      </w:r>
      <w:bookmarkEnd w:id="128"/>
      <w:r>
        <w:t>]</w:t>
      </w:r>
      <w:r>
        <w:tab/>
      </w:r>
      <w:r w:rsidRPr="00284ADA">
        <w:t>oneM2M TS-0001</w:t>
      </w:r>
      <w:r>
        <w:t>: "Functional Architecture".</w:t>
      </w:r>
    </w:p>
    <w:p w14:paraId="5B0AEFFC" w14:textId="4030EB69" w:rsidR="00ED19A3" w:rsidRDefault="00284ADA" w:rsidP="00284ADA">
      <w:pPr>
        <w:pStyle w:val="EX"/>
      </w:pPr>
      <w:r>
        <w:t>[</w:t>
      </w:r>
      <w:bookmarkStart w:id="129" w:name="REF_ONEM2MTS_0004"/>
      <w:r>
        <w:fldChar w:fldCharType="begin"/>
      </w:r>
      <w:r>
        <w:instrText>SEQ REF</w:instrText>
      </w:r>
      <w:r>
        <w:fldChar w:fldCharType="separate"/>
      </w:r>
      <w:r>
        <w:rPr>
          <w:noProof/>
        </w:rPr>
        <w:t>2</w:t>
      </w:r>
      <w:r>
        <w:fldChar w:fldCharType="end"/>
      </w:r>
      <w:bookmarkEnd w:id="129"/>
      <w:r>
        <w:t>]</w:t>
      </w:r>
      <w:r>
        <w:tab/>
      </w:r>
      <w:r w:rsidRPr="00284ADA">
        <w:t>oneM2M TS-0004</w:t>
      </w:r>
      <w:r>
        <w:t>: "Service Layer Core Protocol".</w:t>
      </w:r>
    </w:p>
    <w:p w14:paraId="6D1F4622" w14:textId="08F3D7BE" w:rsidR="005D2F40" w:rsidRDefault="00284ADA" w:rsidP="00284ADA">
      <w:pPr>
        <w:pStyle w:val="EX"/>
      </w:pPr>
      <w:r>
        <w:t>[</w:t>
      </w:r>
      <w:bookmarkStart w:id="130" w:name="REF_ONEM2MTS_0009"/>
      <w:r>
        <w:fldChar w:fldCharType="begin"/>
      </w:r>
      <w:r>
        <w:instrText>SEQ REF</w:instrText>
      </w:r>
      <w:r>
        <w:fldChar w:fldCharType="separate"/>
      </w:r>
      <w:r>
        <w:rPr>
          <w:noProof/>
        </w:rPr>
        <w:t>3</w:t>
      </w:r>
      <w:r>
        <w:fldChar w:fldCharType="end"/>
      </w:r>
      <w:bookmarkEnd w:id="130"/>
      <w:r>
        <w:t>]</w:t>
      </w:r>
      <w:r>
        <w:tab/>
      </w:r>
      <w:r w:rsidRPr="00284ADA">
        <w:t>oneM2M TS-0009</w:t>
      </w:r>
      <w:r>
        <w:t>: "HTTP Protocol Binding".</w:t>
      </w:r>
    </w:p>
    <w:p w14:paraId="62824FB9" w14:textId="0DBFF4AC" w:rsidR="005D2F40" w:rsidRPr="00167AE4" w:rsidRDefault="00284ADA" w:rsidP="00284ADA">
      <w:pPr>
        <w:pStyle w:val="EX"/>
        <w:rPr>
          <w:lang w:eastAsia="zh-CN"/>
        </w:rPr>
      </w:pPr>
      <w:r>
        <w:t>[</w:t>
      </w:r>
      <w:bookmarkStart w:id="131" w:name="REF_ONEM2MTS_0008"/>
      <w:r>
        <w:fldChar w:fldCharType="begin"/>
      </w:r>
      <w:r>
        <w:instrText>SEQ REF</w:instrText>
      </w:r>
      <w:r>
        <w:fldChar w:fldCharType="separate"/>
      </w:r>
      <w:r>
        <w:rPr>
          <w:noProof/>
        </w:rPr>
        <w:t>4</w:t>
      </w:r>
      <w:r>
        <w:fldChar w:fldCharType="end"/>
      </w:r>
      <w:bookmarkEnd w:id="131"/>
      <w:r>
        <w:t>]</w:t>
      </w:r>
      <w:r>
        <w:tab/>
      </w:r>
      <w:r w:rsidRPr="00284ADA">
        <w:t>oneM2M TS-0008</w:t>
      </w:r>
      <w:r>
        <w:t>: "CoAP Protocol Binding".</w:t>
      </w:r>
    </w:p>
    <w:p w14:paraId="3C395987" w14:textId="3EB12462" w:rsidR="005D2F40" w:rsidRPr="00167AE4" w:rsidRDefault="00284ADA" w:rsidP="00284ADA">
      <w:pPr>
        <w:pStyle w:val="EX"/>
        <w:rPr>
          <w:lang w:eastAsia="zh-CN"/>
        </w:rPr>
      </w:pPr>
      <w:r>
        <w:t>[</w:t>
      </w:r>
      <w:bookmarkStart w:id="132" w:name="REF_ONEM2MTS_0010"/>
      <w:r>
        <w:fldChar w:fldCharType="begin"/>
      </w:r>
      <w:r>
        <w:instrText>SEQ REF</w:instrText>
      </w:r>
      <w:r>
        <w:fldChar w:fldCharType="separate"/>
      </w:r>
      <w:r>
        <w:rPr>
          <w:noProof/>
        </w:rPr>
        <w:t>5</w:t>
      </w:r>
      <w:r>
        <w:fldChar w:fldCharType="end"/>
      </w:r>
      <w:bookmarkEnd w:id="132"/>
      <w:r>
        <w:t>]</w:t>
      </w:r>
      <w:r>
        <w:tab/>
      </w:r>
      <w:r w:rsidRPr="00284ADA">
        <w:t>oneM2M TS-0010</w:t>
      </w:r>
      <w:r>
        <w:t>: "MQTT Protocol Binding".</w:t>
      </w:r>
    </w:p>
    <w:p w14:paraId="24216507" w14:textId="1E6EB020" w:rsidR="005D2F40" w:rsidRDefault="00284ADA" w:rsidP="00284ADA">
      <w:pPr>
        <w:pStyle w:val="EX"/>
        <w:rPr>
          <w:ins w:id="133" w:author="Flynn, Bob" w:date="2018-08-08T12:22:00Z"/>
        </w:rPr>
      </w:pPr>
      <w:r>
        <w:t>[</w:t>
      </w:r>
      <w:bookmarkStart w:id="134" w:name="REF_ONEM2MTS_0020"/>
      <w:r>
        <w:fldChar w:fldCharType="begin"/>
      </w:r>
      <w:r>
        <w:instrText>SEQ REF</w:instrText>
      </w:r>
      <w:r>
        <w:fldChar w:fldCharType="separate"/>
      </w:r>
      <w:r>
        <w:rPr>
          <w:noProof/>
        </w:rPr>
        <w:t>6</w:t>
      </w:r>
      <w:r>
        <w:fldChar w:fldCharType="end"/>
      </w:r>
      <w:bookmarkEnd w:id="134"/>
      <w:r>
        <w:t>]</w:t>
      </w:r>
      <w:r>
        <w:tab/>
      </w:r>
      <w:r w:rsidRPr="00284ADA">
        <w:t>oneM2M TS-0020</w:t>
      </w:r>
      <w:r>
        <w:t>: "WebSocket Protocol Binding".</w:t>
      </w:r>
    </w:p>
    <w:p w14:paraId="0BA576E2" w14:textId="33BCC379" w:rsidR="0086657E" w:rsidRDefault="0086657E" w:rsidP="0086657E">
      <w:pPr>
        <w:pStyle w:val="EX"/>
        <w:rPr>
          <w:ins w:id="135" w:author="Flynn, Bob" w:date="2018-08-08T12:22:00Z"/>
        </w:rPr>
      </w:pPr>
      <w:ins w:id="136" w:author="Flynn, Bob" w:date="2018-08-08T12:22:00Z">
        <w:r>
          <w:t>[</w:t>
        </w:r>
      </w:ins>
      <w:r>
        <w:fldChar w:fldCharType="begin"/>
      </w:r>
      <w:r>
        <w:instrText>SEQ REF</w:instrText>
      </w:r>
      <w:r>
        <w:fldChar w:fldCharType="separate"/>
      </w:r>
      <w:ins w:id="137" w:author="Flynn, Bob" w:date="2018-08-08T12:25:00Z">
        <w:r>
          <w:rPr>
            <w:noProof/>
          </w:rPr>
          <w:t>7</w:t>
        </w:r>
      </w:ins>
      <w:r>
        <w:fldChar w:fldCharType="end"/>
      </w:r>
      <w:ins w:id="138" w:author="Flynn, Bob" w:date="2018-08-08T12:22:00Z">
        <w:r>
          <w:t>]</w:t>
        </w:r>
        <w:r>
          <w:tab/>
        </w:r>
        <w:r w:rsidRPr="00284ADA">
          <w:t>oneM2M TS-002</w:t>
        </w:r>
        <w:r>
          <w:t>3: "</w:t>
        </w:r>
      </w:ins>
      <w:ins w:id="139" w:author="Flynn, Bob" w:date="2018-08-08T12:23:00Z">
        <w:r>
          <w:t>Home Appliances Information Model and Mapping</w:t>
        </w:r>
      </w:ins>
      <w:ins w:id="140" w:author="Flynn, Bob" w:date="2018-08-08T12:22:00Z">
        <w:r>
          <w:t>".</w:t>
        </w:r>
      </w:ins>
    </w:p>
    <w:p w14:paraId="176790AC" w14:textId="77777777" w:rsidR="0086657E" w:rsidRPr="00C36F6C" w:rsidRDefault="0086657E" w:rsidP="00284ADA">
      <w:pPr>
        <w:pStyle w:val="EX"/>
        <w:rPr>
          <w:rFonts w:eastAsia="DengXian"/>
          <w:lang w:eastAsia="zh-CN"/>
        </w:rPr>
      </w:pPr>
    </w:p>
    <w:p w14:paraId="4DA56E5D" w14:textId="77777777" w:rsidR="00C73864" w:rsidRPr="00167AE4" w:rsidRDefault="00C73864" w:rsidP="00C73864">
      <w:pPr>
        <w:pStyle w:val="Heading2"/>
      </w:pPr>
      <w:bookmarkStart w:id="141" w:name="_Toc481503929"/>
      <w:bookmarkStart w:id="142" w:name="_Toc487612131"/>
      <w:bookmarkStart w:id="143" w:name="_Toc512502638"/>
      <w:bookmarkStart w:id="144" w:name="_Toc521559909"/>
      <w:r w:rsidRPr="00167AE4">
        <w:t>2.2</w:t>
      </w:r>
      <w:r w:rsidRPr="00167AE4">
        <w:tab/>
        <w:t>Informative references</w:t>
      </w:r>
      <w:bookmarkEnd w:id="141"/>
      <w:bookmarkEnd w:id="142"/>
      <w:bookmarkEnd w:id="143"/>
      <w:bookmarkEnd w:id="144"/>
    </w:p>
    <w:p w14:paraId="5E87BB20" w14:textId="77777777" w:rsidR="00C73864" w:rsidRPr="00167AE4" w:rsidRDefault="00C73864" w:rsidP="00C73864">
      <w:r w:rsidRPr="00167AE4">
        <w:t>References are either specific (identified by date of publication and/or edition number or version number) or non</w:t>
      </w:r>
      <w:r w:rsidRPr="00167AE4">
        <w:noBreakHyphen/>
        <w:t>specific. For specific references, only the cited version applies. For non-specific references, the latest version of the referenced document (including any amendments) applies.</w:t>
      </w:r>
    </w:p>
    <w:p w14:paraId="1822B68F" w14:textId="77777777" w:rsidR="00C73864" w:rsidRPr="00167AE4" w:rsidRDefault="00C73864" w:rsidP="00C73864">
      <w:pPr>
        <w:rPr>
          <w:lang w:eastAsia="en-GB"/>
        </w:rPr>
      </w:pPr>
      <w:r w:rsidRPr="00167AE4">
        <w:rPr>
          <w:lang w:eastAsia="en-GB"/>
        </w:rPr>
        <w:t xml:space="preserve">The following referenced documents are </w:t>
      </w:r>
      <w:r w:rsidRPr="00167AE4">
        <w:t>not necessary for the application of the present document but they assist the user with regard to a particular subject area</w:t>
      </w:r>
      <w:r w:rsidRPr="00167AE4">
        <w:rPr>
          <w:lang w:eastAsia="en-GB"/>
        </w:rPr>
        <w:t>.</w:t>
      </w:r>
    </w:p>
    <w:p w14:paraId="06C25010" w14:textId="74B47C51" w:rsidR="00873FFB" w:rsidRDefault="00284ADA" w:rsidP="00284ADA">
      <w:pPr>
        <w:pStyle w:val="EX"/>
      </w:pPr>
      <w:r>
        <w:t>[</w:t>
      </w:r>
      <w:bookmarkStart w:id="145" w:name="REF_ONEM2MDRAFTINGRULES"/>
      <w:r>
        <w:t>i.</w:t>
      </w:r>
      <w:r>
        <w:fldChar w:fldCharType="begin"/>
      </w:r>
      <w:r>
        <w:instrText>SEQ REFI</w:instrText>
      </w:r>
      <w:r>
        <w:fldChar w:fldCharType="separate"/>
      </w:r>
      <w:r>
        <w:rPr>
          <w:noProof/>
        </w:rPr>
        <w:t>1</w:t>
      </w:r>
      <w:r>
        <w:fldChar w:fldCharType="end"/>
      </w:r>
      <w:bookmarkEnd w:id="145"/>
      <w:r>
        <w:t>]</w:t>
      </w:r>
      <w:r>
        <w:tab/>
      </w:r>
      <w:r w:rsidRPr="00284ADA">
        <w:t>oneM2M Drafting Rules.</w:t>
      </w:r>
    </w:p>
    <w:p w14:paraId="46A9229F" w14:textId="77777777" w:rsidR="00284ADA" w:rsidRPr="00167AE4" w:rsidRDefault="00284ADA" w:rsidP="00284ADA">
      <w:pPr>
        <w:pStyle w:val="NO"/>
      </w:pPr>
      <w:r w:rsidRPr="00167AE4">
        <w:t>NOTE:</w:t>
      </w:r>
      <w:r w:rsidRPr="00167AE4">
        <w:tab/>
        <w:t xml:space="preserve">Available at </w:t>
      </w:r>
      <w:hyperlink r:id="rId9" w:history="1">
        <w:r w:rsidRPr="00284ADA">
          <w:rPr>
            <w:rStyle w:val="Hyperlink"/>
          </w:rPr>
          <w:t>http://www.onem2m.org/images/files/oneM2M-Drafting-Rules.pdf</w:t>
        </w:r>
      </w:hyperlink>
      <w:r w:rsidRPr="00167AE4">
        <w:t>.</w:t>
      </w:r>
    </w:p>
    <w:p w14:paraId="4E5C83EF" w14:textId="57D20A77" w:rsidR="00927F4D" w:rsidRPr="00167AE4" w:rsidRDefault="00284ADA" w:rsidP="00284ADA">
      <w:pPr>
        <w:pStyle w:val="EX"/>
      </w:pPr>
      <w:r>
        <w:t>[</w:t>
      </w:r>
      <w:bookmarkStart w:id="146" w:name="REF_ONEM2MTS_0003"/>
      <w:r>
        <w:t>i.</w:t>
      </w:r>
      <w:r>
        <w:fldChar w:fldCharType="begin"/>
      </w:r>
      <w:r>
        <w:instrText>SEQ REFI</w:instrText>
      </w:r>
      <w:r>
        <w:fldChar w:fldCharType="separate"/>
      </w:r>
      <w:r>
        <w:rPr>
          <w:noProof/>
        </w:rPr>
        <w:t>2</w:t>
      </w:r>
      <w:r>
        <w:fldChar w:fldCharType="end"/>
      </w:r>
      <w:bookmarkEnd w:id="146"/>
      <w:r>
        <w:t>]</w:t>
      </w:r>
      <w:r>
        <w:tab/>
      </w:r>
      <w:r w:rsidRPr="00284ADA">
        <w:t>oneM2M TS-0003</w:t>
      </w:r>
      <w:r>
        <w:t>: "Security Solutions".</w:t>
      </w:r>
    </w:p>
    <w:p w14:paraId="218EA62F" w14:textId="4783501F" w:rsidR="00BB6418" w:rsidRPr="00167AE4" w:rsidRDefault="00BB6418">
      <w:pPr>
        <w:pStyle w:val="Heading1"/>
      </w:pPr>
      <w:bookmarkStart w:id="147" w:name="_Toc512502639"/>
      <w:bookmarkStart w:id="148" w:name="_Toc521559910"/>
      <w:r w:rsidRPr="00167AE4">
        <w:t>3</w:t>
      </w:r>
      <w:r w:rsidRPr="00167AE4">
        <w:tab/>
        <w:t>Definitions</w:t>
      </w:r>
      <w:r w:rsidR="00C36F6C">
        <w:t>, symbols</w:t>
      </w:r>
      <w:r w:rsidR="00AB3A20">
        <w:t xml:space="preserve"> </w:t>
      </w:r>
      <w:r w:rsidR="00B95D14" w:rsidRPr="00167AE4">
        <w:t>and</w:t>
      </w:r>
      <w:r w:rsidRPr="00167AE4">
        <w:t xml:space="preserve"> abbreviations</w:t>
      </w:r>
      <w:bookmarkEnd w:id="147"/>
      <w:bookmarkEnd w:id="148"/>
    </w:p>
    <w:p w14:paraId="788A2DBD" w14:textId="32D4D03F" w:rsidR="00787554" w:rsidRDefault="00787554" w:rsidP="00787554">
      <w:pPr>
        <w:pStyle w:val="Heading2"/>
      </w:pPr>
      <w:bookmarkStart w:id="149" w:name="_Toc512502640"/>
      <w:bookmarkStart w:id="150" w:name="_Toc521559911"/>
      <w:r w:rsidRPr="00167AE4">
        <w:t>3.1</w:t>
      </w:r>
      <w:r w:rsidRPr="00167AE4">
        <w:tab/>
        <w:t>Definitions</w:t>
      </w:r>
      <w:bookmarkEnd w:id="149"/>
      <w:bookmarkEnd w:id="150"/>
    </w:p>
    <w:p w14:paraId="2945CB71" w14:textId="7D72F670" w:rsidR="00C36F6C" w:rsidRPr="00C36F6C" w:rsidRDefault="00C36F6C" w:rsidP="00C36F6C">
      <w:r>
        <w:t>Void.</w:t>
      </w:r>
    </w:p>
    <w:p w14:paraId="7EC7AE4B" w14:textId="3F257F65" w:rsidR="00C36F6C" w:rsidRDefault="00C36F6C" w:rsidP="00CD386D">
      <w:pPr>
        <w:pStyle w:val="Heading2"/>
      </w:pPr>
      <w:bookmarkStart w:id="151" w:name="_Toc512502641"/>
      <w:bookmarkStart w:id="152" w:name="_Toc521559912"/>
      <w:r>
        <w:t>3.2</w:t>
      </w:r>
      <w:r>
        <w:tab/>
        <w:t>Symbols</w:t>
      </w:r>
      <w:bookmarkEnd w:id="151"/>
      <w:bookmarkEnd w:id="152"/>
    </w:p>
    <w:p w14:paraId="1C952ED1" w14:textId="01AD1073" w:rsidR="00C36F6C" w:rsidRDefault="00C36F6C" w:rsidP="008A394C">
      <w:pPr>
        <w:keepNext/>
      </w:pPr>
      <w:r w:rsidRPr="003623E2">
        <w:t>For the purposes of the p</w:t>
      </w:r>
      <w:r>
        <w:t>resent document, the following</w:t>
      </w:r>
      <w:r w:rsidRPr="003623E2">
        <w:t xml:space="preserve"> symbols</w:t>
      </w:r>
      <w:r>
        <w:t xml:space="preserve"> </w:t>
      </w:r>
      <w:r w:rsidRPr="003623E2">
        <w:t>apply:</w:t>
      </w:r>
    </w:p>
    <w:p w14:paraId="4E3447BD" w14:textId="10BA1CA7" w:rsidR="00927F4D" w:rsidRPr="008A394C" w:rsidRDefault="00927F4D" w:rsidP="008A394C">
      <w:pPr>
        <w:pStyle w:val="EW"/>
        <w:rPr>
          <w:rFonts w:eastAsiaTheme="minorEastAsia"/>
          <w:lang w:eastAsia="ko-KR"/>
        </w:rPr>
      </w:pPr>
      <w:r>
        <w:rPr>
          <w:rFonts w:eastAsiaTheme="minorEastAsia" w:hint="eastAsia"/>
          <w:lang w:eastAsia="ko-KR"/>
        </w:rPr>
        <w:t>AE</w:t>
      </w:r>
      <w:r>
        <w:rPr>
          <w:rFonts w:eastAsiaTheme="minorEastAsia" w:hint="eastAsia"/>
          <w:lang w:eastAsia="ko-KR"/>
        </w:rPr>
        <w:tab/>
      </w:r>
      <w:r w:rsidRPr="00167AE4">
        <w:rPr>
          <w:rFonts w:hint="eastAsia"/>
          <w:lang w:eastAsia="zh-CN"/>
        </w:rPr>
        <w:t>F</w:t>
      </w:r>
      <w:r w:rsidRPr="00167AE4">
        <w:rPr>
          <w:lang w:eastAsia="ko-KR"/>
        </w:rPr>
        <w:t>eature</w:t>
      </w:r>
      <w:r w:rsidRPr="00167AE4">
        <w:rPr>
          <w:rFonts w:hint="eastAsia"/>
          <w:lang w:eastAsia="zh-CN"/>
        </w:rPr>
        <w:t>s that are supported by</w:t>
      </w:r>
      <w:r w:rsidRPr="00167AE4">
        <w:rPr>
          <w:lang w:eastAsia="ko-KR"/>
        </w:rPr>
        <w:t xml:space="preserve"> </w:t>
      </w:r>
      <w:r w:rsidRPr="00AB3A20">
        <w:rPr>
          <w:lang w:eastAsia="ko-KR"/>
        </w:rPr>
        <w:t>AE</w:t>
      </w:r>
    </w:p>
    <w:p w14:paraId="1CE6974F" w14:textId="77777777" w:rsidR="00C36F6C" w:rsidRPr="00167AE4" w:rsidRDefault="00C36F6C" w:rsidP="008A394C">
      <w:pPr>
        <w:pStyle w:val="EW"/>
        <w:rPr>
          <w:lang w:eastAsia="ko-KR"/>
        </w:rPr>
      </w:pPr>
      <w:r w:rsidRPr="00AB3A20">
        <w:rPr>
          <w:rFonts w:hint="eastAsia"/>
          <w:lang w:eastAsia="zh-CN"/>
        </w:rPr>
        <w:t>CE</w:t>
      </w:r>
      <w:r>
        <w:rPr>
          <w:lang w:eastAsia="ko-KR"/>
        </w:rPr>
        <w:tab/>
      </w:r>
      <w:r w:rsidRPr="00167AE4">
        <w:rPr>
          <w:rFonts w:hint="eastAsia"/>
          <w:lang w:eastAsia="zh-CN"/>
        </w:rPr>
        <w:t>F</w:t>
      </w:r>
      <w:r w:rsidRPr="00167AE4">
        <w:rPr>
          <w:lang w:eastAsia="ko-KR"/>
        </w:rPr>
        <w:t>eature</w:t>
      </w:r>
      <w:r w:rsidRPr="00167AE4">
        <w:rPr>
          <w:rFonts w:hint="eastAsia"/>
          <w:lang w:eastAsia="zh-CN"/>
        </w:rPr>
        <w:t>s that are supported by</w:t>
      </w:r>
      <w:r w:rsidRPr="00167AE4">
        <w:rPr>
          <w:lang w:eastAsia="ko-KR"/>
        </w:rPr>
        <w:t xml:space="preserve"> </w:t>
      </w:r>
      <w:r w:rsidRPr="00AB3A20">
        <w:rPr>
          <w:lang w:eastAsia="ko-KR"/>
        </w:rPr>
        <w:t>CSE</w:t>
      </w:r>
    </w:p>
    <w:p w14:paraId="675CBB34" w14:textId="5F414EA0" w:rsidR="00C36F6C" w:rsidRPr="00C36F6C" w:rsidRDefault="00C36F6C" w:rsidP="008A394C">
      <w:pPr>
        <w:pStyle w:val="EW"/>
      </w:pPr>
      <w:r w:rsidRPr="00AB3A20">
        <w:rPr>
          <w:lang w:eastAsia="ko-KR"/>
        </w:rPr>
        <w:t>G</w:t>
      </w:r>
      <w:r w:rsidRPr="00AB3A20">
        <w:rPr>
          <w:rFonts w:hint="eastAsia"/>
          <w:lang w:eastAsia="zh-CN"/>
        </w:rPr>
        <w:t>E</w:t>
      </w:r>
      <w:r w:rsidR="008A394C">
        <w:rPr>
          <w:lang w:eastAsia="ko-KR"/>
        </w:rPr>
        <w:tab/>
      </w:r>
      <w:r w:rsidRPr="00167AE4">
        <w:rPr>
          <w:rFonts w:hint="eastAsia"/>
          <w:lang w:eastAsia="zh-CN"/>
        </w:rPr>
        <w:t xml:space="preserve">Features that are supported by both </w:t>
      </w:r>
      <w:r w:rsidRPr="00AB3A20">
        <w:rPr>
          <w:rFonts w:hint="eastAsia"/>
          <w:lang w:eastAsia="zh-CN"/>
        </w:rPr>
        <w:t>CSE</w:t>
      </w:r>
      <w:r w:rsidRPr="00167AE4">
        <w:rPr>
          <w:rFonts w:hint="eastAsia"/>
          <w:lang w:eastAsia="zh-CN"/>
        </w:rPr>
        <w:t xml:space="preserve"> and </w:t>
      </w:r>
      <w:r w:rsidRPr="00AB3A20">
        <w:rPr>
          <w:rFonts w:hint="eastAsia"/>
          <w:lang w:eastAsia="zh-CN"/>
        </w:rPr>
        <w:t>AE</w:t>
      </w:r>
    </w:p>
    <w:p w14:paraId="11679B77" w14:textId="7A03CC75" w:rsidR="00C36F6C" w:rsidRDefault="00BB6418" w:rsidP="00CD386D">
      <w:pPr>
        <w:pStyle w:val="Heading2"/>
      </w:pPr>
      <w:bookmarkStart w:id="153" w:name="_Toc512502642"/>
      <w:bookmarkStart w:id="154" w:name="_Toc521559913"/>
      <w:r w:rsidRPr="00167AE4">
        <w:lastRenderedPageBreak/>
        <w:t>3.</w:t>
      </w:r>
      <w:r w:rsidR="00AB3A20">
        <w:t>2</w:t>
      </w:r>
      <w:r w:rsidRPr="00167AE4">
        <w:tab/>
        <w:t>Abbreviations</w:t>
      </w:r>
      <w:bookmarkEnd w:id="153"/>
      <w:bookmarkEnd w:id="154"/>
    </w:p>
    <w:p w14:paraId="5788BE38" w14:textId="0A43DC7F" w:rsidR="00BB6418" w:rsidRPr="00167AE4" w:rsidRDefault="00C36F6C" w:rsidP="00C36F6C">
      <w:r w:rsidRPr="00BF3B48">
        <w:t>For the purposes of the present document, the following abbreviations apply:</w:t>
      </w:r>
    </w:p>
    <w:p w14:paraId="430BF75C" w14:textId="77777777" w:rsidR="00C36F6C" w:rsidRPr="00167AE4" w:rsidRDefault="00C36F6C" w:rsidP="00C73864">
      <w:pPr>
        <w:pStyle w:val="EW"/>
      </w:pPr>
      <w:r w:rsidRPr="00AB3A20">
        <w:rPr>
          <w:rFonts w:hint="eastAsia"/>
        </w:rPr>
        <w:t>AE</w:t>
      </w:r>
      <w:r w:rsidRPr="00167AE4">
        <w:rPr>
          <w:rFonts w:hint="eastAsia"/>
        </w:rPr>
        <w:tab/>
      </w:r>
      <w:r w:rsidRPr="00167AE4">
        <w:t>Application Entity</w:t>
      </w:r>
    </w:p>
    <w:p w14:paraId="3D1D5246" w14:textId="77777777" w:rsidR="00C36F6C" w:rsidRPr="00AB3A20" w:rsidRDefault="00C36F6C" w:rsidP="00167AE4">
      <w:pPr>
        <w:pStyle w:val="EW"/>
      </w:pPr>
      <w:r w:rsidRPr="00AB3A20">
        <w:t>AE-ID</w:t>
      </w:r>
      <w:r w:rsidRPr="00AB3A20">
        <w:tab/>
      </w:r>
      <w:r>
        <w:t>Application Entity - IDentifier</w:t>
      </w:r>
    </w:p>
    <w:p w14:paraId="28EA16B5" w14:textId="77777777" w:rsidR="00C36F6C" w:rsidRPr="00167AE4" w:rsidRDefault="00C36F6C" w:rsidP="00C73864">
      <w:pPr>
        <w:pStyle w:val="EW"/>
      </w:pPr>
      <w:r w:rsidRPr="00AB3A20">
        <w:t>ANNC</w:t>
      </w:r>
      <w:r w:rsidRPr="00167AE4">
        <w:tab/>
      </w:r>
      <w:r>
        <w:rPr>
          <w:lang w:eastAsia="ko-KR"/>
        </w:rPr>
        <w:t>r</w:t>
      </w:r>
      <w:r w:rsidRPr="00167AE4">
        <w:rPr>
          <w:lang w:eastAsia="ko-KR"/>
        </w:rPr>
        <w:t>esource A</w:t>
      </w:r>
      <w:r w:rsidRPr="00AB3A20">
        <w:rPr>
          <w:caps/>
          <w:lang w:eastAsia="ko-KR"/>
        </w:rPr>
        <w:t>nn</w:t>
      </w:r>
      <w:r w:rsidRPr="00167AE4">
        <w:rPr>
          <w:lang w:eastAsia="ko-KR"/>
        </w:rPr>
        <w:t>oun</w:t>
      </w:r>
      <w:r w:rsidRPr="00AB3A20">
        <w:rPr>
          <w:caps/>
          <w:lang w:eastAsia="ko-KR"/>
        </w:rPr>
        <w:t>c</w:t>
      </w:r>
      <w:r w:rsidRPr="00167AE4">
        <w:rPr>
          <w:lang w:eastAsia="ko-KR"/>
        </w:rPr>
        <w:t>ement</w:t>
      </w:r>
    </w:p>
    <w:p w14:paraId="3EEB4A77" w14:textId="2BC5DF17" w:rsidR="00C36F6C" w:rsidRPr="00AB3A20" w:rsidRDefault="00C36F6C" w:rsidP="00927F4D">
      <w:pPr>
        <w:pStyle w:val="EW"/>
      </w:pPr>
      <w:r w:rsidRPr="00AB3A20">
        <w:t>CBOR</w:t>
      </w:r>
      <w:r w:rsidRPr="00AB3A20">
        <w:tab/>
      </w:r>
      <w:r w:rsidRPr="00E004D6">
        <w:t xml:space="preserve">Concise Binary Object Representation </w:t>
      </w:r>
    </w:p>
    <w:p w14:paraId="63949D5B" w14:textId="77777777" w:rsidR="00C36F6C" w:rsidRPr="00AB3A20" w:rsidRDefault="00C36F6C" w:rsidP="00167AE4">
      <w:pPr>
        <w:pStyle w:val="EW"/>
      </w:pPr>
      <w:r w:rsidRPr="00AB3A20">
        <w:t>CRUD</w:t>
      </w:r>
      <w:r w:rsidRPr="00AB3A20">
        <w:tab/>
      </w:r>
      <w:r>
        <w:t>Create Retreive Update Delete</w:t>
      </w:r>
    </w:p>
    <w:p w14:paraId="57659C00" w14:textId="77777777" w:rsidR="00C36F6C" w:rsidRPr="00167AE4" w:rsidRDefault="00C36F6C" w:rsidP="00C73864">
      <w:pPr>
        <w:pStyle w:val="EW"/>
      </w:pPr>
      <w:r w:rsidRPr="00AB3A20">
        <w:t>CSE</w:t>
      </w:r>
      <w:r w:rsidRPr="00167AE4">
        <w:tab/>
        <w:t>Common Services Entity</w:t>
      </w:r>
    </w:p>
    <w:p w14:paraId="701E9413" w14:textId="77777777" w:rsidR="00C36F6C" w:rsidRPr="00AB3A20" w:rsidRDefault="00C36F6C" w:rsidP="00167AE4">
      <w:pPr>
        <w:pStyle w:val="EW"/>
      </w:pPr>
      <w:r w:rsidRPr="00AB3A20">
        <w:t>CSE-ID</w:t>
      </w:r>
      <w:r w:rsidRPr="00AB3A20">
        <w:tab/>
      </w:r>
      <w:r>
        <w:t>Common Services Entity - IDentifier</w:t>
      </w:r>
    </w:p>
    <w:p w14:paraId="60238234" w14:textId="77777777" w:rsidR="00C36F6C" w:rsidRPr="00167AE4" w:rsidRDefault="00C36F6C" w:rsidP="00C73864">
      <w:pPr>
        <w:pStyle w:val="EW"/>
      </w:pPr>
      <w:r w:rsidRPr="00AB3A20">
        <w:t>DIS</w:t>
      </w:r>
      <w:r w:rsidRPr="00167AE4">
        <w:tab/>
      </w:r>
      <w:r w:rsidRPr="00167AE4">
        <w:rPr>
          <w:lang w:eastAsia="ko-KR"/>
        </w:rPr>
        <w:t>D</w:t>
      </w:r>
      <w:r w:rsidRPr="00AB3A20">
        <w:rPr>
          <w:caps/>
          <w:lang w:eastAsia="ko-KR"/>
        </w:rPr>
        <w:t>is</w:t>
      </w:r>
      <w:r w:rsidRPr="00167AE4">
        <w:rPr>
          <w:lang w:eastAsia="ko-KR"/>
        </w:rPr>
        <w:t>covery</w:t>
      </w:r>
    </w:p>
    <w:p w14:paraId="4D46F4E8" w14:textId="77777777" w:rsidR="00C36F6C" w:rsidRPr="00167AE4" w:rsidRDefault="00C36F6C" w:rsidP="00C73864">
      <w:pPr>
        <w:pStyle w:val="EW"/>
      </w:pPr>
      <w:r w:rsidRPr="00AB3A20">
        <w:t>DMG</w:t>
      </w:r>
      <w:r w:rsidRPr="00167AE4">
        <w:tab/>
      </w:r>
      <w:r w:rsidRPr="00167AE4">
        <w:rPr>
          <w:lang w:eastAsia="ko-KR"/>
        </w:rPr>
        <w:t>Device Mana</w:t>
      </w:r>
      <w:r>
        <w:rPr>
          <w:lang w:eastAsia="ko-KR"/>
        </w:rPr>
        <w:t>G</w:t>
      </w:r>
      <w:r w:rsidRPr="00167AE4">
        <w:rPr>
          <w:lang w:eastAsia="ko-KR"/>
        </w:rPr>
        <w:t>ement</w:t>
      </w:r>
    </w:p>
    <w:p w14:paraId="2AD8EC56" w14:textId="3AB5849F" w:rsidR="00C36F6C" w:rsidRPr="00AB3A20" w:rsidRDefault="00C36F6C" w:rsidP="00927F4D">
      <w:pPr>
        <w:pStyle w:val="EW"/>
      </w:pPr>
      <w:r w:rsidRPr="00AB3A20">
        <w:t>DMR</w:t>
      </w:r>
      <w:r w:rsidRPr="00167AE4">
        <w:tab/>
      </w:r>
      <w:r w:rsidRPr="00167AE4">
        <w:rPr>
          <w:lang w:eastAsia="ko-KR"/>
        </w:rPr>
        <w:t>Data Management and Repository</w:t>
      </w:r>
      <w:r w:rsidRPr="00AB3A20">
        <w:tab/>
      </w:r>
    </w:p>
    <w:p w14:paraId="5EEF6945" w14:textId="77777777" w:rsidR="00C36F6C" w:rsidRPr="00167AE4" w:rsidRDefault="00C36F6C" w:rsidP="00C73864">
      <w:pPr>
        <w:pStyle w:val="EW"/>
        <w:rPr>
          <w:lang w:eastAsia="ko-KR"/>
        </w:rPr>
      </w:pPr>
      <w:r w:rsidRPr="00AB3A20">
        <w:t>GEN</w:t>
      </w:r>
      <w:r w:rsidRPr="00167AE4">
        <w:tab/>
      </w:r>
      <w:r w:rsidRPr="00167AE4">
        <w:rPr>
          <w:lang w:eastAsia="ko-KR"/>
        </w:rPr>
        <w:t>G</w:t>
      </w:r>
      <w:r w:rsidRPr="00AB3A20">
        <w:rPr>
          <w:caps/>
          <w:lang w:eastAsia="ko-KR"/>
        </w:rPr>
        <w:t>en</w:t>
      </w:r>
      <w:r w:rsidRPr="00167AE4">
        <w:rPr>
          <w:lang w:eastAsia="ko-KR"/>
        </w:rPr>
        <w:t>eral capability</w:t>
      </w:r>
    </w:p>
    <w:p w14:paraId="21A66797" w14:textId="77777777" w:rsidR="00C36F6C" w:rsidRPr="00AB3A20" w:rsidRDefault="00C36F6C" w:rsidP="00167AE4">
      <w:pPr>
        <w:pStyle w:val="EW"/>
      </w:pPr>
      <w:r w:rsidRPr="00AB3A20">
        <w:t>GENC</w:t>
      </w:r>
      <w:r w:rsidRPr="00AB3A20">
        <w:tab/>
      </w:r>
      <w:r>
        <w:t>GENeral Capability</w:t>
      </w:r>
    </w:p>
    <w:p w14:paraId="07E0D870" w14:textId="2E0FA6F1" w:rsidR="00C36F6C" w:rsidRDefault="00C36F6C" w:rsidP="00C73864">
      <w:pPr>
        <w:pStyle w:val="EW"/>
        <w:rPr>
          <w:ins w:id="155" w:author="Flynn, Bob" w:date="2018-08-08T12:21:00Z"/>
          <w:lang w:eastAsia="ko-KR"/>
        </w:rPr>
      </w:pPr>
      <w:r w:rsidRPr="00AB3A20">
        <w:t>GMG</w:t>
      </w:r>
      <w:r w:rsidRPr="00167AE4">
        <w:tab/>
      </w:r>
      <w:r w:rsidRPr="00167AE4">
        <w:rPr>
          <w:lang w:eastAsia="ko-KR"/>
        </w:rPr>
        <w:t>Group Mana</w:t>
      </w:r>
      <w:r w:rsidRPr="00AB3A20">
        <w:rPr>
          <w:caps/>
          <w:lang w:eastAsia="ko-KR"/>
        </w:rPr>
        <w:t>g</w:t>
      </w:r>
      <w:r w:rsidRPr="00167AE4">
        <w:rPr>
          <w:lang w:eastAsia="ko-KR"/>
        </w:rPr>
        <w:t>ement</w:t>
      </w:r>
    </w:p>
    <w:p w14:paraId="29843B80" w14:textId="52F61692" w:rsidR="0086657E" w:rsidRPr="00167AE4" w:rsidRDefault="0086657E" w:rsidP="00C73864">
      <w:pPr>
        <w:pStyle w:val="EW"/>
        <w:rPr>
          <w:lang w:eastAsia="ko-KR"/>
        </w:rPr>
      </w:pPr>
      <w:ins w:id="156" w:author="Flynn, Bob" w:date="2018-08-08T12:21:00Z">
        <w:r>
          <w:rPr>
            <w:lang w:eastAsia="ko-KR"/>
          </w:rPr>
          <w:t>HAIM</w:t>
        </w:r>
        <w:r>
          <w:rPr>
            <w:lang w:eastAsia="ko-KR"/>
          </w:rPr>
          <w:tab/>
          <w:t>Home Automation Information Modeling</w:t>
        </w:r>
      </w:ins>
    </w:p>
    <w:p w14:paraId="57DBE63A" w14:textId="77777777" w:rsidR="00C36F6C" w:rsidRPr="00AB3A20" w:rsidRDefault="00C36F6C" w:rsidP="00167AE4">
      <w:pPr>
        <w:pStyle w:val="EW"/>
      </w:pPr>
      <w:r w:rsidRPr="00AB3A20">
        <w:t>HTTP</w:t>
      </w:r>
      <w:r w:rsidRPr="00AB3A20">
        <w:tab/>
      </w:r>
      <w:r w:rsidRPr="00E004D6">
        <w:t>HyperText Transfer Protocol</w:t>
      </w:r>
    </w:p>
    <w:p w14:paraId="2A1C18FC" w14:textId="77777777" w:rsidR="00C36F6C" w:rsidRPr="00AB3A20" w:rsidRDefault="00C36F6C" w:rsidP="00167AE4">
      <w:pPr>
        <w:pStyle w:val="EW"/>
      </w:pPr>
      <w:r w:rsidRPr="00AB3A20">
        <w:t>IN-CSE</w:t>
      </w:r>
      <w:r w:rsidRPr="00AB3A20">
        <w:tab/>
      </w:r>
      <w:r>
        <w:t>Infrastructure Node - Common Services Entity</w:t>
      </w:r>
    </w:p>
    <w:p w14:paraId="12F75431" w14:textId="77777777" w:rsidR="00C36F6C" w:rsidRPr="00AB3A20" w:rsidRDefault="00C36F6C" w:rsidP="00167AE4">
      <w:pPr>
        <w:pStyle w:val="EW"/>
      </w:pPr>
      <w:r w:rsidRPr="00AB3A20">
        <w:t>JSON</w:t>
      </w:r>
      <w:r w:rsidRPr="00AB3A20">
        <w:tab/>
      </w:r>
      <w:r w:rsidRPr="00E004D6">
        <w:t>JavaScript Object Notation</w:t>
      </w:r>
    </w:p>
    <w:p w14:paraId="35658AB5" w14:textId="77777777" w:rsidR="00C36F6C" w:rsidRPr="00167AE4" w:rsidRDefault="00C36F6C" w:rsidP="00C73864">
      <w:pPr>
        <w:pStyle w:val="EW"/>
      </w:pPr>
      <w:r w:rsidRPr="00C36F6C">
        <w:t>LOC</w:t>
      </w:r>
      <w:r w:rsidRPr="00167AE4">
        <w:tab/>
        <w:t>L</w:t>
      </w:r>
      <w:r w:rsidRPr="00AB3A20">
        <w:rPr>
          <w:caps/>
        </w:rPr>
        <w:t>oc</w:t>
      </w:r>
      <w:r w:rsidRPr="00167AE4">
        <w:t>ation</w:t>
      </w:r>
    </w:p>
    <w:p w14:paraId="1387105B" w14:textId="77777777" w:rsidR="00C36F6C" w:rsidRPr="00AB3A20" w:rsidRDefault="00C36F6C" w:rsidP="00167AE4">
      <w:pPr>
        <w:pStyle w:val="EW"/>
      </w:pPr>
      <w:r w:rsidRPr="00AB3A20">
        <w:t>MA</w:t>
      </w:r>
      <w:r w:rsidRPr="00AB3A20">
        <w:tab/>
      </w:r>
      <w:r>
        <w:t>Mandatory Announced</w:t>
      </w:r>
    </w:p>
    <w:p w14:paraId="3F8B3B4A" w14:textId="77777777" w:rsidR="00C36F6C" w:rsidRPr="00AB3A20" w:rsidRDefault="00C36F6C" w:rsidP="00167AE4">
      <w:pPr>
        <w:pStyle w:val="EW"/>
      </w:pPr>
      <w:r w:rsidRPr="00AB3A20">
        <w:t>MQTT</w:t>
      </w:r>
      <w:r w:rsidRPr="00AB3A20">
        <w:tab/>
      </w:r>
      <w:r w:rsidRPr="00E004D6">
        <w:t>Message Queuing Telemetry Transport</w:t>
      </w:r>
    </w:p>
    <w:p w14:paraId="5B6E639E" w14:textId="77777777" w:rsidR="00C36F6C" w:rsidRPr="00167AE4" w:rsidRDefault="00C36F6C" w:rsidP="00C73864">
      <w:pPr>
        <w:pStyle w:val="EW"/>
        <w:rPr>
          <w:lang w:eastAsia="ko-KR"/>
        </w:rPr>
      </w:pPr>
      <w:r w:rsidRPr="00C36F6C">
        <w:t>NSSE</w:t>
      </w:r>
      <w:r w:rsidRPr="00167AE4">
        <w:rPr>
          <w:rFonts w:hint="eastAsia"/>
        </w:rPr>
        <w:tab/>
      </w:r>
      <w:r w:rsidRPr="00167AE4">
        <w:rPr>
          <w:lang w:eastAsia="ko-KR"/>
        </w:rPr>
        <w:t>Network Service Exposure, Service Execution and Triggering</w:t>
      </w:r>
    </w:p>
    <w:p w14:paraId="34F08728" w14:textId="77777777" w:rsidR="00C36F6C" w:rsidRPr="00AB3A20" w:rsidRDefault="00C36F6C" w:rsidP="00C36F6C">
      <w:pPr>
        <w:pStyle w:val="EW"/>
      </w:pPr>
      <w:r w:rsidRPr="00AB3A20">
        <w:t>OA</w:t>
      </w:r>
      <w:r w:rsidRPr="00AB3A20">
        <w:tab/>
      </w:r>
      <w:r>
        <w:t>Optional Announced</w:t>
      </w:r>
    </w:p>
    <w:p w14:paraId="0A7DCC72" w14:textId="77777777" w:rsidR="00C36F6C" w:rsidRPr="00167AE4" w:rsidRDefault="00C36F6C" w:rsidP="00C73864">
      <w:pPr>
        <w:pStyle w:val="EW"/>
        <w:rPr>
          <w:lang w:eastAsia="ko-KR"/>
        </w:rPr>
      </w:pPr>
      <w:r w:rsidRPr="00AB3A20">
        <w:t>PCH</w:t>
      </w:r>
      <w:r w:rsidRPr="00167AE4">
        <w:tab/>
      </w:r>
      <w:r w:rsidRPr="00167AE4">
        <w:rPr>
          <w:lang w:eastAsia="ko-KR"/>
        </w:rPr>
        <w:t>Polling</w:t>
      </w:r>
      <w:r>
        <w:rPr>
          <w:lang w:eastAsia="ko-KR"/>
        </w:rPr>
        <w:t xml:space="preserve"> Channel</w:t>
      </w:r>
    </w:p>
    <w:p w14:paraId="1718ECC3" w14:textId="77777777" w:rsidR="00C36F6C" w:rsidRPr="00167AE4" w:rsidRDefault="00C36F6C" w:rsidP="00C73864">
      <w:pPr>
        <w:pStyle w:val="EW"/>
      </w:pPr>
      <w:r w:rsidRPr="00AB3A20">
        <w:t>REG</w:t>
      </w:r>
      <w:r w:rsidRPr="00167AE4">
        <w:tab/>
        <w:t>R</w:t>
      </w:r>
      <w:r w:rsidRPr="00AB3A20">
        <w:rPr>
          <w:caps/>
        </w:rPr>
        <w:t>eg</w:t>
      </w:r>
      <w:r w:rsidRPr="00167AE4">
        <w:t>istration</w:t>
      </w:r>
    </w:p>
    <w:p w14:paraId="323FA2EC" w14:textId="77777777" w:rsidR="00C36F6C" w:rsidRPr="00167AE4" w:rsidRDefault="00C36F6C" w:rsidP="00C73864">
      <w:pPr>
        <w:pStyle w:val="EW"/>
      </w:pPr>
      <w:r w:rsidRPr="00AB3A20">
        <w:t>SCA</w:t>
      </w:r>
      <w:r w:rsidRPr="00167AE4">
        <w:tab/>
      </w:r>
      <w:r w:rsidRPr="00167AE4">
        <w:rPr>
          <w:lang w:eastAsia="ko-KR"/>
        </w:rPr>
        <w:t>Service Charging and Accounting</w:t>
      </w:r>
    </w:p>
    <w:p w14:paraId="4E5A0669" w14:textId="77777777" w:rsidR="00C36F6C" w:rsidRPr="00167AE4" w:rsidRDefault="00C36F6C" w:rsidP="00C73864">
      <w:pPr>
        <w:pStyle w:val="EW"/>
      </w:pPr>
      <w:r w:rsidRPr="00AB3A20">
        <w:t>SEC</w:t>
      </w:r>
      <w:r w:rsidRPr="00167AE4">
        <w:tab/>
        <w:t>S</w:t>
      </w:r>
      <w:r w:rsidRPr="00AB3A20">
        <w:rPr>
          <w:caps/>
        </w:rPr>
        <w:t>ec</w:t>
      </w:r>
      <w:r w:rsidRPr="00167AE4">
        <w:t>urity</w:t>
      </w:r>
    </w:p>
    <w:p w14:paraId="6EB4B957" w14:textId="77777777" w:rsidR="00C36F6C" w:rsidRPr="00167AE4" w:rsidRDefault="00C36F6C" w:rsidP="00C73864">
      <w:pPr>
        <w:pStyle w:val="EW"/>
      </w:pPr>
      <w:r w:rsidRPr="00C36F6C">
        <w:t>SEM</w:t>
      </w:r>
      <w:r w:rsidRPr="00167AE4">
        <w:tab/>
        <w:t>S</w:t>
      </w:r>
      <w:r w:rsidRPr="00AB3A20">
        <w:rPr>
          <w:caps/>
        </w:rPr>
        <w:t>em</w:t>
      </w:r>
      <w:r w:rsidRPr="00167AE4">
        <w:t>antics</w:t>
      </w:r>
    </w:p>
    <w:p w14:paraId="26373E96" w14:textId="77777777" w:rsidR="00C36F6C" w:rsidRDefault="00C36F6C" w:rsidP="00167AE4">
      <w:pPr>
        <w:pStyle w:val="EW"/>
      </w:pPr>
      <w:r w:rsidRPr="00AB3A20">
        <w:t>SUB</w:t>
      </w:r>
      <w:r w:rsidRPr="00167AE4">
        <w:tab/>
        <w:t>S</w:t>
      </w:r>
      <w:r w:rsidRPr="00AB3A20">
        <w:rPr>
          <w:caps/>
        </w:rPr>
        <w:t>ub</w:t>
      </w:r>
      <w:r w:rsidRPr="00167AE4">
        <w:t>scription/Notification</w:t>
      </w:r>
    </w:p>
    <w:p w14:paraId="3068BD43" w14:textId="77777777" w:rsidR="00C36F6C" w:rsidRPr="00AB3A20" w:rsidRDefault="00C36F6C" w:rsidP="00C36F6C">
      <w:pPr>
        <w:pStyle w:val="EX"/>
      </w:pPr>
      <w:r w:rsidRPr="00AB3A20">
        <w:t>XML</w:t>
      </w:r>
      <w:r w:rsidRPr="00AB3A20">
        <w:tab/>
      </w:r>
      <w:r w:rsidRPr="00E004D6">
        <w:t>Extensible Markup Language</w:t>
      </w:r>
    </w:p>
    <w:p w14:paraId="6C4DBC33" w14:textId="77777777" w:rsidR="00DF3717" w:rsidRPr="00167AE4" w:rsidRDefault="00DF3717" w:rsidP="00DF3717">
      <w:pPr>
        <w:pStyle w:val="Heading1"/>
      </w:pPr>
      <w:bookmarkStart w:id="157" w:name="_Toc512502643"/>
      <w:bookmarkStart w:id="158" w:name="_Toc521559914"/>
      <w:r w:rsidRPr="00167AE4">
        <w:t>4</w:t>
      </w:r>
      <w:r w:rsidRPr="00167AE4">
        <w:tab/>
        <w:t>Conventions,</w:t>
      </w:r>
      <w:bookmarkEnd w:id="157"/>
      <w:bookmarkEnd w:id="158"/>
      <w:r w:rsidRPr="00167AE4">
        <w:t xml:space="preserve"> </w:t>
      </w:r>
    </w:p>
    <w:p w14:paraId="7D39F00D" w14:textId="41F1068F" w:rsidR="00DF3717" w:rsidRPr="00167AE4" w:rsidRDefault="008F29AE" w:rsidP="00DF3717">
      <w:r w:rsidRPr="00167AE4">
        <w:t xml:space="preserve">The key words </w:t>
      </w:r>
      <w:r w:rsidR="00C73864" w:rsidRPr="00167AE4">
        <w:t>"</w:t>
      </w:r>
      <w:r w:rsidRPr="00167AE4">
        <w:t>Shall</w:t>
      </w:r>
      <w:r w:rsidR="00C73864" w:rsidRPr="00167AE4">
        <w:t>"</w:t>
      </w:r>
      <w:r w:rsidR="008F3E6A" w:rsidRPr="00167AE4">
        <w:t xml:space="preserve">, </w:t>
      </w:r>
      <w:r w:rsidR="00C73864" w:rsidRPr="00167AE4">
        <w:t>"</w:t>
      </w:r>
      <w:r w:rsidRPr="00167AE4">
        <w:t>Shall not</w:t>
      </w:r>
      <w:r w:rsidR="00C73864" w:rsidRPr="00167AE4">
        <w:t>"</w:t>
      </w:r>
      <w:r w:rsidRPr="00167AE4">
        <w:t xml:space="preserve">, </w:t>
      </w:r>
      <w:r w:rsidR="00C73864" w:rsidRPr="00167AE4">
        <w:t>"</w:t>
      </w:r>
      <w:r w:rsidRPr="00167AE4">
        <w:t>May</w:t>
      </w:r>
      <w:r w:rsidR="00C73864" w:rsidRPr="00167AE4">
        <w:t>"</w:t>
      </w:r>
      <w:r w:rsidR="008F3E6A" w:rsidRPr="00167AE4">
        <w:t xml:space="preserve">, </w:t>
      </w:r>
      <w:r w:rsidR="00C73864" w:rsidRPr="00167AE4">
        <w:t>"</w:t>
      </w:r>
      <w:r w:rsidRPr="00167AE4">
        <w:t>Need not</w:t>
      </w:r>
      <w:r w:rsidR="00C73864" w:rsidRPr="00167AE4">
        <w:t>"</w:t>
      </w:r>
      <w:r w:rsidRPr="00167AE4">
        <w:t xml:space="preserve">, </w:t>
      </w:r>
      <w:r w:rsidR="00C73864" w:rsidRPr="00167AE4">
        <w:t>"</w:t>
      </w:r>
      <w:r w:rsidRPr="00167AE4">
        <w:t>Should</w:t>
      </w:r>
      <w:r w:rsidR="00C73864" w:rsidRPr="00167AE4">
        <w:t>"</w:t>
      </w:r>
      <w:r w:rsidR="008F3E6A" w:rsidRPr="00167AE4">
        <w:t xml:space="preserve">, </w:t>
      </w:r>
      <w:r w:rsidR="00C73864" w:rsidRPr="00167AE4">
        <w:t>"</w:t>
      </w:r>
      <w:r w:rsidRPr="00167AE4">
        <w:t>Should not</w:t>
      </w:r>
      <w:r w:rsidR="00C73864" w:rsidRPr="00167AE4">
        <w:t>"</w:t>
      </w:r>
      <w:r w:rsidRPr="00167AE4">
        <w:t xml:space="preserve"> in th</w:t>
      </w:r>
      <w:r w:rsidR="00BF6BAE">
        <w:t>e present</w:t>
      </w:r>
      <w:r w:rsidRPr="00167AE4">
        <w:t xml:space="preserve"> document are to be interpreted as described in the oneM2M Drafting Rules</w:t>
      </w:r>
      <w:r w:rsidR="00284ADA">
        <w:t xml:space="preserve"> </w:t>
      </w:r>
      <w:r w:rsidR="00284ADA" w:rsidRPr="00284ADA">
        <w:t>[</w:t>
      </w:r>
      <w:r w:rsidR="00284ADA" w:rsidRPr="00284ADA">
        <w:fldChar w:fldCharType="begin"/>
      </w:r>
      <w:r w:rsidR="00284ADA" w:rsidRPr="00284ADA">
        <w:instrText xml:space="preserve">REF REF_ONEM2MDRAFTINGRULES \h </w:instrText>
      </w:r>
      <w:r w:rsidR="00284ADA" w:rsidRPr="00284ADA">
        <w:fldChar w:fldCharType="separate"/>
      </w:r>
      <w:r w:rsidR="00284ADA" w:rsidRPr="00284ADA">
        <w:t>i.</w:t>
      </w:r>
      <w:r w:rsidR="00284ADA" w:rsidRPr="00284ADA">
        <w:rPr>
          <w:noProof/>
        </w:rPr>
        <w:t>1</w:t>
      </w:r>
      <w:r w:rsidR="00284ADA" w:rsidRPr="00284ADA">
        <w:fldChar w:fldCharType="end"/>
      </w:r>
      <w:r w:rsidR="00284ADA" w:rsidRPr="00284ADA">
        <w:t>]</w:t>
      </w:r>
      <w:r w:rsidR="00C73864" w:rsidRPr="00167AE4">
        <w:t>.</w:t>
      </w:r>
    </w:p>
    <w:p w14:paraId="32BB28EC" w14:textId="77777777" w:rsidR="00BF34B4" w:rsidRPr="00167AE4" w:rsidRDefault="00BF34B4" w:rsidP="00BF34B4">
      <w:pPr>
        <w:pStyle w:val="Heading1"/>
      </w:pPr>
      <w:bookmarkStart w:id="159" w:name="_Toc512502644"/>
      <w:bookmarkStart w:id="160" w:name="_Toc521559915"/>
      <w:r w:rsidRPr="00167AE4">
        <w:t>5</w:t>
      </w:r>
      <w:r w:rsidRPr="00167AE4">
        <w:tab/>
        <w:t>Reader</w:t>
      </w:r>
      <w:r w:rsidR="00C73864" w:rsidRPr="00167AE4">
        <w:t>'</w:t>
      </w:r>
      <w:r w:rsidRPr="00167AE4">
        <w:t>s guide</w:t>
      </w:r>
      <w:bookmarkEnd w:id="159"/>
      <w:bookmarkEnd w:id="160"/>
    </w:p>
    <w:p w14:paraId="511DA57F" w14:textId="77777777" w:rsidR="00D7602A" w:rsidRPr="00167AE4" w:rsidRDefault="00D7602A" w:rsidP="00E02DDB">
      <w:pPr>
        <w:pStyle w:val="Heading2"/>
        <w:rPr>
          <w:lang w:eastAsia="zh-CN"/>
        </w:rPr>
      </w:pPr>
      <w:bookmarkStart w:id="161" w:name="_Toc512502645"/>
      <w:bookmarkStart w:id="162" w:name="_Toc521559916"/>
      <w:r w:rsidRPr="00167AE4">
        <w:rPr>
          <w:rFonts w:hint="eastAsia"/>
          <w:lang w:eastAsia="zh-CN"/>
        </w:rPr>
        <w:t>5.</w:t>
      </w:r>
      <w:r w:rsidR="002F7685" w:rsidRPr="00167AE4">
        <w:rPr>
          <w:lang w:eastAsia="zh-CN"/>
        </w:rPr>
        <w:t>1</w:t>
      </w:r>
      <w:r w:rsidRPr="00167AE4">
        <w:rPr>
          <w:rFonts w:hint="eastAsia"/>
          <w:lang w:eastAsia="zh-CN"/>
        </w:rPr>
        <w:tab/>
        <w:t>Introduction</w:t>
      </w:r>
      <w:bookmarkEnd w:id="161"/>
      <w:bookmarkEnd w:id="162"/>
    </w:p>
    <w:p w14:paraId="7962E914" w14:textId="77777777" w:rsidR="00D7602A" w:rsidRPr="00167AE4" w:rsidRDefault="00D7602A" w:rsidP="00D7602A">
      <w:pPr>
        <w:rPr>
          <w:lang w:eastAsia="zh-CN"/>
        </w:rPr>
      </w:pPr>
      <w:r w:rsidRPr="00167AE4">
        <w:rPr>
          <w:rFonts w:hint="eastAsia"/>
          <w:lang w:eastAsia="zh-CN"/>
        </w:rPr>
        <w:t xml:space="preserve">Features of oneM2M are </w:t>
      </w:r>
      <w:r w:rsidRPr="00167AE4">
        <w:rPr>
          <w:lang w:eastAsia="zh-CN"/>
        </w:rPr>
        <w:t xml:space="preserve">organized into a </w:t>
      </w:r>
      <w:r w:rsidRPr="00167AE4">
        <w:rPr>
          <w:rFonts w:hint="eastAsia"/>
          <w:lang w:eastAsia="zh-CN"/>
        </w:rPr>
        <w:t>hierarchical</w:t>
      </w:r>
      <w:r w:rsidRPr="00167AE4">
        <w:rPr>
          <w:lang w:eastAsia="zh-CN"/>
        </w:rPr>
        <w:t xml:space="preserve"> structure and separated</w:t>
      </w:r>
      <w:r w:rsidRPr="00167AE4">
        <w:rPr>
          <w:rFonts w:hint="eastAsia"/>
          <w:lang w:eastAsia="zh-CN"/>
        </w:rPr>
        <w:t xml:space="preserve"> by </w:t>
      </w:r>
      <w:r w:rsidRPr="00167AE4">
        <w:rPr>
          <w:lang w:eastAsia="zh-CN"/>
        </w:rPr>
        <w:t xml:space="preserve">Entity, Function and Feature Sets at each </w:t>
      </w:r>
      <w:r w:rsidRPr="00167AE4">
        <w:rPr>
          <w:rFonts w:hint="eastAsia"/>
          <w:lang w:eastAsia="zh-CN"/>
        </w:rPr>
        <w:t>level</w:t>
      </w:r>
      <w:r w:rsidRPr="00167AE4">
        <w:rPr>
          <w:lang w:eastAsia="zh-CN"/>
        </w:rPr>
        <w:t>. Entity</w:t>
      </w:r>
      <w:r w:rsidRPr="00167AE4">
        <w:rPr>
          <w:rFonts w:hint="eastAsia"/>
          <w:lang w:eastAsia="zh-CN"/>
        </w:rPr>
        <w:t xml:space="preserve"> and</w:t>
      </w:r>
      <w:r w:rsidRPr="00167AE4">
        <w:rPr>
          <w:lang w:eastAsia="zh-CN"/>
        </w:rPr>
        <w:t xml:space="preserve"> </w:t>
      </w:r>
      <w:r w:rsidRPr="00167AE4">
        <w:rPr>
          <w:rFonts w:hint="eastAsia"/>
          <w:lang w:eastAsia="zh-CN"/>
        </w:rPr>
        <w:t>Function</w:t>
      </w:r>
      <w:r w:rsidRPr="00167AE4">
        <w:rPr>
          <w:lang w:eastAsia="zh-CN"/>
        </w:rPr>
        <w:t xml:space="preserve"> have their dedicated abbreviations. Feature is uniquely identified by Feature ID. Feature ID is a combination of abbreviation of Entity</w:t>
      </w:r>
      <w:r w:rsidRPr="00167AE4">
        <w:rPr>
          <w:rFonts w:hint="eastAsia"/>
          <w:lang w:eastAsia="zh-CN"/>
        </w:rPr>
        <w:t>, Function the serial number of</w:t>
      </w:r>
      <w:r w:rsidRPr="00167AE4">
        <w:rPr>
          <w:lang w:eastAsia="zh-CN"/>
        </w:rPr>
        <w:t xml:space="preserve"> Feature Set and the ser</w:t>
      </w:r>
      <w:r w:rsidRPr="00167AE4">
        <w:rPr>
          <w:rFonts w:hint="eastAsia"/>
          <w:lang w:eastAsia="zh-CN"/>
        </w:rPr>
        <w:t>i</w:t>
      </w:r>
      <w:r w:rsidRPr="00167AE4">
        <w:rPr>
          <w:lang w:eastAsia="zh-CN"/>
        </w:rPr>
        <w:t xml:space="preserve">al number of Feature separated by </w:t>
      </w:r>
      <w:r w:rsidRPr="00167AE4">
        <w:rPr>
          <w:rFonts w:hint="eastAsia"/>
          <w:lang w:eastAsia="zh-CN"/>
        </w:rPr>
        <w:t>slash</w:t>
      </w:r>
      <w:r w:rsidRPr="00167AE4">
        <w:rPr>
          <w:lang w:eastAsia="zh-CN"/>
        </w:rPr>
        <w:t xml:space="preserve"> </w:t>
      </w:r>
      <w:r w:rsidR="00C73864" w:rsidRPr="00167AE4">
        <w:rPr>
          <w:lang w:eastAsia="zh-CN"/>
        </w:rPr>
        <w:t>"</w:t>
      </w:r>
      <w:r w:rsidRPr="00167AE4">
        <w:rPr>
          <w:rFonts w:hint="eastAsia"/>
          <w:lang w:eastAsia="zh-CN"/>
        </w:rPr>
        <w:t>/</w:t>
      </w:r>
      <w:r w:rsidR="00C73864" w:rsidRPr="00167AE4">
        <w:rPr>
          <w:lang w:eastAsia="zh-CN"/>
        </w:rPr>
        <w:t>"</w:t>
      </w:r>
      <w:r w:rsidRPr="00167AE4">
        <w:rPr>
          <w:lang w:eastAsia="zh-CN"/>
        </w:rPr>
        <w:t xml:space="preserve"> in the form as the following</w:t>
      </w:r>
      <w:r w:rsidR="00A316F6">
        <w:rPr>
          <w:lang w:eastAsia="zh-CN"/>
        </w:rPr>
        <w:t>:</w:t>
      </w:r>
    </w:p>
    <w:p w14:paraId="62948C57" w14:textId="77777777" w:rsidR="00D7602A" w:rsidRPr="00167AE4" w:rsidRDefault="00D7602A" w:rsidP="00D7602A">
      <w:pPr>
        <w:jc w:val="center"/>
        <w:rPr>
          <w:lang w:eastAsia="zh-CN"/>
        </w:rPr>
      </w:pPr>
      <w:r w:rsidRPr="00167AE4">
        <w:rPr>
          <w:lang w:eastAsia="zh-CN"/>
        </w:rPr>
        <w:t>{</w:t>
      </w:r>
      <w:r w:rsidRPr="00167AE4">
        <w:rPr>
          <w:rFonts w:hint="eastAsia"/>
          <w:lang w:eastAsia="zh-CN"/>
        </w:rPr>
        <w:t>Abbr of Entity</w:t>
      </w:r>
      <w:r w:rsidRPr="00167AE4">
        <w:rPr>
          <w:lang w:eastAsia="zh-CN"/>
        </w:rPr>
        <w:t>}</w:t>
      </w:r>
      <w:r w:rsidRPr="00167AE4">
        <w:rPr>
          <w:rFonts w:hint="eastAsia"/>
          <w:lang w:eastAsia="zh-CN"/>
        </w:rPr>
        <w:t>/</w:t>
      </w:r>
      <w:r w:rsidRPr="00167AE4">
        <w:rPr>
          <w:lang w:eastAsia="zh-CN"/>
        </w:rPr>
        <w:t xml:space="preserve">{Abbr of </w:t>
      </w:r>
      <w:r w:rsidRPr="00167AE4">
        <w:rPr>
          <w:rFonts w:hint="eastAsia"/>
          <w:lang w:eastAsia="zh-CN"/>
        </w:rPr>
        <w:t>Function</w:t>
      </w:r>
      <w:r w:rsidRPr="00167AE4">
        <w:rPr>
          <w:lang w:eastAsia="zh-CN"/>
        </w:rPr>
        <w:t>}</w:t>
      </w:r>
      <w:r w:rsidRPr="00167AE4">
        <w:rPr>
          <w:rFonts w:hint="eastAsia"/>
          <w:lang w:eastAsia="zh-CN"/>
        </w:rPr>
        <w:t>/</w:t>
      </w:r>
      <w:r w:rsidRPr="00167AE4">
        <w:rPr>
          <w:lang w:eastAsia="zh-CN"/>
        </w:rPr>
        <w:t>{</w:t>
      </w:r>
      <w:r w:rsidRPr="00167AE4">
        <w:rPr>
          <w:rFonts w:hint="eastAsia"/>
          <w:lang w:eastAsia="zh-CN"/>
        </w:rPr>
        <w:t>Serial number</w:t>
      </w:r>
      <w:r w:rsidRPr="00167AE4">
        <w:rPr>
          <w:lang w:eastAsia="zh-CN"/>
        </w:rPr>
        <w:t xml:space="preserve"> of Feature Set}</w:t>
      </w:r>
      <w:r w:rsidRPr="00167AE4">
        <w:rPr>
          <w:rFonts w:hint="eastAsia"/>
          <w:lang w:eastAsia="zh-CN"/>
        </w:rPr>
        <w:t>/</w:t>
      </w:r>
      <w:r w:rsidRPr="00167AE4">
        <w:rPr>
          <w:lang w:eastAsia="zh-CN"/>
        </w:rPr>
        <w:t>{Ser</w:t>
      </w:r>
      <w:r w:rsidRPr="00167AE4">
        <w:rPr>
          <w:rFonts w:hint="eastAsia"/>
          <w:lang w:eastAsia="zh-CN"/>
        </w:rPr>
        <w:t>i</w:t>
      </w:r>
      <w:r w:rsidRPr="00167AE4">
        <w:rPr>
          <w:lang w:eastAsia="zh-CN"/>
        </w:rPr>
        <w:t>al number of Feature}</w:t>
      </w:r>
    </w:p>
    <w:p w14:paraId="77D8CAFB" w14:textId="77777777" w:rsidR="00D7602A" w:rsidRPr="00167AE4" w:rsidRDefault="004E6B49" w:rsidP="00E02DDB">
      <w:pPr>
        <w:pStyle w:val="Heading2"/>
        <w:rPr>
          <w:lang w:eastAsia="zh-CN"/>
        </w:rPr>
      </w:pPr>
      <w:bookmarkStart w:id="163" w:name="_Toc512502646"/>
      <w:bookmarkStart w:id="164" w:name="_Toc521559917"/>
      <w:r w:rsidRPr="00167AE4">
        <w:rPr>
          <w:rFonts w:hint="eastAsia"/>
          <w:lang w:eastAsia="zh-CN"/>
        </w:rPr>
        <w:t>5.2</w:t>
      </w:r>
      <w:r w:rsidR="00D7602A" w:rsidRPr="00167AE4">
        <w:rPr>
          <w:rFonts w:hint="eastAsia"/>
          <w:lang w:eastAsia="zh-CN"/>
        </w:rPr>
        <w:tab/>
        <w:t>Entity</w:t>
      </w:r>
      <w:bookmarkEnd w:id="163"/>
      <w:bookmarkEnd w:id="164"/>
    </w:p>
    <w:p w14:paraId="52EFF62B" w14:textId="77777777" w:rsidR="00D7602A" w:rsidRPr="00167AE4" w:rsidRDefault="00D7602A" w:rsidP="00D7602A">
      <w:pPr>
        <w:rPr>
          <w:lang w:eastAsia="zh-CN"/>
        </w:rPr>
      </w:pPr>
      <w:r w:rsidRPr="00167AE4">
        <w:rPr>
          <w:rFonts w:hint="eastAsia"/>
          <w:lang w:eastAsia="zh-CN"/>
        </w:rPr>
        <w:t>Entity is oneM2M defined E</w:t>
      </w:r>
      <w:r w:rsidRPr="00167AE4">
        <w:rPr>
          <w:lang w:eastAsia="zh-CN"/>
        </w:rPr>
        <w:t xml:space="preserve">ntities which could be </w:t>
      </w:r>
      <w:r w:rsidRPr="00AB3A20">
        <w:rPr>
          <w:lang w:eastAsia="zh-CN"/>
        </w:rPr>
        <w:t>AE</w:t>
      </w:r>
      <w:r w:rsidRPr="00167AE4">
        <w:rPr>
          <w:lang w:eastAsia="zh-CN"/>
        </w:rPr>
        <w:t xml:space="preserve"> or </w:t>
      </w:r>
      <w:r w:rsidRPr="00AB3A20">
        <w:rPr>
          <w:lang w:eastAsia="zh-CN"/>
        </w:rPr>
        <w:t>CSE</w:t>
      </w:r>
      <w:r w:rsidRPr="00167AE4">
        <w:rPr>
          <w:lang w:eastAsia="zh-CN"/>
        </w:rPr>
        <w:t xml:space="preserve"> as feature is implemented differently from the perspective of </w:t>
      </w:r>
      <w:r w:rsidRPr="00AB3A20">
        <w:rPr>
          <w:lang w:eastAsia="zh-CN"/>
        </w:rPr>
        <w:t>AE</w:t>
      </w:r>
      <w:r w:rsidRPr="00167AE4">
        <w:rPr>
          <w:lang w:eastAsia="zh-CN"/>
        </w:rPr>
        <w:t xml:space="preserve"> and </w:t>
      </w:r>
      <w:r w:rsidRPr="00AB3A20">
        <w:rPr>
          <w:lang w:eastAsia="zh-CN"/>
        </w:rPr>
        <w:t>CSE</w:t>
      </w:r>
      <w:r w:rsidRPr="00167AE4">
        <w:rPr>
          <w:lang w:eastAsia="zh-CN"/>
        </w:rPr>
        <w:t xml:space="preserve">. There may some other features that are common for both </w:t>
      </w:r>
      <w:r w:rsidRPr="00AB3A20">
        <w:rPr>
          <w:lang w:eastAsia="zh-CN"/>
        </w:rPr>
        <w:t>AE</w:t>
      </w:r>
      <w:r w:rsidRPr="00167AE4">
        <w:rPr>
          <w:lang w:eastAsia="zh-CN"/>
        </w:rPr>
        <w:t xml:space="preserve"> and </w:t>
      </w:r>
      <w:r w:rsidRPr="00AB3A20">
        <w:rPr>
          <w:lang w:eastAsia="zh-CN"/>
        </w:rPr>
        <w:t>CSE</w:t>
      </w:r>
      <w:r w:rsidRPr="00167AE4">
        <w:rPr>
          <w:lang w:eastAsia="zh-CN"/>
        </w:rPr>
        <w:t xml:space="preserve"> like the binding and serialization.</w:t>
      </w:r>
      <w:r w:rsidRPr="00167AE4">
        <w:rPr>
          <w:rFonts w:hint="eastAsia"/>
          <w:lang w:eastAsia="zh-CN"/>
        </w:rPr>
        <w:t xml:space="preserve"> It is defined to have three Entity categories, </w:t>
      </w:r>
      <w:r w:rsidRPr="00AB3A20">
        <w:rPr>
          <w:rFonts w:hint="eastAsia"/>
          <w:lang w:eastAsia="zh-CN"/>
        </w:rPr>
        <w:t>AE</w:t>
      </w:r>
      <w:r w:rsidRPr="00167AE4">
        <w:rPr>
          <w:rFonts w:hint="eastAsia"/>
          <w:lang w:eastAsia="zh-CN"/>
        </w:rPr>
        <w:t xml:space="preserve">, </w:t>
      </w:r>
      <w:r w:rsidRPr="00AB3A20">
        <w:rPr>
          <w:rFonts w:hint="eastAsia"/>
          <w:lang w:eastAsia="zh-CN"/>
        </w:rPr>
        <w:t>CSE</w:t>
      </w:r>
      <w:r w:rsidRPr="00167AE4">
        <w:rPr>
          <w:rFonts w:hint="eastAsia"/>
          <w:lang w:eastAsia="zh-CN"/>
        </w:rPr>
        <w:t xml:space="preserve"> and General.</w:t>
      </w:r>
    </w:p>
    <w:p w14:paraId="5AC3BA8B" w14:textId="77777777" w:rsidR="00D7602A" w:rsidRPr="00167AE4" w:rsidRDefault="00D7602A" w:rsidP="00C73864">
      <w:pPr>
        <w:pStyle w:val="B1"/>
        <w:rPr>
          <w:lang w:eastAsia="ko-KR"/>
        </w:rPr>
      </w:pPr>
      <w:r w:rsidRPr="00AB3A20">
        <w:rPr>
          <w:lang w:eastAsia="ko-KR"/>
        </w:rPr>
        <w:t>G</w:t>
      </w:r>
      <w:r w:rsidRPr="00AB3A20">
        <w:rPr>
          <w:rFonts w:hint="eastAsia"/>
          <w:lang w:eastAsia="zh-CN"/>
        </w:rPr>
        <w:t>E</w:t>
      </w:r>
      <w:r w:rsidR="00BF6BAE">
        <w:rPr>
          <w:lang w:eastAsia="ko-KR"/>
        </w:rPr>
        <w:t>:</w:t>
      </w:r>
      <w:r w:rsidR="00A316F6">
        <w:rPr>
          <w:lang w:eastAsia="ko-KR"/>
        </w:rPr>
        <w:t xml:space="preserve"> </w:t>
      </w:r>
      <w:r w:rsidRPr="00167AE4">
        <w:rPr>
          <w:rFonts w:hint="eastAsia"/>
          <w:lang w:eastAsia="zh-CN"/>
        </w:rPr>
        <w:t xml:space="preserve">Features that are supported by both </w:t>
      </w:r>
      <w:r w:rsidRPr="00AB3A20">
        <w:rPr>
          <w:rFonts w:hint="eastAsia"/>
          <w:lang w:eastAsia="zh-CN"/>
        </w:rPr>
        <w:t>CSE</w:t>
      </w:r>
      <w:r w:rsidRPr="00167AE4">
        <w:rPr>
          <w:rFonts w:hint="eastAsia"/>
          <w:lang w:eastAsia="zh-CN"/>
        </w:rPr>
        <w:t xml:space="preserve"> and </w:t>
      </w:r>
      <w:r w:rsidRPr="00AB3A20">
        <w:rPr>
          <w:rFonts w:hint="eastAsia"/>
          <w:lang w:eastAsia="zh-CN"/>
        </w:rPr>
        <w:t>AE</w:t>
      </w:r>
    </w:p>
    <w:p w14:paraId="21D8480E" w14:textId="77777777" w:rsidR="00D7602A" w:rsidRPr="00167AE4" w:rsidRDefault="00D7602A" w:rsidP="00C73864">
      <w:pPr>
        <w:pStyle w:val="B1"/>
        <w:rPr>
          <w:lang w:eastAsia="ko-KR"/>
        </w:rPr>
      </w:pPr>
      <w:r w:rsidRPr="00AB3A20">
        <w:rPr>
          <w:rFonts w:hint="eastAsia"/>
          <w:lang w:eastAsia="zh-CN"/>
        </w:rPr>
        <w:t>CE</w:t>
      </w:r>
      <w:r w:rsidR="00BF6BAE">
        <w:rPr>
          <w:lang w:eastAsia="ko-KR"/>
        </w:rPr>
        <w:t>:</w:t>
      </w:r>
      <w:r w:rsidR="00A316F6">
        <w:rPr>
          <w:lang w:eastAsia="ko-KR"/>
        </w:rPr>
        <w:t xml:space="preserve"> </w:t>
      </w:r>
      <w:r w:rsidRPr="00167AE4">
        <w:rPr>
          <w:rFonts w:hint="eastAsia"/>
          <w:lang w:eastAsia="zh-CN"/>
        </w:rPr>
        <w:t>F</w:t>
      </w:r>
      <w:r w:rsidRPr="00167AE4">
        <w:rPr>
          <w:lang w:eastAsia="ko-KR"/>
        </w:rPr>
        <w:t>eature</w:t>
      </w:r>
      <w:r w:rsidRPr="00167AE4">
        <w:rPr>
          <w:rFonts w:hint="eastAsia"/>
          <w:lang w:eastAsia="zh-CN"/>
        </w:rPr>
        <w:t>s that are supported by</w:t>
      </w:r>
      <w:r w:rsidRPr="00167AE4">
        <w:rPr>
          <w:lang w:eastAsia="ko-KR"/>
        </w:rPr>
        <w:t xml:space="preserve"> </w:t>
      </w:r>
      <w:r w:rsidRPr="00AB3A20">
        <w:rPr>
          <w:lang w:eastAsia="ko-KR"/>
        </w:rPr>
        <w:t>CSE</w:t>
      </w:r>
    </w:p>
    <w:p w14:paraId="01510799" w14:textId="77777777" w:rsidR="00D7602A" w:rsidRPr="00167AE4" w:rsidRDefault="00D7602A" w:rsidP="00C73864">
      <w:pPr>
        <w:pStyle w:val="B1"/>
        <w:rPr>
          <w:lang w:eastAsia="ko-KR"/>
        </w:rPr>
      </w:pPr>
      <w:r w:rsidRPr="00AB3A20">
        <w:rPr>
          <w:rFonts w:hint="eastAsia"/>
          <w:lang w:eastAsia="zh-CN"/>
        </w:rPr>
        <w:lastRenderedPageBreak/>
        <w:t>AE</w:t>
      </w:r>
      <w:r w:rsidR="00BF6BAE">
        <w:rPr>
          <w:lang w:eastAsia="ko-KR"/>
        </w:rPr>
        <w:t>:</w:t>
      </w:r>
      <w:r w:rsidR="00A316F6">
        <w:rPr>
          <w:lang w:eastAsia="ko-KR"/>
        </w:rPr>
        <w:t xml:space="preserve"> </w:t>
      </w:r>
      <w:r w:rsidRPr="00167AE4">
        <w:rPr>
          <w:rFonts w:hint="eastAsia"/>
          <w:lang w:eastAsia="zh-CN"/>
        </w:rPr>
        <w:t>F</w:t>
      </w:r>
      <w:r w:rsidRPr="00167AE4">
        <w:rPr>
          <w:lang w:eastAsia="ko-KR"/>
        </w:rPr>
        <w:t>eature</w:t>
      </w:r>
      <w:r w:rsidRPr="00167AE4">
        <w:rPr>
          <w:rFonts w:hint="eastAsia"/>
          <w:lang w:eastAsia="zh-CN"/>
        </w:rPr>
        <w:t>s that are supported by</w:t>
      </w:r>
      <w:r w:rsidRPr="00167AE4">
        <w:rPr>
          <w:lang w:eastAsia="ko-KR"/>
        </w:rPr>
        <w:t xml:space="preserve"> </w:t>
      </w:r>
      <w:r w:rsidRPr="00AB3A20">
        <w:rPr>
          <w:lang w:eastAsia="ko-KR"/>
        </w:rPr>
        <w:t>AE</w:t>
      </w:r>
    </w:p>
    <w:p w14:paraId="1C9D2923" w14:textId="77777777" w:rsidR="00D7602A" w:rsidRPr="00167AE4" w:rsidRDefault="00D7602A" w:rsidP="00E02DDB">
      <w:pPr>
        <w:pStyle w:val="Heading2"/>
        <w:rPr>
          <w:lang w:eastAsia="zh-CN"/>
        </w:rPr>
      </w:pPr>
      <w:bookmarkStart w:id="165" w:name="_Toc512502647"/>
      <w:bookmarkStart w:id="166" w:name="_Toc521559918"/>
      <w:r w:rsidRPr="00167AE4">
        <w:rPr>
          <w:lang w:eastAsia="zh-CN"/>
        </w:rPr>
        <w:t>5.3</w:t>
      </w:r>
      <w:r w:rsidRPr="00167AE4">
        <w:rPr>
          <w:lang w:eastAsia="zh-CN"/>
        </w:rPr>
        <w:tab/>
        <w:t>Function</w:t>
      </w:r>
      <w:r w:rsidRPr="00167AE4">
        <w:rPr>
          <w:rFonts w:hint="eastAsia"/>
          <w:lang w:eastAsia="zh-CN"/>
        </w:rPr>
        <w:t>s</w:t>
      </w:r>
      <w:bookmarkEnd w:id="165"/>
      <w:bookmarkEnd w:id="166"/>
    </w:p>
    <w:p w14:paraId="543FF22A" w14:textId="77777777" w:rsidR="00730FE7" w:rsidRPr="00167AE4" w:rsidRDefault="00D7602A" w:rsidP="00F93BC7">
      <w:pPr>
        <w:rPr>
          <w:lang w:eastAsia="ko-KR"/>
        </w:rPr>
      </w:pPr>
      <w:r w:rsidRPr="00167AE4">
        <w:rPr>
          <w:lang w:eastAsia="zh-CN"/>
        </w:rPr>
        <w:t>In the</w:t>
      </w:r>
      <w:r w:rsidR="004E6B49" w:rsidRPr="00167AE4">
        <w:rPr>
          <w:lang w:eastAsia="zh-CN"/>
        </w:rPr>
        <w:t xml:space="preserve"> present</w:t>
      </w:r>
      <w:r w:rsidRPr="00167AE4">
        <w:rPr>
          <w:lang w:eastAsia="zh-CN"/>
        </w:rPr>
        <w:t xml:space="preserve"> document, oneM2M defined CSFs are used to categorize features. Besides, a new category is added to organize features that are </w:t>
      </w:r>
      <w:r w:rsidRPr="00167AE4">
        <w:rPr>
          <w:rFonts w:hint="eastAsia"/>
          <w:lang w:eastAsia="zh-CN"/>
        </w:rPr>
        <w:t>shared</w:t>
      </w:r>
      <w:r w:rsidRPr="00167AE4">
        <w:rPr>
          <w:lang w:eastAsia="zh-CN"/>
        </w:rPr>
        <w:t xml:space="preserve"> </w:t>
      </w:r>
      <w:r w:rsidRPr="00167AE4">
        <w:rPr>
          <w:rFonts w:hint="eastAsia"/>
          <w:lang w:eastAsia="zh-CN"/>
        </w:rPr>
        <w:t xml:space="preserve">between Functions or agnostic to both </w:t>
      </w:r>
      <w:r w:rsidRPr="00AB3A20">
        <w:rPr>
          <w:rFonts w:hint="eastAsia"/>
          <w:lang w:eastAsia="zh-CN"/>
        </w:rPr>
        <w:t>CSE</w:t>
      </w:r>
      <w:r w:rsidRPr="00167AE4">
        <w:rPr>
          <w:rFonts w:hint="eastAsia"/>
          <w:lang w:eastAsia="zh-CN"/>
        </w:rPr>
        <w:t xml:space="preserve"> and </w:t>
      </w:r>
      <w:r w:rsidRPr="00AB3A20">
        <w:rPr>
          <w:rFonts w:hint="eastAsia"/>
          <w:lang w:eastAsia="zh-CN"/>
        </w:rPr>
        <w:t>AE</w:t>
      </w:r>
      <w:r w:rsidRPr="00167AE4">
        <w:rPr>
          <w:lang w:eastAsia="zh-CN"/>
        </w:rPr>
        <w:t>.</w:t>
      </w:r>
      <w:r w:rsidRPr="00167AE4">
        <w:rPr>
          <w:rFonts w:hint="eastAsia"/>
          <w:lang w:eastAsia="zh-CN"/>
        </w:rPr>
        <w:t xml:space="preserve"> The Functions are composed of oneM2M defined CSFs and one new Function called </w:t>
      </w:r>
      <w:r w:rsidRPr="00AB3A20">
        <w:rPr>
          <w:rFonts w:hint="eastAsia"/>
          <w:lang w:eastAsia="zh-CN"/>
        </w:rPr>
        <w:t>GENC</w:t>
      </w:r>
      <w:r w:rsidRPr="00167AE4">
        <w:rPr>
          <w:rFonts w:hint="eastAsia"/>
          <w:lang w:eastAsia="zh-CN"/>
        </w:rPr>
        <w:t xml:space="preserve"> that is general capability.</w:t>
      </w:r>
    </w:p>
    <w:p w14:paraId="343A216B" w14:textId="77777777" w:rsidR="00D7602A" w:rsidRPr="00167AE4" w:rsidRDefault="00D7602A" w:rsidP="00E02DDB">
      <w:pPr>
        <w:pStyle w:val="Heading2"/>
        <w:rPr>
          <w:lang w:eastAsia="zh-CN"/>
        </w:rPr>
      </w:pPr>
      <w:bookmarkStart w:id="167" w:name="_Toc512502648"/>
      <w:bookmarkStart w:id="168" w:name="_Toc521559919"/>
      <w:r w:rsidRPr="00167AE4">
        <w:rPr>
          <w:lang w:eastAsia="zh-CN"/>
        </w:rPr>
        <w:t>5.4</w:t>
      </w:r>
      <w:r w:rsidRPr="00167AE4">
        <w:rPr>
          <w:lang w:eastAsia="zh-CN"/>
        </w:rPr>
        <w:tab/>
        <w:t>Feature Set</w:t>
      </w:r>
      <w:bookmarkEnd w:id="167"/>
      <w:bookmarkEnd w:id="168"/>
    </w:p>
    <w:p w14:paraId="3520D419" w14:textId="77777777" w:rsidR="00D7602A" w:rsidRPr="00167AE4" w:rsidRDefault="00D7602A" w:rsidP="00D7602A">
      <w:pPr>
        <w:rPr>
          <w:lang w:eastAsia="zh-CN"/>
        </w:rPr>
      </w:pPr>
      <w:r w:rsidRPr="00167AE4">
        <w:rPr>
          <w:rFonts w:hint="eastAsia"/>
          <w:lang w:eastAsia="zh-CN"/>
        </w:rPr>
        <w:t>Function</w:t>
      </w:r>
      <w:r w:rsidRPr="00167AE4">
        <w:rPr>
          <w:lang w:eastAsia="zh-CN"/>
        </w:rPr>
        <w:t xml:space="preserve"> is composed of Feature Sets. Feature Set is a set of Features that are closely related</w:t>
      </w:r>
      <w:r w:rsidRPr="00167AE4">
        <w:rPr>
          <w:rFonts w:hint="eastAsia"/>
          <w:lang w:eastAsia="zh-CN"/>
        </w:rPr>
        <w:t>.</w:t>
      </w:r>
      <w:r w:rsidRPr="00167AE4">
        <w:rPr>
          <w:lang w:eastAsia="zh-CN"/>
        </w:rPr>
        <w:t xml:space="preserve"> For example, in </w:t>
      </w:r>
      <w:r w:rsidRPr="00AB3A20">
        <w:rPr>
          <w:lang w:eastAsia="zh-CN"/>
        </w:rPr>
        <w:t>group</w:t>
      </w:r>
      <w:r w:rsidRPr="00167AE4">
        <w:rPr>
          <w:lang w:eastAsia="zh-CN"/>
        </w:rPr>
        <w:t xml:space="preserve"> management </w:t>
      </w:r>
      <w:r w:rsidRPr="00167AE4">
        <w:rPr>
          <w:rFonts w:hint="eastAsia"/>
          <w:lang w:eastAsia="zh-CN"/>
        </w:rPr>
        <w:t>Function</w:t>
      </w:r>
      <w:r w:rsidRPr="00167AE4">
        <w:rPr>
          <w:lang w:eastAsia="zh-CN"/>
        </w:rPr>
        <w:t xml:space="preserve">, the configuration of </w:t>
      </w:r>
      <w:r w:rsidRPr="00AB3A20">
        <w:rPr>
          <w:lang w:eastAsia="zh-CN"/>
        </w:rPr>
        <w:t>group</w:t>
      </w:r>
      <w:r w:rsidRPr="00167AE4">
        <w:rPr>
          <w:lang w:eastAsia="zh-CN"/>
        </w:rPr>
        <w:t xml:space="preserve"> and the fan out of operation </w:t>
      </w:r>
      <w:r w:rsidRPr="00167AE4">
        <w:rPr>
          <w:rFonts w:hint="eastAsia"/>
          <w:lang w:eastAsia="zh-CN"/>
        </w:rPr>
        <w:t>can be regarded as two separate</w:t>
      </w:r>
      <w:r w:rsidRPr="00167AE4">
        <w:rPr>
          <w:lang w:eastAsia="zh-CN"/>
        </w:rPr>
        <w:t xml:space="preserve"> Feature Sets that belong to </w:t>
      </w:r>
      <w:r w:rsidRPr="00AB3A20">
        <w:rPr>
          <w:lang w:eastAsia="zh-CN"/>
        </w:rPr>
        <w:t>group</w:t>
      </w:r>
      <w:r w:rsidRPr="00167AE4">
        <w:rPr>
          <w:lang w:eastAsia="zh-CN"/>
        </w:rPr>
        <w:t xml:space="preserve"> management (</w:t>
      </w:r>
      <w:r w:rsidRPr="00AB3A20">
        <w:rPr>
          <w:lang w:eastAsia="zh-CN"/>
        </w:rPr>
        <w:t>GMG</w:t>
      </w:r>
      <w:r w:rsidRPr="00167AE4">
        <w:rPr>
          <w:lang w:eastAsia="zh-CN"/>
        </w:rPr>
        <w:t xml:space="preserve">). Under each </w:t>
      </w:r>
      <w:r w:rsidRPr="00167AE4">
        <w:rPr>
          <w:rFonts w:hint="eastAsia"/>
          <w:lang w:eastAsia="zh-CN"/>
        </w:rPr>
        <w:t>Function</w:t>
      </w:r>
      <w:r w:rsidRPr="00167AE4">
        <w:rPr>
          <w:lang w:eastAsia="zh-CN"/>
        </w:rPr>
        <w:t xml:space="preserve">, Feature Set is identified by a </w:t>
      </w:r>
      <w:r w:rsidRPr="00167AE4">
        <w:rPr>
          <w:rFonts w:hint="eastAsia"/>
          <w:lang w:eastAsia="zh-CN"/>
        </w:rPr>
        <w:t>five</w:t>
      </w:r>
      <w:r w:rsidRPr="00167AE4">
        <w:rPr>
          <w:lang w:eastAsia="zh-CN"/>
        </w:rPr>
        <w:t xml:space="preserve"> digit number starting from 00</w:t>
      </w:r>
      <w:r w:rsidRPr="00167AE4">
        <w:rPr>
          <w:rFonts w:hint="eastAsia"/>
          <w:lang w:eastAsia="zh-CN"/>
        </w:rPr>
        <w:t>00</w:t>
      </w:r>
      <w:r w:rsidRPr="00167AE4">
        <w:rPr>
          <w:lang w:eastAsia="zh-CN"/>
        </w:rPr>
        <w:t>1.</w:t>
      </w:r>
    </w:p>
    <w:p w14:paraId="47758ED6" w14:textId="77777777" w:rsidR="00D7602A" w:rsidRPr="00167AE4" w:rsidRDefault="00D7602A" w:rsidP="00E02DDB">
      <w:pPr>
        <w:pStyle w:val="Heading2"/>
        <w:rPr>
          <w:lang w:eastAsia="zh-CN"/>
        </w:rPr>
      </w:pPr>
      <w:bookmarkStart w:id="169" w:name="_Toc512502649"/>
      <w:bookmarkStart w:id="170" w:name="_Toc521559920"/>
      <w:r w:rsidRPr="00167AE4">
        <w:rPr>
          <w:lang w:eastAsia="zh-CN"/>
        </w:rPr>
        <w:t>5.5</w:t>
      </w:r>
      <w:r w:rsidRPr="00167AE4">
        <w:rPr>
          <w:lang w:eastAsia="zh-CN"/>
        </w:rPr>
        <w:tab/>
        <w:t>Feature</w:t>
      </w:r>
      <w:bookmarkEnd w:id="169"/>
      <w:bookmarkEnd w:id="170"/>
    </w:p>
    <w:p w14:paraId="03F573B9" w14:textId="77777777" w:rsidR="0073369E" w:rsidRPr="00167AE4" w:rsidRDefault="00B42C0C" w:rsidP="00E748FA">
      <w:pPr>
        <w:rPr>
          <w:lang w:eastAsia="ko-KR"/>
        </w:rPr>
      </w:pPr>
      <w:r w:rsidRPr="00167AE4">
        <w:rPr>
          <w:lang w:eastAsia="zh-CN"/>
        </w:rPr>
        <w:t xml:space="preserve">A </w:t>
      </w:r>
      <w:r w:rsidR="00D7602A" w:rsidRPr="00167AE4">
        <w:rPr>
          <w:lang w:eastAsia="zh-CN"/>
        </w:rPr>
        <w:t xml:space="preserve">Feature is </w:t>
      </w:r>
      <w:r w:rsidRPr="00167AE4">
        <w:rPr>
          <w:lang w:eastAsia="zh-CN"/>
        </w:rPr>
        <w:t xml:space="preserve">an </w:t>
      </w:r>
      <w:r w:rsidR="00D7602A" w:rsidRPr="00167AE4">
        <w:rPr>
          <w:lang w:eastAsia="zh-CN"/>
        </w:rPr>
        <w:t xml:space="preserve">atomic </w:t>
      </w:r>
      <w:r w:rsidR="00D7602A" w:rsidRPr="00167AE4">
        <w:rPr>
          <w:rFonts w:hint="eastAsia"/>
          <w:lang w:eastAsia="zh-CN"/>
        </w:rPr>
        <w:t>procedure</w:t>
      </w:r>
      <w:r w:rsidR="00D7602A" w:rsidRPr="00167AE4">
        <w:rPr>
          <w:lang w:eastAsia="zh-CN"/>
        </w:rPr>
        <w:t xml:space="preserve"> defined by oneM2M. For example, </w:t>
      </w:r>
      <w:r w:rsidRPr="00167AE4">
        <w:rPr>
          <w:lang w:eastAsia="zh-CN"/>
        </w:rPr>
        <w:t xml:space="preserve">a Feature to </w:t>
      </w:r>
      <w:r w:rsidR="00D7602A" w:rsidRPr="00167AE4">
        <w:rPr>
          <w:lang w:eastAsia="zh-CN"/>
        </w:rPr>
        <w:t xml:space="preserve">set the max number of </w:t>
      </w:r>
      <w:r w:rsidRPr="00167AE4">
        <w:rPr>
          <w:lang w:eastAsia="zh-CN"/>
        </w:rPr>
        <w:t>contentI</w:t>
      </w:r>
      <w:r w:rsidR="00D7602A" w:rsidRPr="00167AE4">
        <w:rPr>
          <w:lang w:eastAsia="zh-CN"/>
        </w:rPr>
        <w:t>nstance</w:t>
      </w:r>
      <w:r w:rsidRPr="00167AE4">
        <w:rPr>
          <w:lang w:eastAsia="zh-CN"/>
        </w:rPr>
        <w:t>s</w:t>
      </w:r>
      <w:r w:rsidR="00D7602A" w:rsidRPr="00167AE4">
        <w:rPr>
          <w:lang w:eastAsia="zh-CN"/>
        </w:rPr>
        <w:t xml:space="preserve"> </w:t>
      </w:r>
      <w:r w:rsidRPr="00167AE4">
        <w:rPr>
          <w:lang w:eastAsia="zh-CN"/>
        </w:rPr>
        <w:t xml:space="preserve">within </w:t>
      </w:r>
      <w:r w:rsidR="00D7602A" w:rsidRPr="00167AE4">
        <w:rPr>
          <w:lang w:eastAsia="zh-CN"/>
        </w:rPr>
        <w:t xml:space="preserve">a container or </w:t>
      </w:r>
      <w:r w:rsidRPr="00167AE4">
        <w:rPr>
          <w:lang w:eastAsia="zh-CN"/>
        </w:rPr>
        <w:t xml:space="preserve">a Feature for </w:t>
      </w:r>
      <w:r w:rsidR="00D7602A" w:rsidRPr="00167AE4">
        <w:rPr>
          <w:lang w:eastAsia="zh-CN"/>
        </w:rPr>
        <w:t xml:space="preserve">application registration. </w:t>
      </w:r>
      <w:r w:rsidR="0018705A" w:rsidRPr="00167AE4">
        <w:rPr>
          <w:lang w:eastAsia="zh-CN"/>
        </w:rPr>
        <w:t xml:space="preserve">A Feature Set is composed of Features. Within </w:t>
      </w:r>
      <w:r w:rsidR="00D7602A" w:rsidRPr="00167AE4">
        <w:rPr>
          <w:lang w:eastAsia="zh-CN"/>
        </w:rPr>
        <w:t xml:space="preserve">each Feature Set, </w:t>
      </w:r>
      <w:r w:rsidRPr="00167AE4">
        <w:rPr>
          <w:lang w:eastAsia="zh-CN"/>
        </w:rPr>
        <w:t xml:space="preserve">a </w:t>
      </w:r>
      <w:r w:rsidR="00D7602A" w:rsidRPr="00167AE4">
        <w:rPr>
          <w:lang w:eastAsia="zh-CN"/>
        </w:rPr>
        <w:t xml:space="preserve">Feature is identified by a five </w:t>
      </w:r>
      <w:r w:rsidR="00D7602A" w:rsidRPr="00167AE4">
        <w:rPr>
          <w:rFonts w:hint="eastAsia"/>
          <w:lang w:eastAsia="zh-CN"/>
        </w:rPr>
        <w:t>digit</w:t>
      </w:r>
      <w:r w:rsidR="00D7602A" w:rsidRPr="00167AE4">
        <w:rPr>
          <w:lang w:eastAsia="zh-CN"/>
        </w:rPr>
        <w:t xml:space="preserve"> number starting from 00001.</w:t>
      </w:r>
    </w:p>
    <w:p w14:paraId="7A653AB9" w14:textId="77777777" w:rsidR="00BB6418" w:rsidRPr="00167AE4" w:rsidRDefault="00BF34B4" w:rsidP="00E95952">
      <w:pPr>
        <w:pStyle w:val="Heading1"/>
      </w:pPr>
      <w:bookmarkStart w:id="171" w:name="_Toc512502650"/>
      <w:bookmarkStart w:id="172" w:name="_Toc521559921"/>
      <w:r w:rsidRPr="00167AE4">
        <w:t>6</w:t>
      </w:r>
      <w:r w:rsidR="00BB6418" w:rsidRPr="00167AE4">
        <w:tab/>
      </w:r>
      <w:r w:rsidR="00ED19A3" w:rsidRPr="00167AE4">
        <w:t>oneM2M defined Functions</w:t>
      </w:r>
      <w:bookmarkEnd w:id="171"/>
      <w:bookmarkEnd w:id="172"/>
    </w:p>
    <w:p w14:paraId="188AC618" w14:textId="77777777" w:rsidR="00ED19A3" w:rsidRPr="00167AE4" w:rsidRDefault="00ED19A3" w:rsidP="00ED19A3">
      <w:pPr>
        <w:pStyle w:val="Heading2"/>
        <w:rPr>
          <w:lang w:eastAsia="zh-CN"/>
        </w:rPr>
      </w:pPr>
      <w:bookmarkStart w:id="173" w:name="_Toc512502651"/>
      <w:bookmarkStart w:id="174" w:name="_Toc521559922"/>
      <w:r w:rsidRPr="00167AE4">
        <w:rPr>
          <w:rFonts w:hint="eastAsia"/>
          <w:lang w:eastAsia="zh-CN"/>
        </w:rPr>
        <w:t>6.1</w:t>
      </w:r>
      <w:r w:rsidRPr="00167AE4">
        <w:rPr>
          <w:rFonts w:hint="eastAsia"/>
          <w:lang w:eastAsia="zh-CN"/>
        </w:rPr>
        <w:tab/>
      </w:r>
      <w:r w:rsidRPr="00167AE4">
        <w:rPr>
          <w:lang w:eastAsia="zh-CN"/>
        </w:rPr>
        <w:t xml:space="preserve">General </w:t>
      </w:r>
      <w:r w:rsidR="0018705A" w:rsidRPr="00167AE4">
        <w:rPr>
          <w:lang w:eastAsia="zh-CN"/>
        </w:rPr>
        <w:t xml:space="preserve">Capability </w:t>
      </w:r>
      <w:r w:rsidRPr="00167AE4">
        <w:rPr>
          <w:lang w:eastAsia="zh-CN"/>
        </w:rPr>
        <w:t>(</w:t>
      </w:r>
      <w:r w:rsidRPr="00AB3A20">
        <w:rPr>
          <w:lang w:eastAsia="zh-CN"/>
        </w:rPr>
        <w:t>GEN</w:t>
      </w:r>
      <w:r w:rsidRPr="00167AE4">
        <w:rPr>
          <w:lang w:eastAsia="zh-CN"/>
        </w:rPr>
        <w:t>)</w:t>
      </w:r>
      <w:bookmarkEnd w:id="173"/>
      <w:bookmarkEnd w:id="174"/>
    </w:p>
    <w:p w14:paraId="1EDE3600" w14:textId="77777777" w:rsidR="00ED19A3" w:rsidRPr="00167AE4" w:rsidRDefault="00ED19A3" w:rsidP="00ED19A3">
      <w:pPr>
        <w:pStyle w:val="Heading3"/>
        <w:rPr>
          <w:lang w:eastAsia="zh-CN"/>
        </w:rPr>
      </w:pPr>
      <w:bookmarkStart w:id="175" w:name="_Toc512502652"/>
      <w:bookmarkStart w:id="176" w:name="_Toc521559923"/>
      <w:r w:rsidRPr="00167AE4">
        <w:rPr>
          <w:rFonts w:hint="eastAsia"/>
          <w:lang w:eastAsia="zh-CN"/>
        </w:rPr>
        <w:t>6.1.1</w:t>
      </w:r>
      <w:r w:rsidRPr="00167AE4">
        <w:rPr>
          <w:lang w:eastAsia="zh-CN"/>
        </w:rPr>
        <w:tab/>
        <w:t xml:space="preserve">Binding and </w:t>
      </w:r>
      <w:r w:rsidR="0018705A" w:rsidRPr="00167AE4">
        <w:rPr>
          <w:lang w:eastAsia="zh-CN"/>
        </w:rPr>
        <w:t>Serialization</w:t>
      </w:r>
      <w:bookmarkEnd w:id="175"/>
      <w:bookmarkEnd w:id="176"/>
    </w:p>
    <w:p w14:paraId="4DCA6914" w14:textId="77777777" w:rsidR="00ED19A3" w:rsidRPr="00167AE4" w:rsidRDefault="00B42C0C" w:rsidP="00ED19A3">
      <w:pPr>
        <w:rPr>
          <w:lang w:eastAsia="zh-CN"/>
        </w:rPr>
      </w:pPr>
      <w:r w:rsidRPr="00167AE4">
        <w:rPr>
          <w:lang w:eastAsia="zh-CN"/>
        </w:rPr>
        <w:t>Th</w:t>
      </w:r>
      <w:r w:rsidR="00397126" w:rsidRPr="00167AE4">
        <w:rPr>
          <w:lang w:eastAsia="zh-CN"/>
        </w:rPr>
        <w:t>e</w:t>
      </w:r>
      <w:r w:rsidRPr="00167AE4">
        <w:rPr>
          <w:rFonts w:hint="eastAsia"/>
          <w:lang w:eastAsia="zh-CN"/>
        </w:rPr>
        <w:t xml:space="preserve"> </w:t>
      </w:r>
      <w:r w:rsidR="00ED19A3" w:rsidRPr="00167AE4">
        <w:rPr>
          <w:rFonts w:hint="eastAsia"/>
          <w:lang w:eastAsia="zh-CN"/>
        </w:rPr>
        <w:t>Feature Set</w:t>
      </w:r>
      <w:r w:rsidR="00397126" w:rsidRPr="00167AE4">
        <w:rPr>
          <w:lang w:eastAsia="zh-CN"/>
        </w:rPr>
        <w:t xml:space="preserve"> below</w:t>
      </w:r>
      <w:r w:rsidR="00ED19A3" w:rsidRPr="00167AE4">
        <w:rPr>
          <w:rFonts w:hint="eastAsia"/>
          <w:lang w:eastAsia="zh-CN"/>
        </w:rPr>
        <w:t xml:space="preserve"> </w:t>
      </w:r>
      <w:r w:rsidR="00ED19A3" w:rsidRPr="00167AE4">
        <w:rPr>
          <w:lang w:eastAsia="zh-CN"/>
        </w:rPr>
        <w:t xml:space="preserve">is </w:t>
      </w:r>
      <w:r w:rsidRPr="00167AE4">
        <w:rPr>
          <w:lang w:eastAsia="zh-CN"/>
        </w:rPr>
        <w:t>composed of features for</w:t>
      </w:r>
      <w:r w:rsidR="00ED19A3" w:rsidRPr="00167AE4">
        <w:rPr>
          <w:lang w:eastAsia="zh-CN"/>
        </w:rPr>
        <w:t xml:space="preserve"> binding </w:t>
      </w:r>
      <w:r w:rsidRPr="00167AE4">
        <w:rPr>
          <w:lang w:eastAsia="zh-CN"/>
        </w:rPr>
        <w:t xml:space="preserve">of </w:t>
      </w:r>
      <w:r w:rsidR="00ED19A3" w:rsidRPr="00167AE4">
        <w:rPr>
          <w:lang w:eastAsia="zh-CN"/>
        </w:rPr>
        <w:t xml:space="preserve">oneM2M primitives </w:t>
      </w:r>
      <w:r w:rsidRPr="00167AE4">
        <w:rPr>
          <w:lang w:eastAsia="zh-CN"/>
        </w:rPr>
        <w:t xml:space="preserve">by an </w:t>
      </w:r>
      <w:r w:rsidRPr="00AB3A20">
        <w:rPr>
          <w:lang w:eastAsia="zh-CN"/>
        </w:rPr>
        <w:t>AE</w:t>
      </w:r>
      <w:r w:rsidRPr="00167AE4">
        <w:rPr>
          <w:lang w:eastAsia="zh-CN"/>
        </w:rPr>
        <w:t xml:space="preserve"> or </w:t>
      </w:r>
      <w:r w:rsidRPr="00AB3A20">
        <w:rPr>
          <w:lang w:eastAsia="zh-CN"/>
        </w:rPr>
        <w:t>CSE</w:t>
      </w:r>
      <w:r w:rsidRPr="00167AE4">
        <w:rPr>
          <w:lang w:eastAsia="zh-CN"/>
        </w:rPr>
        <w:t xml:space="preserve"> </w:t>
      </w:r>
      <w:r w:rsidR="00ED19A3" w:rsidRPr="00167AE4">
        <w:rPr>
          <w:lang w:eastAsia="zh-CN"/>
        </w:rPr>
        <w:t xml:space="preserve">to </w:t>
      </w:r>
      <w:r w:rsidRPr="00167AE4">
        <w:rPr>
          <w:lang w:eastAsia="zh-CN"/>
        </w:rPr>
        <w:t xml:space="preserve">underlying </w:t>
      </w:r>
      <w:r w:rsidR="00ED19A3" w:rsidRPr="00167AE4">
        <w:rPr>
          <w:lang w:eastAsia="zh-CN"/>
        </w:rPr>
        <w:t>transport network</w:t>
      </w:r>
      <w:r w:rsidRPr="00167AE4">
        <w:rPr>
          <w:lang w:eastAsia="zh-CN"/>
        </w:rPr>
        <w:t xml:space="preserve"> protocol</w:t>
      </w:r>
      <w:r w:rsidR="00ED19A3" w:rsidRPr="00167AE4">
        <w:rPr>
          <w:lang w:eastAsia="zh-CN"/>
        </w:rPr>
        <w:t>s</w:t>
      </w:r>
      <w:r w:rsidR="00ED19A3" w:rsidRPr="00167AE4">
        <w:rPr>
          <w:rFonts w:hint="eastAsia"/>
          <w:lang w:eastAsia="zh-CN"/>
        </w:rPr>
        <w:t xml:space="preserve">. </w:t>
      </w:r>
    </w:p>
    <w:p w14:paraId="692DFE41" w14:textId="77777777" w:rsidR="00ED19A3" w:rsidRPr="00167AE4" w:rsidRDefault="00ED19A3" w:rsidP="00ED19A3">
      <w:pPr>
        <w:pStyle w:val="TH"/>
      </w:pPr>
      <w:bookmarkStart w:id="177" w:name="OLE_LINK4"/>
      <w:r w:rsidRPr="00167AE4">
        <w:t>Table 6.1.1</w:t>
      </w:r>
      <w:r w:rsidRPr="00167AE4">
        <w:rPr>
          <w:rFonts w:hint="eastAsia"/>
          <w:lang w:eastAsia="zh-CN"/>
        </w:rPr>
        <w:t>-1</w:t>
      </w:r>
      <w:r w:rsidRPr="00167AE4">
        <w:t xml:space="preserve">: Features of </w:t>
      </w:r>
      <w:r w:rsidRPr="00AB3A20">
        <w:t>GE</w:t>
      </w:r>
      <w:r w:rsidRPr="00167AE4">
        <w:rPr>
          <w:rFonts w:hint="eastAsia"/>
          <w:lang w:eastAsia="zh-CN"/>
        </w:rPr>
        <w:t>/</w:t>
      </w:r>
      <w:r w:rsidRPr="00AB3A20">
        <w:t>GEN</w:t>
      </w:r>
      <w:r w:rsidRPr="00167AE4">
        <w:rPr>
          <w:rFonts w:hint="eastAsia"/>
          <w:lang w:eastAsia="zh-CN"/>
        </w:rPr>
        <w:t>/00</w:t>
      </w:r>
      <w:r w:rsidRPr="00167AE4">
        <w:t>001</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ED19A3" w:rsidRPr="00167AE4" w14:paraId="663F4E7A" w14:textId="77777777" w:rsidTr="00BA1942">
        <w:trPr>
          <w:jc w:val="center"/>
        </w:trPr>
        <w:tc>
          <w:tcPr>
            <w:tcW w:w="2041" w:type="dxa"/>
            <w:shd w:val="clear" w:color="auto" w:fill="E0E0E0"/>
            <w:vAlign w:val="center"/>
          </w:tcPr>
          <w:bookmarkEnd w:id="177"/>
          <w:p w14:paraId="247FE339"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593CD2DA"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0D71EA89" w14:textId="77777777" w:rsidR="00ED19A3" w:rsidRPr="00167AE4" w:rsidRDefault="00ED19A3" w:rsidP="00BA1942">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ED19A3" w:rsidRPr="00167AE4" w14:paraId="2F7B2700" w14:textId="77777777" w:rsidTr="00BA1942">
        <w:trPr>
          <w:jc w:val="center"/>
        </w:trPr>
        <w:tc>
          <w:tcPr>
            <w:tcW w:w="2041" w:type="dxa"/>
            <w:tcBorders>
              <w:bottom w:val="single" w:sz="4" w:space="0" w:color="000000"/>
            </w:tcBorders>
          </w:tcPr>
          <w:p w14:paraId="25B28DD1" w14:textId="77777777" w:rsidR="00ED19A3" w:rsidRPr="00167AE4" w:rsidRDefault="00ED19A3" w:rsidP="00BA1942">
            <w:pPr>
              <w:keepNext/>
              <w:keepLines/>
              <w:spacing w:after="0"/>
              <w:rPr>
                <w:rFonts w:ascii="Arial" w:eastAsia="Arial Unicode MS" w:hAnsi="Arial"/>
                <w:i/>
                <w:sz w:val="18"/>
              </w:rPr>
            </w:pPr>
            <w:r w:rsidRPr="00AB3A20">
              <w:rPr>
                <w:rFonts w:ascii="Arial" w:eastAsia="Arial Unicode MS" w:hAnsi="Arial"/>
                <w:i/>
                <w:sz w:val="18"/>
              </w:rPr>
              <w:t>GE</w:t>
            </w:r>
            <w:r w:rsidRPr="00167AE4">
              <w:rPr>
                <w:rFonts w:ascii="Arial" w:eastAsia="Arial Unicode MS" w:hAnsi="Arial" w:hint="eastAsia"/>
                <w:i/>
                <w:sz w:val="18"/>
                <w:lang w:eastAsia="zh-CN"/>
              </w:rPr>
              <w:t>/</w:t>
            </w:r>
            <w:r w:rsidRPr="00AB3A20">
              <w:rPr>
                <w:rFonts w:ascii="Arial" w:eastAsia="Arial Unicode MS" w:hAnsi="Arial"/>
                <w:i/>
                <w:sz w:val="18"/>
              </w:rPr>
              <w:t>GEN</w:t>
            </w:r>
            <w:r w:rsidRPr="00167AE4">
              <w:rPr>
                <w:rFonts w:ascii="Arial" w:eastAsia="Arial Unicode MS" w:hAnsi="Arial" w:hint="eastAsia"/>
                <w:i/>
                <w:sz w:val="18"/>
                <w:lang w:eastAsia="zh-CN"/>
              </w:rPr>
              <w:t>/00</w:t>
            </w:r>
            <w:r w:rsidRPr="00167AE4">
              <w:rPr>
                <w:rFonts w:ascii="Arial" w:eastAsia="Arial Unicode MS" w:hAnsi="Arial"/>
                <w:i/>
                <w:sz w:val="18"/>
              </w:rPr>
              <w:t>001</w:t>
            </w:r>
            <w:r w:rsidRPr="00167AE4">
              <w:rPr>
                <w:rFonts w:ascii="Arial" w:eastAsia="Arial Unicode MS" w:hAnsi="Arial" w:hint="eastAsia"/>
                <w:i/>
                <w:sz w:val="18"/>
                <w:lang w:eastAsia="zh-CN"/>
              </w:rPr>
              <w:t>/</w:t>
            </w:r>
            <w:r w:rsidRPr="00167AE4">
              <w:rPr>
                <w:rFonts w:ascii="Arial" w:eastAsia="Arial Unicode MS" w:hAnsi="Arial"/>
                <w:i/>
                <w:sz w:val="18"/>
              </w:rPr>
              <w:t>00001</w:t>
            </w:r>
          </w:p>
        </w:tc>
        <w:tc>
          <w:tcPr>
            <w:tcW w:w="6803" w:type="dxa"/>
            <w:tcBorders>
              <w:bottom w:val="single" w:sz="4" w:space="0" w:color="000000"/>
            </w:tcBorders>
          </w:tcPr>
          <w:p w14:paraId="4DF74931" w14:textId="352938F9" w:rsidR="00ED19A3" w:rsidRPr="00284ADA" w:rsidRDefault="00ED19A3">
            <w:pPr>
              <w:keepNext/>
              <w:keepLines/>
              <w:spacing w:after="0"/>
              <w:rPr>
                <w:rFonts w:ascii="Arial" w:eastAsia="Arial Unicode MS" w:hAnsi="Arial" w:cs="Arial"/>
                <w:sz w:val="18"/>
              </w:rPr>
            </w:pPr>
            <w:r w:rsidRPr="00284ADA">
              <w:rPr>
                <w:rFonts w:ascii="Arial" w:eastAsia="Arial Unicode MS" w:hAnsi="Arial" w:cs="Arial"/>
                <w:sz w:val="18"/>
              </w:rPr>
              <w:t>Support HTTP binding</w:t>
            </w:r>
            <w:r w:rsidR="005D2F40" w:rsidRPr="00284ADA">
              <w:rPr>
                <w:rFonts w:ascii="Arial" w:eastAsia="Arial Unicode MS" w:hAnsi="Arial" w:cs="Arial"/>
                <w:sz w:val="18"/>
              </w:rPr>
              <w:t xml:space="preserve"> </w:t>
            </w:r>
            <w:r w:rsidR="00284ADA" w:rsidRPr="00284ADA">
              <w:rPr>
                <w:rFonts w:ascii="Arial" w:eastAsia="Arial Unicode MS" w:hAnsi="Arial" w:cs="Arial"/>
                <w:sz w:val="18"/>
              </w:rPr>
              <w:t>[</w:t>
            </w:r>
            <w:r w:rsidR="00284ADA" w:rsidRPr="00284ADA">
              <w:rPr>
                <w:rFonts w:ascii="Arial" w:eastAsia="Arial Unicode MS" w:hAnsi="Arial" w:cs="Arial"/>
                <w:sz w:val="18"/>
              </w:rPr>
              <w:fldChar w:fldCharType="begin"/>
            </w:r>
            <w:r w:rsidR="00284ADA" w:rsidRPr="00284ADA">
              <w:rPr>
                <w:rFonts w:ascii="Arial" w:eastAsia="Arial Unicode MS" w:hAnsi="Arial" w:cs="Arial"/>
                <w:sz w:val="18"/>
              </w:rPr>
              <w:instrText xml:space="preserve">REF REF_ONEM2MTS_0009 \h  \* MERGEFORMAT </w:instrText>
            </w:r>
            <w:r w:rsidR="00284ADA" w:rsidRPr="00284ADA">
              <w:rPr>
                <w:rFonts w:ascii="Arial" w:eastAsia="Arial Unicode MS" w:hAnsi="Arial" w:cs="Arial"/>
                <w:sz w:val="18"/>
              </w:rPr>
            </w:r>
            <w:r w:rsidR="00284ADA" w:rsidRPr="00284ADA">
              <w:rPr>
                <w:rFonts w:ascii="Arial" w:eastAsia="Arial Unicode MS" w:hAnsi="Arial" w:cs="Arial"/>
                <w:sz w:val="18"/>
              </w:rPr>
              <w:fldChar w:fldCharType="separate"/>
            </w:r>
            <w:r w:rsidR="00284ADA" w:rsidRPr="00284ADA">
              <w:rPr>
                <w:rFonts w:ascii="Arial" w:hAnsi="Arial" w:cs="Arial"/>
                <w:noProof/>
              </w:rPr>
              <w:t>3</w:t>
            </w:r>
            <w:r w:rsidR="00284ADA" w:rsidRPr="00284ADA">
              <w:rPr>
                <w:rFonts w:ascii="Arial" w:eastAsia="Arial Unicode MS" w:hAnsi="Arial" w:cs="Arial"/>
                <w:sz w:val="18"/>
              </w:rPr>
              <w:fldChar w:fldCharType="end"/>
            </w:r>
            <w:r w:rsidR="00284ADA" w:rsidRPr="00284ADA">
              <w:rPr>
                <w:rFonts w:ascii="Arial" w:eastAsia="Arial Unicode MS" w:hAnsi="Arial" w:cs="Arial"/>
                <w:sz w:val="18"/>
              </w:rPr>
              <w:t>]</w:t>
            </w:r>
          </w:p>
        </w:tc>
        <w:tc>
          <w:tcPr>
            <w:tcW w:w="850" w:type="dxa"/>
            <w:tcBorders>
              <w:bottom w:val="single" w:sz="4" w:space="0" w:color="000000"/>
            </w:tcBorders>
          </w:tcPr>
          <w:p w14:paraId="22BFB478" w14:textId="1CE14398" w:rsidR="00ED19A3" w:rsidRPr="00167AE4" w:rsidRDefault="00ED19A3" w:rsidP="00BA1942">
            <w:pPr>
              <w:keepNext/>
              <w:keepLines/>
              <w:spacing w:after="0"/>
              <w:rPr>
                <w:rFonts w:ascii="Arial" w:eastAsia="Arial Unicode MS" w:hAnsi="Arial"/>
                <w:sz w:val="18"/>
                <w:lang w:eastAsia="zh-CN"/>
              </w:rPr>
            </w:pPr>
            <w:r w:rsidRPr="00167AE4">
              <w:rPr>
                <w:rFonts w:ascii="Arial" w:eastAsia="Arial Unicode MS" w:hAnsi="Arial" w:hint="eastAsia"/>
                <w:sz w:val="18"/>
                <w:lang w:eastAsia="zh-CN"/>
              </w:rPr>
              <w:t>1</w:t>
            </w:r>
            <w:r w:rsidR="008B351C">
              <w:rPr>
                <w:rFonts w:ascii="Arial" w:eastAsia="Arial Unicode MS" w:hAnsi="Arial" w:hint="eastAsia"/>
                <w:sz w:val="18"/>
                <w:lang w:eastAsia="zh-CN"/>
              </w:rPr>
              <w:t>, 2</w:t>
            </w:r>
          </w:p>
        </w:tc>
      </w:tr>
      <w:tr w:rsidR="00ED19A3" w:rsidRPr="00167AE4" w14:paraId="66DAE68B" w14:textId="77777777" w:rsidTr="00BA1942">
        <w:trPr>
          <w:jc w:val="center"/>
        </w:trPr>
        <w:tc>
          <w:tcPr>
            <w:tcW w:w="2041" w:type="dxa"/>
            <w:tcBorders>
              <w:bottom w:val="single" w:sz="4" w:space="0" w:color="000000"/>
            </w:tcBorders>
          </w:tcPr>
          <w:p w14:paraId="229408D0" w14:textId="77777777" w:rsidR="00ED19A3" w:rsidRPr="00167AE4" w:rsidRDefault="00ED19A3" w:rsidP="00BA1942">
            <w:pPr>
              <w:keepNext/>
              <w:keepLines/>
              <w:spacing w:after="0"/>
              <w:rPr>
                <w:rFonts w:ascii="Arial" w:eastAsia="Arial Unicode MS" w:hAnsi="Arial"/>
                <w:i/>
                <w:sz w:val="18"/>
              </w:rPr>
            </w:pPr>
            <w:r w:rsidRPr="00AB3A20">
              <w:rPr>
                <w:rFonts w:ascii="Arial" w:eastAsia="Arial Unicode MS" w:hAnsi="Arial"/>
                <w:i/>
                <w:sz w:val="18"/>
              </w:rPr>
              <w:t>GE</w:t>
            </w:r>
            <w:r w:rsidRPr="00167AE4">
              <w:rPr>
                <w:rFonts w:ascii="Arial" w:eastAsia="Arial Unicode MS" w:hAnsi="Arial" w:hint="eastAsia"/>
                <w:i/>
                <w:sz w:val="18"/>
                <w:lang w:eastAsia="zh-CN"/>
              </w:rPr>
              <w:t>/</w:t>
            </w:r>
            <w:r w:rsidRPr="00AB3A20">
              <w:rPr>
                <w:rFonts w:ascii="Arial" w:eastAsia="Arial Unicode MS" w:hAnsi="Arial"/>
                <w:i/>
                <w:sz w:val="18"/>
              </w:rPr>
              <w:t>GEN</w:t>
            </w:r>
            <w:r w:rsidRPr="00167AE4">
              <w:rPr>
                <w:rFonts w:ascii="Arial" w:eastAsia="Arial Unicode MS" w:hAnsi="Arial" w:hint="eastAsia"/>
                <w:i/>
                <w:sz w:val="18"/>
                <w:lang w:eastAsia="zh-CN"/>
              </w:rPr>
              <w:t>/00</w:t>
            </w:r>
            <w:r w:rsidRPr="00167AE4">
              <w:rPr>
                <w:rFonts w:ascii="Arial" w:eastAsia="Arial Unicode MS" w:hAnsi="Arial"/>
                <w:i/>
                <w:sz w:val="18"/>
              </w:rPr>
              <w:t>001</w:t>
            </w:r>
            <w:r w:rsidRPr="00167AE4">
              <w:rPr>
                <w:rFonts w:ascii="Arial" w:eastAsia="Arial Unicode MS" w:hAnsi="Arial" w:hint="eastAsia"/>
                <w:i/>
                <w:sz w:val="18"/>
                <w:lang w:eastAsia="zh-CN"/>
              </w:rPr>
              <w:t>/</w:t>
            </w:r>
            <w:r w:rsidRPr="00167AE4">
              <w:rPr>
                <w:rFonts w:ascii="Arial" w:eastAsia="Arial Unicode MS" w:hAnsi="Arial"/>
                <w:i/>
                <w:sz w:val="18"/>
              </w:rPr>
              <w:t>00002</w:t>
            </w:r>
          </w:p>
        </w:tc>
        <w:tc>
          <w:tcPr>
            <w:tcW w:w="6803" w:type="dxa"/>
            <w:tcBorders>
              <w:bottom w:val="single" w:sz="4" w:space="0" w:color="000000"/>
            </w:tcBorders>
          </w:tcPr>
          <w:p w14:paraId="2422D6ED" w14:textId="097B6DB2" w:rsidR="00ED19A3" w:rsidRPr="00284ADA" w:rsidRDefault="00ED19A3" w:rsidP="00BA1942">
            <w:pPr>
              <w:keepNext/>
              <w:keepLines/>
              <w:spacing w:after="0"/>
              <w:rPr>
                <w:rFonts w:ascii="Arial" w:eastAsia="Arial Unicode MS" w:hAnsi="Arial" w:cs="Arial"/>
                <w:sz w:val="18"/>
              </w:rPr>
            </w:pPr>
            <w:r w:rsidRPr="00284ADA">
              <w:rPr>
                <w:rFonts w:ascii="Arial" w:eastAsia="Arial Unicode MS" w:hAnsi="Arial" w:cs="Arial"/>
                <w:sz w:val="18"/>
              </w:rPr>
              <w:t>Support CoAP binding</w:t>
            </w:r>
            <w:r w:rsidR="005D2F40" w:rsidRPr="00284ADA">
              <w:rPr>
                <w:rFonts w:ascii="Arial" w:eastAsia="Arial Unicode MS" w:hAnsi="Arial" w:cs="Arial"/>
                <w:sz w:val="18"/>
              </w:rPr>
              <w:t xml:space="preserve"> </w:t>
            </w:r>
            <w:r w:rsidR="00284ADA" w:rsidRPr="00284ADA">
              <w:rPr>
                <w:rFonts w:ascii="Arial" w:eastAsia="Arial Unicode MS" w:hAnsi="Arial" w:cs="Arial"/>
                <w:sz w:val="18"/>
              </w:rPr>
              <w:t>[</w:t>
            </w:r>
            <w:r w:rsidR="00284ADA" w:rsidRPr="00284ADA">
              <w:rPr>
                <w:rFonts w:ascii="Arial" w:eastAsia="Arial Unicode MS" w:hAnsi="Arial" w:cs="Arial"/>
                <w:sz w:val="18"/>
              </w:rPr>
              <w:fldChar w:fldCharType="begin"/>
            </w:r>
            <w:r w:rsidR="00284ADA" w:rsidRPr="00284ADA">
              <w:rPr>
                <w:rFonts w:ascii="Arial" w:eastAsia="Arial Unicode MS" w:hAnsi="Arial" w:cs="Arial"/>
                <w:sz w:val="18"/>
              </w:rPr>
              <w:instrText xml:space="preserve">REF REF_ONEM2MTS_0008 \h </w:instrText>
            </w:r>
            <w:r w:rsidR="00284ADA">
              <w:rPr>
                <w:rFonts w:ascii="Arial" w:eastAsia="Arial Unicode MS" w:hAnsi="Arial" w:cs="Arial"/>
                <w:sz w:val="18"/>
              </w:rPr>
              <w:instrText xml:space="preserve"> \* MERGEFORMAT </w:instrText>
            </w:r>
            <w:r w:rsidR="00284ADA" w:rsidRPr="00284ADA">
              <w:rPr>
                <w:rFonts w:ascii="Arial" w:eastAsia="Arial Unicode MS" w:hAnsi="Arial" w:cs="Arial"/>
                <w:sz w:val="18"/>
              </w:rPr>
            </w:r>
            <w:r w:rsidR="00284ADA" w:rsidRPr="00284ADA">
              <w:rPr>
                <w:rFonts w:ascii="Arial" w:eastAsia="Arial Unicode MS" w:hAnsi="Arial" w:cs="Arial"/>
                <w:sz w:val="18"/>
              </w:rPr>
              <w:fldChar w:fldCharType="separate"/>
            </w:r>
            <w:r w:rsidR="00284ADA" w:rsidRPr="00284ADA">
              <w:rPr>
                <w:rFonts w:ascii="Arial" w:hAnsi="Arial" w:cs="Arial"/>
                <w:noProof/>
              </w:rPr>
              <w:t>4</w:t>
            </w:r>
            <w:r w:rsidR="00284ADA" w:rsidRPr="00284ADA">
              <w:rPr>
                <w:rFonts w:ascii="Arial" w:eastAsia="Arial Unicode MS" w:hAnsi="Arial" w:cs="Arial"/>
                <w:sz w:val="18"/>
              </w:rPr>
              <w:fldChar w:fldCharType="end"/>
            </w:r>
            <w:r w:rsidR="00284ADA" w:rsidRPr="00284ADA">
              <w:rPr>
                <w:rFonts w:ascii="Arial" w:eastAsia="Arial Unicode MS" w:hAnsi="Arial" w:cs="Arial"/>
                <w:sz w:val="18"/>
              </w:rPr>
              <w:t>]</w:t>
            </w:r>
          </w:p>
        </w:tc>
        <w:tc>
          <w:tcPr>
            <w:tcW w:w="850" w:type="dxa"/>
            <w:tcBorders>
              <w:bottom w:val="single" w:sz="4" w:space="0" w:color="000000"/>
            </w:tcBorders>
          </w:tcPr>
          <w:p w14:paraId="679C00E3" w14:textId="2CE1CE90" w:rsidR="00ED19A3" w:rsidRPr="00167AE4" w:rsidRDefault="00ED19A3" w:rsidP="00BA1942">
            <w:pPr>
              <w:keepNext/>
              <w:keepLines/>
              <w:spacing w:after="0"/>
              <w:rPr>
                <w:rFonts w:ascii="Arial" w:eastAsia="Arial Unicode MS" w:hAnsi="Arial"/>
                <w:sz w:val="18"/>
                <w:lang w:eastAsia="zh-CN"/>
              </w:rPr>
            </w:pPr>
            <w:r w:rsidRPr="00167AE4">
              <w:rPr>
                <w:rFonts w:ascii="Arial" w:eastAsia="Arial Unicode MS" w:hAnsi="Arial" w:hint="eastAsia"/>
                <w:sz w:val="18"/>
                <w:lang w:eastAsia="zh-CN"/>
              </w:rPr>
              <w:t>1</w:t>
            </w:r>
            <w:r w:rsidR="008B351C">
              <w:rPr>
                <w:rFonts w:ascii="Arial" w:eastAsia="Arial Unicode MS" w:hAnsi="Arial" w:hint="eastAsia"/>
                <w:sz w:val="18"/>
                <w:lang w:eastAsia="zh-CN"/>
              </w:rPr>
              <w:t>, 2</w:t>
            </w:r>
          </w:p>
        </w:tc>
      </w:tr>
      <w:tr w:rsidR="00ED19A3" w:rsidRPr="00167AE4" w14:paraId="425498EA" w14:textId="77777777" w:rsidTr="00BA1942">
        <w:trPr>
          <w:jc w:val="center"/>
        </w:trPr>
        <w:tc>
          <w:tcPr>
            <w:tcW w:w="2041" w:type="dxa"/>
            <w:tcBorders>
              <w:bottom w:val="single" w:sz="4" w:space="0" w:color="auto"/>
            </w:tcBorders>
          </w:tcPr>
          <w:p w14:paraId="76CB59C7" w14:textId="77777777" w:rsidR="00ED19A3" w:rsidRPr="00167AE4" w:rsidRDefault="00ED19A3" w:rsidP="00BA1942">
            <w:pPr>
              <w:keepNext/>
              <w:keepLines/>
              <w:spacing w:after="0"/>
              <w:rPr>
                <w:rFonts w:ascii="Arial" w:eastAsia="Arial Unicode MS" w:hAnsi="Arial"/>
                <w:i/>
                <w:sz w:val="18"/>
              </w:rPr>
            </w:pPr>
            <w:r w:rsidRPr="00AB3A20">
              <w:rPr>
                <w:rFonts w:ascii="Arial" w:eastAsia="Arial Unicode MS" w:hAnsi="Arial"/>
                <w:i/>
                <w:sz w:val="18"/>
              </w:rPr>
              <w:t>GE</w:t>
            </w:r>
            <w:r w:rsidRPr="00167AE4">
              <w:rPr>
                <w:rFonts w:ascii="Arial" w:eastAsia="Arial Unicode MS" w:hAnsi="Arial" w:hint="eastAsia"/>
                <w:i/>
                <w:sz w:val="18"/>
                <w:lang w:eastAsia="zh-CN"/>
              </w:rPr>
              <w:t>/</w:t>
            </w:r>
            <w:r w:rsidRPr="00AB3A20">
              <w:rPr>
                <w:rFonts w:ascii="Arial" w:eastAsia="Arial Unicode MS" w:hAnsi="Arial"/>
                <w:i/>
                <w:sz w:val="18"/>
              </w:rPr>
              <w:t>GEN</w:t>
            </w:r>
            <w:r w:rsidRPr="00167AE4">
              <w:rPr>
                <w:rFonts w:ascii="Arial" w:eastAsia="Arial Unicode MS" w:hAnsi="Arial" w:hint="eastAsia"/>
                <w:i/>
                <w:sz w:val="18"/>
                <w:lang w:eastAsia="zh-CN"/>
              </w:rPr>
              <w:t>/00</w:t>
            </w:r>
            <w:r w:rsidRPr="00167AE4">
              <w:rPr>
                <w:rFonts w:ascii="Arial" w:eastAsia="Arial Unicode MS" w:hAnsi="Arial"/>
                <w:i/>
                <w:sz w:val="18"/>
              </w:rPr>
              <w:t>001</w:t>
            </w:r>
            <w:r w:rsidRPr="00167AE4">
              <w:rPr>
                <w:rFonts w:ascii="Arial" w:eastAsia="Arial Unicode MS" w:hAnsi="Arial" w:hint="eastAsia"/>
                <w:i/>
                <w:sz w:val="18"/>
                <w:lang w:eastAsia="zh-CN"/>
              </w:rPr>
              <w:t>/</w:t>
            </w:r>
            <w:r w:rsidRPr="00167AE4">
              <w:rPr>
                <w:rFonts w:ascii="Arial" w:eastAsia="Arial Unicode MS" w:hAnsi="Arial"/>
                <w:i/>
                <w:sz w:val="18"/>
              </w:rPr>
              <w:t>00003</w:t>
            </w:r>
          </w:p>
        </w:tc>
        <w:tc>
          <w:tcPr>
            <w:tcW w:w="6803" w:type="dxa"/>
            <w:tcBorders>
              <w:bottom w:val="single" w:sz="4" w:space="0" w:color="auto"/>
            </w:tcBorders>
          </w:tcPr>
          <w:p w14:paraId="72402E16" w14:textId="5F2BF2D8" w:rsidR="00ED19A3" w:rsidRPr="00284ADA" w:rsidRDefault="00ED19A3" w:rsidP="00BA1942">
            <w:pPr>
              <w:keepNext/>
              <w:keepLines/>
              <w:spacing w:after="0"/>
              <w:rPr>
                <w:rFonts w:ascii="Arial" w:eastAsia="Arial Unicode MS" w:hAnsi="Arial" w:cs="Arial"/>
                <w:sz w:val="18"/>
              </w:rPr>
            </w:pPr>
            <w:r w:rsidRPr="00284ADA">
              <w:rPr>
                <w:rFonts w:ascii="Arial" w:eastAsia="Arial Unicode MS" w:hAnsi="Arial" w:cs="Arial"/>
                <w:sz w:val="18"/>
              </w:rPr>
              <w:t>Support MQTT binding</w:t>
            </w:r>
            <w:r w:rsidR="005D2F40" w:rsidRPr="00284ADA">
              <w:rPr>
                <w:rFonts w:ascii="Arial" w:eastAsia="Arial Unicode MS" w:hAnsi="Arial" w:cs="Arial"/>
                <w:sz w:val="18"/>
              </w:rPr>
              <w:t xml:space="preserve"> </w:t>
            </w:r>
            <w:r w:rsidR="00284ADA" w:rsidRPr="00284ADA">
              <w:rPr>
                <w:rFonts w:ascii="Arial" w:eastAsia="Arial Unicode MS" w:hAnsi="Arial" w:cs="Arial"/>
                <w:sz w:val="18"/>
              </w:rPr>
              <w:t>[</w:t>
            </w:r>
            <w:r w:rsidR="00284ADA" w:rsidRPr="00284ADA">
              <w:rPr>
                <w:rFonts w:ascii="Arial" w:eastAsia="Arial Unicode MS" w:hAnsi="Arial" w:cs="Arial"/>
                <w:sz w:val="18"/>
              </w:rPr>
              <w:fldChar w:fldCharType="begin"/>
            </w:r>
            <w:r w:rsidR="00284ADA" w:rsidRPr="00284ADA">
              <w:rPr>
                <w:rFonts w:ascii="Arial" w:eastAsia="Arial Unicode MS" w:hAnsi="Arial" w:cs="Arial"/>
                <w:sz w:val="18"/>
              </w:rPr>
              <w:instrText xml:space="preserve">REF REF_ONEM2MTS_0010 \h  \* MERGEFORMAT </w:instrText>
            </w:r>
            <w:r w:rsidR="00284ADA" w:rsidRPr="00284ADA">
              <w:rPr>
                <w:rFonts w:ascii="Arial" w:eastAsia="Arial Unicode MS" w:hAnsi="Arial" w:cs="Arial"/>
                <w:sz w:val="18"/>
              </w:rPr>
            </w:r>
            <w:r w:rsidR="00284ADA" w:rsidRPr="00284ADA">
              <w:rPr>
                <w:rFonts w:ascii="Arial" w:eastAsia="Arial Unicode MS" w:hAnsi="Arial" w:cs="Arial"/>
                <w:sz w:val="18"/>
              </w:rPr>
              <w:fldChar w:fldCharType="separate"/>
            </w:r>
            <w:r w:rsidR="00284ADA" w:rsidRPr="00284ADA">
              <w:rPr>
                <w:rFonts w:ascii="Arial" w:hAnsi="Arial" w:cs="Arial"/>
                <w:noProof/>
              </w:rPr>
              <w:t>5</w:t>
            </w:r>
            <w:r w:rsidR="00284ADA" w:rsidRPr="00284ADA">
              <w:rPr>
                <w:rFonts w:ascii="Arial" w:eastAsia="Arial Unicode MS" w:hAnsi="Arial" w:cs="Arial"/>
                <w:sz w:val="18"/>
              </w:rPr>
              <w:fldChar w:fldCharType="end"/>
            </w:r>
            <w:r w:rsidR="00284ADA" w:rsidRPr="00284ADA">
              <w:rPr>
                <w:rFonts w:ascii="Arial" w:eastAsia="Arial Unicode MS" w:hAnsi="Arial" w:cs="Arial"/>
                <w:sz w:val="18"/>
              </w:rPr>
              <w:t>]</w:t>
            </w:r>
          </w:p>
        </w:tc>
        <w:tc>
          <w:tcPr>
            <w:tcW w:w="850" w:type="dxa"/>
            <w:tcBorders>
              <w:bottom w:val="single" w:sz="4" w:space="0" w:color="auto"/>
            </w:tcBorders>
          </w:tcPr>
          <w:p w14:paraId="2334F981" w14:textId="2FD3EBBD" w:rsidR="00ED19A3" w:rsidRPr="00167AE4" w:rsidRDefault="00ED19A3" w:rsidP="00BA1942">
            <w:pPr>
              <w:keepNext/>
              <w:keepLines/>
              <w:spacing w:after="0"/>
              <w:rPr>
                <w:rFonts w:ascii="Arial" w:eastAsia="Arial Unicode MS" w:hAnsi="Arial"/>
                <w:sz w:val="18"/>
                <w:lang w:eastAsia="zh-CN"/>
              </w:rPr>
            </w:pPr>
            <w:r w:rsidRPr="00167AE4">
              <w:rPr>
                <w:rFonts w:ascii="Arial" w:eastAsia="Arial Unicode MS" w:hAnsi="Arial" w:hint="eastAsia"/>
                <w:sz w:val="18"/>
                <w:lang w:eastAsia="zh-CN"/>
              </w:rPr>
              <w:t>1</w:t>
            </w:r>
            <w:r w:rsidR="008B351C">
              <w:rPr>
                <w:rFonts w:ascii="Arial" w:eastAsia="Arial Unicode MS" w:hAnsi="Arial" w:hint="eastAsia"/>
                <w:sz w:val="18"/>
                <w:lang w:eastAsia="zh-CN"/>
              </w:rPr>
              <w:t>, 2</w:t>
            </w:r>
          </w:p>
        </w:tc>
      </w:tr>
      <w:tr w:rsidR="00ED19A3" w:rsidRPr="00167AE4" w14:paraId="4B523B84"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427B14B0" w14:textId="77777777" w:rsidR="00ED19A3" w:rsidRPr="00167AE4" w:rsidRDefault="00ED19A3" w:rsidP="00BA1942">
            <w:pPr>
              <w:keepNext/>
              <w:keepLines/>
              <w:spacing w:after="0"/>
              <w:rPr>
                <w:rFonts w:ascii="Arial" w:eastAsia="Arial Unicode MS" w:hAnsi="Arial"/>
                <w:i/>
                <w:sz w:val="18"/>
              </w:rPr>
            </w:pPr>
            <w:r w:rsidRPr="00AB3A20">
              <w:rPr>
                <w:rFonts w:ascii="Arial" w:eastAsia="Arial Unicode MS" w:hAnsi="Arial"/>
                <w:i/>
                <w:sz w:val="18"/>
              </w:rPr>
              <w:t>GE</w:t>
            </w:r>
            <w:r w:rsidRPr="00167AE4">
              <w:rPr>
                <w:rFonts w:ascii="Arial" w:eastAsia="Arial Unicode MS" w:hAnsi="Arial" w:hint="eastAsia"/>
                <w:i/>
                <w:sz w:val="18"/>
              </w:rPr>
              <w:t>/</w:t>
            </w:r>
            <w:r w:rsidRPr="00AB3A20">
              <w:rPr>
                <w:rFonts w:ascii="Arial" w:eastAsia="Arial Unicode MS" w:hAnsi="Arial"/>
                <w:i/>
                <w:sz w:val="18"/>
              </w:rPr>
              <w:t>GEN</w:t>
            </w:r>
            <w:r w:rsidRPr="00167AE4">
              <w:rPr>
                <w:rFonts w:ascii="Arial" w:eastAsia="Arial Unicode MS" w:hAnsi="Arial" w:hint="eastAsia"/>
                <w:i/>
                <w:sz w:val="18"/>
              </w:rPr>
              <w:t>/</w:t>
            </w:r>
            <w:r w:rsidRPr="00167AE4">
              <w:rPr>
                <w:rFonts w:ascii="Arial" w:eastAsia="Arial Unicode MS" w:hAnsi="Arial"/>
                <w:i/>
                <w:sz w:val="18"/>
              </w:rPr>
              <w:t>00</w:t>
            </w:r>
            <w:r w:rsidRPr="00167AE4">
              <w:rPr>
                <w:rFonts w:ascii="Arial" w:eastAsia="Arial Unicode MS" w:hAnsi="Arial" w:hint="eastAsia"/>
                <w:i/>
                <w:sz w:val="18"/>
              </w:rPr>
              <w:t>001/</w:t>
            </w:r>
            <w:r w:rsidRPr="00167AE4">
              <w:rPr>
                <w:rFonts w:ascii="Arial" w:eastAsia="Arial Unicode MS" w:hAnsi="Arial"/>
                <w:i/>
                <w:sz w:val="18"/>
              </w:rPr>
              <w:t>00004</w:t>
            </w:r>
          </w:p>
        </w:tc>
        <w:tc>
          <w:tcPr>
            <w:tcW w:w="6803" w:type="dxa"/>
            <w:tcBorders>
              <w:top w:val="single" w:sz="4" w:space="0" w:color="000000"/>
              <w:left w:val="single" w:sz="4" w:space="0" w:color="000000"/>
              <w:bottom w:val="single" w:sz="4" w:space="0" w:color="000000"/>
              <w:right w:val="single" w:sz="4" w:space="0" w:color="000000"/>
            </w:tcBorders>
          </w:tcPr>
          <w:p w14:paraId="06D568F3" w14:textId="3410369D" w:rsidR="00ED19A3" w:rsidRPr="00284ADA" w:rsidRDefault="00ED19A3">
            <w:pPr>
              <w:keepNext/>
              <w:keepLines/>
              <w:spacing w:after="0"/>
              <w:rPr>
                <w:rFonts w:ascii="Arial" w:eastAsia="Arial Unicode MS" w:hAnsi="Arial" w:cs="Arial"/>
                <w:sz w:val="18"/>
                <w:szCs w:val="18"/>
              </w:rPr>
            </w:pPr>
            <w:r w:rsidRPr="00284ADA">
              <w:rPr>
                <w:rFonts w:ascii="Arial" w:eastAsia="Arial Unicode MS" w:hAnsi="Arial" w:cs="Arial"/>
                <w:sz w:val="18"/>
                <w:szCs w:val="18"/>
              </w:rPr>
              <w:t xml:space="preserve">Support </w:t>
            </w:r>
            <w:r w:rsidR="005D2F40" w:rsidRPr="00284ADA">
              <w:rPr>
                <w:rFonts w:ascii="Arial" w:eastAsia="Arial Unicode MS" w:hAnsi="Arial" w:cs="Arial"/>
                <w:sz w:val="18"/>
                <w:szCs w:val="18"/>
              </w:rPr>
              <w:t xml:space="preserve">WebSocket </w:t>
            </w:r>
            <w:r w:rsidRPr="00284ADA">
              <w:rPr>
                <w:rFonts w:ascii="Arial" w:eastAsia="Arial Unicode MS" w:hAnsi="Arial" w:cs="Arial"/>
                <w:sz w:val="18"/>
                <w:szCs w:val="18"/>
              </w:rPr>
              <w:t>binding</w:t>
            </w:r>
            <w:r w:rsidR="005D2F40" w:rsidRPr="00284ADA">
              <w:rPr>
                <w:rFonts w:ascii="Arial" w:eastAsia="Arial Unicode MS" w:hAnsi="Arial" w:cs="Arial"/>
                <w:sz w:val="18"/>
                <w:szCs w:val="18"/>
              </w:rPr>
              <w:t xml:space="preserve"> </w:t>
            </w:r>
            <w:r w:rsidR="00284ADA" w:rsidRPr="00284ADA">
              <w:rPr>
                <w:rFonts w:ascii="Arial" w:eastAsia="Arial Unicode MS" w:hAnsi="Arial" w:cs="Arial"/>
                <w:sz w:val="18"/>
                <w:szCs w:val="18"/>
              </w:rPr>
              <w:t>[</w:t>
            </w:r>
            <w:r w:rsidR="00284ADA" w:rsidRPr="00284ADA">
              <w:rPr>
                <w:rFonts w:ascii="Arial" w:eastAsia="Arial Unicode MS" w:hAnsi="Arial" w:cs="Arial"/>
                <w:sz w:val="18"/>
                <w:szCs w:val="18"/>
              </w:rPr>
              <w:fldChar w:fldCharType="begin"/>
            </w:r>
            <w:r w:rsidR="00284ADA" w:rsidRPr="00284ADA">
              <w:rPr>
                <w:rFonts w:ascii="Arial" w:eastAsia="Arial Unicode MS" w:hAnsi="Arial" w:cs="Arial"/>
                <w:sz w:val="18"/>
                <w:szCs w:val="18"/>
              </w:rPr>
              <w:instrText xml:space="preserve">REF REF_ONEM2MTS_0020 \h  \* MERGEFORMAT </w:instrText>
            </w:r>
            <w:r w:rsidR="00284ADA" w:rsidRPr="00284ADA">
              <w:rPr>
                <w:rFonts w:ascii="Arial" w:eastAsia="Arial Unicode MS" w:hAnsi="Arial" w:cs="Arial"/>
                <w:sz w:val="18"/>
                <w:szCs w:val="18"/>
              </w:rPr>
            </w:r>
            <w:r w:rsidR="00284ADA" w:rsidRPr="00284ADA">
              <w:rPr>
                <w:rFonts w:ascii="Arial" w:eastAsia="Arial Unicode MS" w:hAnsi="Arial" w:cs="Arial"/>
                <w:sz w:val="18"/>
                <w:szCs w:val="18"/>
              </w:rPr>
              <w:fldChar w:fldCharType="separate"/>
            </w:r>
            <w:r w:rsidR="00284ADA" w:rsidRPr="00284ADA">
              <w:rPr>
                <w:rFonts w:ascii="Arial" w:hAnsi="Arial" w:cs="Arial"/>
                <w:noProof/>
              </w:rPr>
              <w:t>6</w:t>
            </w:r>
            <w:r w:rsidR="00284ADA" w:rsidRPr="00284ADA">
              <w:rPr>
                <w:rFonts w:ascii="Arial" w:eastAsia="Arial Unicode MS" w:hAnsi="Arial" w:cs="Arial"/>
                <w:sz w:val="18"/>
                <w:szCs w:val="18"/>
              </w:rPr>
              <w:fldChar w:fldCharType="end"/>
            </w:r>
            <w:r w:rsidR="00284ADA" w:rsidRPr="00284ADA">
              <w:rPr>
                <w:rFonts w:ascii="Arial" w:eastAsia="Arial Unicode MS" w:hAnsi="Arial" w:cs="Arial"/>
                <w:sz w:val="18"/>
                <w:szCs w:val="18"/>
              </w:rPr>
              <w:t>]</w:t>
            </w:r>
          </w:p>
        </w:tc>
        <w:tc>
          <w:tcPr>
            <w:tcW w:w="850" w:type="dxa"/>
            <w:tcBorders>
              <w:top w:val="single" w:sz="4" w:space="0" w:color="000000"/>
              <w:left w:val="single" w:sz="4" w:space="0" w:color="000000"/>
              <w:bottom w:val="single" w:sz="4" w:space="0" w:color="000000"/>
              <w:right w:val="single" w:sz="4" w:space="0" w:color="000000"/>
            </w:tcBorders>
          </w:tcPr>
          <w:p w14:paraId="4427F0EB"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2</w:t>
            </w:r>
          </w:p>
        </w:tc>
      </w:tr>
    </w:tbl>
    <w:p w14:paraId="2CC2101F" w14:textId="77777777" w:rsidR="00ED19A3" w:rsidRPr="00167AE4" w:rsidRDefault="00ED19A3" w:rsidP="00ED19A3">
      <w:pPr>
        <w:rPr>
          <w:lang w:eastAsia="zh-CN"/>
        </w:rPr>
      </w:pPr>
    </w:p>
    <w:p w14:paraId="2BF12E95" w14:textId="77777777" w:rsidR="00ED19A3" w:rsidRPr="00167AE4" w:rsidRDefault="00B42C0C" w:rsidP="00ED19A3">
      <w:pPr>
        <w:rPr>
          <w:lang w:eastAsia="zh-CN"/>
        </w:rPr>
      </w:pPr>
      <w:r w:rsidRPr="00167AE4">
        <w:rPr>
          <w:lang w:eastAsia="zh-CN"/>
        </w:rPr>
        <w:t>Th</w:t>
      </w:r>
      <w:r w:rsidR="00397126" w:rsidRPr="00167AE4">
        <w:rPr>
          <w:lang w:eastAsia="zh-CN"/>
        </w:rPr>
        <w:t>e</w:t>
      </w:r>
      <w:r w:rsidRPr="00167AE4">
        <w:rPr>
          <w:rFonts w:hint="eastAsia"/>
          <w:lang w:eastAsia="zh-CN"/>
        </w:rPr>
        <w:t xml:space="preserve"> Feature Set</w:t>
      </w:r>
      <w:r w:rsidR="00397126" w:rsidRPr="00167AE4">
        <w:rPr>
          <w:lang w:eastAsia="zh-CN"/>
        </w:rPr>
        <w:t xml:space="preserve"> below</w:t>
      </w:r>
      <w:r w:rsidRPr="00167AE4">
        <w:rPr>
          <w:rFonts w:hint="eastAsia"/>
          <w:lang w:eastAsia="zh-CN"/>
        </w:rPr>
        <w:t xml:space="preserve"> </w:t>
      </w:r>
      <w:r w:rsidRPr="00167AE4">
        <w:rPr>
          <w:lang w:eastAsia="zh-CN"/>
        </w:rPr>
        <w:t>is composed of serialization formats supported by</w:t>
      </w:r>
      <w:r w:rsidR="00ED19A3" w:rsidRPr="00167AE4">
        <w:rPr>
          <w:rFonts w:hint="eastAsia"/>
          <w:lang w:eastAsia="zh-CN"/>
        </w:rPr>
        <w:t xml:space="preserve"> </w:t>
      </w:r>
      <w:r w:rsidRPr="00167AE4">
        <w:rPr>
          <w:lang w:eastAsia="zh-CN"/>
        </w:rPr>
        <w:t xml:space="preserve">an </w:t>
      </w:r>
      <w:r w:rsidR="00ED19A3" w:rsidRPr="00AB3A20">
        <w:rPr>
          <w:rFonts w:hint="eastAsia"/>
          <w:lang w:eastAsia="zh-CN"/>
        </w:rPr>
        <w:t>AE</w:t>
      </w:r>
      <w:r w:rsidR="00ED19A3" w:rsidRPr="00167AE4">
        <w:rPr>
          <w:rFonts w:hint="eastAsia"/>
          <w:lang w:eastAsia="zh-CN"/>
        </w:rPr>
        <w:t xml:space="preserve"> </w:t>
      </w:r>
      <w:r w:rsidRPr="00167AE4">
        <w:rPr>
          <w:lang w:eastAsia="zh-CN"/>
        </w:rPr>
        <w:t xml:space="preserve">or </w:t>
      </w:r>
      <w:r w:rsidR="00ED19A3" w:rsidRPr="00AB3A20">
        <w:rPr>
          <w:rFonts w:hint="eastAsia"/>
          <w:lang w:eastAsia="zh-CN"/>
        </w:rPr>
        <w:t>CSE</w:t>
      </w:r>
      <w:r w:rsidR="00ED19A3" w:rsidRPr="00167AE4">
        <w:rPr>
          <w:rFonts w:hint="eastAsia"/>
          <w:lang w:eastAsia="zh-CN"/>
        </w:rPr>
        <w:t xml:space="preserve">. </w:t>
      </w:r>
    </w:p>
    <w:p w14:paraId="5E94E23E" w14:textId="77777777" w:rsidR="00ED19A3" w:rsidRPr="00167AE4" w:rsidRDefault="00ED19A3" w:rsidP="00ED19A3">
      <w:pPr>
        <w:pStyle w:val="TH"/>
      </w:pPr>
      <w:r w:rsidRPr="00167AE4">
        <w:t>Table 6.1.1</w:t>
      </w:r>
      <w:r w:rsidRPr="00167AE4">
        <w:rPr>
          <w:rFonts w:hint="eastAsia"/>
          <w:lang w:eastAsia="zh-CN"/>
        </w:rPr>
        <w:t>-</w:t>
      </w:r>
      <w:r w:rsidRPr="00167AE4">
        <w:rPr>
          <w:lang w:eastAsia="zh-CN"/>
        </w:rPr>
        <w:t>2:</w:t>
      </w:r>
      <w:r w:rsidRPr="00167AE4">
        <w:t xml:space="preserve"> Features of </w:t>
      </w:r>
      <w:r w:rsidRPr="00AB3A20">
        <w:t>GE</w:t>
      </w:r>
      <w:r w:rsidRPr="00167AE4">
        <w:rPr>
          <w:rFonts w:hint="eastAsia"/>
          <w:lang w:eastAsia="zh-CN"/>
        </w:rPr>
        <w:t>/</w:t>
      </w:r>
      <w:r w:rsidRPr="00AB3A20">
        <w:t>GEN</w:t>
      </w:r>
      <w:r w:rsidRPr="00167AE4">
        <w:rPr>
          <w:rFonts w:hint="eastAsia"/>
          <w:lang w:eastAsia="zh-CN"/>
        </w:rPr>
        <w:t>/00</w:t>
      </w:r>
      <w:r w:rsidRPr="00167AE4">
        <w:t>002</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41"/>
        <w:gridCol w:w="6803"/>
        <w:gridCol w:w="850"/>
      </w:tblGrid>
      <w:tr w:rsidR="00ED19A3" w:rsidRPr="00167AE4" w14:paraId="6227DAAE" w14:textId="77777777" w:rsidTr="00BA1942">
        <w:trPr>
          <w:jc w:val="center"/>
        </w:trPr>
        <w:tc>
          <w:tcPr>
            <w:tcW w:w="2041" w:type="dxa"/>
            <w:shd w:val="clear" w:color="auto" w:fill="E0E0E0"/>
            <w:vAlign w:val="center"/>
          </w:tcPr>
          <w:p w14:paraId="10B855BE"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0ABE1F1C"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3ABC3AC8" w14:textId="77777777" w:rsidR="00ED19A3" w:rsidRPr="00167AE4" w:rsidRDefault="00ED19A3" w:rsidP="00BA1942">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ED19A3" w:rsidRPr="00167AE4" w14:paraId="22E6BE0C" w14:textId="77777777" w:rsidTr="00BA1942">
        <w:trPr>
          <w:jc w:val="center"/>
        </w:trPr>
        <w:tc>
          <w:tcPr>
            <w:tcW w:w="2041" w:type="dxa"/>
          </w:tcPr>
          <w:p w14:paraId="2DFD1EC0" w14:textId="77777777" w:rsidR="00ED19A3" w:rsidRPr="00167AE4" w:rsidRDefault="00ED19A3" w:rsidP="00BA1942">
            <w:pPr>
              <w:keepNext/>
              <w:keepLines/>
              <w:spacing w:after="0"/>
              <w:rPr>
                <w:rFonts w:ascii="Arial" w:eastAsia="Arial Unicode MS" w:hAnsi="Arial" w:cs="Arial"/>
                <w:i/>
                <w:sz w:val="18"/>
                <w:szCs w:val="18"/>
                <w:u w:val="single"/>
              </w:rPr>
            </w:pPr>
            <w:r w:rsidRPr="00AB3A20">
              <w:rPr>
                <w:rFonts w:ascii="Arial" w:eastAsia="Arial Unicode MS" w:hAnsi="Arial"/>
                <w:i/>
                <w:sz w:val="18"/>
              </w:rPr>
              <w:t>GE</w:t>
            </w:r>
            <w:r w:rsidRPr="00167AE4">
              <w:rPr>
                <w:rFonts w:ascii="Arial" w:eastAsia="Arial Unicode MS" w:hAnsi="Arial" w:hint="eastAsia"/>
                <w:i/>
                <w:sz w:val="18"/>
                <w:lang w:eastAsia="zh-CN"/>
              </w:rPr>
              <w:t>/</w:t>
            </w:r>
            <w:r w:rsidRPr="00AB3A20">
              <w:rPr>
                <w:rFonts w:ascii="Arial" w:eastAsia="Arial Unicode MS" w:hAnsi="Arial"/>
                <w:i/>
                <w:sz w:val="18"/>
              </w:rPr>
              <w:t>GEN</w:t>
            </w:r>
            <w:r w:rsidRPr="00167AE4">
              <w:rPr>
                <w:rFonts w:ascii="Arial" w:eastAsia="Arial Unicode MS" w:hAnsi="Arial" w:hint="eastAsia"/>
                <w:i/>
                <w:sz w:val="18"/>
                <w:lang w:eastAsia="zh-CN"/>
              </w:rPr>
              <w:t>/</w:t>
            </w:r>
            <w:r w:rsidRPr="00167AE4">
              <w:rPr>
                <w:rFonts w:ascii="Arial" w:eastAsia="Arial Unicode MS" w:hAnsi="Arial"/>
                <w:i/>
                <w:sz w:val="18"/>
              </w:rPr>
              <w:t>00</w:t>
            </w:r>
            <w:r w:rsidRPr="00167AE4">
              <w:rPr>
                <w:rFonts w:ascii="Arial" w:eastAsia="Arial Unicode MS" w:hAnsi="Arial" w:hint="eastAsia"/>
                <w:i/>
                <w:sz w:val="18"/>
                <w:lang w:eastAsia="zh-CN"/>
              </w:rPr>
              <w:t>00</w:t>
            </w:r>
            <w:r w:rsidRPr="00167AE4">
              <w:rPr>
                <w:rFonts w:ascii="Arial" w:eastAsia="Arial Unicode MS" w:hAnsi="Arial"/>
                <w:i/>
                <w:sz w:val="18"/>
              </w:rPr>
              <w:t>2</w:t>
            </w:r>
            <w:r w:rsidRPr="00167AE4">
              <w:rPr>
                <w:rFonts w:ascii="Arial" w:eastAsia="Arial Unicode MS" w:hAnsi="Arial" w:hint="eastAsia"/>
                <w:i/>
                <w:sz w:val="18"/>
                <w:lang w:eastAsia="zh-CN"/>
              </w:rPr>
              <w:t>/</w:t>
            </w:r>
            <w:r w:rsidRPr="00167AE4">
              <w:rPr>
                <w:rFonts w:ascii="Arial" w:eastAsia="Arial Unicode MS" w:hAnsi="Arial"/>
                <w:i/>
                <w:sz w:val="18"/>
              </w:rPr>
              <w:t>00001</w:t>
            </w:r>
          </w:p>
        </w:tc>
        <w:tc>
          <w:tcPr>
            <w:tcW w:w="6803" w:type="dxa"/>
          </w:tcPr>
          <w:p w14:paraId="629187E9" w14:textId="77777777" w:rsidR="00ED19A3" w:rsidRPr="00167AE4" w:rsidRDefault="00ED19A3" w:rsidP="00BA1942">
            <w:pPr>
              <w:keepNext/>
              <w:keepLines/>
              <w:spacing w:after="0"/>
              <w:rPr>
                <w:rFonts w:ascii="Arial" w:eastAsia="Arial Unicode MS" w:hAnsi="Arial" w:cs="Arial"/>
                <w:sz w:val="18"/>
                <w:szCs w:val="18"/>
              </w:rPr>
            </w:pPr>
            <w:r w:rsidRPr="00167AE4">
              <w:rPr>
                <w:rFonts w:ascii="Arial" w:eastAsia="Arial Unicode MS" w:hAnsi="Arial" w:cs="Arial"/>
                <w:sz w:val="18"/>
                <w:szCs w:val="18"/>
              </w:rPr>
              <w:t xml:space="preserve">Support </w:t>
            </w:r>
            <w:r w:rsidRPr="00AB3A20">
              <w:rPr>
                <w:rFonts w:ascii="Arial" w:eastAsia="Arial Unicode MS" w:hAnsi="Arial" w:cs="Arial"/>
                <w:sz w:val="18"/>
                <w:szCs w:val="18"/>
              </w:rPr>
              <w:t>XML</w:t>
            </w:r>
            <w:r w:rsidRPr="00167AE4">
              <w:rPr>
                <w:rFonts w:ascii="Arial" w:eastAsia="Arial Unicode MS" w:hAnsi="Arial" w:cs="Arial"/>
                <w:sz w:val="18"/>
                <w:szCs w:val="18"/>
              </w:rPr>
              <w:t xml:space="preserve"> serialization</w:t>
            </w:r>
          </w:p>
        </w:tc>
        <w:tc>
          <w:tcPr>
            <w:tcW w:w="850" w:type="dxa"/>
          </w:tcPr>
          <w:p w14:paraId="0417DF86" w14:textId="2421D084"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2B8A08C8" w14:textId="77777777" w:rsidTr="00BA1942">
        <w:trPr>
          <w:jc w:val="center"/>
        </w:trPr>
        <w:tc>
          <w:tcPr>
            <w:tcW w:w="2041" w:type="dxa"/>
          </w:tcPr>
          <w:p w14:paraId="091585D7" w14:textId="77777777" w:rsidR="00ED19A3" w:rsidRPr="00167AE4" w:rsidRDefault="00ED19A3" w:rsidP="00BA1942">
            <w:pPr>
              <w:keepNext/>
              <w:keepLines/>
              <w:spacing w:after="0"/>
              <w:rPr>
                <w:rFonts w:ascii="Arial" w:eastAsia="Arial Unicode MS" w:hAnsi="Arial" w:cs="Arial"/>
                <w:i/>
                <w:sz w:val="18"/>
                <w:szCs w:val="18"/>
                <w:u w:val="single"/>
              </w:rPr>
            </w:pPr>
            <w:r w:rsidRPr="00AB3A20">
              <w:rPr>
                <w:rFonts w:ascii="Arial" w:eastAsia="Arial Unicode MS" w:hAnsi="Arial"/>
                <w:i/>
                <w:sz w:val="18"/>
              </w:rPr>
              <w:t>GE</w:t>
            </w:r>
            <w:r w:rsidRPr="00167AE4">
              <w:rPr>
                <w:rFonts w:ascii="Arial" w:eastAsia="Arial Unicode MS" w:hAnsi="Arial" w:hint="eastAsia"/>
                <w:i/>
                <w:sz w:val="18"/>
                <w:lang w:eastAsia="zh-CN"/>
              </w:rPr>
              <w:t>/</w:t>
            </w:r>
            <w:r w:rsidRPr="00AB3A20">
              <w:rPr>
                <w:rFonts w:ascii="Arial" w:eastAsia="Arial Unicode MS" w:hAnsi="Arial"/>
                <w:i/>
                <w:sz w:val="18"/>
              </w:rPr>
              <w:t>GEN</w:t>
            </w:r>
            <w:r w:rsidRPr="00167AE4">
              <w:rPr>
                <w:rFonts w:ascii="Arial" w:eastAsia="Arial Unicode MS" w:hAnsi="Arial" w:hint="eastAsia"/>
                <w:i/>
                <w:sz w:val="18"/>
                <w:lang w:eastAsia="zh-CN"/>
              </w:rPr>
              <w:t>/</w:t>
            </w:r>
            <w:r w:rsidRPr="00167AE4">
              <w:rPr>
                <w:rFonts w:ascii="Arial" w:eastAsia="Arial Unicode MS" w:hAnsi="Arial"/>
                <w:i/>
                <w:sz w:val="18"/>
              </w:rPr>
              <w:t>00</w:t>
            </w:r>
            <w:r w:rsidRPr="00167AE4">
              <w:rPr>
                <w:rFonts w:ascii="Arial" w:eastAsia="Arial Unicode MS" w:hAnsi="Arial" w:hint="eastAsia"/>
                <w:i/>
                <w:sz w:val="18"/>
                <w:lang w:eastAsia="zh-CN"/>
              </w:rPr>
              <w:t>00</w:t>
            </w:r>
            <w:r w:rsidRPr="00167AE4">
              <w:rPr>
                <w:rFonts w:ascii="Arial" w:eastAsia="Arial Unicode MS" w:hAnsi="Arial"/>
                <w:i/>
                <w:sz w:val="18"/>
              </w:rPr>
              <w:t>2</w:t>
            </w:r>
            <w:r w:rsidRPr="00167AE4">
              <w:rPr>
                <w:rFonts w:ascii="Arial" w:eastAsia="Arial Unicode MS" w:hAnsi="Arial" w:hint="eastAsia"/>
                <w:i/>
                <w:sz w:val="18"/>
                <w:lang w:eastAsia="zh-CN"/>
              </w:rPr>
              <w:t>/</w:t>
            </w:r>
            <w:r w:rsidRPr="00167AE4">
              <w:rPr>
                <w:rFonts w:ascii="Arial" w:eastAsia="Arial Unicode MS" w:hAnsi="Arial"/>
                <w:i/>
                <w:sz w:val="18"/>
              </w:rPr>
              <w:t>00002</w:t>
            </w:r>
          </w:p>
        </w:tc>
        <w:tc>
          <w:tcPr>
            <w:tcW w:w="6803" w:type="dxa"/>
          </w:tcPr>
          <w:p w14:paraId="19BC346B" w14:textId="77777777" w:rsidR="00ED19A3" w:rsidRPr="00167AE4" w:rsidRDefault="00ED19A3" w:rsidP="00BA1942">
            <w:pPr>
              <w:keepNext/>
              <w:keepLines/>
              <w:spacing w:after="0"/>
              <w:rPr>
                <w:rFonts w:ascii="Arial" w:eastAsia="Arial Unicode MS" w:hAnsi="Arial" w:cs="Arial"/>
                <w:sz w:val="18"/>
                <w:szCs w:val="18"/>
              </w:rPr>
            </w:pPr>
            <w:r w:rsidRPr="00167AE4">
              <w:rPr>
                <w:rFonts w:ascii="Arial" w:eastAsia="Arial Unicode MS" w:hAnsi="Arial" w:cs="Arial"/>
                <w:sz w:val="18"/>
                <w:szCs w:val="18"/>
              </w:rPr>
              <w:t xml:space="preserve">Support </w:t>
            </w:r>
            <w:r w:rsidRPr="00AB3A20">
              <w:rPr>
                <w:rFonts w:ascii="Arial" w:eastAsia="Arial Unicode MS" w:hAnsi="Arial" w:cs="Arial"/>
                <w:sz w:val="18"/>
                <w:szCs w:val="18"/>
              </w:rPr>
              <w:t>JSON</w:t>
            </w:r>
            <w:r w:rsidRPr="00167AE4">
              <w:rPr>
                <w:rFonts w:ascii="Arial" w:eastAsia="Arial Unicode MS" w:hAnsi="Arial" w:cs="Arial"/>
                <w:sz w:val="18"/>
                <w:szCs w:val="18"/>
              </w:rPr>
              <w:t xml:space="preserve"> serialization</w:t>
            </w:r>
          </w:p>
        </w:tc>
        <w:tc>
          <w:tcPr>
            <w:tcW w:w="850" w:type="dxa"/>
          </w:tcPr>
          <w:p w14:paraId="64339FE5" w14:textId="2395F2EA"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6E0131F5" w14:textId="77777777" w:rsidTr="00BA1942">
        <w:trPr>
          <w:jc w:val="center"/>
        </w:trPr>
        <w:tc>
          <w:tcPr>
            <w:tcW w:w="2041" w:type="dxa"/>
          </w:tcPr>
          <w:p w14:paraId="697FAC68" w14:textId="77777777" w:rsidR="00ED19A3" w:rsidRPr="00167AE4" w:rsidRDefault="00ED19A3" w:rsidP="00BA1942">
            <w:pPr>
              <w:keepNext/>
              <w:keepLines/>
              <w:spacing w:after="0"/>
              <w:rPr>
                <w:rFonts w:ascii="Arial" w:eastAsia="Arial Unicode MS" w:hAnsi="Arial" w:cs="Arial"/>
                <w:i/>
                <w:sz w:val="18"/>
                <w:szCs w:val="18"/>
                <w:u w:val="single"/>
              </w:rPr>
            </w:pPr>
            <w:r w:rsidRPr="00AB3A20">
              <w:rPr>
                <w:rFonts w:ascii="Arial" w:eastAsia="Arial Unicode MS" w:hAnsi="Arial"/>
                <w:i/>
                <w:sz w:val="18"/>
              </w:rPr>
              <w:t>GE</w:t>
            </w:r>
            <w:r w:rsidRPr="00167AE4">
              <w:rPr>
                <w:rFonts w:ascii="Arial" w:eastAsia="Arial Unicode MS" w:hAnsi="Arial" w:hint="eastAsia"/>
                <w:i/>
                <w:sz w:val="18"/>
                <w:lang w:eastAsia="zh-CN"/>
              </w:rPr>
              <w:t>/</w:t>
            </w:r>
            <w:r w:rsidRPr="00AB3A20">
              <w:rPr>
                <w:rFonts w:ascii="Arial" w:eastAsia="Arial Unicode MS" w:hAnsi="Arial"/>
                <w:i/>
                <w:sz w:val="18"/>
              </w:rPr>
              <w:t>GEN</w:t>
            </w:r>
            <w:r w:rsidRPr="00167AE4">
              <w:rPr>
                <w:rFonts w:ascii="Arial" w:eastAsia="Arial Unicode MS" w:hAnsi="Arial" w:hint="eastAsia"/>
                <w:i/>
                <w:sz w:val="18"/>
                <w:lang w:eastAsia="zh-CN"/>
              </w:rPr>
              <w:t>/</w:t>
            </w:r>
            <w:r w:rsidRPr="00167AE4">
              <w:rPr>
                <w:rFonts w:ascii="Arial" w:eastAsia="Arial Unicode MS" w:hAnsi="Arial"/>
                <w:i/>
                <w:sz w:val="18"/>
              </w:rPr>
              <w:t>00</w:t>
            </w:r>
            <w:r w:rsidRPr="00167AE4">
              <w:rPr>
                <w:rFonts w:ascii="Arial" w:eastAsia="Arial Unicode MS" w:hAnsi="Arial" w:hint="eastAsia"/>
                <w:i/>
                <w:sz w:val="18"/>
                <w:lang w:eastAsia="zh-CN"/>
              </w:rPr>
              <w:t>00</w:t>
            </w:r>
            <w:r w:rsidRPr="00167AE4">
              <w:rPr>
                <w:rFonts w:ascii="Arial" w:eastAsia="Arial Unicode MS" w:hAnsi="Arial"/>
                <w:i/>
                <w:sz w:val="18"/>
              </w:rPr>
              <w:t>2</w:t>
            </w:r>
            <w:r w:rsidRPr="00167AE4">
              <w:rPr>
                <w:rFonts w:ascii="Arial" w:eastAsia="Arial Unicode MS" w:hAnsi="Arial" w:hint="eastAsia"/>
                <w:i/>
                <w:sz w:val="18"/>
                <w:lang w:eastAsia="zh-CN"/>
              </w:rPr>
              <w:t>/</w:t>
            </w:r>
            <w:r w:rsidRPr="00167AE4">
              <w:rPr>
                <w:rFonts w:ascii="Arial" w:eastAsia="Arial Unicode MS" w:hAnsi="Arial"/>
                <w:i/>
                <w:sz w:val="18"/>
              </w:rPr>
              <w:t>00003</w:t>
            </w:r>
          </w:p>
        </w:tc>
        <w:tc>
          <w:tcPr>
            <w:tcW w:w="6803" w:type="dxa"/>
          </w:tcPr>
          <w:p w14:paraId="6206041F" w14:textId="77777777" w:rsidR="00ED19A3" w:rsidRPr="00167AE4" w:rsidRDefault="00ED19A3" w:rsidP="00BA1942">
            <w:pPr>
              <w:keepNext/>
              <w:keepLines/>
              <w:spacing w:after="0"/>
              <w:rPr>
                <w:rFonts w:ascii="Arial" w:eastAsia="Arial Unicode MS" w:hAnsi="Arial" w:cs="Arial"/>
                <w:sz w:val="18"/>
                <w:szCs w:val="18"/>
              </w:rPr>
            </w:pPr>
            <w:r w:rsidRPr="00167AE4">
              <w:rPr>
                <w:rFonts w:ascii="Arial" w:eastAsia="Arial Unicode MS" w:hAnsi="Arial" w:cs="Arial"/>
                <w:sz w:val="18"/>
                <w:szCs w:val="18"/>
              </w:rPr>
              <w:t xml:space="preserve">Support </w:t>
            </w:r>
            <w:r w:rsidRPr="00AB3A20">
              <w:rPr>
                <w:rFonts w:ascii="Arial" w:eastAsia="Arial Unicode MS" w:hAnsi="Arial" w:cs="Arial"/>
                <w:sz w:val="18"/>
                <w:szCs w:val="18"/>
              </w:rPr>
              <w:t>CBOR</w:t>
            </w:r>
            <w:r w:rsidRPr="00167AE4">
              <w:rPr>
                <w:rFonts w:ascii="Arial" w:eastAsia="Arial Unicode MS" w:hAnsi="Arial" w:cs="Arial"/>
                <w:sz w:val="18"/>
                <w:szCs w:val="18"/>
              </w:rPr>
              <w:t xml:space="preserve"> serialization</w:t>
            </w:r>
          </w:p>
        </w:tc>
        <w:tc>
          <w:tcPr>
            <w:tcW w:w="850" w:type="dxa"/>
          </w:tcPr>
          <w:p w14:paraId="1BD8FA26"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2</w:t>
            </w:r>
          </w:p>
        </w:tc>
      </w:tr>
      <w:tr w:rsidR="004F1D5A" w:rsidRPr="00167AE4" w14:paraId="513B172C" w14:textId="77777777" w:rsidTr="00BA1942">
        <w:trPr>
          <w:jc w:val="center"/>
        </w:trPr>
        <w:tc>
          <w:tcPr>
            <w:tcW w:w="2041" w:type="dxa"/>
          </w:tcPr>
          <w:p w14:paraId="3EE68003" w14:textId="77777777" w:rsidR="004F1D5A" w:rsidRPr="00167AE4" w:rsidRDefault="00E748FA" w:rsidP="004F1D5A">
            <w:pPr>
              <w:keepNext/>
              <w:keepLines/>
              <w:spacing w:after="0"/>
              <w:rPr>
                <w:rFonts w:ascii="Arial" w:eastAsia="Arial Unicode MS" w:hAnsi="Arial"/>
                <w:i/>
                <w:sz w:val="18"/>
              </w:rPr>
            </w:pPr>
            <w:r w:rsidRPr="00AB3A20">
              <w:rPr>
                <w:rFonts w:ascii="Arial" w:eastAsia="Arial Unicode MS" w:hAnsi="Arial" w:cs="Arial" w:hint="eastAsia"/>
                <w:i/>
                <w:sz w:val="18"/>
                <w:szCs w:val="18"/>
                <w:lang w:eastAsia="zh-CN"/>
              </w:rPr>
              <w:t>G</w:t>
            </w:r>
            <w:r w:rsidR="004F1D5A" w:rsidRPr="00AB3A20">
              <w:rPr>
                <w:rFonts w:ascii="Arial" w:eastAsia="Arial Unicode MS" w:hAnsi="Arial" w:cs="Arial" w:hint="eastAsia"/>
                <w:i/>
                <w:sz w:val="18"/>
                <w:szCs w:val="18"/>
                <w:lang w:eastAsia="zh-CN"/>
              </w:rPr>
              <w:t>E</w:t>
            </w:r>
            <w:r w:rsidR="004F1D5A" w:rsidRPr="00167AE4">
              <w:rPr>
                <w:rFonts w:ascii="Arial" w:eastAsia="Arial Unicode MS" w:hAnsi="Arial" w:cs="Arial" w:hint="eastAsia"/>
                <w:i/>
                <w:sz w:val="18"/>
                <w:szCs w:val="18"/>
                <w:lang w:eastAsia="zh-CN"/>
              </w:rPr>
              <w:t>/</w:t>
            </w:r>
            <w:r w:rsidRPr="00AB3A20">
              <w:rPr>
                <w:rFonts w:ascii="Arial" w:eastAsia="Arial Unicode MS" w:hAnsi="Arial" w:cs="Arial"/>
                <w:i/>
                <w:sz w:val="18"/>
                <w:szCs w:val="18"/>
                <w:lang w:eastAsia="zh-CN"/>
              </w:rPr>
              <w:t>GEN</w:t>
            </w:r>
            <w:r w:rsidR="004F1D5A" w:rsidRPr="00167AE4">
              <w:rPr>
                <w:rFonts w:ascii="Arial" w:eastAsia="Arial Unicode MS" w:hAnsi="Arial" w:cs="Arial" w:hint="eastAsia"/>
                <w:i/>
                <w:sz w:val="18"/>
                <w:szCs w:val="18"/>
                <w:lang w:eastAsia="zh-CN"/>
              </w:rPr>
              <w:t>/00002/000</w:t>
            </w:r>
            <w:r w:rsidR="001971DB" w:rsidRPr="00167AE4">
              <w:rPr>
                <w:rFonts w:ascii="Arial" w:eastAsia="Arial Unicode MS" w:hAnsi="Arial" w:cs="Arial" w:hint="eastAsia"/>
                <w:i/>
                <w:sz w:val="18"/>
                <w:szCs w:val="18"/>
                <w:lang w:eastAsia="zh-CN"/>
              </w:rPr>
              <w:t>04</w:t>
            </w:r>
          </w:p>
        </w:tc>
        <w:tc>
          <w:tcPr>
            <w:tcW w:w="6803" w:type="dxa"/>
          </w:tcPr>
          <w:p w14:paraId="2BC9BE3F" w14:textId="77777777" w:rsidR="004F1D5A" w:rsidRPr="00167AE4" w:rsidRDefault="004F1D5A" w:rsidP="004F1D5A">
            <w:pPr>
              <w:keepNext/>
              <w:keepLines/>
              <w:spacing w:after="0"/>
              <w:rPr>
                <w:rFonts w:ascii="Arial" w:eastAsia="Arial Unicode MS" w:hAnsi="Arial" w:cs="Arial"/>
                <w:sz w:val="18"/>
                <w:szCs w:val="18"/>
              </w:rPr>
            </w:pPr>
            <w:r w:rsidRPr="00167AE4">
              <w:rPr>
                <w:rFonts w:ascii="Arial" w:eastAsia="Arial Unicode MS" w:hAnsi="Arial" w:cs="Arial"/>
                <w:sz w:val="18"/>
                <w:szCs w:val="18"/>
                <w:lang w:eastAsia="zh-CN"/>
              </w:rPr>
              <w:t xml:space="preserve">Support the </w:t>
            </w:r>
            <w:r w:rsidRPr="00167AE4">
              <w:rPr>
                <w:rFonts w:ascii="Arial" w:eastAsia="Arial Unicode MS" w:hAnsi="Arial" w:cs="Arial"/>
                <w:i/>
                <w:sz w:val="18"/>
                <w:szCs w:val="18"/>
                <w:lang w:eastAsia="zh-CN"/>
              </w:rPr>
              <w:t xml:space="preserve">contentSerialization </w:t>
            </w:r>
            <w:r w:rsidRPr="00167AE4">
              <w:rPr>
                <w:rFonts w:ascii="Arial" w:eastAsia="Arial Unicode MS" w:hAnsi="Arial" w:cs="Arial"/>
                <w:sz w:val="18"/>
                <w:szCs w:val="18"/>
                <w:lang w:eastAsia="zh-CN"/>
              </w:rPr>
              <w:t>attribute of</w:t>
            </w:r>
            <w:r w:rsidRPr="00167AE4">
              <w:rPr>
                <w:rFonts w:ascii="Arial" w:eastAsia="Arial Unicode MS" w:hAnsi="Arial" w:cs="Arial" w:hint="eastAsia"/>
                <w:sz w:val="18"/>
                <w:szCs w:val="18"/>
                <w:lang w:eastAsia="zh-CN"/>
              </w:rPr>
              <w:t xml:space="preserve"> </w:t>
            </w:r>
            <w:r w:rsidRPr="00167AE4">
              <w:rPr>
                <w:rFonts w:ascii="Arial" w:eastAsia="Arial Unicode MS" w:hAnsi="Arial" w:cs="Arial"/>
                <w:sz w:val="18"/>
                <w:szCs w:val="18"/>
              </w:rPr>
              <w:t>applicable resource</w:t>
            </w:r>
            <w:r w:rsidR="00FC3004" w:rsidRPr="00167AE4">
              <w:rPr>
                <w:rFonts w:ascii="Arial" w:eastAsia="Arial Unicode MS" w:hAnsi="Arial" w:cs="Arial"/>
                <w:sz w:val="18"/>
                <w:szCs w:val="18"/>
              </w:rPr>
              <w:t>s</w:t>
            </w:r>
          </w:p>
        </w:tc>
        <w:tc>
          <w:tcPr>
            <w:tcW w:w="850" w:type="dxa"/>
          </w:tcPr>
          <w:p w14:paraId="7594317A" w14:textId="45C81482" w:rsidR="004F1D5A" w:rsidRPr="00167AE4" w:rsidRDefault="004F1D5A" w:rsidP="004F1D5A">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1</w:t>
            </w:r>
            <w:r w:rsidR="008B351C">
              <w:rPr>
                <w:rFonts w:ascii="Arial" w:eastAsia="Arial Unicode MS" w:hAnsi="Arial" w:cs="Arial"/>
                <w:sz w:val="18"/>
                <w:szCs w:val="18"/>
                <w:lang w:eastAsia="zh-CN"/>
              </w:rPr>
              <w:t>, 2</w:t>
            </w:r>
          </w:p>
        </w:tc>
      </w:tr>
    </w:tbl>
    <w:p w14:paraId="62F4C494" w14:textId="77777777" w:rsidR="00ED19A3" w:rsidRPr="00167AE4" w:rsidRDefault="00ED19A3" w:rsidP="00ED19A3">
      <w:pPr>
        <w:rPr>
          <w:lang w:eastAsia="zh-CN"/>
        </w:rPr>
      </w:pPr>
    </w:p>
    <w:p w14:paraId="63265A8C" w14:textId="77777777" w:rsidR="00ED19A3" w:rsidRPr="00167AE4" w:rsidRDefault="00ED19A3" w:rsidP="00ED19A3">
      <w:pPr>
        <w:pStyle w:val="Heading3"/>
        <w:rPr>
          <w:lang w:eastAsia="zh-CN"/>
        </w:rPr>
      </w:pPr>
      <w:bookmarkStart w:id="178" w:name="_Toc512502653"/>
      <w:bookmarkStart w:id="179" w:name="_Toc521559924"/>
      <w:r w:rsidRPr="00167AE4">
        <w:rPr>
          <w:rFonts w:hint="eastAsia"/>
          <w:lang w:eastAsia="zh-CN"/>
        </w:rPr>
        <w:t>6.1.</w:t>
      </w:r>
      <w:r w:rsidRPr="00167AE4">
        <w:rPr>
          <w:lang w:eastAsia="zh-CN"/>
        </w:rPr>
        <w:t>2</w:t>
      </w:r>
      <w:r w:rsidRPr="00167AE4">
        <w:rPr>
          <w:rFonts w:hint="eastAsia"/>
          <w:lang w:eastAsia="zh-CN"/>
        </w:rPr>
        <w:tab/>
        <w:t>Resource Identification</w:t>
      </w:r>
      <w:bookmarkEnd w:id="178"/>
      <w:bookmarkEnd w:id="179"/>
    </w:p>
    <w:p w14:paraId="516CA591" w14:textId="77777777" w:rsidR="00ED19A3" w:rsidRPr="00167AE4" w:rsidRDefault="00B42C0C" w:rsidP="00ED19A3">
      <w:pPr>
        <w:rPr>
          <w:lang w:eastAsia="zh-CN"/>
        </w:rPr>
      </w:pPr>
      <w:r w:rsidRPr="00167AE4">
        <w:rPr>
          <w:lang w:eastAsia="zh-CN"/>
        </w:rPr>
        <w:t>Th</w:t>
      </w:r>
      <w:r w:rsidR="00397126" w:rsidRPr="00167AE4">
        <w:rPr>
          <w:lang w:eastAsia="zh-CN"/>
        </w:rPr>
        <w:t>e</w:t>
      </w:r>
      <w:r w:rsidRPr="00167AE4">
        <w:rPr>
          <w:rFonts w:hint="eastAsia"/>
          <w:lang w:eastAsia="zh-CN"/>
        </w:rPr>
        <w:t xml:space="preserve"> Feature Set</w:t>
      </w:r>
      <w:r w:rsidR="00397126" w:rsidRPr="00167AE4">
        <w:rPr>
          <w:lang w:eastAsia="zh-CN"/>
        </w:rPr>
        <w:t xml:space="preserve"> below</w:t>
      </w:r>
      <w:r w:rsidRPr="00167AE4">
        <w:rPr>
          <w:rFonts w:hint="eastAsia"/>
          <w:lang w:eastAsia="zh-CN"/>
        </w:rPr>
        <w:t xml:space="preserve"> </w:t>
      </w:r>
      <w:r w:rsidRPr="00167AE4">
        <w:rPr>
          <w:lang w:eastAsia="zh-CN"/>
        </w:rPr>
        <w:t xml:space="preserve">is composed of resource identifier formats supported by a </w:t>
      </w:r>
      <w:r w:rsidRPr="00AB3A20">
        <w:rPr>
          <w:lang w:eastAsia="zh-CN"/>
        </w:rPr>
        <w:t>CSE</w:t>
      </w:r>
      <w:r w:rsidRPr="00167AE4">
        <w:rPr>
          <w:lang w:eastAsia="zh-CN"/>
        </w:rPr>
        <w:t xml:space="preserve">. </w:t>
      </w:r>
    </w:p>
    <w:p w14:paraId="50189D6B" w14:textId="77777777" w:rsidR="00ED19A3" w:rsidRPr="00167AE4" w:rsidRDefault="00ED19A3" w:rsidP="00ED19A3">
      <w:pPr>
        <w:pStyle w:val="TH"/>
        <w:rPr>
          <w:lang w:eastAsia="zh-CN"/>
        </w:rPr>
      </w:pPr>
      <w:r w:rsidRPr="00167AE4">
        <w:t>Table 6.1.</w:t>
      </w:r>
      <w:r w:rsidRPr="00167AE4">
        <w:rPr>
          <w:rFonts w:hint="eastAsia"/>
          <w:lang w:eastAsia="zh-CN"/>
        </w:rPr>
        <w:t>2-1</w:t>
      </w:r>
      <w:r w:rsidRPr="00167AE4">
        <w:t xml:space="preserve">: Features of </w:t>
      </w:r>
      <w:r w:rsidRPr="00AB3A20">
        <w:t>CE</w:t>
      </w:r>
      <w:r w:rsidRPr="00167AE4">
        <w:rPr>
          <w:rFonts w:hint="eastAsia"/>
          <w:lang w:eastAsia="zh-CN"/>
        </w:rPr>
        <w:t>/</w:t>
      </w:r>
      <w:r w:rsidRPr="00AB3A20">
        <w:t>GEN</w:t>
      </w:r>
      <w:r w:rsidRPr="00167AE4">
        <w:rPr>
          <w:rFonts w:hint="eastAsia"/>
          <w:lang w:eastAsia="zh-CN"/>
        </w:rPr>
        <w:t>/00</w:t>
      </w:r>
      <w:r w:rsidRPr="00167AE4">
        <w:t>00</w:t>
      </w:r>
      <w:r w:rsidRPr="00167AE4">
        <w:rPr>
          <w:lang w:eastAsia="zh-CN"/>
        </w:rPr>
        <w:t>1</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ED19A3" w:rsidRPr="00167AE4" w14:paraId="76FDCA3F" w14:textId="77777777" w:rsidTr="00BA1942">
        <w:trPr>
          <w:jc w:val="center"/>
        </w:trPr>
        <w:tc>
          <w:tcPr>
            <w:tcW w:w="2041" w:type="dxa"/>
            <w:shd w:val="clear" w:color="auto" w:fill="E0E0E0"/>
            <w:vAlign w:val="center"/>
          </w:tcPr>
          <w:p w14:paraId="5B5BE15E"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6EE1C8A2"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66DAE7DC"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hint="eastAsia"/>
                <w:b/>
                <w:sz w:val="18"/>
                <w:lang w:eastAsia="zh-CN"/>
              </w:rPr>
              <w:t>Release</w:t>
            </w:r>
          </w:p>
        </w:tc>
      </w:tr>
      <w:tr w:rsidR="00ED19A3" w:rsidRPr="00167AE4" w14:paraId="23F22C90" w14:textId="77777777" w:rsidTr="00BA1942">
        <w:trPr>
          <w:jc w:val="center"/>
        </w:trPr>
        <w:tc>
          <w:tcPr>
            <w:tcW w:w="2041" w:type="dxa"/>
            <w:tcBorders>
              <w:bottom w:val="single" w:sz="4" w:space="0" w:color="000000"/>
            </w:tcBorders>
          </w:tcPr>
          <w:p w14:paraId="0144BF3D" w14:textId="77777777" w:rsidR="00ED19A3" w:rsidRPr="00167AE4" w:rsidRDefault="00ED19A3" w:rsidP="00BA1942">
            <w:pPr>
              <w:keepNext/>
              <w:keepLines/>
              <w:spacing w:after="0"/>
              <w:rPr>
                <w:rFonts w:ascii="Arial" w:eastAsia="Arial Unicode MS" w:hAnsi="Arial"/>
                <w:i/>
                <w:sz w:val="18"/>
              </w:rPr>
            </w:pPr>
            <w:r w:rsidRPr="00AB3A20">
              <w:rPr>
                <w:rFonts w:ascii="Arial" w:eastAsia="Arial Unicode MS" w:hAnsi="Arial"/>
                <w:i/>
                <w:sz w:val="18"/>
              </w:rPr>
              <w:t>CE</w:t>
            </w:r>
            <w:r w:rsidRPr="00167AE4">
              <w:rPr>
                <w:rFonts w:ascii="Arial" w:eastAsia="Arial Unicode MS" w:hAnsi="Arial" w:hint="eastAsia"/>
                <w:i/>
                <w:sz w:val="18"/>
                <w:lang w:eastAsia="zh-CN"/>
              </w:rPr>
              <w:t>/</w:t>
            </w:r>
            <w:r w:rsidRPr="00AB3A20">
              <w:rPr>
                <w:rFonts w:ascii="Arial" w:eastAsia="Arial Unicode MS" w:hAnsi="Arial"/>
                <w:i/>
                <w:sz w:val="18"/>
              </w:rPr>
              <w:t>GEN</w:t>
            </w:r>
            <w:r w:rsidRPr="00167AE4">
              <w:rPr>
                <w:rFonts w:ascii="Arial" w:eastAsia="Arial Unicode MS" w:hAnsi="Arial"/>
                <w:i/>
                <w:sz w:val="18"/>
              </w:rPr>
              <w:t>/</w:t>
            </w:r>
            <w:r w:rsidRPr="00167AE4">
              <w:rPr>
                <w:rFonts w:ascii="Arial" w:eastAsia="Arial Unicode MS" w:hAnsi="Arial" w:hint="eastAsia"/>
                <w:i/>
                <w:sz w:val="18"/>
                <w:lang w:eastAsia="zh-CN"/>
              </w:rPr>
              <w:t>00</w:t>
            </w:r>
            <w:r w:rsidRPr="00167AE4">
              <w:rPr>
                <w:rFonts w:ascii="Arial" w:eastAsia="Arial Unicode MS" w:hAnsi="Arial"/>
                <w:i/>
                <w:sz w:val="18"/>
              </w:rPr>
              <w:t>00</w:t>
            </w:r>
            <w:r w:rsidRPr="00167AE4">
              <w:rPr>
                <w:rFonts w:ascii="Arial" w:eastAsia="Arial Unicode MS" w:hAnsi="Arial"/>
                <w:i/>
                <w:sz w:val="18"/>
                <w:lang w:eastAsia="zh-CN"/>
              </w:rPr>
              <w:t>1</w:t>
            </w:r>
            <w:r w:rsidRPr="00167AE4">
              <w:rPr>
                <w:rFonts w:ascii="Arial" w:eastAsia="Arial Unicode MS" w:hAnsi="Arial"/>
                <w:i/>
                <w:sz w:val="18"/>
              </w:rPr>
              <w:t>/00001</w:t>
            </w:r>
          </w:p>
        </w:tc>
        <w:tc>
          <w:tcPr>
            <w:tcW w:w="6803" w:type="dxa"/>
            <w:tcBorders>
              <w:bottom w:val="single" w:sz="4" w:space="0" w:color="000000"/>
            </w:tcBorders>
          </w:tcPr>
          <w:p w14:paraId="45692D73" w14:textId="77777777" w:rsidR="00ED19A3" w:rsidRPr="00167AE4" w:rsidRDefault="00ED19A3" w:rsidP="00BA1942">
            <w:pPr>
              <w:keepNext/>
              <w:keepLines/>
              <w:spacing w:after="0"/>
              <w:rPr>
                <w:rFonts w:ascii="Arial" w:eastAsia="Arial Unicode MS" w:hAnsi="Arial"/>
                <w:sz w:val="18"/>
                <w:lang w:eastAsia="zh-CN"/>
              </w:rPr>
            </w:pPr>
            <w:r w:rsidRPr="00167AE4">
              <w:rPr>
                <w:rFonts w:ascii="Arial" w:eastAsia="Arial Unicode MS" w:hAnsi="Arial"/>
                <w:sz w:val="18"/>
              </w:rPr>
              <w:t xml:space="preserve">Support </w:t>
            </w:r>
            <w:r w:rsidRPr="00167AE4">
              <w:rPr>
                <w:rFonts w:ascii="Arial" w:eastAsia="Arial Unicode MS" w:hAnsi="Arial" w:hint="eastAsia"/>
                <w:sz w:val="18"/>
                <w:lang w:eastAsia="zh-CN"/>
              </w:rPr>
              <w:t>Unstructured resource identifier</w:t>
            </w:r>
          </w:p>
        </w:tc>
        <w:tc>
          <w:tcPr>
            <w:tcW w:w="850" w:type="dxa"/>
            <w:tcBorders>
              <w:bottom w:val="single" w:sz="4" w:space="0" w:color="000000"/>
            </w:tcBorders>
          </w:tcPr>
          <w:p w14:paraId="6F0167A6" w14:textId="47FEFC64" w:rsidR="00ED19A3" w:rsidRPr="00167AE4" w:rsidRDefault="00ED19A3" w:rsidP="00BA1942">
            <w:pPr>
              <w:keepNext/>
              <w:keepLines/>
              <w:spacing w:after="0"/>
              <w:rPr>
                <w:rFonts w:ascii="Arial" w:eastAsia="Arial Unicode MS" w:hAnsi="Arial"/>
                <w:sz w:val="18"/>
              </w:rPr>
            </w:pPr>
            <w:r w:rsidRPr="00167AE4">
              <w:rPr>
                <w:rFonts w:ascii="Arial" w:eastAsia="Arial Unicode MS" w:hAnsi="Arial" w:hint="eastAsia"/>
                <w:sz w:val="18"/>
                <w:lang w:eastAsia="zh-CN"/>
              </w:rPr>
              <w:t>1</w:t>
            </w:r>
            <w:r w:rsidR="008B351C">
              <w:rPr>
                <w:rFonts w:ascii="Arial" w:eastAsia="Arial Unicode MS" w:hAnsi="Arial" w:hint="eastAsia"/>
                <w:sz w:val="18"/>
                <w:lang w:eastAsia="zh-CN"/>
              </w:rPr>
              <w:t>, 2</w:t>
            </w:r>
          </w:p>
        </w:tc>
      </w:tr>
      <w:tr w:rsidR="00ED19A3" w:rsidRPr="00167AE4" w14:paraId="2BE26ED8" w14:textId="77777777" w:rsidTr="00BA1942">
        <w:trPr>
          <w:jc w:val="center"/>
        </w:trPr>
        <w:tc>
          <w:tcPr>
            <w:tcW w:w="2041" w:type="dxa"/>
          </w:tcPr>
          <w:p w14:paraId="1CA46176" w14:textId="77777777" w:rsidR="00ED19A3" w:rsidRPr="00167AE4" w:rsidRDefault="00ED19A3" w:rsidP="00BA1942">
            <w:pPr>
              <w:keepNext/>
              <w:keepLines/>
              <w:spacing w:after="0"/>
              <w:rPr>
                <w:rFonts w:ascii="Arial" w:eastAsia="Arial Unicode MS" w:hAnsi="Arial"/>
                <w:i/>
                <w:sz w:val="18"/>
              </w:rPr>
            </w:pPr>
            <w:r w:rsidRPr="00AB3A20">
              <w:rPr>
                <w:rFonts w:ascii="Arial" w:eastAsia="Arial Unicode MS" w:hAnsi="Arial"/>
                <w:i/>
                <w:sz w:val="18"/>
              </w:rPr>
              <w:t>CE</w:t>
            </w:r>
            <w:r w:rsidRPr="00167AE4">
              <w:rPr>
                <w:rFonts w:ascii="Arial" w:eastAsia="Arial Unicode MS" w:hAnsi="Arial"/>
                <w:i/>
                <w:sz w:val="18"/>
              </w:rPr>
              <w:t>/</w:t>
            </w:r>
            <w:r w:rsidRPr="00AB3A20">
              <w:rPr>
                <w:rFonts w:ascii="Arial" w:eastAsia="Arial Unicode MS" w:hAnsi="Arial"/>
                <w:i/>
                <w:sz w:val="18"/>
              </w:rPr>
              <w:t>GEN</w:t>
            </w:r>
            <w:r w:rsidRPr="00167AE4">
              <w:rPr>
                <w:rFonts w:ascii="Arial" w:eastAsia="Arial Unicode MS" w:hAnsi="Arial"/>
                <w:i/>
                <w:sz w:val="18"/>
              </w:rPr>
              <w:t>/</w:t>
            </w:r>
            <w:r w:rsidRPr="00167AE4">
              <w:rPr>
                <w:rFonts w:ascii="Arial" w:eastAsia="Arial Unicode MS" w:hAnsi="Arial" w:hint="eastAsia"/>
                <w:i/>
                <w:sz w:val="18"/>
                <w:lang w:eastAsia="zh-CN"/>
              </w:rPr>
              <w:t>00</w:t>
            </w:r>
            <w:r w:rsidRPr="00167AE4">
              <w:rPr>
                <w:rFonts w:ascii="Arial" w:eastAsia="Arial Unicode MS" w:hAnsi="Arial"/>
                <w:i/>
                <w:sz w:val="18"/>
              </w:rPr>
              <w:t>00</w:t>
            </w:r>
            <w:r w:rsidRPr="00167AE4">
              <w:rPr>
                <w:rFonts w:ascii="Arial" w:eastAsia="Arial Unicode MS" w:hAnsi="Arial"/>
                <w:i/>
                <w:sz w:val="18"/>
                <w:lang w:eastAsia="zh-CN"/>
              </w:rPr>
              <w:t>1</w:t>
            </w:r>
            <w:r w:rsidRPr="00167AE4">
              <w:rPr>
                <w:rFonts w:ascii="Arial" w:eastAsia="Arial Unicode MS" w:hAnsi="Arial"/>
                <w:i/>
                <w:sz w:val="18"/>
              </w:rPr>
              <w:t>/00002</w:t>
            </w:r>
          </w:p>
        </w:tc>
        <w:tc>
          <w:tcPr>
            <w:tcW w:w="6803" w:type="dxa"/>
          </w:tcPr>
          <w:p w14:paraId="693BBAD7" w14:textId="77777777" w:rsidR="00ED19A3" w:rsidRPr="00167AE4" w:rsidRDefault="00ED19A3" w:rsidP="00BA1942">
            <w:pPr>
              <w:keepNext/>
              <w:keepLines/>
              <w:spacing w:after="0"/>
              <w:rPr>
                <w:rFonts w:ascii="Arial" w:eastAsia="Arial Unicode MS" w:hAnsi="Arial"/>
                <w:sz w:val="18"/>
                <w:lang w:eastAsia="zh-CN"/>
              </w:rPr>
            </w:pPr>
            <w:r w:rsidRPr="00167AE4">
              <w:rPr>
                <w:rFonts w:ascii="Arial" w:eastAsia="Arial Unicode MS" w:hAnsi="Arial" w:hint="eastAsia"/>
                <w:sz w:val="18"/>
                <w:lang w:eastAsia="zh-CN"/>
              </w:rPr>
              <w:t xml:space="preserve">Support </w:t>
            </w:r>
            <w:r w:rsidRPr="00167AE4">
              <w:rPr>
                <w:rFonts w:ascii="Arial" w:eastAsia="Arial Unicode MS" w:hAnsi="Arial"/>
                <w:sz w:val="18"/>
                <w:lang w:eastAsia="zh-CN"/>
              </w:rPr>
              <w:t>S</w:t>
            </w:r>
            <w:r w:rsidRPr="00167AE4">
              <w:rPr>
                <w:rFonts w:ascii="Arial" w:eastAsia="Arial Unicode MS" w:hAnsi="Arial" w:hint="eastAsia"/>
                <w:sz w:val="18"/>
                <w:lang w:eastAsia="zh-CN"/>
              </w:rPr>
              <w:t>tructured resource identifier</w:t>
            </w:r>
          </w:p>
        </w:tc>
        <w:tc>
          <w:tcPr>
            <w:tcW w:w="850" w:type="dxa"/>
          </w:tcPr>
          <w:p w14:paraId="337BB52E" w14:textId="7A28D5D3" w:rsidR="00ED19A3" w:rsidRPr="00167AE4" w:rsidRDefault="00ED19A3" w:rsidP="00BA1942">
            <w:pPr>
              <w:keepNext/>
              <w:keepLines/>
              <w:spacing w:after="0"/>
              <w:rPr>
                <w:rFonts w:ascii="Arial" w:eastAsia="Arial Unicode MS" w:hAnsi="Arial"/>
                <w:sz w:val="18"/>
                <w:lang w:eastAsia="zh-CN"/>
              </w:rPr>
            </w:pPr>
            <w:r w:rsidRPr="00167AE4">
              <w:rPr>
                <w:rFonts w:ascii="Arial" w:eastAsia="Arial Unicode MS" w:hAnsi="Arial" w:hint="eastAsia"/>
                <w:sz w:val="18"/>
                <w:lang w:eastAsia="zh-CN"/>
              </w:rPr>
              <w:t>1</w:t>
            </w:r>
            <w:r w:rsidR="008B351C">
              <w:rPr>
                <w:rFonts w:ascii="Arial" w:eastAsia="Arial Unicode MS" w:hAnsi="Arial" w:hint="eastAsia"/>
                <w:sz w:val="18"/>
                <w:lang w:eastAsia="zh-CN"/>
              </w:rPr>
              <w:t>, 2</w:t>
            </w:r>
          </w:p>
        </w:tc>
      </w:tr>
    </w:tbl>
    <w:p w14:paraId="28C312BC" w14:textId="77777777" w:rsidR="00ED19A3" w:rsidRPr="00167AE4" w:rsidRDefault="00ED19A3" w:rsidP="00ED19A3">
      <w:pPr>
        <w:rPr>
          <w:lang w:eastAsia="zh-CN"/>
        </w:rPr>
      </w:pPr>
    </w:p>
    <w:p w14:paraId="5EB28DF6" w14:textId="77777777" w:rsidR="00ED19A3" w:rsidRPr="00167AE4" w:rsidRDefault="00B42C0C" w:rsidP="00ED19A3">
      <w:pPr>
        <w:rPr>
          <w:lang w:eastAsia="zh-CN"/>
        </w:rPr>
      </w:pPr>
      <w:r w:rsidRPr="00167AE4">
        <w:rPr>
          <w:lang w:eastAsia="zh-CN"/>
        </w:rPr>
        <w:lastRenderedPageBreak/>
        <w:t>Th</w:t>
      </w:r>
      <w:r w:rsidR="00397126" w:rsidRPr="00167AE4">
        <w:rPr>
          <w:lang w:eastAsia="zh-CN"/>
        </w:rPr>
        <w:t>e</w:t>
      </w:r>
      <w:r w:rsidRPr="00167AE4">
        <w:rPr>
          <w:rFonts w:hint="eastAsia"/>
          <w:lang w:eastAsia="zh-CN"/>
        </w:rPr>
        <w:t xml:space="preserve"> Feature Set</w:t>
      </w:r>
      <w:r w:rsidR="00397126" w:rsidRPr="00167AE4">
        <w:rPr>
          <w:lang w:eastAsia="zh-CN"/>
        </w:rPr>
        <w:t xml:space="preserve"> below</w:t>
      </w:r>
      <w:r w:rsidRPr="00167AE4">
        <w:rPr>
          <w:rFonts w:hint="eastAsia"/>
          <w:lang w:eastAsia="zh-CN"/>
        </w:rPr>
        <w:t xml:space="preserve"> </w:t>
      </w:r>
      <w:r w:rsidRPr="00167AE4">
        <w:rPr>
          <w:lang w:eastAsia="zh-CN"/>
        </w:rPr>
        <w:t>is composed of resource identifi</w:t>
      </w:r>
      <w:r w:rsidR="0043069D" w:rsidRPr="00167AE4">
        <w:rPr>
          <w:lang w:eastAsia="zh-CN"/>
        </w:rPr>
        <w:t xml:space="preserve">er formats supported by an </w:t>
      </w:r>
      <w:r w:rsidR="0043069D" w:rsidRPr="00AB3A20">
        <w:rPr>
          <w:lang w:eastAsia="zh-CN"/>
        </w:rPr>
        <w:t>AE</w:t>
      </w:r>
      <w:r w:rsidR="0043069D" w:rsidRPr="00167AE4">
        <w:rPr>
          <w:lang w:eastAsia="zh-CN"/>
        </w:rPr>
        <w:t xml:space="preserve">. </w:t>
      </w:r>
      <w:r w:rsidR="00ED19A3" w:rsidRPr="00167AE4">
        <w:rPr>
          <w:lang w:eastAsia="zh-CN"/>
        </w:rPr>
        <w:t xml:space="preserve">At least one of the </w:t>
      </w:r>
      <w:r w:rsidR="00CB1080" w:rsidRPr="00167AE4">
        <w:rPr>
          <w:lang w:eastAsia="zh-CN"/>
        </w:rPr>
        <w:t xml:space="preserve">identifier formats </w:t>
      </w:r>
      <w:r w:rsidR="00ED19A3" w:rsidRPr="00167AE4">
        <w:rPr>
          <w:lang w:eastAsia="zh-CN"/>
        </w:rPr>
        <w:t>shall be supported.</w:t>
      </w:r>
    </w:p>
    <w:p w14:paraId="02FD0424" w14:textId="77777777" w:rsidR="00ED19A3" w:rsidRPr="00167AE4" w:rsidRDefault="00ED19A3" w:rsidP="00ED19A3">
      <w:pPr>
        <w:pStyle w:val="TH"/>
        <w:rPr>
          <w:lang w:eastAsia="zh-CN"/>
        </w:rPr>
      </w:pPr>
      <w:r w:rsidRPr="00167AE4">
        <w:t>Table 6.1.</w:t>
      </w:r>
      <w:r w:rsidRPr="00167AE4">
        <w:rPr>
          <w:rFonts w:hint="eastAsia"/>
          <w:lang w:eastAsia="zh-CN"/>
        </w:rPr>
        <w:t>2-</w:t>
      </w:r>
      <w:r w:rsidRPr="00167AE4">
        <w:rPr>
          <w:lang w:eastAsia="zh-CN"/>
        </w:rPr>
        <w:t>2</w:t>
      </w:r>
      <w:r w:rsidRPr="00167AE4">
        <w:t xml:space="preserve">: Features of </w:t>
      </w:r>
      <w:r w:rsidRPr="00AB3A20">
        <w:t>AE</w:t>
      </w:r>
      <w:r w:rsidRPr="00167AE4">
        <w:rPr>
          <w:rFonts w:hint="eastAsia"/>
          <w:lang w:eastAsia="zh-CN"/>
        </w:rPr>
        <w:t>/</w:t>
      </w:r>
      <w:r w:rsidRPr="00AB3A20">
        <w:t>GEN</w:t>
      </w:r>
      <w:r w:rsidRPr="00167AE4">
        <w:rPr>
          <w:rFonts w:hint="eastAsia"/>
          <w:lang w:eastAsia="zh-CN"/>
        </w:rPr>
        <w:t>/00</w:t>
      </w:r>
      <w:r w:rsidRPr="00167AE4">
        <w:t>00</w:t>
      </w:r>
      <w:r w:rsidRPr="00167AE4">
        <w:rPr>
          <w:lang w:eastAsia="zh-CN"/>
        </w:rPr>
        <w:t>1</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ED19A3" w:rsidRPr="00167AE4" w14:paraId="552BFD6B" w14:textId="77777777" w:rsidTr="00BA1942">
        <w:trPr>
          <w:jc w:val="center"/>
        </w:trPr>
        <w:tc>
          <w:tcPr>
            <w:tcW w:w="2041" w:type="dxa"/>
            <w:shd w:val="clear" w:color="auto" w:fill="E0E0E0"/>
            <w:vAlign w:val="center"/>
          </w:tcPr>
          <w:p w14:paraId="3F949087"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41794E68"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65C1C192"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hint="eastAsia"/>
                <w:b/>
                <w:sz w:val="18"/>
                <w:lang w:eastAsia="zh-CN"/>
              </w:rPr>
              <w:t>Release</w:t>
            </w:r>
          </w:p>
        </w:tc>
      </w:tr>
      <w:tr w:rsidR="00ED19A3" w:rsidRPr="00167AE4" w14:paraId="4A609041" w14:textId="77777777" w:rsidTr="00BA1942">
        <w:trPr>
          <w:jc w:val="center"/>
        </w:trPr>
        <w:tc>
          <w:tcPr>
            <w:tcW w:w="2041" w:type="dxa"/>
            <w:tcBorders>
              <w:bottom w:val="single" w:sz="4" w:space="0" w:color="000000"/>
            </w:tcBorders>
          </w:tcPr>
          <w:p w14:paraId="13A5C39F" w14:textId="77777777" w:rsidR="00ED19A3" w:rsidRPr="00167AE4" w:rsidRDefault="00ED19A3" w:rsidP="00BA1942">
            <w:pPr>
              <w:keepNext/>
              <w:keepLines/>
              <w:spacing w:after="0"/>
              <w:rPr>
                <w:rFonts w:ascii="Arial" w:eastAsia="Arial Unicode MS" w:hAnsi="Arial"/>
                <w:i/>
                <w:sz w:val="18"/>
              </w:rPr>
            </w:pPr>
            <w:r w:rsidRPr="00AB3A20">
              <w:rPr>
                <w:rFonts w:ascii="Arial" w:eastAsia="Arial Unicode MS" w:hAnsi="Arial"/>
                <w:i/>
                <w:sz w:val="18"/>
              </w:rPr>
              <w:t>AE</w:t>
            </w:r>
            <w:r w:rsidRPr="00167AE4">
              <w:rPr>
                <w:rFonts w:ascii="Arial" w:eastAsia="Arial Unicode MS" w:hAnsi="Arial" w:hint="eastAsia"/>
                <w:i/>
                <w:sz w:val="18"/>
                <w:lang w:eastAsia="zh-CN"/>
              </w:rPr>
              <w:t>/</w:t>
            </w:r>
            <w:r w:rsidRPr="00AB3A20">
              <w:rPr>
                <w:rFonts w:ascii="Arial" w:eastAsia="Arial Unicode MS" w:hAnsi="Arial"/>
                <w:i/>
                <w:sz w:val="18"/>
              </w:rPr>
              <w:t>GEN</w:t>
            </w:r>
            <w:r w:rsidRPr="00167AE4">
              <w:rPr>
                <w:rFonts w:ascii="Arial" w:eastAsia="Arial Unicode MS" w:hAnsi="Arial"/>
                <w:i/>
                <w:sz w:val="18"/>
              </w:rPr>
              <w:t>/</w:t>
            </w:r>
            <w:r w:rsidRPr="00167AE4">
              <w:rPr>
                <w:rFonts w:ascii="Arial" w:eastAsia="Arial Unicode MS" w:hAnsi="Arial" w:hint="eastAsia"/>
                <w:i/>
                <w:sz w:val="18"/>
                <w:lang w:eastAsia="zh-CN"/>
              </w:rPr>
              <w:t>00</w:t>
            </w:r>
            <w:r w:rsidRPr="00167AE4">
              <w:rPr>
                <w:rFonts w:ascii="Arial" w:eastAsia="Arial Unicode MS" w:hAnsi="Arial"/>
                <w:i/>
                <w:sz w:val="18"/>
              </w:rPr>
              <w:t>00</w:t>
            </w:r>
            <w:r w:rsidRPr="00167AE4">
              <w:rPr>
                <w:rFonts w:ascii="Arial" w:eastAsia="Arial Unicode MS" w:hAnsi="Arial"/>
                <w:i/>
                <w:sz w:val="18"/>
                <w:lang w:eastAsia="zh-CN"/>
              </w:rPr>
              <w:t>1</w:t>
            </w:r>
            <w:r w:rsidRPr="00167AE4">
              <w:rPr>
                <w:rFonts w:ascii="Arial" w:eastAsia="Arial Unicode MS" w:hAnsi="Arial"/>
                <w:i/>
                <w:sz w:val="18"/>
              </w:rPr>
              <w:t>/00001</w:t>
            </w:r>
          </w:p>
        </w:tc>
        <w:tc>
          <w:tcPr>
            <w:tcW w:w="6803" w:type="dxa"/>
            <w:tcBorders>
              <w:bottom w:val="single" w:sz="4" w:space="0" w:color="000000"/>
            </w:tcBorders>
          </w:tcPr>
          <w:p w14:paraId="594E64C1" w14:textId="77777777" w:rsidR="00ED19A3" w:rsidRPr="00167AE4" w:rsidRDefault="00ED19A3" w:rsidP="00BA1942">
            <w:pPr>
              <w:keepNext/>
              <w:keepLines/>
              <w:spacing w:after="0"/>
              <w:rPr>
                <w:rFonts w:ascii="Arial" w:eastAsia="Arial Unicode MS" w:hAnsi="Arial"/>
                <w:sz w:val="18"/>
                <w:lang w:eastAsia="zh-CN"/>
              </w:rPr>
            </w:pPr>
            <w:r w:rsidRPr="00167AE4">
              <w:rPr>
                <w:rFonts w:ascii="Arial" w:eastAsia="Arial Unicode MS" w:hAnsi="Arial"/>
                <w:sz w:val="18"/>
              </w:rPr>
              <w:t xml:space="preserve">Support </w:t>
            </w:r>
            <w:r w:rsidRPr="00AB3A20">
              <w:rPr>
                <w:rFonts w:ascii="Arial" w:eastAsia="Arial Unicode MS" w:hAnsi="Arial" w:hint="eastAsia"/>
                <w:sz w:val="18"/>
                <w:lang w:eastAsia="zh-CN"/>
              </w:rPr>
              <w:t>CSE</w:t>
            </w:r>
            <w:r w:rsidRPr="00167AE4">
              <w:rPr>
                <w:rFonts w:ascii="Arial" w:eastAsia="Arial Unicode MS" w:hAnsi="Arial" w:hint="eastAsia"/>
                <w:sz w:val="18"/>
                <w:lang w:eastAsia="zh-CN"/>
              </w:rPr>
              <w:t>-relative Unstructured resource identifier</w:t>
            </w:r>
          </w:p>
        </w:tc>
        <w:tc>
          <w:tcPr>
            <w:tcW w:w="850" w:type="dxa"/>
            <w:tcBorders>
              <w:bottom w:val="single" w:sz="4" w:space="0" w:color="000000"/>
            </w:tcBorders>
          </w:tcPr>
          <w:p w14:paraId="2F7C3095" w14:textId="2452EA20" w:rsidR="00ED19A3" w:rsidRPr="00167AE4" w:rsidRDefault="00ED19A3" w:rsidP="00BA1942">
            <w:pPr>
              <w:keepNext/>
              <w:keepLines/>
              <w:spacing w:after="0"/>
              <w:rPr>
                <w:rFonts w:ascii="Arial" w:eastAsia="Arial Unicode MS" w:hAnsi="Arial"/>
                <w:sz w:val="18"/>
              </w:rPr>
            </w:pPr>
            <w:r w:rsidRPr="00167AE4">
              <w:rPr>
                <w:rFonts w:ascii="Arial" w:eastAsia="Arial Unicode MS" w:hAnsi="Arial" w:hint="eastAsia"/>
                <w:sz w:val="18"/>
                <w:lang w:eastAsia="zh-CN"/>
              </w:rPr>
              <w:t>1</w:t>
            </w:r>
            <w:r w:rsidR="008B351C">
              <w:rPr>
                <w:rFonts w:ascii="Arial" w:eastAsia="Arial Unicode MS" w:hAnsi="Arial" w:hint="eastAsia"/>
                <w:sz w:val="18"/>
                <w:lang w:eastAsia="zh-CN"/>
              </w:rPr>
              <w:t>, 2</w:t>
            </w:r>
          </w:p>
        </w:tc>
      </w:tr>
      <w:tr w:rsidR="00ED19A3" w:rsidRPr="00167AE4" w14:paraId="76CFD974" w14:textId="77777777" w:rsidTr="00BA1942">
        <w:trPr>
          <w:jc w:val="center"/>
        </w:trPr>
        <w:tc>
          <w:tcPr>
            <w:tcW w:w="2041" w:type="dxa"/>
          </w:tcPr>
          <w:p w14:paraId="758AFC6E" w14:textId="77777777" w:rsidR="00ED19A3" w:rsidRPr="00167AE4" w:rsidRDefault="00ED19A3" w:rsidP="00BA1942">
            <w:pPr>
              <w:keepNext/>
              <w:keepLines/>
              <w:spacing w:after="0"/>
              <w:rPr>
                <w:rFonts w:ascii="Arial" w:eastAsia="Arial Unicode MS" w:hAnsi="Arial"/>
                <w:i/>
                <w:sz w:val="18"/>
              </w:rPr>
            </w:pPr>
            <w:r w:rsidRPr="00AB3A20">
              <w:rPr>
                <w:rFonts w:ascii="Arial" w:eastAsia="Arial Unicode MS" w:hAnsi="Arial"/>
                <w:i/>
                <w:sz w:val="18"/>
              </w:rPr>
              <w:t>AE</w:t>
            </w:r>
            <w:r w:rsidRPr="00167AE4">
              <w:rPr>
                <w:rFonts w:ascii="Arial" w:eastAsia="Arial Unicode MS" w:hAnsi="Arial"/>
                <w:i/>
                <w:sz w:val="18"/>
              </w:rPr>
              <w:t>/</w:t>
            </w:r>
            <w:r w:rsidRPr="00AB3A20">
              <w:rPr>
                <w:rFonts w:ascii="Arial" w:eastAsia="Arial Unicode MS" w:hAnsi="Arial"/>
                <w:i/>
                <w:sz w:val="18"/>
              </w:rPr>
              <w:t>GEN</w:t>
            </w:r>
            <w:r w:rsidRPr="00167AE4">
              <w:rPr>
                <w:rFonts w:ascii="Arial" w:eastAsia="Arial Unicode MS" w:hAnsi="Arial"/>
                <w:i/>
                <w:sz w:val="18"/>
              </w:rPr>
              <w:t>/</w:t>
            </w:r>
            <w:r w:rsidRPr="00167AE4">
              <w:rPr>
                <w:rFonts w:ascii="Arial" w:eastAsia="Arial Unicode MS" w:hAnsi="Arial" w:hint="eastAsia"/>
                <w:i/>
                <w:sz w:val="18"/>
                <w:lang w:eastAsia="zh-CN"/>
              </w:rPr>
              <w:t>00</w:t>
            </w:r>
            <w:r w:rsidRPr="00167AE4">
              <w:rPr>
                <w:rFonts w:ascii="Arial" w:eastAsia="Arial Unicode MS" w:hAnsi="Arial"/>
                <w:i/>
                <w:sz w:val="18"/>
              </w:rPr>
              <w:t>00</w:t>
            </w:r>
            <w:r w:rsidRPr="00167AE4">
              <w:rPr>
                <w:rFonts w:ascii="Arial" w:eastAsia="Arial Unicode MS" w:hAnsi="Arial"/>
                <w:i/>
                <w:sz w:val="18"/>
                <w:lang w:eastAsia="zh-CN"/>
              </w:rPr>
              <w:t>1</w:t>
            </w:r>
            <w:r w:rsidRPr="00167AE4">
              <w:rPr>
                <w:rFonts w:ascii="Arial" w:eastAsia="Arial Unicode MS" w:hAnsi="Arial"/>
                <w:i/>
                <w:sz w:val="18"/>
              </w:rPr>
              <w:t>/00002</w:t>
            </w:r>
          </w:p>
        </w:tc>
        <w:tc>
          <w:tcPr>
            <w:tcW w:w="6803" w:type="dxa"/>
          </w:tcPr>
          <w:p w14:paraId="7002FA99" w14:textId="77777777" w:rsidR="00ED19A3" w:rsidRPr="00167AE4" w:rsidRDefault="00ED19A3" w:rsidP="00BA1942">
            <w:pPr>
              <w:keepNext/>
              <w:keepLines/>
              <w:spacing w:after="0"/>
              <w:rPr>
                <w:rFonts w:ascii="Arial" w:eastAsia="Arial Unicode MS" w:hAnsi="Arial"/>
                <w:sz w:val="18"/>
                <w:lang w:eastAsia="zh-CN"/>
              </w:rPr>
            </w:pPr>
            <w:r w:rsidRPr="00167AE4">
              <w:rPr>
                <w:rFonts w:ascii="Arial" w:eastAsia="Arial Unicode MS" w:hAnsi="Arial" w:hint="eastAsia"/>
                <w:sz w:val="18"/>
                <w:lang w:eastAsia="zh-CN"/>
              </w:rPr>
              <w:t>Support SP-relative Unstructured resource identifie</w:t>
            </w:r>
            <w:r w:rsidR="0048781B">
              <w:rPr>
                <w:rFonts w:ascii="Arial" w:eastAsia="Arial Unicode MS" w:hAnsi="Arial"/>
                <w:sz w:val="18"/>
                <w:lang w:eastAsia="zh-CN"/>
              </w:rPr>
              <w:t>r</w:t>
            </w:r>
          </w:p>
        </w:tc>
        <w:tc>
          <w:tcPr>
            <w:tcW w:w="850" w:type="dxa"/>
          </w:tcPr>
          <w:p w14:paraId="3D54BC7D" w14:textId="3A6A08A2" w:rsidR="00ED19A3" w:rsidRPr="00167AE4" w:rsidRDefault="00ED19A3" w:rsidP="00BA1942">
            <w:pPr>
              <w:keepNext/>
              <w:keepLines/>
              <w:spacing w:after="0"/>
              <w:rPr>
                <w:rFonts w:ascii="Arial" w:eastAsia="Arial Unicode MS" w:hAnsi="Arial"/>
                <w:sz w:val="18"/>
                <w:lang w:eastAsia="zh-CN"/>
              </w:rPr>
            </w:pPr>
            <w:r w:rsidRPr="00167AE4">
              <w:rPr>
                <w:rFonts w:ascii="Arial" w:eastAsia="Arial Unicode MS" w:hAnsi="Arial" w:hint="eastAsia"/>
                <w:sz w:val="18"/>
                <w:lang w:eastAsia="zh-CN"/>
              </w:rPr>
              <w:t>1</w:t>
            </w:r>
            <w:r w:rsidR="008B351C">
              <w:rPr>
                <w:rFonts w:ascii="Arial" w:eastAsia="Arial Unicode MS" w:hAnsi="Arial" w:hint="eastAsia"/>
                <w:sz w:val="18"/>
                <w:lang w:eastAsia="zh-CN"/>
              </w:rPr>
              <w:t>, 2</w:t>
            </w:r>
          </w:p>
        </w:tc>
      </w:tr>
      <w:tr w:rsidR="00ED19A3" w:rsidRPr="00167AE4" w14:paraId="36E1495B" w14:textId="77777777" w:rsidTr="00BA1942">
        <w:trPr>
          <w:jc w:val="center"/>
        </w:trPr>
        <w:tc>
          <w:tcPr>
            <w:tcW w:w="2041" w:type="dxa"/>
          </w:tcPr>
          <w:p w14:paraId="1ED63360" w14:textId="77777777" w:rsidR="00ED19A3" w:rsidRPr="00167AE4" w:rsidRDefault="00ED19A3" w:rsidP="00BA1942">
            <w:pPr>
              <w:keepNext/>
              <w:keepLines/>
              <w:spacing w:after="0"/>
              <w:rPr>
                <w:rFonts w:ascii="Arial" w:eastAsia="Arial Unicode MS" w:hAnsi="Arial"/>
                <w:i/>
                <w:sz w:val="18"/>
                <w:lang w:eastAsia="zh-CN"/>
              </w:rPr>
            </w:pPr>
            <w:r w:rsidRPr="00AB3A20">
              <w:rPr>
                <w:rFonts w:ascii="Arial" w:eastAsia="Arial Unicode MS" w:hAnsi="Arial"/>
                <w:i/>
                <w:sz w:val="18"/>
              </w:rPr>
              <w:t>AE</w:t>
            </w:r>
            <w:r w:rsidRPr="00167AE4">
              <w:rPr>
                <w:rFonts w:ascii="Arial" w:eastAsia="Arial Unicode MS" w:hAnsi="Arial"/>
                <w:i/>
                <w:sz w:val="18"/>
              </w:rPr>
              <w:t>/</w:t>
            </w:r>
            <w:r w:rsidRPr="00AB3A20">
              <w:rPr>
                <w:rFonts w:ascii="Arial" w:eastAsia="Arial Unicode MS" w:hAnsi="Arial"/>
                <w:i/>
                <w:sz w:val="18"/>
              </w:rPr>
              <w:t>GEN</w:t>
            </w:r>
            <w:r w:rsidRPr="00167AE4">
              <w:rPr>
                <w:rFonts w:ascii="Arial" w:eastAsia="Arial Unicode MS" w:hAnsi="Arial"/>
                <w:i/>
                <w:sz w:val="18"/>
              </w:rPr>
              <w:t>/</w:t>
            </w:r>
            <w:r w:rsidRPr="00167AE4">
              <w:rPr>
                <w:rFonts w:ascii="Arial" w:eastAsia="Arial Unicode MS" w:hAnsi="Arial" w:hint="eastAsia"/>
                <w:i/>
                <w:sz w:val="18"/>
                <w:lang w:eastAsia="zh-CN"/>
              </w:rPr>
              <w:t>00</w:t>
            </w:r>
            <w:r w:rsidRPr="00167AE4">
              <w:rPr>
                <w:rFonts w:ascii="Arial" w:eastAsia="Arial Unicode MS" w:hAnsi="Arial"/>
                <w:i/>
                <w:sz w:val="18"/>
              </w:rPr>
              <w:t>00</w:t>
            </w:r>
            <w:r w:rsidRPr="00167AE4">
              <w:rPr>
                <w:rFonts w:ascii="Arial" w:eastAsia="Arial Unicode MS" w:hAnsi="Arial"/>
                <w:i/>
                <w:sz w:val="18"/>
                <w:lang w:eastAsia="zh-CN"/>
              </w:rPr>
              <w:t>1</w:t>
            </w:r>
            <w:r w:rsidRPr="00167AE4">
              <w:rPr>
                <w:rFonts w:ascii="Arial" w:eastAsia="Arial Unicode MS" w:hAnsi="Arial"/>
                <w:i/>
                <w:sz w:val="18"/>
              </w:rPr>
              <w:t>/0000</w:t>
            </w:r>
            <w:r w:rsidRPr="00167AE4">
              <w:rPr>
                <w:rFonts w:ascii="Arial" w:eastAsia="Arial Unicode MS" w:hAnsi="Arial" w:hint="eastAsia"/>
                <w:i/>
                <w:sz w:val="18"/>
                <w:lang w:eastAsia="zh-CN"/>
              </w:rPr>
              <w:t>3</w:t>
            </w:r>
          </w:p>
        </w:tc>
        <w:tc>
          <w:tcPr>
            <w:tcW w:w="6803" w:type="dxa"/>
          </w:tcPr>
          <w:p w14:paraId="1A7DA3A6" w14:textId="77777777" w:rsidR="00ED19A3" w:rsidRPr="00167AE4" w:rsidRDefault="00ED19A3" w:rsidP="00BA1942">
            <w:pPr>
              <w:keepNext/>
              <w:keepLines/>
              <w:spacing w:after="0"/>
              <w:rPr>
                <w:rFonts w:ascii="Arial" w:eastAsia="Arial Unicode MS" w:hAnsi="Arial"/>
                <w:sz w:val="18"/>
                <w:lang w:eastAsia="zh-CN"/>
              </w:rPr>
            </w:pPr>
            <w:r w:rsidRPr="00167AE4">
              <w:rPr>
                <w:rFonts w:ascii="Arial" w:eastAsia="Arial Unicode MS" w:hAnsi="Arial" w:hint="eastAsia"/>
                <w:sz w:val="18"/>
                <w:lang w:eastAsia="zh-CN"/>
              </w:rPr>
              <w:t>Support Absolute Unstructured resource identifier</w:t>
            </w:r>
          </w:p>
        </w:tc>
        <w:tc>
          <w:tcPr>
            <w:tcW w:w="850" w:type="dxa"/>
          </w:tcPr>
          <w:p w14:paraId="60FBCC81" w14:textId="036EE92B" w:rsidR="00ED19A3" w:rsidRPr="00167AE4" w:rsidRDefault="00ED19A3" w:rsidP="00BA1942">
            <w:pPr>
              <w:keepNext/>
              <w:keepLines/>
              <w:spacing w:after="0"/>
              <w:rPr>
                <w:rFonts w:ascii="Arial" w:eastAsia="Arial Unicode MS" w:hAnsi="Arial"/>
                <w:sz w:val="18"/>
                <w:lang w:eastAsia="zh-CN"/>
              </w:rPr>
            </w:pPr>
            <w:r w:rsidRPr="00167AE4">
              <w:rPr>
                <w:rFonts w:ascii="Arial" w:eastAsia="Arial Unicode MS" w:hAnsi="Arial" w:hint="eastAsia"/>
                <w:sz w:val="18"/>
                <w:lang w:eastAsia="zh-CN"/>
              </w:rPr>
              <w:t>1</w:t>
            </w:r>
            <w:r w:rsidR="008B351C">
              <w:rPr>
                <w:rFonts w:ascii="Arial" w:eastAsia="Arial Unicode MS" w:hAnsi="Arial" w:hint="eastAsia"/>
                <w:sz w:val="18"/>
                <w:lang w:eastAsia="zh-CN"/>
              </w:rPr>
              <w:t>, 2</w:t>
            </w:r>
          </w:p>
        </w:tc>
      </w:tr>
      <w:tr w:rsidR="00ED19A3" w:rsidRPr="00167AE4" w14:paraId="2C8472E2" w14:textId="77777777" w:rsidTr="00BA1942">
        <w:trPr>
          <w:jc w:val="center"/>
        </w:trPr>
        <w:tc>
          <w:tcPr>
            <w:tcW w:w="2041" w:type="dxa"/>
          </w:tcPr>
          <w:p w14:paraId="7BC7EF63" w14:textId="77777777" w:rsidR="00ED19A3" w:rsidRPr="00167AE4" w:rsidRDefault="00ED19A3" w:rsidP="00BA1942">
            <w:pPr>
              <w:keepNext/>
              <w:keepLines/>
              <w:spacing w:after="0"/>
              <w:rPr>
                <w:rFonts w:ascii="Arial" w:eastAsia="Arial Unicode MS" w:hAnsi="Arial"/>
                <w:i/>
                <w:sz w:val="18"/>
                <w:lang w:eastAsia="zh-CN"/>
              </w:rPr>
            </w:pPr>
            <w:r w:rsidRPr="00AB3A20">
              <w:rPr>
                <w:rFonts w:ascii="Arial" w:eastAsia="Arial Unicode MS" w:hAnsi="Arial"/>
                <w:i/>
                <w:sz w:val="18"/>
              </w:rPr>
              <w:t>AE</w:t>
            </w:r>
            <w:r w:rsidRPr="00167AE4">
              <w:rPr>
                <w:rFonts w:ascii="Arial" w:eastAsia="Arial Unicode MS" w:hAnsi="Arial"/>
                <w:i/>
                <w:sz w:val="18"/>
              </w:rPr>
              <w:t>/</w:t>
            </w:r>
            <w:r w:rsidRPr="00AB3A20">
              <w:rPr>
                <w:rFonts w:ascii="Arial" w:eastAsia="Arial Unicode MS" w:hAnsi="Arial"/>
                <w:i/>
                <w:sz w:val="18"/>
              </w:rPr>
              <w:t>GEN</w:t>
            </w:r>
            <w:r w:rsidRPr="00167AE4">
              <w:rPr>
                <w:rFonts w:ascii="Arial" w:eastAsia="Arial Unicode MS" w:hAnsi="Arial"/>
                <w:i/>
                <w:sz w:val="18"/>
              </w:rPr>
              <w:t>/</w:t>
            </w:r>
            <w:r w:rsidRPr="00167AE4">
              <w:rPr>
                <w:rFonts w:ascii="Arial" w:eastAsia="Arial Unicode MS" w:hAnsi="Arial" w:hint="eastAsia"/>
                <w:i/>
                <w:sz w:val="18"/>
                <w:lang w:eastAsia="zh-CN"/>
              </w:rPr>
              <w:t>00</w:t>
            </w:r>
            <w:r w:rsidRPr="00167AE4">
              <w:rPr>
                <w:rFonts w:ascii="Arial" w:eastAsia="Arial Unicode MS" w:hAnsi="Arial"/>
                <w:i/>
                <w:sz w:val="18"/>
              </w:rPr>
              <w:t>00</w:t>
            </w:r>
            <w:r w:rsidRPr="00167AE4">
              <w:rPr>
                <w:rFonts w:ascii="Arial" w:eastAsia="Arial Unicode MS" w:hAnsi="Arial"/>
                <w:i/>
                <w:sz w:val="18"/>
                <w:lang w:eastAsia="zh-CN"/>
              </w:rPr>
              <w:t>1</w:t>
            </w:r>
            <w:r w:rsidRPr="00167AE4">
              <w:rPr>
                <w:rFonts w:ascii="Arial" w:eastAsia="Arial Unicode MS" w:hAnsi="Arial"/>
                <w:i/>
                <w:sz w:val="18"/>
              </w:rPr>
              <w:t>/0000</w:t>
            </w:r>
            <w:r w:rsidRPr="00167AE4">
              <w:rPr>
                <w:rFonts w:ascii="Arial" w:eastAsia="Arial Unicode MS" w:hAnsi="Arial" w:hint="eastAsia"/>
                <w:i/>
                <w:sz w:val="18"/>
                <w:lang w:eastAsia="zh-CN"/>
              </w:rPr>
              <w:t>4</w:t>
            </w:r>
          </w:p>
        </w:tc>
        <w:tc>
          <w:tcPr>
            <w:tcW w:w="6803" w:type="dxa"/>
          </w:tcPr>
          <w:p w14:paraId="4037A62C" w14:textId="77777777" w:rsidR="00ED19A3" w:rsidRPr="00167AE4" w:rsidRDefault="00ED19A3" w:rsidP="00BA1942">
            <w:pPr>
              <w:keepNext/>
              <w:keepLines/>
              <w:spacing w:after="0"/>
              <w:rPr>
                <w:rFonts w:ascii="Arial" w:eastAsia="Arial Unicode MS" w:hAnsi="Arial"/>
                <w:sz w:val="18"/>
              </w:rPr>
            </w:pPr>
            <w:r w:rsidRPr="00167AE4">
              <w:rPr>
                <w:rFonts w:ascii="Arial" w:eastAsia="Arial Unicode MS" w:hAnsi="Arial"/>
                <w:sz w:val="18"/>
              </w:rPr>
              <w:t xml:space="preserve">Support </w:t>
            </w:r>
            <w:r w:rsidRPr="00AB3A20">
              <w:rPr>
                <w:rFonts w:ascii="Arial" w:eastAsia="Arial Unicode MS" w:hAnsi="Arial" w:hint="eastAsia"/>
                <w:sz w:val="18"/>
                <w:lang w:eastAsia="zh-CN"/>
              </w:rPr>
              <w:t>CSE</w:t>
            </w:r>
            <w:r w:rsidRPr="00167AE4">
              <w:rPr>
                <w:rFonts w:ascii="Arial" w:eastAsia="Arial Unicode MS" w:hAnsi="Arial" w:hint="eastAsia"/>
                <w:sz w:val="18"/>
                <w:lang w:eastAsia="zh-CN"/>
              </w:rPr>
              <w:t>-relative Structured resource identifier</w:t>
            </w:r>
          </w:p>
        </w:tc>
        <w:tc>
          <w:tcPr>
            <w:tcW w:w="850" w:type="dxa"/>
          </w:tcPr>
          <w:p w14:paraId="31EEAD8B" w14:textId="3AA7CFEF" w:rsidR="00ED19A3" w:rsidRPr="00167AE4" w:rsidRDefault="00ED19A3" w:rsidP="00BA1942">
            <w:pPr>
              <w:keepNext/>
              <w:keepLines/>
              <w:spacing w:after="0"/>
              <w:rPr>
                <w:rFonts w:ascii="Arial" w:eastAsia="Arial Unicode MS" w:hAnsi="Arial"/>
                <w:sz w:val="18"/>
              </w:rPr>
            </w:pPr>
            <w:r w:rsidRPr="00167AE4">
              <w:rPr>
                <w:rFonts w:ascii="Arial" w:eastAsia="Arial Unicode MS" w:hAnsi="Arial" w:hint="eastAsia"/>
                <w:sz w:val="18"/>
                <w:lang w:eastAsia="zh-CN"/>
              </w:rPr>
              <w:t>1</w:t>
            </w:r>
            <w:r w:rsidR="008B351C">
              <w:rPr>
                <w:rFonts w:ascii="Arial" w:eastAsia="Arial Unicode MS" w:hAnsi="Arial" w:hint="eastAsia"/>
                <w:sz w:val="18"/>
                <w:lang w:eastAsia="zh-CN"/>
              </w:rPr>
              <w:t>, 2</w:t>
            </w:r>
          </w:p>
        </w:tc>
      </w:tr>
      <w:tr w:rsidR="00ED19A3" w:rsidRPr="00167AE4" w14:paraId="5F34BA2C" w14:textId="77777777" w:rsidTr="00BA1942">
        <w:trPr>
          <w:jc w:val="center"/>
        </w:trPr>
        <w:tc>
          <w:tcPr>
            <w:tcW w:w="2041" w:type="dxa"/>
          </w:tcPr>
          <w:p w14:paraId="70380338" w14:textId="77777777" w:rsidR="00ED19A3" w:rsidRPr="00167AE4" w:rsidRDefault="00ED19A3" w:rsidP="00BA1942">
            <w:pPr>
              <w:keepNext/>
              <w:keepLines/>
              <w:spacing w:after="0"/>
              <w:rPr>
                <w:rFonts w:ascii="Arial" w:eastAsia="Arial Unicode MS" w:hAnsi="Arial"/>
                <w:i/>
                <w:sz w:val="18"/>
                <w:lang w:eastAsia="zh-CN"/>
              </w:rPr>
            </w:pPr>
            <w:r w:rsidRPr="00AB3A20">
              <w:rPr>
                <w:rFonts w:ascii="Arial" w:eastAsia="Arial Unicode MS" w:hAnsi="Arial"/>
                <w:i/>
                <w:sz w:val="18"/>
              </w:rPr>
              <w:t>AE</w:t>
            </w:r>
            <w:r w:rsidRPr="00167AE4">
              <w:rPr>
                <w:rFonts w:ascii="Arial" w:eastAsia="Arial Unicode MS" w:hAnsi="Arial"/>
                <w:i/>
                <w:sz w:val="18"/>
              </w:rPr>
              <w:t>/</w:t>
            </w:r>
            <w:r w:rsidRPr="00AB3A20">
              <w:rPr>
                <w:rFonts w:ascii="Arial" w:eastAsia="Arial Unicode MS" w:hAnsi="Arial"/>
                <w:i/>
                <w:sz w:val="18"/>
              </w:rPr>
              <w:t>GEN</w:t>
            </w:r>
            <w:r w:rsidRPr="00167AE4">
              <w:rPr>
                <w:rFonts w:ascii="Arial" w:eastAsia="Arial Unicode MS" w:hAnsi="Arial"/>
                <w:i/>
                <w:sz w:val="18"/>
              </w:rPr>
              <w:t>/</w:t>
            </w:r>
            <w:r w:rsidRPr="00167AE4">
              <w:rPr>
                <w:rFonts w:ascii="Arial" w:eastAsia="Arial Unicode MS" w:hAnsi="Arial" w:hint="eastAsia"/>
                <w:i/>
                <w:sz w:val="18"/>
                <w:lang w:eastAsia="zh-CN"/>
              </w:rPr>
              <w:t>00</w:t>
            </w:r>
            <w:r w:rsidRPr="00167AE4">
              <w:rPr>
                <w:rFonts w:ascii="Arial" w:eastAsia="Arial Unicode MS" w:hAnsi="Arial"/>
                <w:i/>
                <w:sz w:val="18"/>
              </w:rPr>
              <w:t>00</w:t>
            </w:r>
            <w:r w:rsidRPr="00167AE4">
              <w:rPr>
                <w:rFonts w:ascii="Arial" w:eastAsia="Arial Unicode MS" w:hAnsi="Arial"/>
                <w:i/>
                <w:sz w:val="18"/>
                <w:lang w:eastAsia="zh-CN"/>
              </w:rPr>
              <w:t>1</w:t>
            </w:r>
            <w:r w:rsidRPr="00167AE4">
              <w:rPr>
                <w:rFonts w:ascii="Arial" w:eastAsia="Arial Unicode MS" w:hAnsi="Arial"/>
                <w:i/>
                <w:sz w:val="18"/>
              </w:rPr>
              <w:t>/0000</w:t>
            </w:r>
            <w:r w:rsidRPr="00167AE4">
              <w:rPr>
                <w:rFonts w:ascii="Arial" w:eastAsia="Arial Unicode MS" w:hAnsi="Arial" w:hint="eastAsia"/>
                <w:i/>
                <w:sz w:val="18"/>
                <w:lang w:eastAsia="zh-CN"/>
              </w:rPr>
              <w:t>5</w:t>
            </w:r>
          </w:p>
        </w:tc>
        <w:tc>
          <w:tcPr>
            <w:tcW w:w="6803" w:type="dxa"/>
          </w:tcPr>
          <w:p w14:paraId="2FE0613F" w14:textId="77777777" w:rsidR="00ED19A3" w:rsidRPr="00167AE4" w:rsidRDefault="00ED19A3" w:rsidP="00BA1942">
            <w:pPr>
              <w:keepNext/>
              <w:keepLines/>
              <w:spacing w:after="0"/>
              <w:rPr>
                <w:rFonts w:ascii="Arial" w:eastAsia="Arial Unicode MS" w:hAnsi="Arial"/>
                <w:sz w:val="18"/>
              </w:rPr>
            </w:pPr>
            <w:r w:rsidRPr="00167AE4">
              <w:rPr>
                <w:rFonts w:ascii="Arial" w:eastAsia="Arial Unicode MS" w:hAnsi="Arial" w:hint="eastAsia"/>
                <w:sz w:val="18"/>
                <w:lang w:eastAsia="zh-CN"/>
              </w:rPr>
              <w:t>Support SP-relative Structured resource identifier</w:t>
            </w:r>
          </w:p>
        </w:tc>
        <w:tc>
          <w:tcPr>
            <w:tcW w:w="850" w:type="dxa"/>
          </w:tcPr>
          <w:p w14:paraId="4DFF88ED" w14:textId="40B7B517" w:rsidR="00ED19A3" w:rsidRPr="00167AE4" w:rsidRDefault="00ED19A3" w:rsidP="00BA1942">
            <w:pPr>
              <w:keepNext/>
              <w:keepLines/>
              <w:spacing w:after="0"/>
              <w:rPr>
                <w:rFonts w:ascii="Arial" w:eastAsia="Arial Unicode MS" w:hAnsi="Arial"/>
                <w:sz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3B6962B4" w14:textId="77777777" w:rsidTr="00BA1942">
        <w:trPr>
          <w:jc w:val="center"/>
        </w:trPr>
        <w:tc>
          <w:tcPr>
            <w:tcW w:w="2041" w:type="dxa"/>
            <w:tcBorders>
              <w:bottom w:val="single" w:sz="4" w:space="0" w:color="000000"/>
            </w:tcBorders>
          </w:tcPr>
          <w:p w14:paraId="04D70E2B" w14:textId="77777777" w:rsidR="00ED19A3" w:rsidRPr="00167AE4" w:rsidRDefault="00ED19A3" w:rsidP="00BA1942">
            <w:pPr>
              <w:keepNext/>
              <w:keepLines/>
              <w:spacing w:after="0"/>
              <w:rPr>
                <w:rFonts w:ascii="Arial" w:eastAsia="Arial Unicode MS" w:hAnsi="Arial"/>
                <w:i/>
                <w:sz w:val="18"/>
                <w:lang w:eastAsia="zh-CN"/>
              </w:rPr>
            </w:pPr>
            <w:r w:rsidRPr="00AB3A20">
              <w:rPr>
                <w:rFonts w:ascii="Arial" w:eastAsia="Arial Unicode MS" w:hAnsi="Arial"/>
                <w:i/>
                <w:sz w:val="18"/>
              </w:rPr>
              <w:t>AE</w:t>
            </w:r>
            <w:r w:rsidRPr="00167AE4">
              <w:rPr>
                <w:rFonts w:ascii="Arial" w:eastAsia="Arial Unicode MS" w:hAnsi="Arial"/>
                <w:i/>
                <w:sz w:val="18"/>
              </w:rPr>
              <w:t>/</w:t>
            </w:r>
            <w:r w:rsidRPr="00AB3A20">
              <w:rPr>
                <w:rFonts w:ascii="Arial" w:eastAsia="Arial Unicode MS" w:hAnsi="Arial"/>
                <w:i/>
                <w:sz w:val="18"/>
              </w:rPr>
              <w:t>GEN</w:t>
            </w:r>
            <w:r w:rsidRPr="00167AE4">
              <w:rPr>
                <w:rFonts w:ascii="Arial" w:eastAsia="Arial Unicode MS" w:hAnsi="Arial"/>
                <w:i/>
                <w:sz w:val="18"/>
              </w:rPr>
              <w:t>/</w:t>
            </w:r>
            <w:r w:rsidRPr="00167AE4">
              <w:rPr>
                <w:rFonts w:ascii="Arial" w:eastAsia="Arial Unicode MS" w:hAnsi="Arial" w:hint="eastAsia"/>
                <w:i/>
                <w:sz w:val="18"/>
                <w:lang w:eastAsia="zh-CN"/>
              </w:rPr>
              <w:t>00</w:t>
            </w:r>
            <w:r w:rsidRPr="00167AE4">
              <w:rPr>
                <w:rFonts w:ascii="Arial" w:eastAsia="Arial Unicode MS" w:hAnsi="Arial"/>
                <w:i/>
                <w:sz w:val="18"/>
              </w:rPr>
              <w:t>00</w:t>
            </w:r>
            <w:r w:rsidRPr="00167AE4">
              <w:rPr>
                <w:rFonts w:ascii="Arial" w:eastAsia="Arial Unicode MS" w:hAnsi="Arial"/>
                <w:i/>
                <w:sz w:val="18"/>
                <w:lang w:eastAsia="zh-CN"/>
              </w:rPr>
              <w:t>1</w:t>
            </w:r>
            <w:r w:rsidRPr="00167AE4">
              <w:rPr>
                <w:rFonts w:ascii="Arial" w:eastAsia="Arial Unicode MS" w:hAnsi="Arial"/>
                <w:i/>
                <w:sz w:val="18"/>
              </w:rPr>
              <w:t>/0000</w:t>
            </w:r>
            <w:r w:rsidRPr="00167AE4">
              <w:rPr>
                <w:rFonts w:ascii="Arial" w:eastAsia="Arial Unicode MS" w:hAnsi="Arial" w:hint="eastAsia"/>
                <w:i/>
                <w:sz w:val="18"/>
                <w:lang w:eastAsia="zh-CN"/>
              </w:rPr>
              <w:t>6</w:t>
            </w:r>
          </w:p>
        </w:tc>
        <w:tc>
          <w:tcPr>
            <w:tcW w:w="6803" w:type="dxa"/>
            <w:tcBorders>
              <w:bottom w:val="single" w:sz="4" w:space="0" w:color="000000"/>
            </w:tcBorders>
          </w:tcPr>
          <w:p w14:paraId="4947357A" w14:textId="77777777" w:rsidR="00ED19A3" w:rsidRPr="00167AE4" w:rsidRDefault="00ED19A3" w:rsidP="00BA1942">
            <w:pPr>
              <w:keepNext/>
              <w:keepLines/>
              <w:spacing w:after="0"/>
              <w:rPr>
                <w:rFonts w:ascii="Arial" w:eastAsia="Arial Unicode MS" w:hAnsi="Arial"/>
                <w:sz w:val="18"/>
              </w:rPr>
            </w:pPr>
            <w:r w:rsidRPr="00167AE4">
              <w:rPr>
                <w:rFonts w:ascii="Arial" w:eastAsia="Arial Unicode MS" w:hAnsi="Arial" w:hint="eastAsia"/>
                <w:sz w:val="18"/>
                <w:lang w:eastAsia="zh-CN"/>
              </w:rPr>
              <w:t>Support Absolute Structured resource identifier</w:t>
            </w:r>
          </w:p>
        </w:tc>
        <w:tc>
          <w:tcPr>
            <w:tcW w:w="850" w:type="dxa"/>
            <w:tcBorders>
              <w:bottom w:val="single" w:sz="4" w:space="0" w:color="000000"/>
            </w:tcBorders>
          </w:tcPr>
          <w:p w14:paraId="4BDB6974" w14:textId="3C4A106A" w:rsidR="00ED19A3" w:rsidRPr="00167AE4" w:rsidRDefault="00ED19A3" w:rsidP="00BA1942">
            <w:pPr>
              <w:keepNext/>
              <w:keepLines/>
              <w:spacing w:after="0"/>
              <w:rPr>
                <w:rFonts w:ascii="Arial" w:eastAsia="Arial Unicode MS" w:hAnsi="Arial"/>
                <w:caps/>
                <w:sz w:val="18"/>
                <w:lang w:eastAsia="zh-CN"/>
              </w:rPr>
            </w:pPr>
            <w:r w:rsidRPr="00167AE4">
              <w:rPr>
                <w:rFonts w:ascii="Arial" w:eastAsia="Arial Unicode MS" w:hAnsi="Arial" w:cs="Arial" w:hint="eastAsia"/>
                <w:caps/>
                <w:sz w:val="18"/>
                <w:szCs w:val="18"/>
                <w:lang w:eastAsia="zh-CN"/>
              </w:rPr>
              <w:t>1</w:t>
            </w:r>
            <w:r w:rsidR="008B351C">
              <w:rPr>
                <w:rFonts w:ascii="Arial" w:eastAsia="Arial Unicode MS" w:hAnsi="Arial" w:cs="Arial" w:hint="eastAsia"/>
                <w:caps/>
                <w:sz w:val="18"/>
                <w:szCs w:val="18"/>
                <w:lang w:eastAsia="zh-CN"/>
              </w:rPr>
              <w:t>, 2</w:t>
            </w:r>
          </w:p>
        </w:tc>
      </w:tr>
    </w:tbl>
    <w:p w14:paraId="54FC6BE1" w14:textId="77777777" w:rsidR="00AB3A20" w:rsidRDefault="00AB3A20" w:rsidP="00AB3A20">
      <w:pPr>
        <w:rPr>
          <w:lang w:eastAsia="zh-CN"/>
        </w:rPr>
      </w:pPr>
    </w:p>
    <w:p w14:paraId="72C3846E" w14:textId="77777777" w:rsidR="00ED19A3" w:rsidRPr="00167AE4" w:rsidRDefault="00ED19A3" w:rsidP="00ED19A3">
      <w:pPr>
        <w:pStyle w:val="Heading3"/>
        <w:rPr>
          <w:lang w:eastAsia="zh-CN"/>
        </w:rPr>
      </w:pPr>
      <w:bookmarkStart w:id="180" w:name="_Toc512502654"/>
      <w:bookmarkStart w:id="181" w:name="_Toc521559925"/>
      <w:r w:rsidRPr="00167AE4">
        <w:rPr>
          <w:rFonts w:hint="eastAsia"/>
          <w:lang w:eastAsia="zh-CN"/>
        </w:rPr>
        <w:t>6.1.3</w:t>
      </w:r>
      <w:r w:rsidRPr="00167AE4">
        <w:rPr>
          <w:rFonts w:hint="eastAsia"/>
          <w:lang w:eastAsia="zh-CN"/>
        </w:rPr>
        <w:tab/>
      </w:r>
      <w:r w:rsidR="00CE740E" w:rsidRPr="00167AE4">
        <w:rPr>
          <w:lang w:eastAsia="zh-CN"/>
        </w:rPr>
        <w:t>Request Handling</w:t>
      </w:r>
      <w:bookmarkEnd w:id="180"/>
      <w:bookmarkEnd w:id="181"/>
    </w:p>
    <w:p w14:paraId="51BC6D2A" w14:textId="77777777" w:rsidR="00ED19A3" w:rsidRPr="00167AE4" w:rsidRDefault="00CB1080" w:rsidP="00ED19A3">
      <w:pPr>
        <w:rPr>
          <w:lang w:eastAsia="zh-CN"/>
        </w:rPr>
      </w:pPr>
      <w:r w:rsidRPr="00167AE4">
        <w:rPr>
          <w:lang w:eastAsia="zh-CN"/>
        </w:rPr>
        <w:t>Th</w:t>
      </w:r>
      <w:r w:rsidR="00397126" w:rsidRPr="00167AE4">
        <w:rPr>
          <w:lang w:eastAsia="zh-CN"/>
        </w:rPr>
        <w:t>e</w:t>
      </w:r>
      <w:r w:rsidRPr="00167AE4">
        <w:rPr>
          <w:rFonts w:hint="eastAsia"/>
          <w:lang w:eastAsia="zh-CN"/>
        </w:rPr>
        <w:t xml:space="preserve"> Feature Set</w:t>
      </w:r>
      <w:r w:rsidR="00397126" w:rsidRPr="00167AE4">
        <w:rPr>
          <w:lang w:eastAsia="zh-CN"/>
        </w:rPr>
        <w:t xml:space="preserve"> below</w:t>
      </w:r>
      <w:r w:rsidRPr="00167AE4">
        <w:rPr>
          <w:rFonts w:hint="eastAsia"/>
          <w:lang w:eastAsia="zh-CN"/>
        </w:rPr>
        <w:t xml:space="preserve"> </w:t>
      </w:r>
      <w:r w:rsidRPr="00167AE4">
        <w:rPr>
          <w:lang w:eastAsia="zh-CN"/>
        </w:rPr>
        <w:t xml:space="preserve">is composed of </w:t>
      </w:r>
      <w:r w:rsidR="00ED19A3" w:rsidRPr="00167AE4">
        <w:rPr>
          <w:rFonts w:hint="eastAsia"/>
          <w:lang w:eastAsia="zh-CN"/>
        </w:rPr>
        <w:t>support</w:t>
      </w:r>
      <w:r w:rsidRPr="00167AE4">
        <w:rPr>
          <w:lang w:eastAsia="zh-CN"/>
        </w:rPr>
        <w:t>ed</w:t>
      </w:r>
      <w:r w:rsidR="00ED19A3" w:rsidRPr="00167AE4">
        <w:rPr>
          <w:rFonts w:hint="eastAsia"/>
          <w:lang w:eastAsia="zh-CN"/>
        </w:rPr>
        <w:t xml:space="preserve"> </w:t>
      </w:r>
      <w:r w:rsidRPr="00AB3A20">
        <w:rPr>
          <w:lang w:eastAsia="zh-CN"/>
        </w:rPr>
        <w:t>CSE</w:t>
      </w:r>
      <w:r w:rsidRPr="00167AE4">
        <w:rPr>
          <w:lang w:eastAsia="zh-CN"/>
        </w:rPr>
        <w:t xml:space="preserve"> </w:t>
      </w:r>
      <w:r w:rsidR="00CE740E" w:rsidRPr="00167AE4">
        <w:rPr>
          <w:lang w:eastAsia="zh-CN"/>
        </w:rPr>
        <w:t>request handling</w:t>
      </w:r>
      <w:r w:rsidRPr="00167AE4">
        <w:rPr>
          <w:lang w:eastAsia="zh-CN"/>
        </w:rPr>
        <w:t xml:space="preserve"> features</w:t>
      </w:r>
      <w:r w:rsidR="00ED19A3" w:rsidRPr="00167AE4">
        <w:rPr>
          <w:lang w:eastAsia="zh-CN"/>
        </w:rPr>
        <w:t>.</w:t>
      </w:r>
    </w:p>
    <w:p w14:paraId="44B4D22D" w14:textId="77777777" w:rsidR="00ED19A3" w:rsidRPr="00167AE4" w:rsidRDefault="00ED19A3" w:rsidP="00ED19A3">
      <w:pPr>
        <w:pStyle w:val="TH"/>
        <w:rPr>
          <w:lang w:eastAsia="zh-CN"/>
        </w:rPr>
      </w:pPr>
      <w:r w:rsidRPr="00167AE4">
        <w:t>Table 6.1.</w:t>
      </w:r>
      <w:r w:rsidRPr="00167AE4">
        <w:rPr>
          <w:rFonts w:hint="eastAsia"/>
          <w:lang w:eastAsia="zh-CN"/>
        </w:rPr>
        <w:t>3-1</w:t>
      </w:r>
      <w:r w:rsidRPr="00167AE4">
        <w:t xml:space="preserve">: Features of </w:t>
      </w:r>
      <w:r w:rsidRPr="00AB3A20">
        <w:t>CE</w:t>
      </w:r>
      <w:r w:rsidRPr="00167AE4">
        <w:rPr>
          <w:rFonts w:hint="eastAsia"/>
          <w:lang w:eastAsia="zh-CN"/>
        </w:rPr>
        <w:t>/</w:t>
      </w:r>
      <w:r w:rsidRPr="00AB3A20">
        <w:t>GEN</w:t>
      </w:r>
      <w:r w:rsidRPr="00167AE4">
        <w:rPr>
          <w:rFonts w:hint="eastAsia"/>
          <w:lang w:eastAsia="zh-CN"/>
        </w:rPr>
        <w:t>/00</w:t>
      </w:r>
      <w:r w:rsidRPr="00167AE4">
        <w:t>00</w:t>
      </w:r>
      <w:r w:rsidRPr="00167AE4">
        <w:rPr>
          <w:lang w:eastAsia="zh-CN"/>
        </w:rPr>
        <w:t>2</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ED19A3" w:rsidRPr="00167AE4" w14:paraId="08610701" w14:textId="77777777" w:rsidTr="00BA1942">
        <w:trPr>
          <w:jc w:val="center"/>
        </w:trPr>
        <w:tc>
          <w:tcPr>
            <w:tcW w:w="2041" w:type="dxa"/>
            <w:shd w:val="clear" w:color="auto" w:fill="E0E0E0"/>
            <w:vAlign w:val="center"/>
          </w:tcPr>
          <w:p w14:paraId="67EFF418"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7B741E32"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30B7706E"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hint="eastAsia"/>
                <w:b/>
                <w:sz w:val="18"/>
                <w:lang w:eastAsia="zh-CN"/>
              </w:rPr>
              <w:t>Release</w:t>
            </w:r>
          </w:p>
        </w:tc>
      </w:tr>
      <w:tr w:rsidR="00ED19A3" w:rsidRPr="00167AE4" w14:paraId="430CFBF7" w14:textId="77777777" w:rsidTr="00BA1942">
        <w:trPr>
          <w:jc w:val="center"/>
        </w:trPr>
        <w:tc>
          <w:tcPr>
            <w:tcW w:w="2041" w:type="dxa"/>
          </w:tcPr>
          <w:p w14:paraId="0D565914" w14:textId="77777777" w:rsidR="00ED19A3" w:rsidRPr="00167AE4" w:rsidRDefault="00ED19A3" w:rsidP="00BA1942">
            <w:pPr>
              <w:keepNext/>
              <w:keepLines/>
              <w:spacing w:after="0"/>
              <w:rPr>
                <w:rFonts w:ascii="Arial" w:eastAsia="Arial Unicode MS" w:hAnsi="Arial"/>
                <w:i/>
                <w:sz w:val="18"/>
              </w:rPr>
            </w:pPr>
            <w:r w:rsidRPr="00AB3A20">
              <w:rPr>
                <w:rFonts w:ascii="Arial" w:eastAsia="Arial Unicode MS" w:hAnsi="Arial"/>
                <w:i/>
                <w:sz w:val="18"/>
                <w:lang w:eastAsia="zh-CN"/>
              </w:rPr>
              <w:t>C</w:t>
            </w:r>
            <w:r w:rsidRPr="00AB3A20">
              <w:rPr>
                <w:rFonts w:ascii="Arial" w:eastAsia="Arial Unicode MS" w:hAnsi="Arial"/>
                <w:i/>
                <w:sz w:val="18"/>
              </w:rPr>
              <w:t>E</w:t>
            </w:r>
            <w:r w:rsidRPr="00167AE4">
              <w:rPr>
                <w:rFonts w:ascii="Arial" w:eastAsia="Arial Unicode MS" w:hAnsi="Arial" w:hint="eastAsia"/>
                <w:i/>
                <w:sz w:val="18"/>
                <w:lang w:eastAsia="zh-CN"/>
              </w:rPr>
              <w:t>/</w:t>
            </w:r>
            <w:r w:rsidRPr="00AB3A20">
              <w:rPr>
                <w:rFonts w:ascii="Arial" w:eastAsia="Arial Unicode MS" w:hAnsi="Arial"/>
                <w:i/>
                <w:sz w:val="18"/>
              </w:rPr>
              <w:t>GEN</w:t>
            </w:r>
            <w:r w:rsidRPr="00167AE4">
              <w:rPr>
                <w:rFonts w:ascii="Arial" w:eastAsia="Arial Unicode MS" w:hAnsi="Arial"/>
                <w:i/>
                <w:sz w:val="18"/>
              </w:rPr>
              <w:t>/</w:t>
            </w:r>
            <w:r w:rsidRPr="00167AE4">
              <w:rPr>
                <w:rFonts w:ascii="Arial" w:eastAsia="Arial Unicode MS" w:hAnsi="Arial" w:hint="eastAsia"/>
                <w:i/>
                <w:sz w:val="18"/>
                <w:lang w:eastAsia="zh-CN"/>
              </w:rPr>
              <w:t>00</w:t>
            </w:r>
            <w:r w:rsidRPr="00167AE4">
              <w:rPr>
                <w:rFonts w:ascii="Arial" w:eastAsia="Arial Unicode MS" w:hAnsi="Arial"/>
                <w:i/>
                <w:sz w:val="18"/>
              </w:rPr>
              <w:t>002/00001</w:t>
            </w:r>
          </w:p>
        </w:tc>
        <w:tc>
          <w:tcPr>
            <w:tcW w:w="6803" w:type="dxa"/>
          </w:tcPr>
          <w:p w14:paraId="44A41215" w14:textId="77777777" w:rsidR="00ED19A3" w:rsidRPr="00167AE4" w:rsidRDefault="00ED19A3" w:rsidP="00BA1942">
            <w:pPr>
              <w:keepNext/>
              <w:keepLines/>
              <w:spacing w:after="0"/>
              <w:rPr>
                <w:rFonts w:ascii="Arial" w:eastAsia="Arial Unicode MS" w:hAnsi="Arial"/>
                <w:sz w:val="18"/>
                <w:lang w:eastAsia="zh-CN"/>
              </w:rPr>
            </w:pPr>
            <w:r w:rsidRPr="00167AE4">
              <w:rPr>
                <w:rFonts w:ascii="Arial" w:eastAsia="Arial Unicode MS" w:hAnsi="Arial" w:hint="eastAsia"/>
                <w:sz w:val="18"/>
                <w:lang w:eastAsia="zh-CN"/>
              </w:rPr>
              <w:t>Support blocking request</w:t>
            </w:r>
            <w:r w:rsidR="00CB1080" w:rsidRPr="00167AE4">
              <w:rPr>
                <w:rFonts w:ascii="Arial" w:eastAsia="Arial Unicode MS" w:hAnsi="Arial"/>
                <w:sz w:val="18"/>
                <w:lang w:eastAsia="zh-CN"/>
              </w:rPr>
              <w:t xml:space="preserve"> handling</w:t>
            </w:r>
          </w:p>
        </w:tc>
        <w:tc>
          <w:tcPr>
            <w:tcW w:w="850" w:type="dxa"/>
          </w:tcPr>
          <w:p w14:paraId="655683D9" w14:textId="2E8BDB87" w:rsidR="00ED19A3" w:rsidRPr="00167AE4" w:rsidRDefault="00ED19A3" w:rsidP="00BA1942">
            <w:pPr>
              <w:keepNext/>
              <w:keepLines/>
              <w:spacing w:after="0"/>
              <w:rPr>
                <w:rFonts w:ascii="Arial" w:eastAsia="Arial Unicode MS" w:hAnsi="Arial"/>
                <w:sz w:val="18"/>
              </w:rPr>
            </w:pPr>
            <w:r w:rsidRPr="00167AE4">
              <w:rPr>
                <w:rFonts w:ascii="Arial" w:eastAsia="Arial Unicode MS" w:hAnsi="Arial" w:hint="eastAsia"/>
                <w:sz w:val="18"/>
                <w:lang w:eastAsia="zh-CN"/>
              </w:rPr>
              <w:t>1</w:t>
            </w:r>
            <w:r w:rsidR="008B351C">
              <w:rPr>
                <w:rFonts w:ascii="Arial" w:eastAsia="Arial Unicode MS" w:hAnsi="Arial" w:hint="eastAsia"/>
                <w:sz w:val="18"/>
                <w:lang w:eastAsia="zh-CN"/>
              </w:rPr>
              <w:t>, 2</w:t>
            </w:r>
          </w:p>
        </w:tc>
      </w:tr>
      <w:tr w:rsidR="00ED19A3" w:rsidRPr="00167AE4" w14:paraId="6D07BF1D" w14:textId="77777777" w:rsidTr="00BA1942">
        <w:trPr>
          <w:jc w:val="center"/>
        </w:trPr>
        <w:tc>
          <w:tcPr>
            <w:tcW w:w="2041" w:type="dxa"/>
          </w:tcPr>
          <w:p w14:paraId="642B0E4A" w14:textId="77777777" w:rsidR="00ED19A3" w:rsidRPr="00167AE4" w:rsidRDefault="00ED19A3" w:rsidP="00BA1942">
            <w:pPr>
              <w:keepNext/>
              <w:keepLines/>
              <w:spacing w:after="0"/>
              <w:rPr>
                <w:rFonts w:ascii="Arial" w:eastAsia="Arial Unicode MS" w:hAnsi="Arial"/>
                <w:i/>
                <w:sz w:val="18"/>
                <w:lang w:eastAsia="zh-CN"/>
              </w:rPr>
            </w:pPr>
            <w:r w:rsidRPr="00AB3A20">
              <w:rPr>
                <w:rFonts w:ascii="Arial" w:eastAsia="Arial Unicode MS" w:hAnsi="Arial"/>
                <w:i/>
                <w:sz w:val="18"/>
                <w:lang w:eastAsia="zh-CN"/>
              </w:rPr>
              <w:t>C</w:t>
            </w:r>
            <w:r w:rsidRPr="00AB3A20">
              <w:rPr>
                <w:rFonts w:ascii="Arial" w:eastAsia="Arial Unicode MS" w:hAnsi="Arial" w:hint="eastAsia"/>
                <w:i/>
                <w:sz w:val="18"/>
                <w:lang w:eastAsia="zh-CN"/>
              </w:rPr>
              <w:t>E</w:t>
            </w:r>
            <w:r w:rsidRPr="00167AE4">
              <w:rPr>
                <w:rFonts w:ascii="Arial" w:eastAsia="Arial Unicode MS" w:hAnsi="Arial" w:hint="eastAsia"/>
                <w:i/>
                <w:sz w:val="18"/>
                <w:lang w:eastAsia="zh-CN"/>
              </w:rPr>
              <w:t>/</w:t>
            </w:r>
            <w:r w:rsidRPr="00AB3A20">
              <w:rPr>
                <w:rFonts w:ascii="Arial" w:eastAsia="Arial Unicode MS" w:hAnsi="Arial" w:hint="eastAsia"/>
                <w:i/>
                <w:sz w:val="18"/>
                <w:lang w:eastAsia="zh-CN"/>
              </w:rPr>
              <w:t>GEN</w:t>
            </w:r>
            <w:r w:rsidRPr="00167AE4">
              <w:rPr>
                <w:rFonts w:ascii="Arial" w:eastAsia="Arial Unicode MS" w:hAnsi="Arial" w:hint="eastAsia"/>
                <w:i/>
                <w:sz w:val="18"/>
                <w:lang w:eastAsia="zh-CN"/>
              </w:rPr>
              <w:t>/0000</w:t>
            </w:r>
            <w:r w:rsidRPr="00167AE4">
              <w:rPr>
                <w:rFonts w:ascii="Arial" w:eastAsia="Arial Unicode MS" w:hAnsi="Arial"/>
                <w:i/>
                <w:sz w:val="18"/>
                <w:lang w:eastAsia="zh-CN"/>
              </w:rPr>
              <w:t>2</w:t>
            </w:r>
            <w:r w:rsidRPr="00167AE4">
              <w:rPr>
                <w:rFonts w:ascii="Arial" w:eastAsia="Arial Unicode MS" w:hAnsi="Arial" w:hint="eastAsia"/>
                <w:i/>
                <w:sz w:val="18"/>
                <w:lang w:eastAsia="zh-CN"/>
              </w:rPr>
              <w:t>/00002</w:t>
            </w:r>
          </w:p>
        </w:tc>
        <w:tc>
          <w:tcPr>
            <w:tcW w:w="6803" w:type="dxa"/>
          </w:tcPr>
          <w:p w14:paraId="62D02BBC" w14:textId="77777777" w:rsidR="00ED19A3" w:rsidRPr="00167AE4" w:rsidRDefault="00ED19A3" w:rsidP="00BA1942">
            <w:pPr>
              <w:keepNext/>
              <w:keepLines/>
              <w:spacing w:after="0"/>
              <w:rPr>
                <w:rFonts w:ascii="Arial" w:eastAsia="Arial Unicode MS" w:hAnsi="Arial"/>
                <w:sz w:val="18"/>
                <w:lang w:eastAsia="zh-CN"/>
              </w:rPr>
            </w:pPr>
            <w:r w:rsidRPr="00167AE4">
              <w:rPr>
                <w:rFonts w:ascii="Arial" w:eastAsia="Arial Unicode MS" w:hAnsi="Arial" w:hint="eastAsia"/>
                <w:sz w:val="18"/>
                <w:lang w:eastAsia="zh-CN"/>
              </w:rPr>
              <w:t xml:space="preserve">Support of </w:t>
            </w:r>
            <w:r w:rsidRPr="00167AE4">
              <w:rPr>
                <w:rFonts w:ascii="Arial" w:eastAsia="Arial Unicode MS" w:hAnsi="Arial"/>
                <w:sz w:val="18"/>
                <w:lang w:eastAsia="zh-CN"/>
              </w:rPr>
              <w:t>request with</w:t>
            </w:r>
            <w:r w:rsidRPr="00167AE4">
              <w:rPr>
                <w:rFonts w:ascii="Arial" w:eastAsia="Arial Unicode MS" w:hAnsi="Arial" w:hint="eastAsia"/>
                <w:sz w:val="18"/>
                <w:lang w:eastAsia="zh-CN"/>
              </w:rPr>
              <w:t xml:space="preserve"> result content</w:t>
            </w:r>
          </w:p>
        </w:tc>
        <w:tc>
          <w:tcPr>
            <w:tcW w:w="850" w:type="dxa"/>
          </w:tcPr>
          <w:p w14:paraId="672AB8FD" w14:textId="3E253B44" w:rsidR="00ED19A3" w:rsidRPr="00167AE4" w:rsidRDefault="00ED19A3" w:rsidP="00BA1942">
            <w:pPr>
              <w:keepNext/>
              <w:keepLines/>
              <w:spacing w:after="0"/>
              <w:rPr>
                <w:rFonts w:ascii="Arial" w:eastAsia="Arial Unicode MS" w:hAnsi="Arial"/>
                <w:sz w:val="18"/>
                <w:lang w:eastAsia="zh-CN"/>
              </w:rPr>
            </w:pPr>
            <w:r w:rsidRPr="00167AE4">
              <w:rPr>
                <w:rFonts w:ascii="Arial" w:eastAsia="Arial Unicode MS" w:hAnsi="Arial" w:hint="eastAsia"/>
                <w:sz w:val="18"/>
                <w:lang w:eastAsia="zh-CN"/>
              </w:rPr>
              <w:t>1</w:t>
            </w:r>
            <w:r w:rsidR="008B351C">
              <w:rPr>
                <w:rFonts w:ascii="Arial" w:eastAsia="Arial Unicode MS" w:hAnsi="Arial" w:hint="eastAsia"/>
                <w:sz w:val="18"/>
                <w:lang w:eastAsia="zh-CN"/>
              </w:rPr>
              <w:t>, 2</w:t>
            </w:r>
          </w:p>
        </w:tc>
      </w:tr>
      <w:tr w:rsidR="00ED19A3" w:rsidRPr="00167AE4" w14:paraId="204EA066" w14:textId="77777777" w:rsidTr="00E02DDB">
        <w:trPr>
          <w:jc w:val="center"/>
        </w:trPr>
        <w:tc>
          <w:tcPr>
            <w:tcW w:w="2041" w:type="dxa"/>
          </w:tcPr>
          <w:p w14:paraId="5D3BA961" w14:textId="77777777" w:rsidR="00ED19A3" w:rsidRPr="00167AE4" w:rsidRDefault="00ED19A3" w:rsidP="00BA1942">
            <w:pPr>
              <w:keepNext/>
              <w:keepLines/>
              <w:spacing w:after="0"/>
              <w:rPr>
                <w:rFonts w:ascii="Arial" w:eastAsia="Arial Unicode MS" w:hAnsi="Arial"/>
                <w:i/>
                <w:sz w:val="18"/>
                <w:lang w:eastAsia="zh-CN"/>
              </w:rPr>
            </w:pPr>
            <w:r w:rsidRPr="00AB3A20">
              <w:rPr>
                <w:rFonts w:ascii="Arial" w:eastAsia="Arial Unicode MS" w:hAnsi="Arial"/>
                <w:i/>
                <w:sz w:val="18"/>
                <w:lang w:eastAsia="zh-CN"/>
              </w:rPr>
              <w:t>C</w:t>
            </w:r>
            <w:r w:rsidRPr="00AB3A20">
              <w:rPr>
                <w:rFonts w:ascii="Arial" w:eastAsia="Arial Unicode MS" w:hAnsi="Arial" w:hint="eastAsia"/>
                <w:i/>
                <w:sz w:val="18"/>
                <w:lang w:eastAsia="zh-CN"/>
              </w:rPr>
              <w:t>E</w:t>
            </w:r>
            <w:r w:rsidRPr="00167AE4">
              <w:rPr>
                <w:rFonts w:ascii="Arial" w:eastAsia="Arial Unicode MS" w:hAnsi="Arial" w:hint="eastAsia"/>
                <w:i/>
                <w:sz w:val="18"/>
                <w:lang w:eastAsia="zh-CN"/>
              </w:rPr>
              <w:t>/</w:t>
            </w:r>
            <w:r w:rsidRPr="00AB3A20">
              <w:rPr>
                <w:rFonts w:ascii="Arial" w:eastAsia="Arial Unicode MS" w:hAnsi="Arial" w:hint="eastAsia"/>
                <w:i/>
                <w:sz w:val="18"/>
                <w:lang w:eastAsia="zh-CN"/>
              </w:rPr>
              <w:t>GEN</w:t>
            </w:r>
            <w:r w:rsidRPr="00167AE4">
              <w:rPr>
                <w:rFonts w:ascii="Arial" w:eastAsia="Arial Unicode MS" w:hAnsi="Arial" w:hint="eastAsia"/>
                <w:i/>
                <w:sz w:val="18"/>
                <w:lang w:eastAsia="zh-CN"/>
              </w:rPr>
              <w:t>/0000</w:t>
            </w:r>
            <w:r w:rsidRPr="00167AE4">
              <w:rPr>
                <w:rFonts w:ascii="Arial" w:eastAsia="Arial Unicode MS" w:hAnsi="Arial"/>
                <w:i/>
                <w:sz w:val="18"/>
                <w:lang w:eastAsia="zh-CN"/>
              </w:rPr>
              <w:t>2</w:t>
            </w:r>
            <w:r w:rsidRPr="00167AE4">
              <w:rPr>
                <w:rFonts w:ascii="Arial" w:eastAsia="Arial Unicode MS" w:hAnsi="Arial" w:hint="eastAsia"/>
                <w:i/>
                <w:sz w:val="18"/>
                <w:lang w:eastAsia="zh-CN"/>
              </w:rPr>
              <w:t>/00003</w:t>
            </w:r>
          </w:p>
        </w:tc>
        <w:tc>
          <w:tcPr>
            <w:tcW w:w="6803" w:type="dxa"/>
          </w:tcPr>
          <w:p w14:paraId="54DDD32A" w14:textId="77777777" w:rsidR="00ED19A3" w:rsidRPr="00167AE4" w:rsidRDefault="00ED19A3" w:rsidP="00BA1942">
            <w:pPr>
              <w:keepNext/>
              <w:keepLines/>
              <w:spacing w:after="0"/>
              <w:rPr>
                <w:rFonts w:ascii="Arial" w:eastAsia="Arial Unicode MS" w:hAnsi="Arial"/>
                <w:sz w:val="18"/>
                <w:lang w:eastAsia="zh-CN"/>
              </w:rPr>
            </w:pPr>
            <w:r w:rsidRPr="00167AE4">
              <w:rPr>
                <w:rFonts w:ascii="Arial" w:eastAsia="Arial Unicode MS" w:hAnsi="Arial" w:hint="eastAsia"/>
                <w:sz w:val="18"/>
                <w:lang w:eastAsia="zh-CN"/>
              </w:rPr>
              <w:t xml:space="preserve">Support attribute </w:t>
            </w:r>
            <w:r w:rsidR="0000173D" w:rsidRPr="00167AE4">
              <w:rPr>
                <w:rFonts w:ascii="Arial" w:eastAsia="Arial Unicode MS" w:hAnsi="Arial"/>
                <w:sz w:val="18"/>
                <w:lang w:eastAsia="zh-CN"/>
              </w:rPr>
              <w:t xml:space="preserve">level </w:t>
            </w:r>
            <w:r w:rsidRPr="00167AE4">
              <w:rPr>
                <w:rFonts w:ascii="Arial" w:eastAsia="Arial Unicode MS" w:hAnsi="Arial" w:hint="eastAsia"/>
                <w:sz w:val="18"/>
                <w:lang w:eastAsia="zh-CN"/>
              </w:rPr>
              <w:t>addressing for Retrieve</w:t>
            </w:r>
            <w:r w:rsidR="00CB1080" w:rsidRPr="00167AE4">
              <w:rPr>
                <w:rFonts w:ascii="Arial" w:eastAsia="Arial Unicode MS" w:hAnsi="Arial"/>
                <w:sz w:val="18"/>
                <w:lang w:eastAsia="zh-CN"/>
              </w:rPr>
              <w:t xml:space="preserve"> and Update requests</w:t>
            </w:r>
          </w:p>
        </w:tc>
        <w:tc>
          <w:tcPr>
            <w:tcW w:w="850" w:type="dxa"/>
          </w:tcPr>
          <w:p w14:paraId="5CFAE5CC" w14:textId="5471E091" w:rsidR="00ED19A3" w:rsidRPr="00167AE4" w:rsidRDefault="00ED19A3" w:rsidP="00BA1942">
            <w:pPr>
              <w:keepNext/>
              <w:keepLines/>
              <w:spacing w:after="0"/>
              <w:rPr>
                <w:rFonts w:ascii="Arial" w:eastAsia="Arial Unicode MS" w:hAnsi="Arial"/>
                <w:sz w:val="18"/>
                <w:lang w:eastAsia="zh-CN"/>
              </w:rPr>
            </w:pPr>
            <w:r w:rsidRPr="00167AE4">
              <w:rPr>
                <w:rFonts w:ascii="Arial" w:eastAsia="Arial Unicode MS" w:hAnsi="Arial" w:hint="eastAsia"/>
                <w:sz w:val="18"/>
                <w:lang w:eastAsia="zh-CN"/>
              </w:rPr>
              <w:t>1</w:t>
            </w:r>
            <w:r w:rsidR="008B351C">
              <w:rPr>
                <w:rFonts w:ascii="Arial" w:eastAsia="Arial Unicode MS" w:hAnsi="Arial"/>
                <w:sz w:val="18"/>
                <w:lang w:eastAsia="zh-CN"/>
              </w:rPr>
              <w:t>, 2</w:t>
            </w:r>
          </w:p>
        </w:tc>
      </w:tr>
      <w:tr w:rsidR="00CB1080" w:rsidRPr="00167AE4" w14:paraId="326EE90F" w14:textId="77777777" w:rsidTr="00E02DDB">
        <w:trPr>
          <w:jc w:val="center"/>
        </w:trPr>
        <w:tc>
          <w:tcPr>
            <w:tcW w:w="2041" w:type="dxa"/>
          </w:tcPr>
          <w:p w14:paraId="036C2201" w14:textId="77777777" w:rsidR="00CB1080" w:rsidRPr="00167AE4" w:rsidRDefault="00CB1080" w:rsidP="00CB1080">
            <w:pPr>
              <w:keepNext/>
              <w:keepLines/>
              <w:spacing w:after="0"/>
              <w:rPr>
                <w:rFonts w:ascii="Arial" w:eastAsia="Arial Unicode MS" w:hAnsi="Arial"/>
                <w:i/>
                <w:sz w:val="18"/>
                <w:lang w:eastAsia="zh-CN"/>
              </w:rPr>
            </w:pPr>
            <w:r w:rsidRPr="00AB3A20">
              <w:rPr>
                <w:rFonts w:ascii="Arial" w:eastAsia="Arial Unicode MS" w:hAnsi="Arial"/>
                <w:i/>
                <w:sz w:val="18"/>
                <w:lang w:eastAsia="zh-CN"/>
              </w:rPr>
              <w:t>C</w:t>
            </w:r>
            <w:r w:rsidRPr="00AB3A20">
              <w:rPr>
                <w:rFonts w:ascii="Arial" w:eastAsia="Arial Unicode MS" w:hAnsi="Arial" w:hint="eastAsia"/>
                <w:i/>
                <w:sz w:val="18"/>
                <w:lang w:eastAsia="zh-CN"/>
              </w:rPr>
              <w:t>E</w:t>
            </w:r>
            <w:r w:rsidRPr="00167AE4">
              <w:rPr>
                <w:rFonts w:ascii="Arial" w:eastAsia="Arial Unicode MS" w:hAnsi="Arial" w:hint="eastAsia"/>
                <w:i/>
                <w:sz w:val="18"/>
                <w:lang w:eastAsia="zh-CN"/>
              </w:rPr>
              <w:t>/</w:t>
            </w:r>
            <w:r w:rsidRPr="00AB3A20">
              <w:rPr>
                <w:rFonts w:ascii="Arial" w:eastAsia="Arial Unicode MS" w:hAnsi="Arial" w:hint="eastAsia"/>
                <w:i/>
                <w:sz w:val="18"/>
                <w:lang w:eastAsia="zh-CN"/>
              </w:rPr>
              <w:t>GEN</w:t>
            </w:r>
            <w:r w:rsidRPr="00167AE4">
              <w:rPr>
                <w:rFonts w:ascii="Arial" w:eastAsia="Arial Unicode MS" w:hAnsi="Arial" w:hint="eastAsia"/>
                <w:i/>
                <w:sz w:val="18"/>
                <w:lang w:eastAsia="zh-CN"/>
              </w:rPr>
              <w:t>/0000</w:t>
            </w:r>
            <w:r w:rsidRPr="00167AE4">
              <w:rPr>
                <w:rFonts w:ascii="Arial" w:eastAsia="Arial Unicode MS" w:hAnsi="Arial"/>
                <w:i/>
                <w:sz w:val="18"/>
                <w:lang w:eastAsia="zh-CN"/>
              </w:rPr>
              <w:t>2</w:t>
            </w:r>
            <w:r w:rsidRPr="00167AE4">
              <w:rPr>
                <w:rFonts w:ascii="Arial" w:eastAsia="Arial Unicode MS" w:hAnsi="Arial" w:hint="eastAsia"/>
                <w:i/>
                <w:sz w:val="18"/>
                <w:lang w:eastAsia="zh-CN"/>
              </w:rPr>
              <w:t>/0000</w:t>
            </w:r>
            <w:r w:rsidRPr="00167AE4">
              <w:rPr>
                <w:rFonts w:ascii="Arial" w:eastAsia="Arial Unicode MS" w:hAnsi="Arial"/>
                <w:i/>
                <w:sz w:val="18"/>
                <w:lang w:eastAsia="zh-CN"/>
              </w:rPr>
              <w:t>4</w:t>
            </w:r>
          </w:p>
        </w:tc>
        <w:tc>
          <w:tcPr>
            <w:tcW w:w="6803" w:type="dxa"/>
          </w:tcPr>
          <w:p w14:paraId="666135A3" w14:textId="77777777" w:rsidR="00CB1080" w:rsidRPr="00167AE4" w:rsidRDefault="00CB1080" w:rsidP="00CB1080">
            <w:pPr>
              <w:keepNext/>
              <w:keepLines/>
              <w:spacing w:after="0"/>
              <w:rPr>
                <w:rFonts w:ascii="Arial" w:eastAsia="Arial Unicode MS" w:hAnsi="Arial"/>
                <w:sz w:val="18"/>
                <w:lang w:eastAsia="zh-CN"/>
              </w:rPr>
            </w:pPr>
            <w:r w:rsidRPr="00167AE4">
              <w:rPr>
                <w:rFonts w:ascii="Arial" w:eastAsia="Arial Unicode MS" w:hAnsi="Arial"/>
                <w:sz w:val="18"/>
                <w:lang w:eastAsia="zh-CN"/>
              </w:rPr>
              <w:t>Support non-blocking synchronous request handling</w:t>
            </w:r>
          </w:p>
        </w:tc>
        <w:tc>
          <w:tcPr>
            <w:tcW w:w="850" w:type="dxa"/>
          </w:tcPr>
          <w:p w14:paraId="3A538DAD" w14:textId="48F97FA1" w:rsidR="00CB1080" w:rsidRPr="00167AE4" w:rsidRDefault="00CB1080" w:rsidP="00CB1080">
            <w:pPr>
              <w:keepNext/>
              <w:keepLines/>
              <w:spacing w:after="0"/>
              <w:rPr>
                <w:rFonts w:ascii="Arial" w:eastAsia="Arial Unicode MS" w:hAnsi="Arial"/>
                <w:sz w:val="18"/>
                <w:lang w:eastAsia="zh-CN"/>
              </w:rPr>
            </w:pPr>
            <w:r w:rsidRPr="00167AE4">
              <w:rPr>
                <w:rFonts w:ascii="Arial" w:eastAsia="Arial Unicode MS" w:hAnsi="Arial"/>
                <w:sz w:val="18"/>
                <w:lang w:eastAsia="zh-CN"/>
              </w:rPr>
              <w:t>1</w:t>
            </w:r>
            <w:r w:rsidR="008B351C">
              <w:rPr>
                <w:rFonts w:ascii="Arial" w:eastAsia="Arial Unicode MS" w:hAnsi="Arial"/>
                <w:sz w:val="18"/>
                <w:lang w:eastAsia="zh-CN"/>
              </w:rPr>
              <w:t>, 2</w:t>
            </w:r>
          </w:p>
        </w:tc>
      </w:tr>
      <w:tr w:rsidR="00CB1080" w:rsidRPr="00167AE4" w14:paraId="7214CC19" w14:textId="77777777" w:rsidTr="00E02DDB">
        <w:trPr>
          <w:jc w:val="center"/>
        </w:trPr>
        <w:tc>
          <w:tcPr>
            <w:tcW w:w="2041" w:type="dxa"/>
          </w:tcPr>
          <w:p w14:paraId="63EFBBAA" w14:textId="77777777" w:rsidR="00CB1080" w:rsidRPr="00167AE4" w:rsidRDefault="00CB1080" w:rsidP="00CB1080">
            <w:pPr>
              <w:keepNext/>
              <w:keepLines/>
              <w:spacing w:after="0"/>
              <w:rPr>
                <w:rFonts w:ascii="Arial" w:eastAsia="Arial Unicode MS" w:hAnsi="Arial"/>
                <w:i/>
                <w:sz w:val="18"/>
                <w:lang w:eastAsia="zh-CN"/>
              </w:rPr>
            </w:pPr>
            <w:r w:rsidRPr="00AB3A20">
              <w:rPr>
                <w:rFonts w:ascii="Arial" w:eastAsia="Arial Unicode MS" w:hAnsi="Arial"/>
                <w:i/>
                <w:sz w:val="18"/>
                <w:lang w:eastAsia="zh-CN"/>
              </w:rPr>
              <w:t>C</w:t>
            </w:r>
            <w:r w:rsidRPr="00AB3A20">
              <w:rPr>
                <w:rFonts w:ascii="Arial" w:eastAsia="Arial Unicode MS" w:hAnsi="Arial" w:hint="eastAsia"/>
                <w:i/>
                <w:sz w:val="18"/>
                <w:lang w:eastAsia="zh-CN"/>
              </w:rPr>
              <w:t>E</w:t>
            </w:r>
            <w:r w:rsidRPr="00167AE4">
              <w:rPr>
                <w:rFonts w:ascii="Arial" w:eastAsia="Arial Unicode MS" w:hAnsi="Arial" w:hint="eastAsia"/>
                <w:i/>
                <w:sz w:val="18"/>
                <w:lang w:eastAsia="zh-CN"/>
              </w:rPr>
              <w:t>/</w:t>
            </w:r>
            <w:r w:rsidRPr="00AB3A20">
              <w:rPr>
                <w:rFonts w:ascii="Arial" w:eastAsia="Arial Unicode MS" w:hAnsi="Arial" w:hint="eastAsia"/>
                <w:i/>
                <w:sz w:val="18"/>
                <w:lang w:eastAsia="zh-CN"/>
              </w:rPr>
              <w:t>GEN</w:t>
            </w:r>
            <w:r w:rsidRPr="00167AE4">
              <w:rPr>
                <w:rFonts w:ascii="Arial" w:eastAsia="Arial Unicode MS" w:hAnsi="Arial" w:hint="eastAsia"/>
                <w:i/>
                <w:sz w:val="18"/>
                <w:lang w:eastAsia="zh-CN"/>
              </w:rPr>
              <w:t>/0000</w:t>
            </w:r>
            <w:r w:rsidRPr="00167AE4">
              <w:rPr>
                <w:rFonts w:ascii="Arial" w:eastAsia="Arial Unicode MS" w:hAnsi="Arial"/>
                <w:i/>
                <w:sz w:val="18"/>
                <w:lang w:eastAsia="zh-CN"/>
              </w:rPr>
              <w:t>2</w:t>
            </w:r>
            <w:r w:rsidRPr="00167AE4">
              <w:rPr>
                <w:rFonts w:ascii="Arial" w:eastAsia="Arial Unicode MS" w:hAnsi="Arial" w:hint="eastAsia"/>
                <w:i/>
                <w:sz w:val="18"/>
                <w:lang w:eastAsia="zh-CN"/>
              </w:rPr>
              <w:t>/00005</w:t>
            </w:r>
          </w:p>
        </w:tc>
        <w:tc>
          <w:tcPr>
            <w:tcW w:w="6803" w:type="dxa"/>
          </w:tcPr>
          <w:p w14:paraId="7EFF5314" w14:textId="77777777" w:rsidR="00CB1080" w:rsidRPr="00167AE4" w:rsidRDefault="00CB1080" w:rsidP="00CB1080">
            <w:pPr>
              <w:keepNext/>
              <w:keepLines/>
              <w:spacing w:after="0"/>
              <w:rPr>
                <w:rFonts w:ascii="Arial" w:eastAsia="Arial Unicode MS" w:hAnsi="Arial"/>
                <w:sz w:val="18"/>
                <w:lang w:eastAsia="zh-CN"/>
              </w:rPr>
            </w:pPr>
            <w:r w:rsidRPr="00167AE4">
              <w:rPr>
                <w:rFonts w:ascii="Arial" w:eastAsia="Arial Unicode MS" w:hAnsi="Arial"/>
                <w:sz w:val="18"/>
                <w:lang w:eastAsia="zh-CN"/>
              </w:rPr>
              <w:t>Support non-blocking asynchronous request handling</w:t>
            </w:r>
          </w:p>
        </w:tc>
        <w:tc>
          <w:tcPr>
            <w:tcW w:w="850" w:type="dxa"/>
          </w:tcPr>
          <w:p w14:paraId="24231CCE" w14:textId="3AC0DC77" w:rsidR="00CB1080" w:rsidRPr="00167AE4" w:rsidRDefault="00CB1080" w:rsidP="00CB1080">
            <w:pPr>
              <w:keepNext/>
              <w:keepLines/>
              <w:spacing w:after="0"/>
              <w:rPr>
                <w:rFonts w:ascii="Arial" w:eastAsia="Arial Unicode MS" w:hAnsi="Arial"/>
                <w:sz w:val="18"/>
                <w:lang w:eastAsia="zh-CN"/>
              </w:rPr>
            </w:pPr>
            <w:r w:rsidRPr="00167AE4">
              <w:rPr>
                <w:rFonts w:ascii="Arial" w:eastAsia="Arial Unicode MS" w:hAnsi="Arial"/>
                <w:sz w:val="18"/>
                <w:lang w:eastAsia="zh-CN"/>
              </w:rPr>
              <w:t>1</w:t>
            </w:r>
            <w:r w:rsidR="008B351C">
              <w:rPr>
                <w:rFonts w:ascii="Arial" w:eastAsia="Arial Unicode MS" w:hAnsi="Arial"/>
                <w:sz w:val="18"/>
                <w:lang w:eastAsia="zh-CN"/>
              </w:rPr>
              <w:t>, 2</w:t>
            </w:r>
          </w:p>
        </w:tc>
      </w:tr>
      <w:tr w:rsidR="00CB1080" w:rsidRPr="00167AE4" w14:paraId="2DFD7DB0" w14:textId="77777777" w:rsidTr="00E02DDB">
        <w:trPr>
          <w:jc w:val="center"/>
        </w:trPr>
        <w:tc>
          <w:tcPr>
            <w:tcW w:w="2041" w:type="dxa"/>
          </w:tcPr>
          <w:p w14:paraId="22E6BCF1" w14:textId="77777777" w:rsidR="00CB1080" w:rsidRPr="00167AE4" w:rsidRDefault="00CB1080" w:rsidP="00CB1080">
            <w:pPr>
              <w:keepNext/>
              <w:keepLines/>
              <w:spacing w:after="0"/>
              <w:rPr>
                <w:rFonts w:ascii="Arial" w:eastAsia="Arial Unicode MS" w:hAnsi="Arial"/>
                <w:i/>
                <w:sz w:val="18"/>
                <w:lang w:eastAsia="zh-CN"/>
              </w:rPr>
            </w:pPr>
            <w:r w:rsidRPr="00AB3A20">
              <w:rPr>
                <w:rFonts w:ascii="Arial" w:eastAsia="Arial Unicode MS" w:hAnsi="Arial"/>
                <w:i/>
                <w:sz w:val="18"/>
                <w:lang w:eastAsia="zh-CN"/>
              </w:rPr>
              <w:t>C</w:t>
            </w:r>
            <w:r w:rsidRPr="00AB3A20">
              <w:rPr>
                <w:rFonts w:ascii="Arial" w:eastAsia="Arial Unicode MS" w:hAnsi="Arial" w:hint="eastAsia"/>
                <w:i/>
                <w:sz w:val="18"/>
                <w:lang w:eastAsia="zh-CN"/>
              </w:rPr>
              <w:t>E</w:t>
            </w:r>
            <w:r w:rsidRPr="00167AE4">
              <w:rPr>
                <w:rFonts w:ascii="Arial" w:eastAsia="Arial Unicode MS" w:hAnsi="Arial" w:hint="eastAsia"/>
                <w:i/>
                <w:sz w:val="18"/>
                <w:lang w:eastAsia="zh-CN"/>
              </w:rPr>
              <w:t>/</w:t>
            </w:r>
            <w:r w:rsidRPr="00AB3A20">
              <w:rPr>
                <w:rFonts w:ascii="Arial" w:eastAsia="Arial Unicode MS" w:hAnsi="Arial" w:hint="eastAsia"/>
                <w:i/>
                <w:sz w:val="18"/>
                <w:lang w:eastAsia="zh-CN"/>
              </w:rPr>
              <w:t>GEN</w:t>
            </w:r>
            <w:r w:rsidRPr="00167AE4">
              <w:rPr>
                <w:rFonts w:ascii="Arial" w:eastAsia="Arial Unicode MS" w:hAnsi="Arial" w:hint="eastAsia"/>
                <w:i/>
                <w:sz w:val="18"/>
                <w:lang w:eastAsia="zh-CN"/>
              </w:rPr>
              <w:t>/0000</w:t>
            </w:r>
            <w:r w:rsidRPr="00167AE4">
              <w:rPr>
                <w:rFonts w:ascii="Arial" w:eastAsia="Arial Unicode MS" w:hAnsi="Arial"/>
                <w:i/>
                <w:sz w:val="18"/>
                <w:lang w:eastAsia="zh-CN"/>
              </w:rPr>
              <w:t>2</w:t>
            </w:r>
            <w:r w:rsidRPr="00167AE4">
              <w:rPr>
                <w:rFonts w:ascii="Arial" w:eastAsia="Arial Unicode MS" w:hAnsi="Arial" w:hint="eastAsia"/>
                <w:i/>
                <w:sz w:val="18"/>
                <w:lang w:eastAsia="zh-CN"/>
              </w:rPr>
              <w:t>/00006</w:t>
            </w:r>
          </w:p>
        </w:tc>
        <w:tc>
          <w:tcPr>
            <w:tcW w:w="6803" w:type="dxa"/>
          </w:tcPr>
          <w:p w14:paraId="08EB25B9" w14:textId="77777777" w:rsidR="00CB1080" w:rsidRPr="00167AE4" w:rsidRDefault="00CB1080" w:rsidP="00CB1080">
            <w:pPr>
              <w:keepNext/>
              <w:keepLines/>
              <w:spacing w:after="0"/>
              <w:rPr>
                <w:rFonts w:ascii="Arial" w:eastAsia="Arial Unicode MS" w:hAnsi="Arial"/>
                <w:sz w:val="18"/>
                <w:lang w:eastAsia="zh-CN"/>
              </w:rPr>
            </w:pPr>
            <w:r w:rsidRPr="00167AE4">
              <w:rPr>
                <w:rFonts w:ascii="Arial" w:eastAsia="Arial Unicode MS" w:hAnsi="Arial"/>
                <w:sz w:val="18"/>
                <w:lang w:eastAsia="zh-CN"/>
              </w:rPr>
              <w:t xml:space="preserve">Support for transit </w:t>
            </w:r>
            <w:r w:rsidRPr="00AB3A20">
              <w:rPr>
                <w:rFonts w:ascii="Arial" w:eastAsia="Arial Unicode MS" w:hAnsi="Arial"/>
                <w:sz w:val="18"/>
                <w:lang w:eastAsia="zh-CN"/>
              </w:rPr>
              <w:t>CSE</w:t>
            </w:r>
            <w:r w:rsidRPr="00167AE4">
              <w:rPr>
                <w:rFonts w:ascii="Arial" w:eastAsia="Arial Unicode MS" w:hAnsi="Arial"/>
                <w:sz w:val="18"/>
                <w:lang w:eastAsia="zh-CN"/>
              </w:rPr>
              <w:t xml:space="preserve"> forwarding of requests and responses</w:t>
            </w:r>
          </w:p>
        </w:tc>
        <w:tc>
          <w:tcPr>
            <w:tcW w:w="850" w:type="dxa"/>
          </w:tcPr>
          <w:p w14:paraId="4012D837" w14:textId="6F36C86D" w:rsidR="00CB1080" w:rsidRPr="00167AE4" w:rsidRDefault="00CB1080" w:rsidP="00CB1080">
            <w:pPr>
              <w:keepNext/>
              <w:keepLines/>
              <w:spacing w:after="0"/>
              <w:rPr>
                <w:rFonts w:ascii="Arial" w:eastAsia="Arial Unicode MS" w:hAnsi="Arial"/>
                <w:sz w:val="18"/>
                <w:lang w:eastAsia="zh-CN"/>
              </w:rPr>
            </w:pPr>
            <w:r w:rsidRPr="00167AE4">
              <w:rPr>
                <w:rFonts w:ascii="Arial" w:eastAsia="Arial Unicode MS" w:hAnsi="Arial"/>
                <w:sz w:val="18"/>
                <w:lang w:eastAsia="zh-CN"/>
              </w:rPr>
              <w:t>1</w:t>
            </w:r>
            <w:r w:rsidR="008B351C">
              <w:rPr>
                <w:rFonts w:ascii="Arial" w:eastAsia="Arial Unicode MS" w:hAnsi="Arial"/>
                <w:sz w:val="18"/>
                <w:lang w:eastAsia="zh-CN"/>
              </w:rPr>
              <w:t>, 2</w:t>
            </w:r>
          </w:p>
        </w:tc>
      </w:tr>
      <w:tr w:rsidR="00CB1080" w:rsidRPr="00167AE4" w14:paraId="006B7FB9" w14:textId="77777777" w:rsidTr="00E02DDB">
        <w:trPr>
          <w:jc w:val="center"/>
        </w:trPr>
        <w:tc>
          <w:tcPr>
            <w:tcW w:w="2041" w:type="dxa"/>
          </w:tcPr>
          <w:p w14:paraId="70CB9C41" w14:textId="77777777" w:rsidR="00CB1080" w:rsidRPr="00167AE4" w:rsidRDefault="00CB1080" w:rsidP="00CB1080">
            <w:pPr>
              <w:keepNext/>
              <w:keepLines/>
              <w:spacing w:after="0"/>
              <w:rPr>
                <w:rFonts w:ascii="Arial" w:eastAsia="Arial Unicode MS" w:hAnsi="Arial"/>
                <w:i/>
                <w:sz w:val="18"/>
                <w:lang w:eastAsia="zh-CN"/>
              </w:rPr>
            </w:pPr>
            <w:r w:rsidRPr="00AB3A20">
              <w:rPr>
                <w:rFonts w:ascii="Arial" w:eastAsia="Arial Unicode MS" w:hAnsi="Arial"/>
                <w:i/>
                <w:sz w:val="18"/>
                <w:lang w:eastAsia="zh-CN"/>
              </w:rPr>
              <w:t>C</w:t>
            </w:r>
            <w:r w:rsidRPr="00AB3A20">
              <w:rPr>
                <w:rFonts w:ascii="Arial" w:eastAsia="Arial Unicode MS" w:hAnsi="Arial" w:hint="eastAsia"/>
                <w:i/>
                <w:sz w:val="18"/>
                <w:lang w:eastAsia="zh-CN"/>
              </w:rPr>
              <w:t>E</w:t>
            </w:r>
            <w:r w:rsidRPr="00167AE4">
              <w:rPr>
                <w:rFonts w:ascii="Arial" w:eastAsia="Arial Unicode MS" w:hAnsi="Arial" w:hint="eastAsia"/>
                <w:i/>
                <w:sz w:val="18"/>
                <w:lang w:eastAsia="zh-CN"/>
              </w:rPr>
              <w:t>/</w:t>
            </w:r>
            <w:r w:rsidRPr="00AB3A20">
              <w:rPr>
                <w:rFonts w:ascii="Arial" w:eastAsia="Arial Unicode MS" w:hAnsi="Arial" w:hint="eastAsia"/>
                <w:i/>
                <w:sz w:val="18"/>
                <w:lang w:eastAsia="zh-CN"/>
              </w:rPr>
              <w:t>GEN</w:t>
            </w:r>
            <w:r w:rsidRPr="00167AE4">
              <w:rPr>
                <w:rFonts w:ascii="Arial" w:eastAsia="Arial Unicode MS" w:hAnsi="Arial" w:hint="eastAsia"/>
                <w:i/>
                <w:sz w:val="18"/>
                <w:lang w:eastAsia="zh-CN"/>
              </w:rPr>
              <w:t>/0000</w:t>
            </w:r>
            <w:r w:rsidRPr="00167AE4">
              <w:rPr>
                <w:rFonts w:ascii="Arial" w:eastAsia="Arial Unicode MS" w:hAnsi="Arial"/>
                <w:i/>
                <w:sz w:val="18"/>
                <w:lang w:eastAsia="zh-CN"/>
              </w:rPr>
              <w:t>2</w:t>
            </w:r>
            <w:r w:rsidRPr="00167AE4">
              <w:rPr>
                <w:rFonts w:ascii="Arial" w:eastAsia="Arial Unicode MS" w:hAnsi="Arial" w:hint="eastAsia"/>
                <w:i/>
                <w:sz w:val="18"/>
                <w:lang w:eastAsia="zh-CN"/>
              </w:rPr>
              <w:t>/00007</w:t>
            </w:r>
          </w:p>
        </w:tc>
        <w:tc>
          <w:tcPr>
            <w:tcW w:w="6803" w:type="dxa"/>
          </w:tcPr>
          <w:p w14:paraId="4E366937" w14:textId="77777777" w:rsidR="00CB1080" w:rsidRPr="00167AE4" w:rsidRDefault="00CB1080" w:rsidP="00CB1080">
            <w:pPr>
              <w:keepNext/>
              <w:keepLines/>
              <w:spacing w:after="0"/>
              <w:rPr>
                <w:rFonts w:ascii="Arial" w:eastAsia="Arial Unicode MS" w:hAnsi="Arial"/>
                <w:sz w:val="18"/>
                <w:lang w:eastAsia="zh-CN"/>
              </w:rPr>
            </w:pPr>
            <w:r w:rsidRPr="00167AE4">
              <w:rPr>
                <w:rFonts w:ascii="Arial" w:eastAsia="Arial Unicode MS" w:hAnsi="Arial"/>
                <w:sz w:val="18"/>
                <w:lang w:eastAsia="zh-CN"/>
              </w:rPr>
              <w:t>Support flex-blocking request handling</w:t>
            </w:r>
          </w:p>
        </w:tc>
        <w:tc>
          <w:tcPr>
            <w:tcW w:w="850" w:type="dxa"/>
          </w:tcPr>
          <w:p w14:paraId="186F49B6" w14:textId="77777777" w:rsidR="00CB1080" w:rsidRPr="00167AE4" w:rsidRDefault="00CB1080" w:rsidP="00CB1080">
            <w:pPr>
              <w:keepNext/>
              <w:keepLines/>
              <w:spacing w:after="0"/>
              <w:rPr>
                <w:rFonts w:ascii="Arial" w:eastAsia="Arial Unicode MS" w:hAnsi="Arial"/>
                <w:sz w:val="18"/>
                <w:lang w:eastAsia="zh-CN"/>
              </w:rPr>
            </w:pPr>
            <w:r w:rsidRPr="00167AE4">
              <w:rPr>
                <w:rFonts w:ascii="Arial" w:eastAsia="Arial Unicode MS" w:hAnsi="Arial"/>
                <w:sz w:val="18"/>
                <w:lang w:eastAsia="zh-CN"/>
              </w:rPr>
              <w:t>2</w:t>
            </w:r>
          </w:p>
        </w:tc>
      </w:tr>
      <w:tr w:rsidR="0034664A" w:rsidRPr="00167AE4" w14:paraId="7C2A3B89" w14:textId="77777777" w:rsidTr="00E02DDB">
        <w:trPr>
          <w:jc w:val="center"/>
        </w:trPr>
        <w:tc>
          <w:tcPr>
            <w:tcW w:w="2041" w:type="dxa"/>
          </w:tcPr>
          <w:p w14:paraId="370F7CF4" w14:textId="77777777" w:rsidR="0034664A" w:rsidRPr="00167AE4" w:rsidRDefault="0034664A" w:rsidP="0034664A">
            <w:pPr>
              <w:keepNext/>
              <w:keepLines/>
              <w:spacing w:after="0"/>
              <w:rPr>
                <w:rFonts w:ascii="Arial" w:eastAsia="Arial Unicode MS" w:hAnsi="Arial"/>
                <w:i/>
                <w:sz w:val="18"/>
                <w:lang w:eastAsia="zh-CN"/>
              </w:rPr>
            </w:pPr>
            <w:r w:rsidRPr="00AB3A20">
              <w:rPr>
                <w:rFonts w:ascii="Arial" w:eastAsia="Arial Unicode MS" w:hAnsi="Arial"/>
                <w:i/>
                <w:sz w:val="18"/>
                <w:lang w:eastAsia="zh-CN"/>
              </w:rPr>
              <w:t>C</w:t>
            </w:r>
            <w:r w:rsidRPr="00AB3A20">
              <w:rPr>
                <w:rFonts w:ascii="Arial" w:eastAsia="Arial Unicode MS" w:hAnsi="Arial" w:hint="eastAsia"/>
                <w:i/>
                <w:sz w:val="18"/>
                <w:lang w:eastAsia="zh-CN"/>
              </w:rPr>
              <w:t>E</w:t>
            </w:r>
            <w:r w:rsidRPr="00167AE4">
              <w:rPr>
                <w:rFonts w:ascii="Arial" w:eastAsia="Arial Unicode MS" w:hAnsi="Arial" w:hint="eastAsia"/>
                <w:i/>
                <w:sz w:val="18"/>
                <w:lang w:eastAsia="zh-CN"/>
              </w:rPr>
              <w:t>/</w:t>
            </w:r>
            <w:r w:rsidRPr="00AB3A20">
              <w:rPr>
                <w:rFonts w:ascii="Arial" w:eastAsia="Arial Unicode MS" w:hAnsi="Arial" w:hint="eastAsia"/>
                <w:i/>
                <w:sz w:val="18"/>
                <w:lang w:eastAsia="zh-CN"/>
              </w:rPr>
              <w:t>GEN</w:t>
            </w:r>
            <w:r w:rsidRPr="00167AE4">
              <w:rPr>
                <w:rFonts w:ascii="Arial" w:eastAsia="Arial Unicode MS" w:hAnsi="Arial" w:hint="eastAsia"/>
                <w:i/>
                <w:sz w:val="18"/>
                <w:lang w:eastAsia="zh-CN"/>
              </w:rPr>
              <w:t>/0000</w:t>
            </w:r>
            <w:r w:rsidRPr="00167AE4">
              <w:rPr>
                <w:rFonts w:ascii="Arial" w:eastAsia="Arial Unicode MS" w:hAnsi="Arial"/>
                <w:i/>
                <w:sz w:val="18"/>
                <w:lang w:eastAsia="zh-CN"/>
              </w:rPr>
              <w:t>2</w:t>
            </w:r>
            <w:r w:rsidRPr="00167AE4">
              <w:rPr>
                <w:rFonts w:ascii="Arial" w:eastAsia="Arial Unicode MS" w:hAnsi="Arial" w:hint="eastAsia"/>
                <w:i/>
                <w:sz w:val="18"/>
                <w:lang w:eastAsia="zh-CN"/>
              </w:rPr>
              <w:t>/00008</w:t>
            </w:r>
          </w:p>
        </w:tc>
        <w:tc>
          <w:tcPr>
            <w:tcW w:w="6803" w:type="dxa"/>
          </w:tcPr>
          <w:p w14:paraId="68395E94" w14:textId="77777777" w:rsidR="0034664A" w:rsidRPr="00167AE4" w:rsidRDefault="0034664A" w:rsidP="0034664A">
            <w:pPr>
              <w:keepNext/>
              <w:keepLines/>
              <w:spacing w:after="0"/>
              <w:rPr>
                <w:rFonts w:ascii="Arial" w:eastAsia="Arial Unicode MS" w:hAnsi="Arial"/>
                <w:sz w:val="18"/>
                <w:lang w:eastAsia="zh-CN"/>
              </w:rPr>
            </w:pPr>
            <w:r w:rsidRPr="00167AE4">
              <w:rPr>
                <w:rFonts w:ascii="Arial" w:eastAsia="Arial Unicode MS" w:hAnsi="Arial"/>
                <w:sz w:val="18"/>
                <w:lang w:eastAsia="zh-CN"/>
              </w:rPr>
              <w:t xml:space="preserve">Support for </w:t>
            </w:r>
            <w:r w:rsidRPr="00167AE4">
              <w:rPr>
                <w:b/>
                <w:bCs/>
                <w:i/>
              </w:rPr>
              <w:t xml:space="preserve">Originating Timestamp </w:t>
            </w:r>
            <w:r w:rsidRPr="00167AE4">
              <w:rPr>
                <w:rFonts w:ascii="Arial" w:eastAsia="Arial Unicode MS" w:hAnsi="Arial"/>
                <w:sz w:val="18"/>
                <w:lang w:eastAsia="zh-CN"/>
              </w:rPr>
              <w:t>parameter</w:t>
            </w:r>
          </w:p>
        </w:tc>
        <w:tc>
          <w:tcPr>
            <w:tcW w:w="850" w:type="dxa"/>
          </w:tcPr>
          <w:p w14:paraId="7BEE3312" w14:textId="3B4C0A1B" w:rsidR="0034664A" w:rsidRPr="00167AE4" w:rsidRDefault="0034664A" w:rsidP="0034664A">
            <w:pPr>
              <w:keepNext/>
              <w:keepLines/>
              <w:spacing w:after="0"/>
              <w:rPr>
                <w:rFonts w:ascii="Arial" w:eastAsia="Arial Unicode MS" w:hAnsi="Arial"/>
                <w:sz w:val="18"/>
                <w:lang w:eastAsia="zh-CN"/>
              </w:rPr>
            </w:pPr>
            <w:r w:rsidRPr="00167AE4">
              <w:rPr>
                <w:rFonts w:ascii="Arial" w:eastAsia="Arial Unicode MS" w:hAnsi="Arial"/>
                <w:sz w:val="18"/>
                <w:lang w:eastAsia="zh-CN"/>
              </w:rPr>
              <w:t>1</w:t>
            </w:r>
            <w:r w:rsidR="008B351C">
              <w:rPr>
                <w:rFonts w:ascii="Arial" w:eastAsia="Arial Unicode MS" w:hAnsi="Arial"/>
                <w:sz w:val="18"/>
                <w:lang w:eastAsia="zh-CN"/>
              </w:rPr>
              <w:t>, 2</w:t>
            </w:r>
          </w:p>
        </w:tc>
      </w:tr>
      <w:tr w:rsidR="0034664A" w:rsidRPr="00167AE4" w14:paraId="7372AFA2" w14:textId="77777777" w:rsidTr="00E02DDB">
        <w:trPr>
          <w:jc w:val="center"/>
        </w:trPr>
        <w:tc>
          <w:tcPr>
            <w:tcW w:w="2041" w:type="dxa"/>
          </w:tcPr>
          <w:p w14:paraId="7B3AFCAA" w14:textId="77777777" w:rsidR="0034664A" w:rsidRPr="00167AE4" w:rsidRDefault="0034664A" w:rsidP="0034664A">
            <w:pPr>
              <w:keepNext/>
              <w:keepLines/>
              <w:spacing w:after="0"/>
              <w:rPr>
                <w:rFonts w:ascii="Arial" w:eastAsia="Arial Unicode MS" w:hAnsi="Arial"/>
                <w:i/>
                <w:sz w:val="18"/>
                <w:lang w:eastAsia="zh-CN"/>
              </w:rPr>
            </w:pPr>
            <w:r w:rsidRPr="00AB3A20">
              <w:rPr>
                <w:rFonts w:ascii="Arial" w:eastAsia="Arial Unicode MS" w:hAnsi="Arial"/>
                <w:i/>
                <w:sz w:val="18"/>
                <w:lang w:eastAsia="zh-CN"/>
              </w:rPr>
              <w:t>C</w:t>
            </w:r>
            <w:r w:rsidRPr="00AB3A20">
              <w:rPr>
                <w:rFonts w:ascii="Arial" w:eastAsia="Arial Unicode MS" w:hAnsi="Arial" w:hint="eastAsia"/>
                <w:i/>
                <w:sz w:val="18"/>
                <w:lang w:eastAsia="zh-CN"/>
              </w:rPr>
              <w:t>E</w:t>
            </w:r>
            <w:r w:rsidRPr="00167AE4">
              <w:rPr>
                <w:rFonts w:ascii="Arial" w:eastAsia="Arial Unicode MS" w:hAnsi="Arial" w:hint="eastAsia"/>
                <w:i/>
                <w:sz w:val="18"/>
                <w:lang w:eastAsia="zh-CN"/>
              </w:rPr>
              <w:t>/</w:t>
            </w:r>
            <w:r w:rsidRPr="00AB3A20">
              <w:rPr>
                <w:rFonts w:ascii="Arial" w:eastAsia="Arial Unicode MS" w:hAnsi="Arial" w:hint="eastAsia"/>
                <w:i/>
                <w:sz w:val="18"/>
                <w:lang w:eastAsia="zh-CN"/>
              </w:rPr>
              <w:t>GEN</w:t>
            </w:r>
            <w:r w:rsidRPr="00167AE4">
              <w:rPr>
                <w:rFonts w:ascii="Arial" w:eastAsia="Arial Unicode MS" w:hAnsi="Arial" w:hint="eastAsia"/>
                <w:i/>
                <w:sz w:val="18"/>
                <w:lang w:eastAsia="zh-CN"/>
              </w:rPr>
              <w:t>/0000</w:t>
            </w:r>
            <w:r w:rsidRPr="00167AE4">
              <w:rPr>
                <w:rFonts w:ascii="Arial" w:eastAsia="Arial Unicode MS" w:hAnsi="Arial"/>
                <w:i/>
                <w:sz w:val="18"/>
                <w:lang w:eastAsia="zh-CN"/>
              </w:rPr>
              <w:t>2</w:t>
            </w:r>
            <w:r w:rsidRPr="00167AE4">
              <w:rPr>
                <w:rFonts w:ascii="Arial" w:eastAsia="Arial Unicode MS" w:hAnsi="Arial" w:hint="eastAsia"/>
                <w:i/>
                <w:sz w:val="18"/>
                <w:lang w:eastAsia="zh-CN"/>
              </w:rPr>
              <w:t>/00009</w:t>
            </w:r>
          </w:p>
        </w:tc>
        <w:tc>
          <w:tcPr>
            <w:tcW w:w="6803" w:type="dxa"/>
          </w:tcPr>
          <w:p w14:paraId="20FBF661" w14:textId="77777777" w:rsidR="0034664A" w:rsidRPr="00167AE4" w:rsidRDefault="0034664A" w:rsidP="0034664A">
            <w:pPr>
              <w:keepNext/>
              <w:keepLines/>
              <w:spacing w:after="0"/>
              <w:rPr>
                <w:rFonts w:ascii="Arial" w:eastAsia="Arial Unicode MS" w:hAnsi="Arial"/>
                <w:sz w:val="18"/>
                <w:lang w:eastAsia="zh-CN"/>
              </w:rPr>
            </w:pPr>
            <w:r w:rsidRPr="00167AE4">
              <w:rPr>
                <w:rFonts w:ascii="Arial" w:eastAsia="Arial Unicode MS" w:hAnsi="Arial"/>
                <w:sz w:val="18"/>
                <w:lang w:eastAsia="zh-CN"/>
              </w:rPr>
              <w:t xml:space="preserve">Support for </w:t>
            </w:r>
            <w:r w:rsidRPr="00167AE4">
              <w:rPr>
                <w:b/>
                <w:i/>
              </w:rPr>
              <w:t xml:space="preserve">Request Expiration Timestamp </w:t>
            </w:r>
            <w:r w:rsidRPr="00167AE4">
              <w:rPr>
                <w:rFonts w:ascii="Arial" w:eastAsia="Arial Unicode MS" w:hAnsi="Arial"/>
                <w:sz w:val="18"/>
                <w:lang w:eastAsia="zh-CN"/>
              </w:rPr>
              <w:t>parameter</w:t>
            </w:r>
          </w:p>
        </w:tc>
        <w:tc>
          <w:tcPr>
            <w:tcW w:w="850" w:type="dxa"/>
          </w:tcPr>
          <w:p w14:paraId="7D279B03" w14:textId="1C3E16D1" w:rsidR="0034664A" w:rsidRPr="00167AE4" w:rsidRDefault="0034664A" w:rsidP="0034664A">
            <w:pPr>
              <w:keepNext/>
              <w:keepLines/>
              <w:spacing w:after="0"/>
              <w:rPr>
                <w:rFonts w:ascii="Arial" w:eastAsia="Arial Unicode MS" w:hAnsi="Arial"/>
                <w:sz w:val="18"/>
                <w:lang w:eastAsia="zh-CN"/>
              </w:rPr>
            </w:pPr>
            <w:r w:rsidRPr="00167AE4">
              <w:rPr>
                <w:rFonts w:ascii="Arial" w:eastAsia="Arial Unicode MS" w:hAnsi="Arial"/>
                <w:sz w:val="18"/>
                <w:lang w:eastAsia="zh-CN"/>
              </w:rPr>
              <w:t>1</w:t>
            </w:r>
            <w:r w:rsidR="008B351C">
              <w:rPr>
                <w:rFonts w:ascii="Arial" w:eastAsia="Arial Unicode MS" w:hAnsi="Arial"/>
                <w:sz w:val="18"/>
                <w:lang w:eastAsia="zh-CN"/>
              </w:rPr>
              <w:t>, 2</w:t>
            </w:r>
          </w:p>
        </w:tc>
      </w:tr>
      <w:tr w:rsidR="0034664A" w:rsidRPr="00167AE4" w14:paraId="067EAA59" w14:textId="77777777" w:rsidTr="00E02DDB">
        <w:trPr>
          <w:jc w:val="center"/>
        </w:trPr>
        <w:tc>
          <w:tcPr>
            <w:tcW w:w="2041" w:type="dxa"/>
          </w:tcPr>
          <w:p w14:paraId="11C8C946" w14:textId="77777777" w:rsidR="0034664A" w:rsidRPr="00167AE4" w:rsidRDefault="0034664A" w:rsidP="0034664A">
            <w:pPr>
              <w:keepNext/>
              <w:keepLines/>
              <w:spacing w:after="0"/>
              <w:rPr>
                <w:rFonts w:ascii="Arial" w:eastAsia="Arial Unicode MS" w:hAnsi="Arial"/>
                <w:i/>
                <w:sz w:val="18"/>
                <w:lang w:eastAsia="zh-CN"/>
              </w:rPr>
            </w:pPr>
            <w:r w:rsidRPr="00AB3A20">
              <w:rPr>
                <w:rFonts w:ascii="Arial" w:eastAsia="Arial Unicode MS" w:hAnsi="Arial"/>
                <w:i/>
                <w:sz w:val="18"/>
                <w:lang w:eastAsia="zh-CN"/>
              </w:rPr>
              <w:t>C</w:t>
            </w:r>
            <w:r w:rsidRPr="00AB3A20">
              <w:rPr>
                <w:rFonts w:ascii="Arial" w:eastAsia="Arial Unicode MS" w:hAnsi="Arial" w:hint="eastAsia"/>
                <w:i/>
                <w:sz w:val="18"/>
                <w:lang w:eastAsia="zh-CN"/>
              </w:rPr>
              <w:t>E</w:t>
            </w:r>
            <w:r w:rsidRPr="00167AE4">
              <w:rPr>
                <w:rFonts w:ascii="Arial" w:eastAsia="Arial Unicode MS" w:hAnsi="Arial" w:hint="eastAsia"/>
                <w:i/>
                <w:sz w:val="18"/>
                <w:lang w:eastAsia="zh-CN"/>
              </w:rPr>
              <w:t>/</w:t>
            </w:r>
            <w:r w:rsidRPr="00AB3A20">
              <w:rPr>
                <w:rFonts w:ascii="Arial" w:eastAsia="Arial Unicode MS" w:hAnsi="Arial" w:hint="eastAsia"/>
                <w:i/>
                <w:sz w:val="18"/>
                <w:lang w:eastAsia="zh-CN"/>
              </w:rPr>
              <w:t>GEN</w:t>
            </w:r>
            <w:r w:rsidRPr="00167AE4">
              <w:rPr>
                <w:rFonts w:ascii="Arial" w:eastAsia="Arial Unicode MS" w:hAnsi="Arial" w:hint="eastAsia"/>
                <w:i/>
                <w:sz w:val="18"/>
                <w:lang w:eastAsia="zh-CN"/>
              </w:rPr>
              <w:t>/0000</w:t>
            </w:r>
            <w:r w:rsidRPr="00167AE4">
              <w:rPr>
                <w:rFonts w:ascii="Arial" w:eastAsia="Arial Unicode MS" w:hAnsi="Arial"/>
                <w:i/>
                <w:sz w:val="18"/>
                <w:lang w:eastAsia="zh-CN"/>
              </w:rPr>
              <w:t>2</w:t>
            </w:r>
            <w:r w:rsidRPr="00167AE4">
              <w:rPr>
                <w:rFonts w:ascii="Arial" w:eastAsia="Arial Unicode MS" w:hAnsi="Arial" w:hint="eastAsia"/>
                <w:i/>
                <w:sz w:val="18"/>
                <w:lang w:eastAsia="zh-CN"/>
              </w:rPr>
              <w:t>/00010</w:t>
            </w:r>
          </w:p>
        </w:tc>
        <w:tc>
          <w:tcPr>
            <w:tcW w:w="6803" w:type="dxa"/>
          </w:tcPr>
          <w:p w14:paraId="5EDE39CD" w14:textId="77777777" w:rsidR="0034664A" w:rsidRPr="00167AE4" w:rsidRDefault="0034664A" w:rsidP="0034664A">
            <w:pPr>
              <w:keepNext/>
              <w:keepLines/>
              <w:spacing w:after="0"/>
              <w:rPr>
                <w:rFonts w:ascii="Arial" w:eastAsia="Arial Unicode MS" w:hAnsi="Arial"/>
                <w:sz w:val="18"/>
                <w:lang w:eastAsia="zh-CN"/>
              </w:rPr>
            </w:pPr>
            <w:r w:rsidRPr="00167AE4">
              <w:rPr>
                <w:rFonts w:ascii="Arial" w:eastAsia="Arial Unicode MS" w:hAnsi="Arial"/>
                <w:sz w:val="18"/>
                <w:lang w:eastAsia="zh-CN"/>
              </w:rPr>
              <w:t xml:space="preserve">Support for </w:t>
            </w:r>
            <w:r w:rsidRPr="00167AE4">
              <w:rPr>
                <w:b/>
                <w:i/>
              </w:rPr>
              <w:t xml:space="preserve">Result Expiration Timestamp </w:t>
            </w:r>
            <w:r w:rsidRPr="00167AE4">
              <w:rPr>
                <w:rFonts w:ascii="Arial" w:eastAsia="Arial Unicode MS" w:hAnsi="Arial"/>
                <w:sz w:val="18"/>
                <w:lang w:eastAsia="zh-CN"/>
              </w:rPr>
              <w:t>parameter</w:t>
            </w:r>
          </w:p>
        </w:tc>
        <w:tc>
          <w:tcPr>
            <w:tcW w:w="850" w:type="dxa"/>
          </w:tcPr>
          <w:p w14:paraId="0E5C503B" w14:textId="59B5AE21" w:rsidR="0034664A" w:rsidRPr="00167AE4" w:rsidRDefault="0034664A" w:rsidP="0034664A">
            <w:pPr>
              <w:keepNext/>
              <w:keepLines/>
              <w:spacing w:after="0"/>
              <w:rPr>
                <w:rFonts w:ascii="Arial" w:eastAsia="Arial Unicode MS" w:hAnsi="Arial"/>
                <w:sz w:val="18"/>
                <w:lang w:eastAsia="zh-CN"/>
              </w:rPr>
            </w:pPr>
            <w:r w:rsidRPr="00167AE4">
              <w:rPr>
                <w:rFonts w:ascii="Arial" w:eastAsia="Arial Unicode MS" w:hAnsi="Arial"/>
                <w:sz w:val="18"/>
                <w:lang w:eastAsia="zh-CN"/>
              </w:rPr>
              <w:t>1</w:t>
            </w:r>
            <w:r w:rsidR="008B351C">
              <w:rPr>
                <w:rFonts w:ascii="Arial" w:eastAsia="Arial Unicode MS" w:hAnsi="Arial"/>
                <w:sz w:val="18"/>
                <w:lang w:eastAsia="zh-CN"/>
              </w:rPr>
              <w:t>, 2</w:t>
            </w:r>
          </w:p>
        </w:tc>
      </w:tr>
      <w:tr w:rsidR="0034664A" w:rsidRPr="00167AE4" w14:paraId="5D11D3EF" w14:textId="77777777" w:rsidTr="00E02DDB">
        <w:trPr>
          <w:jc w:val="center"/>
        </w:trPr>
        <w:tc>
          <w:tcPr>
            <w:tcW w:w="2041" w:type="dxa"/>
          </w:tcPr>
          <w:p w14:paraId="4459D3AD" w14:textId="77777777" w:rsidR="0034664A" w:rsidRPr="00167AE4" w:rsidRDefault="0034664A" w:rsidP="0034664A">
            <w:pPr>
              <w:keepNext/>
              <w:keepLines/>
              <w:spacing w:after="0"/>
              <w:rPr>
                <w:rFonts w:ascii="Arial" w:eastAsia="Arial Unicode MS" w:hAnsi="Arial"/>
                <w:i/>
                <w:sz w:val="18"/>
                <w:lang w:eastAsia="zh-CN"/>
              </w:rPr>
            </w:pPr>
            <w:r w:rsidRPr="00AB3A20">
              <w:rPr>
                <w:rFonts w:ascii="Arial" w:eastAsia="Arial Unicode MS" w:hAnsi="Arial"/>
                <w:i/>
                <w:sz w:val="18"/>
                <w:lang w:eastAsia="zh-CN"/>
              </w:rPr>
              <w:t>C</w:t>
            </w:r>
            <w:r w:rsidRPr="00AB3A20">
              <w:rPr>
                <w:rFonts w:ascii="Arial" w:eastAsia="Arial Unicode MS" w:hAnsi="Arial" w:hint="eastAsia"/>
                <w:i/>
                <w:sz w:val="18"/>
                <w:lang w:eastAsia="zh-CN"/>
              </w:rPr>
              <w:t>E</w:t>
            </w:r>
            <w:r w:rsidRPr="00167AE4">
              <w:rPr>
                <w:rFonts w:ascii="Arial" w:eastAsia="Arial Unicode MS" w:hAnsi="Arial" w:hint="eastAsia"/>
                <w:i/>
                <w:sz w:val="18"/>
                <w:lang w:eastAsia="zh-CN"/>
              </w:rPr>
              <w:t>/</w:t>
            </w:r>
            <w:r w:rsidRPr="00AB3A20">
              <w:rPr>
                <w:rFonts w:ascii="Arial" w:eastAsia="Arial Unicode MS" w:hAnsi="Arial" w:hint="eastAsia"/>
                <w:i/>
                <w:sz w:val="18"/>
                <w:lang w:eastAsia="zh-CN"/>
              </w:rPr>
              <w:t>GEN</w:t>
            </w:r>
            <w:r w:rsidRPr="00167AE4">
              <w:rPr>
                <w:rFonts w:ascii="Arial" w:eastAsia="Arial Unicode MS" w:hAnsi="Arial" w:hint="eastAsia"/>
                <w:i/>
                <w:sz w:val="18"/>
                <w:lang w:eastAsia="zh-CN"/>
              </w:rPr>
              <w:t>/0000</w:t>
            </w:r>
            <w:r w:rsidRPr="00167AE4">
              <w:rPr>
                <w:rFonts w:ascii="Arial" w:eastAsia="Arial Unicode MS" w:hAnsi="Arial"/>
                <w:i/>
                <w:sz w:val="18"/>
                <w:lang w:eastAsia="zh-CN"/>
              </w:rPr>
              <w:t>2</w:t>
            </w:r>
            <w:r w:rsidRPr="00167AE4">
              <w:rPr>
                <w:rFonts w:ascii="Arial" w:eastAsia="Arial Unicode MS" w:hAnsi="Arial" w:hint="eastAsia"/>
                <w:i/>
                <w:sz w:val="18"/>
                <w:lang w:eastAsia="zh-CN"/>
              </w:rPr>
              <w:t>/00011</w:t>
            </w:r>
          </w:p>
        </w:tc>
        <w:tc>
          <w:tcPr>
            <w:tcW w:w="6803" w:type="dxa"/>
          </w:tcPr>
          <w:p w14:paraId="451A684B" w14:textId="77777777" w:rsidR="0034664A" w:rsidRPr="00167AE4" w:rsidRDefault="0034664A" w:rsidP="0034664A">
            <w:pPr>
              <w:keepNext/>
              <w:keepLines/>
              <w:spacing w:after="0"/>
              <w:rPr>
                <w:rFonts w:ascii="Arial" w:eastAsia="Arial Unicode MS" w:hAnsi="Arial"/>
                <w:sz w:val="18"/>
                <w:lang w:eastAsia="zh-CN"/>
              </w:rPr>
            </w:pPr>
            <w:r w:rsidRPr="00167AE4">
              <w:rPr>
                <w:rFonts w:ascii="Arial" w:eastAsia="Arial Unicode MS" w:hAnsi="Arial"/>
                <w:sz w:val="18"/>
                <w:lang w:eastAsia="zh-CN"/>
              </w:rPr>
              <w:t xml:space="preserve">Support for </w:t>
            </w:r>
            <w:r w:rsidRPr="00167AE4">
              <w:rPr>
                <w:b/>
                <w:i/>
              </w:rPr>
              <w:t xml:space="preserve">Result Persistence </w:t>
            </w:r>
            <w:r w:rsidRPr="00167AE4">
              <w:rPr>
                <w:rFonts w:ascii="Arial" w:eastAsia="Arial Unicode MS" w:hAnsi="Arial"/>
                <w:sz w:val="18"/>
                <w:lang w:eastAsia="zh-CN"/>
              </w:rPr>
              <w:t>parameter</w:t>
            </w:r>
          </w:p>
        </w:tc>
        <w:tc>
          <w:tcPr>
            <w:tcW w:w="850" w:type="dxa"/>
          </w:tcPr>
          <w:p w14:paraId="211FD3EC" w14:textId="49263247" w:rsidR="0034664A" w:rsidRPr="00167AE4" w:rsidRDefault="0034664A" w:rsidP="0034664A">
            <w:pPr>
              <w:keepNext/>
              <w:keepLines/>
              <w:spacing w:after="0"/>
              <w:rPr>
                <w:rFonts w:ascii="Arial" w:eastAsia="Arial Unicode MS" w:hAnsi="Arial"/>
                <w:sz w:val="18"/>
                <w:lang w:eastAsia="zh-CN"/>
              </w:rPr>
            </w:pPr>
            <w:r w:rsidRPr="00167AE4">
              <w:rPr>
                <w:rFonts w:ascii="Arial" w:eastAsia="Arial Unicode MS" w:hAnsi="Arial"/>
                <w:sz w:val="18"/>
                <w:lang w:eastAsia="zh-CN"/>
              </w:rPr>
              <w:t>1</w:t>
            </w:r>
            <w:r w:rsidR="008B351C">
              <w:rPr>
                <w:rFonts w:ascii="Arial" w:eastAsia="Arial Unicode MS" w:hAnsi="Arial"/>
                <w:sz w:val="18"/>
                <w:lang w:eastAsia="zh-CN"/>
              </w:rPr>
              <w:t>, 2</w:t>
            </w:r>
          </w:p>
        </w:tc>
      </w:tr>
      <w:tr w:rsidR="0034664A" w:rsidRPr="00167AE4" w14:paraId="0320B351" w14:textId="77777777" w:rsidTr="00E02DDB">
        <w:trPr>
          <w:jc w:val="center"/>
        </w:trPr>
        <w:tc>
          <w:tcPr>
            <w:tcW w:w="2041" w:type="dxa"/>
          </w:tcPr>
          <w:p w14:paraId="0FFC5171" w14:textId="77777777" w:rsidR="0034664A" w:rsidRPr="00167AE4" w:rsidRDefault="0034664A" w:rsidP="0034664A">
            <w:pPr>
              <w:keepNext/>
              <w:keepLines/>
              <w:spacing w:after="0"/>
              <w:rPr>
                <w:rFonts w:ascii="Arial" w:eastAsia="Arial Unicode MS" w:hAnsi="Arial"/>
                <w:i/>
                <w:sz w:val="18"/>
                <w:lang w:eastAsia="zh-CN"/>
              </w:rPr>
            </w:pPr>
            <w:r w:rsidRPr="00AB3A20">
              <w:rPr>
                <w:rFonts w:ascii="Arial" w:eastAsia="Arial Unicode MS" w:hAnsi="Arial"/>
                <w:i/>
                <w:sz w:val="18"/>
                <w:lang w:eastAsia="zh-CN"/>
              </w:rPr>
              <w:t>C</w:t>
            </w:r>
            <w:r w:rsidRPr="00AB3A20">
              <w:rPr>
                <w:rFonts w:ascii="Arial" w:eastAsia="Arial Unicode MS" w:hAnsi="Arial" w:hint="eastAsia"/>
                <w:i/>
                <w:sz w:val="18"/>
                <w:lang w:eastAsia="zh-CN"/>
              </w:rPr>
              <w:t>E</w:t>
            </w:r>
            <w:r w:rsidRPr="00167AE4">
              <w:rPr>
                <w:rFonts w:ascii="Arial" w:eastAsia="Arial Unicode MS" w:hAnsi="Arial" w:hint="eastAsia"/>
                <w:i/>
                <w:sz w:val="18"/>
                <w:lang w:eastAsia="zh-CN"/>
              </w:rPr>
              <w:t>/</w:t>
            </w:r>
            <w:r w:rsidRPr="00AB3A20">
              <w:rPr>
                <w:rFonts w:ascii="Arial" w:eastAsia="Arial Unicode MS" w:hAnsi="Arial" w:hint="eastAsia"/>
                <w:i/>
                <w:sz w:val="18"/>
                <w:lang w:eastAsia="zh-CN"/>
              </w:rPr>
              <w:t>GEN</w:t>
            </w:r>
            <w:r w:rsidRPr="00167AE4">
              <w:rPr>
                <w:rFonts w:ascii="Arial" w:eastAsia="Arial Unicode MS" w:hAnsi="Arial" w:hint="eastAsia"/>
                <w:i/>
                <w:sz w:val="18"/>
                <w:lang w:eastAsia="zh-CN"/>
              </w:rPr>
              <w:t>/0000</w:t>
            </w:r>
            <w:r w:rsidRPr="00167AE4">
              <w:rPr>
                <w:rFonts w:ascii="Arial" w:eastAsia="Arial Unicode MS" w:hAnsi="Arial"/>
                <w:i/>
                <w:sz w:val="18"/>
                <w:lang w:eastAsia="zh-CN"/>
              </w:rPr>
              <w:t>2</w:t>
            </w:r>
            <w:r w:rsidRPr="00167AE4">
              <w:rPr>
                <w:rFonts w:ascii="Arial" w:eastAsia="Arial Unicode MS" w:hAnsi="Arial" w:hint="eastAsia"/>
                <w:i/>
                <w:sz w:val="18"/>
                <w:lang w:eastAsia="zh-CN"/>
              </w:rPr>
              <w:t>/00012</w:t>
            </w:r>
          </w:p>
        </w:tc>
        <w:tc>
          <w:tcPr>
            <w:tcW w:w="6803" w:type="dxa"/>
          </w:tcPr>
          <w:p w14:paraId="5DCD18D1" w14:textId="77777777" w:rsidR="0034664A" w:rsidRPr="00167AE4" w:rsidRDefault="0034664A" w:rsidP="0034664A">
            <w:pPr>
              <w:keepNext/>
              <w:keepLines/>
              <w:spacing w:after="0"/>
              <w:rPr>
                <w:rFonts w:ascii="Arial" w:eastAsia="Arial Unicode MS" w:hAnsi="Arial"/>
                <w:sz w:val="18"/>
                <w:lang w:eastAsia="zh-CN"/>
              </w:rPr>
            </w:pPr>
            <w:r w:rsidRPr="00167AE4">
              <w:rPr>
                <w:rFonts w:ascii="Arial" w:eastAsia="Arial Unicode MS" w:hAnsi="Arial"/>
                <w:sz w:val="18"/>
                <w:lang w:eastAsia="zh-CN"/>
              </w:rPr>
              <w:t xml:space="preserve">Support for </w:t>
            </w:r>
            <w:r w:rsidRPr="00167AE4">
              <w:rPr>
                <w:b/>
                <w:i/>
              </w:rPr>
              <w:t xml:space="preserve">Operation Execution Time </w:t>
            </w:r>
            <w:r w:rsidRPr="00167AE4">
              <w:rPr>
                <w:rFonts w:ascii="Arial" w:eastAsia="Arial Unicode MS" w:hAnsi="Arial"/>
                <w:sz w:val="18"/>
                <w:lang w:eastAsia="zh-CN"/>
              </w:rPr>
              <w:t>parameter</w:t>
            </w:r>
          </w:p>
        </w:tc>
        <w:tc>
          <w:tcPr>
            <w:tcW w:w="850" w:type="dxa"/>
          </w:tcPr>
          <w:p w14:paraId="203DEFAE" w14:textId="0415F1A1" w:rsidR="0034664A" w:rsidRPr="00167AE4" w:rsidRDefault="0034664A" w:rsidP="0034664A">
            <w:pPr>
              <w:keepNext/>
              <w:keepLines/>
              <w:spacing w:after="0"/>
              <w:rPr>
                <w:rFonts w:ascii="Arial" w:eastAsia="Arial Unicode MS" w:hAnsi="Arial"/>
                <w:sz w:val="18"/>
                <w:lang w:eastAsia="zh-CN"/>
              </w:rPr>
            </w:pPr>
            <w:r w:rsidRPr="00167AE4">
              <w:rPr>
                <w:rFonts w:ascii="Arial" w:eastAsia="Arial Unicode MS" w:hAnsi="Arial"/>
                <w:sz w:val="18"/>
                <w:lang w:eastAsia="zh-CN"/>
              </w:rPr>
              <w:t>1</w:t>
            </w:r>
            <w:r w:rsidR="008B351C">
              <w:rPr>
                <w:rFonts w:ascii="Arial" w:eastAsia="Arial Unicode MS" w:hAnsi="Arial"/>
                <w:sz w:val="18"/>
                <w:lang w:eastAsia="zh-CN"/>
              </w:rPr>
              <w:t>, 2</w:t>
            </w:r>
          </w:p>
        </w:tc>
      </w:tr>
      <w:tr w:rsidR="0034664A" w:rsidRPr="00167AE4" w14:paraId="3819C7E1" w14:textId="77777777" w:rsidTr="00E02DDB">
        <w:trPr>
          <w:jc w:val="center"/>
        </w:trPr>
        <w:tc>
          <w:tcPr>
            <w:tcW w:w="2041" w:type="dxa"/>
          </w:tcPr>
          <w:p w14:paraId="188BDA62" w14:textId="77777777" w:rsidR="0034664A" w:rsidRPr="00167AE4" w:rsidRDefault="0034664A" w:rsidP="0034664A">
            <w:pPr>
              <w:keepNext/>
              <w:keepLines/>
              <w:spacing w:after="0"/>
              <w:rPr>
                <w:rFonts w:ascii="Arial" w:eastAsia="Arial Unicode MS" w:hAnsi="Arial"/>
                <w:i/>
                <w:sz w:val="18"/>
                <w:lang w:eastAsia="zh-CN"/>
              </w:rPr>
            </w:pPr>
            <w:r w:rsidRPr="00AB3A20">
              <w:rPr>
                <w:rFonts w:ascii="Arial" w:eastAsia="Arial Unicode MS" w:hAnsi="Arial"/>
                <w:i/>
                <w:sz w:val="18"/>
                <w:lang w:eastAsia="zh-CN"/>
              </w:rPr>
              <w:t>C</w:t>
            </w:r>
            <w:r w:rsidRPr="00AB3A20">
              <w:rPr>
                <w:rFonts w:ascii="Arial" w:eastAsia="Arial Unicode MS" w:hAnsi="Arial" w:hint="eastAsia"/>
                <w:i/>
                <w:sz w:val="18"/>
                <w:lang w:eastAsia="zh-CN"/>
              </w:rPr>
              <w:t>E</w:t>
            </w:r>
            <w:r w:rsidRPr="00167AE4">
              <w:rPr>
                <w:rFonts w:ascii="Arial" w:eastAsia="Arial Unicode MS" w:hAnsi="Arial" w:hint="eastAsia"/>
                <w:i/>
                <w:sz w:val="18"/>
                <w:lang w:eastAsia="zh-CN"/>
              </w:rPr>
              <w:t>/</w:t>
            </w:r>
            <w:r w:rsidRPr="00AB3A20">
              <w:rPr>
                <w:rFonts w:ascii="Arial" w:eastAsia="Arial Unicode MS" w:hAnsi="Arial" w:hint="eastAsia"/>
                <w:i/>
                <w:sz w:val="18"/>
                <w:lang w:eastAsia="zh-CN"/>
              </w:rPr>
              <w:t>GEN</w:t>
            </w:r>
            <w:r w:rsidRPr="00167AE4">
              <w:rPr>
                <w:rFonts w:ascii="Arial" w:eastAsia="Arial Unicode MS" w:hAnsi="Arial" w:hint="eastAsia"/>
                <w:i/>
                <w:sz w:val="18"/>
                <w:lang w:eastAsia="zh-CN"/>
              </w:rPr>
              <w:t>/0000</w:t>
            </w:r>
            <w:r w:rsidRPr="00167AE4">
              <w:rPr>
                <w:rFonts w:ascii="Arial" w:eastAsia="Arial Unicode MS" w:hAnsi="Arial"/>
                <w:i/>
                <w:sz w:val="18"/>
                <w:lang w:eastAsia="zh-CN"/>
              </w:rPr>
              <w:t>2</w:t>
            </w:r>
            <w:r w:rsidRPr="00167AE4">
              <w:rPr>
                <w:rFonts w:ascii="Arial" w:eastAsia="Arial Unicode MS" w:hAnsi="Arial" w:hint="eastAsia"/>
                <w:i/>
                <w:sz w:val="18"/>
                <w:lang w:eastAsia="zh-CN"/>
              </w:rPr>
              <w:t>/00013</w:t>
            </w:r>
          </w:p>
        </w:tc>
        <w:tc>
          <w:tcPr>
            <w:tcW w:w="6803" w:type="dxa"/>
          </w:tcPr>
          <w:p w14:paraId="48459EAC" w14:textId="77777777" w:rsidR="0034664A" w:rsidRPr="00167AE4" w:rsidRDefault="0034664A" w:rsidP="0034664A">
            <w:pPr>
              <w:keepNext/>
              <w:keepLines/>
              <w:spacing w:after="0"/>
              <w:rPr>
                <w:rFonts w:ascii="Arial" w:eastAsia="Arial Unicode MS" w:hAnsi="Arial"/>
                <w:sz w:val="18"/>
                <w:lang w:eastAsia="zh-CN"/>
              </w:rPr>
            </w:pPr>
            <w:r w:rsidRPr="00167AE4">
              <w:rPr>
                <w:rFonts w:ascii="Arial" w:eastAsia="Arial Unicode MS" w:hAnsi="Arial"/>
                <w:sz w:val="18"/>
                <w:lang w:eastAsia="zh-CN"/>
              </w:rPr>
              <w:t xml:space="preserve">Support for </w:t>
            </w:r>
            <w:r w:rsidRPr="00167AE4">
              <w:rPr>
                <w:rFonts w:eastAsia="SimSun"/>
                <w:b/>
                <w:i/>
                <w:lang w:eastAsia="zh-CN"/>
              </w:rPr>
              <w:t xml:space="preserve">Release Version Indicator </w:t>
            </w:r>
            <w:r w:rsidRPr="00167AE4">
              <w:rPr>
                <w:rFonts w:ascii="Arial" w:eastAsia="Arial Unicode MS" w:hAnsi="Arial"/>
                <w:sz w:val="18"/>
                <w:lang w:eastAsia="zh-CN"/>
              </w:rPr>
              <w:t>parameter</w:t>
            </w:r>
          </w:p>
        </w:tc>
        <w:tc>
          <w:tcPr>
            <w:tcW w:w="850" w:type="dxa"/>
          </w:tcPr>
          <w:p w14:paraId="31E4F863" w14:textId="77777777" w:rsidR="0034664A" w:rsidRPr="00167AE4" w:rsidRDefault="0034664A" w:rsidP="0034664A">
            <w:pPr>
              <w:keepNext/>
              <w:keepLines/>
              <w:spacing w:after="0"/>
              <w:rPr>
                <w:rFonts w:ascii="Arial" w:eastAsia="Arial Unicode MS" w:hAnsi="Arial"/>
                <w:sz w:val="18"/>
                <w:lang w:eastAsia="zh-CN"/>
              </w:rPr>
            </w:pPr>
            <w:r w:rsidRPr="00167AE4">
              <w:rPr>
                <w:rFonts w:ascii="Arial" w:eastAsia="Arial Unicode MS" w:hAnsi="Arial"/>
                <w:sz w:val="18"/>
                <w:lang w:eastAsia="zh-CN"/>
              </w:rPr>
              <w:t>2</w:t>
            </w:r>
          </w:p>
        </w:tc>
      </w:tr>
      <w:tr w:rsidR="0034664A" w:rsidRPr="00167AE4" w14:paraId="04252753" w14:textId="77777777" w:rsidTr="00BA1942">
        <w:trPr>
          <w:jc w:val="center"/>
        </w:trPr>
        <w:tc>
          <w:tcPr>
            <w:tcW w:w="2041" w:type="dxa"/>
            <w:tcBorders>
              <w:bottom w:val="single" w:sz="4" w:space="0" w:color="000000"/>
            </w:tcBorders>
          </w:tcPr>
          <w:p w14:paraId="5015DB61" w14:textId="77777777" w:rsidR="0034664A" w:rsidRPr="00167AE4" w:rsidRDefault="0034664A" w:rsidP="0034664A">
            <w:pPr>
              <w:keepNext/>
              <w:keepLines/>
              <w:spacing w:after="0"/>
              <w:rPr>
                <w:rFonts w:ascii="Arial" w:eastAsia="Arial Unicode MS" w:hAnsi="Arial"/>
                <w:i/>
                <w:sz w:val="18"/>
                <w:lang w:eastAsia="zh-CN"/>
              </w:rPr>
            </w:pPr>
            <w:r w:rsidRPr="00AB3A20">
              <w:rPr>
                <w:rFonts w:ascii="Arial" w:eastAsia="Arial Unicode MS" w:hAnsi="Arial"/>
                <w:i/>
                <w:sz w:val="18"/>
                <w:lang w:eastAsia="zh-CN"/>
              </w:rPr>
              <w:t>C</w:t>
            </w:r>
            <w:r w:rsidRPr="00AB3A20">
              <w:rPr>
                <w:rFonts w:ascii="Arial" w:eastAsia="Arial Unicode MS" w:hAnsi="Arial" w:hint="eastAsia"/>
                <w:i/>
                <w:sz w:val="18"/>
                <w:lang w:eastAsia="zh-CN"/>
              </w:rPr>
              <w:t>E</w:t>
            </w:r>
            <w:r w:rsidRPr="00167AE4">
              <w:rPr>
                <w:rFonts w:ascii="Arial" w:eastAsia="Arial Unicode MS" w:hAnsi="Arial" w:hint="eastAsia"/>
                <w:i/>
                <w:sz w:val="18"/>
                <w:lang w:eastAsia="zh-CN"/>
              </w:rPr>
              <w:t>/</w:t>
            </w:r>
            <w:r w:rsidRPr="00AB3A20">
              <w:rPr>
                <w:rFonts w:ascii="Arial" w:eastAsia="Arial Unicode MS" w:hAnsi="Arial" w:hint="eastAsia"/>
                <w:i/>
                <w:sz w:val="18"/>
                <w:lang w:eastAsia="zh-CN"/>
              </w:rPr>
              <w:t>GEN</w:t>
            </w:r>
            <w:r w:rsidRPr="00167AE4">
              <w:rPr>
                <w:rFonts w:ascii="Arial" w:eastAsia="Arial Unicode MS" w:hAnsi="Arial" w:hint="eastAsia"/>
                <w:i/>
                <w:sz w:val="18"/>
                <w:lang w:eastAsia="zh-CN"/>
              </w:rPr>
              <w:t>/0000</w:t>
            </w:r>
            <w:r w:rsidRPr="00167AE4">
              <w:rPr>
                <w:rFonts w:ascii="Arial" w:eastAsia="Arial Unicode MS" w:hAnsi="Arial"/>
                <w:i/>
                <w:sz w:val="18"/>
                <w:lang w:eastAsia="zh-CN"/>
              </w:rPr>
              <w:t>2</w:t>
            </w:r>
            <w:r w:rsidRPr="00167AE4">
              <w:rPr>
                <w:rFonts w:ascii="Arial" w:eastAsia="Arial Unicode MS" w:hAnsi="Arial" w:hint="eastAsia"/>
                <w:i/>
                <w:sz w:val="18"/>
                <w:lang w:eastAsia="zh-CN"/>
              </w:rPr>
              <w:t>/00014</w:t>
            </w:r>
          </w:p>
        </w:tc>
        <w:tc>
          <w:tcPr>
            <w:tcW w:w="6803" w:type="dxa"/>
            <w:tcBorders>
              <w:bottom w:val="single" w:sz="4" w:space="0" w:color="000000"/>
            </w:tcBorders>
          </w:tcPr>
          <w:p w14:paraId="718DED81" w14:textId="77777777" w:rsidR="0034664A" w:rsidRPr="00167AE4" w:rsidRDefault="0034664A" w:rsidP="0034664A">
            <w:pPr>
              <w:keepNext/>
              <w:keepLines/>
              <w:spacing w:after="0"/>
              <w:rPr>
                <w:rFonts w:ascii="Arial" w:eastAsia="Arial Unicode MS" w:hAnsi="Arial"/>
                <w:sz w:val="18"/>
                <w:lang w:eastAsia="zh-CN"/>
              </w:rPr>
            </w:pPr>
            <w:r w:rsidRPr="00167AE4">
              <w:rPr>
                <w:rFonts w:ascii="Arial" w:eastAsia="Arial Unicode MS" w:hAnsi="Arial"/>
                <w:sz w:val="18"/>
                <w:lang w:eastAsia="zh-CN"/>
              </w:rPr>
              <w:t xml:space="preserve">Support for </w:t>
            </w:r>
            <w:r w:rsidRPr="00167AE4">
              <w:rPr>
                <w:b/>
                <w:i/>
              </w:rPr>
              <w:t xml:space="preserve">Vendor Information </w:t>
            </w:r>
            <w:r w:rsidRPr="00167AE4">
              <w:rPr>
                <w:rFonts w:ascii="Arial" w:eastAsia="Arial Unicode MS" w:hAnsi="Arial"/>
                <w:sz w:val="18"/>
                <w:lang w:eastAsia="zh-CN"/>
              </w:rPr>
              <w:t>parameter</w:t>
            </w:r>
          </w:p>
        </w:tc>
        <w:tc>
          <w:tcPr>
            <w:tcW w:w="850" w:type="dxa"/>
            <w:tcBorders>
              <w:bottom w:val="single" w:sz="4" w:space="0" w:color="000000"/>
            </w:tcBorders>
          </w:tcPr>
          <w:p w14:paraId="6CDD62D3" w14:textId="77777777" w:rsidR="0034664A" w:rsidRPr="00167AE4" w:rsidRDefault="0034664A" w:rsidP="0034664A">
            <w:pPr>
              <w:keepNext/>
              <w:keepLines/>
              <w:spacing w:after="0"/>
              <w:rPr>
                <w:rFonts w:ascii="Arial" w:eastAsia="Arial Unicode MS" w:hAnsi="Arial"/>
                <w:sz w:val="18"/>
                <w:lang w:eastAsia="zh-CN"/>
              </w:rPr>
            </w:pPr>
            <w:r w:rsidRPr="00167AE4">
              <w:rPr>
                <w:rFonts w:ascii="Arial" w:eastAsia="Arial Unicode MS" w:hAnsi="Arial"/>
                <w:sz w:val="18"/>
                <w:lang w:eastAsia="zh-CN"/>
              </w:rPr>
              <w:t>2</w:t>
            </w:r>
          </w:p>
        </w:tc>
      </w:tr>
    </w:tbl>
    <w:p w14:paraId="20625992" w14:textId="77777777" w:rsidR="00ED19A3" w:rsidRPr="00167AE4" w:rsidRDefault="00ED19A3" w:rsidP="00ED19A3">
      <w:pPr>
        <w:rPr>
          <w:lang w:eastAsia="zh-CN"/>
        </w:rPr>
      </w:pPr>
    </w:p>
    <w:p w14:paraId="7812F547" w14:textId="77777777" w:rsidR="00ED19A3" w:rsidRPr="00167AE4" w:rsidRDefault="00CB1080" w:rsidP="00ED19A3">
      <w:pPr>
        <w:rPr>
          <w:lang w:eastAsia="zh-CN"/>
        </w:rPr>
      </w:pPr>
      <w:r w:rsidRPr="00167AE4">
        <w:rPr>
          <w:lang w:eastAsia="zh-CN"/>
        </w:rPr>
        <w:t>Th</w:t>
      </w:r>
      <w:r w:rsidR="00397126" w:rsidRPr="00167AE4">
        <w:rPr>
          <w:lang w:eastAsia="zh-CN"/>
        </w:rPr>
        <w:t>e</w:t>
      </w:r>
      <w:r w:rsidRPr="00167AE4">
        <w:rPr>
          <w:rFonts w:hint="eastAsia"/>
          <w:lang w:eastAsia="zh-CN"/>
        </w:rPr>
        <w:t xml:space="preserve"> Feature Set </w:t>
      </w:r>
      <w:r w:rsidR="00397126" w:rsidRPr="00167AE4">
        <w:rPr>
          <w:lang w:eastAsia="zh-CN"/>
        </w:rPr>
        <w:t xml:space="preserve">below </w:t>
      </w:r>
      <w:r w:rsidRPr="00167AE4">
        <w:rPr>
          <w:lang w:eastAsia="zh-CN"/>
        </w:rPr>
        <w:t xml:space="preserve">is composed of </w:t>
      </w:r>
      <w:r w:rsidR="00ED19A3" w:rsidRPr="00AB3A20">
        <w:rPr>
          <w:rFonts w:hint="eastAsia"/>
          <w:lang w:eastAsia="zh-CN"/>
        </w:rPr>
        <w:t>AE</w:t>
      </w:r>
      <w:r w:rsidR="00ED19A3" w:rsidRPr="00167AE4">
        <w:rPr>
          <w:rFonts w:hint="eastAsia"/>
          <w:lang w:eastAsia="zh-CN"/>
        </w:rPr>
        <w:t xml:space="preserve"> support</w:t>
      </w:r>
      <w:r w:rsidRPr="00167AE4">
        <w:rPr>
          <w:lang w:eastAsia="zh-CN"/>
        </w:rPr>
        <w:t>ed</w:t>
      </w:r>
      <w:r w:rsidR="00ED19A3" w:rsidRPr="00167AE4">
        <w:rPr>
          <w:rFonts w:hint="eastAsia"/>
          <w:lang w:eastAsia="zh-CN"/>
        </w:rPr>
        <w:t xml:space="preserve"> </w:t>
      </w:r>
      <w:r w:rsidR="0000173D" w:rsidRPr="00167AE4">
        <w:rPr>
          <w:lang w:eastAsia="zh-CN"/>
        </w:rPr>
        <w:t>request handling</w:t>
      </w:r>
      <w:r w:rsidRPr="00167AE4">
        <w:rPr>
          <w:lang w:eastAsia="zh-CN"/>
        </w:rPr>
        <w:t xml:space="preserve"> features</w:t>
      </w:r>
      <w:r w:rsidR="00ED19A3" w:rsidRPr="00167AE4">
        <w:rPr>
          <w:lang w:eastAsia="zh-CN"/>
        </w:rPr>
        <w:t>.</w:t>
      </w:r>
    </w:p>
    <w:p w14:paraId="0A588A53" w14:textId="77777777" w:rsidR="00ED19A3" w:rsidRPr="00167AE4" w:rsidRDefault="00ED19A3" w:rsidP="00ED19A3">
      <w:pPr>
        <w:pStyle w:val="TH"/>
        <w:rPr>
          <w:lang w:eastAsia="zh-CN"/>
        </w:rPr>
      </w:pPr>
      <w:r w:rsidRPr="00167AE4">
        <w:lastRenderedPageBreak/>
        <w:t>Table 6.1.</w:t>
      </w:r>
      <w:r w:rsidRPr="00167AE4">
        <w:rPr>
          <w:rFonts w:hint="eastAsia"/>
          <w:lang w:eastAsia="zh-CN"/>
        </w:rPr>
        <w:t>3-</w:t>
      </w:r>
      <w:r w:rsidRPr="00167AE4">
        <w:rPr>
          <w:lang w:eastAsia="zh-CN"/>
        </w:rPr>
        <w:t>2</w:t>
      </w:r>
      <w:r w:rsidRPr="00167AE4">
        <w:t xml:space="preserve">: Features of </w:t>
      </w:r>
      <w:r w:rsidRPr="00AB3A20">
        <w:t>AE</w:t>
      </w:r>
      <w:r w:rsidRPr="00167AE4">
        <w:rPr>
          <w:rFonts w:hint="eastAsia"/>
          <w:lang w:eastAsia="zh-CN"/>
        </w:rPr>
        <w:t>/</w:t>
      </w:r>
      <w:r w:rsidRPr="00AB3A20">
        <w:t>GEN</w:t>
      </w:r>
      <w:r w:rsidRPr="00167AE4">
        <w:rPr>
          <w:rFonts w:hint="eastAsia"/>
          <w:lang w:eastAsia="zh-CN"/>
        </w:rPr>
        <w:t>/00</w:t>
      </w:r>
      <w:r w:rsidRPr="00167AE4">
        <w:t>00</w:t>
      </w:r>
      <w:r w:rsidRPr="00167AE4">
        <w:rPr>
          <w:lang w:eastAsia="zh-CN"/>
        </w:rPr>
        <w:t>2</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ED19A3" w:rsidRPr="00167AE4" w14:paraId="101683BA" w14:textId="77777777" w:rsidTr="00BA1942">
        <w:trPr>
          <w:jc w:val="center"/>
        </w:trPr>
        <w:tc>
          <w:tcPr>
            <w:tcW w:w="2041" w:type="dxa"/>
            <w:shd w:val="clear" w:color="auto" w:fill="E0E0E0"/>
            <w:vAlign w:val="center"/>
          </w:tcPr>
          <w:p w14:paraId="01BF4A6D"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2296FAE3"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15238E4B"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hint="eastAsia"/>
                <w:b/>
                <w:sz w:val="18"/>
                <w:lang w:eastAsia="zh-CN"/>
              </w:rPr>
              <w:t>Release</w:t>
            </w:r>
          </w:p>
        </w:tc>
      </w:tr>
      <w:tr w:rsidR="00ED19A3" w:rsidRPr="00167AE4" w14:paraId="556B13F9" w14:textId="77777777" w:rsidTr="00BA1942">
        <w:trPr>
          <w:jc w:val="center"/>
        </w:trPr>
        <w:tc>
          <w:tcPr>
            <w:tcW w:w="2041" w:type="dxa"/>
          </w:tcPr>
          <w:p w14:paraId="4AC83E0D" w14:textId="77777777" w:rsidR="00ED19A3" w:rsidRPr="00167AE4" w:rsidRDefault="00ED19A3" w:rsidP="00BA1942">
            <w:pPr>
              <w:keepNext/>
              <w:keepLines/>
              <w:spacing w:after="0"/>
              <w:rPr>
                <w:rFonts w:ascii="Arial" w:eastAsia="Arial Unicode MS" w:hAnsi="Arial"/>
                <w:i/>
                <w:sz w:val="18"/>
              </w:rPr>
            </w:pPr>
            <w:r w:rsidRPr="00AB3A20">
              <w:rPr>
                <w:rFonts w:ascii="Arial" w:eastAsia="Arial Unicode MS" w:hAnsi="Arial"/>
                <w:i/>
                <w:sz w:val="18"/>
                <w:lang w:eastAsia="zh-CN"/>
              </w:rPr>
              <w:t>A</w:t>
            </w:r>
            <w:r w:rsidRPr="00AB3A20">
              <w:rPr>
                <w:rFonts w:ascii="Arial" w:eastAsia="Arial Unicode MS" w:hAnsi="Arial"/>
                <w:i/>
                <w:sz w:val="18"/>
              </w:rPr>
              <w:t>E</w:t>
            </w:r>
            <w:r w:rsidRPr="00167AE4">
              <w:rPr>
                <w:rFonts w:ascii="Arial" w:eastAsia="Arial Unicode MS" w:hAnsi="Arial" w:hint="eastAsia"/>
                <w:i/>
                <w:sz w:val="18"/>
                <w:lang w:eastAsia="zh-CN"/>
              </w:rPr>
              <w:t>/</w:t>
            </w:r>
            <w:r w:rsidRPr="00AB3A20">
              <w:rPr>
                <w:rFonts w:ascii="Arial" w:eastAsia="Arial Unicode MS" w:hAnsi="Arial"/>
                <w:i/>
                <w:sz w:val="18"/>
              </w:rPr>
              <w:t>GEN</w:t>
            </w:r>
            <w:r w:rsidRPr="00167AE4">
              <w:rPr>
                <w:rFonts w:ascii="Arial" w:eastAsia="Arial Unicode MS" w:hAnsi="Arial"/>
                <w:i/>
                <w:sz w:val="18"/>
              </w:rPr>
              <w:t>/</w:t>
            </w:r>
            <w:r w:rsidRPr="00167AE4">
              <w:rPr>
                <w:rFonts w:ascii="Arial" w:eastAsia="Arial Unicode MS" w:hAnsi="Arial" w:hint="eastAsia"/>
                <w:i/>
                <w:sz w:val="18"/>
                <w:lang w:eastAsia="zh-CN"/>
              </w:rPr>
              <w:t>00</w:t>
            </w:r>
            <w:r w:rsidRPr="00167AE4">
              <w:rPr>
                <w:rFonts w:ascii="Arial" w:eastAsia="Arial Unicode MS" w:hAnsi="Arial"/>
                <w:i/>
                <w:sz w:val="18"/>
              </w:rPr>
              <w:t>00</w:t>
            </w:r>
            <w:r w:rsidRPr="00167AE4">
              <w:rPr>
                <w:rFonts w:ascii="Arial" w:eastAsia="Arial Unicode MS" w:hAnsi="Arial"/>
                <w:i/>
                <w:sz w:val="18"/>
                <w:lang w:eastAsia="zh-CN"/>
              </w:rPr>
              <w:t>2</w:t>
            </w:r>
            <w:r w:rsidRPr="00167AE4">
              <w:rPr>
                <w:rFonts w:ascii="Arial" w:eastAsia="Arial Unicode MS" w:hAnsi="Arial"/>
                <w:i/>
                <w:sz w:val="18"/>
              </w:rPr>
              <w:t>/00001</w:t>
            </w:r>
          </w:p>
        </w:tc>
        <w:tc>
          <w:tcPr>
            <w:tcW w:w="6803" w:type="dxa"/>
          </w:tcPr>
          <w:p w14:paraId="7F015D7F" w14:textId="77777777" w:rsidR="00ED19A3" w:rsidRPr="00167AE4" w:rsidRDefault="00ED19A3" w:rsidP="00BA1942">
            <w:pPr>
              <w:keepNext/>
              <w:keepLines/>
              <w:spacing w:after="0"/>
              <w:rPr>
                <w:rFonts w:ascii="Arial" w:eastAsia="Arial Unicode MS" w:hAnsi="Arial"/>
                <w:sz w:val="18"/>
                <w:lang w:eastAsia="zh-CN"/>
              </w:rPr>
            </w:pPr>
            <w:r w:rsidRPr="00167AE4">
              <w:rPr>
                <w:rFonts w:ascii="Arial" w:eastAsia="Arial Unicode MS" w:hAnsi="Arial" w:hint="eastAsia"/>
                <w:sz w:val="18"/>
                <w:lang w:eastAsia="zh-CN"/>
              </w:rPr>
              <w:t xml:space="preserve">Support </w:t>
            </w:r>
            <w:r w:rsidRPr="00167AE4">
              <w:rPr>
                <w:rFonts w:ascii="Arial" w:eastAsia="Arial Unicode MS" w:hAnsi="Arial"/>
                <w:sz w:val="18"/>
                <w:lang w:eastAsia="zh-CN"/>
              </w:rPr>
              <w:t>Create</w:t>
            </w:r>
            <w:r w:rsidRPr="00167AE4">
              <w:rPr>
                <w:rFonts w:ascii="Arial" w:eastAsia="Arial Unicode MS" w:hAnsi="Arial" w:hint="eastAsia"/>
                <w:sz w:val="18"/>
                <w:lang w:eastAsia="zh-CN"/>
              </w:rPr>
              <w:t xml:space="preserve"> request</w:t>
            </w:r>
            <w:r w:rsidRPr="00167AE4">
              <w:rPr>
                <w:rFonts w:ascii="Arial" w:eastAsia="Arial Unicode MS" w:hAnsi="Arial"/>
                <w:sz w:val="18"/>
                <w:lang w:eastAsia="zh-CN"/>
              </w:rPr>
              <w:t xml:space="preserve"> targeting one resource</w:t>
            </w:r>
          </w:p>
        </w:tc>
        <w:tc>
          <w:tcPr>
            <w:tcW w:w="850" w:type="dxa"/>
          </w:tcPr>
          <w:p w14:paraId="726CDD1A" w14:textId="03F90BE6" w:rsidR="00ED19A3" w:rsidRPr="00167AE4" w:rsidRDefault="00ED19A3" w:rsidP="00BA1942">
            <w:pPr>
              <w:keepNext/>
              <w:keepLines/>
              <w:spacing w:after="0"/>
              <w:rPr>
                <w:rFonts w:ascii="Arial" w:eastAsia="Arial Unicode MS" w:hAnsi="Arial"/>
                <w:sz w:val="18"/>
              </w:rPr>
            </w:pPr>
            <w:r w:rsidRPr="00167AE4">
              <w:rPr>
                <w:rFonts w:ascii="Arial" w:eastAsia="Arial Unicode MS" w:hAnsi="Arial" w:hint="eastAsia"/>
                <w:sz w:val="18"/>
                <w:lang w:eastAsia="zh-CN"/>
              </w:rPr>
              <w:t>1</w:t>
            </w:r>
            <w:r w:rsidR="008B351C">
              <w:rPr>
                <w:rFonts w:ascii="Arial" w:eastAsia="Arial Unicode MS" w:hAnsi="Arial" w:hint="eastAsia"/>
                <w:sz w:val="18"/>
                <w:lang w:eastAsia="zh-CN"/>
              </w:rPr>
              <w:t>, 2</w:t>
            </w:r>
          </w:p>
        </w:tc>
      </w:tr>
      <w:tr w:rsidR="00ED19A3" w:rsidRPr="00167AE4" w14:paraId="7FFAFF0F" w14:textId="77777777" w:rsidTr="00BA1942">
        <w:trPr>
          <w:jc w:val="center"/>
        </w:trPr>
        <w:tc>
          <w:tcPr>
            <w:tcW w:w="2041" w:type="dxa"/>
          </w:tcPr>
          <w:p w14:paraId="07EA1618" w14:textId="77777777" w:rsidR="00ED19A3" w:rsidRPr="00167AE4" w:rsidRDefault="00ED19A3" w:rsidP="00BA1942">
            <w:pPr>
              <w:keepNext/>
              <w:keepLines/>
              <w:spacing w:after="0"/>
              <w:rPr>
                <w:rFonts w:ascii="Arial" w:eastAsia="Arial Unicode MS" w:hAnsi="Arial"/>
                <w:i/>
                <w:sz w:val="18"/>
                <w:lang w:eastAsia="zh-CN"/>
              </w:rPr>
            </w:pPr>
            <w:r w:rsidRPr="00AB3A20">
              <w:rPr>
                <w:rFonts w:ascii="Arial" w:eastAsia="Arial Unicode MS" w:hAnsi="Arial"/>
                <w:i/>
                <w:sz w:val="18"/>
                <w:lang w:eastAsia="zh-CN"/>
              </w:rPr>
              <w:t>A</w:t>
            </w:r>
            <w:r w:rsidRPr="00AB3A20">
              <w:rPr>
                <w:rFonts w:ascii="Arial" w:eastAsia="Arial Unicode MS" w:hAnsi="Arial"/>
                <w:i/>
                <w:sz w:val="18"/>
              </w:rPr>
              <w:t>E</w:t>
            </w:r>
            <w:r w:rsidRPr="00167AE4">
              <w:rPr>
                <w:rFonts w:ascii="Arial" w:eastAsia="Arial Unicode MS" w:hAnsi="Arial" w:hint="eastAsia"/>
                <w:i/>
                <w:sz w:val="18"/>
                <w:lang w:eastAsia="zh-CN"/>
              </w:rPr>
              <w:t>/</w:t>
            </w:r>
            <w:r w:rsidRPr="00AB3A20">
              <w:rPr>
                <w:rFonts w:ascii="Arial" w:eastAsia="Arial Unicode MS" w:hAnsi="Arial"/>
                <w:i/>
                <w:sz w:val="18"/>
              </w:rPr>
              <w:t>GEN</w:t>
            </w:r>
            <w:r w:rsidRPr="00167AE4">
              <w:rPr>
                <w:rFonts w:ascii="Arial" w:eastAsia="Arial Unicode MS" w:hAnsi="Arial"/>
                <w:i/>
                <w:sz w:val="18"/>
              </w:rPr>
              <w:t>/</w:t>
            </w:r>
            <w:r w:rsidRPr="00167AE4">
              <w:rPr>
                <w:rFonts w:ascii="Arial" w:eastAsia="Arial Unicode MS" w:hAnsi="Arial" w:hint="eastAsia"/>
                <w:i/>
                <w:sz w:val="18"/>
                <w:lang w:eastAsia="zh-CN"/>
              </w:rPr>
              <w:t>00</w:t>
            </w:r>
            <w:r w:rsidRPr="00167AE4">
              <w:rPr>
                <w:rFonts w:ascii="Arial" w:eastAsia="Arial Unicode MS" w:hAnsi="Arial"/>
                <w:i/>
                <w:sz w:val="18"/>
              </w:rPr>
              <w:t>00</w:t>
            </w:r>
            <w:r w:rsidRPr="00167AE4">
              <w:rPr>
                <w:rFonts w:ascii="Arial" w:eastAsia="Arial Unicode MS" w:hAnsi="Arial"/>
                <w:i/>
                <w:sz w:val="18"/>
                <w:lang w:eastAsia="zh-CN"/>
              </w:rPr>
              <w:t>2</w:t>
            </w:r>
            <w:r w:rsidRPr="00167AE4">
              <w:rPr>
                <w:rFonts w:ascii="Arial" w:eastAsia="Arial Unicode MS" w:hAnsi="Arial"/>
                <w:i/>
                <w:sz w:val="18"/>
              </w:rPr>
              <w:t>/00002</w:t>
            </w:r>
          </w:p>
        </w:tc>
        <w:tc>
          <w:tcPr>
            <w:tcW w:w="6803" w:type="dxa"/>
          </w:tcPr>
          <w:p w14:paraId="3A5E5A01" w14:textId="77777777" w:rsidR="00ED19A3" w:rsidRPr="00167AE4" w:rsidRDefault="00ED19A3" w:rsidP="00BA1942">
            <w:pPr>
              <w:keepNext/>
              <w:keepLines/>
              <w:spacing w:after="0"/>
              <w:rPr>
                <w:rFonts w:ascii="Arial" w:eastAsia="Arial Unicode MS" w:hAnsi="Arial"/>
                <w:sz w:val="18"/>
                <w:lang w:eastAsia="zh-CN"/>
              </w:rPr>
            </w:pPr>
            <w:r w:rsidRPr="00167AE4">
              <w:rPr>
                <w:rFonts w:ascii="Arial" w:eastAsia="Arial Unicode MS" w:hAnsi="Arial" w:hint="eastAsia"/>
                <w:sz w:val="18"/>
                <w:lang w:eastAsia="zh-CN"/>
              </w:rPr>
              <w:t xml:space="preserve">Support </w:t>
            </w:r>
            <w:r w:rsidRPr="00167AE4">
              <w:rPr>
                <w:rFonts w:ascii="Arial" w:eastAsia="Arial Unicode MS" w:hAnsi="Arial"/>
                <w:sz w:val="18"/>
                <w:lang w:eastAsia="zh-CN"/>
              </w:rPr>
              <w:t>Retrieve</w:t>
            </w:r>
            <w:r w:rsidRPr="00167AE4">
              <w:rPr>
                <w:rFonts w:ascii="Arial" w:eastAsia="Arial Unicode MS" w:hAnsi="Arial" w:hint="eastAsia"/>
                <w:sz w:val="18"/>
                <w:lang w:eastAsia="zh-CN"/>
              </w:rPr>
              <w:t xml:space="preserve"> request</w:t>
            </w:r>
            <w:r w:rsidRPr="00167AE4">
              <w:rPr>
                <w:rFonts w:ascii="Arial" w:eastAsia="Arial Unicode MS" w:hAnsi="Arial"/>
                <w:sz w:val="18"/>
                <w:lang w:eastAsia="zh-CN"/>
              </w:rPr>
              <w:t xml:space="preserve"> targeting one resource</w:t>
            </w:r>
            <w:r w:rsidRPr="00167AE4">
              <w:rPr>
                <w:rFonts w:ascii="Arial" w:eastAsia="Arial Unicode MS" w:hAnsi="Arial" w:hint="eastAsia"/>
                <w:sz w:val="18"/>
                <w:lang w:eastAsia="zh-CN"/>
              </w:rPr>
              <w:t xml:space="preserve"> </w:t>
            </w:r>
          </w:p>
        </w:tc>
        <w:tc>
          <w:tcPr>
            <w:tcW w:w="850" w:type="dxa"/>
          </w:tcPr>
          <w:p w14:paraId="50AFB68C" w14:textId="20F4E125" w:rsidR="00ED19A3" w:rsidRPr="00167AE4" w:rsidRDefault="00ED19A3" w:rsidP="00BA1942">
            <w:pPr>
              <w:keepNext/>
              <w:keepLines/>
              <w:spacing w:after="0"/>
              <w:rPr>
                <w:rFonts w:ascii="Arial" w:eastAsia="Arial Unicode MS" w:hAnsi="Arial"/>
                <w:sz w:val="18"/>
                <w:lang w:eastAsia="zh-CN"/>
              </w:rPr>
            </w:pPr>
            <w:r w:rsidRPr="00167AE4">
              <w:rPr>
                <w:rFonts w:ascii="Arial" w:eastAsia="Arial Unicode MS" w:hAnsi="Arial" w:hint="eastAsia"/>
                <w:sz w:val="18"/>
                <w:lang w:eastAsia="zh-CN"/>
              </w:rPr>
              <w:t>1</w:t>
            </w:r>
            <w:r w:rsidR="008B351C">
              <w:rPr>
                <w:rFonts w:ascii="Arial" w:eastAsia="Arial Unicode MS" w:hAnsi="Arial" w:hint="eastAsia"/>
                <w:sz w:val="18"/>
                <w:lang w:eastAsia="zh-CN"/>
              </w:rPr>
              <w:t>, 2</w:t>
            </w:r>
          </w:p>
        </w:tc>
      </w:tr>
      <w:tr w:rsidR="00ED19A3" w:rsidRPr="00167AE4" w14:paraId="3FABB19C" w14:textId="77777777" w:rsidTr="00BA1942">
        <w:trPr>
          <w:jc w:val="center"/>
        </w:trPr>
        <w:tc>
          <w:tcPr>
            <w:tcW w:w="2041" w:type="dxa"/>
          </w:tcPr>
          <w:p w14:paraId="5B17D95C" w14:textId="77777777" w:rsidR="00ED19A3" w:rsidRPr="00167AE4" w:rsidRDefault="00ED19A3" w:rsidP="00BA1942">
            <w:pPr>
              <w:keepNext/>
              <w:keepLines/>
              <w:spacing w:after="0"/>
              <w:rPr>
                <w:rFonts w:ascii="Arial" w:eastAsia="Arial Unicode MS" w:hAnsi="Arial"/>
                <w:i/>
                <w:sz w:val="18"/>
                <w:lang w:eastAsia="zh-CN"/>
              </w:rPr>
            </w:pPr>
            <w:r w:rsidRPr="00AB3A20">
              <w:rPr>
                <w:rFonts w:ascii="Arial" w:eastAsia="Arial Unicode MS" w:hAnsi="Arial"/>
                <w:i/>
                <w:sz w:val="18"/>
                <w:lang w:eastAsia="zh-CN"/>
              </w:rPr>
              <w:t>A</w:t>
            </w:r>
            <w:r w:rsidRPr="00AB3A20">
              <w:rPr>
                <w:rFonts w:ascii="Arial" w:eastAsia="Arial Unicode MS" w:hAnsi="Arial"/>
                <w:i/>
                <w:sz w:val="18"/>
              </w:rPr>
              <w:t>E</w:t>
            </w:r>
            <w:r w:rsidRPr="00167AE4">
              <w:rPr>
                <w:rFonts w:ascii="Arial" w:eastAsia="Arial Unicode MS" w:hAnsi="Arial" w:hint="eastAsia"/>
                <w:i/>
                <w:sz w:val="18"/>
                <w:lang w:eastAsia="zh-CN"/>
              </w:rPr>
              <w:t>/</w:t>
            </w:r>
            <w:r w:rsidRPr="00AB3A20">
              <w:rPr>
                <w:rFonts w:ascii="Arial" w:eastAsia="Arial Unicode MS" w:hAnsi="Arial"/>
                <w:i/>
                <w:sz w:val="18"/>
              </w:rPr>
              <w:t>GEN</w:t>
            </w:r>
            <w:r w:rsidRPr="00167AE4">
              <w:rPr>
                <w:rFonts w:ascii="Arial" w:eastAsia="Arial Unicode MS" w:hAnsi="Arial"/>
                <w:i/>
                <w:sz w:val="18"/>
              </w:rPr>
              <w:t>/</w:t>
            </w:r>
            <w:r w:rsidRPr="00167AE4">
              <w:rPr>
                <w:rFonts w:ascii="Arial" w:eastAsia="Arial Unicode MS" w:hAnsi="Arial" w:hint="eastAsia"/>
                <w:i/>
                <w:sz w:val="18"/>
                <w:lang w:eastAsia="zh-CN"/>
              </w:rPr>
              <w:t>00</w:t>
            </w:r>
            <w:r w:rsidRPr="00167AE4">
              <w:rPr>
                <w:rFonts w:ascii="Arial" w:eastAsia="Arial Unicode MS" w:hAnsi="Arial"/>
                <w:i/>
                <w:sz w:val="18"/>
              </w:rPr>
              <w:t>00</w:t>
            </w:r>
            <w:r w:rsidRPr="00167AE4">
              <w:rPr>
                <w:rFonts w:ascii="Arial" w:eastAsia="Arial Unicode MS" w:hAnsi="Arial"/>
                <w:i/>
                <w:sz w:val="18"/>
                <w:lang w:eastAsia="zh-CN"/>
              </w:rPr>
              <w:t>2</w:t>
            </w:r>
            <w:r w:rsidRPr="00167AE4">
              <w:rPr>
                <w:rFonts w:ascii="Arial" w:eastAsia="Arial Unicode MS" w:hAnsi="Arial"/>
                <w:i/>
                <w:sz w:val="18"/>
              </w:rPr>
              <w:t>/00003</w:t>
            </w:r>
          </w:p>
        </w:tc>
        <w:tc>
          <w:tcPr>
            <w:tcW w:w="6803" w:type="dxa"/>
          </w:tcPr>
          <w:p w14:paraId="3CFA8274" w14:textId="77777777" w:rsidR="00ED19A3" w:rsidRPr="00167AE4" w:rsidRDefault="00ED19A3" w:rsidP="00BA1942">
            <w:pPr>
              <w:keepNext/>
              <w:keepLines/>
              <w:spacing w:after="0"/>
              <w:rPr>
                <w:rFonts w:ascii="Arial" w:eastAsia="Arial Unicode MS" w:hAnsi="Arial"/>
                <w:sz w:val="18"/>
                <w:lang w:eastAsia="zh-CN"/>
              </w:rPr>
            </w:pPr>
            <w:r w:rsidRPr="00167AE4">
              <w:rPr>
                <w:rFonts w:ascii="Arial" w:eastAsia="Arial Unicode MS" w:hAnsi="Arial" w:hint="eastAsia"/>
                <w:sz w:val="18"/>
                <w:lang w:eastAsia="zh-CN"/>
              </w:rPr>
              <w:t xml:space="preserve">Support </w:t>
            </w:r>
            <w:r w:rsidRPr="00167AE4">
              <w:rPr>
                <w:rFonts w:ascii="Arial" w:eastAsia="Arial Unicode MS" w:hAnsi="Arial"/>
                <w:sz w:val="18"/>
                <w:lang w:eastAsia="zh-CN"/>
              </w:rPr>
              <w:t>Update</w:t>
            </w:r>
            <w:r w:rsidRPr="00167AE4">
              <w:rPr>
                <w:rFonts w:ascii="Arial" w:eastAsia="Arial Unicode MS" w:hAnsi="Arial" w:hint="eastAsia"/>
                <w:sz w:val="18"/>
                <w:lang w:eastAsia="zh-CN"/>
              </w:rPr>
              <w:t xml:space="preserve"> request</w:t>
            </w:r>
            <w:r w:rsidRPr="00167AE4">
              <w:rPr>
                <w:rFonts w:ascii="Arial" w:eastAsia="Arial Unicode MS" w:hAnsi="Arial"/>
                <w:sz w:val="18"/>
                <w:lang w:eastAsia="zh-CN"/>
              </w:rPr>
              <w:t xml:space="preserve"> targeting one resource</w:t>
            </w:r>
            <w:r w:rsidRPr="00167AE4" w:rsidDel="00961F93">
              <w:rPr>
                <w:rFonts w:ascii="Arial" w:eastAsia="Arial Unicode MS" w:hAnsi="Arial" w:hint="eastAsia"/>
                <w:sz w:val="18"/>
                <w:lang w:eastAsia="zh-CN"/>
              </w:rPr>
              <w:t xml:space="preserve"> </w:t>
            </w:r>
          </w:p>
        </w:tc>
        <w:tc>
          <w:tcPr>
            <w:tcW w:w="850" w:type="dxa"/>
          </w:tcPr>
          <w:p w14:paraId="716B626C" w14:textId="7557CBB7" w:rsidR="00ED19A3" w:rsidRPr="00167AE4" w:rsidRDefault="00ED19A3" w:rsidP="00BA1942">
            <w:pPr>
              <w:keepNext/>
              <w:keepLines/>
              <w:spacing w:after="0"/>
              <w:rPr>
                <w:rFonts w:ascii="Arial" w:eastAsia="Arial Unicode MS" w:hAnsi="Arial"/>
                <w:sz w:val="18"/>
                <w:lang w:eastAsia="zh-CN"/>
              </w:rPr>
            </w:pPr>
            <w:r w:rsidRPr="00167AE4">
              <w:rPr>
                <w:rFonts w:ascii="Arial" w:eastAsia="Arial Unicode MS" w:hAnsi="Arial" w:hint="eastAsia"/>
                <w:sz w:val="18"/>
                <w:lang w:eastAsia="zh-CN"/>
              </w:rPr>
              <w:t>1</w:t>
            </w:r>
            <w:r w:rsidR="008B351C">
              <w:rPr>
                <w:rFonts w:ascii="Arial" w:eastAsia="Arial Unicode MS" w:hAnsi="Arial" w:hint="eastAsia"/>
                <w:sz w:val="18"/>
                <w:lang w:eastAsia="zh-CN"/>
              </w:rPr>
              <w:t>, 2</w:t>
            </w:r>
          </w:p>
        </w:tc>
      </w:tr>
      <w:tr w:rsidR="00ED19A3" w:rsidRPr="00167AE4" w14:paraId="67209BFF" w14:textId="77777777" w:rsidTr="00BA1942">
        <w:trPr>
          <w:jc w:val="center"/>
        </w:trPr>
        <w:tc>
          <w:tcPr>
            <w:tcW w:w="2041" w:type="dxa"/>
          </w:tcPr>
          <w:p w14:paraId="38C98890" w14:textId="77777777" w:rsidR="00ED19A3" w:rsidRPr="00167AE4" w:rsidRDefault="00ED19A3" w:rsidP="00BA1942">
            <w:pPr>
              <w:keepNext/>
              <w:keepLines/>
              <w:spacing w:after="0"/>
              <w:rPr>
                <w:rFonts w:ascii="Arial" w:eastAsia="Arial Unicode MS" w:hAnsi="Arial"/>
                <w:i/>
                <w:sz w:val="18"/>
                <w:lang w:eastAsia="zh-CN"/>
              </w:rPr>
            </w:pPr>
            <w:r w:rsidRPr="00AB3A20">
              <w:rPr>
                <w:rFonts w:ascii="Arial" w:eastAsia="Arial Unicode MS" w:hAnsi="Arial"/>
                <w:i/>
                <w:sz w:val="18"/>
                <w:lang w:eastAsia="zh-CN"/>
              </w:rPr>
              <w:t>A</w:t>
            </w:r>
            <w:r w:rsidRPr="00AB3A20">
              <w:rPr>
                <w:rFonts w:ascii="Arial" w:eastAsia="Arial Unicode MS" w:hAnsi="Arial"/>
                <w:i/>
                <w:sz w:val="18"/>
              </w:rPr>
              <w:t>E</w:t>
            </w:r>
            <w:r w:rsidRPr="00167AE4">
              <w:rPr>
                <w:rFonts w:ascii="Arial" w:eastAsia="Arial Unicode MS" w:hAnsi="Arial" w:hint="eastAsia"/>
                <w:i/>
                <w:sz w:val="18"/>
                <w:lang w:eastAsia="zh-CN"/>
              </w:rPr>
              <w:t>/</w:t>
            </w:r>
            <w:r w:rsidRPr="00AB3A20">
              <w:rPr>
                <w:rFonts w:ascii="Arial" w:eastAsia="Arial Unicode MS" w:hAnsi="Arial"/>
                <w:i/>
                <w:sz w:val="18"/>
              </w:rPr>
              <w:t>GEN</w:t>
            </w:r>
            <w:r w:rsidRPr="00167AE4">
              <w:rPr>
                <w:rFonts w:ascii="Arial" w:eastAsia="Arial Unicode MS" w:hAnsi="Arial"/>
                <w:i/>
                <w:sz w:val="18"/>
              </w:rPr>
              <w:t>/</w:t>
            </w:r>
            <w:r w:rsidRPr="00167AE4">
              <w:rPr>
                <w:rFonts w:ascii="Arial" w:eastAsia="Arial Unicode MS" w:hAnsi="Arial" w:hint="eastAsia"/>
                <w:i/>
                <w:sz w:val="18"/>
                <w:lang w:eastAsia="zh-CN"/>
              </w:rPr>
              <w:t>00</w:t>
            </w:r>
            <w:r w:rsidRPr="00167AE4">
              <w:rPr>
                <w:rFonts w:ascii="Arial" w:eastAsia="Arial Unicode MS" w:hAnsi="Arial"/>
                <w:i/>
                <w:sz w:val="18"/>
              </w:rPr>
              <w:t>00</w:t>
            </w:r>
            <w:r w:rsidRPr="00167AE4">
              <w:rPr>
                <w:rFonts w:ascii="Arial" w:eastAsia="Arial Unicode MS" w:hAnsi="Arial"/>
                <w:i/>
                <w:sz w:val="18"/>
                <w:lang w:eastAsia="zh-CN"/>
              </w:rPr>
              <w:t>2</w:t>
            </w:r>
            <w:r w:rsidRPr="00167AE4">
              <w:rPr>
                <w:rFonts w:ascii="Arial" w:eastAsia="Arial Unicode MS" w:hAnsi="Arial"/>
                <w:i/>
                <w:sz w:val="18"/>
              </w:rPr>
              <w:t>/00004</w:t>
            </w:r>
          </w:p>
        </w:tc>
        <w:tc>
          <w:tcPr>
            <w:tcW w:w="6803" w:type="dxa"/>
          </w:tcPr>
          <w:p w14:paraId="2688BC74" w14:textId="77777777" w:rsidR="00ED19A3" w:rsidRPr="00167AE4" w:rsidRDefault="00ED19A3" w:rsidP="00BA1942">
            <w:pPr>
              <w:keepNext/>
              <w:keepLines/>
              <w:spacing w:after="0"/>
              <w:rPr>
                <w:rFonts w:ascii="Arial" w:eastAsia="Arial Unicode MS" w:hAnsi="Arial"/>
                <w:sz w:val="18"/>
                <w:lang w:eastAsia="zh-CN"/>
              </w:rPr>
            </w:pPr>
            <w:r w:rsidRPr="00167AE4">
              <w:rPr>
                <w:rFonts w:ascii="Arial" w:eastAsia="Arial Unicode MS" w:hAnsi="Arial" w:hint="eastAsia"/>
                <w:sz w:val="18"/>
                <w:lang w:eastAsia="zh-CN"/>
              </w:rPr>
              <w:t xml:space="preserve">Support </w:t>
            </w:r>
            <w:r w:rsidRPr="00167AE4">
              <w:rPr>
                <w:rFonts w:ascii="Arial" w:eastAsia="Arial Unicode MS" w:hAnsi="Arial"/>
                <w:sz w:val="18"/>
                <w:lang w:eastAsia="zh-CN"/>
              </w:rPr>
              <w:t>Delete</w:t>
            </w:r>
            <w:r w:rsidRPr="00167AE4">
              <w:rPr>
                <w:rFonts w:ascii="Arial" w:eastAsia="Arial Unicode MS" w:hAnsi="Arial" w:hint="eastAsia"/>
                <w:sz w:val="18"/>
                <w:lang w:eastAsia="zh-CN"/>
              </w:rPr>
              <w:t xml:space="preserve"> request</w:t>
            </w:r>
            <w:r w:rsidRPr="00167AE4">
              <w:rPr>
                <w:rFonts w:ascii="Arial" w:eastAsia="Arial Unicode MS" w:hAnsi="Arial"/>
                <w:sz w:val="18"/>
                <w:lang w:eastAsia="zh-CN"/>
              </w:rPr>
              <w:t xml:space="preserve"> targeting one resource</w:t>
            </w:r>
          </w:p>
        </w:tc>
        <w:tc>
          <w:tcPr>
            <w:tcW w:w="850" w:type="dxa"/>
          </w:tcPr>
          <w:p w14:paraId="66B27432" w14:textId="2AC4C478" w:rsidR="00ED19A3" w:rsidRPr="00167AE4" w:rsidRDefault="00ED19A3" w:rsidP="00BA1942">
            <w:pPr>
              <w:keepNext/>
              <w:keepLines/>
              <w:spacing w:after="0"/>
              <w:rPr>
                <w:rFonts w:ascii="Arial" w:eastAsia="Arial Unicode MS" w:hAnsi="Arial"/>
                <w:sz w:val="18"/>
                <w:lang w:eastAsia="zh-CN"/>
              </w:rPr>
            </w:pPr>
            <w:r w:rsidRPr="00167AE4">
              <w:rPr>
                <w:rFonts w:ascii="Arial" w:eastAsia="Arial Unicode MS" w:hAnsi="Arial" w:hint="eastAsia"/>
                <w:sz w:val="18"/>
                <w:lang w:eastAsia="zh-CN"/>
              </w:rPr>
              <w:t>1</w:t>
            </w:r>
            <w:r w:rsidR="008B351C">
              <w:rPr>
                <w:rFonts w:ascii="Arial" w:eastAsia="Arial Unicode MS" w:hAnsi="Arial" w:hint="eastAsia"/>
                <w:sz w:val="18"/>
                <w:lang w:eastAsia="zh-CN"/>
              </w:rPr>
              <w:t>, 2</w:t>
            </w:r>
          </w:p>
        </w:tc>
      </w:tr>
      <w:tr w:rsidR="00ED19A3" w:rsidRPr="00167AE4" w14:paraId="0AA52D14" w14:textId="77777777" w:rsidTr="00BA1942">
        <w:trPr>
          <w:jc w:val="center"/>
        </w:trPr>
        <w:tc>
          <w:tcPr>
            <w:tcW w:w="2041" w:type="dxa"/>
          </w:tcPr>
          <w:p w14:paraId="690D6CD0" w14:textId="77777777" w:rsidR="00ED19A3" w:rsidRPr="00167AE4" w:rsidRDefault="00ED19A3" w:rsidP="00BA1942">
            <w:pPr>
              <w:keepNext/>
              <w:keepLines/>
              <w:spacing w:after="0"/>
              <w:rPr>
                <w:rFonts w:ascii="Arial" w:eastAsia="Arial Unicode MS" w:hAnsi="Arial"/>
                <w:i/>
                <w:sz w:val="18"/>
                <w:lang w:eastAsia="zh-CN"/>
              </w:rPr>
            </w:pPr>
            <w:r w:rsidRPr="00AB3A20">
              <w:rPr>
                <w:rFonts w:ascii="Arial" w:eastAsia="Arial Unicode MS" w:hAnsi="Arial"/>
                <w:i/>
                <w:sz w:val="18"/>
                <w:lang w:eastAsia="zh-CN"/>
              </w:rPr>
              <w:t>A</w:t>
            </w:r>
            <w:r w:rsidRPr="00AB3A20">
              <w:rPr>
                <w:rFonts w:ascii="Arial" w:eastAsia="Arial Unicode MS" w:hAnsi="Arial"/>
                <w:i/>
                <w:sz w:val="18"/>
              </w:rPr>
              <w:t>E</w:t>
            </w:r>
            <w:r w:rsidRPr="00167AE4">
              <w:rPr>
                <w:rFonts w:ascii="Arial" w:eastAsia="Arial Unicode MS" w:hAnsi="Arial" w:hint="eastAsia"/>
                <w:i/>
                <w:sz w:val="18"/>
                <w:lang w:eastAsia="zh-CN"/>
              </w:rPr>
              <w:t>/</w:t>
            </w:r>
            <w:r w:rsidRPr="00AB3A20">
              <w:rPr>
                <w:rFonts w:ascii="Arial" w:eastAsia="Arial Unicode MS" w:hAnsi="Arial"/>
                <w:i/>
                <w:sz w:val="18"/>
              </w:rPr>
              <w:t>GEN</w:t>
            </w:r>
            <w:r w:rsidRPr="00167AE4">
              <w:rPr>
                <w:rFonts w:ascii="Arial" w:eastAsia="Arial Unicode MS" w:hAnsi="Arial"/>
                <w:i/>
                <w:sz w:val="18"/>
              </w:rPr>
              <w:t>/</w:t>
            </w:r>
            <w:r w:rsidRPr="00167AE4">
              <w:rPr>
                <w:rFonts w:ascii="Arial" w:eastAsia="Arial Unicode MS" w:hAnsi="Arial" w:hint="eastAsia"/>
                <w:i/>
                <w:sz w:val="18"/>
                <w:lang w:eastAsia="zh-CN"/>
              </w:rPr>
              <w:t>00</w:t>
            </w:r>
            <w:r w:rsidRPr="00167AE4">
              <w:rPr>
                <w:rFonts w:ascii="Arial" w:eastAsia="Arial Unicode MS" w:hAnsi="Arial"/>
                <w:i/>
                <w:sz w:val="18"/>
              </w:rPr>
              <w:t>00</w:t>
            </w:r>
            <w:r w:rsidRPr="00167AE4">
              <w:rPr>
                <w:rFonts w:ascii="Arial" w:eastAsia="Arial Unicode MS" w:hAnsi="Arial"/>
                <w:i/>
                <w:sz w:val="18"/>
                <w:lang w:eastAsia="zh-CN"/>
              </w:rPr>
              <w:t>2</w:t>
            </w:r>
            <w:r w:rsidRPr="00167AE4">
              <w:rPr>
                <w:rFonts w:ascii="Arial" w:eastAsia="Arial Unicode MS" w:hAnsi="Arial"/>
                <w:i/>
                <w:sz w:val="18"/>
              </w:rPr>
              <w:t>/00005</w:t>
            </w:r>
          </w:p>
        </w:tc>
        <w:tc>
          <w:tcPr>
            <w:tcW w:w="6803" w:type="dxa"/>
          </w:tcPr>
          <w:p w14:paraId="431445F9" w14:textId="77777777" w:rsidR="00ED19A3" w:rsidRPr="00167AE4" w:rsidRDefault="00ED19A3" w:rsidP="00BA1942">
            <w:pPr>
              <w:keepNext/>
              <w:keepLines/>
              <w:spacing w:after="0"/>
              <w:rPr>
                <w:rFonts w:ascii="Arial" w:eastAsia="Arial Unicode MS" w:hAnsi="Arial"/>
                <w:sz w:val="18"/>
                <w:lang w:eastAsia="zh-CN"/>
              </w:rPr>
            </w:pPr>
            <w:r w:rsidRPr="00167AE4">
              <w:rPr>
                <w:rFonts w:ascii="Arial" w:eastAsia="Arial Unicode MS" w:hAnsi="Arial" w:hint="eastAsia"/>
                <w:sz w:val="18"/>
                <w:lang w:eastAsia="zh-CN"/>
              </w:rPr>
              <w:t>S</w:t>
            </w:r>
            <w:r w:rsidRPr="00167AE4">
              <w:rPr>
                <w:rFonts w:ascii="Arial" w:eastAsia="Arial Unicode MS" w:hAnsi="Arial"/>
                <w:sz w:val="18"/>
                <w:lang w:eastAsia="zh-CN"/>
              </w:rPr>
              <w:t xml:space="preserve">upport </w:t>
            </w:r>
            <w:r w:rsidR="00A633B1" w:rsidRPr="00167AE4">
              <w:rPr>
                <w:rFonts w:ascii="Arial" w:eastAsia="Arial Unicode MS" w:hAnsi="Arial"/>
                <w:sz w:val="18"/>
                <w:lang w:eastAsia="zh-CN"/>
              </w:rPr>
              <w:t xml:space="preserve">issuing of </w:t>
            </w:r>
            <w:r w:rsidRPr="00167AE4">
              <w:rPr>
                <w:rFonts w:ascii="Arial" w:eastAsia="Arial Unicode MS" w:hAnsi="Arial"/>
                <w:sz w:val="18"/>
                <w:lang w:eastAsia="zh-CN"/>
              </w:rPr>
              <w:t xml:space="preserve">retrieve </w:t>
            </w:r>
            <w:r w:rsidR="00A633B1" w:rsidRPr="00167AE4">
              <w:rPr>
                <w:rFonts w:ascii="Arial" w:eastAsia="Arial Unicode MS" w:hAnsi="Arial"/>
                <w:sz w:val="18"/>
                <w:lang w:eastAsia="zh-CN"/>
              </w:rPr>
              <w:t xml:space="preserve">and update </w:t>
            </w:r>
            <w:r w:rsidRPr="00167AE4">
              <w:rPr>
                <w:rFonts w:ascii="Arial" w:eastAsia="Arial Unicode MS" w:hAnsi="Arial"/>
                <w:sz w:val="18"/>
                <w:lang w:eastAsia="zh-CN"/>
              </w:rPr>
              <w:t>request</w:t>
            </w:r>
            <w:r w:rsidR="00A633B1" w:rsidRPr="00167AE4">
              <w:rPr>
                <w:rFonts w:ascii="Arial" w:eastAsia="Arial Unicode MS" w:hAnsi="Arial"/>
                <w:sz w:val="18"/>
                <w:lang w:eastAsia="zh-CN"/>
              </w:rPr>
              <w:t>s</w:t>
            </w:r>
            <w:r w:rsidRPr="00167AE4">
              <w:rPr>
                <w:rFonts w:ascii="Arial" w:eastAsia="Arial Unicode MS" w:hAnsi="Arial"/>
                <w:sz w:val="18"/>
                <w:lang w:eastAsia="zh-CN"/>
              </w:rPr>
              <w:t xml:space="preserve"> targeting attribute(s)</w:t>
            </w:r>
          </w:p>
        </w:tc>
        <w:tc>
          <w:tcPr>
            <w:tcW w:w="850" w:type="dxa"/>
          </w:tcPr>
          <w:p w14:paraId="7BCD3633" w14:textId="1DA8F561" w:rsidR="00ED19A3" w:rsidRPr="00167AE4" w:rsidRDefault="00ED19A3" w:rsidP="00BA1942">
            <w:pPr>
              <w:keepNext/>
              <w:keepLines/>
              <w:spacing w:after="0"/>
              <w:rPr>
                <w:rFonts w:ascii="Arial" w:eastAsia="Arial Unicode MS" w:hAnsi="Arial"/>
                <w:sz w:val="18"/>
                <w:lang w:eastAsia="zh-CN"/>
              </w:rPr>
            </w:pPr>
            <w:r w:rsidRPr="00167AE4">
              <w:rPr>
                <w:rFonts w:ascii="Arial" w:eastAsia="Arial Unicode MS" w:hAnsi="Arial" w:hint="eastAsia"/>
                <w:sz w:val="18"/>
                <w:lang w:eastAsia="zh-CN"/>
              </w:rPr>
              <w:t>1</w:t>
            </w:r>
            <w:r w:rsidR="008B351C">
              <w:rPr>
                <w:rFonts w:ascii="Arial" w:eastAsia="Arial Unicode MS" w:hAnsi="Arial" w:hint="eastAsia"/>
                <w:sz w:val="18"/>
                <w:lang w:eastAsia="zh-CN"/>
              </w:rPr>
              <w:t>, 2</w:t>
            </w:r>
          </w:p>
        </w:tc>
      </w:tr>
      <w:tr w:rsidR="00ED19A3" w:rsidRPr="00167AE4" w14:paraId="170444E0" w14:textId="77777777" w:rsidTr="00BA1942">
        <w:trPr>
          <w:jc w:val="center"/>
        </w:trPr>
        <w:tc>
          <w:tcPr>
            <w:tcW w:w="2041" w:type="dxa"/>
          </w:tcPr>
          <w:p w14:paraId="7DBF1721" w14:textId="77777777" w:rsidR="00ED19A3" w:rsidRPr="00167AE4" w:rsidRDefault="00ED19A3" w:rsidP="00BA1942">
            <w:pPr>
              <w:keepNext/>
              <w:keepLines/>
              <w:spacing w:after="0"/>
              <w:rPr>
                <w:rFonts w:ascii="Arial" w:eastAsia="Arial Unicode MS" w:hAnsi="Arial"/>
                <w:i/>
                <w:sz w:val="18"/>
                <w:lang w:eastAsia="zh-CN"/>
              </w:rPr>
            </w:pPr>
            <w:r w:rsidRPr="00AB3A20">
              <w:rPr>
                <w:rFonts w:ascii="Arial" w:eastAsia="Arial Unicode MS" w:hAnsi="Arial"/>
                <w:i/>
                <w:sz w:val="18"/>
                <w:lang w:eastAsia="zh-CN"/>
              </w:rPr>
              <w:t>A</w:t>
            </w:r>
            <w:r w:rsidRPr="00AB3A20">
              <w:rPr>
                <w:rFonts w:ascii="Arial" w:eastAsia="Arial Unicode MS" w:hAnsi="Arial"/>
                <w:i/>
                <w:sz w:val="18"/>
              </w:rPr>
              <w:t>E</w:t>
            </w:r>
            <w:r w:rsidRPr="00167AE4">
              <w:rPr>
                <w:rFonts w:ascii="Arial" w:eastAsia="Arial Unicode MS" w:hAnsi="Arial" w:hint="eastAsia"/>
                <w:i/>
                <w:sz w:val="18"/>
                <w:lang w:eastAsia="zh-CN"/>
              </w:rPr>
              <w:t>/</w:t>
            </w:r>
            <w:r w:rsidRPr="00AB3A20">
              <w:rPr>
                <w:rFonts w:ascii="Arial" w:eastAsia="Arial Unicode MS" w:hAnsi="Arial"/>
                <w:i/>
                <w:sz w:val="18"/>
              </w:rPr>
              <w:t>GEN</w:t>
            </w:r>
            <w:r w:rsidRPr="00167AE4">
              <w:rPr>
                <w:rFonts w:ascii="Arial" w:eastAsia="Arial Unicode MS" w:hAnsi="Arial"/>
                <w:i/>
                <w:sz w:val="18"/>
              </w:rPr>
              <w:t>/</w:t>
            </w:r>
            <w:r w:rsidRPr="00167AE4">
              <w:rPr>
                <w:rFonts w:ascii="Arial" w:eastAsia="Arial Unicode MS" w:hAnsi="Arial" w:hint="eastAsia"/>
                <w:i/>
                <w:sz w:val="18"/>
                <w:lang w:eastAsia="zh-CN"/>
              </w:rPr>
              <w:t>00</w:t>
            </w:r>
            <w:r w:rsidRPr="00167AE4">
              <w:rPr>
                <w:rFonts w:ascii="Arial" w:eastAsia="Arial Unicode MS" w:hAnsi="Arial"/>
                <w:i/>
                <w:sz w:val="18"/>
              </w:rPr>
              <w:t>00</w:t>
            </w:r>
            <w:r w:rsidRPr="00167AE4">
              <w:rPr>
                <w:rFonts w:ascii="Arial" w:eastAsia="Arial Unicode MS" w:hAnsi="Arial"/>
                <w:i/>
                <w:sz w:val="18"/>
                <w:lang w:eastAsia="zh-CN"/>
              </w:rPr>
              <w:t>2</w:t>
            </w:r>
            <w:r w:rsidRPr="00167AE4">
              <w:rPr>
                <w:rFonts w:ascii="Arial" w:eastAsia="Arial Unicode MS" w:hAnsi="Arial"/>
                <w:i/>
                <w:sz w:val="18"/>
              </w:rPr>
              <w:t>/00006</w:t>
            </w:r>
          </w:p>
        </w:tc>
        <w:tc>
          <w:tcPr>
            <w:tcW w:w="6803" w:type="dxa"/>
          </w:tcPr>
          <w:p w14:paraId="26E7360A" w14:textId="77777777" w:rsidR="00ED19A3" w:rsidRPr="00167AE4" w:rsidRDefault="00ED19A3" w:rsidP="00BA1942">
            <w:pPr>
              <w:keepNext/>
              <w:keepLines/>
              <w:spacing w:after="0"/>
              <w:rPr>
                <w:rFonts w:ascii="Arial" w:eastAsia="Arial Unicode MS" w:hAnsi="Arial"/>
                <w:sz w:val="18"/>
                <w:lang w:eastAsia="zh-CN"/>
              </w:rPr>
            </w:pPr>
            <w:r w:rsidRPr="00167AE4">
              <w:rPr>
                <w:rFonts w:ascii="Arial" w:eastAsia="Arial Unicode MS" w:hAnsi="Arial" w:hint="eastAsia"/>
                <w:sz w:val="18"/>
                <w:lang w:eastAsia="zh-CN"/>
              </w:rPr>
              <w:t xml:space="preserve">Support of </w:t>
            </w:r>
            <w:r w:rsidRPr="00167AE4">
              <w:rPr>
                <w:rFonts w:ascii="Arial" w:eastAsia="Arial Unicode MS" w:hAnsi="Arial"/>
                <w:sz w:val="18"/>
                <w:lang w:eastAsia="zh-CN"/>
              </w:rPr>
              <w:t xml:space="preserve">requesting attributes by setting </w:t>
            </w:r>
            <w:r w:rsidRPr="00167AE4">
              <w:rPr>
                <w:rFonts w:ascii="Arial" w:eastAsia="Arial Unicode MS" w:hAnsi="Arial"/>
                <w:b/>
                <w:i/>
                <w:sz w:val="18"/>
                <w:lang w:eastAsia="zh-CN"/>
              </w:rPr>
              <w:t>Result Content</w:t>
            </w:r>
          </w:p>
        </w:tc>
        <w:tc>
          <w:tcPr>
            <w:tcW w:w="850" w:type="dxa"/>
          </w:tcPr>
          <w:p w14:paraId="0F10EA96" w14:textId="4FC7B213" w:rsidR="00ED19A3" w:rsidRPr="00167AE4" w:rsidRDefault="00ED19A3" w:rsidP="00BA1942">
            <w:pPr>
              <w:keepNext/>
              <w:keepLines/>
              <w:spacing w:after="0"/>
              <w:rPr>
                <w:rFonts w:ascii="Arial" w:eastAsia="Arial Unicode MS" w:hAnsi="Arial"/>
                <w:sz w:val="18"/>
                <w:lang w:eastAsia="zh-CN"/>
              </w:rPr>
            </w:pPr>
            <w:r w:rsidRPr="00167AE4">
              <w:rPr>
                <w:rFonts w:ascii="Arial" w:eastAsia="Arial Unicode MS" w:hAnsi="Arial" w:hint="eastAsia"/>
                <w:sz w:val="18"/>
                <w:lang w:eastAsia="zh-CN"/>
              </w:rPr>
              <w:t>1</w:t>
            </w:r>
            <w:r w:rsidR="008B351C">
              <w:rPr>
                <w:rFonts w:ascii="Arial" w:eastAsia="Arial Unicode MS" w:hAnsi="Arial" w:hint="eastAsia"/>
                <w:sz w:val="18"/>
                <w:lang w:eastAsia="zh-CN"/>
              </w:rPr>
              <w:t>, 2</w:t>
            </w:r>
          </w:p>
        </w:tc>
      </w:tr>
      <w:tr w:rsidR="00ED19A3" w:rsidRPr="00167AE4" w14:paraId="0E56F81F" w14:textId="77777777" w:rsidTr="00BA1942">
        <w:trPr>
          <w:jc w:val="center"/>
        </w:trPr>
        <w:tc>
          <w:tcPr>
            <w:tcW w:w="2041" w:type="dxa"/>
          </w:tcPr>
          <w:p w14:paraId="19D30AB0" w14:textId="77777777" w:rsidR="00ED19A3" w:rsidRPr="00167AE4" w:rsidRDefault="00ED19A3" w:rsidP="00BA1942">
            <w:pPr>
              <w:keepNext/>
              <w:keepLines/>
              <w:spacing w:after="0"/>
              <w:rPr>
                <w:rFonts w:ascii="Arial" w:eastAsia="Arial Unicode MS" w:hAnsi="Arial"/>
                <w:i/>
                <w:sz w:val="18"/>
                <w:lang w:eastAsia="zh-CN"/>
              </w:rPr>
            </w:pPr>
            <w:r w:rsidRPr="00AB3A20">
              <w:rPr>
                <w:rFonts w:ascii="Arial" w:eastAsia="Arial Unicode MS" w:hAnsi="Arial"/>
                <w:i/>
                <w:sz w:val="18"/>
                <w:lang w:eastAsia="zh-CN"/>
              </w:rPr>
              <w:t>A</w:t>
            </w:r>
            <w:r w:rsidRPr="00AB3A20">
              <w:rPr>
                <w:rFonts w:ascii="Arial" w:eastAsia="Arial Unicode MS" w:hAnsi="Arial"/>
                <w:i/>
                <w:sz w:val="18"/>
              </w:rPr>
              <w:t>E</w:t>
            </w:r>
            <w:r w:rsidRPr="00167AE4">
              <w:rPr>
                <w:rFonts w:ascii="Arial" w:eastAsia="Arial Unicode MS" w:hAnsi="Arial" w:hint="eastAsia"/>
                <w:i/>
                <w:sz w:val="18"/>
                <w:lang w:eastAsia="zh-CN"/>
              </w:rPr>
              <w:t>/</w:t>
            </w:r>
            <w:r w:rsidRPr="00AB3A20">
              <w:rPr>
                <w:rFonts w:ascii="Arial" w:eastAsia="Arial Unicode MS" w:hAnsi="Arial"/>
                <w:i/>
                <w:sz w:val="18"/>
              </w:rPr>
              <w:t>GEN</w:t>
            </w:r>
            <w:r w:rsidRPr="00167AE4">
              <w:rPr>
                <w:rFonts w:ascii="Arial" w:eastAsia="Arial Unicode MS" w:hAnsi="Arial"/>
                <w:i/>
                <w:sz w:val="18"/>
              </w:rPr>
              <w:t>/</w:t>
            </w:r>
            <w:r w:rsidRPr="00167AE4">
              <w:rPr>
                <w:rFonts w:ascii="Arial" w:eastAsia="Arial Unicode MS" w:hAnsi="Arial" w:hint="eastAsia"/>
                <w:i/>
                <w:sz w:val="18"/>
                <w:lang w:eastAsia="zh-CN"/>
              </w:rPr>
              <w:t>00</w:t>
            </w:r>
            <w:r w:rsidRPr="00167AE4">
              <w:rPr>
                <w:rFonts w:ascii="Arial" w:eastAsia="Arial Unicode MS" w:hAnsi="Arial"/>
                <w:i/>
                <w:sz w:val="18"/>
              </w:rPr>
              <w:t>00</w:t>
            </w:r>
            <w:r w:rsidRPr="00167AE4">
              <w:rPr>
                <w:rFonts w:ascii="Arial" w:eastAsia="Arial Unicode MS" w:hAnsi="Arial"/>
                <w:i/>
                <w:sz w:val="18"/>
                <w:lang w:eastAsia="zh-CN"/>
              </w:rPr>
              <w:t>2</w:t>
            </w:r>
            <w:r w:rsidRPr="00167AE4">
              <w:rPr>
                <w:rFonts w:ascii="Arial" w:eastAsia="Arial Unicode MS" w:hAnsi="Arial"/>
                <w:i/>
                <w:sz w:val="18"/>
              </w:rPr>
              <w:t>/00007</w:t>
            </w:r>
          </w:p>
        </w:tc>
        <w:tc>
          <w:tcPr>
            <w:tcW w:w="6803" w:type="dxa"/>
          </w:tcPr>
          <w:p w14:paraId="504DB616" w14:textId="77777777" w:rsidR="00ED19A3" w:rsidRPr="00167AE4" w:rsidRDefault="00ED19A3" w:rsidP="00BA1942">
            <w:pPr>
              <w:keepNext/>
              <w:keepLines/>
              <w:spacing w:after="0"/>
              <w:rPr>
                <w:rFonts w:ascii="Arial" w:eastAsia="Arial Unicode MS" w:hAnsi="Arial"/>
                <w:sz w:val="18"/>
                <w:lang w:eastAsia="zh-CN"/>
              </w:rPr>
            </w:pPr>
            <w:r w:rsidRPr="00167AE4">
              <w:rPr>
                <w:rFonts w:ascii="Arial" w:eastAsia="Arial Unicode MS" w:hAnsi="Arial" w:hint="eastAsia"/>
                <w:sz w:val="18"/>
                <w:lang w:eastAsia="zh-CN"/>
              </w:rPr>
              <w:t xml:space="preserve">Support of </w:t>
            </w:r>
            <w:r w:rsidRPr="00167AE4">
              <w:rPr>
                <w:rFonts w:ascii="Arial" w:eastAsia="Arial Unicode MS" w:hAnsi="Arial"/>
                <w:sz w:val="18"/>
                <w:lang w:eastAsia="zh-CN"/>
              </w:rPr>
              <w:t xml:space="preserve">requesting hierarchical address by setting </w:t>
            </w:r>
            <w:r w:rsidRPr="00167AE4">
              <w:rPr>
                <w:rFonts w:ascii="Arial" w:eastAsia="Arial Unicode MS" w:hAnsi="Arial"/>
                <w:b/>
                <w:i/>
                <w:sz w:val="18"/>
                <w:lang w:eastAsia="zh-CN"/>
              </w:rPr>
              <w:t>Result Content</w:t>
            </w:r>
          </w:p>
        </w:tc>
        <w:tc>
          <w:tcPr>
            <w:tcW w:w="850" w:type="dxa"/>
          </w:tcPr>
          <w:p w14:paraId="504F5404" w14:textId="6004EE68" w:rsidR="00ED19A3" w:rsidRPr="00167AE4" w:rsidRDefault="00ED19A3" w:rsidP="00BA1942">
            <w:pPr>
              <w:keepNext/>
              <w:keepLines/>
              <w:spacing w:after="0"/>
              <w:rPr>
                <w:rFonts w:ascii="Arial" w:eastAsia="Arial Unicode MS" w:hAnsi="Arial"/>
                <w:sz w:val="18"/>
                <w:lang w:eastAsia="zh-CN"/>
              </w:rPr>
            </w:pPr>
            <w:r w:rsidRPr="00167AE4">
              <w:rPr>
                <w:rFonts w:ascii="Arial" w:eastAsia="Arial Unicode MS" w:hAnsi="Arial" w:hint="eastAsia"/>
                <w:sz w:val="18"/>
                <w:lang w:eastAsia="zh-CN"/>
              </w:rPr>
              <w:t>1</w:t>
            </w:r>
            <w:r w:rsidR="008B351C">
              <w:rPr>
                <w:rFonts w:ascii="Arial" w:eastAsia="Arial Unicode MS" w:hAnsi="Arial" w:hint="eastAsia"/>
                <w:sz w:val="18"/>
                <w:lang w:eastAsia="zh-CN"/>
              </w:rPr>
              <w:t>, 2</w:t>
            </w:r>
          </w:p>
        </w:tc>
      </w:tr>
      <w:tr w:rsidR="00ED19A3" w:rsidRPr="00167AE4" w14:paraId="329CA0FE" w14:textId="77777777" w:rsidTr="00BA1942">
        <w:trPr>
          <w:jc w:val="center"/>
        </w:trPr>
        <w:tc>
          <w:tcPr>
            <w:tcW w:w="2041" w:type="dxa"/>
          </w:tcPr>
          <w:p w14:paraId="3979687F" w14:textId="77777777" w:rsidR="00ED19A3" w:rsidRPr="00167AE4" w:rsidRDefault="00ED19A3" w:rsidP="00BA1942">
            <w:pPr>
              <w:keepNext/>
              <w:keepLines/>
              <w:spacing w:after="0"/>
              <w:rPr>
                <w:rFonts w:ascii="Arial" w:eastAsia="Arial Unicode MS" w:hAnsi="Arial"/>
                <w:i/>
                <w:sz w:val="18"/>
                <w:lang w:eastAsia="zh-CN"/>
              </w:rPr>
            </w:pPr>
            <w:r w:rsidRPr="00AB3A20">
              <w:rPr>
                <w:rFonts w:ascii="Arial" w:eastAsia="Arial Unicode MS" w:hAnsi="Arial"/>
                <w:i/>
                <w:sz w:val="18"/>
                <w:lang w:eastAsia="zh-CN"/>
              </w:rPr>
              <w:t>A</w:t>
            </w:r>
            <w:r w:rsidRPr="00AB3A20">
              <w:rPr>
                <w:rFonts w:ascii="Arial" w:eastAsia="Arial Unicode MS" w:hAnsi="Arial"/>
                <w:i/>
                <w:sz w:val="18"/>
              </w:rPr>
              <w:t>E</w:t>
            </w:r>
            <w:r w:rsidRPr="00167AE4">
              <w:rPr>
                <w:rFonts w:ascii="Arial" w:eastAsia="Arial Unicode MS" w:hAnsi="Arial" w:hint="eastAsia"/>
                <w:i/>
                <w:sz w:val="18"/>
                <w:lang w:eastAsia="zh-CN"/>
              </w:rPr>
              <w:t>/</w:t>
            </w:r>
            <w:r w:rsidRPr="00AB3A20">
              <w:rPr>
                <w:rFonts w:ascii="Arial" w:eastAsia="Arial Unicode MS" w:hAnsi="Arial"/>
                <w:i/>
                <w:sz w:val="18"/>
              </w:rPr>
              <w:t>GEN</w:t>
            </w:r>
            <w:r w:rsidRPr="00167AE4">
              <w:rPr>
                <w:rFonts w:ascii="Arial" w:eastAsia="Arial Unicode MS" w:hAnsi="Arial"/>
                <w:i/>
                <w:sz w:val="18"/>
              </w:rPr>
              <w:t>/</w:t>
            </w:r>
            <w:r w:rsidRPr="00167AE4">
              <w:rPr>
                <w:rFonts w:ascii="Arial" w:eastAsia="Arial Unicode MS" w:hAnsi="Arial" w:hint="eastAsia"/>
                <w:i/>
                <w:sz w:val="18"/>
                <w:lang w:eastAsia="zh-CN"/>
              </w:rPr>
              <w:t>00</w:t>
            </w:r>
            <w:r w:rsidRPr="00167AE4">
              <w:rPr>
                <w:rFonts w:ascii="Arial" w:eastAsia="Arial Unicode MS" w:hAnsi="Arial"/>
                <w:i/>
                <w:sz w:val="18"/>
              </w:rPr>
              <w:t>00</w:t>
            </w:r>
            <w:r w:rsidRPr="00167AE4">
              <w:rPr>
                <w:rFonts w:ascii="Arial" w:eastAsia="Arial Unicode MS" w:hAnsi="Arial"/>
                <w:i/>
                <w:sz w:val="18"/>
                <w:lang w:eastAsia="zh-CN"/>
              </w:rPr>
              <w:t>2</w:t>
            </w:r>
            <w:r w:rsidRPr="00167AE4">
              <w:rPr>
                <w:rFonts w:ascii="Arial" w:eastAsia="Arial Unicode MS" w:hAnsi="Arial"/>
                <w:i/>
                <w:sz w:val="18"/>
              </w:rPr>
              <w:t>/00008</w:t>
            </w:r>
          </w:p>
        </w:tc>
        <w:tc>
          <w:tcPr>
            <w:tcW w:w="6803" w:type="dxa"/>
          </w:tcPr>
          <w:p w14:paraId="01AAA290" w14:textId="77777777" w:rsidR="00ED19A3" w:rsidRPr="00167AE4" w:rsidRDefault="00ED19A3" w:rsidP="00BA1942">
            <w:pPr>
              <w:keepNext/>
              <w:keepLines/>
              <w:spacing w:after="0"/>
              <w:rPr>
                <w:rFonts w:ascii="Arial" w:eastAsia="Arial Unicode MS" w:hAnsi="Arial"/>
                <w:sz w:val="18"/>
                <w:lang w:eastAsia="zh-CN"/>
              </w:rPr>
            </w:pPr>
            <w:r w:rsidRPr="00167AE4">
              <w:rPr>
                <w:rFonts w:ascii="Arial" w:eastAsia="Arial Unicode MS" w:hAnsi="Arial" w:hint="eastAsia"/>
                <w:sz w:val="18"/>
                <w:lang w:eastAsia="zh-CN"/>
              </w:rPr>
              <w:t xml:space="preserve">Support of </w:t>
            </w:r>
            <w:r w:rsidRPr="00167AE4">
              <w:rPr>
                <w:rFonts w:ascii="Arial" w:eastAsia="Arial Unicode MS" w:hAnsi="Arial"/>
                <w:sz w:val="18"/>
                <w:lang w:eastAsia="zh-CN"/>
              </w:rPr>
              <w:t xml:space="preserve">requesting hierarchical address and attributes by setting </w:t>
            </w:r>
            <w:r w:rsidRPr="00167AE4">
              <w:rPr>
                <w:rFonts w:ascii="Arial" w:eastAsia="Arial Unicode MS" w:hAnsi="Arial"/>
                <w:b/>
                <w:i/>
                <w:sz w:val="18"/>
                <w:lang w:eastAsia="zh-CN"/>
              </w:rPr>
              <w:t>Result Content</w:t>
            </w:r>
          </w:p>
        </w:tc>
        <w:tc>
          <w:tcPr>
            <w:tcW w:w="850" w:type="dxa"/>
          </w:tcPr>
          <w:p w14:paraId="0A2B1A4D" w14:textId="4E22489D" w:rsidR="00ED19A3" w:rsidRPr="00167AE4" w:rsidRDefault="00ED19A3" w:rsidP="00BA1942">
            <w:pPr>
              <w:keepNext/>
              <w:keepLines/>
              <w:spacing w:after="0"/>
              <w:rPr>
                <w:rFonts w:ascii="Arial" w:eastAsia="Arial Unicode MS" w:hAnsi="Arial"/>
                <w:sz w:val="18"/>
                <w:lang w:eastAsia="zh-CN"/>
              </w:rPr>
            </w:pPr>
            <w:r w:rsidRPr="00167AE4">
              <w:rPr>
                <w:rFonts w:ascii="Arial" w:eastAsia="Arial Unicode MS" w:hAnsi="Arial" w:hint="eastAsia"/>
                <w:sz w:val="18"/>
                <w:lang w:eastAsia="zh-CN"/>
              </w:rPr>
              <w:t>1</w:t>
            </w:r>
            <w:r w:rsidR="008B351C">
              <w:rPr>
                <w:rFonts w:ascii="Arial" w:eastAsia="Arial Unicode MS" w:hAnsi="Arial" w:hint="eastAsia"/>
                <w:sz w:val="18"/>
                <w:lang w:eastAsia="zh-CN"/>
              </w:rPr>
              <w:t>, 2</w:t>
            </w:r>
          </w:p>
        </w:tc>
      </w:tr>
      <w:tr w:rsidR="00ED19A3" w:rsidRPr="00167AE4" w14:paraId="1F5673E5" w14:textId="77777777" w:rsidTr="00BA1942">
        <w:trPr>
          <w:jc w:val="center"/>
        </w:trPr>
        <w:tc>
          <w:tcPr>
            <w:tcW w:w="2041" w:type="dxa"/>
          </w:tcPr>
          <w:p w14:paraId="3DD8F067" w14:textId="77777777" w:rsidR="00ED19A3" w:rsidRPr="00167AE4" w:rsidRDefault="00ED19A3" w:rsidP="00BA1942">
            <w:pPr>
              <w:keepNext/>
              <w:keepLines/>
              <w:spacing w:after="0"/>
              <w:rPr>
                <w:rFonts w:ascii="Arial" w:eastAsia="Arial Unicode MS" w:hAnsi="Arial"/>
                <w:i/>
                <w:sz w:val="18"/>
                <w:lang w:eastAsia="zh-CN"/>
              </w:rPr>
            </w:pPr>
            <w:r w:rsidRPr="00AB3A20">
              <w:rPr>
                <w:rFonts w:ascii="Arial" w:eastAsia="Arial Unicode MS" w:hAnsi="Arial"/>
                <w:i/>
                <w:sz w:val="18"/>
                <w:lang w:eastAsia="zh-CN"/>
              </w:rPr>
              <w:t>A</w:t>
            </w:r>
            <w:r w:rsidRPr="00AB3A20">
              <w:rPr>
                <w:rFonts w:ascii="Arial" w:eastAsia="Arial Unicode MS" w:hAnsi="Arial"/>
                <w:i/>
                <w:sz w:val="18"/>
              </w:rPr>
              <w:t>E</w:t>
            </w:r>
            <w:r w:rsidRPr="00167AE4">
              <w:rPr>
                <w:rFonts w:ascii="Arial" w:eastAsia="Arial Unicode MS" w:hAnsi="Arial" w:hint="eastAsia"/>
                <w:i/>
                <w:sz w:val="18"/>
                <w:lang w:eastAsia="zh-CN"/>
              </w:rPr>
              <w:t>/</w:t>
            </w:r>
            <w:r w:rsidRPr="00AB3A20">
              <w:rPr>
                <w:rFonts w:ascii="Arial" w:eastAsia="Arial Unicode MS" w:hAnsi="Arial"/>
                <w:i/>
                <w:sz w:val="18"/>
              </w:rPr>
              <w:t>GEN</w:t>
            </w:r>
            <w:r w:rsidRPr="00167AE4">
              <w:rPr>
                <w:rFonts w:ascii="Arial" w:eastAsia="Arial Unicode MS" w:hAnsi="Arial"/>
                <w:i/>
                <w:sz w:val="18"/>
              </w:rPr>
              <w:t>/</w:t>
            </w:r>
            <w:r w:rsidRPr="00167AE4">
              <w:rPr>
                <w:rFonts w:ascii="Arial" w:eastAsia="Arial Unicode MS" w:hAnsi="Arial" w:hint="eastAsia"/>
                <w:i/>
                <w:sz w:val="18"/>
                <w:lang w:eastAsia="zh-CN"/>
              </w:rPr>
              <w:t>00</w:t>
            </w:r>
            <w:r w:rsidRPr="00167AE4">
              <w:rPr>
                <w:rFonts w:ascii="Arial" w:eastAsia="Arial Unicode MS" w:hAnsi="Arial"/>
                <w:i/>
                <w:sz w:val="18"/>
              </w:rPr>
              <w:t>00</w:t>
            </w:r>
            <w:r w:rsidRPr="00167AE4">
              <w:rPr>
                <w:rFonts w:ascii="Arial" w:eastAsia="Arial Unicode MS" w:hAnsi="Arial"/>
                <w:i/>
                <w:sz w:val="18"/>
                <w:lang w:eastAsia="zh-CN"/>
              </w:rPr>
              <w:t>2</w:t>
            </w:r>
            <w:r w:rsidRPr="00167AE4">
              <w:rPr>
                <w:rFonts w:ascii="Arial" w:eastAsia="Arial Unicode MS" w:hAnsi="Arial"/>
                <w:i/>
                <w:sz w:val="18"/>
              </w:rPr>
              <w:t>/00009</w:t>
            </w:r>
          </w:p>
        </w:tc>
        <w:tc>
          <w:tcPr>
            <w:tcW w:w="6803" w:type="dxa"/>
          </w:tcPr>
          <w:p w14:paraId="468B7C97" w14:textId="77777777" w:rsidR="00ED19A3" w:rsidRPr="00167AE4" w:rsidRDefault="00ED19A3" w:rsidP="00BA1942">
            <w:pPr>
              <w:keepNext/>
              <w:keepLines/>
              <w:spacing w:after="0"/>
              <w:rPr>
                <w:rFonts w:ascii="Arial" w:eastAsia="Arial Unicode MS" w:hAnsi="Arial"/>
                <w:sz w:val="18"/>
                <w:lang w:eastAsia="zh-CN"/>
              </w:rPr>
            </w:pPr>
            <w:r w:rsidRPr="00167AE4">
              <w:rPr>
                <w:rFonts w:ascii="Arial" w:eastAsia="Arial Unicode MS" w:hAnsi="Arial" w:hint="eastAsia"/>
                <w:sz w:val="18"/>
                <w:lang w:eastAsia="zh-CN"/>
              </w:rPr>
              <w:t xml:space="preserve">Support of </w:t>
            </w:r>
            <w:r w:rsidRPr="00167AE4">
              <w:rPr>
                <w:rFonts w:ascii="Arial" w:eastAsia="Arial Unicode MS" w:hAnsi="Arial"/>
                <w:sz w:val="18"/>
                <w:lang w:eastAsia="zh-CN"/>
              </w:rPr>
              <w:t xml:space="preserve">requesting attributes and child resources by setting </w:t>
            </w:r>
            <w:r w:rsidRPr="00167AE4">
              <w:rPr>
                <w:rFonts w:ascii="Arial" w:eastAsia="Arial Unicode MS" w:hAnsi="Arial"/>
                <w:b/>
                <w:i/>
                <w:sz w:val="18"/>
                <w:lang w:eastAsia="zh-CN"/>
              </w:rPr>
              <w:t>Result Content</w:t>
            </w:r>
          </w:p>
        </w:tc>
        <w:tc>
          <w:tcPr>
            <w:tcW w:w="850" w:type="dxa"/>
          </w:tcPr>
          <w:p w14:paraId="703794DA" w14:textId="1C295123" w:rsidR="00ED19A3" w:rsidRPr="00167AE4" w:rsidRDefault="00ED19A3" w:rsidP="00BA1942">
            <w:pPr>
              <w:keepNext/>
              <w:keepLines/>
              <w:spacing w:after="0"/>
              <w:rPr>
                <w:rFonts w:ascii="Arial" w:eastAsia="Arial Unicode MS" w:hAnsi="Arial"/>
                <w:sz w:val="18"/>
                <w:lang w:eastAsia="zh-CN"/>
              </w:rPr>
            </w:pPr>
            <w:r w:rsidRPr="00167AE4">
              <w:rPr>
                <w:rFonts w:ascii="Arial" w:eastAsia="Arial Unicode MS" w:hAnsi="Arial" w:hint="eastAsia"/>
                <w:sz w:val="18"/>
                <w:lang w:eastAsia="zh-CN"/>
              </w:rPr>
              <w:t>1</w:t>
            </w:r>
            <w:r w:rsidR="008B351C">
              <w:rPr>
                <w:rFonts w:ascii="Arial" w:eastAsia="Arial Unicode MS" w:hAnsi="Arial" w:hint="eastAsia"/>
                <w:sz w:val="18"/>
                <w:lang w:eastAsia="zh-CN"/>
              </w:rPr>
              <w:t>, 2</w:t>
            </w:r>
          </w:p>
        </w:tc>
      </w:tr>
      <w:tr w:rsidR="00ED19A3" w:rsidRPr="00167AE4" w14:paraId="3D761550" w14:textId="77777777" w:rsidTr="00BA1942">
        <w:trPr>
          <w:jc w:val="center"/>
        </w:trPr>
        <w:tc>
          <w:tcPr>
            <w:tcW w:w="2041" w:type="dxa"/>
          </w:tcPr>
          <w:p w14:paraId="52A8E60B" w14:textId="77777777" w:rsidR="00ED19A3" w:rsidRPr="00167AE4" w:rsidRDefault="00ED19A3" w:rsidP="00BA1942">
            <w:pPr>
              <w:keepNext/>
              <w:keepLines/>
              <w:spacing w:after="0"/>
              <w:rPr>
                <w:rFonts w:ascii="Arial" w:eastAsia="Arial Unicode MS" w:hAnsi="Arial"/>
                <w:i/>
                <w:sz w:val="18"/>
                <w:lang w:eastAsia="zh-CN"/>
              </w:rPr>
            </w:pPr>
            <w:r w:rsidRPr="00AB3A20">
              <w:rPr>
                <w:rFonts w:ascii="Arial" w:eastAsia="Arial Unicode MS" w:hAnsi="Arial"/>
                <w:i/>
                <w:sz w:val="18"/>
                <w:lang w:eastAsia="zh-CN"/>
              </w:rPr>
              <w:t>A</w:t>
            </w:r>
            <w:r w:rsidRPr="00AB3A20">
              <w:rPr>
                <w:rFonts w:ascii="Arial" w:eastAsia="Arial Unicode MS" w:hAnsi="Arial"/>
                <w:i/>
                <w:sz w:val="18"/>
              </w:rPr>
              <w:t>E</w:t>
            </w:r>
            <w:r w:rsidRPr="00167AE4">
              <w:rPr>
                <w:rFonts w:ascii="Arial" w:eastAsia="Arial Unicode MS" w:hAnsi="Arial" w:hint="eastAsia"/>
                <w:i/>
                <w:sz w:val="18"/>
                <w:lang w:eastAsia="zh-CN"/>
              </w:rPr>
              <w:t>/</w:t>
            </w:r>
            <w:r w:rsidRPr="00AB3A20">
              <w:rPr>
                <w:rFonts w:ascii="Arial" w:eastAsia="Arial Unicode MS" w:hAnsi="Arial"/>
                <w:i/>
                <w:sz w:val="18"/>
              </w:rPr>
              <w:t>GEN</w:t>
            </w:r>
            <w:r w:rsidRPr="00167AE4">
              <w:rPr>
                <w:rFonts w:ascii="Arial" w:eastAsia="Arial Unicode MS" w:hAnsi="Arial"/>
                <w:i/>
                <w:sz w:val="18"/>
              </w:rPr>
              <w:t>/</w:t>
            </w:r>
            <w:r w:rsidRPr="00167AE4">
              <w:rPr>
                <w:rFonts w:ascii="Arial" w:eastAsia="Arial Unicode MS" w:hAnsi="Arial" w:hint="eastAsia"/>
                <w:i/>
                <w:sz w:val="18"/>
                <w:lang w:eastAsia="zh-CN"/>
              </w:rPr>
              <w:t>00</w:t>
            </w:r>
            <w:r w:rsidRPr="00167AE4">
              <w:rPr>
                <w:rFonts w:ascii="Arial" w:eastAsia="Arial Unicode MS" w:hAnsi="Arial"/>
                <w:i/>
                <w:sz w:val="18"/>
              </w:rPr>
              <w:t>00</w:t>
            </w:r>
            <w:r w:rsidRPr="00167AE4">
              <w:rPr>
                <w:rFonts w:ascii="Arial" w:eastAsia="Arial Unicode MS" w:hAnsi="Arial"/>
                <w:i/>
                <w:sz w:val="18"/>
                <w:lang w:eastAsia="zh-CN"/>
              </w:rPr>
              <w:t>2</w:t>
            </w:r>
            <w:r w:rsidRPr="00167AE4">
              <w:rPr>
                <w:rFonts w:ascii="Arial" w:eastAsia="Arial Unicode MS" w:hAnsi="Arial"/>
                <w:i/>
                <w:sz w:val="18"/>
              </w:rPr>
              <w:t>/00010</w:t>
            </w:r>
          </w:p>
        </w:tc>
        <w:tc>
          <w:tcPr>
            <w:tcW w:w="6803" w:type="dxa"/>
          </w:tcPr>
          <w:p w14:paraId="348E0345" w14:textId="77777777" w:rsidR="00ED19A3" w:rsidRPr="00167AE4" w:rsidRDefault="00ED19A3" w:rsidP="00BA1942">
            <w:pPr>
              <w:keepNext/>
              <w:keepLines/>
              <w:spacing w:after="0"/>
              <w:rPr>
                <w:rFonts w:ascii="Arial" w:eastAsia="Arial Unicode MS" w:hAnsi="Arial"/>
                <w:b/>
                <w:i/>
                <w:sz w:val="18"/>
                <w:lang w:eastAsia="zh-CN"/>
              </w:rPr>
            </w:pPr>
            <w:r w:rsidRPr="00167AE4">
              <w:rPr>
                <w:rFonts w:ascii="Arial" w:eastAsia="Arial Unicode MS" w:hAnsi="Arial" w:hint="eastAsia"/>
                <w:sz w:val="18"/>
                <w:lang w:eastAsia="zh-CN"/>
              </w:rPr>
              <w:t xml:space="preserve">Support of </w:t>
            </w:r>
            <w:r w:rsidRPr="00167AE4">
              <w:rPr>
                <w:rFonts w:ascii="Arial" w:eastAsia="Arial Unicode MS" w:hAnsi="Arial"/>
                <w:sz w:val="18"/>
                <w:lang w:eastAsia="zh-CN"/>
              </w:rPr>
              <w:t xml:space="preserve">requesting </w:t>
            </w:r>
            <w:r w:rsidRPr="00167AE4">
              <w:rPr>
                <w:rFonts w:ascii="Arial" w:eastAsia="Arial Unicode MS" w:hAnsi="Arial" w:hint="eastAsia"/>
                <w:sz w:val="18"/>
                <w:lang w:eastAsia="zh-CN"/>
              </w:rPr>
              <w:t xml:space="preserve">child resources by setting </w:t>
            </w:r>
            <w:r w:rsidRPr="00167AE4">
              <w:rPr>
                <w:rFonts w:ascii="Arial" w:eastAsia="Arial Unicode MS" w:hAnsi="Arial"/>
                <w:b/>
                <w:i/>
                <w:sz w:val="18"/>
                <w:lang w:eastAsia="zh-CN"/>
              </w:rPr>
              <w:t>Result Content</w:t>
            </w:r>
          </w:p>
        </w:tc>
        <w:tc>
          <w:tcPr>
            <w:tcW w:w="850" w:type="dxa"/>
          </w:tcPr>
          <w:p w14:paraId="47204EA6" w14:textId="3BE0E66C" w:rsidR="00ED19A3" w:rsidRPr="00167AE4" w:rsidRDefault="00ED19A3" w:rsidP="00BA1942">
            <w:pPr>
              <w:keepNext/>
              <w:keepLines/>
              <w:spacing w:after="0"/>
              <w:rPr>
                <w:rFonts w:ascii="Arial" w:eastAsia="Arial Unicode MS" w:hAnsi="Arial"/>
                <w:sz w:val="18"/>
                <w:lang w:eastAsia="zh-CN"/>
              </w:rPr>
            </w:pPr>
            <w:r w:rsidRPr="00167AE4">
              <w:rPr>
                <w:rFonts w:ascii="Arial" w:eastAsia="Arial Unicode MS" w:hAnsi="Arial" w:hint="eastAsia"/>
                <w:sz w:val="18"/>
                <w:lang w:eastAsia="zh-CN"/>
              </w:rPr>
              <w:t>1</w:t>
            </w:r>
            <w:r w:rsidR="008B351C">
              <w:rPr>
                <w:rFonts w:ascii="Arial" w:eastAsia="Arial Unicode MS" w:hAnsi="Arial" w:hint="eastAsia"/>
                <w:sz w:val="18"/>
                <w:lang w:eastAsia="zh-CN"/>
              </w:rPr>
              <w:t>, 2</w:t>
            </w:r>
          </w:p>
        </w:tc>
      </w:tr>
      <w:tr w:rsidR="00ED19A3" w:rsidRPr="00167AE4" w14:paraId="26B62C1C" w14:textId="77777777" w:rsidTr="00BA1942">
        <w:trPr>
          <w:jc w:val="center"/>
        </w:trPr>
        <w:tc>
          <w:tcPr>
            <w:tcW w:w="2041" w:type="dxa"/>
          </w:tcPr>
          <w:p w14:paraId="761C8430" w14:textId="77777777" w:rsidR="00ED19A3" w:rsidRPr="00167AE4" w:rsidRDefault="00ED19A3" w:rsidP="00BA1942">
            <w:pPr>
              <w:keepNext/>
              <w:keepLines/>
              <w:spacing w:after="0"/>
              <w:rPr>
                <w:rFonts w:ascii="Arial" w:eastAsia="Arial Unicode MS" w:hAnsi="Arial"/>
                <w:i/>
                <w:sz w:val="18"/>
                <w:lang w:eastAsia="zh-CN"/>
              </w:rPr>
            </w:pPr>
            <w:r w:rsidRPr="00AB3A20">
              <w:rPr>
                <w:rFonts w:ascii="Arial" w:eastAsia="Arial Unicode MS" w:hAnsi="Arial"/>
                <w:i/>
                <w:sz w:val="18"/>
                <w:lang w:eastAsia="zh-CN"/>
              </w:rPr>
              <w:t>A</w:t>
            </w:r>
            <w:r w:rsidRPr="00AB3A20">
              <w:rPr>
                <w:rFonts w:ascii="Arial" w:eastAsia="Arial Unicode MS" w:hAnsi="Arial"/>
                <w:i/>
                <w:sz w:val="18"/>
              </w:rPr>
              <w:t>E</w:t>
            </w:r>
            <w:r w:rsidRPr="00167AE4">
              <w:rPr>
                <w:rFonts w:ascii="Arial" w:eastAsia="Arial Unicode MS" w:hAnsi="Arial" w:hint="eastAsia"/>
                <w:i/>
                <w:sz w:val="18"/>
                <w:lang w:eastAsia="zh-CN"/>
              </w:rPr>
              <w:t>/</w:t>
            </w:r>
            <w:r w:rsidRPr="00AB3A20">
              <w:rPr>
                <w:rFonts w:ascii="Arial" w:eastAsia="Arial Unicode MS" w:hAnsi="Arial"/>
                <w:i/>
                <w:sz w:val="18"/>
              </w:rPr>
              <w:t>GEN</w:t>
            </w:r>
            <w:r w:rsidRPr="00167AE4">
              <w:rPr>
                <w:rFonts w:ascii="Arial" w:eastAsia="Arial Unicode MS" w:hAnsi="Arial"/>
                <w:i/>
                <w:sz w:val="18"/>
              </w:rPr>
              <w:t>/</w:t>
            </w:r>
            <w:r w:rsidRPr="00167AE4">
              <w:rPr>
                <w:rFonts w:ascii="Arial" w:eastAsia="Arial Unicode MS" w:hAnsi="Arial" w:hint="eastAsia"/>
                <w:i/>
                <w:sz w:val="18"/>
                <w:lang w:eastAsia="zh-CN"/>
              </w:rPr>
              <w:t>00</w:t>
            </w:r>
            <w:r w:rsidRPr="00167AE4">
              <w:rPr>
                <w:rFonts w:ascii="Arial" w:eastAsia="Arial Unicode MS" w:hAnsi="Arial"/>
                <w:i/>
                <w:sz w:val="18"/>
              </w:rPr>
              <w:t>00</w:t>
            </w:r>
            <w:r w:rsidRPr="00167AE4">
              <w:rPr>
                <w:rFonts w:ascii="Arial" w:eastAsia="Arial Unicode MS" w:hAnsi="Arial"/>
                <w:i/>
                <w:sz w:val="18"/>
                <w:lang w:eastAsia="zh-CN"/>
              </w:rPr>
              <w:t>2</w:t>
            </w:r>
            <w:r w:rsidRPr="00167AE4">
              <w:rPr>
                <w:rFonts w:ascii="Arial" w:eastAsia="Arial Unicode MS" w:hAnsi="Arial"/>
                <w:i/>
                <w:sz w:val="18"/>
              </w:rPr>
              <w:t>/00011</w:t>
            </w:r>
          </w:p>
        </w:tc>
        <w:tc>
          <w:tcPr>
            <w:tcW w:w="6803" w:type="dxa"/>
          </w:tcPr>
          <w:p w14:paraId="3F081561" w14:textId="77777777" w:rsidR="00ED19A3" w:rsidRPr="00167AE4" w:rsidRDefault="00ED19A3" w:rsidP="00BA1942">
            <w:pPr>
              <w:keepNext/>
              <w:keepLines/>
              <w:spacing w:after="0"/>
              <w:rPr>
                <w:rFonts w:ascii="Arial" w:eastAsia="Arial Unicode MS" w:hAnsi="Arial"/>
                <w:sz w:val="18"/>
                <w:lang w:eastAsia="zh-CN"/>
              </w:rPr>
            </w:pPr>
            <w:r w:rsidRPr="00167AE4">
              <w:rPr>
                <w:rFonts w:ascii="Arial" w:eastAsia="Arial Unicode MS" w:hAnsi="Arial" w:hint="eastAsia"/>
                <w:sz w:val="18"/>
                <w:lang w:eastAsia="zh-CN"/>
              </w:rPr>
              <w:t xml:space="preserve">Support of </w:t>
            </w:r>
            <w:r w:rsidRPr="00167AE4">
              <w:rPr>
                <w:rFonts w:ascii="Arial" w:eastAsia="Arial Unicode MS" w:hAnsi="Arial"/>
                <w:sz w:val="18"/>
                <w:lang w:eastAsia="zh-CN"/>
              </w:rPr>
              <w:t xml:space="preserve">requesting attributes and child resource references by setting </w:t>
            </w:r>
            <w:r w:rsidRPr="00167AE4">
              <w:rPr>
                <w:rFonts w:ascii="Arial" w:eastAsia="Arial Unicode MS" w:hAnsi="Arial"/>
                <w:b/>
                <w:i/>
                <w:sz w:val="18"/>
                <w:lang w:eastAsia="zh-CN"/>
              </w:rPr>
              <w:t>Result Content</w:t>
            </w:r>
          </w:p>
        </w:tc>
        <w:tc>
          <w:tcPr>
            <w:tcW w:w="850" w:type="dxa"/>
          </w:tcPr>
          <w:p w14:paraId="34291277" w14:textId="50C53702" w:rsidR="00ED19A3" w:rsidRPr="00167AE4" w:rsidRDefault="00ED19A3" w:rsidP="00BA1942">
            <w:pPr>
              <w:keepNext/>
              <w:keepLines/>
              <w:spacing w:after="0"/>
              <w:rPr>
                <w:rFonts w:ascii="Arial" w:eastAsia="Arial Unicode MS" w:hAnsi="Arial"/>
                <w:sz w:val="18"/>
                <w:lang w:eastAsia="zh-CN"/>
              </w:rPr>
            </w:pPr>
            <w:r w:rsidRPr="00167AE4">
              <w:rPr>
                <w:rFonts w:ascii="Arial" w:eastAsia="Arial Unicode MS" w:hAnsi="Arial" w:hint="eastAsia"/>
                <w:sz w:val="18"/>
                <w:lang w:eastAsia="zh-CN"/>
              </w:rPr>
              <w:t>1</w:t>
            </w:r>
            <w:r w:rsidR="008B351C">
              <w:rPr>
                <w:rFonts w:ascii="Arial" w:eastAsia="Arial Unicode MS" w:hAnsi="Arial" w:hint="eastAsia"/>
                <w:sz w:val="18"/>
                <w:lang w:eastAsia="zh-CN"/>
              </w:rPr>
              <w:t>, 2</w:t>
            </w:r>
          </w:p>
        </w:tc>
      </w:tr>
      <w:tr w:rsidR="00ED19A3" w:rsidRPr="00167AE4" w14:paraId="6C9D998E" w14:textId="77777777" w:rsidTr="00BA1942">
        <w:trPr>
          <w:jc w:val="center"/>
        </w:trPr>
        <w:tc>
          <w:tcPr>
            <w:tcW w:w="2041" w:type="dxa"/>
          </w:tcPr>
          <w:p w14:paraId="35C6EF96" w14:textId="77777777" w:rsidR="00ED19A3" w:rsidRPr="00167AE4" w:rsidRDefault="00ED19A3" w:rsidP="00BA1942">
            <w:pPr>
              <w:keepNext/>
              <w:keepLines/>
              <w:spacing w:after="0"/>
              <w:rPr>
                <w:rFonts w:ascii="Arial" w:eastAsia="Arial Unicode MS" w:hAnsi="Arial"/>
                <w:i/>
                <w:sz w:val="18"/>
                <w:lang w:eastAsia="zh-CN"/>
              </w:rPr>
            </w:pPr>
            <w:r w:rsidRPr="00AB3A20">
              <w:rPr>
                <w:rFonts w:ascii="Arial" w:eastAsia="Arial Unicode MS" w:hAnsi="Arial"/>
                <w:i/>
                <w:sz w:val="18"/>
                <w:lang w:eastAsia="zh-CN"/>
              </w:rPr>
              <w:t>A</w:t>
            </w:r>
            <w:r w:rsidRPr="00AB3A20">
              <w:rPr>
                <w:rFonts w:ascii="Arial" w:eastAsia="Arial Unicode MS" w:hAnsi="Arial"/>
                <w:i/>
                <w:sz w:val="18"/>
              </w:rPr>
              <w:t>E</w:t>
            </w:r>
            <w:r w:rsidRPr="00167AE4">
              <w:rPr>
                <w:rFonts w:ascii="Arial" w:eastAsia="Arial Unicode MS" w:hAnsi="Arial" w:hint="eastAsia"/>
                <w:i/>
                <w:sz w:val="18"/>
                <w:lang w:eastAsia="zh-CN"/>
              </w:rPr>
              <w:t>/</w:t>
            </w:r>
            <w:r w:rsidRPr="00AB3A20">
              <w:rPr>
                <w:rFonts w:ascii="Arial" w:eastAsia="Arial Unicode MS" w:hAnsi="Arial"/>
                <w:i/>
                <w:sz w:val="18"/>
              </w:rPr>
              <w:t>GEN</w:t>
            </w:r>
            <w:r w:rsidRPr="00167AE4">
              <w:rPr>
                <w:rFonts w:ascii="Arial" w:eastAsia="Arial Unicode MS" w:hAnsi="Arial"/>
                <w:i/>
                <w:sz w:val="18"/>
              </w:rPr>
              <w:t>/</w:t>
            </w:r>
            <w:r w:rsidRPr="00167AE4">
              <w:rPr>
                <w:rFonts w:ascii="Arial" w:eastAsia="Arial Unicode MS" w:hAnsi="Arial" w:hint="eastAsia"/>
                <w:i/>
                <w:sz w:val="18"/>
                <w:lang w:eastAsia="zh-CN"/>
              </w:rPr>
              <w:t>00</w:t>
            </w:r>
            <w:r w:rsidRPr="00167AE4">
              <w:rPr>
                <w:rFonts w:ascii="Arial" w:eastAsia="Arial Unicode MS" w:hAnsi="Arial"/>
                <w:i/>
                <w:sz w:val="18"/>
              </w:rPr>
              <w:t>00</w:t>
            </w:r>
            <w:r w:rsidRPr="00167AE4">
              <w:rPr>
                <w:rFonts w:ascii="Arial" w:eastAsia="Arial Unicode MS" w:hAnsi="Arial"/>
                <w:i/>
                <w:sz w:val="18"/>
                <w:lang w:eastAsia="zh-CN"/>
              </w:rPr>
              <w:t>2</w:t>
            </w:r>
            <w:r w:rsidRPr="00167AE4">
              <w:rPr>
                <w:rFonts w:ascii="Arial" w:eastAsia="Arial Unicode MS" w:hAnsi="Arial"/>
                <w:i/>
                <w:sz w:val="18"/>
              </w:rPr>
              <w:t>/00012</w:t>
            </w:r>
          </w:p>
        </w:tc>
        <w:tc>
          <w:tcPr>
            <w:tcW w:w="6803" w:type="dxa"/>
          </w:tcPr>
          <w:p w14:paraId="2BE216EC" w14:textId="77777777" w:rsidR="00ED19A3" w:rsidRPr="00167AE4" w:rsidRDefault="00ED19A3" w:rsidP="00BA1942">
            <w:pPr>
              <w:keepNext/>
              <w:keepLines/>
              <w:spacing w:after="0"/>
              <w:rPr>
                <w:rFonts w:ascii="Arial" w:eastAsia="Arial Unicode MS" w:hAnsi="Arial"/>
                <w:sz w:val="18"/>
                <w:lang w:eastAsia="zh-CN"/>
              </w:rPr>
            </w:pPr>
            <w:r w:rsidRPr="00167AE4">
              <w:rPr>
                <w:rFonts w:ascii="Arial" w:eastAsia="Arial Unicode MS" w:hAnsi="Arial" w:hint="eastAsia"/>
                <w:sz w:val="18"/>
                <w:lang w:eastAsia="zh-CN"/>
              </w:rPr>
              <w:t xml:space="preserve">Support of </w:t>
            </w:r>
            <w:r w:rsidRPr="00167AE4">
              <w:rPr>
                <w:rFonts w:ascii="Arial" w:eastAsia="Arial Unicode MS" w:hAnsi="Arial"/>
                <w:sz w:val="18"/>
                <w:lang w:eastAsia="zh-CN"/>
              </w:rPr>
              <w:t xml:space="preserve">requesting child resource references by setting </w:t>
            </w:r>
            <w:r w:rsidRPr="00167AE4">
              <w:rPr>
                <w:rFonts w:ascii="Arial" w:eastAsia="Arial Unicode MS" w:hAnsi="Arial"/>
                <w:b/>
                <w:i/>
                <w:sz w:val="18"/>
                <w:lang w:eastAsia="zh-CN"/>
              </w:rPr>
              <w:t>Result Content</w:t>
            </w:r>
          </w:p>
        </w:tc>
        <w:tc>
          <w:tcPr>
            <w:tcW w:w="850" w:type="dxa"/>
          </w:tcPr>
          <w:p w14:paraId="1B9635E0" w14:textId="45DA53C6" w:rsidR="00ED19A3" w:rsidRPr="00167AE4" w:rsidRDefault="00ED19A3" w:rsidP="00BA1942">
            <w:pPr>
              <w:keepNext/>
              <w:keepLines/>
              <w:spacing w:after="0"/>
              <w:rPr>
                <w:rFonts w:ascii="Arial" w:eastAsia="Arial Unicode MS" w:hAnsi="Arial"/>
                <w:sz w:val="18"/>
                <w:lang w:eastAsia="zh-CN"/>
              </w:rPr>
            </w:pPr>
            <w:r w:rsidRPr="00167AE4">
              <w:rPr>
                <w:rFonts w:ascii="Arial" w:eastAsia="Arial Unicode MS" w:hAnsi="Arial" w:hint="eastAsia"/>
                <w:sz w:val="18"/>
                <w:lang w:eastAsia="zh-CN"/>
              </w:rPr>
              <w:t>1</w:t>
            </w:r>
            <w:r w:rsidR="008B351C">
              <w:rPr>
                <w:rFonts w:ascii="Arial" w:eastAsia="Arial Unicode MS" w:hAnsi="Arial" w:hint="eastAsia"/>
                <w:sz w:val="18"/>
                <w:lang w:eastAsia="zh-CN"/>
              </w:rPr>
              <w:t>, 2</w:t>
            </w:r>
          </w:p>
        </w:tc>
      </w:tr>
      <w:tr w:rsidR="00ED19A3" w:rsidRPr="00167AE4" w14:paraId="038FD77C" w14:textId="77777777" w:rsidTr="00E02DDB">
        <w:trPr>
          <w:jc w:val="center"/>
        </w:trPr>
        <w:tc>
          <w:tcPr>
            <w:tcW w:w="2041" w:type="dxa"/>
          </w:tcPr>
          <w:p w14:paraId="7518CBDA" w14:textId="77777777" w:rsidR="00ED19A3" w:rsidRPr="00167AE4" w:rsidRDefault="00ED19A3" w:rsidP="00BA1942">
            <w:pPr>
              <w:keepNext/>
              <w:keepLines/>
              <w:spacing w:after="0"/>
              <w:rPr>
                <w:rFonts w:ascii="Arial" w:eastAsia="Arial Unicode MS" w:hAnsi="Arial"/>
                <w:i/>
                <w:sz w:val="18"/>
                <w:lang w:eastAsia="zh-CN"/>
              </w:rPr>
            </w:pPr>
            <w:r w:rsidRPr="00AB3A20">
              <w:rPr>
                <w:rFonts w:ascii="Arial" w:eastAsia="Arial Unicode MS" w:hAnsi="Arial"/>
                <w:i/>
                <w:sz w:val="18"/>
                <w:lang w:eastAsia="zh-CN"/>
              </w:rPr>
              <w:t>A</w:t>
            </w:r>
            <w:r w:rsidRPr="00AB3A20">
              <w:rPr>
                <w:rFonts w:ascii="Arial" w:eastAsia="Arial Unicode MS" w:hAnsi="Arial"/>
                <w:i/>
                <w:sz w:val="18"/>
              </w:rPr>
              <w:t>E</w:t>
            </w:r>
            <w:r w:rsidRPr="00167AE4">
              <w:rPr>
                <w:rFonts w:ascii="Arial" w:eastAsia="Arial Unicode MS" w:hAnsi="Arial" w:hint="eastAsia"/>
                <w:i/>
                <w:sz w:val="18"/>
                <w:lang w:eastAsia="zh-CN"/>
              </w:rPr>
              <w:t>/</w:t>
            </w:r>
            <w:r w:rsidRPr="00AB3A20">
              <w:rPr>
                <w:rFonts w:ascii="Arial" w:eastAsia="Arial Unicode MS" w:hAnsi="Arial"/>
                <w:i/>
                <w:sz w:val="18"/>
              </w:rPr>
              <w:t>GEN</w:t>
            </w:r>
            <w:r w:rsidRPr="00167AE4">
              <w:rPr>
                <w:rFonts w:ascii="Arial" w:eastAsia="Arial Unicode MS" w:hAnsi="Arial"/>
                <w:i/>
                <w:sz w:val="18"/>
              </w:rPr>
              <w:t>/</w:t>
            </w:r>
            <w:r w:rsidRPr="00167AE4">
              <w:rPr>
                <w:rFonts w:ascii="Arial" w:eastAsia="Arial Unicode MS" w:hAnsi="Arial" w:hint="eastAsia"/>
                <w:i/>
                <w:sz w:val="18"/>
                <w:lang w:eastAsia="zh-CN"/>
              </w:rPr>
              <w:t>00</w:t>
            </w:r>
            <w:r w:rsidRPr="00167AE4">
              <w:rPr>
                <w:rFonts w:ascii="Arial" w:eastAsia="Arial Unicode MS" w:hAnsi="Arial"/>
                <w:i/>
                <w:sz w:val="18"/>
              </w:rPr>
              <w:t>00</w:t>
            </w:r>
            <w:r w:rsidRPr="00167AE4">
              <w:rPr>
                <w:rFonts w:ascii="Arial" w:eastAsia="Arial Unicode MS" w:hAnsi="Arial"/>
                <w:i/>
                <w:sz w:val="18"/>
                <w:lang w:eastAsia="zh-CN"/>
              </w:rPr>
              <w:t>2</w:t>
            </w:r>
            <w:r w:rsidRPr="00167AE4">
              <w:rPr>
                <w:rFonts w:ascii="Arial" w:eastAsia="Arial Unicode MS" w:hAnsi="Arial"/>
                <w:i/>
                <w:sz w:val="18"/>
              </w:rPr>
              <w:t>/00013</w:t>
            </w:r>
          </w:p>
        </w:tc>
        <w:tc>
          <w:tcPr>
            <w:tcW w:w="6803" w:type="dxa"/>
          </w:tcPr>
          <w:p w14:paraId="5351605B" w14:textId="77777777" w:rsidR="00ED19A3" w:rsidRPr="00167AE4" w:rsidRDefault="00ED19A3" w:rsidP="00BA1942">
            <w:pPr>
              <w:keepNext/>
              <w:keepLines/>
              <w:spacing w:after="0"/>
              <w:rPr>
                <w:rFonts w:ascii="Arial" w:eastAsia="Arial Unicode MS" w:hAnsi="Arial"/>
                <w:b/>
                <w:i/>
                <w:sz w:val="18"/>
                <w:lang w:eastAsia="zh-CN"/>
              </w:rPr>
            </w:pPr>
            <w:r w:rsidRPr="00167AE4">
              <w:rPr>
                <w:rFonts w:ascii="Arial" w:eastAsia="Arial Unicode MS" w:hAnsi="Arial" w:hint="eastAsia"/>
                <w:sz w:val="18"/>
                <w:lang w:eastAsia="zh-CN"/>
              </w:rPr>
              <w:t xml:space="preserve">Support of requesting nothing by setting </w:t>
            </w:r>
            <w:r w:rsidRPr="00167AE4">
              <w:rPr>
                <w:rFonts w:ascii="Arial" w:eastAsia="Arial Unicode MS" w:hAnsi="Arial"/>
                <w:b/>
                <w:i/>
                <w:sz w:val="18"/>
                <w:lang w:eastAsia="zh-CN"/>
              </w:rPr>
              <w:t>Result Content</w:t>
            </w:r>
          </w:p>
        </w:tc>
        <w:tc>
          <w:tcPr>
            <w:tcW w:w="850" w:type="dxa"/>
          </w:tcPr>
          <w:p w14:paraId="73EA6E21" w14:textId="708E6C6E" w:rsidR="00ED19A3" w:rsidRPr="00167AE4" w:rsidRDefault="00ED19A3" w:rsidP="00BA1942">
            <w:pPr>
              <w:keepNext/>
              <w:keepLines/>
              <w:spacing w:after="0"/>
              <w:rPr>
                <w:rFonts w:ascii="Arial" w:eastAsia="Arial Unicode MS" w:hAnsi="Arial"/>
                <w:sz w:val="18"/>
                <w:lang w:eastAsia="zh-CN"/>
              </w:rPr>
            </w:pPr>
            <w:r w:rsidRPr="00167AE4">
              <w:rPr>
                <w:rFonts w:ascii="Arial" w:eastAsia="Arial Unicode MS" w:hAnsi="Arial" w:hint="eastAsia"/>
                <w:sz w:val="18"/>
                <w:lang w:eastAsia="zh-CN"/>
              </w:rPr>
              <w:t>1</w:t>
            </w:r>
            <w:r w:rsidR="008B351C">
              <w:rPr>
                <w:rFonts w:ascii="Arial" w:eastAsia="Arial Unicode MS" w:hAnsi="Arial" w:hint="eastAsia"/>
                <w:sz w:val="18"/>
                <w:lang w:eastAsia="zh-CN"/>
              </w:rPr>
              <w:t>, 2</w:t>
            </w:r>
          </w:p>
        </w:tc>
      </w:tr>
      <w:tr w:rsidR="00A633B1" w:rsidRPr="00167AE4" w14:paraId="5FC0FA6B" w14:textId="77777777" w:rsidTr="00E02DDB">
        <w:trPr>
          <w:jc w:val="center"/>
        </w:trPr>
        <w:tc>
          <w:tcPr>
            <w:tcW w:w="2041" w:type="dxa"/>
          </w:tcPr>
          <w:p w14:paraId="404A6E50" w14:textId="77777777" w:rsidR="00A633B1" w:rsidRPr="00167AE4" w:rsidRDefault="00A633B1" w:rsidP="00A633B1">
            <w:pPr>
              <w:keepNext/>
              <w:keepLines/>
              <w:spacing w:after="0"/>
              <w:rPr>
                <w:rFonts w:ascii="Arial" w:eastAsia="Arial Unicode MS" w:hAnsi="Arial"/>
                <w:i/>
                <w:sz w:val="18"/>
                <w:lang w:eastAsia="zh-CN"/>
              </w:rPr>
            </w:pPr>
            <w:r w:rsidRPr="00AB3A20">
              <w:rPr>
                <w:rFonts w:ascii="Arial" w:eastAsia="Arial Unicode MS" w:hAnsi="Arial"/>
                <w:i/>
                <w:sz w:val="18"/>
                <w:lang w:eastAsia="zh-CN"/>
              </w:rPr>
              <w:t>A</w:t>
            </w:r>
            <w:r w:rsidRPr="00AB3A20">
              <w:rPr>
                <w:rFonts w:ascii="Arial" w:eastAsia="Arial Unicode MS" w:hAnsi="Arial"/>
                <w:i/>
                <w:sz w:val="18"/>
              </w:rPr>
              <w:t>E</w:t>
            </w:r>
            <w:r w:rsidRPr="00167AE4">
              <w:rPr>
                <w:rFonts w:ascii="Arial" w:eastAsia="Arial Unicode MS" w:hAnsi="Arial" w:hint="eastAsia"/>
                <w:i/>
                <w:sz w:val="18"/>
                <w:lang w:eastAsia="zh-CN"/>
              </w:rPr>
              <w:t>/</w:t>
            </w:r>
            <w:r w:rsidRPr="00AB3A20">
              <w:rPr>
                <w:rFonts w:ascii="Arial" w:eastAsia="Arial Unicode MS" w:hAnsi="Arial"/>
                <w:i/>
                <w:sz w:val="18"/>
              </w:rPr>
              <w:t>GEN</w:t>
            </w:r>
            <w:r w:rsidRPr="00167AE4">
              <w:rPr>
                <w:rFonts w:ascii="Arial" w:eastAsia="Arial Unicode MS" w:hAnsi="Arial"/>
                <w:i/>
                <w:sz w:val="18"/>
              </w:rPr>
              <w:t>/</w:t>
            </w:r>
            <w:r w:rsidRPr="00167AE4">
              <w:rPr>
                <w:rFonts w:ascii="Arial" w:eastAsia="Arial Unicode MS" w:hAnsi="Arial" w:hint="eastAsia"/>
                <w:i/>
                <w:sz w:val="18"/>
                <w:lang w:eastAsia="zh-CN"/>
              </w:rPr>
              <w:t>00</w:t>
            </w:r>
            <w:r w:rsidRPr="00167AE4">
              <w:rPr>
                <w:rFonts w:ascii="Arial" w:eastAsia="Arial Unicode MS" w:hAnsi="Arial"/>
                <w:i/>
                <w:sz w:val="18"/>
              </w:rPr>
              <w:t>00</w:t>
            </w:r>
            <w:r w:rsidRPr="00167AE4">
              <w:rPr>
                <w:rFonts w:ascii="Arial" w:eastAsia="Arial Unicode MS" w:hAnsi="Arial"/>
                <w:i/>
                <w:sz w:val="18"/>
                <w:lang w:eastAsia="zh-CN"/>
              </w:rPr>
              <w:t>2</w:t>
            </w:r>
            <w:r w:rsidRPr="00167AE4">
              <w:rPr>
                <w:rFonts w:ascii="Arial" w:eastAsia="Arial Unicode MS" w:hAnsi="Arial"/>
                <w:i/>
                <w:sz w:val="18"/>
              </w:rPr>
              <w:t>/0001</w:t>
            </w:r>
            <w:r w:rsidR="00A55F31" w:rsidRPr="00167AE4">
              <w:rPr>
                <w:rFonts w:ascii="Arial" w:eastAsia="Arial Unicode MS" w:hAnsi="Arial"/>
                <w:i/>
                <w:sz w:val="18"/>
              </w:rPr>
              <w:t>4</w:t>
            </w:r>
          </w:p>
        </w:tc>
        <w:tc>
          <w:tcPr>
            <w:tcW w:w="6803" w:type="dxa"/>
          </w:tcPr>
          <w:p w14:paraId="0276CABC" w14:textId="77777777" w:rsidR="00A633B1" w:rsidRPr="00167AE4" w:rsidRDefault="00A633B1" w:rsidP="00A633B1">
            <w:pPr>
              <w:keepNext/>
              <w:keepLines/>
              <w:spacing w:after="0"/>
              <w:rPr>
                <w:rFonts w:ascii="Arial" w:eastAsia="Arial Unicode MS" w:hAnsi="Arial"/>
                <w:sz w:val="18"/>
                <w:lang w:eastAsia="zh-CN"/>
              </w:rPr>
            </w:pPr>
            <w:r w:rsidRPr="00167AE4">
              <w:rPr>
                <w:rFonts w:ascii="Arial" w:eastAsia="Arial Unicode MS" w:hAnsi="Arial" w:hint="eastAsia"/>
                <w:sz w:val="18"/>
                <w:lang w:eastAsia="zh-CN"/>
              </w:rPr>
              <w:t xml:space="preserve">Support of requesting </w:t>
            </w:r>
            <w:r w:rsidRPr="00167AE4">
              <w:rPr>
                <w:rFonts w:ascii="Arial" w:eastAsia="Arial Unicode MS" w:hAnsi="Arial"/>
                <w:sz w:val="18"/>
                <w:lang w:eastAsia="zh-CN"/>
              </w:rPr>
              <w:t>modified attributes</w:t>
            </w:r>
            <w:r w:rsidRPr="00167AE4">
              <w:rPr>
                <w:rFonts w:ascii="Arial" w:eastAsia="Arial Unicode MS" w:hAnsi="Arial" w:hint="eastAsia"/>
                <w:sz w:val="18"/>
                <w:lang w:eastAsia="zh-CN"/>
              </w:rPr>
              <w:t xml:space="preserve"> by setting </w:t>
            </w:r>
            <w:r w:rsidRPr="00167AE4">
              <w:rPr>
                <w:rFonts w:ascii="Arial" w:eastAsia="Arial Unicode MS" w:hAnsi="Arial"/>
                <w:b/>
                <w:i/>
                <w:sz w:val="18"/>
                <w:lang w:eastAsia="zh-CN"/>
              </w:rPr>
              <w:t>Result Content</w:t>
            </w:r>
          </w:p>
        </w:tc>
        <w:tc>
          <w:tcPr>
            <w:tcW w:w="850" w:type="dxa"/>
          </w:tcPr>
          <w:p w14:paraId="224C2F58" w14:textId="77777777" w:rsidR="00A633B1" w:rsidRPr="00167AE4" w:rsidRDefault="00A55F31" w:rsidP="00A633B1">
            <w:pPr>
              <w:keepNext/>
              <w:keepLines/>
              <w:spacing w:after="0"/>
              <w:rPr>
                <w:rFonts w:ascii="Arial" w:eastAsia="Arial Unicode MS" w:hAnsi="Arial"/>
                <w:sz w:val="18"/>
                <w:lang w:eastAsia="zh-CN"/>
              </w:rPr>
            </w:pPr>
            <w:r w:rsidRPr="00167AE4">
              <w:rPr>
                <w:rFonts w:ascii="Arial" w:eastAsia="Arial Unicode MS" w:hAnsi="Arial"/>
                <w:sz w:val="18"/>
                <w:lang w:eastAsia="zh-CN"/>
              </w:rPr>
              <w:t>2</w:t>
            </w:r>
          </w:p>
        </w:tc>
      </w:tr>
      <w:tr w:rsidR="00A633B1" w:rsidRPr="00167AE4" w14:paraId="7B162492" w14:textId="77777777" w:rsidTr="00E02DDB">
        <w:trPr>
          <w:jc w:val="center"/>
        </w:trPr>
        <w:tc>
          <w:tcPr>
            <w:tcW w:w="2041" w:type="dxa"/>
          </w:tcPr>
          <w:p w14:paraId="0953B53D" w14:textId="77777777" w:rsidR="00A633B1" w:rsidRPr="00167AE4" w:rsidRDefault="00A633B1" w:rsidP="00A633B1">
            <w:pPr>
              <w:keepNext/>
              <w:keepLines/>
              <w:spacing w:after="0"/>
              <w:rPr>
                <w:rFonts w:ascii="Arial" w:eastAsia="Arial Unicode MS" w:hAnsi="Arial"/>
                <w:i/>
                <w:sz w:val="18"/>
                <w:lang w:eastAsia="zh-CN"/>
              </w:rPr>
            </w:pPr>
            <w:r w:rsidRPr="00AB3A20">
              <w:rPr>
                <w:rFonts w:ascii="Arial" w:eastAsia="Arial Unicode MS" w:hAnsi="Arial"/>
                <w:i/>
                <w:sz w:val="18"/>
                <w:lang w:eastAsia="zh-CN"/>
              </w:rPr>
              <w:t>A</w:t>
            </w:r>
            <w:r w:rsidRPr="00AB3A20">
              <w:rPr>
                <w:rFonts w:ascii="Arial" w:eastAsia="Arial Unicode MS" w:hAnsi="Arial"/>
                <w:i/>
                <w:sz w:val="18"/>
              </w:rPr>
              <w:t>E</w:t>
            </w:r>
            <w:r w:rsidRPr="00167AE4">
              <w:rPr>
                <w:rFonts w:ascii="Arial" w:eastAsia="Arial Unicode MS" w:hAnsi="Arial" w:hint="eastAsia"/>
                <w:i/>
                <w:sz w:val="18"/>
                <w:lang w:eastAsia="zh-CN"/>
              </w:rPr>
              <w:t>/</w:t>
            </w:r>
            <w:r w:rsidRPr="00AB3A20">
              <w:rPr>
                <w:rFonts w:ascii="Arial" w:eastAsia="Arial Unicode MS" w:hAnsi="Arial"/>
                <w:i/>
                <w:sz w:val="18"/>
              </w:rPr>
              <w:t>GEN</w:t>
            </w:r>
            <w:r w:rsidRPr="00167AE4">
              <w:rPr>
                <w:rFonts w:ascii="Arial" w:eastAsia="Arial Unicode MS" w:hAnsi="Arial"/>
                <w:i/>
                <w:sz w:val="18"/>
              </w:rPr>
              <w:t>/</w:t>
            </w:r>
            <w:r w:rsidRPr="00167AE4">
              <w:rPr>
                <w:rFonts w:ascii="Arial" w:eastAsia="Arial Unicode MS" w:hAnsi="Arial" w:hint="eastAsia"/>
                <w:i/>
                <w:sz w:val="18"/>
                <w:lang w:eastAsia="zh-CN"/>
              </w:rPr>
              <w:t>00</w:t>
            </w:r>
            <w:r w:rsidRPr="00167AE4">
              <w:rPr>
                <w:rFonts w:ascii="Arial" w:eastAsia="Arial Unicode MS" w:hAnsi="Arial"/>
                <w:i/>
                <w:sz w:val="18"/>
              </w:rPr>
              <w:t>00</w:t>
            </w:r>
            <w:r w:rsidRPr="00167AE4">
              <w:rPr>
                <w:rFonts w:ascii="Arial" w:eastAsia="Arial Unicode MS" w:hAnsi="Arial"/>
                <w:i/>
                <w:sz w:val="18"/>
                <w:lang w:eastAsia="zh-CN"/>
              </w:rPr>
              <w:t>2</w:t>
            </w:r>
            <w:r w:rsidRPr="00167AE4">
              <w:rPr>
                <w:rFonts w:ascii="Arial" w:eastAsia="Arial Unicode MS" w:hAnsi="Arial"/>
                <w:i/>
                <w:sz w:val="18"/>
              </w:rPr>
              <w:t>/0001</w:t>
            </w:r>
            <w:r w:rsidR="00A55F31" w:rsidRPr="00167AE4">
              <w:rPr>
                <w:rFonts w:ascii="Arial" w:eastAsia="Arial Unicode MS" w:hAnsi="Arial"/>
                <w:i/>
                <w:sz w:val="18"/>
              </w:rPr>
              <w:t>5</w:t>
            </w:r>
          </w:p>
        </w:tc>
        <w:tc>
          <w:tcPr>
            <w:tcW w:w="6803" w:type="dxa"/>
          </w:tcPr>
          <w:p w14:paraId="6B5C9AE2" w14:textId="77777777" w:rsidR="00A633B1" w:rsidRPr="00167AE4" w:rsidRDefault="00A633B1" w:rsidP="00A633B1">
            <w:pPr>
              <w:keepNext/>
              <w:keepLines/>
              <w:spacing w:after="0"/>
              <w:rPr>
                <w:rFonts w:ascii="Arial" w:eastAsia="Arial Unicode MS" w:hAnsi="Arial"/>
                <w:sz w:val="18"/>
                <w:lang w:eastAsia="zh-CN"/>
              </w:rPr>
            </w:pPr>
            <w:r w:rsidRPr="00167AE4">
              <w:rPr>
                <w:rFonts w:ascii="Arial" w:eastAsia="Arial Unicode MS" w:hAnsi="Arial" w:hint="eastAsia"/>
                <w:sz w:val="18"/>
                <w:lang w:eastAsia="zh-CN"/>
              </w:rPr>
              <w:t xml:space="preserve">Support </w:t>
            </w:r>
            <w:r w:rsidRPr="00167AE4">
              <w:rPr>
                <w:rFonts w:ascii="Arial" w:eastAsia="Arial Unicode MS" w:hAnsi="Arial"/>
                <w:sz w:val="18"/>
                <w:lang w:eastAsia="zh-CN"/>
              </w:rPr>
              <w:t xml:space="preserve">for issuing </w:t>
            </w:r>
            <w:r w:rsidRPr="00167AE4">
              <w:rPr>
                <w:rFonts w:ascii="Arial" w:eastAsia="Arial Unicode MS" w:hAnsi="Arial" w:hint="eastAsia"/>
                <w:sz w:val="18"/>
                <w:lang w:eastAsia="zh-CN"/>
              </w:rPr>
              <w:t>blocking request</w:t>
            </w:r>
            <w:r w:rsidRPr="00167AE4">
              <w:rPr>
                <w:rFonts w:ascii="Arial" w:eastAsia="Arial Unicode MS" w:hAnsi="Arial"/>
                <w:sz w:val="18"/>
                <w:lang w:eastAsia="zh-CN"/>
              </w:rPr>
              <w:t>s</w:t>
            </w:r>
          </w:p>
        </w:tc>
        <w:tc>
          <w:tcPr>
            <w:tcW w:w="850" w:type="dxa"/>
          </w:tcPr>
          <w:p w14:paraId="5AAEB301" w14:textId="1ADF62C7" w:rsidR="00A633B1" w:rsidRPr="00167AE4" w:rsidRDefault="00A633B1" w:rsidP="00A633B1">
            <w:pPr>
              <w:keepNext/>
              <w:keepLines/>
              <w:spacing w:after="0"/>
              <w:rPr>
                <w:rFonts w:ascii="Arial" w:eastAsia="Arial Unicode MS" w:hAnsi="Arial"/>
                <w:sz w:val="18"/>
                <w:lang w:eastAsia="zh-CN"/>
              </w:rPr>
            </w:pPr>
            <w:r w:rsidRPr="00167AE4">
              <w:rPr>
                <w:rFonts w:ascii="Arial" w:eastAsia="Arial Unicode MS" w:hAnsi="Arial"/>
                <w:sz w:val="18"/>
                <w:lang w:eastAsia="zh-CN"/>
              </w:rPr>
              <w:t>1</w:t>
            </w:r>
            <w:r w:rsidR="008B351C">
              <w:rPr>
                <w:rFonts w:ascii="Arial" w:eastAsia="Arial Unicode MS" w:hAnsi="Arial"/>
                <w:sz w:val="18"/>
                <w:lang w:eastAsia="zh-CN"/>
              </w:rPr>
              <w:t>, 2</w:t>
            </w:r>
          </w:p>
        </w:tc>
      </w:tr>
      <w:tr w:rsidR="00A633B1" w:rsidRPr="00167AE4" w14:paraId="5D8CB8BA" w14:textId="77777777" w:rsidTr="00E02DDB">
        <w:trPr>
          <w:jc w:val="center"/>
        </w:trPr>
        <w:tc>
          <w:tcPr>
            <w:tcW w:w="2041" w:type="dxa"/>
          </w:tcPr>
          <w:p w14:paraId="1B85F4DF" w14:textId="77777777" w:rsidR="00A633B1" w:rsidRPr="00167AE4" w:rsidRDefault="00A633B1" w:rsidP="00A633B1">
            <w:pPr>
              <w:keepNext/>
              <w:keepLines/>
              <w:spacing w:after="0"/>
              <w:rPr>
                <w:rFonts w:ascii="Arial" w:eastAsia="Arial Unicode MS" w:hAnsi="Arial"/>
                <w:i/>
                <w:sz w:val="18"/>
                <w:lang w:eastAsia="zh-CN"/>
              </w:rPr>
            </w:pPr>
            <w:r w:rsidRPr="00AB3A20">
              <w:rPr>
                <w:rFonts w:ascii="Arial" w:eastAsia="Arial Unicode MS" w:hAnsi="Arial"/>
                <w:i/>
                <w:sz w:val="18"/>
                <w:lang w:eastAsia="zh-CN"/>
              </w:rPr>
              <w:t>A</w:t>
            </w:r>
            <w:r w:rsidRPr="00AB3A20">
              <w:rPr>
                <w:rFonts w:ascii="Arial" w:eastAsia="Arial Unicode MS" w:hAnsi="Arial"/>
                <w:i/>
                <w:sz w:val="18"/>
              </w:rPr>
              <w:t>E</w:t>
            </w:r>
            <w:r w:rsidRPr="00167AE4">
              <w:rPr>
                <w:rFonts w:ascii="Arial" w:eastAsia="Arial Unicode MS" w:hAnsi="Arial" w:hint="eastAsia"/>
                <w:i/>
                <w:sz w:val="18"/>
                <w:lang w:eastAsia="zh-CN"/>
              </w:rPr>
              <w:t>/</w:t>
            </w:r>
            <w:r w:rsidRPr="00AB3A20">
              <w:rPr>
                <w:rFonts w:ascii="Arial" w:eastAsia="Arial Unicode MS" w:hAnsi="Arial"/>
                <w:i/>
                <w:sz w:val="18"/>
              </w:rPr>
              <w:t>GEN</w:t>
            </w:r>
            <w:r w:rsidRPr="00167AE4">
              <w:rPr>
                <w:rFonts w:ascii="Arial" w:eastAsia="Arial Unicode MS" w:hAnsi="Arial"/>
                <w:i/>
                <w:sz w:val="18"/>
              </w:rPr>
              <w:t>/</w:t>
            </w:r>
            <w:r w:rsidRPr="00167AE4">
              <w:rPr>
                <w:rFonts w:ascii="Arial" w:eastAsia="Arial Unicode MS" w:hAnsi="Arial" w:hint="eastAsia"/>
                <w:i/>
                <w:sz w:val="18"/>
                <w:lang w:eastAsia="zh-CN"/>
              </w:rPr>
              <w:t>00</w:t>
            </w:r>
            <w:r w:rsidRPr="00167AE4">
              <w:rPr>
                <w:rFonts w:ascii="Arial" w:eastAsia="Arial Unicode MS" w:hAnsi="Arial"/>
                <w:i/>
                <w:sz w:val="18"/>
              </w:rPr>
              <w:t>00</w:t>
            </w:r>
            <w:r w:rsidRPr="00167AE4">
              <w:rPr>
                <w:rFonts w:ascii="Arial" w:eastAsia="Arial Unicode MS" w:hAnsi="Arial"/>
                <w:i/>
                <w:sz w:val="18"/>
                <w:lang w:eastAsia="zh-CN"/>
              </w:rPr>
              <w:t>2</w:t>
            </w:r>
            <w:r w:rsidRPr="00167AE4">
              <w:rPr>
                <w:rFonts w:ascii="Arial" w:eastAsia="Arial Unicode MS" w:hAnsi="Arial"/>
                <w:i/>
                <w:sz w:val="18"/>
              </w:rPr>
              <w:t>/0001</w:t>
            </w:r>
            <w:r w:rsidR="00A55F31" w:rsidRPr="00167AE4">
              <w:rPr>
                <w:rFonts w:ascii="Arial" w:eastAsia="Arial Unicode MS" w:hAnsi="Arial"/>
                <w:i/>
                <w:sz w:val="18"/>
              </w:rPr>
              <w:t>6</w:t>
            </w:r>
          </w:p>
        </w:tc>
        <w:tc>
          <w:tcPr>
            <w:tcW w:w="6803" w:type="dxa"/>
          </w:tcPr>
          <w:p w14:paraId="7D0FBDFD" w14:textId="77777777" w:rsidR="00A633B1" w:rsidRPr="00167AE4" w:rsidRDefault="00A633B1" w:rsidP="00A633B1">
            <w:pPr>
              <w:keepNext/>
              <w:keepLines/>
              <w:spacing w:after="0"/>
              <w:rPr>
                <w:rFonts w:ascii="Arial" w:eastAsia="Arial Unicode MS" w:hAnsi="Arial"/>
                <w:sz w:val="18"/>
                <w:lang w:eastAsia="zh-CN"/>
              </w:rPr>
            </w:pPr>
            <w:r w:rsidRPr="00167AE4">
              <w:rPr>
                <w:rFonts w:ascii="Arial" w:eastAsia="Arial Unicode MS" w:hAnsi="Arial" w:hint="eastAsia"/>
                <w:sz w:val="18"/>
                <w:lang w:eastAsia="zh-CN"/>
              </w:rPr>
              <w:t xml:space="preserve">Support </w:t>
            </w:r>
            <w:r w:rsidRPr="00167AE4">
              <w:rPr>
                <w:rFonts w:ascii="Arial" w:eastAsia="Arial Unicode MS" w:hAnsi="Arial"/>
                <w:sz w:val="18"/>
                <w:lang w:eastAsia="zh-CN"/>
              </w:rPr>
              <w:t>for issuing non-blocking synchronous request</w:t>
            </w:r>
          </w:p>
        </w:tc>
        <w:tc>
          <w:tcPr>
            <w:tcW w:w="850" w:type="dxa"/>
          </w:tcPr>
          <w:p w14:paraId="5FF88ED7" w14:textId="0836D7E5" w:rsidR="00A633B1" w:rsidRPr="00167AE4" w:rsidRDefault="00A633B1" w:rsidP="00A633B1">
            <w:pPr>
              <w:keepNext/>
              <w:keepLines/>
              <w:spacing w:after="0"/>
              <w:rPr>
                <w:rFonts w:ascii="Arial" w:eastAsia="Arial Unicode MS" w:hAnsi="Arial"/>
                <w:sz w:val="18"/>
                <w:lang w:eastAsia="zh-CN"/>
              </w:rPr>
            </w:pPr>
            <w:r w:rsidRPr="00167AE4">
              <w:rPr>
                <w:rFonts w:ascii="Arial" w:eastAsia="Arial Unicode MS" w:hAnsi="Arial"/>
                <w:sz w:val="18"/>
                <w:lang w:eastAsia="zh-CN"/>
              </w:rPr>
              <w:t>1</w:t>
            </w:r>
            <w:r w:rsidR="008B351C">
              <w:rPr>
                <w:rFonts w:ascii="Arial" w:eastAsia="Arial Unicode MS" w:hAnsi="Arial"/>
                <w:sz w:val="18"/>
                <w:lang w:eastAsia="zh-CN"/>
              </w:rPr>
              <w:t>, 2</w:t>
            </w:r>
          </w:p>
        </w:tc>
      </w:tr>
      <w:tr w:rsidR="00A633B1" w:rsidRPr="00167AE4" w14:paraId="0BBB1BCC" w14:textId="77777777" w:rsidTr="00E02DDB">
        <w:trPr>
          <w:jc w:val="center"/>
        </w:trPr>
        <w:tc>
          <w:tcPr>
            <w:tcW w:w="2041" w:type="dxa"/>
          </w:tcPr>
          <w:p w14:paraId="7A97A39D" w14:textId="77777777" w:rsidR="00A633B1" w:rsidRPr="00167AE4" w:rsidRDefault="00A633B1" w:rsidP="00A633B1">
            <w:pPr>
              <w:keepNext/>
              <w:keepLines/>
              <w:spacing w:after="0"/>
              <w:rPr>
                <w:rFonts w:ascii="Arial" w:eastAsia="Arial Unicode MS" w:hAnsi="Arial"/>
                <w:i/>
                <w:sz w:val="18"/>
                <w:lang w:eastAsia="zh-CN"/>
              </w:rPr>
            </w:pPr>
            <w:r w:rsidRPr="00AB3A20">
              <w:rPr>
                <w:rFonts w:ascii="Arial" w:eastAsia="Arial Unicode MS" w:hAnsi="Arial"/>
                <w:i/>
                <w:sz w:val="18"/>
                <w:lang w:eastAsia="zh-CN"/>
              </w:rPr>
              <w:t>A</w:t>
            </w:r>
            <w:r w:rsidRPr="00AB3A20">
              <w:rPr>
                <w:rFonts w:ascii="Arial" w:eastAsia="Arial Unicode MS" w:hAnsi="Arial"/>
                <w:i/>
                <w:sz w:val="18"/>
              </w:rPr>
              <w:t>E</w:t>
            </w:r>
            <w:r w:rsidRPr="00167AE4">
              <w:rPr>
                <w:rFonts w:ascii="Arial" w:eastAsia="Arial Unicode MS" w:hAnsi="Arial" w:hint="eastAsia"/>
                <w:i/>
                <w:sz w:val="18"/>
                <w:lang w:eastAsia="zh-CN"/>
              </w:rPr>
              <w:t>/</w:t>
            </w:r>
            <w:r w:rsidRPr="00AB3A20">
              <w:rPr>
                <w:rFonts w:ascii="Arial" w:eastAsia="Arial Unicode MS" w:hAnsi="Arial"/>
                <w:i/>
                <w:sz w:val="18"/>
              </w:rPr>
              <w:t>GEN</w:t>
            </w:r>
            <w:r w:rsidRPr="00167AE4">
              <w:rPr>
                <w:rFonts w:ascii="Arial" w:eastAsia="Arial Unicode MS" w:hAnsi="Arial"/>
                <w:i/>
                <w:sz w:val="18"/>
              </w:rPr>
              <w:t>/</w:t>
            </w:r>
            <w:r w:rsidRPr="00167AE4">
              <w:rPr>
                <w:rFonts w:ascii="Arial" w:eastAsia="Arial Unicode MS" w:hAnsi="Arial" w:hint="eastAsia"/>
                <w:i/>
                <w:sz w:val="18"/>
                <w:lang w:eastAsia="zh-CN"/>
              </w:rPr>
              <w:t>00</w:t>
            </w:r>
            <w:r w:rsidRPr="00167AE4">
              <w:rPr>
                <w:rFonts w:ascii="Arial" w:eastAsia="Arial Unicode MS" w:hAnsi="Arial"/>
                <w:i/>
                <w:sz w:val="18"/>
              </w:rPr>
              <w:t>00</w:t>
            </w:r>
            <w:r w:rsidRPr="00167AE4">
              <w:rPr>
                <w:rFonts w:ascii="Arial" w:eastAsia="Arial Unicode MS" w:hAnsi="Arial"/>
                <w:i/>
                <w:sz w:val="18"/>
                <w:lang w:eastAsia="zh-CN"/>
              </w:rPr>
              <w:t>2</w:t>
            </w:r>
            <w:r w:rsidRPr="00167AE4">
              <w:rPr>
                <w:rFonts w:ascii="Arial" w:eastAsia="Arial Unicode MS" w:hAnsi="Arial"/>
                <w:i/>
                <w:sz w:val="18"/>
              </w:rPr>
              <w:t>/0001</w:t>
            </w:r>
            <w:r w:rsidR="00A55F31" w:rsidRPr="00167AE4">
              <w:rPr>
                <w:rFonts w:ascii="Arial" w:eastAsia="Arial Unicode MS" w:hAnsi="Arial"/>
                <w:i/>
                <w:sz w:val="18"/>
              </w:rPr>
              <w:t>7</w:t>
            </w:r>
          </w:p>
        </w:tc>
        <w:tc>
          <w:tcPr>
            <w:tcW w:w="6803" w:type="dxa"/>
          </w:tcPr>
          <w:p w14:paraId="266CBB64" w14:textId="77777777" w:rsidR="00A633B1" w:rsidRPr="00167AE4" w:rsidRDefault="00A633B1" w:rsidP="00A633B1">
            <w:pPr>
              <w:keepNext/>
              <w:keepLines/>
              <w:spacing w:after="0"/>
              <w:rPr>
                <w:rFonts w:ascii="Arial" w:eastAsia="Arial Unicode MS" w:hAnsi="Arial"/>
                <w:sz w:val="18"/>
                <w:lang w:eastAsia="zh-CN"/>
              </w:rPr>
            </w:pPr>
            <w:r w:rsidRPr="00167AE4">
              <w:rPr>
                <w:rFonts w:ascii="Arial" w:eastAsia="Arial Unicode MS" w:hAnsi="Arial"/>
                <w:sz w:val="18"/>
                <w:lang w:eastAsia="zh-CN"/>
              </w:rPr>
              <w:t>Support for issuing non-blocking asynchronous request</w:t>
            </w:r>
          </w:p>
        </w:tc>
        <w:tc>
          <w:tcPr>
            <w:tcW w:w="850" w:type="dxa"/>
          </w:tcPr>
          <w:p w14:paraId="345DC0D3" w14:textId="45FAEB1C" w:rsidR="00A633B1" w:rsidRPr="00167AE4" w:rsidRDefault="00A633B1" w:rsidP="00A633B1">
            <w:pPr>
              <w:keepNext/>
              <w:keepLines/>
              <w:spacing w:after="0"/>
              <w:rPr>
                <w:rFonts w:ascii="Arial" w:eastAsia="Arial Unicode MS" w:hAnsi="Arial"/>
                <w:sz w:val="18"/>
                <w:lang w:eastAsia="zh-CN"/>
              </w:rPr>
            </w:pPr>
            <w:r w:rsidRPr="00167AE4">
              <w:rPr>
                <w:rFonts w:ascii="Arial" w:eastAsia="Arial Unicode MS" w:hAnsi="Arial"/>
                <w:sz w:val="18"/>
                <w:lang w:eastAsia="zh-CN"/>
              </w:rPr>
              <w:t>1</w:t>
            </w:r>
            <w:r w:rsidR="008B351C">
              <w:rPr>
                <w:rFonts w:ascii="Arial" w:eastAsia="Arial Unicode MS" w:hAnsi="Arial"/>
                <w:sz w:val="18"/>
                <w:lang w:eastAsia="zh-CN"/>
              </w:rPr>
              <w:t>, 2</w:t>
            </w:r>
          </w:p>
        </w:tc>
      </w:tr>
      <w:tr w:rsidR="00C30B27" w:rsidRPr="00167AE4" w14:paraId="3C05E93D" w14:textId="77777777" w:rsidTr="00A55F31">
        <w:trPr>
          <w:jc w:val="center"/>
        </w:trPr>
        <w:tc>
          <w:tcPr>
            <w:tcW w:w="2041" w:type="dxa"/>
          </w:tcPr>
          <w:p w14:paraId="24261CFB" w14:textId="77777777" w:rsidR="00C30B27" w:rsidRPr="00167AE4" w:rsidRDefault="00C30B27" w:rsidP="00C30B27">
            <w:pPr>
              <w:keepNext/>
              <w:keepLines/>
              <w:spacing w:after="0"/>
              <w:rPr>
                <w:rFonts w:ascii="Arial" w:eastAsia="Arial Unicode MS" w:hAnsi="Arial"/>
                <w:i/>
                <w:sz w:val="18"/>
                <w:lang w:eastAsia="zh-CN"/>
              </w:rPr>
            </w:pPr>
            <w:r w:rsidRPr="00AB3A20">
              <w:rPr>
                <w:rFonts w:ascii="Arial" w:eastAsia="Arial Unicode MS" w:hAnsi="Arial"/>
                <w:i/>
                <w:sz w:val="18"/>
                <w:lang w:eastAsia="zh-CN"/>
              </w:rPr>
              <w:t>A</w:t>
            </w:r>
            <w:r w:rsidRPr="00AB3A20">
              <w:rPr>
                <w:rFonts w:ascii="Arial" w:eastAsia="Arial Unicode MS" w:hAnsi="Arial"/>
                <w:i/>
                <w:sz w:val="18"/>
              </w:rPr>
              <w:t>E</w:t>
            </w:r>
            <w:r w:rsidRPr="00167AE4">
              <w:rPr>
                <w:rFonts w:ascii="Arial" w:eastAsia="Arial Unicode MS" w:hAnsi="Arial" w:hint="eastAsia"/>
                <w:i/>
                <w:sz w:val="18"/>
                <w:lang w:eastAsia="zh-CN"/>
              </w:rPr>
              <w:t>/</w:t>
            </w:r>
            <w:r w:rsidRPr="00AB3A20">
              <w:rPr>
                <w:rFonts w:ascii="Arial" w:eastAsia="Arial Unicode MS" w:hAnsi="Arial"/>
                <w:i/>
                <w:sz w:val="18"/>
              </w:rPr>
              <w:t>GEN</w:t>
            </w:r>
            <w:r w:rsidRPr="00167AE4">
              <w:rPr>
                <w:rFonts w:ascii="Arial" w:eastAsia="Arial Unicode MS" w:hAnsi="Arial"/>
                <w:i/>
                <w:sz w:val="18"/>
              </w:rPr>
              <w:t>/</w:t>
            </w:r>
            <w:r w:rsidRPr="00167AE4">
              <w:rPr>
                <w:rFonts w:ascii="Arial" w:eastAsia="Arial Unicode MS" w:hAnsi="Arial" w:hint="eastAsia"/>
                <w:i/>
                <w:sz w:val="18"/>
                <w:lang w:eastAsia="zh-CN"/>
              </w:rPr>
              <w:t>00</w:t>
            </w:r>
            <w:r w:rsidRPr="00167AE4">
              <w:rPr>
                <w:rFonts w:ascii="Arial" w:eastAsia="Arial Unicode MS" w:hAnsi="Arial"/>
                <w:i/>
                <w:sz w:val="18"/>
              </w:rPr>
              <w:t>00</w:t>
            </w:r>
            <w:r w:rsidRPr="00167AE4">
              <w:rPr>
                <w:rFonts w:ascii="Arial" w:eastAsia="Arial Unicode MS" w:hAnsi="Arial"/>
                <w:i/>
                <w:sz w:val="18"/>
                <w:lang w:eastAsia="zh-CN"/>
              </w:rPr>
              <w:t>2</w:t>
            </w:r>
            <w:r w:rsidRPr="00167AE4">
              <w:rPr>
                <w:rFonts w:ascii="Arial" w:eastAsia="Arial Unicode MS" w:hAnsi="Arial"/>
                <w:i/>
                <w:sz w:val="18"/>
              </w:rPr>
              <w:t>/00018</w:t>
            </w:r>
          </w:p>
        </w:tc>
        <w:tc>
          <w:tcPr>
            <w:tcW w:w="6803" w:type="dxa"/>
          </w:tcPr>
          <w:p w14:paraId="653281AD" w14:textId="77777777" w:rsidR="00C30B27" w:rsidRPr="00167AE4" w:rsidRDefault="00C30B27" w:rsidP="00C30B27">
            <w:pPr>
              <w:keepNext/>
              <w:keepLines/>
              <w:spacing w:after="0"/>
              <w:rPr>
                <w:rFonts w:ascii="Arial" w:eastAsia="Arial Unicode MS" w:hAnsi="Arial"/>
                <w:sz w:val="18"/>
                <w:lang w:eastAsia="zh-CN"/>
              </w:rPr>
            </w:pPr>
            <w:r w:rsidRPr="00167AE4">
              <w:rPr>
                <w:rFonts w:ascii="Arial" w:eastAsia="Arial Unicode MS" w:hAnsi="Arial"/>
                <w:sz w:val="18"/>
                <w:lang w:eastAsia="zh-CN"/>
              </w:rPr>
              <w:t xml:space="preserve">Support for issuing </w:t>
            </w:r>
            <w:r w:rsidR="002B7CDD" w:rsidRPr="00167AE4">
              <w:rPr>
                <w:rFonts w:ascii="Arial" w:eastAsia="Arial Unicode MS" w:hAnsi="Arial"/>
                <w:sz w:val="18"/>
                <w:lang w:eastAsia="zh-CN"/>
              </w:rPr>
              <w:t>flex</w:t>
            </w:r>
            <w:r w:rsidRPr="00167AE4">
              <w:rPr>
                <w:rFonts w:ascii="Arial" w:eastAsia="Arial Unicode MS" w:hAnsi="Arial"/>
                <w:sz w:val="18"/>
                <w:lang w:eastAsia="zh-CN"/>
              </w:rPr>
              <w:t>-blocking request</w:t>
            </w:r>
          </w:p>
        </w:tc>
        <w:tc>
          <w:tcPr>
            <w:tcW w:w="850" w:type="dxa"/>
          </w:tcPr>
          <w:p w14:paraId="5DA5C866" w14:textId="65EFB2C6" w:rsidR="00C30B27" w:rsidRPr="00167AE4" w:rsidRDefault="00C30B27" w:rsidP="00C30B27">
            <w:pPr>
              <w:keepNext/>
              <w:keepLines/>
              <w:spacing w:after="0"/>
              <w:rPr>
                <w:rFonts w:ascii="Arial" w:eastAsia="Arial Unicode MS" w:hAnsi="Arial"/>
                <w:sz w:val="18"/>
                <w:lang w:eastAsia="zh-CN"/>
              </w:rPr>
            </w:pPr>
            <w:r w:rsidRPr="00167AE4">
              <w:rPr>
                <w:rFonts w:ascii="Arial" w:eastAsia="Arial Unicode MS" w:hAnsi="Arial"/>
                <w:sz w:val="18"/>
                <w:lang w:eastAsia="zh-CN"/>
              </w:rPr>
              <w:t>1</w:t>
            </w:r>
            <w:r w:rsidR="008B351C">
              <w:rPr>
                <w:rFonts w:ascii="Arial" w:eastAsia="Arial Unicode MS" w:hAnsi="Arial"/>
                <w:sz w:val="18"/>
                <w:lang w:eastAsia="zh-CN"/>
              </w:rPr>
              <w:t>, 2</w:t>
            </w:r>
          </w:p>
        </w:tc>
      </w:tr>
      <w:tr w:rsidR="002B7CDD" w:rsidRPr="00167AE4" w14:paraId="3945CF19" w14:textId="77777777" w:rsidTr="00E02DDB">
        <w:trPr>
          <w:jc w:val="center"/>
        </w:trPr>
        <w:tc>
          <w:tcPr>
            <w:tcW w:w="2041" w:type="dxa"/>
          </w:tcPr>
          <w:p w14:paraId="49D1B07C" w14:textId="77777777" w:rsidR="002B7CDD" w:rsidRPr="00167AE4" w:rsidRDefault="002B7CDD" w:rsidP="002B7CDD">
            <w:pPr>
              <w:keepNext/>
              <w:keepLines/>
              <w:spacing w:after="0"/>
              <w:rPr>
                <w:rFonts w:ascii="Arial" w:eastAsia="Arial Unicode MS" w:hAnsi="Arial"/>
                <w:i/>
                <w:sz w:val="18"/>
                <w:lang w:eastAsia="zh-CN"/>
              </w:rPr>
            </w:pPr>
            <w:r w:rsidRPr="00AB3A20">
              <w:rPr>
                <w:rFonts w:ascii="Arial" w:eastAsia="Arial Unicode MS" w:hAnsi="Arial"/>
                <w:i/>
                <w:sz w:val="18"/>
                <w:lang w:eastAsia="zh-CN"/>
              </w:rPr>
              <w:t>A</w:t>
            </w:r>
            <w:r w:rsidRPr="00AB3A20">
              <w:rPr>
                <w:rFonts w:ascii="Arial" w:eastAsia="Arial Unicode MS" w:hAnsi="Arial"/>
                <w:i/>
                <w:sz w:val="18"/>
              </w:rPr>
              <w:t>E</w:t>
            </w:r>
            <w:r w:rsidRPr="00167AE4">
              <w:rPr>
                <w:rFonts w:ascii="Arial" w:eastAsia="Arial Unicode MS" w:hAnsi="Arial" w:hint="eastAsia"/>
                <w:i/>
                <w:sz w:val="18"/>
                <w:lang w:eastAsia="zh-CN"/>
              </w:rPr>
              <w:t>/</w:t>
            </w:r>
            <w:r w:rsidRPr="00AB3A20">
              <w:rPr>
                <w:rFonts w:ascii="Arial" w:eastAsia="Arial Unicode MS" w:hAnsi="Arial"/>
                <w:i/>
                <w:sz w:val="18"/>
              </w:rPr>
              <w:t>GEN</w:t>
            </w:r>
            <w:r w:rsidRPr="00167AE4">
              <w:rPr>
                <w:rFonts w:ascii="Arial" w:eastAsia="Arial Unicode MS" w:hAnsi="Arial"/>
                <w:i/>
                <w:sz w:val="18"/>
              </w:rPr>
              <w:t>/</w:t>
            </w:r>
            <w:r w:rsidRPr="00167AE4">
              <w:rPr>
                <w:rFonts w:ascii="Arial" w:eastAsia="Arial Unicode MS" w:hAnsi="Arial" w:hint="eastAsia"/>
                <w:i/>
                <w:sz w:val="18"/>
                <w:lang w:eastAsia="zh-CN"/>
              </w:rPr>
              <w:t>00</w:t>
            </w:r>
            <w:r w:rsidRPr="00167AE4">
              <w:rPr>
                <w:rFonts w:ascii="Arial" w:eastAsia="Arial Unicode MS" w:hAnsi="Arial"/>
                <w:i/>
                <w:sz w:val="18"/>
              </w:rPr>
              <w:t>00</w:t>
            </w:r>
            <w:r w:rsidRPr="00167AE4">
              <w:rPr>
                <w:rFonts w:ascii="Arial" w:eastAsia="Arial Unicode MS" w:hAnsi="Arial"/>
                <w:i/>
                <w:sz w:val="18"/>
                <w:lang w:eastAsia="zh-CN"/>
              </w:rPr>
              <w:t>2</w:t>
            </w:r>
            <w:r w:rsidRPr="00167AE4">
              <w:rPr>
                <w:rFonts w:ascii="Arial" w:eastAsia="Arial Unicode MS" w:hAnsi="Arial"/>
                <w:i/>
                <w:sz w:val="18"/>
              </w:rPr>
              <w:t>/00019</w:t>
            </w:r>
          </w:p>
        </w:tc>
        <w:tc>
          <w:tcPr>
            <w:tcW w:w="6803" w:type="dxa"/>
          </w:tcPr>
          <w:p w14:paraId="0C6C7166" w14:textId="77777777" w:rsidR="002B7CDD" w:rsidRPr="00167AE4" w:rsidRDefault="002B7CDD" w:rsidP="002B7CDD">
            <w:pPr>
              <w:keepNext/>
              <w:keepLines/>
              <w:spacing w:after="0"/>
              <w:rPr>
                <w:rFonts w:ascii="Arial" w:eastAsia="Arial Unicode MS" w:hAnsi="Arial"/>
                <w:sz w:val="18"/>
                <w:lang w:eastAsia="zh-CN"/>
              </w:rPr>
            </w:pPr>
            <w:r w:rsidRPr="00167AE4">
              <w:rPr>
                <w:rFonts w:ascii="Arial" w:eastAsia="Arial Unicode MS" w:hAnsi="Arial"/>
                <w:sz w:val="18"/>
                <w:lang w:eastAsia="zh-CN"/>
              </w:rPr>
              <w:t xml:space="preserve">Support for issuing requests with </w:t>
            </w:r>
            <w:r w:rsidRPr="00167AE4">
              <w:rPr>
                <w:b/>
                <w:bCs/>
                <w:i/>
              </w:rPr>
              <w:t xml:space="preserve">Originating Timestamp </w:t>
            </w:r>
            <w:r w:rsidRPr="00167AE4">
              <w:rPr>
                <w:rFonts w:ascii="Arial" w:eastAsia="Arial Unicode MS" w:hAnsi="Arial"/>
                <w:sz w:val="18"/>
                <w:lang w:eastAsia="zh-CN"/>
              </w:rPr>
              <w:t>parameter</w:t>
            </w:r>
          </w:p>
        </w:tc>
        <w:tc>
          <w:tcPr>
            <w:tcW w:w="850" w:type="dxa"/>
          </w:tcPr>
          <w:p w14:paraId="3746FC32" w14:textId="646C757B" w:rsidR="002B7CDD" w:rsidRPr="00167AE4" w:rsidRDefault="002B7CDD" w:rsidP="002B7CDD">
            <w:pPr>
              <w:keepNext/>
              <w:keepLines/>
              <w:spacing w:after="0"/>
              <w:rPr>
                <w:rFonts w:ascii="Arial" w:eastAsia="Arial Unicode MS" w:hAnsi="Arial"/>
                <w:sz w:val="18"/>
                <w:lang w:eastAsia="zh-CN"/>
              </w:rPr>
            </w:pPr>
            <w:r w:rsidRPr="00167AE4">
              <w:rPr>
                <w:rFonts w:ascii="Arial" w:eastAsia="Arial Unicode MS" w:hAnsi="Arial"/>
                <w:sz w:val="18"/>
                <w:lang w:eastAsia="zh-CN"/>
              </w:rPr>
              <w:t>1</w:t>
            </w:r>
            <w:r w:rsidR="008B351C">
              <w:rPr>
                <w:rFonts w:ascii="Arial" w:eastAsia="Arial Unicode MS" w:hAnsi="Arial"/>
                <w:sz w:val="18"/>
                <w:lang w:eastAsia="zh-CN"/>
              </w:rPr>
              <w:t>, 2</w:t>
            </w:r>
          </w:p>
        </w:tc>
      </w:tr>
      <w:tr w:rsidR="002B7CDD" w:rsidRPr="00167AE4" w14:paraId="60752290" w14:textId="77777777" w:rsidTr="00E02DDB">
        <w:trPr>
          <w:jc w:val="center"/>
        </w:trPr>
        <w:tc>
          <w:tcPr>
            <w:tcW w:w="2041" w:type="dxa"/>
          </w:tcPr>
          <w:p w14:paraId="4626D01E" w14:textId="77777777" w:rsidR="002B7CDD" w:rsidRPr="00167AE4" w:rsidRDefault="002B7CDD" w:rsidP="002B7CDD">
            <w:pPr>
              <w:keepNext/>
              <w:keepLines/>
              <w:spacing w:after="0"/>
              <w:rPr>
                <w:rFonts w:ascii="Arial" w:eastAsia="Arial Unicode MS" w:hAnsi="Arial"/>
                <w:i/>
                <w:sz w:val="18"/>
                <w:lang w:eastAsia="zh-CN"/>
              </w:rPr>
            </w:pPr>
            <w:r w:rsidRPr="00AB3A20">
              <w:rPr>
                <w:rFonts w:ascii="Arial" w:eastAsia="Arial Unicode MS" w:hAnsi="Arial"/>
                <w:i/>
                <w:sz w:val="18"/>
                <w:lang w:eastAsia="zh-CN"/>
              </w:rPr>
              <w:t>A</w:t>
            </w:r>
            <w:r w:rsidRPr="00AB3A20">
              <w:rPr>
                <w:rFonts w:ascii="Arial" w:eastAsia="Arial Unicode MS" w:hAnsi="Arial"/>
                <w:i/>
                <w:sz w:val="18"/>
              </w:rPr>
              <w:t>E</w:t>
            </w:r>
            <w:r w:rsidRPr="00167AE4">
              <w:rPr>
                <w:rFonts w:ascii="Arial" w:eastAsia="Arial Unicode MS" w:hAnsi="Arial" w:hint="eastAsia"/>
                <w:i/>
                <w:sz w:val="18"/>
                <w:lang w:eastAsia="zh-CN"/>
              </w:rPr>
              <w:t>/</w:t>
            </w:r>
            <w:r w:rsidRPr="00AB3A20">
              <w:rPr>
                <w:rFonts w:ascii="Arial" w:eastAsia="Arial Unicode MS" w:hAnsi="Arial"/>
                <w:i/>
                <w:sz w:val="18"/>
              </w:rPr>
              <w:t>GEN</w:t>
            </w:r>
            <w:r w:rsidRPr="00167AE4">
              <w:rPr>
                <w:rFonts w:ascii="Arial" w:eastAsia="Arial Unicode MS" w:hAnsi="Arial"/>
                <w:i/>
                <w:sz w:val="18"/>
              </w:rPr>
              <w:t>/</w:t>
            </w:r>
            <w:r w:rsidRPr="00167AE4">
              <w:rPr>
                <w:rFonts w:ascii="Arial" w:eastAsia="Arial Unicode MS" w:hAnsi="Arial" w:hint="eastAsia"/>
                <w:i/>
                <w:sz w:val="18"/>
                <w:lang w:eastAsia="zh-CN"/>
              </w:rPr>
              <w:t>00</w:t>
            </w:r>
            <w:r w:rsidRPr="00167AE4">
              <w:rPr>
                <w:rFonts w:ascii="Arial" w:eastAsia="Arial Unicode MS" w:hAnsi="Arial"/>
                <w:i/>
                <w:sz w:val="18"/>
              </w:rPr>
              <w:t>00</w:t>
            </w:r>
            <w:r w:rsidRPr="00167AE4">
              <w:rPr>
                <w:rFonts w:ascii="Arial" w:eastAsia="Arial Unicode MS" w:hAnsi="Arial"/>
                <w:i/>
                <w:sz w:val="18"/>
                <w:lang w:eastAsia="zh-CN"/>
              </w:rPr>
              <w:t>2</w:t>
            </w:r>
            <w:r w:rsidRPr="00167AE4">
              <w:rPr>
                <w:rFonts w:ascii="Arial" w:eastAsia="Arial Unicode MS" w:hAnsi="Arial"/>
                <w:i/>
                <w:sz w:val="18"/>
              </w:rPr>
              <w:t>/00020</w:t>
            </w:r>
          </w:p>
        </w:tc>
        <w:tc>
          <w:tcPr>
            <w:tcW w:w="6803" w:type="dxa"/>
          </w:tcPr>
          <w:p w14:paraId="5A0AE72A" w14:textId="77777777" w:rsidR="002B7CDD" w:rsidRPr="00167AE4" w:rsidRDefault="002B7CDD" w:rsidP="002B7CDD">
            <w:pPr>
              <w:keepNext/>
              <w:keepLines/>
              <w:spacing w:after="0"/>
              <w:rPr>
                <w:rFonts w:ascii="Arial" w:eastAsia="Arial Unicode MS" w:hAnsi="Arial"/>
                <w:sz w:val="18"/>
                <w:lang w:eastAsia="zh-CN"/>
              </w:rPr>
            </w:pPr>
            <w:r w:rsidRPr="00167AE4">
              <w:rPr>
                <w:rFonts w:ascii="Arial" w:eastAsia="Arial Unicode MS" w:hAnsi="Arial"/>
                <w:sz w:val="18"/>
                <w:lang w:eastAsia="zh-CN"/>
              </w:rPr>
              <w:t xml:space="preserve">Support for issuing requests with </w:t>
            </w:r>
            <w:r w:rsidRPr="00167AE4">
              <w:rPr>
                <w:b/>
                <w:i/>
              </w:rPr>
              <w:t xml:space="preserve">Request Expiration Timestamp </w:t>
            </w:r>
            <w:r w:rsidRPr="00167AE4">
              <w:rPr>
                <w:rFonts w:ascii="Arial" w:eastAsia="Arial Unicode MS" w:hAnsi="Arial"/>
                <w:sz w:val="18"/>
                <w:lang w:eastAsia="zh-CN"/>
              </w:rPr>
              <w:t>parameter</w:t>
            </w:r>
          </w:p>
        </w:tc>
        <w:tc>
          <w:tcPr>
            <w:tcW w:w="850" w:type="dxa"/>
          </w:tcPr>
          <w:p w14:paraId="6F530F0C" w14:textId="4716308B" w:rsidR="002B7CDD" w:rsidRPr="00167AE4" w:rsidRDefault="002B7CDD" w:rsidP="002B7CDD">
            <w:pPr>
              <w:keepNext/>
              <w:keepLines/>
              <w:spacing w:after="0"/>
              <w:rPr>
                <w:rFonts w:ascii="Arial" w:eastAsia="Arial Unicode MS" w:hAnsi="Arial"/>
                <w:sz w:val="18"/>
                <w:lang w:eastAsia="zh-CN"/>
              </w:rPr>
            </w:pPr>
            <w:r w:rsidRPr="00167AE4">
              <w:rPr>
                <w:rFonts w:ascii="Arial" w:eastAsia="Arial Unicode MS" w:hAnsi="Arial"/>
                <w:sz w:val="18"/>
                <w:lang w:eastAsia="zh-CN"/>
              </w:rPr>
              <w:t>1</w:t>
            </w:r>
            <w:r w:rsidR="008B351C">
              <w:rPr>
                <w:rFonts w:ascii="Arial" w:eastAsia="Arial Unicode MS" w:hAnsi="Arial"/>
                <w:sz w:val="18"/>
                <w:lang w:eastAsia="zh-CN"/>
              </w:rPr>
              <w:t>, 2</w:t>
            </w:r>
          </w:p>
        </w:tc>
      </w:tr>
      <w:tr w:rsidR="002B7CDD" w:rsidRPr="00167AE4" w14:paraId="417A8F76" w14:textId="77777777" w:rsidTr="00E02DDB">
        <w:trPr>
          <w:jc w:val="center"/>
        </w:trPr>
        <w:tc>
          <w:tcPr>
            <w:tcW w:w="2041" w:type="dxa"/>
          </w:tcPr>
          <w:p w14:paraId="08BBDB0A" w14:textId="77777777" w:rsidR="002B7CDD" w:rsidRPr="00167AE4" w:rsidRDefault="002B7CDD" w:rsidP="002B7CDD">
            <w:pPr>
              <w:keepNext/>
              <w:keepLines/>
              <w:spacing w:after="0"/>
              <w:rPr>
                <w:rFonts w:ascii="Arial" w:eastAsia="Arial Unicode MS" w:hAnsi="Arial"/>
                <w:i/>
                <w:sz w:val="18"/>
                <w:lang w:eastAsia="zh-CN"/>
              </w:rPr>
            </w:pPr>
            <w:r w:rsidRPr="00AB3A20">
              <w:rPr>
                <w:rFonts w:ascii="Arial" w:eastAsia="Arial Unicode MS" w:hAnsi="Arial"/>
                <w:i/>
                <w:sz w:val="18"/>
                <w:lang w:eastAsia="zh-CN"/>
              </w:rPr>
              <w:t>A</w:t>
            </w:r>
            <w:r w:rsidRPr="00AB3A20">
              <w:rPr>
                <w:rFonts w:ascii="Arial" w:eastAsia="Arial Unicode MS" w:hAnsi="Arial"/>
                <w:i/>
                <w:sz w:val="18"/>
              </w:rPr>
              <w:t>E</w:t>
            </w:r>
            <w:r w:rsidRPr="00167AE4">
              <w:rPr>
                <w:rFonts w:ascii="Arial" w:eastAsia="Arial Unicode MS" w:hAnsi="Arial" w:hint="eastAsia"/>
                <w:i/>
                <w:sz w:val="18"/>
                <w:lang w:eastAsia="zh-CN"/>
              </w:rPr>
              <w:t>/</w:t>
            </w:r>
            <w:r w:rsidRPr="00AB3A20">
              <w:rPr>
                <w:rFonts w:ascii="Arial" w:eastAsia="Arial Unicode MS" w:hAnsi="Arial"/>
                <w:i/>
                <w:sz w:val="18"/>
              </w:rPr>
              <w:t>GEN</w:t>
            </w:r>
            <w:r w:rsidRPr="00167AE4">
              <w:rPr>
                <w:rFonts w:ascii="Arial" w:eastAsia="Arial Unicode MS" w:hAnsi="Arial"/>
                <w:i/>
                <w:sz w:val="18"/>
              </w:rPr>
              <w:t>/</w:t>
            </w:r>
            <w:r w:rsidRPr="00167AE4">
              <w:rPr>
                <w:rFonts w:ascii="Arial" w:eastAsia="Arial Unicode MS" w:hAnsi="Arial" w:hint="eastAsia"/>
                <w:i/>
                <w:sz w:val="18"/>
                <w:lang w:eastAsia="zh-CN"/>
              </w:rPr>
              <w:t>00</w:t>
            </w:r>
            <w:r w:rsidRPr="00167AE4">
              <w:rPr>
                <w:rFonts w:ascii="Arial" w:eastAsia="Arial Unicode MS" w:hAnsi="Arial"/>
                <w:i/>
                <w:sz w:val="18"/>
              </w:rPr>
              <w:t>00</w:t>
            </w:r>
            <w:r w:rsidRPr="00167AE4">
              <w:rPr>
                <w:rFonts w:ascii="Arial" w:eastAsia="Arial Unicode MS" w:hAnsi="Arial"/>
                <w:i/>
                <w:sz w:val="18"/>
                <w:lang w:eastAsia="zh-CN"/>
              </w:rPr>
              <w:t>2</w:t>
            </w:r>
            <w:r w:rsidRPr="00167AE4">
              <w:rPr>
                <w:rFonts w:ascii="Arial" w:eastAsia="Arial Unicode MS" w:hAnsi="Arial"/>
                <w:i/>
                <w:sz w:val="18"/>
              </w:rPr>
              <w:t>/00021</w:t>
            </w:r>
          </w:p>
        </w:tc>
        <w:tc>
          <w:tcPr>
            <w:tcW w:w="6803" w:type="dxa"/>
          </w:tcPr>
          <w:p w14:paraId="29CEB140" w14:textId="77777777" w:rsidR="002B7CDD" w:rsidRPr="00167AE4" w:rsidRDefault="002B7CDD" w:rsidP="002B7CDD">
            <w:pPr>
              <w:keepNext/>
              <w:keepLines/>
              <w:spacing w:after="0"/>
              <w:rPr>
                <w:rFonts w:ascii="Arial" w:eastAsia="Arial Unicode MS" w:hAnsi="Arial"/>
                <w:sz w:val="18"/>
                <w:lang w:eastAsia="zh-CN"/>
              </w:rPr>
            </w:pPr>
            <w:r w:rsidRPr="00167AE4">
              <w:rPr>
                <w:rFonts w:ascii="Arial" w:eastAsia="Arial Unicode MS" w:hAnsi="Arial"/>
                <w:sz w:val="18"/>
                <w:lang w:eastAsia="zh-CN"/>
              </w:rPr>
              <w:t xml:space="preserve">Support for issuing requests with </w:t>
            </w:r>
            <w:r w:rsidRPr="00167AE4">
              <w:rPr>
                <w:b/>
                <w:i/>
              </w:rPr>
              <w:t xml:space="preserve">Result Expiration Timestamp </w:t>
            </w:r>
            <w:r w:rsidRPr="00167AE4">
              <w:rPr>
                <w:rFonts w:ascii="Arial" w:eastAsia="Arial Unicode MS" w:hAnsi="Arial"/>
                <w:sz w:val="18"/>
                <w:lang w:eastAsia="zh-CN"/>
              </w:rPr>
              <w:t>parameter</w:t>
            </w:r>
          </w:p>
        </w:tc>
        <w:tc>
          <w:tcPr>
            <w:tcW w:w="850" w:type="dxa"/>
          </w:tcPr>
          <w:p w14:paraId="7972BAF0" w14:textId="74F57DA3" w:rsidR="002B7CDD" w:rsidRPr="00167AE4" w:rsidRDefault="002B7CDD" w:rsidP="002B7CDD">
            <w:pPr>
              <w:keepNext/>
              <w:keepLines/>
              <w:spacing w:after="0"/>
              <w:rPr>
                <w:rFonts w:ascii="Arial" w:eastAsia="Arial Unicode MS" w:hAnsi="Arial"/>
                <w:sz w:val="18"/>
                <w:lang w:eastAsia="zh-CN"/>
              </w:rPr>
            </w:pPr>
            <w:r w:rsidRPr="00167AE4">
              <w:rPr>
                <w:rFonts w:ascii="Arial" w:eastAsia="Arial Unicode MS" w:hAnsi="Arial"/>
                <w:sz w:val="18"/>
                <w:lang w:eastAsia="zh-CN"/>
              </w:rPr>
              <w:t>1</w:t>
            </w:r>
            <w:r w:rsidR="008B351C">
              <w:rPr>
                <w:rFonts w:ascii="Arial" w:eastAsia="Arial Unicode MS" w:hAnsi="Arial"/>
                <w:sz w:val="18"/>
                <w:lang w:eastAsia="zh-CN"/>
              </w:rPr>
              <w:t>, 2</w:t>
            </w:r>
          </w:p>
        </w:tc>
      </w:tr>
      <w:tr w:rsidR="002B7CDD" w:rsidRPr="00167AE4" w14:paraId="3A09DA3A" w14:textId="77777777" w:rsidTr="00E02DDB">
        <w:trPr>
          <w:jc w:val="center"/>
        </w:trPr>
        <w:tc>
          <w:tcPr>
            <w:tcW w:w="2041" w:type="dxa"/>
          </w:tcPr>
          <w:p w14:paraId="15DE6887" w14:textId="77777777" w:rsidR="002B7CDD" w:rsidRPr="00167AE4" w:rsidRDefault="002B7CDD" w:rsidP="002B7CDD">
            <w:pPr>
              <w:keepNext/>
              <w:keepLines/>
              <w:spacing w:after="0"/>
              <w:rPr>
                <w:rFonts w:ascii="Arial" w:eastAsia="Arial Unicode MS" w:hAnsi="Arial"/>
                <w:i/>
                <w:sz w:val="18"/>
                <w:lang w:eastAsia="zh-CN"/>
              </w:rPr>
            </w:pPr>
            <w:r w:rsidRPr="00AB3A20">
              <w:rPr>
                <w:rFonts w:ascii="Arial" w:eastAsia="Arial Unicode MS" w:hAnsi="Arial"/>
                <w:i/>
                <w:sz w:val="18"/>
                <w:lang w:eastAsia="zh-CN"/>
              </w:rPr>
              <w:t>A</w:t>
            </w:r>
            <w:r w:rsidRPr="00AB3A20">
              <w:rPr>
                <w:rFonts w:ascii="Arial" w:eastAsia="Arial Unicode MS" w:hAnsi="Arial"/>
                <w:i/>
                <w:sz w:val="18"/>
              </w:rPr>
              <w:t>E</w:t>
            </w:r>
            <w:r w:rsidRPr="00167AE4">
              <w:rPr>
                <w:rFonts w:ascii="Arial" w:eastAsia="Arial Unicode MS" w:hAnsi="Arial" w:hint="eastAsia"/>
                <w:i/>
                <w:sz w:val="18"/>
                <w:lang w:eastAsia="zh-CN"/>
              </w:rPr>
              <w:t>/</w:t>
            </w:r>
            <w:r w:rsidRPr="00AB3A20">
              <w:rPr>
                <w:rFonts w:ascii="Arial" w:eastAsia="Arial Unicode MS" w:hAnsi="Arial"/>
                <w:i/>
                <w:sz w:val="18"/>
              </w:rPr>
              <w:t>GEN</w:t>
            </w:r>
            <w:r w:rsidRPr="00167AE4">
              <w:rPr>
                <w:rFonts w:ascii="Arial" w:eastAsia="Arial Unicode MS" w:hAnsi="Arial"/>
                <w:i/>
                <w:sz w:val="18"/>
              </w:rPr>
              <w:t>/</w:t>
            </w:r>
            <w:r w:rsidRPr="00167AE4">
              <w:rPr>
                <w:rFonts w:ascii="Arial" w:eastAsia="Arial Unicode MS" w:hAnsi="Arial" w:hint="eastAsia"/>
                <w:i/>
                <w:sz w:val="18"/>
                <w:lang w:eastAsia="zh-CN"/>
              </w:rPr>
              <w:t>00</w:t>
            </w:r>
            <w:r w:rsidRPr="00167AE4">
              <w:rPr>
                <w:rFonts w:ascii="Arial" w:eastAsia="Arial Unicode MS" w:hAnsi="Arial"/>
                <w:i/>
                <w:sz w:val="18"/>
              </w:rPr>
              <w:t>00</w:t>
            </w:r>
            <w:r w:rsidRPr="00167AE4">
              <w:rPr>
                <w:rFonts w:ascii="Arial" w:eastAsia="Arial Unicode MS" w:hAnsi="Arial"/>
                <w:i/>
                <w:sz w:val="18"/>
                <w:lang w:eastAsia="zh-CN"/>
              </w:rPr>
              <w:t>2</w:t>
            </w:r>
            <w:r w:rsidRPr="00167AE4">
              <w:rPr>
                <w:rFonts w:ascii="Arial" w:eastAsia="Arial Unicode MS" w:hAnsi="Arial"/>
                <w:i/>
                <w:sz w:val="18"/>
              </w:rPr>
              <w:t>/00022</w:t>
            </w:r>
          </w:p>
        </w:tc>
        <w:tc>
          <w:tcPr>
            <w:tcW w:w="6803" w:type="dxa"/>
          </w:tcPr>
          <w:p w14:paraId="105CC189" w14:textId="77777777" w:rsidR="002B7CDD" w:rsidRPr="00167AE4" w:rsidRDefault="002B7CDD" w:rsidP="002B7CDD">
            <w:pPr>
              <w:keepNext/>
              <w:keepLines/>
              <w:spacing w:after="0"/>
              <w:rPr>
                <w:rFonts w:ascii="Arial" w:eastAsia="Arial Unicode MS" w:hAnsi="Arial"/>
                <w:sz w:val="18"/>
                <w:lang w:eastAsia="zh-CN"/>
              </w:rPr>
            </w:pPr>
            <w:r w:rsidRPr="00167AE4">
              <w:rPr>
                <w:rFonts w:ascii="Arial" w:eastAsia="Arial Unicode MS" w:hAnsi="Arial"/>
                <w:sz w:val="18"/>
                <w:lang w:eastAsia="zh-CN"/>
              </w:rPr>
              <w:t xml:space="preserve">Support for issuing requests with </w:t>
            </w:r>
            <w:r w:rsidRPr="00167AE4">
              <w:rPr>
                <w:b/>
                <w:i/>
              </w:rPr>
              <w:t xml:space="preserve">Result Persistence </w:t>
            </w:r>
            <w:r w:rsidRPr="00167AE4">
              <w:rPr>
                <w:rFonts w:ascii="Arial" w:eastAsia="Arial Unicode MS" w:hAnsi="Arial"/>
                <w:sz w:val="18"/>
                <w:lang w:eastAsia="zh-CN"/>
              </w:rPr>
              <w:t>parameter</w:t>
            </w:r>
          </w:p>
        </w:tc>
        <w:tc>
          <w:tcPr>
            <w:tcW w:w="850" w:type="dxa"/>
          </w:tcPr>
          <w:p w14:paraId="51796AFA" w14:textId="163DC3CE" w:rsidR="002B7CDD" w:rsidRPr="00167AE4" w:rsidRDefault="002B7CDD" w:rsidP="002B7CDD">
            <w:pPr>
              <w:keepNext/>
              <w:keepLines/>
              <w:spacing w:after="0"/>
              <w:rPr>
                <w:rFonts w:ascii="Arial" w:eastAsia="Arial Unicode MS" w:hAnsi="Arial"/>
                <w:sz w:val="18"/>
                <w:lang w:eastAsia="zh-CN"/>
              </w:rPr>
            </w:pPr>
            <w:r w:rsidRPr="00167AE4">
              <w:rPr>
                <w:rFonts w:ascii="Arial" w:eastAsia="Arial Unicode MS" w:hAnsi="Arial"/>
                <w:sz w:val="18"/>
                <w:lang w:eastAsia="zh-CN"/>
              </w:rPr>
              <w:t>1</w:t>
            </w:r>
            <w:r w:rsidR="008B351C">
              <w:rPr>
                <w:rFonts w:ascii="Arial" w:eastAsia="Arial Unicode MS" w:hAnsi="Arial"/>
                <w:sz w:val="18"/>
                <w:lang w:eastAsia="zh-CN"/>
              </w:rPr>
              <w:t>, 2</w:t>
            </w:r>
          </w:p>
        </w:tc>
      </w:tr>
      <w:tr w:rsidR="002B7CDD" w:rsidRPr="00167AE4" w14:paraId="153041F1" w14:textId="77777777" w:rsidTr="00E02DDB">
        <w:trPr>
          <w:jc w:val="center"/>
        </w:trPr>
        <w:tc>
          <w:tcPr>
            <w:tcW w:w="2041" w:type="dxa"/>
          </w:tcPr>
          <w:p w14:paraId="2705C202" w14:textId="77777777" w:rsidR="002B7CDD" w:rsidRPr="00167AE4" w:rsidRDefault="002B7CDD" w:rsidP="002B7CDD">
            <w:pPr>
              <w:keepNext/>
              <w:keepLines/>
              <w:spacing w:after="0"/>
              <w:rPr>
                <w:rFonts w:ascii="Arial" w:eastAsia="Arial Unicode MS" w:hAnsi="Arial"/>
                <w:i/>
                <w:sz w:val="18"/>
                <w:lang w:eastAsia="zh-CN"/>
              </w:rPr>
            </w:pPr>
            <w:r w:rsidRPr="00AB3A20">
              <w:rPr>
                <w:rFonts w:ascii="Arial" w:eastAsia="Arial Unicode MS" w:hAnsi="Arial"/>
                <w:i/>
                <w:sz w:val="18"/>
                <w:lang w:eastAsia="zh-CN"/>
              </w:rPr>
              <w:t>A</w:t>
            </w:r>
            <w:r w:rsidRPr="00AB3A20">
              <w:rPr>
                <w:rFonts w:ascii="Arial" w:eastAsia="Arial Unicode MS" w:hAnsi="Arial"/>
                <w:i/>
                <w:sz w:val="18"/>
              </w:rPr>
              <w:t>E</w:t>
            </w:r>
            <w:r w:rsidRPr="00167AE4">
              <w:rPr>
                <w:rFonts w:ascii="Arial" w:eastAsia="Arial Unicode MS" w:hAnsi="Arial" w:hint="eastAsia"/>
                <w:i/>
                <w:sz w:val="18"/>
                <w:lang w:eastAsia="zh-CN"/>
              </w:rPr>
              <w:t>/</w:t>
            </w:r>
            <w:r w:rsidRPr="00AB3A20">
              <w:rPr>
                <w:rFonts w:ascii="Arial" w:eastAsia="Arial Unicode MS" w:hAnsi="Arial"/>
                <w:i/>
                <w:sz w:val="18"/>
              </w:rPr>
              <w:t>GEN</w:t>
            </w:r>
            <w:r w:rsidRPr="00167AE4">
              <w:rPr>
                <w:rFonts w:ascii="Arial" w:eastAsia="Arial Unicode MS" w:hAnsi="Arial"/>
                <w:i/>
                <w:sz w:val="18"/>
              </w:rPr>
              <w:t>/</w:t>
            </w:r>
            <w:r w:rsidRPr="00167AE4">
              <w:rPr>
                <w:rFonts w:ascii="Arial" w:eastAsia="Arial Unicode MS" w:hAnsi="Arial" w:hint="eastAsia"/>
                <w:i/>
                <w:sz w:val="18"/>
                <w:lang w:eastAsia="zh-CN"/>
              </w:rPr>
              <w:t>00</w:t>
            </w:r>
            <w:r w:rsidRPr="00167AE4">
              <w:rPr>
                <w:rFonts w:ascii="Arial" w:eastAsia="Arial Unicode MS" w:hAnsi="Arial"/>
                <w:i/>
                <w:sz w:val="18"/>
              </w:rPr>
              <w:t>00</w:t>
            </w:r>
            <w:r w:rsidRPr="00167AE4">
              <w:rPr>
                <w:rFonts w:ascii="Arial" w:eastAsia="Arial Unicode MS" w:hAnsi="Arial"/>
                <w:i/>
                <w:sz w:val="18"/>
                <w:lang w:eastAsia="zh-CN"/>
              </w:rPr>
              <w:t>2</w:t>
            </w:r>
            <w:r w:rsidRPr="00167AE4">
              <w:rPr>
                <w:rFonts w:ascii="Arial" w:eastAsia="Arial Unicode MS" w:hAnsi="Arial"/>
                <w:i/>
                <w:sz w:val="18"/>
              </w:rPr>
              <w:t>/00023</w:t>
            </w:r>
          </w:p>
        </w:tc>
        <w:tc>
          <w:tcPr>
            <w:tcW w:w="6803" w:type="dxa"/>
          </w:tcPr>
          <w:p w14:paraId="22F07F86" w14:textId="77777777" w:rsidR="002B7CDD" w:rsidRPr="00167AE4" w:rsidRDefault="002B7CDD" w:rsidP="002B7CDD">
            <w:pPr>
              <w:keepNext/>
              <w:keepLines/>
              <w:spacing w:after="0"/>
              <w:rPr>
                <w:rFonts w:ascii="Arial" w:eastAsia="Arial Unicode MS" w:hAnsi="Arial"/>
                <w:sz w:val="18"/>
                <w:lang w:eastAsia="zh-CN"/>
              </w:rPr>
            </w:pPr>
            <w:r w:rsidRPr="00167AE4">
              <w:rPr>
                <w:rFonts w:ascii="Arial" w:eastAsia="Arial Unicode MS" w:hAnsi="Arial"/>
                <w:sz w:val="18"/>
                <w:lang w:eastAsia="zh-CN"/>
              </w:rPr>
              <w:t xml:space="preserve">Support for issuing requests with </w:t>
            </w:r>
            <w:r w:rsidRPr="00167AE4">
              <w:rPr>
                <w:b/>
                <w:i/>
              </w:rPr>
              <w:t xml:space="preserve">Operation Execution Time </w:t>
            </w:r>
            <w:r w:rsidRPr="00167AE4">
              <w:rPr>
                <w:rFonts w:ascii="Arial" w:eastAsia="Arial Unicode MS" w:hAnsi="Arial"/>
                <w:sz w:val="18"/>
                <w:lang w:eastAsia="zh-CN"/>
              </w:rPr>
              <w:t>parameter</w:t>
            </w:r>
          </w:p>
        </w:tc>
        <w:tc>
          <w:tcPr>
            <w:tcW w:w="850" w:type="dxa"/>
          </w:tcPr>
          <w:p w14:paraId="7F590560" w14:textId="640AE0BD" w:rsidR="002B7CDD" w:rsidRPr="00167AE4" w:rsidRDefault="002B7CDD" w:rsidP="002B7CDD">
            <w:pPr>
              <w:keepNext/>
              <w:keepLines/>
              <w:spacing w:after="0"/>
              <w:rPr>
                <w:rFonts w:ascii="Arial" w:eastAsia="Arial Unicode MS" w:hAnsi="Arial"/>
                <w:sz w:val="18"/>
                <w:lang w:eastAsia="zh-CN"/>
              </w:rPr>
            </w:pPr>
            <w:r w:rsidRPr="00167AE4">
              <w:rPr>
                <w:rFonts w:ascii="Arial" w:eastAsia="Arial Unicode MS" w:hAnsi="Arial"/>
                <w:sz w:val="18"/>
                <w:lang w:eastAsia="zh-CN"/>
              </w:rPr>
              <w:t>1</w:t>
            </w:r>
            <w:r w:rsidR="008B351C">
              <w:rPr>
                <w:rFonts w:ascii="Arial" w:eastAsia="Arial Unicode MS" w:hAnsi="Arial"/>
                <w:sz w:val="18"/>
                <w:lang w:eastAsia="zh-CN"/>
              </w:rPr>
              <w:t>, 2</w:t>
            </w:r>
          </w:p>
        </w:tc>
      </w:tr>
      <w:tr w:rsidR="002B7CDD" w:rsidRPr="00167AE4" w14:paraId="0864421C" w14:textId="77777777" w:rsidTr="00E02DDB">
        <w:trPr>
          <w:jc w:val="center"/>
        </w:trPr>
        <w:tc>
          <w:tcPr>
            <w:tcW w:w="2041" w:type="dxa"/>
          </w:tcPr>
          <w:p w14:paraId="775E7D02" w14:textId="77777777" w:rsidR="002B7CDD" w:rsidRPr="00167AE4" w:rsidRDefault="002B7CDD" w:rsidP="002B7CDD">
            <w:pPr>
              <w:keepNext/>
              <w:keepLines/>
              <w:spacing w:after="0"/>
              <w:rPr>
                <w:rFonts w:ascii="Arial" w:eastAsia="Arial Unicode MS" w:hAnsi="Arial"/>
                <w:i/>
                <w:sz w:val="18"/>
                <w:lang w:eastAsia="zh-CN"/>
              </w:rPr>
            </w:pPr>
            <w:r w:rsidRPr="00AB3A20">
              <w:rPr>
                <w:rFonts w:ascii="Arial" w:eastAsia="Arial Unicode MS" w:hAnsi="Arial"/>
                <w:i/>
                <w:sz w:val="18"/>
                <w:lang w:eastAsia="zh-CN"/>
              </w:rPr>
              <w:t>A</w:t>
            </w:r>
            <w:r w:rsidRPr="00AB3A20">
              <w:rPr>
                <w:rFonts w:ascii="Arial" w:eastAsia="Arial Unicode MS" w:hAnsi="Arial"/>
                <w:i/>
                <w:sz w:val="18"/>
              </w:rPr>
              <w:t>E</w:t>
            </w:r>
            <w:r w:rsidRPr="00167AE4">
              <w:rPr>
                <w:rFonts w:ascii="Arial" w:eastAsia="Arial Unicode MS" w:hAnsi="Arial" w:hint="eastAsia"/>
                <w:i/>
                <w:sz w:val="18"/>
                <w:lang w:eastAsia="zh-CN"/>
              </w:rPr>
              <w:t>/</w:t>
            </w:r>
            <w:r w:rsidRPr="00AB3A20">
              <w:rPr>
                <w:rFonts w:ascii="Arial" w:eastAsia="Arial Unicode MS" w:hAnsi="Arial"/>
                <w:i/>
                <w:sz w:val="18"/>
              </w:rPr>
              <w:t>GEN</w:t>
            </w:r>
            <w:r w:rsidRPr="00167AE4">
              <w:rPr>
                <w:rFonts w:ascii="Arial" w:eastAsia="Arial Unicode MS" w:hAnsi="Arial"/>
                <w:i/>
                <w:sz w:val="18"/>
              </w:rPr>
              <w:t>/</w:t>
            </w:r>
            <w:r w:rsidRPr="00167AE4">
              <w:rPr>
                <w:rFonts w:ascii="Arial" w:eastAsia="Arial Unicode MS" w:hAnsi="Arial" w:hint="eastAsia"/>
                <w:i/>
                <w:sz w:val="18"/>
                <w:lang w:eastAsia="zh-CN"/>
              </w:rPr>
              <w:t>00</w:t>
            </w:r>
            <w:r w:rsidRPr="00167AE4">
              <w:rPr>
                <w:rFonts w:ascii="Arial" w:eastAsia="Arial Unicode MS" w:hAnsi="Arial"/>
                <w:i/>
                <w:sz w:val="18"/>
              </w:rPr>
              <w:t>00</w:t>
            </w:r>
            <w:r w:rsidRPr="00167AE4">
              <w:rPr>
                <w:rFonts w:ascii="Arial" w:eastAsia="Arial Unicode MS" w:hAnsi="Arial"/>
                <w:i/>
                <w:sz w:val="18"/>
                <w:lang w:eastAsia="zh-CN"/>
              </w:rPr>
              <w:t>2</w:t>
            </w:r>
            <w:r w:rsidRPr="00167AE4">
              <w:rPr>
                <w:rFonts w:ascii="Arial" w:eastAsia="Arial Unicode MS" w:hAnsi="Arial"/>
                <w:i/>
                <w:sz w:val="18"/>
              </w:rPr>
              <w:t>/00024</w:t>
            </w:r>
          </w:p>
        </w:tc>
        <w:tc>
          <w:tcPr>
            <w:tcW w:w="6803" w:type="dxa"/>
          </w:tcPr>
          <w:p w14:paraId="7EEEBA59" w14:textId="77777777" w:rsidR="002B7CDD" w:rsidRPr="00167AE4" w:rsidRDefault="002B7CDD" w:rsidP="002B7CDD">
            <w:pPr>
              <w:keepNext/>
              <w:keepLines/>
              <w:spacing w:after="0"/>
              <w:rPr>
                <w:rFonts w:ascii="Arial" w:eastAsia="Arial Unicode MS" w:hAnsi="Arial"/>
                <w:sz w:val="18"/>
                <w:lang w:eastAsia="zh-CN"/>
              </w:rPr>
            </w:pPr>
            <w:r w:rsidRPr="00167AE4">
              <w:rPr>
                <w:rFonts w:ascii="Arial" w:eastAsia="Arial Unicode MS" w:hAnsi="Arial"/>
                <w:sz w:val="18"/>
                <w:lang w:eastAsia="zh-CN"/>
              </w:rPr>
              <w:t xml:space="preserve">Support for issuing requests with </w:t>
            </w:r>
            <w:r w:rsidRPr="00167AE4">
              <w:rPr>
                <w:rFonts w:eastAsia="SimSun"/>
                <w:b/>
                <w:i/>
                <w:lang w:eastAsia="zh-CN"/>
              </w:rPr>
              <w:t xml:space="preserve">Release Version Indicator </w:t>
            </w:r>
            <w:r w:rsidRPr="00167AE4">
              <w:rPr>
                <w:rFonts w:ascii="Arial" w:eastAsia="Arial Unicode MS" w:hAnsi="Arial"/>
                <w:sz w:val="18"/>
                <w:lang w:eastAsia="zh-CN"/>
              </w:rPr>
              <w:t>parameter</w:t>
            </w:r>
          </w:p>
        </w:tc>
        <w:tc>
          <w:tcPr>
            <w:tcW w:w="850" w:type="dxa"/>
          </w:tcPr>
          <w:p w14:paraId="276FD5A7" w14:textId="77777777" w:rsidR="002B7CDD" w:rsidRPr="00167AE4" w:rsidRDefault="002B7CDD" w:rsidP="002B7CDD">
            <w:pPr>
              <w:keepNext/>
              <w:keepLines/>
              <w:spacing w:after="0"/>
              <w:rPr>
                <w:rFonts w:ascii="Arial" w:eastAsia="Arial Unicode MS" w:hAnsi="Arial"/>
                <w:sz w:val="18"/>
                <w:lang w:eastAsia="zh-CN"/>
              </w:rPr>
            </w:pPr>
            <w:r w:rsidRPr="00167AE4">
              <w:rPr>
                <w:rFonts w:ascii="Arial" w:eastAsia="Arial Unicode MS" w:hAnsi="Arial"/>
                <w:sz w:val="18"/>
                <w:lang w:eastAsia="zh-CN"/>
              </w:rPr>
              <w:t>2</w:t>
            </w:r>
          </w:p>
        </w:tc>
      </w:tr>
      <w:tr w:rsidR="002B7CDD" w:rsidRPr="00167AE4" w14:paraId="26CFD2C9" w14:textId="77777777" w:rsidTr="00E02DDB">
        <w:trPr>
          <w:jc w:val="center"/>
        </w:trPr>
        <w:tc>
          <w:tcPr>
            <w:tcW w:w="2041" w:type="dxa"/>
          </w:tcPr>
          <w:p w14:paraId="0948E8DE" w14:textId="77777777" w:rsidR="002B7CDD" w:rsidRPr="00167AE4" w:rsidRDefault="002B7CDD" w:rsidP="002B7CDD">
            <w:pPr>
              <w:keepNext/>
              <w:keepLines/>
              <w:spacing w:after="0"/>
              <w:rPr>
                <w:rFonts w:ascii="Arial" w:eastAsia="Arial Unicode MS" w:hAnsi="Arial"/>
                <w:i/>
                <w:sz w:val="18"/>
                <w:lang w:eastAsia="zh-CN"/>
              </w:rPr>
            </w:pPr>
            <w:r w:rsidRPr="00AB3A20">
              <w:rPr>
                <w:rFonts w:ascii="Arial" w:eastAsia="Arial Unicode MS" w:hAnsi="Arial"/>
                <w:i/>
                <w:sz w:val="18"/>
                <w:lang w:eastAsia="zh-CN"/>
              </w:rPr>
              <w:t>A</w:t>
            </w:r>
            <w:r w:rsidRPr="00AB3A20">
              <w:rPr>
                <w:rFonts w:ascii="Arial" w:eastAsia="Arial Unicode MS" w:hAnsi="Arial"/>
                <w:i/>
                <w:sz w:val="18"/>
              </w:rPr>
              <w:t>E</w:t>
            </w:r>
            <w:r w:rsidRPr="00167AE4">
              <w:rPr>
                <w:rFonts w:ascii="Arial" w:eastAsia="Arial Unicode MS" w:hAnsi="Arial" w:hint="eastAsia"/>
                <w:i/>
                <w:sz w:val="18"/>
                <w:lang w:eastAsia="zh-CN"/>
              </w:rPr>
              <w:t>/</w:t>
            </w:r>
            <w:r w:rsidRPr="00AB3A20">
              <w:rPr>
                <w:rFonts w:ascii="Arial" w:eastAsia="Arial Unicode MS" w:hAnsi="Arial"/>
                <w:i/>
                <w:sz w:val="18"/>
              </w:rPr>
              <w:t>GEN</w:t>
            </w:r>
            <w:r w:rsidRPr="00167AE4">
              <w:rPr>
                <w:rFonts w:ascii="Arial" w:eastAsia="Arial Unicode MS" w:hAnsi="Arial"/>
                <w:i/>
                <w:sz w:val="18"/>
              </w:rPr>
              <w:t>/</w:t>
            </w:r>
            <w:r w:rsidRPr="00167AE4">
              <w:rPr>
                <w:rFonts w:ascii="Arial" w:eastAsia="Arial Unicode MS" w:hAnsi="Arial" w:hint="eastAsia"/>
                <w:i/>
                <w:sz w:val="18"/>
                <w:lang w:eastAsia="zh-CN"/>
              </w:rPr>
              <w:t>00</w:t>
            </w:r>
            <w:r w:rsidRPr="00167AE4">
              <w:rPr>
                <w:rFonts w:ascii="Arial" w:eastAsia="Arial Unicode MS" w:hAnsi="Arial"/>
                <w:i/>
                <w:sz w:val="18"/>
              </w:rPr>
              <w:t>00</w:t>
            </w:r>
            <w:r w:rsidRPr="00167AE4">
              <w:rPr>
                <w:rFonts w:ascii="Arial" w:eastAsia="Arial Unicode MS" w:hAnsi="Arial"/>
                <w:i/>
                <w:sz w:val="18"/>
                <w:lang w:eastAsia="zh-CN"/>
              </w:rPr>
              <w:t>2</w:t>
            </w:r>
            <w:r w:rsidRPr="00167AE4">
              <w:rPr>
                <w:rFonts w:ascii="Arial" w:eastAsia="Arial Unicode MS" w:hAnsi="Arial"/>
                <w:i/>
                <w:sz w:val="18"/>
              </w:rPr>
              <w:t>/00025</w:t>
            </w:r>
          </w:p>
        </w:tc>
        <w:tc>
          <w:tcPr>
            <w:tcW w:w="6803" w:type="dxa"/>
          </w:tcPr>
          <w:p w14:paraId="4D1A4512" w14:textId="77777777" w:rsidR="002B7CDD" w:rsidRPr="00167AE4" w:rsidRDefault="002B7CDD" w:rsidP="002B7CDD">
            <w:pPr>
              <w:keepNext/>
              <w:keepLines/>
              <w:spacing w:after="0"/>
              <w:rPr>
                <w:rFonts w:ascii="Arial" w:eastAsia="Arial Unicode MS" w:hAnsi="Arial"/>
                <w:sz w:val="18"/>
                <w:lang w:eastAsia="zh-CN"/>
              </w:rPr>
            </w:pPr>
            <w:r w:rsidRPr="00167AE4">
              <w:rPr>
                <w:rFonts w:ascii="Arial" w:eastAsia="Arial Unicode MS" w:hAnsi="Arial"/>
                <w:sz w:val="18"/>
                <w:lang w:eastAsia="zh-CN"/>
              </w:rPr>
              <w:t xml:space="preserve">Support for issuing requests with </w:t>
            </w:r>
            <w:r w:rsidRPr="00167AE4">
              <w:rPr>
                <w:b/>
                <w:i/>
              </w:rPr>
              <w:t xml:space="preserve">Vendor Information </w:t>
            </w:r>
            <w:r w:rsidRPr="00167AE4">
              <w:rPr>
                <w:rFonts w:ascii="Arial" w:eastAsia="Arial Unicode MS" w:hAnsi="Arial"/>
                <w:sz w:val="18"/>
                <w:lang w:eastAsia="zh-CN"/>
              </w:rPr>
              <w:t>parameter</w:t>
            </w:r>
          </w:p>
        </w:tc>
        <w:tc>
          <w:tcPr>
            <w:tcW w:w="850" w:type="dxa"/>
          </w:tcPr>
          <w:p w14:paraId="03D894C4" w14:textId="77777777" w:rsidR="002B7CDD" w:rsidRPr="00167AE4" w:rsidRDefault="002B7CDD" w:rsidP="002B7CDD">
            <w:pPr>
              <w:keepNext/>
              <w:keepLines/>
              <w:spacing w:after="0"/>
              <w:rPr>
                <w:rFonts w:ascii="Arial" w:eastAsia="Arial Unicode MS" w:hAnsi="Arial"/>
                <w:sz w:val="18"/>
                <w:lang w:eastAsia="zh-CN"/>
              </w:rPr>
            </w:pPr>
            <w:r w:rsidRPr="00167AE4">
              <w:rPr>
                <w:rFonts w:ascii="Arial" w:eastAsia="Arial Unicode MS" w:hAnsi="Arial"/>
                <w:sz w:val="18"/>
                <w:lang w:eastAsia="zh-CN"/>
              </w:rPr>
              <w:t>2</w:t>
            </w:r>
          </w:p>
        </w:tc>
      </w:tr>
    </w:tbl>
    <w:p w14:paraId="0DD6299C" w14:textId="77777777" w:rsidR="009B3D44" w:rsidRPr="00167AE4" w:rsidRDefault="009B3D44" w:rsidP="00E02DDB">
      <w:pPr>
        <w:rPr>
          <w:lang w:eastAsia="zh-CN"/>
        </w:rPr>
      </w:pPr>
    </w:p>
    <w:p w14:paraId="6C070F2D" w14:textId="77777777" w:rsidR="00414F99" w:rsidRPr="00167AE4" w:rsidRDefault="00414F99" w:rsidP="00414F99">
      <w:pPr>
        <w:pStyle w:val="Heading3"/>
        <w:rPr>
          <w:lang w:eastAsia="zh-CN"/>
        </w:rPr>
      </w:pPr>
      <w:bookmarkStart w:id="182" w:name="_Toc512502655"/>
      <w:bookmarkStart w:id="183" w:name="_Toc521559926"/>
      <w:r w:rsidRPr="00167AE4">
        <w:rPr>
          <w:rFonts w:hint="eastAsia"/>
          <w:lang w:eastAsia="zh-CN"/>
        </w:rPr>
        <w:t>6.1.</w:t>
      </w:r>
      <w:r w:rsidRPr="00167AE4">
        <w:rPr>
          <w:lang w:eastAsia="zh-CN"/>
        </w:rPr>
        <w:t>4</w:t>
      </w:r>
      <w:r w:rsidRPr="00167AE4">
        <w:rPr>
          <w:rFonts w:hint="eastAsia"/>
          <w:lang w:eastAsia="zh-CN"/>
        </w:rPr>
        <w:tab/>
      </w:r>
      <w:r w:rsidRPr="00AB3A20">
        <w:rPr>
          <w:lang w:eastAsia="zh-CN"/>
        </w:rPr>
        <w:t>CRUD</w:t>
      </w:r>
      <w:r w:rsidRPr="00167AE4">
        <w:rPr>
          <w:lang w:eastAsia="zh-CN"/>
        </w:rPr>
        <w:t xml:space="preserve"> of </w:t>
      </w:r>
      <w:r w:rsidR="0044508E" w:rsidRPr="00167AE4">
        <w:rPr>
          <w:lang w:eastAsia="zh-CN"/>
        </w:rPr>
        <w:t>common and universal attributes</w:t>
      </w:r>
      <w:bookmarkEnd w:id="182"/>
      <w:bookmarkEnd w:id="183"/>
    </w:p>
    <w:p w14:paraId="65DE1274" w14:textId="77777777" w:rsidR="00414F99" w:rsidRPr="00167AE4" w:rsidRDefault="0044508E" w:rsidP="00414F99">
      <w:pPr>
        <w:rPr>
          <w:lang w:eastAsia="zh-CN"/>
        </w:rPr>
      </w:pPr>
      <w:r w:rsidRPr="00167AE4">
        <w:rPr>
          <w:lang w:eastAsia="zh-CN"/>
        </w:rPr>
        <w:t>Th</w:t>
      </w:r>
      <w:r w:rsidR="00397126" w:rsidRPr="00167AE4">
        <w:rPr>
          <w:lang w:eastAsia="zh-CN"/>
        </w:rPr>
        <w:t>e</w:t>
      </w:r>
      <w:r w:rsidRPr="00167AE4">
        <w:rPr>
          <w:rFonts w:hint="eastAsia"/>
          <w:lang w:eastAsia="zh-CN"/>
        </w:rPr>
        <w:t xml:space="preserve"> Feature Set</w:t>
      </w:r>
      <w:r w:rsidR="00397126" w:rsidRPr="00167AE4">
        <w:rPr>
          <w:lang w:eastAsia="zh-CN"/>
        </w:rPr>
        <w:t xml:space="preserve"> below</w:t>
      </w:r>
      <w:r w:rsidRPr="00167AE4">
        <w:rPr>
          <w:rFonts w:hint="eastAsia"/>
          <w:lang w:eastAsia="zh-CN"/>
        </w:rPr>
        <w:t xml:space="preserve"> </w:t>
      </w:r>
      <w:r w:rsidRPr="00167AE4">
        <w:rPr>
          <w:lang w:eastAsia="zh-CN"/>
        </w:rPr>
        <w:t xml:space="preserve">is composed of features that enable an </w:t>
      </w:r>
      <w:r w:rsidRPr="00AB3A20">
        <w:rPr>
          <w:lang w:eastAsia="zh-CN"/>
        </w:rPr>
        <w:t>AE</w:t>
      </w:r>
      <w:r w:rsidRPr="00167AE4">
        <w:rPr>
          <w:lang w:eastAsia="zh-CN"/>
        </w:rPr>
        <w:t xml:space="preserve"> to initiate </w:t>
      </w:r>
      <w:r w:rsidRPr="00AB3A20">
        <w:rPr>
          <w:lang w:eastAsia="zh-CN"/>
        </w:rPr>
        <w:t>CRUD</w:t>
      </w:r>
      <w:r w:rsidRPr="00167AE4">
        <w:rPr>
          <w:lang w:eastAsia="zh-CN"/>
        </w:rPr>
        <w:t xml:space="preserve"> requests on common and universal resources attributes</w:t>
      </w:r>
      <w:r w:rsidR="00414F99" w:rsidRPr="00167AE4">
        <w:rPr>
          <w:lang w:eastAsia="zh-CN"/>
        </w:rPr>
        <w:t>.</w:t>
      </w:r>
    </w:p>
    <w:p w14:paraId="1376D591" w14:textId="721432F8" w:rsidR="00414F99" w:rsidRPr="00167AE4" w:rsidRDefault="00414F99" w:rsidP="00414F99">
      <w:pPr>
        <w:pStyle w:val="TH"/>
        <w:rPr>
          <w:lang w:eastAsia="zh-CN"/>
        </w:rPr>
      </w:pPr>
      <w:r w:rsidRPr="00167AE4">
        <w:t>Table 6.1.</w:t>
      </w:r>
      <w:r w:rsidR="00AB3A20">
        <w:rPr>
          <w:lang w:eastAsia="zh-CN"/>
        </w:rPr>
        <w:t>4</w:t>
      </w:r>
      <w:r w:rsidRPr="00167AE4">
        <w:rPr>
          <w:rFonts w:hint="eastAsia"/>
          <w:lang w:eastAsia="zh-CN"/>
        </w:rPr>
        <w:t>-</w:t>
      </w:r>
      <w:r w:rsidR="00AB3A20">
        <w:rPr>
          <w:lang w:eastAsia="zh-CN"/>
        </w:rPr>
        <w:t>1</w:t>
      </w:r>
      <w:r w:rsidRPr="00167AE4">
        <w:t xml:space="preserve">: Features of </w:t>
      </w:r>
      <w:r w:rsidRPr="00AB3A20">
        <w:t>AE</w:t>
      </w:r>
      <w:r w:rsidRPr="00167AE4">
        <w:rPr>
          <w:rFonts w:hint="eastAsia"/>
          <w:lang w:eastAsia="zh-CN"/>
        </w:rPr>
        <w:t>/</w:t>
      </w:r>
      <w:r w:rsidRPr="00AB3A20">
        <w:t>GEN</w:t>
      </w:r>
      <w:r w:rsidRPr="00167AE4">
        <w:rPr>
          <w:rFonts w:hint="eastAsia"/>
          <w:lang w:eastAsia="zh-CN"/>
        </w:rPr>
        <w:t>/00</w:t>
      </w:r>
      <w:r w:rsidRPr="00167AE4">
        <w:t>00</w:t>
      </w:r>
      <w:r w:rsidR="009B3D44" w:rsidRPr="00167AE4">
        <w:rPr>
          <w:lang w:eastAsia="zh-CN"/>
        </w:rPr>
        <w:t>3</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414F99" w:rsidRPr="00167AE4" w14:paraId="7582EA5D" w14:textId="77777777" w:rsidTr="00B0144B">
        <w:trPr>
          <w:jc w:val="center"/>
        </w:trPr>
        <w:tc>
          <w:tcPr>
            <w:tcW w:w="2041" w:type="dxa"/>
            <w:shd w:val="clear" w:color="auto" w:fill="E0E0E0"/>
            <w:vAlign w:val="center"/>
          </w:tcPr>
          <w:p w14:paraId="50EBE4F4" w14:textId="77777777" w:rsidR="00414F99" w:rsidRPr="00167AE4" w:rsidRDefault="00414F99" w:rsidP="00B0144B">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04BB5736" w14:textId="77777777" w:rsidR="00414F99" w:rsidRPr="00167AE4" w:rsidRDefault="00414F99" w:rsidP="00B0144B">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220D5BAE" w14:textId="77777777" w:rsidR="00414F99" w:rsidRPr="00167AE4" w:rsidRDefault="00414F99" w:rsidP="00B0144B">
            <w:pPr>
              <w:keepNext/>
              <w:keepLines/>
              <w:spacing w:after="0"/>
              <w:jc w:val="center"/>
              <w:rPr>
                <w:rFonts w:ascii="Arial" w:eastAsia="Arial Unicode MS" w:hAnsi="Arial"/>
                <w:b/>
                <w:sz w:val="18"/>
              </w:rPr>
            </w:pPr>
            <w:r w:rsidRPr="00167AE4">
              <w:rPr>
                <w:rFonts w:ascii="Arial" w:eastAsia="Arial Unicode MS" w:hAnsi="Arial" w:hint="eastAsia"/>
                <w:b/>
                <w:sz w:val="18"/>
                <w:lang w:eastAsia="zh-CN"/>
              </w:rPr>
              <w:t>Release</w:t>
            </w:r>
          </w:p>
        </w:tc>
      </w:tr>
      <w:tr w:rsidR="00E76622" w:rsidRPr="00167AE4" w14:paraId="44139929" w14:textId="77777777" w:rsidTr="00E02DDB">
        <w:trPr>
          <w:jc w:val="center"/>
        </w:trPr>
        <w:tc>
          <w:tcPr>
            <w:tcW w:w="2041" w:type="dxa"/>
          </w:tcPr>
          <w:p w14:paraId="3A65EEEB" w14:textId="77777777" w:rsidR="00E76622" w:rsidRPr="00167AE4" w:rsidRDefault="00E76622" w:rsidP="00E76622">
            <w:pPr>
              <w:keepNext/>
              <w:keepLines/>
              <w:spacing w:after="0"/>
              <w:rPr>
                <w:rFonts w:ascii="Arial" w:eastAsia="Arial Unicode MS" w:hAnsi="Arial"/>
                <w:i/>
                <w:sz w:val="18"/>
              </w:rPr>
            </w:pPr>
            <w:r w:rsidRPr="00AB3A20">
              <w:rPr>
                <w:rFonts w:ascii="Arial" w:eastAsia="Arial Unicode MS" w:hAnsi="Arial"/>
                <w:i/>
                <w:sz w:val="18"/>
              </w:rPr>
              <w:t>AE</w:t>
            </w:r>
            <w:r w:rsidRPr="00167AE4">
              <w:rPr>
                <w:rFonts w:ascii="Arial" w:eastAsia="Arial Unicode MS" w:hAnsi="Arial"/>
                <w:i/>
                <w:sz w:val="18"/>
              </w:rPr>
              <w:t>/</w:t>
            </w:r>
            <w:r w:rsidRPr="00AB3A20">
              <w:rPr>
                <w:rFonts w:ascii="Arial" w:eastAsia="Arial Unicode MS" w:hAnsi="Arial"/>
                <w:i/>
                <w:sz w:val="18"/>
              </w:rPr>
              <w:t>GEN</w:t>
            </w:r>
            <w:r w:rsidRPr="00167AE4">
              <w:rPr>
                <w:rFonts w:ascii="Arial" w:eastAsia="Arial Unicode MS" w:hAnsi="Arial"/>
                <w:i/>
                <w:sz w:val="18"/>
              </w:rPr>
              <w:t>/</w:t>
            </w:r>
            <w:r w:rsidRPr="00167AE4">
              <w:rPr>
                <w:rFonts w:ascii="Arial" w:eastAsia="Arial Unicode MS" w:hAnsi="Arial" w:hint="eastAsia"/>
                <w:i/>
                <w:sz w:val="18"/>
                <w:lang w:eastAsia="zh-CN"/>
              </w:rPr>
              <w:t>00</w:t>
            </w:r>
            <w:r w:rsidRPr="00167AE4">
              <w:rPr>
                <w:rFonts w:ascii="Arial" w:eastAsia="Arial Unicode MS" w:hAnsi="Arial"/>
                <w:i/>
                <w:sz w:val="18"/>
              </w:rPr>
              <w:t>00</w:t>
            </w:r>
            <w:r w:rsidRPr="00167AE4">
              <w:rPr>
                <w:rFonts w:ascii="Arial" w:eastAsia="Arial Unicode MS" w:hAnsi="Arial"/>
                <w:i/>
                <w:sz w:val="18"/>
                <w:lang w:eastAsia="zh-CN"/>
              </w:rPr>
              <w:t>3</w:t>
            </w:r>
            <w:r w:rsidRPr="00167AE4">
              <w:rPr>
                <w:rFonts w:ascii="Arial" w:eastAsia="Arial Unicode MS" w:hAnsi="Arial"/>
                <w:i/>
                <w:sz w:val="18"/>
              </w:rPr>
              <w:t>/000</w:t>
            </w:r>
            <w:r w:rsidR="009B3D44" w:rsidRPr="00167AE4">
              <w:rPr>
                <w:rFonts w:ascii="Arial" w:eastAsia="Arial Unicode MS" w:hAnsi="Arial"/>
                <w:i/>
                <w:sz w:val="18"/>
              </w:rPr>
              <w:t>01</w:t>
            </w:r>
          </w:p>
        </w:tc>
        <w:tc>
          <w:tcPr>
            <w:tcW w:w="6803" w:type="dxa"/>
          </w:tcPr>
          <w:p w14:paraId="738B6E08" w14:textId="77777777" w:rsidR="00E76622" w:rsidRPr="00167AE4" w:rsidRDefault="00E76622" w:rsidP="00E76622">
            <w:pPr>
              <w:keepNext/>
              <w:keepLines/>
              <w:spacing w:after="0"/>
              <w:rPr>
                <w:rFonts w:ascii="Arial" w:eastAsia="Arial Unicode MS" w:hAnsi="Arial"/>
                <w:sz w:val="18"/>
                <w:lang w:eastAsia="zh-CN"/>
              </w:rPr>
            </w:pPr>
            <w:r w:rsidRPr="00167AE4">
              <w:rPr>
                <w:rFonts w:ascii="Arial" w:eastAsia="Arial Unicode MS" w:hAnsi="Arial" w:cs="Arial"/>
                <w:sz w:val="18"/>
                <w:szCs w:val="18"/>
              </w:rPr>
              <w:t xml:space="preserve">Configure </w:t>
            </w:r>
            <w:r w:rsidRPr="00167AE4">
              <w:rPr>
                <w:rFonts w:eastAsia="Arial Unicode MS"/>
                <w:i/>
                <w:lang w:eastAsia="ko-KR"/>
              </w:rPr>
              <w:t xml:space="preserve">resourceName </w:t>
            </w:r>
            <w:r w:rsidRPr="00167AE4">
              <w:rPr>
                <w:rFonts w:ascii="Arial" w:eastAsia="Arial Unicode MS" w:hAnsi="Arial" w:cs="Arial"/>
                <w:sz w:val="18"/>
                <w:szCs w:val="18"/>
              </w:rPr>
              <w:t xml:space="preserve">attribute upon Create for all applicable resources </w:t>
            </w:r>
          </w:p>
        </w:tc>
        <w:tc>
          <w:tcPr>
            <w:tcW w:w="850" w:type="dxa"/>
          </w:tcPr>
          <w:p w14:paraId="47091FBE" w14:textId="73344533" w:rsidR="00E76622" w:rsidRPr="00167AE4" w:rsidRDefault="00E76622" w:rsidP="00E76622">
            <w:pPr>
              <w:keepNext/>
              <w:keepLines/>
              <w:spacing w:after="0"/>
              <w:rPr>
                <w:rFonts w:ascii="Arial" w:eastAsia="Arial Unicode MS" w:hAnsi="Arial" w:cs="Arial"/>
                <w:caps/>
                <w:sz w:val="18"/>
                <w:szCs w:val="18"/>
                <w:lang w:eastAsia="zh-CN"/>
              </w:rPr>
            </w:pPr>
            <w:r w:rsidRPr="00167AE4">
              <w:rPr>
                <w:rFonts w:ascii="Arial" w:eastAsia="Arial Unicode MS" w:hAnsi="Arial" w:hint="eastAsia"/>
                <w:sz w:val="18"/>
                <w:lang w:eastAsia="zh-CN"/>
              </w:rPr>
              <w:t>1</w:t>
            </w:r>
            <w:r w:rsidR="008B351C">
              <w:rPr>
                <w:rFonts w:ascii="Arial" w:eastAsia="Arial Unicode MS" w:hAnsi="Arial" w:hint="eastAsia"/>
                <w:sz w:val="18"/>
                <w:lang w:eastAsia="zh-CN"/>
              </w:rPr>
              <w:t>, 2</w:t>
            </w:r>
          </w:p>
        </w:tc>
      </w:tr>
      <w:tr w:rsidR="00E76622" w:rsidRPr="00167AE4" w14:paraId="1B62975D" w14:textId="77777777" w:rsidTr="00E02DDB">
        <w:trPr>
          <w:jc w:val="center"/>
        </w:trPr>
        <w:tc>
          <w:tcPr>
            <w:tcW w:w="2041" w:type="dxa"/>
          </w:tcPr>
          <w:p w14:paraId="3EE78B44" w14:textId="77777777" w:rsidR="00E76622" w:rsidRPr="00167AE4" w:rsidRDefault="00E76622" w:rsidP="00E76622">
            <w:pPr>
              <w:keepNext/>
              <w:keepLines/>
              <w:spacing w:after="0"/>
              <w:rPr>
                <w:rFonts w:ascii="Arial" w:eastAsia="Arial Unicode MS" w:hAnsi="Arial"/>
                <w:i/>
                <w:sz w:val="18"/>
              </w:rPr>
            </w:pPr>
            <w:r w:rsidRPr="00AB3A20">
              <w:rPr>
                <w:rFonts w:ascii="Arial" w:eastAsia="Arial Unicode MS" w:hAnsi="Arial"/>
                <w:i/>
                <w:sz w:val="18"/>
              </w:rPr>
              <w:t>AE</w:t>
            </w:r>
            <w:r w:rsidRPr="00167AE4">
              <w:rPr>
                <w:rFonts w:ascii="Arial" w:eastAsia="Arial Unicode MS" w:hAnsi="Arial"/>
                <w:i/>
                <w:sz w:val="18"/>
              </w:rPr>
              <w:t>/</w:t>
            </w:r>
            <w:r w:rsidRPr="00AB3A20">
              <w:rPr>
                <w:rFonts w:ascii="Arial" w:eastAsia="Arial Unicode MS" w:hAnsi="Arial"/>
                <w:i/>
                <w:sz w:val="18"/>
              </w:rPr>
              <w:t>GEN</w:t>
            </w:r>
            <w:r w:rsidRPr="00167AE4">
              <w:rPr>
                <w:rFonts w:ascii="Arial" w:eastAsia="Arial Unicode MS" w:hAnsi="Arial"/>
                <w:i/>
                <w:sz w:val="18"/>
              </w:rPr>
              <w:t>/</w:t>
            </w:r>
            <w:r w:rsidRPr="00167AE4">
              <w:rPr>
                <w:rFonts w:ascii="Arial" w:eastAsia="Arial Unicode MS" w:hAnsi="Arial" w:hint="eastAsia"/>
                <w:i/>
                <w:sz w:val="18"/>
                <w:lang w:eastAsia="zh-CN"/>
              </w:rPr>
              <w:t>00</w:t>
            </w:r>
            <w:r w:rsidRPr="00167AE4">
              <w:rPr>
                <w:rFonts w:ascii="Arial" w:eastAsia="Arial Unicode MS" w:hAnsi="Arial"/>
                <w:i/>
                <w:sz w:val="18"/>
              </w:rPr>
              <w:t>00</w:t>
            </w:r>
            <w:r w:rsidRPr="00167AE4">
              <w:rPr>
                <w:rFonts w:ascii="Arial" w:eastAsia="Arial Unicode MS" w:hAnsi="Arial"/>
                <w:i/>
                <w:sz w:val="18"/>
                <w:lang w:eastAsia="zh-CN"/>
              </w:rPr>
              <w:t>3</w:t>
            </w:r>
            <w:r w:rsidRPr="00167AE4">
              <w:rPr>
                <w:rFonts w:ascii="Arial" w:eastAsia="Arial Unicode MS" w:hAnsi="Arial"/>
                <w:i/>
                <w:sz w:val="18"/>
              </w:rPr>
              <w:t>/000</w:t>
            </w:r>
            <w:r w:rsidR="009B3D44" w:rsidRPr="00167AE4">
              <w:rPr>
                <w:rFonts w:ascii="Arial" w:eastAsia="Arial Unicode MS" w:hAnsi="Arial"/>
                <w:i/>
                <w:sz w:val="18"/>
              </w:rPr>
              <w:t>02</w:t>
            </w:r>
          </w:p>
        </w:tc>
        <w:tc>
          <w:tcPr>
            <w:tcW w:w="6803" w:type="dxa"/>
          </w:tcPr>
          <w:p w14:paraId="53D69395" w14:textId="77777777" w:rsidR="00E76622" w:rsidRPr="00167AE4" w:rsidRDefault="00E76622" w:rsidP="00E76622">
            <w:pPr>
              <w:keepNext/>
              <w:keepLines/>
              <w:spacing w:after="0"/>
              <w:rPr>
                <w:rFonts w:ascii="Arial" w:eastAsia="Arial Unicode MS" w:hAnsi="Arial"/>
                <w:sz w:val="18"/>
                <w:lang w:eastAsia="zh-CN"/>
              </w:rPr>
            </w:pPr>
            <w:r w:rsidRPr="00167AE4">
              <w:rPr>
                <w:rFonts w:ascii="Arial" w:eastAsia="Arial Unicode MS" w:hAnsi="Arial" w:cs="Arial"/>
                <w:sz w:val="18"/>
                <w:szCs w:val="18"/>
              </w:rPr>
              <w:t xml:space="preserve">Configure </w:t>
            </w:r>
            <w:r w:rsidRPr="00167AE4">
              <w:rPr>
                <w:rFonts w:eastAsia="Arial Unicode MS"/>
                <w:i/>
                <w:lang w:eastAsia="ko-KR"/>
              </w:rPr>
              <w:t xml:space="preserve">expirationTime </w:t>
            </w:r>
            <w:r w:rsidRPr="00167AE4">
              <w:rPr>
                <w:rFonts w:ascii="Arial" w:eastAsia="Arial Unicode MS" w:hAnsi="Arial" w:cs="Arial"/>
                <w:sz w:val="18"/>
                <w:szCs w:val="18"/>
              </w:rPr>
              <w:t xml:space="preserve">attribute upon Create or Update for all applicable resources </w:t>
            </w:r>
          </w:p>
        </w:tc>
        <w:tc>
          <w:tcPr>
            <w:tcW w:w="850" w:type="dxa"/>
          </w:tcPr>
          <w:p w14:paraId="69E899D6" w14:textId="15BB5F6E" w:rsidR="00E76622" w:rsidRPr="00167AE4" w:rsidRDefault="00E76622" w:rsidP="00E76622">
            <w:pPr>
              <w:keepNext/>
              <w:keepLines/>
              <w:spacing w:after="0"/>
              <w:rPr>
                <w:rFonts w:ascii="Arial" w:eastAsia="Arial Unicode MS" w:hAnsi="Arial" w:cs="Arial"/>
                <w:caps/>
                <w:sz w:val="18"/>
                <w:szCs w:val="18"/>
                <w:lang w:eastAsia="zh-CN"/>
              </w:rPr>
            </w:pPr>
            <w:r w:rsidRPr="00167AE4">
              <w:rPr>
                <w:rFonts w:ascii="Arial" w:eastAsia="Arial Unicode MS" w:hAnsi="Arial" w:hint="eastAsia"/>
                <w:sz w:val="18"/>
                <w:lang w:eastAsia="zh-CN"/>
              </w:rPr>
              <w:t>1</w:t>
            </w:r>
            <w:r w:rsidR="008B351C">
              <w:rPr>
                <w:rFonts w:ascii="Arial" w:eastAsia="Arial Unicode MS" w:hAnsi="Arial" w:hint="eastAsia"/>
                <w:sz w:val="18"/>
                <w:lang w:eastAsia="zh-CN"/>
              </w:rPr>
              <w:t>, 2</w:t>
            </w:r>
          </w:p>
        </w:tc>
      </w:tr>
    </w:tbl>
    <w:p w14:paraId="30557E7D" w14:textId="77777777" w:rsidR="0034664A" w:rsidRPr="00167AE4" w:rsidRDefault="0034664A" w:rsidP="00E02DDB">
      <w:pPr>
        <w:rPr>
          <w:lang w:eastAsia="zh-CN"/>
        </w:rPr>
      </w:pPr>
    </w:p>
    <w:p w14:paraId="5AE2419F" w14:textId="77777777" w:rsidR="00ED19A3" w:rsidRPr="00167AE4" w:rsidRDefault="00ED19A3" w:rsidP="00ED19A3">
      <w:pPr>
        <w:pStyle w:val="Heading2"/>
        <w:rPr>
          <w:lang w:eastAsia="zh-CN"/>
        </w:rPr>
      </w:pPr>
      <w:bookmarkStart w:id="184" w:name="_Toc512502656"/>
      <w:bookmarkStart w:id="185" w:name="_Toc521559927"/>
      <w:r w:rsidRPr="00167AE4">
        <w:rPr>
          <w:rFonts w:hint="eastAsia"/>
          <w:lang w:eastAsia="zh-CN"/>
        </w:rPr>
        <w:t>6.2</w:t>
      </w:r>
      <w:r w:rsidRPr="00167AE4">
        <w:rPr>
          <w:rFonts w:hint="eastAsia"/>
          <w:lang w:eastAsia="zh-CN"/>
        </w:rPr>
        <w:tab/>
      </w:r>
      <w:r w:rsidRPr="00167AE4">
        <w:rPr>
          <w:lang w:eastAsia="zh-CN"/>
        </w:rPr>
        <w:t>R</w:t>
      </w:r>
      <w:r w:rsidRPr="00167AE4">
        <w:rPr>
          <w:rFonts w:hint="eastAsia"/>
          <w:lang w:eastAsia="zh-CN"/>
        </w:rPr>
        <w:t>egi</w:t>
      </w:r>
      <w:r w:rsidRPr="00167AE4">
        <w:rPr>
          <w:lang w:eastAsia="zh-CN"/>
        </w:rPr>
        <w:t>stration</w:t>
      </w:r>
      <w:r w:rsidRPr="00167AE4">
        <w:rPr>
          <w:rFonts w:hint="eastAsia"/>
          <w:lang w:eastAsia="zh-CN"/>
        </w:rPr>
        <w:t xml:space="preserve"> (</w:t>
      </w:r>
      <w:r w:rsidRPr="00AB3A20">
        <w:rPr>
          <w:lang w:eastAsia="zh-CN"/>
        </w:rPr>
        <w:t>REG</w:t>
      </w:r>
      <w:r w:rsidRPr="00167AE4">
        <w:rPr>
          <w:lang w:eastAsia="zh-CN"/>
        </w:rPr>
        <w:t>)</w:t>
      </w:r>
      <w:bookmarkEnd w:id="184"/>
      <w:bookmarkEnd w:id="185"/>
    </w:p>
    <w:p w14:paraId="34FC6427" w14:textId="77777777" w:rsidR="00ED19A3" w:rsidRPr="00167AE4" w:rsidRDefault="00ED19A3" w:rsidP="00ED19A3">
      <w:pPr>
        <w:pStyle w:val="Heading3"/>
        <w:rPr>
          <w:lang w:eastAsia="zh-CN"/>
        </w:rPr>
      </w:pPr>
      <w:bookmarkStart w:id="186" w:name="_Toc512502657"/>
      <w:bookmarkStart w:id="187" w:name="_Toc521559928"/>
      <w:r w:rsidRPr="00167AE4">
        <w:rPr>
          <w:rFonts w:hint="eastAsia"/>
          <w:lang w:eastAsia="zh-CN"/>
        </w:rPr>
        <w:t>6.2.1</w:t>
      </w:r>
      <w:r w:rsidRPr="00167AE4">
        <w:rPr>
          <w:rFonts w:hint="eastAsia"/>
          <w:lang w:eastAsia="zh-CN"/>
        </w:rPr>
        <w:tab/>
      </w:r>
      <w:r w:rsidRPr="00AB3A20">
        <w:rPr>
          <w:lang w:eastAsia="zh-CN"/>
        </w:rPr>
        <w:t>CSE</w:t>
      </w:r>
      <w:r w:rsidRPr="00167AE4">
        <w:rPr>
          <w:lang w:eastAsia="zh-CN"/>
        </w:rPr>
        <w:t xml:space="preserve"> </w:t>
      </w:r>
      <w:r w:rsidR="00A932C7" w:rsidRPr="00167AE4">
        <w:rPr>
          <w:lang w:eastAsia="zh-CN"/>
        </w:rPr>
        <w:t>Capabilities</w:t>
      </w:r>
      <w:bookmarkEnd w:id="186"/>
      <w:bookmarkEnd w:id="187"/>
    </w:p>
    <w:p w14:paraId="519AFB84" w14:textId="77777777" w:rsidR="00ED19A3" w:rsidRPr="00167AE4" w:rsidRDefault="0034664A" w:rsidP="00ED19A3">
      <w:pPr>
        <w:rPr>
          <w:lang w:eastAsia="zh-CN"/>
        </w:rPr>
      </w:pPr>
      <w:r w:rsidRPr="00167AE4">
        <w:rPr>
          <w:lang w:eastAsia="zh-CN"/>
        </w:rPr>
        <w:t>Th</w:t>
      </w:r>
      <w:r w:rsidR="00397126" w:rsidRPr="00167AE4">
        <w:rPr>
          <w:lang w:eastAsia="zh-CN"/>
        </w:rPr>
        <w:t>e</w:t>
      </w:r>
      <w:r w:rsidRPr="00167AE4">
        <w:rPr>
          <w:rFonts w:hint="eastAsia"/>
          <w:lang w:eastAsia="zh-CN"/>
        </w:rPr>
        <w:t xml:space="preserve"> Feature Set</w:t>
      </w:r>
      <w:r w:rsidR="00397126" w:rsidRPr="00167AE4">
        <w:rPr>
          <w:lang w:eastAsia="zh-CN"/>
        </w:rPr>
        <w:t xml:space="preserve"> below</w:t>
      </w:r>
      <w:r w:rsidRPr="00167AE4">
        <w:rPr>
          <w:rFonts w:hint="eastAsia"/>
          <w:lang w:eastAsia="zh-CN"/>
        </w:rPr>
        <w:t xml:space="preserve"> </w:t>
      </w:r>
      <w:r w:rsidRPr="00167AE4">
        <w:rPr>
          <w:lang w:eastAsia="zh-CN"/>
        </w:rPr>
        <w:t xml:space="preserve">is composed of </w:t>
      </w:r>
      <w:r w:rsidR="007C2A96" w:rsidRPr="00167AE4">
        <w:rPr>
          <w:lang w:eastAsia="zh-CN"/>
        </w:rPr>
        <w:t>feature</w:t>
      </w:r>
      <w:r w:rsidRPr="00167AE4">
        <w:rPr>
          <w:lang w:eastAsia="zh-CN"/>
        </w:rPr>
        <w:t>s for</w:t>
      </w:r>
      <w:r w:rsidR="00A932C7" w:rsidRPr="00167AE4">
        <w:rPr>
          <w:lang w:eastAsia="zh-CN"/>
        </w:rPr>
        <w:t xml:space="preserve"> </w:t>
      </w:r>
      <w:r w:rsidR="00A932C7" w:rsidRPr="00AB3A20">
        <w:rPr>
          <w:lang w:eastAsia="zh-CN"/>
        </w:rPr>
        <w:t>CSE</w:t>
      </w:r>
      <w:r w:rsidR="00A932C7" w:rsidRPr="00167AE4">
        <w:rPr>
          <w:lang w:eastAsia="zh-CN"/>
        </w:rPr>
        <w:t xml:space="preserve"> supporting discovery of basic </w:t>
      </w:r>
      <w:r w:rsidR="00A932C7" w:rsidRPr="00AB3A20">
        <w:rPr>
          <w:lang w:eastAsia="zh-CN"/>
        </w:rPr>
        <w:t>CSE</w:t>
      </w:r>
      <w:r w:rsidR="00A932C7" w:rsidRPr="00167AE4">
        <w:rPr>
          <w:lang w:eastAsia="zh-CN"/>
        </w:rPr>
        <w:t xml:space="preserve"> capabilities</w:t>
      </w:r>
      <w:r w:rsidRPr="00167AE4">
        <w:rPr>
          <w:lang w:eastAsia="zh-CN"/>
        </w:rPr>
        <w:t xml:space="preserve">. </w:t>
      </w:r>
    </w:p>
    <w:p w14:paraId="41AFDE81" w14:textId="77777777" w:rsidR="00ED19A3" w:rsidRPr="00167AE4" w:rsidRDefault="00ED19A3" w:rsidP="00ED19A3">
      <w:pPr>
        <w:pStyle w:val="TH"/>
      </w:pPr>
      <w:r w:rsidRPr="00167AE4">
        <w:t>Table 6.2.1</w:t>
      </w:r>
      <w:r w:rsidRPr="00167AE4">
        <w:rPr>
          <w:rFonts w:hint="eastAsia"/>
          <w:lang w:eastAsia="zh-CN"/>
        </w:rPr>
        <w:t>-1</w:t>
      </w:r>
      <w:r w:rsidRPr="00167AE4">
        <w:t>: Feature</w:t>
      </w:r>
      <w:r w:rsidRPr="00167AE4">
        <w:rPr>
          <w:rFonts w:hint="eastAsia"/>
          <w:lang w:eastAsia="zh-CN"/>
        </w:rPr>
        <w:t xml:space="preserve"> set</w:t>
      </w:r>
      <w:r w:rsidRPr="00167AE4">
        <w:t xml:space="preserve"> </w:t>
      </w:r>
      <w:r w:rsidRPr="00AB3A20">
        <w:t>CE</w:t>
      </w:r>
      <w:r w:rsidRPr="00167AE4">
        <w:rPr>
          <w:rFonts w:hint="eastAsia"/>
          <w:lang w:eastAsia="zh-CN"/>
        </w:rPr>
        <w:t>/</w:t>
      </w:r>
      <w:r w:rsidRPr="00AB3A20">
        <w:t>REG</w:t>
      </w:r>
      <w:r w:rsidRPr="00167AE4">
        <w:rPr>
          <w:rFonts w:hint="eastAsia"/>
          <w:lang w:eastAsia="zh-CN"/>
        </w:rPr>
        <w:t>/00</w:t>
      </w:r>
      <w:r w:rsidRPr="00167AE4">
        <w:t>001</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2039"/>
        <w:gridCol w:w="6740"/>
        <w:gridCol w:w="850"/>
      </w:tblGrid>
      <w:tr w:rsidR="00ED19A3" w:rsidRPr="00167AE4" w14:paraId="41B965F4" w14:textId="77777777" w:rsidTr="00BA1942">
        <w:trPr>
          <w:jc w:val="center"/>
        </w:trPr>
        <w:tc>
          <w:tcPr>
            <w:tcW w:w="2041" w:type="dxa"/>
            <w:shd w:val="clear" w:color="auto" w:fill="E0E0E0"/>
            <w:vAlign w:val="center"/>
          </w:tcPr>
          <w:p w14:paraId="12F7D5C1" w14:textId="77777777" w:rsidR="00ED19A3" w:rsidRPr="00167AE4" w:rsidRDefault="00ED19A3" w:rsidP="00BA1942">
            <w:pPr>
              <w:keepNext/>
              <w:keepLines/>
              <w:spacing w:after="0"/>
              <w:ind w:rightChars="-40" w:right="-8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48D00D40"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70993CAB" w14:textId="77777777" w:rsidR="00ED19A3" w:rsidRPr="00167AE4" w:rsidRDefault="00ED19A3" w:rsidP="00BA1942">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ED19A3" w:rsidRPr="00167AE4" w14:paraId="325C4D01"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008928F9" w14:textId="77777777" w:rsidR="00ED19A3" w:rsidRPr="00167AE4" w:rsidRDefault="00ED19A3" w:rsidP="00BA1942">
            <w:pPr>
              <w:keepNext/>
              <w:keepLines/>
              <w:spacing w:after="0"/>
              <w:ind w:rightChars="-355" w:right="-710"/>
              <w:rPr>
                <w:rFonts w:ascii="Arial" w:eastAsia="Arial Unicode MS" w:hAnsi="Arial" w:cs="Arial"/>
                <w:i/>
                <w:sz w:val="18"/>
                <w:szCs w:val="18"/>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w:t>
            </w:r>
            <w:r w:rsidRPr="00167AE4">
              <w:rPr>
                <w:rFonts w:ascii="Arial" w:eastAsia="Arial Unicode MS" w:hAnsi="Arial" w:cs="Arial" w:hint="eastAsia"/>
                <w:i/>
                <w:sz w:val="18"/>
                <w:szCs w:val="18"/>
                <w:lang w:eastAsia="zh-CN"/>
              </w:rPr>
              <w:t>00</w:t>
            </w:r>
            <w:r w:rsidRPr="00167AE4">
              <w:rPr>
                <w:rFonts w:ascii="Arial" w:eastAsia="Arial Unicode MS" w:hAnsi="Arial" w:cs="Arial" w:hint="eastAsia"/>
                <w:i/>
                <w:sz w:val="18"/>
                <w:szCs w:val="18"/>
              </w:rPr>
              <w:t>001/00001</w:t>
            </w:r>
          </w:p>
        </w:tc>
        <w:tc>
          <w:tcPr>
            <w:tcW w:w="6803" w:type="dxa"/>
            <w:tcBorders>
              <w:top w:val="single" w:sz="4" w:space="0" w:color="000000"/>
              <w:left w:val="single" w:sz="4" w:space="0" w:color="000000"/>
              <w:bottom w:val="single" w:sz="4" w:space="0" w:color="000000"/>
              <w:right w:val="single" w:sz="4" w:space="0" w:color="000000"/>
            </w:tcBorders>
          </w:tcPr>
          <w:p w14:paraId="28F57814" w14:textId="6E709E2C"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Support</w:t>
            </w:r>
            <w:r w:rsidRPr="00167AE4">
              <w:rPr>
                <w:rFonts w:ascii="Arial" w:eastAsia="Arial Unicode MS" w:hAnsi="Arial" w:cs="Arial" w:hint="eastAsia"/>
                <w:sz w:val="18"/>
                <w:szCs w:val="18"/>
                <w:lang w:eastAsia="zh-CN"/>
              </w:rPr>
              <w:t xml:space="preserve"> </w:t>
            </w:r>
            <w:r w:rsidRPr="00167AE4">
              <w:rPr>
                <w:rFonts w:ascii="Arial" w:eastAsia="Arial Unicode MS" w:hAnsi="Arial" w:cs="Arial" w:hint="eastAsia"/>
                <w:sz w:val="18"/>
                <w:szCs w:val="18"/>
              </w:rPr>
              <w:t xml:space="preserve">&lt;CSEBase&gt; </w:t>
            </w:r>
            <w:r w:rsidRPr="00167AE4">
              <w:rPr>
                <w:rFonts w:ascii="Arial" w:eastAsia="Arial Unicode MS" w:hAnsi="Arial" w:cs="Arial"/>
                <w:sz w:val="18"/>
                <w:szCs w:val="18"/>
              </w:rPr>
              <w:t xml:space="preserve">resource </w:t>
            </w:r>
            <w:r w:rsidRPr="00167AE4">
              <w:rPr>
                <w:rFonts w:ascii="Arial" w:eastAsia="Arial Unicode MS" w:hAnsi="Arial" w:cs="Arial" w:hint="eastAsia"/>
                <w:sz w:val="18"/>
                <w:szCs w:val="18"/>
                <w:lang w:eastAsia="zh-CN"/>
              </w:rPr>
              <w:t xml:space="preserve">with attributes multiplicity equals </w:t>
            </w:r>
            <w:r w:rsidRPr="00382995">
              <w:rPr>
                <w:rFonts w:ascii="Arial" w:eastAsia="Arial Unicode MS" w:hAnsi="Arial" w:cs="Arial"/>
                <w:sz w:val="18"/>
                <w:szCs w:val="18"/>
                <w:lang w:eastAsia="zh-CN"/>
              </w:rPr>
              <w:t>1</w:t>
            </w:r>
            <w:r w:rsidR="00284ADA" w:rsidRPr="00284ADA">
              <w:rPr>
                <w:rFonts w:ascii="Arial" w:eastAsia="Arial Unicode MS" w:hAnsi="Arial" w:cs="Arial"/>
                <w:sz w:val="18"/>
                <w:szCs w:val="18"/>
                <w:lang w:eastAsia="zh-CN"/>
              </w:rPr>
              <w:t xml:space="preserve"> [</w:t>
            </w:r>
            <w:r w:rsidR="00284ADA" w:rsidRPr="00284ADA">
              <w:rPr>
                <w:rFonts w:ascii="Arial" w:eastAsia="Arial Unicode MS" w:hAnsi="Arial" w:cs="Arial"/>
                <w:sz w:val="18"/>
                <w:szCs w:val="18"/>
                <w:lang w:eastAsia="zh-CN"/>
              </w:rPr>
              <w:fldChar w:fldCharType="begin"/>
            </w:r>
            <w:r w:rsidR="00284ADA" w:rsidRPr="00284ADA">
              <w:rPr>
                <w:rFonts w:ascii="Arial" w:eastAsia="Arial Unicode MS" w:hAnsi="Arial" w:cs="Arial"/>
                <w:sz w:val="18"/>
                <w:szCs w:val="18"/>
                <w:lang w:eastAsia="zh-CN"/>
              </w:rPr>
              <w:instrText xml:space="preserve">REF REF_ONEM2MTS_0001 \h  \* MERGEFORMAT </w:instrText>
            </w:r>
            <w:r w:rsidR="00284ADA" w:rsidRPr="00284ADA">
              <w:rPr>
                <w:rFonts w:ascii="Arial" w:eastAsia="Arial Unicode MS" w:hAnsi="Arial" w:cs="Arial"/>
                <w:sz w:val="18"/>
                <w:szCs w:val="18"/>
                <w:lang w:eastAsia="zh-CN"/>
              </w:rPr>
            </w:r>
            <w:r w:rsidR="00284ADA" w:rsidRPr="00284ADA">
              <w:rPr>
                <w:rFonts w:ascii="Arial" w:eastAsia="Arial Unicode MS" w:hAnsi="Arial" w:cs="Arial"/>
                <w:sz w:val="18"/>
                <w:szCs w:val="18"/>
                <w:lang w:eastAsia="zh-CN"/>
              </w:rPr>
              <w:fldChar w:fldCharType="separate"/>
            </w:r>
            <w:r w:rsidR="00284ADA" w:rsidRPr="00284ADA">
              <w:rPr>
                <w:rFonts w:ascii="Arial" w:hAnsi="Arial" w:cs="Arial"/>
                <w:noProof/>
                <w:sz w:val="18"/>
                <w:szCs w:val="18"/>
              </w:rPr>
              <w:t>1</w:t>
            </w:r>
            <w:r w:rsidR="00284ADA" w:rsidRPr="00284ADA">
              <w:rPr>
                <w:rFonts w:ascii="Arial" w:eastAsia="Arial Unicode MS" w:hAnsi="Arial" w:cs="Arial"/>
                <w:sz w:val="18"/>
                <w:szCs w:val="18"/>
                <w:lang w:eastAsia="zh-CN"/>
              </w:rPr>
              <w:fldChar w:fldCharType="end"/>
            </w:r>
            <w:r w:rsidR="00284ADA" w:rsidRPr="00284ADA">
              <w:rPr>
                <w:rFonts w:ascii="Arial" w:eastAsia="Arial Unicode MS" w:hAnsi="Arial" w:cs="Arial"/>
                <w:sz w:val="18"/>
                <w:szCs w:val="18"/>
                <w:lang w:eastAsia="zh-CN"/>
              </w:rPr>
              <w:t>]</w:t>
            </w:r>
            <w:r w:rsidRPr="00284ADA">
              <w:rPr>
                <w:rFonts w:ascii="Arial" w:eastAsia="Arial Unicode MS" w:hAnsi="Arial" w:cs="Arial"/>
                <w:sz w:val="18"/>
                <w:szCs w:val="18"/>
                <w:lang w:eastAsia="zh-CN"/>
              </w:rPr>
              <w:t>.</w:t>
            </w:r>
          </w:p>
        </w:tc>
        <w:tc>
          <w:tcPr>
            <w:tcW w:w="850" w:type="dxa"/>
            <w:tcBorders>
              <w:top w:val="single" w:sz="4" w:space="0" w:color="000000"/>
              <w:left w:val="single" w:sz="4" w:space="0" w:color="000000"/>
              <w:bottom w:val="single" w:sz="4" w:space="0" w:color="000000"/>
              <w:right w:val="single" w:sz="4" w:space="0" w:color="000000"/>
            </w:tcBorders>
          </w:tcPr>
          <w:p w14:paraId="6C0C63C4" w14:textId="41B2D1B5"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274744F9" w14:textId="77777777" w:rsidTr="00E02DDB">
        <w:trPr>
          <w:trHeight w:val="309"/>
          <w:jc w:val="center"/>
        </w:trPr>
        <w:tc>
          <w:tcPr>
            <w:tcW w:w="2041" w:type="dxa"/>
            <w:tcBorders>
              <w:top w:val="single" w:sz="4" w:space="0" w:color="000000"/>
              <w:left w:val="single" w:sz="4" w:space="0" w:color="000000"/>
              <w:bottom w:val="single" w:sz="4" w:space="0" w:color="000000"/>
              <w:right w:val="single" w:sz="4" w:space="0" w:color="000000"/>
            </w:tcBorders>
          </w:tcPr>
          <w:p w14:paraId="1A02E5B9" w14:textId="77777777" w:rsidR="00ED19A3" w:rsidRPr="00167AE4" w:rsidRDefault="00ED19A3" w:rsidP="00BA1942">
            <w:pPr>
              <w:keepNext/>
              <w:keepLines/>
              <w:spacing w:after="0"/>
              <w:ind w:rightChars="-355" w:right="-710"/>
              <w:rPr>
                <w:rFonts w:ascii="Arial" w:eastAsia="Arial Unicode MS" w:hAnsi="Arial" w:cs="Arial"/>
                <w:i/>
                <w:sz w:val="18"/>
                <w:szCs w:val="18"/>
                <w:lang w:eastAsia="zh-CN"/>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w:t>
            </w:r>
            <w:r w:rsidRPr="00167AE4">
              <w:rPr>
                <w:rFonts w:ascii="Arial" w:eastAsia="Arial Unicode MS" w:hAnsi="Arial" w:cs="Arial" w:hint="eastAsia"/>
                <w:i/>
                <w:sz w:val="18"/>
                <w:szCs w:val="18"/>
                <w:lang w:eastAsia="zh-CN"/>
              </w:rPr>
              <w:t>00</w:t>
            </w:r>
            <w:r w:rsidRPr="00167AE4">
              <w:rPr>
                <w:rFonts w:ascii="Arial" w:eastAsia="Arial Unicode MS" w:hAnsi="Arial" w:cs="Arial" w:hint="eastAsia"/>
                <w:i/>
                <w:sz w:val="18"/>
                <w:szCs w:val="18"/>
              </w:rPr>
              <w:t>001/0000</w:t>
            </w:r>
            <w:r w:rsidRPr="00167AE4">
              <w:rPr>
                <w:rFonts w:ascii="Arial" w:eastAsia="Arial Unicode MS" w:hAnsi="Arial" w:cs="Arial" w:hint="eastAsia"/>
                <w:i/>
                <w:sz w:val="18"/>
                <w:szCs w:val="18"/>
                <w:lang w:eastAsia="zh-CN"/>
              </w:rPr>
              <w:t>2</w:t>
            </w:r>
          </w:p>
        </w:tc>
        <w:tc>
          <w:tcPr>
            <w:tcW w:w="6803" w:type="dxa"/>
            <w:tcBorders>
              <w:top w:val="single" w:sz="4" w:space="0" w:color="000000"/>
              <w:left w:val="single" w:sz="4" w:space="0" w:color="000000"/>
              <w:bottom w:val="single" w:sz="4" w:space="0" w:color="000000"/>
              <w:right w:val="single" w:sz="4" w:space="0" w:color="000000"/>
            </w:tcBorders>
          </w:tcPr>
          <w:p w14:paraId="7C33B32F" w14:textId="3628AB29"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rPr>
              <w:t>Support the</w:t>
            </w:r>
            <w:r w:rsidRPr="00167AE4">
              <w:rPr>
                <w:rFonts w:ascii="Arial" w:eastAsia="Arial Unicode MS" w:hAnsi="Arial" w:cs="Arial" w:hint="eastAsia"/>
                <w:sz w:val="18"/>
                <w:szCs w:val="18"/>
              </w:rPr>
              <w:t xml:space="preserve"> </w:t>
            </w:r>
            <w:r w:rsidRPr="00167AE4">
              <w:rPr>
                <w:rFonts w:ascii="Arial" w:eastAsia="Arial Unicode MS" w:hAnsi="Arial" w:cs="Arial" w:hint="eastAsia"/>
                <w:i/>
                <w:sz w:val="18"/>
                <w:szCs w:val="18"/>
              </w:rPr>
              <w:t>cseType</w:t>
            </w:r>
            <w:r w:rsidRPr="00167AE4">
              <w:rPr>
                <w:rFonts w:ascii="Arial" w:eastAsia="Arial Unicode MS" w:hAnsi="Arial" w:cs="Arial" w:hint="eastAsia"/>
                <w:sz w:val="18"/>
                <w:szCs w:val="18"/>
                <w:lang w:eastAsia="zh-CN"/>
              </w:rPr>
              <w:t xml:space="preserve"> attribute</w:t>
            </w:r>
            <w:r w:rsidRPr="00167AE4">
              <w:rPr>
                <w:rFonts w:ascii="Arial" w:eastAsia="Arial Unicode MS" w:hAnsi="Arial" w:cs="Arial"/>
                <w:sz w:val="18"/>
                <w:szCs w:val="18"/>
                <w:lang w:eastAsia="zh-CN"/>
              </w:rPr>
              <w:t xml:space="preserve"> of &lt;CSEBase&gt; resource</w:t>
            </w:r>
            <w:r w:rsidR="00AD501D">
              <w:rPr>
                <w:rFonts w:ascii="Arial" w:eastAsia="Arial Unicode MS" w:hAnsi="Arial" w:cs="Arial"/>
                <w:sz w:val="18"/>
                <w:szCs w:val="18"/>
                <w:lang w:eastAsia="zh-CN"/>
              </w:rPr>
              <w:t>.</w:t>
            </w:r>
          </w:p>
        </w:tc>
        <w:tc>
          <w:tcPr>
            <w:tcW w:w="850" w:type="dxa"/>
            <w:tcBorders>
              <w:top w:val="single" w:sz="4" w:space="0" w:color="000000"/>
              <w:left w:val="single" w:sz="4" w:space="0" w:color="000000"/>
              <w:bottom w:val="single" w:sz="4" w:space="0" w:color="000000"/>
              <w:right w:val="single" w:sz="4" w:space="0" w:color="000000"/>
            </w:tcBorders>
          </w:tcPr>
          <w:p w14:paraId="666E0F21" w14:textId="41E526E1"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1FCDC1E8"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742DD214" w14:textId="77777777" w:rsidR="00ED19A3" w:rsidRPr="00167AE4" w:rsidRDefault="00ED19A3" w:rsidP="00BA1942">
            <w:pPr>
              <w:keepNext/>
              <w:keepLines/>
              <w:spacing w:after="0"/>
              <w:ind w:rightChars="-355" w:right="-710"/>
              <w:rPr>
                <w:rFonts w:ascii="Arial" w:eastAsia="Arial Unicode MS" w:hAnsi="Arial" w:cs="Arial"/>
                <w:i/>
                <w:sz w:val="18"/>
                <w:szCs w:val="18"/>
                <w:lang w:eastAsia="zh-CN"/>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w:t>
            </w:r>
            <w:r w:rsidRPr="00167AE4">
              <w:rPr>
                <w:rFonts w:ascii="Arial" w:eastAsia="Arial Unicode MS" w:hAnsi="Arial" w:cs="Arial" w:hint="eastAsia"/>
                <w:i/>
                <w:sz w:val="18"/>
                <w:szCs w:val="18"/>
                <w:lang w:eastAsia="zh-CN"/>
              </w:rPr>
              <w:t>00</w:t>
            </w:r>
            <w:r w:rsidRPr="00167AE4">
              <w:rPr>
                <w:rFonts w:ascii="Arial" w:eastAsia="Arial Unicode MS" w:hAnsi="Arial" w:cs="Arial" w:hint="eastAsia"/>
                <w:i/>
                <w:sz w:val="18"/>
                <w:szCs w:val="18"/>
              </w:rPr>
              <w:t>001/0000</w:t>
            </w:r>
            <w:r w:rsidRPr="00167AE4">
              <w:rPr>
                <w:rFonts w:ascii="Arial" w:eastAsia="Arial Unicode MS" w:hAnsi="Arial" w:cs="Arial" w:hint="eastAsia"/>
                <w:i/>
                <w:sz w:val="18"/>
                <w:szCs w:val="18"/>
                <w:lang w:eastAsia="zh-CN"/>
              </w:rPr>
              <w:t>3</w:t>
            </w:r>
          </w:p>
        </w:tc>
        <w:tc>
          <w:tcPr>
            <w:tcW w:w="6803" w:type="dxa"/>
            <w:tcBorders>
              <w:top w:val="single" w:sz="4" w:space="0" w:color="000000"/>
              <w:left w:val="single" w:sz="4" w:space="0" w:color="000000"/>
              <w:bottom w:val="single" w:sz="4" w:space="0" w:color="000000"/>
              <w:right w:val="single" w:sz="4" w:space="0" w:color="000000"/>
            </w:tcBorders>
          </w:tcPr>
          <w:p w14:paraId="1CE1505D"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rPr>
              <w:t>Support the</w:t>
            </w:r>
            <w:r w:rsidRPr="00167AE4">
              <w:rPr>
                <w:rFonts w:ascii="Arial" w:eastAsia="Arial Unicode MS" w:hAnsi="Arial" w:cs="Arial" w:hint="eastAsia"/>
                <w:sz w:val="18"/>
                <w:szCs w:val="18"/>
              </w:rPr>
              <w:t xml:space="preserve"> </w:t>
            </w:r>
            <w:r w:rsidRPr="00167AE4">
              <w:rPr>
                <w:rFonts w:ascii="Arial" w:eastAsia="Arial Unicode MS" w:hAnsi="Arial" w:cs="Arial"/>
                <w:i/>
                <w:sz w:val="18"/>
                <w:szCs w:val="18"/>
              </w:rPr>
              <w:t>nodeLink</w:t>
            </w:r>
            <w:r w:rsidRPr="00167AE4">
              <w:rPr>
                <w:rFonts w:ascii="Arial" w:eastAsia="Arial Unicode MS" w:hAnsi="Arial" w:cs="Arial" w:hint="eastAsia"/>
                <w:sz w:val="18"/>
                <w:szCs w:val="18"/>
                <w:lang w:eastAsia="zh-CN"/>
              </w:rPr>
              <w:t xml:space="preserve"> attribute</w:t>
            </w:r>
            <w:r w:rsidRPr="00167AE4">
              <w:rPr>
                <w:rFonts w:ascii="Arial" w:eastAsia="Arial Unicode MS" w:hAnsi="Arial" w:cs="Arial"/>
                <w:sz w:val="18"/>
                <w:szCs w:val="18"/>
                <w:lang w:eastAsia="zh-CN"/>
              </w:rPr>
              <w:t xml:space="preserve"> of &lt;CSEBase&gt; resource. This is dependent on the feature set for &lt;node&gt; resource.</w:t>
            </w:r>
          </w:p>
        </w:tc>
        <w:tc>
          <w:tcPr>
            <w:tcW w:w="850" w:type="dxa"/>
            <w:tcBorders>
              <w:top w:val="single" w:sz="4" w:space="0" w:color="000000"/>
              <w:left w:val="single" w:sz="4" w:space="0" w:color="000000"/>
              <w:bottom w:val="single" w:sz="4" w:space="0" w:color="000000"/>
              <w:right w:val="single" w:sz="4" w:space="0" w:color="000000"/>
            </w:tcBorders>
          </w:tcPr>
          <w:p w14:paraId="0AD4C672" w14:textId="1F526465"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7C2A96" w:rsidRPr="00167AE4" w14:paraId="58B80614"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3394A77D" w14:textId="77777777" w:rsidR="007C2A96" w:rsidRPr="00167AE4" w:rsidRDefault="007C2A96" w:rsidP="007C2A96">
            <w:pPr>
              <w:keepNext/>
              <w:keepLines/>
              <w:spacing w:after="0"/>
              <w:ind w:rightChars="-355" w:right="-710"/>
              <w:rPr>
                <w:rFonts w:ascii="Arial" w:eastAsia="Arial Unicode MS" w:hAnsi="Arial" w:cs="Arial"/>
                <w:i/>
                <w:sz w:val="18"/>
                <w:szCs w:val="18"/>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w:t>
            </w:r>
            <w:r w:rsidRPr="00167AE4">
              <w:rPr>
                <w:rFonts w:ascii="Arial" w:eastAsia="Arial Unicode MS" w:hAnsi="Arial" w:cs="Arial" w:hint="eastAsia"/>
                <w:i/>
                <w:sz w:val="18"/>
                <w:szCs w:val="18"/>
                <w:lang w:eastAsia="zh-CN"/>
              </w:rPr>
              <w:t>00</w:t>
            </w:r>
            <w:r w:rsidRPr="00167AE4">
              <w:rPr>
                <w:rFonts w:ascii="Arial" w:eastAsia="Arial Unicode MS" w:hAnsi="Arial" w:cs="Arial" w:hint="eastAsia"/>
                <w:i/>
                <w:sz w:val="18"/>
                <w:szCs w:val="18"/>
              </w:rPr>
              <w:t>001/0000</w:t>
            </w:r>
            <w:r w:rsidR="00430A96" w:rsidRPr="00167AE4">
              <w:rPr>
                <w:rFonts w:ascii="Arial" w:eastAsia="Arial Unicode MS" w:hAnsi="Arial" w:cs="Arial"/>
                <w:i/>
                <w:sz w:val="18"/>
                <w:szCs w:val="18"/>
                <w:lang w:eastAsia="zh-CN"/>
              </w:rPr>
              <w:t>4</w:t>
            </w:r>
          </w:p>
        </w:tc>
        <w:tc>
          <w:tcPr>
            <w:tcW w:w="6803" w:type="dxa"/>
            <w:tcBorders>
              <w:top w:val="single" w:sz="4" w:space="0" w:color="000000"/>
              <w:left w:val="single" w:sz="4" w:space="0" w:color="000000"/>
              <w:bottom w:val="single" w:sz="4" w:space="0" w:color="000000"/>
              <w:right w:val="single" w:sz="4" w:space="0" w:color="000000"/>
            </w:tcBorders>
          </w:tcPr>
          <w:p w14:paraId="68EA47D1" w14:textId="77777777" w:rsidR="007C2A96" w:rsidRPr="00167AE4" w:rsidRDefault="007C2A96" w:rsidP="007C2A96">
            <w:pPr>
              <w:keepNext/>
              <w:keepLines/>
              <w:spacing w:after="0"/>
              <w:rPr>
                <w:rFonts w:ascii="Arial" w:eastAsia="Arial Unicode MS" w:hAnsi="Arial" w:cs="Arial"/>
                <w:sz w:val="18"/>
                <w:szCs w:val="18"/>
              </w:rPr>
            </w:pPr>
            <w:r w:rsidRPr="00167AE4">
              <w:rPr>
                <w:rFonts w:ascii="Arial" w:eastAsia="Arial Unicode MS" w:hAnsi="Arial" w:cs="Arial"/>
                <w:sz w:val="18"/>
                <w:szCs w:val="18"/>
              </w:rPr>
              <w:t xml:space="preserve">Support the </w:t>
            </w:r>
            <w:r w:rsidRPr="00167AE4">
              <w:rPr>
                <w:rFonts w:eastAsia="Arial Unicode MS"/>
                <w:i/>
                <w:lang w:eastAsia="ko-KR"/>
              </w:rPr>
              <w:t xml:space="preserve">supportedReleaseVersions </w:t>
            </w:r>
            <w:r w:rsidRPr="00167AE4">
              <w:rPr>
                <w:rFonts w:ascii="Arial" w:eastAsia="Arial Unicode MS" w:hAnsi="Arial" w:cs="Arial"/>
                <w:sz w:val="18"/>
                <w:szCs w:val="18"/>
              </w:rPr>
              <w:t>attribute of &lt;CSEBase&gt; resource.</w:t>
            </w:r>
          </w:p>
        </w:tc>
        <w:tc>
          <w:tcPr>
            <w:tcW w:w="850" w:type="dxa"/>
            <w:tcBorders>
              <w:top w:val="single" w:sz="4" w:space="0" w:color="000000"/>
              <w:left w:val="single" w:sz="4" w:space="0" w:color="000000"/>
              <w:bottom w:val="single" w:sz="4" w:space="0" w:color="000000"/>
              <w:right w:val="single" w:sz="4" w:space="0" w:color="000000"/>
            </w:tcBorders>
          </w:tcPr>
          <w:p w14:paraId="7ED1FBDB" w14:textId="77777777" w:rsidR="007C2A96" w:rsidRPr="00167AE4" w:rsidRDefault="007C2A96" w:rsidP="007C2A96">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bl>
    <w:p w14:paraId="26CE217B" w14:textId="77777777" w:rsidR="00ED19A3" w:rsidRPr="00167AE4" w:rsidRDefault="00ED19A3" w:rsidP="00ED19A3">
      <w:pPr>
        <w:rPr>
          <w:lang w:eastAsia="zh-CN"/>
        </w:rPr>
      </w:pPr>
    </w:p>
    <w:p w14:paraId="4CE73AF5" w14:textId="77777777" w:rsidR="00ED19A3" w:rsidRPr="00167AE4" w:rsidRDefault="00ED19A3" w:rsidP="00ED19A3">
      <w:pPr>
        <w:pStyle w:val="TH"/>
      </w:pPr>
      <w:r w:rsidRPr="00167AE4">
        <w:lastRenderedPageBreak/>
        <w:t>Table 6.2.1</w:t>
      </w:r>
      <w:r w:rsidRPr="00167AE4">
        <w:rPr>
          <w:rFonts w:hint="eastAsia"/>
          <w:lang w:eastAsia="zh-CN"/>
        </w:rPr>
        <w:t>-</w:t>
      </w:r>
      <w:r w:rsidRPr="00167AE4">
        <w:rPr>
          <w:lang w:eastAsia="zh-CN"/>
        </w:rPr>
        <w:t>2</w:t>
      </w:r>
      <w:r w:rsidRPr="00167AE4">
        <w:t>: Feature</w:t>
      </w:r>
      <w:r w:rsidRPr="00167AE4">
        <w:rPr>
          <w:rFonts w:hint="eastAsia"/>
          <w:lang w:eastAsia="zh-CN"/>
        </w:rPr>
        <w:t xml:space="preserve"> set</w:t>
      </w:r>
      <w:r w:rsidRPr="00167AE4">
        <w:t xml:space="preserve"> </w:t>
      </w:r>
      <w:r w:rsidRPr="00AB3A20">
        <w:t>AE</w:t>
      </w:r>
      <w:r w:rsidRPr="00167AE4">
        <w:rPr>
          <w:rFonts w:hint="eastAsia"/>
          <w:lang w:eastAsia="zh-CN"/>
        </w:rPr>
        <w:t>/</w:t>
      </w:r>
      <w:r w:rsidRPr="00AB3A20">
        <w:t>REG</w:t>
      </w:r>
      <w:r w:rsidRPr="00167AE4">
        <w:rPr>
          <w:rFonts w:hint="eastAsia"/>
          <w:lang w:eastAsia="zh-CN"/>
        </w:rPr>
        <w:t>/00</w:t>
      </w:r>
      <w:r w:rsidRPr="00167AE4">
        <w:t>001</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2039"/>
        <w:gridCol w:w="6740"/>
        <w:gridCol w:w="850"/>
      </w:tblGrid>
      <w:tr w:rsidR="00ED19A3" w:rsidRPr="00167AE4" w14:paraId="53465C11" w14:textId="77777777" w:rsidTr="00BA1942">
        <w:trPr>
          <w:jc w:val="center"/>
        </w:trPr>
        <w:tc>
          <w:tcPr>
            <w:tcW w:w="2041" w:type="dxa"/>
            <w:shd w:val="clear" w:color="auto" w:fill="E0E0E0"/>
            <w:vAlign w:val="center"/>
          </w:tcPr>
          <w:p w14:paraId="5DCDA996" w14:textId="77777777" w:rsidR="00ED19A3" w:rsidRPr="00167AE4" w:rsidRDefault="00ED19A3" w:rsidP="00BA1942">
            <w:pPr>
              <w:keepNext/>
              <w:keepLines/>
              <w:spacing w:after="0"/>
              <w:ind w:rightChars="-40" w:right="-8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35EFBE81"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496C1AA1" w14:textId="77777777" w:rsidR="00ED19A3" w:rsidRPr="00167AE4" w:rsidRDefault="00ED19A3" w:rsidP="00BA1942">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ED19A3" w:rsidRPr="00167AE4" w14:paraId="6891FC34"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4D46E040" w14:textId="77777777" w:rsidR="00ED19A3" w:rsidRPr="00167AE4" w:rsidRDefault="00ED19A3" w:rsidP="00BA1942">
            <w:pPr>
              <w:keepNext/>
              <w:keepLines/>
              <w:spacing w:after="0"/>
              <w:ind w:rightChars="-355" w:right="-710"/>
              <w:rPr>
                <w:rFonts w:ascii="Arial" w:eastAsia="Arial Unicode MS" w:hAnsi="Arial" w:cs="Arial"/>
                <w:i/>
                <w:sz w:val="18"/>
                <w:szCs w:val="18"/>
              </w:rPr>
            </w:pPr>
            <w:r w:rsidRPr="00AB3A20">
              <w:rPr>
                <w:rFonts w:ascii="Arial" w:eastAsia="Arial Unicode MS" w:hAnsi="Arial" w:cs="Arial"/>
                <w:i/>
                <w:sz w:val="18"/>
                <w:szCs w:val="18"/>
              </w:rPr>
              <w:t>A</w:t>
            </w:r>
            <w:r w:rsidRPr="00AB3A20">
              <w:rPr>
                <w:rFonts w:ascii="Arial" w:eastAsia="Arial Unicode MS" w:hAnsi="Arial" w:cs="Arial" w:hint="eastAsia"/>
                <w:i/>
                <w:sz w:val="18"/>
                <w:szCs w:val="18"/>
              </w:rPr>
              <w:t>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w:t>
            </w:r>
            <w:r w:rsidRPr="00167AE4">
              <w:rPr>
                <w:rFonts w:ascii="Arial" w:eastAsia="Arial Unicode MS" w:hAnsi="Arial" w:cs="Arial" w:hint="eastAsia"/>
                <w:i/>
                <w:sz w:val="18"/>
                <w:szCs w:val="18"/>
                <w:lang w:eastAsia="zh-CN"/>
              </w:rPr>
              <w:t>00</w:t>
            </w:r>
            <w:r w:rsidRPr="00167AE4">
              <w:rPr>
                <w:rFonts w:ascii="Arial" w:eastAsia="Arial Unicode MS" w:hAnsi="Arial" w:cs="Arial" w:hint="eastAsia"/>
                <w:i/>
                <w:sz w:val="18"/>
                <w:szCs w:val="18"/>
              </w:rPr>
              <w:t>001/00001</w:t>
            </w:r>
          </w:p>
        </w:tc>
        <w:tc>
          <w:tcPr>
            <w:tcW w:w="6803" w:type="dxa"/>
            <w:tcBorders>
              <w:top w:val="single" w:sz="4" w:space="0" w:color="000000"/>
              <w:left w:val="single" w:sz="4" w:space="0" w:color="000000"/>
              <w:bottom w:val="single" w:sz="4" w:space="0" w:color="000000"/>
              <w:right w:val="single" w:sz="4" w:space="0" w:color="000000"/>
            </w:tcBorders>
          </w:tcPr>
          <w:p w14:paraId="3315DC8E" w14:textId="0B0D7812"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The </w:t>
            </w:r>
            <w:r w:rsidRPr="00167AE4">
              <w:rPr>
                <w:rFonts w:ascii="Arial" w:eastAsia="Arial Unicode MS" w:hAnsi="Arial" w:cs="Arial"/>
                <w:sz w:val="18"/>
                <w:szCs w:val="18"/>
                <w:lang w:eastAsia="zh-CN"/>
              </w:rPr>
              <w:t>Retri</w:t>
            </w:r>
            <w:r w:rsidR="00430A96" w:rsidRPr="00167AE4">
              <w:rPr>
                <w:rFonts w:ascii="Arial" w:eastAsia="Arial Unicode MS" w:hAnsi="Arial" w:cs="Arial"/>
                <w:sz w:val="18"/>
                <w:szCs w:val="18"/>
                <w:lang w:eastAsia="zh-CN"/>
              </w:rPr>
              <w:t>e</w:t>
            </w:r>
            <w:r w:rsidRPr="00167AE4">
              <w:rPr>
                <w:rFonts w:ascii="Arial" w:eastAsia="Arial Unicode MS" w:hAnsi="Arial" w:cs="Arial"/>
                <w:sz w:val="18"/>
                <w:szCs w:val="18"/>
                <w:lang w:eastAsia="zh-CN"/>
              </w:rPr>
              <w:t>val</w:t>
            </w:r>
            <w:r w:rsidRPr="00167AE4">
              <w:rPr>
                <w:rFonts w:ascii="Arial" w:eastAsia="Arial Unicode MS" w:hAnsi="Arial" w:cs="Arial" w:hint="eastAsia"/>
                <w:sz w:val="18"/>
                <w:szCs w:val="18"/>
                <w:lang w:eastAsia="zh-CN"/>
              </w:rPr>
              <w:t xml:space="preserve"> of </w:t>
            </w:r>
            <w:r w:rsidRPr="00167AE4">
              <w:rPr>
                <w:rFonts w:ascii="Arial" w:eastAsia="Arial Unicode MS" w:hAnsi="Arial" w:cs="Arial" w:hint="eastAsia"/>
                <w:sz w:val="18"/>
                <w:szCs w:val="18"/>
              </w:rPr>
              <w:t>&lt;CSEBase&gt;</w:t>
            </w:r>
            <w:r w:rsidRPr="00167AE4">
              <w:rPr>
                <w:rFonts w:ascii="Arial" w:eastAsia="Arial Unicode MS" w:hAnsi="Arial" w:cs="Arial" w:hint="eastAsia"/>
                <w:sz w:val="18"/>
                <w:szCs w:val="18"/>
                <w:lang w:eastAsia="zh-CN"/>
              </w:rPr>
              <w:t xml:space="preserve"> resource</w:t>
            </w:r>
            <w:r w:rsidR="00AD501D">
              <w:rPr>
                <w:rFonts w:ascii="Arial" w:eastAsia="Arial Unicode MS" w:hAnsi="Arial" w:cs="Arial"/>
                <w:sz w:val="18"/>
                <w:szCs w:val="18"/>
                <w:lang w:eastAsia="zh-CN"/>
              </w:rPr>
              <w:t>.</w:t>
            </w:r>
          </w:p>
        </w:tc>
        <w:tc>
          <w:tcPr>
            <w:tcW w:w="850" w:type="dxa"/>
            <w:tcBorders>
              <w:top w:val="single" w:sz="4" w:space="0" w:color="000000"/>
              <w:left w:val="single" w:sz="4" w:space="0" w:color="000000"/>
              <w:bottom w:val="single" w:sz="4" w:space="0" w:color="000000"/>
              <w:right w:val="single" w:sz="4" w:space="0" w:color="000000"/>
            </w:tcBorders>
          </w:tcPr>
          <w:p w14:paraId="68BAFD3D" w14:textId="2AEB94FD"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bl>
    <w:p w14:paraId="43853813" w14:textId="77777777" w:rsidR="00ED19A3" w:rsidRPr="00167AE4" w:rsidRDefault="00ED19A3" w:rsidP="00ED19A3">
      <w:pPr>
        <w:rPr>
          <w:lang w:eastAsia="zh-CN"/>
        </w:rPr>
      </w:pPr>
    </w:p>
    <w:p w14:paraId="68C4FAEE" w14:textId="77777777" w:rsidR="00ED19A3" w:rsidRPr="00167AE4" w:rsidRDefault="00ED19A3" w:rsidP="00ED19A3">
      <w:pPr>
        <w:pStyle w:val="Heading3"/>
        <w:rPr>
          <w:lang w:eastAsia="zh-CN"/>
        </w:rPr>
      </w:pPr>
      <w:bookmarkStart w:id="188" w:name="_Toc512502658"/>
      <w:bookmarkStart w:id="189" w:name="_Toc521559929"/>
      <w:r w:rsidRPr="00167AE4">
        <w:rPr>
          <w:rFonts w:hint="eastAsia"/>
          <w:lang w:eastAsia="zh-CN"/>
        </w:rPr>
        <w:t>6.2.</w:t>
      </w:r>
      <w:r w:rsidRPr="00167AE4">
        <w:rPr>
          <w:lang w:eastAsia="zh-CN"/>
        </w:rPr>
        <w:t>2</w:t>
      </w:r>
      <w:r w:rsidRPr="00167AE4">
        <w:rPr>
          <w:rFonts w:hint="eastAsia"/>
          <w:lang w:eastAsia="zh-CN"/>
        </w:rPr>
        <w:tab/>
      </w:r>
      <w:r w:rsidRPr="00AB3A20">
        <w:rPr>
          <w:lang w:eastAsia="zh-CN"/>
        </w:rPr>
        <w:t>AE</w:t>
      </w:r>
      <w:r w:rsidRPr="00167AE4">
        <w:rPr>
          <w:rFonts w:hint="eastAsia"/>
          <w:lang w:eastAsia="zh-CN"/>
        </w:rPr>
        <w:t xml:space="preserve"> registration</w:t>
      </w:r>
      <w:bookmarkEnd w:id="188"/>
      <w:bookmarkEnd w:id="189"/>
    </w:p>
    <w:p w14:paraId="67DB67FB" w14:textId="77777777" w:rsidR="00ED19A3" w:rsidRPr="00167AE4" w:rsidRDefault="007C2A96" w:rsidP="00ED19A3">
      <w:pPr>
        <w:rPr>
          <w:lang w:eastAsia="zh-CN"/>
        </w:rPr>
      </w:pPr>
      <w:r w:rsidRPr="00167AE4">
        <w:rPr>
          <w:lang w:eastAsia="zh-CN"/>
        </w:rPr>
        <w:t>Th</w:t>
      </w:r>
      <w:r w:rsidR="00434581" w:rsidRPr="00167AE4">
        <w:rPr>
          <w:lang w:eastAsia="zh-CN"/>
        </w:rPr>
        <w:t>e</w:t>
      </w:r>
      <w:r w:rsidRPr="00167AE4">
        <w:rPr>
          <w:rFonts w:hint="eastAsia"/>
          <w:lang w:eastAsia="zh-CN"/>
        </w:rPr>
        <w:t xml:space="preserve"> Feature Set</w:t>
      </w:r>
      <w:r w:rsidR="00434581" w:rsidRPr="00167AE4">
        <w:rPr>
          <w:lang w:eastAsia="zh-CN"/>
        </w:rPr>
        <w:t xml:space="preserve"> below</w:t>
      </w:r>
      <w:r w:rsidRPr="00167AE4">
        <w:rPr>
          <w:rFonts w:hint="eastAsia"/>
          <w:lang w:eastAsia="zh-CN"/>
        </w:rPr>
        <w:t xml:space="preserve"> </w:t>
      </w:r>
      <w:r w:rsidRPr="00167AE4">
        <w:rPr>
          <w:lang w:eastAsia="zh-CN"/>
        </w:rPr>
        <w:t xml:space="preserve">is composed of features for a </w:t>
      </w:r>
      <w:r w:rsidR="00ED19A3" w:rsidRPr="00AB3A20">
        <w:rPr>
          <w:rFonts w:hint="eastAsia"/>
          <w:lang w:eastAsia="zh-CN"/>
        </w:rPr>
        <w:t>CSE</w:t>
      </w:r>
      <w:r w:rsidR="00ED19A3" w:rsidRPr="00167AE4">
        <w:rPr>
          <w:lang w:eastAsia="zh-CN"/>
        </w:rPr>
        <w:t xml:space="preserve"> </w:t>
      </w:r>
      <w:r w:rsidRPr="00167AE4">
        <w:rPr>
          <w:lang w:eastAsia="zh-CN"/>
        </w:rPr>
        <w:t xml:space="preserve">to </w:t>
      </w:r>
      <w:r w:rsidR="00ED19A3" w:rsidRPr="00167AE4">
        <w:rPr>
          <w:lang w:eastAsia="zh-CN"/>
        </w:rPr>
        <w:t>support</w:t>
      </w:r>
      <w:r w:rsidRPr="00167AE4">
        <w:rPr>
          <w:lang w:eastAsia="zh-CN"/>
        </w:rPr>
        <w:t xml:space="preserve"> </w:t>
      </w:r>
      <w:r w:rsidR="00ED19A3" w:rsidRPr="00AB3A20">
        <w:rPr>
          <w:lang w:eastAsia="zh-CN"/>
        </w:rPr>
        <w:t>AE</w:t>
      </w:r>
      <w:r w:rsidR="00ED19A3" w:rsidRPr="00167AE4">
        <w:rPr>
          <w:lang w:eastAsia="zh-CN"/>
        </w:rPr>
        <w:t xml:space="preserve"> registration.</w:t>
      </w:r>
    </w:p>
    <w:p w14:paraId="6730FB1F" w14:textId="77777777" w:rsidR="00ED19A3" w:rsidRPr="00167AE4" w:rsidRDefault="00ED19A3" w:rsidP="00ED19A3">
      <w:pPr>
        <w:pStyle w:val="TH"/>
      </w:pPr>
      <w:bookmarkStart w:id="190" w:name="OLE_LINK7"/>
      <w:r w:rsidRPr="00167AE4">
        <w:t>Table 6.2.2</w:t>
      </w:r>
      <w:r w:rsidRPr="00167AE4">
        <w:rPr>
          <w:rFonts w:hint="eastAsia"/>
          <w:lang w:eastAsia="zh-CN"/>
        </w:rPr>
        <w:t>-1</w:t>
      </w:r>
      <w:r w:rsidRPr="00167AE4">
        <w:t>: Feature</w:t>
      </w:r>
      <w:r w:rsidRPr="00167AE4">
        <w:rPr>
          <w:rFonts w:hint="eastAsia"/>
          <w:lang w:eastAsia="zh-CN"/>
        </w:rPr>
        <w:t xml:space="preserve"> set</w:t>
      </w:r>
      <w:r w:rsidRPr="00167AE4">
        <w:t xml:space="preserve"> </w:t>
      </w:r>
      <w:r w:rsidRPr="00AB3A20">
        <w:t>CE</w:t>
      </w:r>
      <w:r w:rsidRPr="00167AE4">
        <w:rPr>
          <w:rFonts w:hint="eastAsia"/>
          <w:lang w:eastAsia="zh-CN"/>
        </w:rPr>
        <w:t>/</w:t>
      </w:r>
      <w:r w:rsidRPr="00AB3A20">
        <w:t>REG</w:t>
      </w:r>
      <w:r w:rsidRPr="00167AE4">
        <w:rPr>
          <w:rFonts w:hint="eastAsia"/>
          <w:lang w:eastAsia="zh-CN"/>
        </w:rPr>
        <w:t>/00</w:t>
      </w:r>
      <w:r w:rsidRPr="00167AE4">
        <w:t>002</w:t>
      </w:r>
    </w:p>
    <w:tbl>
      <w:tblPr>
        <w:tblW w:w="967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35"/>
      </w:tblGrid>
      <w:tr w:rsidR="00ED19A3" w:rsidRPr="00167AE4" w14:paraId="0A671437" w14:textId="77777777" w:rsidTr="00B545F4">
        <w:trPr>
          <w:jc w:val="center"/>
        </w:trPr>
        <w:tc>
          <w:tcPr>
            <w:tcW w:w="2041" w:type="dxa"/>
            <w:shd w:val="clear" w:color="auto" w:fill="E0E0E0"/>
            <w:vAlign w:val="center"/>
          </w:tcPr>
          <w:p w14:paraId="5D1EC687"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00B302F6"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35" w:type="dxa"/>
            <w:shd w:val="clear" w:color="auto" w:fill="E0E0E0"/>
          </w:tcPr>
          <w:p w14:paraId="6E8549A4" w14:textId="77777777" w:rsidR="00ED19A3" w:rsidRPr="00167AE4" w:rsidRDefault="00ED19A3" w:rsidP="00BA1942">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ED19A3" w:rsidRPr="00167AE4" w14:paraId="3E0CEFB2" w14:textId="77777777" w:rsidTr="00B545F4">
        <w:trPr>
          <w:jc w:val="center"/>
        </w:trPr>
        <w:tc>
          <w:tcPr>
            <w:tcW w:w="2041" w:type="dxa"/>
            <w:tcBorders>
              <w:top w:val="single" w:sz="4" w:space="0" w:color="000000"/>
              <w:left w:val="single" w:sz="4" w:space="0" w:color="000000"/>
              <w:bottom w:val="single" w:sz="4" w:space="0" w:color="000000"/>
              <w:right w:val="single" w:sz="4" w:space="0" w:color="000000"/>
            </w:tcBorders>
          </w:tcPr>
          <w:p w14:paraId="2F7F35C2"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w:t>
            </w:r>
            <w:r w:rsidRPr="00167AE4">
              <w:rPr>
                <w:rFonts w:ascii="Arial" w:eastAsia="Arial Unicode MS" w:hAnsi="Arial" w:cs="Arial" w:hint="eastAsia"/>
                <w:i/>
                <w:sz w:val="18"/>
                <w:szCs w:val="18"/>
                <w:lang w:eastAsia="zh-CN"/>
              </w:rPr>
              <w:t>00</w:t>
            </w:r>
            <w:r w:rsidRPr="00167AE4">
              <w:rPr>
                <w:rFonts w:ascii="Arial" w:eastAsia="Arial Unicode MS" w:hAnsi="Arial" w:cs="Arial" w:hint="eastAsia"/>
                <w:i/>
                <w:sz w:val="18"/>
                <w:szCs w:val="18"/>
              </w:rPr>
              <w:t>002/00001</w:t>
            </w:r>
          </w:p>
        </w:tc>
        <w:tc>
          <w:tcPr>
            <w:tcW w:w="6803" w:type="dxa"/>
            <w:tcBorders>
              <w:top w:val="single" w:sz="4" w:space="0" w:color="000000"/>
              <w:left w:val="single" w:sz="4" w:space="0" w:color="000000"/>
              <w:bottom w:val="single" w:sz="4" w:space="0" w:color="000000"/>
              <w:right w:val="single" w:sz="4" w:space="0" w:color="000000"/>
            </w:tcBorders>
          </w:tcPr>
          <w:p w14:paraId="3E3E1AA9" w14:textId="1E0D7AC0"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Support</w:t>
            </w:r>
            <w:r w:rsidRPr="00167AE4">
              <w:rPr>
                <w:rFonts w:ascii="Arial" w:eastAsia="Arial Unicode MS" w:hAnsi="Arial" w:cs="Arial" w:hint="eastAsia"/>
                <w:sz w:val="18"/>
                <w:szCs w:val="18"/>
                <w:lang w:eastAsia="zh-CN"/>
              </w:rPr>
              <w:t xml:space="preserve"> </w:t>
            </w:r>
            <w:r w:rsidRPr="00167AE4">
              <w:rPr>
                <w:rFonts w:ascii="Arial" w:eastAsia="Arial Unicode MS" w:hAnsi="Arial" w:cs="Arial" w:hint="eastAsia"/>
                <w:sz w:val="18"/>
                <w:szCs w:val="18"/>
              </w:rPr>
              <w:t>&lt;</w:t>
            </w:r>
            <w:r w:rsidRPr="00AB3A20">
              <w:rPr>
                <w:rFonts w:ascii="Arial" w:eastAsia="Arial Unicode MS" w:hAnsi="Arial" w:cs="Arial" w:hint="eastAsia"/>
                <w:sz w:val="18"/>
                <w:szCs w:val="18"/>
              </w:rPr>
              <w:t>AE</w:t>
            </w:r>
            <w:r w:rsidRPr="00167AE4">
              <w:rPr>
                <w:rFonts w:ascii="Arial" w:eastAsia="Arial Unicode MS" w:hAnsi="Arial" w:cs="Arial" w:hint="eastAsia"/>
                <w:sz w:val="18"/>
                <w:szCs w:val="18"/>
              </w:rPr>
              <w:t>&gt;</w:t>
            </w:r>
            <w:r w:rsidRPr="00167AE4">
              <w:rPr>
                <w:rFonts w:ascii="Arial" w:eastAsia="Arial Unicode MS" w:hAnsi="Arial" w:cs="Arial"/>
                <w:sz w:val="18"/>
                <w:szCs w:val="18"/>
              </w:rPr>
              <w:t xml:space="preserve"> resource</w:t>
            </w:r>
            <w:r w:rsidRPr="00167AE4">
              <w:rPr>
                <w:rFonts w:ascii="Arial" w:eastAsia="Arial Unicode MS" w:hAnsi="Arial" w:cs="Arial" w:hint="eastAsia"/>
                <w:sz w:val="18"/>
                <w:szCs w:val="18"/>
              </w:rPr>
              <w:t xml:space="preserve"> </w:t>
            </w:r>
            <w:r w:rsidRPr="00167AE4">
              <w:rPr>
                <w:rFonts w:ascii="Arial" w:eastAsia="Arial Unicode MS" w:hAnsi="Arial" w:cs="Arial" w:hint="eastAsia"/>
                <w:sz w:val="18"/>
                <w:szCs w:val="18"/>
                <w:lang w:eastAsia="zh-CN"/>
              </w:rPr>
              <w:t>with attributes multiplicity equals 1</w:t>
            </w:r>
            <w:r w:rsidR="00AD501D" w:rsidRPr="00284ADA">
              <w:rPr>
                <w:rFonts w:ascii="Arial" w:eastAsia="Arial Unicode MS" w:hAnsi="Arial" w:cs="Arial"/>
                <w:sz w:val="18"/>
                <w:szCs w:val="18"/>
                <w:lang w:eastAsia="zh-CN"/>
              </w:rPr>
              <w:t xml:space="preserve"> </w:t>
            </w:r>
            <w:r w:rsidR="00284ADA" w:rsidRPr="00284ADA">
              <w:rPr>
                <w:rFonts w:ascii="Arial" w:eastAsia="Arial Unicode MS" w:hAnsi="Arial" w:cs="Arial"/>
                <w:sz w:val="18"/>
                <w:szCs w:val="18"/>
                <w:lang w:eastAsia="zh-CN"/>
              </w:rPr>
              <w:t>[</w:t>
            </w:r>
            <w:r w:rsidR="00284ADA" w:rsidRPr="00284ADA">
              <w:rPr>
                <w:rFonts w:ascii="Arial" w:eastAsia="Arial Unicode MS" w:hAnsi="Arial" w:cs="Arial"/>
                <w:sz w:val="18"/>
                <w:szCs w:val="18"/>
                <w:lang w:eastAsia="zh-CN"/>
              </w:rPr>
              <w:fldChar w:fldCharType="begin"/>
            </w:r>
            <w:r w:rsidR="00284ADA" w:rsidRPr="00284ADA">
              <w:rPr>
                <w:rFonts w:ascii="Arial" w:eastAsia="Arial Unicode MS" w:hAnsi="Arial" w:cs="Arial"/>
                <w:sz w:val="18"/>
                <w:szCs w:val="18"/>
                <w:lang w:eastAsia="zh-CN"/>
              </w:rPr>
              <w:instrText xml:space="preserve">REF REF_ONEM2MTS_0001 \h  \* MERGEFORMAT </w:instrText>
            </w:r>
            <w:r w:rsidR="00284ADA" w:rsidRPr="00284ADA">
              <w:rPr>
                <w:rFonts w:ascii="Arial" w:eastAsia="Arial Unicode MS" w:hAnsi="Arial" w:cs="Arial"/>
                <w:sz w:val="18"/>
                <w:szCs w:val="18"/>
                <w:lang w:eastAsia="zh-CN"/>
              </w:rPr>
            </w:r>
            <w:r w:rsidR="00284ADA" w:rsidRPr="00284ADA">
              <w:rPr>
                <w:rFonts w:ascii="Arial" w:eastAsia="Arial Unicode MS" w:hAnsi="Arial" w:cs="Arial"/>
                <w:sz w:val="18"/>
                <w:szCs w:val="18"/>
                <w:lang w:eastAsia="zh-CN"/>
              </w:rPr>
              <w:fldChar w:fldCharType="separate"/>
            </w:r>
            <w:r w:rsidR="00284ADA" w:rsidRPr="00284ADA">
              <w:rPr>
                <w:rFonts w:ascii="Arial" w:hAnsi="Arial" w:cs="Arial"/>
                <w:noProof/>
                <w:sz w:val="18"/>
                <w:szCs w:val="18"/>
              </w:rPr>
              <w:t>1</w:t>
            </w:r>
            <w:r w:rsidR="00284ADA" w:rsidRPr="00284ADA">
              <w:rPr>
                <w:rFonts w:ascii="Arial" w:eastAsia="Arial Unicode MS" w:hAnsi="Arial" w:cs="Arial"/>
                <w:sz w:val="18"/>
                <w:szCs w:val="18"/>
                <w:lang w:eastAsia="zh-CN"/>
              </w:rPr>
              <w:fldChar w:fldCharType="end"/>
            </w:r>
            <w:r w:rsidR="00284ADA" w:rsidRPr="00284ADA">
              <w:rPr>
                <w:rFonts w:ascii="Arial" w:eastAsia="Arial Unicode MS" w:hAnsi="Arial" w:cs="Arial"/>
                <w:sz w:val="18"/>
                <w:szCs w:val="18"/>
                <w:lang w:eastAsia="zh-CN"/>
              </w:rPr>
              <w:t>]</w:t>
            </w:r>
          </w:p>
        </w:tc>
        <w:tc>
          <w:tcPr>
            <w:tcW w:w="835" w:type="dxa"/>
            <w:tcBorders>
              <w:top w:val="single" w:sz="4" w:space="0" w:color="000000"/>
              <w:left w:val="single" w:sz="4" w:space="0" w:color="000000"/>
              <w:bottom w:val="single" w:sz="4" w:space="0" w:color="000000"/>
              <w:right w:val="single" w:sz="4" w:space="0" w:color="000000"/>
            </w:tcBorders>
          </w:tcPr>
          <w:p w14:paraId="6F918E4C" w14:textId="67D0484B"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249D5EC6" w14:textId="77777777" w:rsidTr="00B545F4">
        <w:trPr>
          <w:jc w:val="center"/>
        </w:trPr>
        <w:tc>
          <w:tcPr>
            <w:tcW w:w="2041" w:type="dxa"/>
            <w:tcBorders>
              <w:top w:val="single" w:sz="4" w:space="0" w:color="000000"/>
              <w:left w:val="single" w:sz="4" w:space="0" w:color="000000"/>
              <w:bottom w:val="single" w:sz="4" w:space="0" w:color="000000"/>
              <w:right w:val="single" w:sz="4" w:space="0" w:color="000000"/>
            </w:tcBorders>
          </w:tcPr>
          <w:p w14:paraId="115463B2" w14:textId="77777777" w:rsidR="00ED19A3" w:rsidRPr="00167AE4" w:rsidRDefault="00ED19A3" w:rsidP="00BA1942">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lang w:eastAsia="zh-CN"/>
              </w:rPr>
              <w:t>CE</w:t>
            </w:r>
            <w:r w:rsidRPr="00167AE4">
              <w:rPr>
                <w:rFonts w:ascii="Arial" w:eastAsia="Arial Unicode MS" w:hAnsi="Arial" w:cs="Arial" w:hint="eastAsia"/>
                <w:i/>
                <w:sz w:val="18"/>
                <w:szCs w:val="18"/>
                <w:lang w:eastAsia="zh-CN"/>
              </w:rPr>
              <w:t>/</w:t>
            </w:r>
            <w:r w:rsidRPr="00AB3A20">
              <w:rPr>
                <w:rFonts w:ascii="Arial" w:eastAsia="Arial Unicode MS" w:hAnsi="Arial" w:cs="Arial" w:hint="eastAsia"/>
                <w:i/>
                <w:sz w:val="18"/>
                <w:szCs w:val="18"/>
                <w:lang w:eastAsia="zh-CN"/>
              </w:rPr>
              <w:t>REG</w:t>
            </w:r>
            <w:r w:rsidRPr="00167AE4">
              <w:rPr>
                <w:rFonts w:ascii="Arial" w:eastAsia="Arial Unicode MS" w:hAnsi="Arial" w:cs="Arial" w:hint="eastAsia"/>
                <w:i/>
                <w:sz w:val="18"/>
                <w:szCs w:val="18"/>
                <w:lang w:eastAsia="zh-CN"/>
              </w:rPr>
              <w:t>/00002/00002</w:t>
            </w:r>
          </w:p>
        </w:tc>
        <w:tc>
          <w:tcPr>
            <w:tcW w:w="6803" w:type="dxa"/>
            <w:tcBorders>
              <w:top w:val="single" w:sz="4" w:space="0" w:color="000000"/>
              <w:left w:val="single" w:sz="4" w:space="0" w:color="000000"/>
              <w:bottom w:val="single" w:sz="4" w:space="0" w:color="000000"/>
              <w:right w:val="single" w:sz="4" w:space="0" w:color="000000"/>
            </w:tcBorders>
          </w:tcPr>
          <w:p w14:paraId="6D8169F2" w14:textId="77777777" w:rsidR="00ED19A3" w:rsidRPr="00167AE4" w:rsidRDefault="00ED19A3" w:rsidP="00E02DDB">
            <w:pPr>
              <w:keepNext/>
              <w:keepLines/>
              <w:spacing w:after="0"/>
              <w:rPr>
                <w:rFonts w:ascii="Arial" w:eastAsia="Arial Unicode MS" w:hAnsi="Arial" w:cs="Arial"/>
                <w:sz w:val="18"/>
                <w:szCs w:val="18"/>
                <w:lang w:eastAsia="zh-CN"/>
              </w:rPr>
            </w:pPr>
            <w:r w:rsidRPr="00AB3A20">
              <w:rPr>
                <w:rFonts w:ascii="Arial" w:eastAsia="Arial Unicode MS" w:hAnsi="Arial" w:cs="Arial" w:hint="eastAsia"/>
                <w:sz w:val="18"/>
                <w:szCs w:val="18"/>
                <w:lang w:eastAsia="zh-CN"/>
              </w:rPr>
              <w:t>AE</w:t>
            </w:r>
            <w:r w:rsidRPr="00167AE4">
              <w:rPr>
                <w:rFonts w:ascii="Arial" w:eastAsia="Arial Unicode MS" w:hAnsi="Arial" w:cs="Arial" w:hint="eastAsia"/>
                <w:sz w:val="18"/>
                <w:szCs w:val="18"/>
                <w:lang w:eastAsia="zh-CN"/>
              </w:rPr>
              <w:t xml:space="preserve"> registration</w:t>
            </w:r>
            <w:r w:rsidR="00FC3004" w:rsidRPr="00167AE4">
              <w:rPr>
                <w:rFonts w:ascii="Arial" w:eastAsia="Arial Unicode MS" w:hAnsi="Arial" w:cs="Arial"/>
                <w:sz w:val="18"/>
                <w:szCs w:val="18"/>
                <w:lang w:eastAsia="zh-CN"/>
              </w:rPr>
              <w:t>/de-registration</w:t>
            </w:r>
            <w:r w:rsidRPr="00167AE4">
              <w:rPr>
                <w:rFonts w:ascii="Arial" w:eastAsia="Arial Unicode MS" w:hAnsi="Arial" w:cs="Arial" w:hint="eastAsia"/>
                <w:sz w:val="18"/>
                <w:szCs w:val="18"/>
                <w:lang w:eastAsia="zh-CN"/>
              </w:rPr>
              <w:t xml:space="preserve"> without </w:t>
            </w:r>
            <w:r w:rsidR="007C2A96" w:rsidRPr="00167AE4">
              <w:rPr>
                <w:rFonts w:ascii="Arial" w:eastAsia="Arial Unicode MS" w:hAnsi="Arial" w:cs="Arial"/>
                <w:sz w:val="18"/>
                <w:szCs w:val="18"/>
                <w:lang w:eastAsia="zh-CN"/>
              </w:rPr>
              <w:t xml:space="preserve">a </w:t>
            </w:r>
            <w:r w:rsidRPr="00167AE4">
              <w:rPr>
                <w:rFonts w:ascii="Arial" w:eastAsia="Arial Unicode MS" w:hAnsi="Arial" w:cs="Arial"/>
                <w:sz w:val="18"/>
                <w:szCs w:val="18"/>
                <w:lang w:eastAsia="zh-CN"/>
              </w:rPr>
              <w:t>pre-assigned</w:t>
            </w:r>
            <w:r w:rsidRPr="00167AE4">
              <w:rPr>
                <w:rFonts w:ascii="Arial" w:eastAsia="Arial Unicode MS" w:hAnsi="Arial" w:cs="Arial" w:hint="eastAsia"/>
                <w:sz w:val="18"/>
                <w:szCs w:val="18"/>
                <w:lang w:eastAsia="zh-CN"/>
              </w:rPr>
              <w:t xml:space="preserve"> </w:t>
            </w:r>
            <w:r w:rsidRPr="00AB3A20">
              <w:rPr>
                <w:rFonts w:ascii="Arial" w:eastAsia="Arial Unicode MS" w:hAnsi="Arial" w:cs="Arial" w:hint="eastAsia"/>
                <w:sz w:val="18"/>
                <w:szCs w:val="18"/>
                <w:lang w:eastAsia="zh-CN"/>
              </w:rPr>
              <w:t>AE-ID</w:t>
            </w:r>
            <w:r w:rsidRPr="00167AE4">
              <w:rPr>
                <w:rFonts w:ascii="Arial" w:eastAsia="Arial Unicode MS" w:hAnsi="Arial" w:cs="Arial"/>
                <w:sz w:val="18"/>
                <w:szCs w:val="18"/>
                <w:lang w:eastAsia="zh-CN"/>
              </w:rPr>
              <w:t xml:space="preserve"> in the registration request</w:t>
            </w:r>
            <w:r w:rsidR="007C2A96" w:rsidRPr="00167AE4">
              <w:rPr>
                <w:rFonts w:ascii="Arial" w:eastAsia="Arial Unicode MS" w:hAnsi="Arial" w:cs="Arial"/>
                <w:sz w:val="18"/>
                <w:szCs w:val="18"/>
                <w:lang w:eastAsia="zh-CN"/>
              </w:rPr>
              <w:t xml:space="preserve"> and where the</w:t>
            </w:r>
            <w:r w:rsidRPr="00167AE4">
              <w:rPr>
                <w:rFonts w:ascii="Arial" w:eastAsia="Arial Unicode MS" w:hAnsi="Arial" w:cs="Arial"/>
                <w:sz w:val="18"/>
                <w:szCs w:val="18"/>
                <w:lang w:eastAsia="zh-CN"/>
              </w:rPr>
              <w:t xml:space="preserve"> </w:t>
            </w:r>
            <w:r w:rsidRPr="00AB3A20">
              <w:rPr>
                <w:rFonts w:ascii="Arial" w:eastAsia="Arial Unicode MS" w:hAnsi="Arial" w:cs="Arial"/>
                <w:sz w:val="18"/>
                <w:szCs w:val="18"/>
                <w:lang w:eastAsia="zh-CN"/>
              </w:rPr>
              <w:t>AE-ID</w:t>
            </w:r>
            <w:r w:rsidRPr="00167AE4">
              <w:rPr>
                <w:rFonts w:ascii="Arial" w:eastAsia="Arial Unicode MS" w:hAnsi="Arial" w:cs="Arial"/>
                <w:sz w:val="18"/>
                <w:szCs w:val="18"/>
                <w:lang w:eastAsia="zh-CN"/>
              </w:rPr>
              <w:t xml:space="preserve"> Stem </w:t>
            </w:r>
            <w:r w:rsidR="007C2A96" w:rsidRPr="00167AE4">
              <w:rPr>
                <w:rFonts w:ascii="Arial" w:eastAsia="Arial Unicode MS" w:hAnsi="Arial" w:cs="Arial"/>
                <w:sz w:val="18"/>
                <w:szCs w:val="18"/>
                <w:lang w:eastAsia="zh-CN"/>
              </w:rPr>
              <w:t xml:space="preserve">is configured with </w:t>
            </w:r>
            <w:r w:rsidRPr="00167AE4">
              <w:rPr>
                <w:rFonts w:ascii="Arial" w:eastAsia="Arial Unicode MS" w:hAnsi="Arial" w:cs="Arial"/>
                <w:sz w:val="18"/>
                <w:szCs w:val="18"/>
                <w:lang w:eastAsia="zh-CN"/>
              </w:rPr>
              <w:t>‘C</w:t>
            </w:r>
            <w:r w:rsidR="00C73864" w:rsidRPr="00167AE4">
              <w:rPr>
                <w:rFonts w:ascii="Arial" w:eastAsia="Arial Unicode MS" w:hAnsi="Arial" w:cs="Arial"/>
                <w:sz w:val="18"/>
                <w:szCs w:val="18"/>
                <w:lang w:eastAsia="zh-CN"/>
              </w:rPr>
              <w:t>'</w:t>
            </w:r>
          </w:p>
        </w:tc>
        <w:tc>
          <w:tcPr>
            <w:tcW w:w="835" w:type="dxa"/>
            <w:tcBorders>
              <w:top w:val="single" w:sz="4" w:space="0" w:color="000000"/>
              <w:left w:val="single" w:sz="4" w:space="0" w:color="000000"/>
              <w:bottom w:val="single" w:sz="4" w:space="0" w:color="000000"/>
              <w:right w:val="single" w:sz="4" w:space="0" w:color="000000"/>
            </w:tcBorders>
          </w:tcPr>
          <w:p w14:paraId="18CA514B" w14:textId="46F8BA7C"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7C2A96" w:rsidRPr="00167AE4" w14:paraId="1DEF08E7" w14:textId="77777777" w:rsidTr="00B545F4">
        <w:trPr>
          <w:jc w:val="center"/>
        </w:trPr>
        <w:tc>
          <w:tcPr>
            <w:tcW w:w="2041" w:type="dxa"/>
            <w:tcBorders>
              <w:top w:val="single" w:sz="4" w:space="0" w:color="000000"/>
              <w:left w:val="single" w:sz="4" w:space="0" w:color="000000"/>
              <w:bottom w:val="single" w:sz="4" w:space="0" w:color="000000"/>
              <w:right w:val="single" w:sz="4" w:space="0" w:color="000000"/>
            </w:tcBorders>
          </w:tcPr>
          <w:p w14:paraId="44499212" w14:textId="77777777" w:rsidR="007C2A96" w:rsidRPr="00167AE4" w:rsidRDefault="007C2A96" w:rsidP="007C2A96">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lang w:eastAsia="zh-CN"/>
              </w:rPr>
              <w:t>CE</w:t>
            </w:r>
            <w:r w:rsidRPr="00167AE4">
              <w:rPr>
                <w:rFonts w:ascii="Arial" w:eastAsia="Arial Unicode MS" w:hAnsi="Arial" w:cs="Arial" w:hint="eastAsia"/>
                <w:i/>
                <w:sz w:val="18"/>
                <w:szCs w:val="18"/>
                <w:lang w:eastAsia="zh-CN"/>
              </w:rPr>
              <w:t>/</w:t>
            </w:r>
            <w:r w:rsidRPr="00AB3A20">
              <w:rPr>
                <w:rFonts w:ascii="Arial" w:eastAsia="Arial Unicode MS" w:hAnsi="Arial" w:cs="Arial" w:hint="eastAsia"/>
                <w:i/>
                <w:sz w:val="18"/>
                <w:szCs w:val="18"/>
                <w:lang w:eastAsia="zh-CN"/>
              </w:rPr>
              <w:t>REG</w:t>
            </w:r>
            <w:r w:rsidRPr="00167AE4">
              <w:rPr>
                <w:rFonts w:ascii="Arial" w:eastAsia="Arial Unicode MS" w:hAnsi="Arial" w:cs="Arial" w:hint="eastAsia"/>
                <w:i/>
                <w:sz w:val="18"/>
                <w:szCs w:val="18"/>
                <w:lang w:eastAsia="zh-CN"/>
              </w:rPr>
              <w:t>/00002/00003</w:t>
            </w:r>
          </w:p>
        </w:tc>
        <w:tc>
          <w:tcPr>
            <w:tcW w:w="6803" w:type="dxa"/>
            <w:tcBorders>
              <w:top w:val="single" w:sz="4" w:space="0" w:color="000000"/>
              <w:left w:val="single" w:sz="4" w:space="0" w:color="000000"/>
              <w:bottom w:val="single" w:sz="4" w:space="0" w:color="000000"/>
              <w:right w:val="single" w:sz="4" w:space="0" w:color="000000"/>
            </w:tcBorders>
          </w:tcPr>
          <w:p w14:paraId="55758299" w14:textId="77777777" w:rsidR="007C2A96" w:rsidRPr="00167AE4" w:rsidRDefault="007C2A96" w:rsidP="007C2A96">
            <w:pPr>
              <w:keepNext/>
              <w:keepLines/>
              <w:spacing w:after="0"/>
              <w:rPr>
                <w:rFonts w:ascii="Arial" w:eastAsia="Arial Unicode MS" w:hAnsi="Arial" w:cs="Arial"/>
                <w:sz w:val="18"/>
                <w:szCs w:val="18"/>
                <w:lang w:eastAsia="zh-CN"/>
              </w:rPr>
            </w:pPr>
            <w:r w:rsidRPr="00AB3A20">
              <w:rPr>
                <w:rFonts w:ascii="Arial" w:eastAsia="Arial Unicode MS" w:hAnsi="Arial" w:cs="Arial" w:hint="eastAsia"/>
                <w:sz w:val="18"/>
                <w:szCs w:val="18"/>
                <w:lang w:eastAsia="zh-CN"/>
              </w:rPr>
              <w:t>AE</w:t>
            </w:r>
            <w:r w:rsidRPr="00167AE4">
              <w:rPr>
                <w:rFonts w:ascii="Arial" w:eastAsia="Arial Unicode MS" w:hAnsi="Arial" w:cs="Arial" w:hint="eastAsia"/>
                <w:sz w:val="18"/>
                <w:szCs w:val="18"/>
                <w:lang w:eastAsia="zh-CN"/>
              </w:rPr>
              <w:t xml:space="preserve"> registration</w:t>
            </w:r>
            <w:r w:rsidR="00FC3004" w:rsidRPr="00167AE4">
              <w:rPr>
                <w:rFonts w:ascii="Arial" w:eastAsia="Arial Unicode MS" w:hAnsi="Arial" w:cs="Arial"/>
                <w:sz w:val="18"/>
                <w:szCs w:val="18"/>
                <w:lang w:eastAsia="zh-CN"/>
              </w:rPr>
              <w:t>/de-registration</w:t>
            </w:r>
            <w:r w:rsidRPr="00167AE4">
              <w:rPr>
                <w:rFonts w:ascii="Arial" w:eastAsia="Arial Unicode MS" w:hAnsi="Arial" w:cs="Arial" w:hint="eastAsia"/>
                <w:sz w:val="18"/>
                <w:szCs w:val="18"/>
                <w:lang w:eastAsia="zh-CN"/>
              </w:rPr>
              <w:t xml:space="preserve"> without </w:t>
            </w:r>
            <w:r w:rsidRPr="00167AE4">
              <w:rPr>
                <w:rFonts w:ascii="Arial" w:eastAsia="Arial Unicode MS" w:hAnsi="Arial" w:cs="Arial"/>
                <w:sz w:val="18"/>
                <w:szCs w:val="18"/>
                <w:lang w:eastAsia="zh-CN"/>
              </w:rPr>
              <w:t>a pre-assigned</w:t>
            </w:r>
            <w:r w:rsidRPr="00167AE4">
              <w:rPr>
                <w:rFonts w:ascii="Arial" w:eastAsia="Arial Unicode MS" w:hAnsi="Arial" w:cs="Arial" w:hint="eastAsia"/>
                <w:sz w:val="18"/>
                <w:szCs w:val="18"/>
                <w:lang w:eastAsia="zh-CN"/>
              </w:rPr>
              <w:t xml:space="preserve"> </w:t>
            </w:r>
            <w:r w:rsidRPr="00AB3A20">
              <w:rPr>
                <w:rFonts w:ascii="Arial" w:eastAsia="Arial Unicode MS" w:hAnsi="Arial" w:cs="Arial" w:hint="eastAsia"/>
                <w:sz w:val="18"/>
                <w:szCs w:val="18"/>
                <w:lang w:eastAsia="zh-CN"/>
              </w:rPr>
              <w:t>AE-ID</w:t>
            </w:r>
            <w:r w:rsidRPr="00167AE4">
              <w:rPr>
                <w:rFonts w:ascii="Arial" w:eastAsia="Arial Unicode MS" w:hAnsi="Arial" w:cs="Arial"/>
                <w:sz w:val="18"/>
                <w:szCs w:val="18"/>
                <w:lang w:eastAsia="zh-CN"/>
              </w:rPr>
              <w:t xml:space="preserve"> in the registration request and where the </w:t>
            </w:r>
            <w:r w:rsidRPr="00AB3A20">
              <w:rPr>
                <w:rFonts w:ascii="Arial" w:eastAsia="Arial Unicode MS" w:hAnsi="Arial" w:cs="Arial"/>
                <w:sz w:val="18"/>
                <w:szCs w:val="18"/>
                <w:lang w:eastAsia="zh-CN"/>
              </w:rPr>
              <w:t>AE-ID</w:t>
            </w:r>
            <w:r w:rsidRPr="00167AE4">
              <w:rPr>
                <w:rFonts w:ascii="Arial" w:eastAsia="Arial Unicode MS" w:hAnsi="Arial" w:cs="Arial"/>
                <w:sz w:val="18"/>
                <w:szCs w:val="18"/>
                <w:lang w:eastAsia="zh-CN"/>
              </w:rPr>
              <w:t xml:space="preserve"> Stem is configured with ‘S</w:t>
            </w:r>
            <w:r w:rsidR="00C73864" w:rsidRPr="00167AE4">
              <w:rPr>
                <w:rFonts w:ascii="Arial" w:eastAsia="Arial Unicode MS" w:hAnsi="Arial" w:cs="Arial"/>
                <w:sz w:val="18"/>
                <w:szCs w:val="18"/>
                <w:lang w:eastAsia="zh-CN"/>
              </w:rPr>
              <w:t>'</w:t>
            </w:r>
          </w:p>
        </w:tc>
        <w:tc>
          <w:tcPr>
            <w:tcW w:w="835" w:type="dxa"/>
            <w:tcBorders>
              <w:top w:val="single" w:sz="4" w:space="0" w:color="000000"/>
              <w:left w:val="single" w:sz="4" w:space="0" w:color="000000"/>
              <w:bottom w:val="single" w:sz="4" w:space="0" w:color="000000"/>
              <w:right w:val="single" w:sz="4" w:space="0" w:color="000000"/>
            </w:tcBorders>
          </w:tcPr>
          <w:p w14:paraId="181FFB0E" w14:textId="3A40432D" w:rsidR="007C2A96" w:rsidRPr="00167AE4" w:rsidRDefault="007C2A96" w:rsidP="007C2A96">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7C2A96" w:rsidRPr="00167AE4" w14:paraId="0D7F3EE4" w14:textId="77777777" w:rsidTr="00B545F4">
        <w:trPr>
          <w:jc w:val="center"/>
        </w:trPr>
        <w:tc>
          <w:tcPr>
            <w:tcW w:w="2041" w:type="dxa"/>
            <w:tcBorders>
              <w:top w:val="single" w:sz="4" w:space="0" w:color="000000"/>
              <w:left w:val="single" w:sz="4" w:space="0" w:color="000000"/>
              <w:bottom w:val="single" w:sz="4" w:space="0" w:color="000000"/>
              <w:right w:val="single" w:sz="4" w:space="0" w:color="000000"/>
            </w:tcBorders>
          </w:tcPr>
          <w:p w14:paraId="76353DF6" w14:textId="77777777" w:rsidR="007C2A96" w:rsidRPr="00167AE4" w:rsidRDefault="007C2A96" w:rsidP="007C2A96">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lang w:eastAsia="zh-CN"/>
              </w:rPr>
              <w:t>CE</w:t>
            </w:r>
            <w:r w:rsidRPr="00167AE4">
              <w:rPr>
                <w:rFonts w:ascii="Arial" w:eastAsia="Arial Unicode MS" w:hAnsi="Arial" w:cs="Arial" w:hint="eastAsia"/>
                <w:i/>
                <w:sz w:val="18"/>
                <w:szCs w:val="18"/>
                <w:lang w:eastAsia="zh-CN"/>
              </w:rPr>
              <w:t>/</w:t>
            </w:r>
            <w:r w:rsidRPr="00AB3A20">
              <w:rPr>
                <w:rFonts w:ascii="Arial" w:eastAsia="Arial Unicode MS" w:hAnsi="Arial" w:cs="Arial" w:hint="eastAsia"/>
                <w:i/>
                <w:sz w:val="18"/>
                <w:szCs w:val="18"/>
                <w:lang w:eastAsia="zh-CN"/>
              </w:rPr>
              <w:t>REG</w:t>
            </w:r>
            <w:r w:rsidRPr="00167AE4">
              <w:rPr>
                <w:rFonts w:ascii="Arial" w:eastAsia="Arial Unicode MS" w:hAnsi="Arial" w:cs="Arial" w:hint="eastAsia"/>
                <w:i/>
                <w:sz w:val="18"/>
                <w:szCs w:val="18"/>
                <w:lang w:eastAsia="zh-CN"/>
              </w:rPr>
              <w:t>/00002/00004</w:t>
            </w:r>
          </w:p>
        </w:tc>
        <w:tc>
          <w:tcPr>
            <w:tcW w:w="6803" w:type="dxa"/>
            <w:tcBorders>
              <w:top w:val="single" w:sz="4" w:space="0" w:color="000000"/>
              <w:left w:val="single" w:sz="4" w:space="0" w:color="000000"/>
              <w:bottom w:val="single" w:sz="4" w:space="0" w:color="000000"/>
              <w:right w:val="single" w:sz="4" w:space="0" w:color="000000"/>
            </w:tcBorders>
          </w:tcPr>
          <w:p w14:paraId="73970179" w14:textId="77777777" w:rsidR="007C2A96" w:rsidRPr="00167AE4" w:rsidRDefault="007C2A96" w:rsidP="007C2A96">
            <w:pPr>
              <w:keepNext/>
              <w:keepLines/>
              <w:spacing w:after="0"/>
              <w:rPr>
                <w:rFonts w:ascii="Arial" w:eastAsia="Arial Unicode MS" w:hAnsi="Arial" w:cs="Arial"/>
                <w:sz w:val="18"/>
                <w:szCs w:val="18"/>
                <w:lang w:eastAsia="zh-CN"/>
              </w:rPr>
            </w:pPr>
            <w:r w:rsidRPr="00AB3A20">
              <w:rPr>
                <w:rFonts w:ascii="Arial" w:eastAsia="Arial Unicode MS" w:hAnsi="Arial" w:cs="Arial" w:hint="eastAsia"/>
                <w:sz w:val="18"/>
                <w:szCs w:val="18"/>
                <w:lang w:eastAsia="zh-CN"/>
              </w:rPr>
              <w:t>AE</w:t>
            </w:r>
            <w:r w:rsidRPr="00167AE4">
              <w:rPr>
                <w:rFonts w:ascii="Arial" w:eastAsia="Arial Unicode MS" w:hAnsi="Arial" w:cs="Arial" w:hint="eastAsia"/>
                <w:sz w:val="18"/>
                <w:szCs w:val="18"/>
                <w:lang w:eastAsia="zh-CN"/>
              </w:rPr>
              <w:t xml:space="preserve"> registration</w:t>
            </w:r>
            <w:r w:rsidR="00FC3004" w:rsidRPr="00167AE4">
              <w:rPr>
                <w:rFonts w:ascii="Arial" w:eastAsia="Arial Unicode MS" w:hAnsi="Arial" w:cs="Arial"/>
                <w:sz w:val="18"/>
                <w:szCs w:val="18"/>
                <w:lang w:eastAsia="zh-CN"/>
              </w:rPr>
              <w:t>/de-registration</w:t>
            </w:r>
            <w:r w:rsidRPr="00167AE4">
              <w:rPr>
                <w:rFonts w:ascii="Arial" w:eastAsia="Arial Unicode MS" w:hAnsi="Arial" w:cs="Arial" w:hint="eastAsia"/>
                <w:sz w:val="18"/>
                <w:szCs w:val="18"/>
                <w:lang w:eastAsia="zh-CN"/>
              </w:rPr>
              <w:t xml:space="preserve"> without </w:t>
            </w:r>
            <w:r w:rsidRPr="00167AE4">
              <w:rPr>
                <w:rFonts w:ascii="Arial" w:eastAsia="Arial Unicode MS" w:hAnsi="Arial" w:cs="Arial"/>
                <w:sz w:val="18"/>
                <w:szCs w:val="18"/>
                <w:lang w:eastAsia="zh-CN"/>
              </w:rPr>
              <w:t>a pre-assigned</w:t>
            </w:r>
            <w:r w:rsidRPr="00167AE4">
              <w:rPr>
                <w:rFonts w:ascii="Arial" w:eastAsia="Arial Unicode MS" w:hAnsi="Arial" w:cs="Arial" w:hint="eastAsia"/>
                <w:sz w:val="18"/>
                <w:szCs w:val="18"/>
                <w:lang w:eastAsia="zh-CN"/>
              </w:rPr>
              <w:t xml:space="preserve"> </w:t>
            </w:r>
            <w:r w:rsidRPr="00AB3A20">
              <w:rPr>
                <w:rFonts w:ascii="Arial" w:eastAsia="Arial Unicode MS" w:hAnsi="Arial" w:cs="Arial" w:hint="eastAsia"/>
                <w:sz w:val="18"/>
                <w:szCs w:val="18"/>
                <w:lang w:eastAsia="zh-CN"/>
              </w:rPr>
              <w:t>AE-ID</w:t>
            </w:r>
            <w:r w:rsidRPr="00167AE4">
              <w:rPr>
                <w:rFonts w:ascii="Arial" w:eastAsia="Arial Unicode MS" w:hAnsi="Arial" w:cs="Arial"/>
                <w:sz w:val="18"/>
                <w:szCs w:val="18"/>
                <w:lang w:eastAsia="zh-CN"/>
              </w:rPr>
              <w:t xml:space="preserve"> in the registration request and where no </w:t>
            </w:r>
            <w:r w:rsidRPr="00AB3A20">
              <w:rPr>
                <w:rFonts w:ascii="Arial" w:eastAsia="Arial Unicode MS" w:hAnsi="Arial" w:cs="Arial"/>
                <w:sz w:val="18"/>
                <w:szCs w:val="18"/>
                <w:lang w:eastAsia="zh-CN"/>
              </w:rPr>
              <w:t>AE-ID</w:t>
            </w:r>
            <w:r w:rsidRPr="00167AE4">
              <w:rPr>
                <w:rFonts w:ascii="Arial" w:eastAsia="Arial Unicode MS" w:hAnsi="Arial" w:cs="Arial"/>
                <w:sz w:val="18"/>
                <w:szCs w:val="18"/>
                <w:lang w:eastAsia="zh-CN"/>
              </w:rPr>
              <w:t xml:space="preserve"> Stem is included</w:t>
            </w:r>
          </w:p>
        </w:tc>
        <w:tc>
          <w:tcPr>
            <w:tcW w:w="835" w:type="dxa"/>
            <w:tcBorders>
              <w:top w:val="single" w:sz="4" w:space="0" w:color="000000"/>
              <w:left w:val="single" w:sz="4" w:space="0" w:color="000000"/>
              <w:bottom w:val="single" w:sz="4" w:space="0" w:color="000000"/>
              <w:right w:val="single" w:sz="4" w:space="0" w:color="000000"/>
            </w:tcBorders>
          </w:tcPr>
          <w:p w14:paraId="03206996" w14:textId="1DBD2CDF" w:rsidR="007C2A96" w:rsidRPr="00167AE4" w:rsidRDefault="007C2A96" w:rsidP="007C2A96">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B26191" w:rsidRPr="00167AE4" w14:paraId="48B858B6" w14:textId="77777777" w:rsidTr="00B545F4">
        <w:trPr>
          <w:jc w:val="center"/>
        </w:trPr>
        <w:tc>
          <w:tcPr>
            <w:tcW w:w="2041" w:type="dxa"/>
            <w:tcBorders>
              <w:top w:val="single" w:sz="4" w:space="0" w:color="000000"/>
              <w:left w:val="single" w:sz="4" w:space="0" w:color="000000"/>
              <w:bottom w:val="single" w:sz="4" w:space="0" w:color="000000"/>
              <w:right w:val="single" w:sz="4" w:space="0" w:color="000000"/>
            </w:tcBorders>
          </w:tcPr>
          <w:p w14:paraId="659C686D" w14:textId="77777777" w:rsidR="00B26191" w:rsidRPr="00167AE4" w:rsidRDefault="00B26191" w:rsidP="00B26191">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lang w:eastAsia="zh-CN"/>
              </w:rPr>
              <w:t>CE</w:t>
            </w:r>
            <w:r w:rsidRPr="00167AE4">
              <w:rPr>
                <w:rFonts w:ascii="Arial" w:eastAsia="Arial Unicode MS" w:hAnsi="Arial" w:cs="Arial" w:hint="eastAsia"/>
                <w:i/>
                <w:sz w:val="18"/>
                <w:szCs w:val="18"/>
                <w:lang w:eastAsia="zh-CN"/>
              </w:rPr>
              <w:t>/</w:t>
            </w:r>
            <w:r w:rsidRPr="00AB3A20">
              <w:rPr>
                <w:rFonts w:ascii="Arial" w:eastAsia="Arial Unicode MS" w:hAnsi="Arial" w:cs="Arial" w:hint="eastAsia"/>
                <w:i/>
                <w:sz w:val="18"/>
                <w:szCs w:val="18"/>
                <w:lang w:eastAsia="zh-CN"/>
              </w:rPr>
              <w:t>REG</w:t>
            </w:r>
            <w:r w:rsidRPr="00167AE4">
              <w:rPr>
                <w:rFonts w:ascii="Arial" w:eastAsia="Arial Unicode MS" w:hAnsi="Arial" w:cs="Arial" w:hint="eastAsia"/>
                <w:i/>
                <w:sz w:val="18"/>
                <w:szCs w:val="18"/>
                <w:lang w:eastAsia="zh-CN"/>
              </w:rPr>
              <w:t>/00002/00005</w:t>
            </w:r>
          </w:p>
        </w:tc>
        <w:tc>
          <w:tcPr>
            <w:tcW w:w="6803" w:type="dxa"/>
            <w:tcBorders>
              <w:top w:val="single" w:sz="4" w:space="0" w:color="000000"/>
              <w:left w:val="single" w:sz="4" w:space="0" w:color="000000"/>
              <w:bottom w:val="single" w:sz="4" w:space="0" w:color="000000"/>
              <w:right w:val="single" w:sz="4" w:space="0" w:color="000000"/>
            </w:tcBorders>
          </w:tcPr>
          <w:p w14:paraId="3C5F05E6" w14:textId="77777777" w:rsidR="00B26191" w:rsidRPr="00167AE4" w:rsidRDefault="00B26191" w:rsidP="00B26191">
            <w:pPr>
              <w:keepNext/>
              <w:keepLines/>
              <w:spacing w:after="0"/>
              <w:rPr>
                <w:rFonts w:ascii="Arial" w:eastAsia="Arial Unicode MS" w:hAnsi="Arial" w:cs="Arial"/>
                <w:sz w:val="18"/>
                <w:szCs w:val="18"/>
                <w:lang w:eastAsia="zh-CN"/>
              </w:rPr>
            </w:pPr>
            <w:r w:rsidRPr="00AB3A20">
              <w:rPr>
                <w:rFonts w:ascii="Arial" w:eastAsia="Arial Unicode MS" w:hAnsi="Arial" w:cs="Arial" w:hint="eastAsia"/>
                <w:sz w:val="18"/>
                <w:szCs w:val="18"/>
                <w:lang w:eastAsia="zh-CN"/>
              </w:rPr>
              <w:t>AE</w:t>
            </w:r>
            <w:r w:rsidRPr="00167AE4">
              <w:rPr>
                <w:rFonts w:ascii="Arial" w:eastAsia="Arial Unicode MS" w:hAnsi="Arial" w:cs="Arial" w:hint="eastAsia"/>
                <w:sz w:val="18"/>
                <w:szCs w:val="18"/>
                <w:lang w:eastAsia="zh-CN"/>
              </w:rPr>
              <w:t xml:space="preserve"> registration</w:t>
            </w:r>
            <w:r w:rsidR="00FC3004" w:rsidRPr="00167AE4">
              <w:rPr>
                <w:rFonts w:ascii="Arial" w:eastAsia="Arial Unicode MS" w:hAnsi="Arial" w:cs="Arial"/>
                <w:sz w:val="18"/>
                <w:szCs w:val="18"/>
                <w:lang w:eastAsia="zh-CN"/>
              </w:rPr>
              <w:t>/de-registration</w:t>
            </w:r>
            <w:r w:rsidRPr="00167AE4">
              <w:rPr>
                <w:rFonts w:ascii="Arial" w:eastAsia="Arial Unicode MS" w:hAnsi="Arial" w:cs="Arial" w:hint="eastAsia"/>
                <w:sz w:val="18"/>
                <w:szCs w:val="18"/>
                <w:lang w:eastAsia="zh-CN"/>
              </w:rPr>
              <w:t xml:space="preserve"> without </w:t>
            </w:r>
            <w:r w:rsidRPr="00167AE4">
              <w:rPr>
                <w:rFonts w:ascii="Arial" w:eastAsia="Arial Unicode MS" w:hAnsi="Arial" w:cs="Arial"/>
                <w:sz w:val="18"/>
                <w:szCs w:val="18"/>
                <w:lang w:eastAsia="zh-CN"/>
              </w:rPr>
              <w:t>a pre-assigned</w:t>
            </w:r>
            <w:r w:rsidRPr="00167AE4">
              <w:rPr>
                <w:rFonts w:ascii="Arial" w:eastAsia="Arial Unicode MS" w:hAnsi="Arial" w:cs="Arial" w:hint="eastAsia"/>
                <w:sz w:val="18"/>
                <w:szCs w:val="18"/>
                <w:lang w:eastAsia="zh-CN"/>
              </w:rPr>
              <w:t xml:space="preserve"> </w:t>
            </w:r>
            <w:r w:rsidRPr="00AB3A20">
              <w:rPr>
                <w:rFonts w:ascii="Arial" w:eastAsia="Arial Unicode MS" w:hAnsi="Arial" w:cs="Arial" w:hint="eastAsia"/>
                <w:sz w:val="18"/>
                <w:szCs w:val="18"/>
                <w:lang w:eastAsia="zh-CN"/>
              </w:rPr>
              <w:t>AE-ID</w:t>
            </w:r>
            <w:r w:rsidRPr="00167AE4">
              <w:rPr>
                <w:rFonts w:ascii="Arial" w:eastAsia="Arial Unicode MS" w:hAnsi="Arial" w:cs="Arial"/>
                <w:sz w:val="18"/>
                <w:szCs w:val="18"/>
                <w:lang w:eastAsia="zh-CN"/>
              </w:rPr>
              <w:t xml:space="preserve"> in the registration request and where the </w:t>
            </w:r>
            <w:r w:rsidRPr="00AB3A20">
              <w:rPr>
                <w:rFonts w:ascii="Arial" w:eastAsia="Arial Unicode MS" w:hAnsi="Arial" w:cs="Arial"/>
                <w:sz w:val="18"/>
                <w:szCs w:val="18"/>
                <w:lang w:eastAsia="zh-CN"/>
              </w:rPr>
              <w:t>AE-ID</w:t>
            </w:r>
            <w:r w:rsidRPr="00167AE4">
              <w:rPr>
                <w:rFonts w:ascii="Arial" w:eastAsia="Arial Unicode MS" w:hAnsi="Arial" w:cs="Arial"/>
                <w:sz w:val="18"/>
                <w:szCs w:val="18"/>
                <w:lang w:eastAsia="zh-CN"/>
              </w:rPr>
              <w:t xml:space="preserve"> Stem is configured with ‘S</w:t>
            </w:r>
            <w:r w:rsidR="00C73864" w:rsidRPr="00167AE4">
              <w:rPr>
                <w:rFonts w:ascii="Arial" w:eastAsia="Arial Unicode MS" w:hAnsi="Arial" w:cs="Arial"/>
                <w:sz w:val="18"/>
                <w:szCs w:val="18"/>
                <w:lang w:eastAsia="zh-CN"/>
              </w:rPr>
              <w:t>'</w:t>
            </w:r>
            <w:r w:rsidRPr="00167AE4">
              <w:rPr>
                <w:rFonts w:ascii="Arial" w:eastAsia="Arial Unicode MS" w:hAnsi="Arial" w:cs="Arial"/>
                <w:sz w:val="18"/>
                <w:szCs w:val="18"/>
                <w:lang w:eastAsia="zh-CN"/>
              </w:rPr>
              <w:t xml:space="preserve"> and where announcement to an </w:t>
            </w:r>
            <w:r w:rsidRPr="00AB3A20">
              <w:rPr>
                <w:rFonts w:ascii="Arial" w:eastAsia="Arial Unicode MS" w:hAnsi="Arial" w:cs="Arial"/>
                <w:sz w:val="18"/>
                <w:szCs w:val="18"/>
                <w:lang w:eastAsia="zh-CN"/>
              </w:rPr>
              <w:t>IN-CSE</w:t>
            </w:r>
            <w:r w:rsidRPr="00167AE4">
              <w:rPr>
                <w:rFonts w:ascii="Arial" w:eastAsia="Arial Unicode MS" w:hAnsi="Arial" w:cs="Arial"/>
                <w:sz w:val="18"/>
                <w:szCs w:val="18"/>
                <w:lang w:eastAsia="zh-CN"/>
              </w:rPr>
              <w:t xml:space="preserve"> is needed to get an </w:t>
            </w:r>
            <w:r w:rsidRPr="00AB3A20">
              <w:rPr>
                <w:rFonts w:ascii="Arial" w:eastAsia="Arial Unicode MS" w:hAnsi="Arial" w:cs="Arial"/>
                <w:sz w:val="18"/>
                <w:szCs w:val="18"/>
                <w:lang w:eastAsia="zh-CN"/>
              </w:rPr>
              <w:t>AE-ID</w:t>
            </w:r>
            <w:r w:rsidRPr="00167AE4">
              <w:rPr>
                <w:rFonts w:ascii="Arial" w:eastAsia="Arial Unicode MS" w:hAnsi="Arial" w:cs="Arial"/>
                <w:sz w:val="18"/>
                <w:szCs w:val="18"/>
                <w:lang w:eastAsia="zh-CN"/>
              </w:rPr>
              <w:t xml:space="preserve"> assigned</w:t>
            </w:r>
          </w:p>
        </w:tc>
        <w:tc>
          <w:tcPr>
            <w:tcW w:w="835" w:type="dxa"/>
            <w:tcBorders>
              <w:top w:val="single" w:sz="4" w:space="0" w:color="000000"/>
              <w:left w:val="single" w:sz="4" w:space="0" w:color="000000"/>
              <w:bottom w:val="single" w:sz="4" w:space="0" w:color="000000"/>
              <w:right w:val="single" w:sz="4" w:space="0" w:color="000000"/>
            </w:tcBorders>
          </w:tcPr>
          <w:p w14:paraId="24721C67" w14:textId="5D556A57" w:rsidR="00B26191" w:rsidRPr="00167AE4" w:rsidRDefault="00B26191" w:rsidP="00B26191">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B26191" w:rsidRPr="00167AE4" w14:paraId="4CAC3209" w14:textId="77777777" w:rsidTr="00B545F4">
        <w:trPr>
          <w:jc w:val="center"/>
        </w:trPr>
        <w:tc>
          <w:tcPr>
            <w:tcW w:w="2041" w:type="dxa"/>
            <w:tcBorders>
              <w:top w:val="single" w:sz="4" w:space="0" w:color="000000"/>
              <w:left w:val="single" w:sz="4" w:space="0" w:color="000000"/>
              <w:bottom w:val="single" w:sz="4" w:space="0" w:color="000000"/>
              <w:right w:val="single" w:sz="4" w:space="0" w:color="000000"/>
            </w:tcBorders>
          </w:tcPr>
          <w:p w14:paraId="5AE767C0" w14:textId="77777777" w:rsidR="00B26191" w:rsidRPr="00167AE4" w:rsidRDefault="00B26191" w:rsidP="00B26191">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w:t>
            </w:r>
            <w:r w:rsidRPr="00167AE4">
              <w:rPr>
                <w:rFonts w:ascii="Arial" w:eastAsia="Arial Unicode MS" w:hAnsi="Arial" w:cs="Arial" w:hint="eastAsia"/>
                <w:i/>
                <w:sz w:val="18"/>
                <w:szCs w:val="18"/>
                <w:lang w:eastAsia="zh-CN"/>
              </w:rPr>
              <w:t>00</w:t>
            </w:r>
            <w:r w:rsidRPr="00167AE4">
              <w:rPr>
                <w:rFonts w:ascii="Arial" w:eastAsia="Arial Unicode MS" w:hAnsi="Arial" w:cs="Arial" w:hint="eastAsia"/>
                <w:i/>
                <w:sz w:val="18"/>
                <w:szCs w:val="18"/>
              </w:rPr>
              <w:t>002/0000</w:t>
            </w:r>
            <w:r w:rsidRPr="00167AE4">
              <w:rPr>
                <w:rFonts w:ascii="Arial" w:eastAsia="Arial Unicode MS" w:hAnsi="Arial" w:cs="Arial"/>
                <w:i/>
                <w:sz w:val="18"/>
                <w:szCs w:val="18"/>
                <w:lang w:eastAsia="zh-CN"/>
              </w:rPr>
              <w:t>7</w:t>
            </w:r>
          </w:p>
        </w:tc>
        <w:tc>
          <w:tcPr>
            <w:tcW w:w="6803" w:type="dxa"/>
            <w:tcBorders>
              <w:top w:val="single" w:sz="4" w:space="0" w:color="000000"/>
              <w:left w:val="single" w:sz="4" w:space="0" w:color="000000"/>
              <w:bottom w:val="single" w:sz="4" w:space="0" w:color="000000"/>
              <w:right w:val="single" w:sz="4" w:space="0" w:color="000000"/>
            </w:tcBorders>
          </w:tcPr>
          <w:p w14:paraId="7A8420D7" w14:textId="77777777" w:rsidR="00B26191" w:rsidRPr="00167AE4" w:rsidRDefault="00B26191" w:rsidP="00B26191">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 xml:space="preserve">Support the </w:t>
            </w:r>
            <w:r w:rsidRPr="00167AE4">
              <w:rPr>
                <w:rFonts w:ascii="Arial" w:eastAsia="Arial Unicode MS" w:hAnsi="Arial" w:cs="Arial"/>
                <w:i/>
                <w:sz w:val="18"/>
                <w:szCs w:val="18"/>
                <w:lang w:eastAsia="zh-CN"/>
              </w:rPr>
              <w:t xml:space="preserve">appName </w:t>
            </w:r>
            <w:r w:rsidRPr="00167AE4">
              <w:rPr>
                <w:rFonts w:ascii="Arial" w:eastAsia="Arial Unicode MS" w:hAnsi="Arial" w:cs="Arial"/>
                <w:sz w:val="18"/>
                <w:szCs w:val="18"/>
                <w:lang w:eastAsia="zh-CN"/>
              </w:rPr>
              <w:t xml:space="preserve">attribute of </w:t>
            </w:r>
            <w:r w:rsidRPr="00167AE4">
              <w:rPr>
                <w:rFonts w:ascii="Arial" w:eastAsia="Arial Unicode MS" w:hAnsi="Arial" w:cs="Arial" w:hint="eastAsia"/>
                <w:sz w:val="18"/>
                <w:szCs w:val="18"/>
              </w:rPr>
              <w:t>&lt;</w:t>
            </w:r>
            <w:r w:rsidRPr="00AB3A20">
              <w:rPr>
                <w:rFonts w:ascii="Arial" w:eastAsia="Arial Unicode MS" w:hAnsi="Arial" w:cs="Arial" w:hint="eastAsia"/>
                <w:sz w:val="18"/>
                <w:szCs w:val="18"/>
              </w:rPr>
              <w:t>AE</w:t>
            </w:r>
            <w:r w:rsidRPr="00167AE4">
              <w:rPr>
                <w:rFonts w:ascii="Arial" w:eastAsia="Arial Unicode MS" w:hAnsi="Arial" w:cs="Arial" w:hint="eastAsia"/>
                <w:sz w:val="18"/>
                <w:szCs w:val="18"/>
              </w:rPr>
              <w:t xml:space="preserve">&gt; </w:t>
            </w:r>
            <w:r w:rsidRPr="00167AE4">
              <w:rPr>
                <w:rFonts w:ascii="Arial" w:eastAsia="Arial Unicode MS" w:hAnsi="Arial" w:cs="Arial"/>
                <w:sz w:val="18"/>
                <w:szCs w:val="18"/>
              </w:rPr>
              <w:t>resource</w:t>
            </w:r>
          </w:p>
        </w:tc>
        <w:tc>
          <w:tcPr>
            <w:tcW w:w="835" w:type="dxa"/>
            <w:tcBorders>
              <w:top w:val="single" w:sz="4" w:space="0" w:color="000000"/>
              <w:left w:val="single" w:sz="4" w:space="0" w:color="000000"/>
              <w:bottom w:val="single" w:sz="4" w:space="0" w:color="000000"/>
              <w:right w:val="single" w:sz="4" w:space="0" w:color="000000"/>
            </w:tcBorders>
          </w:tcPr>
          <w:p w14:paraId="39ECCE1E" w14:textId="782955B7" w:rsidR="00B26191" w:rsidRPr="00167AE4" w:rsidRDefault="00B26191" w:rsidP="00B26191">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B26191" w:rsidRPr="00167AE4" w14:paraId="1179863D" w14:textId="77777777" w:rsidTr="00B545F4">
        <w:trPr>
          <w:jc w:val="center"/>
        </w:trPr>
        <w:tc>
          <w:tcPr>
            <w:tcW w:w="2041" w:type="dxa"/>
            <w:tcBorders>
              <w:top w:val="single" w:sz="4" w:space="0" w:color="000000"/>
              <w:left w:val="single" w:sz="4" w:space="0" w:color="000000"/>
              <w:bottom w:val="single" w:sz="4" w:space="0" w:color="000000"/>
              <w:right w:val="single" w:sz="4" w:space="0" w:color="000000"/>
            </w:tcBorders>
          </w:tcPr>
          <w:p w14:paraId="050854A5" w14:textId="77777777" w:rsidR="00B26191" w:rsidRPr="00167AE4" w:rsidRDefault="00B26191" w:rsidP="00B26191">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w:t>
            </w:r>
            <w:r w:rsidRPr="00167AE4">
              <w:rPr>
                <w:rFonts w:ascii="Arial" w:eastAsia="Arial Unicode MS" w:hAnsi="Arial" w:cs="Arial" w:hint="eastAsia"/>
                <w:i/>
                <w:sz w:val="18"/>
                <w:szCs w:val="18"/>
                <w:lang w:eastAsia="zh-CN"/>
              </w:rPr>
              <w:t>00</w:t>
            </w:r>
            <w:r w:rsidRPr="00167AE4">
              <w:rPr>
                <w:rFonts w:ascii="Arial" w:eastAsia="Arial Unicode MS" w:hAnsi="Arial" w:cs="Arial" w:hint="eastAsia"/>
                <w:i/>
                <w:sz w:val="18"/>
                <w:szCs w:val="18"/>
              </w:rPr>
              <w:t>02/0000</w:t>
            </w:r>
            <w:r w:rsidRPr="00167AE4">
              <w:rPr>
                <w:rFonts w:ascii="Arial" w:eastAsia="Arial Unicode MS" w:hAnsi="Arial" w:cs="Arial"/>
                <w:i/>
                <w:sz w:val="18"/>
                <w:szCs w:val="18"/>
                <w:lang w:eastAsia="zh-CN"/>
              </w:rPr>
              <w:t>8</w:t>
            </w:r>
          </w:p>
        </w:tc>
        <w:tc>
          <w:tcPr>
            <w:tcW w:w="6803" w:type="dxa"/>
            <w:tcBorders>
              <w:top w:val="single" w:sz="4" w:space="0" w:color="000000"/>
              <w:left w:val="single" w:sz="4" w:space="0" w:color="000000"/>
              <w:bottom w:val="single" w:sz="4" w:space="0" w:color="000000"/>
              <w:right w:val="single" w:sz="4" w:space="0" w:color="000000"/>
            </w:tcBorders>
          </w:tcPr>
          <w:p w14:paraId="2BA3FB76" w14:textId="77777777" w:rsidR="00B26191" w:rsidRPr="00167AE4" w:rsidRDefault="00B26191" w:rsidP="00B26191">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 xml:space="preserve">Support the </w:t>
            </w:r>
            <w:r w:rsidRPr="00167AE4">
              <w:rPr>
                <w:rFonts w:ascii="Arial" w:eastAsia="Arial Unicode MS" w:hAnsi="Arial" w:cs="Arial"/>
                <w:i/>
                <w:sz w:val="18"/>
                <w:szCs w:val="18"/>
                <w:lang w:eastAsia="zh-CN"/>
              </w:rPr>
              <w:t xml:space="preserve">pointOfAccess </w:t>
            </w:r>
            <w:r w:rsidRPr="00167AE4">
              <w:rPr>
                <w:rFonts w:ascii="Arial" w:eastAsia="Arial Unicode MS" w:hAnsi="Arial" w:cs="Arial"/>
                <w:sz w:val="18"/>
                <w:szCs w:val="18"/>
                <w:lang w:eastAsia="zh-CN"/>
              </w:rPr>
              <w:t>attribute of</w:t>
            </w:r>
            <w:r w:rsidRPr="00167AE4">
              <w:rPr>
                <w:rFonts w:ascii="Arial" w:eastAsia="Arial Unicode MS" w:hAnsi="Arial" w:cs="Arial" w:hint="eastAsia"/>
                <w:sz w:val="18"/>
                <w:szCs w:val="18"/>
                <w:lang w:eastAsia="zh-CN"/>
              </w:rPr>
              <w:t xml:space="preserve"> </w:t>
            </w:r>
            <w:r w:rsidRPr="00167AE4">
              <w:rPr>
                <w:rFonts w:ascii="Arial" w:eastAsia="Arial Unicode MS" w:hAnsi="Arial" w:cs="Arial" w:hint="eastAsia"/>
                <w:sz w:val="18"/>
                <w:szCs w:val="18"/>
              </w:rPr>
              <w:t>&lt;</w:t>
            </w:r>
            <w:r w:rsidRPr="00AB3A20">
              <w:rPr>
                <w:rFonts w:ascii="Arial" w:eastAsia="Arial Unicode MS" w:hAnsi="Arial" w:cs="Arial" w:hint="eastAsia"/>
                <w:sz w:val="18"/>
                <w:szCs w:val="18"/>
              </w:rPr>
              <w:t>AE</w:t>
            </w:r>
            <w:r w:rsidRPr="00167AE4">
              <w:rPr>
                <w:rFonts w:ascii="Arial" w:eastAsia="Arial Unicode MS" w:hAnsi="Arial" w:cs="Arial" w:hint="eastAsia"/>
                <w:sz w:val="18"/>
                <w:szCs w:val="18"/>
              </w:rPr>
              <w:t>&gt;</w:t>
            </w:r>
            <w:r w:rsidRPr="00167AE4">
              <w:rPr>
                <w:rFonts w:ascii="Arial" w:eastAsia="Arial Unicode MS" w:hAnsi="Arial" w:cs="Arial"/>
                <w:sz w:val="18"/>
                <w:szCs w:val="18"/>
              </w:rPr>
              <w:t xml:space="preserve"> resource</w:t>
            </w:r>
          </w:p>
        </w:tc>
        <w:tc>
          <w:tcPr>
            <w:tcW w:w="835" w:type="dxa"/>
            <w:tcBorders>
              <w:top w:val="single" w:sz="4" w:space="0" w:color="000000"/>
              <w:left w:val="single" w:sz="4" w:space="0" w:color="000000"/>
              <w:bottom w:val="single" w:sz="4" w:space="0" w:color="000000"/>
              <w:right w:val="single" w:sz="4" w:space="0" w:color="000000"/>
            </w:tcBorders>
          </w:tcPr>
          <w:p w14:paraId="4CF29636" w14:textId="58480141" w:rsidR="00B26191" w:rsidRPr="00167AE4" w:rsidRDefault="00B26191" w:rsidP="00B26191">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B26191" w:rsidRPr="00167AE4" w14:paraId="40730043" w14:textId="77777777" w:rsidTr="00B545F4">
        <w:trPr>
          <w:jc w:val="center"/>
        </w:trPr>
        <w:tc>
          <w:tcPr>
            <w:tcW w:w="2041" w:type="dxa"/>
            <w:tcBorders>
              <w:top w:val="single" w:sz="4" w:space="0" w:color="000000"/>
              <w:left w:val="single" w:sz="4" w:space="0" w:color="000000"/>
              <w:bottom w:val="single" w:sz="4" w:space="0" w:color="000000"/>
              <w:right w:val="single" w:sz="4" w:space="0" w:color="000000"/>
            </w:tcBorders>
          </w:tcPr>
          <w:p w14:paraId="7E1F85DB" w14:textId="77777777" w:rsidR="00B26191" w:rsidRPr="00167AE4" w:rsidRDefault="00B26191" w:rsidP="00B26191">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lang w:eastAsia="zh-CN"/>
              </w:rPr>
              <w:t>CE</w:t>
            </w:r>
            <w:r w:rsidRPr="00167AE4">
              <w:rPr>
                <w:rFonts w:ascii="Arial" w:eastAsia="Arial Unicode MS" w:hAnsi="Arial" w:cs="Arial" w:hint="eastAsia"/>
                <w:i/>
                <w:sz w:val="18"/>
                <w:szCs w:val="18"/>
                <w:lang w:eastAsia="zh-CN"/>
              </w:rPr>
              <w:t>/</w:t>
            </w:r>
            <w:r w:rsidRPr="00AB3A20">
              <w:rPr>
                <w:rFonts w:ascii="Arial" w:eastAsia="Arial Unicode MS" w:hAnsi="Arial" w:cs="Arial" w:hint="eastAsia"/>
                <w:i/>
                <w:sz w:val="18"/>
                <w:szCs w:val="18"/>
                <w:lang w:eastAsia="zh-CN"/>
              </w:rPr>
              <w:t>REG</w:t>
            </w:r>
            <w:r w:rsidRPr="00167AE4">
              <w:rPr>
                <w:rFonts w:ascii="Arial" w:eastAsia="Arial Unicode MS" w:hAnsi="Arial" w:cs="Arial" w:hint="eastAsia"/>
                <w:i/>
                <w:sz w:val="18"/>
                <w:szCs w:val="18"/>
                <w:lang w:eastAsia="zh-CN"/>
              </w:rPr>
              <w:t>/00002/0000</w:t>
            </w:r>
            <w:r w:rsidRPr="00167AE4">
              <w:rPr>
                <w:rFonts w:ascii="Arial" w:eastAsia="Arial Unicode MS" w:hAnsi="Arial" w:cs="Arial"/>
                <w:i/>
                <w:sz w:val="18"/>
                <w:szCs w:val="18"/>
                <w:lang w:eastAsia="zh-CN"/>
              </w:rPr>
              <w:t>9</w:t>
            </w:r>
          </w:p>
        </w:tc>
        <w:tc>
          <w:tcPr>
            <w:tcW w:w="6803" w:type="dxa"/>
            <w:tcBorders>
              <w:top w:val="single" w:sz="4" w:space="0" w:color="000000"/>
              <w:left w:val="single" w:sz="4" w:space="0" w:color="000000"/>
              <w:bottom w:val="single" w:sz="4" w:space="0" w:color="000000"/>
              <w:right w:val="single" w:sz="4" w:space="0" w:color="000000"/>
            </w:tcBorders>
          </w:tcPr>
          <w:p w14:paraId="1A5F2F80" w14:textId="77777777" w:rsidR="00B26191" w:rsidRPr="00167AE4" w:rsidRDefault="00B26191" w:rsidP="00B26191">
            <w:pPr>
              <w:keepNext/>
              <w:keepLines/>
              <w:spacing w:after="0"/>
              <w:rPr>
                <w:rFonts w:ascii="Arial" w:eastAsia="Arial Unicode MS" w:hAnsi="Arial" w:cs="Arial"/>
                <w:sz w:val="18"/>
                <w:szCs w:val="18"/>
                <w:lang w:eastAsia="ko-KR"/>
              </w:rPr>
            </w:pPr>
            <w:r w:rsidRPr="00AB3A20">
              <w:rPr>
                <w:rFonts w:ascii="Arial" w:eastAsia="Arial Unicode MS" w:hAnsi="Arial" w:cs="Arial" w:hint="eastAsia"/>
                <w:sz w:val="18"/>
                <w:szCs w:val="18"/>
                <w:lang w:eastAsia="ko-KR"/>
              </w:rPr>
              <w:t>AE</w:t>
            </w:r>
            <w:r w:rsidRPr="00167AE4">
              <w:rPr>
                <w:rFonts w:ascii="Arial" w:eastAsia="Arial Unicode MS" w:hAnsi="Arial" w:cs="Arial" w:hint="eastAsia"/>
                <w:sz w:val="18"/>
                <w:szCs w:val="18"/>
                <w:lang w:eastAsia="ko-KR"/>
              </w:rPr>
              <w:t xml:space="preserve"> registration</w:t>
            </w:r>
            <w:r w:rsidR="00FC3004" w:rsidRPr="00167AE4">
              <w:rPr>
                <w:rFonts w:ascii="Arial" w:eastAsia="Arial Unicode MS" w:hAnsi="Arial" w:cs="Arial"/>
                <w:sz w:val="18"/>
                <w:szCs w:val="18"/>
                <w:lang w:eastAsia="ko-KR"/>
              </w:rPr>
              <w:t>/</w:t>
            </w:r>
            <w:r w:rsidR="00FC3004" w:rsidRPr="00167AE4">
              <w:rPr>
                <w:rFonts w:ascii="Arial" w:eastAsia="Arial Unicode MS" w:hAnsi="Arial" w:cs="Arial"/>
                <w:sz w:val="18"/>
                <w:szCs w:val="18"/>
                <w:lang w:eastAsia="zh-CN"/>
              </w:rPr>
              <w:t>de-registration</w:t>
            </w:r>
            <w:r w:rsidRPr="00167AE4">
              <w:rPr>
                <w:rFonts w:ascii="Arial" w:eastAsia="Arial Unicode MS" w:hAnsi="Arial" w:cs="Arial" w:hint="eastAsia"/>
                <w:sz w:val="18"/>
                <w:szCs w:val="18"/>
                <w:lang w:eastAsia="ko-KR"/>
              </w:rPr>
              <w:t xml:space="preserve"> with pre-assigned </w:t>
            </w:r>
            <w:r w:rsidRPr="00AB3A20">
              <w:rPr>
                <w:rFonts w:ascii="Arial" w:eastAsia="Arial Unicode MS" w:hAnsi="Arial" w:cs="Arial" w:hint="eastAsia"/>
                <w:sz w:val="18"/>
                <w:szCs w:val="18"/>
                <w:lang w:eastAsia="ko-KR"/>
              </w:rPr>
              <w:t>AE-ID</w:t>
            </w:r>
          </w:p>
        </w:tc>
        <w:tc>
          <w:tcPr>
            <w:tcW w:w="835" w:type="dxa"/>
            <w:tcBorders>
              <w:top w:val="single" w:sz="4" w:space="0" w:color="000000"/>
              <w:left w:val="single" w:sz="4" w:space="0" w:color="000000"/>
              <w:bottom w:val="single" w:sz="4" w:space="0" w:color="000000"/>
              <w:right w:val="single" w:sz="4" w:space="0" w:color="000000"/>
            </w:tcBorders>
          </w:tcPr>
          <w:p w14:paraId="50AE0E9A" w14:textId="1333194F" w:rsidR="00B26191" w:rsidRPr="00167AE4" w:rsidRDefault="00B26191" w:rsidP="00B26191">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B26191" w:rsidRPr="00167AE4" w14:paraId="02D8BA75" w14:textId="77777777" w:rsidTr="00B545F4">
        <w:trPr>
          <w:jc w:val="center"/>
        </w:trPr>
        <w:tc>
          <w:tcPr>
            <w:tcW w:w="2041" w:type="dxa"/>
            <w:tcBorders>
              <w:top w:val="single" w:sz="4" w:space="0" w:color="000000"/>
              <w:left w:val="single" w:sz="4" w:space="0" w:color="000000"/>
              <w:bottom w:val="single" w:sz="4" w:space="0" w:color="000000"/>
              <w:right w:val="single" w:sz="4" w:space="0" w:color="000000"/>
            </w:tcBorders>
          </w:tcPr>
          <w:p w14:paraId="16DDEDC6" w14:textId="77777777" w:rsidR="00B26191" w:rsidRPr="00167AE4" w:rsidRDefault="00B26191" w:rsidP="00B26191">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lang w:eastAsia="zh-CN"/>
              </w:rPr>
              <w:t>CE</w:t>
            </w:r>
            <w:r w:rsidRPr="00167AE4">
              <w:rPr>
                <w:rFonts w:ascii="Arial" w:eastAsia="Arial Unicode MS" w:hAnsi="Arial" w:cs="Arial" w:hint="eastAsia"/>
                <w:i/>
                <w:sz w:val="18"/>
                <w:szCs w:val="18"/>
                <w:lang w:eastAsia="zh-CN"/>
              </w:rPr>
              <w:t>/</w:t>
            </w:r>
            <w:r w:rsidRPr="00AB3A20">
              <w:rPr>
                <w:rFonts w:ascii="Arial" w:eastAsia="Arial Unicode MS" w:hAnsi="Arial" w:cs="Arial" w:hint="eastAsia"/>
                <w:i/>
                <w:sz w:val="18"/>
                <w:szCs w:val="18"/>
                <w:lang w:eastAsia="zh-CN"/>
              </w:rPr>
              <w:t>REG</w:t>
            </w:r>
            <w:r w:rsidRPr="00167AE4">
              <w:rPr>
                <w:rFonts w:ascii="Arial" w:eastAsia="Arial Unicode MS" w:hAnsi="Arial" w:cs="Arial" w:hint="eastAsia"/>
                <w:i/>
                <w:sz w:val="18"/>
                <w:szCs w:val="18"/>
                <w:lang w:eastAsia="zh-CN"/>
              </w:rPr>
              <w:t>/00002/0001</w:t>
            </w:r>
            <w:r w:rsidR="0051694B" w:rsidRPr="00167AE4">
              <w:rPr>
                <w:rFonts w:ascii="Arial" w:eastAsia="Arial Unicode MS" w:hAnsi="Arial" w:cs="Arial"/>
                <w:i/>
                <w:sz w:val="18"/>
                <w:szCs w:val="18"/>
                <w:lang w:eastAsia="zh-CN"/>
              </w:rPr>
              <w:t>0</w:t>
            </w:r>
          </w:p>
        </w:tc>
        <w:tc>
          <w:tcPr>
            <w:tcW w:w="6803" w:type="dxa"/>
            <w:tcBorders>
              <w:top w:val="single" w:sz="4" w:space="0" w:color="000000"/>
              <w:left w:val="single" w:sz="4" w:space="0" w:color="000000"/>
              <w:bottom w:val="single" w:sz="4" w:space="0" w:color="000000"/>
              <w:right w:val="single" w:sz="4" w:space="0" w:color="000000"/>
            </w:tcBorders>
          </w:tcPr>
          <w:p w14:paraId="5AF779D4" w14:textId="77777777" w:rsidR="00B26191" w:rsidRPr="00167AE4" w:rsidRDefault="00B26191" w:rsidP="00B26191">
            <w:pPr>
              <w:keepNext/>
              <w:keepLines/>
              <w:spacing w:after="0"/>
              <w:rPr>
                <w:rFonts w:ascii="Arial" w:eastAsia="Arial Unicode MS" w:hAnsi="Arial" w:cs="Arial"/>
                <w:sz w:val="18"/>
                <w:szCs w:val="18"/>
                <w:lang w:eastAsia="ko-KR"/>
              </w:rPr>
            </w:pPr>
            <w:r w:rsidRPr="00167AE4">
              <w:rPr>
                <w:rFonts w:ascii="Arial" w:eastAsia="Arial Unicode MS" w:hAnsi="Arial" w:cs="Arial"/>
                <w:sz w:val="18"/>
                <w:szCs w:val="18"/>
                <w:lang w:eastAsia="zh-CN"/>
              </w:rPr>
              <w:t xml:space="preserve">Support the </w:t>
            </w:r>
            <w:r w:rsidRPr="00167AE4">
              <w:rPr>
                <w:rFonts w:ascii="Arial" w:eastAsia="Arial Unicode MS" w:hAnsi="Arial" w:cs="Arial"/>
                <w:i/>
                <w:sz w:val="18"/>
                <w:szCs w:val="18"/>
                <w:lang w:eastAsia="zh-CN"/>
              </w:rPr>
              <w:t xml:space="preserve">nodeLink </w:t>
            </w:r>
            <w:r w:rsidRPr="00167AE4">
              <w:rPr>
                <w:rFonts w:ascii="Arial" w:eastAsia="Arial Unicode MS" w:hAnsi="Arial" w:cs="Arial"/>
                <w:sz w:val="18"/>
                <w:szCs w:val="18"/>
                <w:lang w:eastAsia="zh-CN"/>
              </w:rPr>
              <w:t>attribute of</w:t>
            </w:r>
            <w:r w:rsidRPr="00167AE4">
              <w:rPr>
                <w:rFonts w:ascii="Arial" w:eastAsia="Arial Unicode MS" w:hAnsi="Arial" w:cs="Arial" w:hint="eastAsia"/>
                <w:sz w:val="18"/>
                <w:szCs w:val="18"/>
                <w:lang w:eastAsia="zh-CN"/>
              </w:rPr>
              <w:t xml:space="preserve"> </w:t>
            </w:r>
            <w:r w:rsidRPr="00167AE4">
              <w:rPr>
                <w:rFonts w:ascii="Arial" w:eastAsia="Arial Unicode MS" w:hAnsi="Arial" w:cs="Arial" w:hint="eastAsia"/>
                <w:sz w:val="18"/>
                <w:szCs w:val="18"/>
              </w:rPr>
              <w:t>&lt;</w:t>
            </w:r>
            <w:r w:rsidRPr="00AB3A20">
              <w:rPr>
                <w:rFonts w:ascii="Arial" w:eastAsia="Arial Unicode MS" w:hAnsi="Arial" w:cs="Arial" w:hint="eastAsia"/>
                <w:sz w:val="18"/>
                <w:szCs w:val="18"/>
              </w:rPr>
              <w:t>AE</w:t>
            </w:r>
            <w:r w:rsidRPr="00167AE4">
              <w:rPr>
                <w:rFonts w:ascii="Arial" w:eastAsia="Arial Unicode MS" w:hAnsi="Arial" w:cs="Arial" w:hint="eastAsia"/>
                <w:sz w:val="18"/>
                <w:szCs w:val="18"/>
              </w:rPr>
              <w:t>&gt;</w:t>
            </w:r>
            <w:r w:rsidRPr="00167AE4">
              <w:rPr>
                <w:rFonts w:ascii="Arial" w:eastAsia="Arial Unicode MS" w:hAnsi="Arial" w:cs="Arial"/>
                <w:sz w:val="18"/>
                <w:szCs w:val="18"/>
              </w:rPr>
              <w:t xml:space="preserve"> resource</w:t>
            </w:r>
          </w:p>
        </w:tc>
        <w:tc>
          <w:tcPr>
            <w:tcW w:w="835" w:type="dxa"/>
            <w:tcBorders>
              <w:top w:val="single" w:sz="4" w:space="0" w:color="000000"/>
              <w:left w:val="single" w:sz="4" w:space="0" w:color="000000"/>
              <w:bottom w:val="single" w:sz="4" w:space="0" w:color="000000"/>
              <w:right w:val="single" w:sz="4" w:space="0" w:color="000000"/>
            </w:tcBorders>
          </w:tcPr>
          <w:p w14:paraId="63099CFE" w14:textId="4B7537F0" w:rsidR="00B26191" w:rsidRPr="00167AE4" w:rsidRDefault="00B26191" w:rsidP="00B26191">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B26191" w:rsidRPr="00167AE4" w14:paraId="33D705A2" w14:textId="77777777" w:rsidTr="00B545F4">
        <w:trPr>
          <w:jc w:val="center"/>
        </w:trPr>
        <w:tc>
          <w:tcPr>
            <w:tcW w:w="2041" w:type="dxa"/>
            <w:tcBorders>
              <w:top w:val="single" w:sz="4" w:space="0" w:color="000000"/>
              <w:left w:val="single" w:sz="4" w:space="0" w:color="000000"/>
              <w:bottom w:val="single" w:sz="4" w:space="0" w:color="000000"/>
              <w:right w:val="single" w:sz="4" w:space="0" w:color="000000"/>
            </w:tcBorders>
          </w:tcPr>
          <w:p w14:paraId="4F75C97C" w14:textId="77777777" w:rsidR="00B26191" w:rsidRPr="00167AE4" w:rsidRDefault="00B26191" w:rsidP="00B26191">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lang w:eastAsia="zh-CN"/>
              </w:rPr>
              <w:t>CE</w:t>
            </w:r>
            <w:r w:rsidRPr="00167AE4">
              <w:rPr>
                <w:rFonts w:ascii="Arial" w:eastAsia="Arial Unicode MS" w:hAnsi="Arial" w:cs="Arial" w:hint="eastAsia"/>
                <w:i/>
                <w:sz w:val="18"/>
                <w:szCs w:val="18"/>
                <w:lang w:eastAsia="zh-CN"/>
              </w:rPr>
              <w:t>/</w:t>
            </w:r>
            <w:r w:rsidRPr="00AB3A20">
              <w:rPr>
                <w:rFonts w:ascii="Arial" w:eastAsia="Arial Unicode MS" w:hAnsi="Arial" w:cs="Arial" w:hint="eastAsia"/>
                <w:i/>
                <w:sz w:val="18"/>
                <w:szCs w:val="18"/>
                <w:lang w:eastAsia="zh-CN"/>
              </w:rPr>
              <w:t>REG</w:t>
            </w:r>
            <w:r w:rsidRPr="00167AE4">
              <w:rPr>
                <w:rFonts w:ascii="Arial" w:eastAsia="Arial Unicode MS" w:hAnsi="Arial" w:cs="Arial" w:hint="eastAsia"/>
                <w:i/>
                <w:sz w:val="18"/>
                <w:szCs w:val="18"/>
                <w:lang w:eastAsia="zh-CN"/>
              </w:rPr>
              <w:t>/00002/0001</w:t>
            </w:r>
            <w:r w:rsidR="0051694B" w:rsidRPr="00167AE4">
              <w:rPr>
                <w:rFonts w:ascii="Arial" w:eastAsia="Arial Unicode MS" w:hAnsi="Arial" w:cs="Arial"/>
                <w:i/>
                <w:sz w:val="18"/>
                <w:szCs w:val="18"/>
                <w:lang w:eastAsia="zh-CN"/>
              </w:rPr>
              <w:t>1</w:t>
            </w:r>
          </w:p>
        </w:tc>
        <w:tc>
          <w:tcPr>
            <w:tcW w:w="6803" w:type="dxa"/>
            <w:tcBorders>
              <w:top w:val="single" w:sz="4" w:space="0" w:color="000000"/>
              <w:left w:val="single" w:sz="4" w:space="0" w:color="000000"/>
              <w:bottom w:val="single" w:sz="4" w:space="0" w:color="000000"/>
              <w:right w:val="single" w:sz="4" w:space="0" w:color="000000"/>
            </w:tcBorders>
          </w:tcPr>
          <w:p w14:paraId="74BF6F9D" w14:textId="77777777" w:rsidR="00B26191" w:rsidRPr="00167AE4" w:rsidRDefault="00B26191" w:rsidP="00B26191">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 xml:space="preserve">Support the </w:t>
            </w:r>
            <w:r w:rsidRPr="00167AE4">
              <w:rPr>
                <w:rFonts w:ascii="Arial" w:eastAsia="Arial Unicode MS" w:hAnsi="Arial" w:cs="Arial"/>
                <w:i/>
                <w:sz w:val="18"/>
                <w:szCs w:val="18"/>
                <w:lang w:eastAsia="zh-CN"/>
              </w:rPr>
              <w:t xml:space="preserve">supportedReleaseVersions </w:t>
            </w:r>
            <w:r w:rsidRPr="00167AE4">
              <w:rPr>
                <w:rFonts w:ascii="Arial" w:eastAsia="Arial Unicode MS" w:hAnsi="Arial" w:cs="Arial"/>
                <w:sz w:val="18"/>
                <w:szCs w:val="18"/>
                <w:lang w:eastAsia="zh-CN"/>
              </w:rPr>
              <w:t>attribute of</w:t>
            </w:r>
            <w:r w:rsidRPr="00167AE4">
              <w:rPr>
                <w:rFonts w:ascii="Arial" w:eastAsia="Arial Unicode MS" w:hAnsi="Arial" w:cs="Arial" w:hint="eastAsia"/>
                <w:sz w:val="18"/>
                <w:szCs w:val="18"/>
                <w:lang w:eastAsia="zh-CN"/>
              </w:rPr>
              <w:t xml:space="preserve"> </w:t>
            </w:r>
            <w:r w:rsidRPr="00167AE4">
              <w:rPr>
                <w:rFonts w:ascii="Arial" w:eastAsia="Arial Unicode MS" w:hAnsi="Arial" w:cs="Arial" w:hint="eastAsia"/>
                <w:sz w:val="18"/>
                <w:szCs w:val="18"/>
              </w:rPr>
              <w:t>&lt;</w:t>
            </w:r>
            <w:r w:rsidRPr="00AB3A20">
              <w:rPr>
                <w:rFonts w:ascii="Arial" w:eastAsia="Arial Unicode MS" w:hAnsi="Arial" w:cs="Arial" w:hint="eastAsia"/>
                <w:sz w:val="18"/>
                <w:szCs w:val="18"/>
              </w:rPr>
              <w:t>AE</w:t>
            </w:r>
            <w:r w:rsidRPr="00167AE4">
              <w:rPr>
                <w:rFonts w:ascii="Arial" w:eastAsia="Arial Unicode MS" w:hAnsi="Arial" w:cs="Arial" w:hint="eastAsia"/>
                <w:sz w:val="18"/>
                <w:szCs w:val="18"/>
              </w:rPr>
              <w:t>&gt;</w:t>
            </w:r>
            <w:r w:rsidRPr="00167AE4">
              <w:rPr>
                <w:rFonts w:ascii="Arial" w:eastAsia="Arial Unicode MS" w:hAnsi="Arial" w:cs="Arial"/>
                <w:sz w:val="18"/>
                <w:szCs w:val="18"/>
              </w:rPr>
              <w:t xml:space="preserve"> resource</w:t>
            </w:r>
          </w:p>
        </w:tc>
        <w:tc>
          <w:tcPr>
            <w:tcW w:w="835" w:type="dxa"/>
            <w:tcBorders>
              <w:top w:val="single" w:sz="4" w:space="0" w:color="000000"/>
              <w:left w:val="single" w:sz="4" w:space="0" w:color="000000"/>
              <w:bottom w:val="single" w:sz="4" w:space="0" w:color="000000"/>
              <w:right w:val="single" w:sz="4" w:space="0" w:color="000000"/>
            </w:tcBorders>
          </w:tcPr>
          <w:p w14:paraId="6F29DB82" w14:textId="77777777" w:rsidR="00B26191" w:rsidRPr="00167AE4" w:rsidRDefault="00B26191" w:rsidP="00B26191">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bl>
    <w:p w14:paraId="5AFFF7FC" w14:textId="77777777" w:rsidR="00ED19A3" w:rsidRPr="00167AE4" w:rsidRDefault="00ED19A3" w:rsidP="00ED19A3">
      <w:pPr>
        <w:rPr>
          <w:lang w:eastAsia="zh-CN"/>
        </w:rPr>
      </w:pPr>
    </w:p>
    <w:p w14:paraId="28D95A1C" w14:textId="77777777" w:rsidR="00ED19A3" w:rsidRPr="00167AE4" w:rsidRDefault="00D05A3C" w:rsidP="00ED19A3">
      <w:pPr>
        <w:rPr>
          <w:lang w:eastAsia="zh-CN"/>
        </w:rPr>
      </w:pPr>
      <w:r w:rsidRPr="00167AE4">
        <w:rPr>
          <w:lang w:eastAsia="zh-CN"/>
        </w:rPr>
        <w:t>Th</w:t>
      </w:r>
      <w:r w:rsidR="00434581" w:rsidRPr="00167AE4">
        <w:rPr>
          <w:lang w:eastAsia="zh-CN"/>
        </w:rPr>
        <w:t>e</w:t>
      </w:r>
      <w:r w:rsidRPr="00167AE4">
        <w:rPr>
          <w:rFonts w:hint="eastAsia"/>
          <w:lang w:eastAsia="zh-CN"/>
        </w:rPr>
        <w:t xml:space="preserve"> Feature Set</w:t>
      </w:r>
      <w:r w:rsidR="00434581" w:rsidRPr="00167AE4">
        <w:rPr>
          <w:lang w:eastAsia="zh-CN"/>
        </w:rPr>
        <w:t xml:space="preserve"> below</w:t>
      </w:r>
      <w:r w:rsidRPr="00167AE4">
        <w:rPr>
          <w:rFonts w:hint="eastAsia"/>
          <w:lang w:eastAsia="zh-CN"/>
        </w:rPr>
        <w:t xml:space="preserve"> </w:t>
      </w:r>
      <w:r w:rsidRPr="00167AE4">
        <w:rPr>
          <w:lang w:eastAsia="zh-CN"/>
        </w:rPr>
        <w:t>is composed of features to support M2M Service Subscription Profiles.</w:t>
      </w:r>
      <w:r w:rsidR="0048781B">
        <w:rPr>
          <w:lang w:eastAsia="zh-CN"/>
        </w:rPr>
        <w:t xml:space="preserve"> </w:t>
      </w:r>
    </w:p>
    <w:p w14:paraId="3562BCAA" w14:textId="77777777" w:rsidR="00ED19A3" w:rsidRPr="00167AE4" w:rsidRDefault="00ED19A3" w:rsidP="00ED19A3">
      <w:pPr>
        <w:pStyle w:val="TH"/>
        <w:rPr>
          <w:lang w:eastAsia="zh-CN"/>
        </w:rPr>
      </w:pPr>
      <w:r w:rsidRPr="00167AE4">
        <w:t>Table 6.2.2</w:t>
      </w:r>
      <w:r w:rsidRPr="00167AE4">
        <w:rPr>
          <w:rFonts w:hint="eastAsia"/>
          <w:lang w:eastAsia="zh-CN"/>
        </w:rPr>
        <w:t>-2</w:t>
      </w:r>
      <w:r w:rsidRPr="00167AE4">
        <w:t>: Feature</w:t>
      </w:r>
      <w:r w:rsidRPr="00167AE4">
        <w:rPr>
          <w:rFonts w:hint="eastAsia"/>
          <w:lang w:eastAsia="zh-CN"/>
        </w:rPr>
        <w:t xml:space="preserve"> set</w:t>
      </w:r>
      <w:r w:rsidRPr="00167AE4">
        <w:t xml:space="preserve"> </w:t>
      </w:r>
      <w:r w:rsidRPr="00AB3A20">
        <w:t>CE</w:t>
      </w:r>
      <w:r w:rsidRPr="00167AE4">
        <w:rPr>
          <w:rFonts w:hint="eastAsia"/>
          <w:lang w:eastAsia="zh-CN"/>
        </w:rPr>
        <w:t>/</w:t>
      </w:r>
      <w:r w:rsidRPr="00AB3A20">
        <w:t>REG</w:t>
      </w:r>
      <w:r w:rsidRPr="00167AE4">
        <w:rPr>
          <w:rFonts w:hint="eastAsia"/>
          <w:lang w:eastAsia="zh-CN"/>
        </w:rPr>
        <w:t>/00</w:t>
      </w:r>
      <w:r w:rsidRPr="00167AE4">
        <w:t>00</w:t>
      </w:r>
      <w:r w:rsidRPr="00167AE4">
        <w:rPr>
          <w:rFonts w:hint="eastAsia"/>
          <w:lang w:eastAsia="zh-CN"/>
        </w:rPr>
        <w:t>3</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ED19A3" w:rsidRPr="00167AE4" w14:paraId="02F57F82"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shd w:val="clear" w:color="auto" w:fill="D9D9D9"/>
          </w:tcPr>
          <w:p w14:paraId="27EC8D17"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tcBorders>
              <w:top w:val="single" w:sz="4" w:space="0" w:color="000000"/>
              <w:left w:val="single" w:sz="4" w:space="0" w:color="000000"/>
              <w:bottom w:val="single" w:sz="4" w:space="0" w:color="000000"/>
              <w:right w:val="single" w:sz="4" w:space="0" w:color="000000"/>
            </w:tcBorders>
            <w:shd w:val="clear" w:color="auto" w:fill="D9D9D9"/>
          </w:tcPr>
          <w:p w14:paraId="38ED8233"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tcBorders>
              <w:top w:val="single" w:sz="4" w:space="0" w:color="000000"/>
              <w:left w:val="single" w:sz="4" w:space="0" w:color="000000"/>
              <w:bottom w:val="single" w:sz="4" w:space="0" w:color="000000"/>
              <w:right w:val="single" w:sz="4" w:space="0" w:color="000000"/>
            </w:tcBorders>
            <w:shd w:val="clear" w:color="auto" w:fill="D9D9D9"/>
          </w:tcPr>
          <w:p w14:paraId="0AA8A603"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hint="eastAsia"/>
                <w:b/>
                <w:sz w:val="18"/>
              </w:rPr>
              <w:t>Release</w:t>
            </w:r>
          </w:p>
        </w:tc>
      </w:tr>
      <w:tr w:rsidR="00ED19A3" w:rsidRPr="00167AE4" w14:paraId="0A6C1C40"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1F295D78" w14:textId="77777777" w:rsidR="00ED19A3" w:rsidRPr="00167AE4" w:rsidRDefault="00ED19A3" w:rsidP="00BA1942">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3</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1</w:t>
            </w:r>
          </w:p>
        </w:tc>
        <w:tc>
          <w:tcPr>
            <w:tcW w:w="6803" w:type="dxa"/>
            <w:tcBorders>
              <w:top w:val="single" w:sz="4" w:space="0" w:color="000000"/>
              <w:left w:val="single" w:sz="4" w:space="0" w:color="000000"/>
              <w:bottom w:val="single" w:sz="4" w:space="0" w:color="000000"/>
              <w:right w:val="single" w:sz="4" w:space="0" w:color="000000"/>
            </w:tcBorders>
          </w:tcPr>
          <w:p w14:paraId="10F383C4" w14:textId="13215208"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Support</w:t>
            </w:r>
            <w:r w:rsidRPr="00167AE4">
              <w:rPr>
                <w:rFonts w:ascii="Arial" w:eastAsia="Arial Unicode MS" w:hAnsi="Arial" w:cs="Arial" w:hint="eastAsia"/>
                <w:sz w:val="18"/>
                <w:szCs w:val="18"/>
                <w:lang w:eastAsia="zh-CN"/>
              </w:rPr>
              <w:t xml:space="preserve"> </w:t>
            </w:r>
            <w:r w:rsidR="00D05A3C" w:rsidRPr="00167AE4">
              <w:rPr>
                <w:rFonts w:ascii="Arial" w:eastAsia="Arial Unicode MS" w:hAnsi="Arial" w:cs="Arial"/>
                <w:sz w:val="18"/>
                <w:szCs w:val="18"/>
                <w:lang w:eastAsia="zh-CN"/>
              </w:rPr>
              <w:t xml:space="preserve">for </w:t>
            </w:r>
            <w:r w:rsidR="00D05A3C" w:rsidRPr="00AB3A20">
              <w:rPr>
                <w:rFonts w:ascii="Arial" w:eastAsia="Arial Unicode MS" w:hAnsi="Arial" w:cs="Arial"/>
                <w:sz w:val="18"/>
                <w:szCs w:val="18"/>
                <w:lang w:eastAsia="zh-CN"/>
              </w:rPr>
              <w:t>CRUD</w:t>
            </w:r>
            <w:r w:rsidR="00D05A3C" w:rsidRPr="00167AE4">
              <w:rPr>
                <w:rFonts w:ascii="Arial" w:eastAsia="Arial Unicode MS" w:hAnsi="Arial" w:cs="Arial"/>
                <w:sz w:val="18"/>
                <w:szCs w:val="18"/>
                <w:lang w:eastAsia="zh-CN"/>
              </w:rPr>
              <w:t xml:space="preserve"> of </w:t>
            </w:r>
            <w:r w:rsidRPr="00167AE4">
              <w:rPr>
                <w:rFonts w:ascii="Arial" w:eastAsia="Arial Unicode MS" w:hAnsi="Arial" w:cs="Arial" w:hint="eastAsia"/>
                <w:sz w:val="18"/>
                <w:szCs w:val="18"/>
                <w:lang w:eastAsia="zh-CN"/>
              </w:rPr>
              <w:t>&lt;</w:t>
            </w:r>
            <w:r w:rsidRPr="00167AE4">
              <w:rPr>
                <w:rFonts w:ascii="Arial" w:eastAsia="Arial Unicode MS" w:hAnsi="Arial" w:cs="Arial"/>
                <w:sz w:val="18"/>
                <w:szCs w:val="18"/>
                <w:lang w:eastAsia="zh-CN"/>
              </w:rPr>
              <w:t>m2mServiceSubscriptionProfile</w:t>
            </w:r>
            <w:r w:rsidRPr="00167AE4">
              <w:rPr>
                <w:rFonts w:ascii="Arial" w:eastAsia="Arial Unicode MS" w:hAnsi="Arial" w:cs="Arial" w:hint="eastAsia"/>
                <w:sz w:val="18"/>
                <w:szCs w:val="18"/>
                <w:lang w:eastAsia="zh-CN"/>
              </w:rPr>
              <w:t>&gt;</w:t>
            </w:r>
            <w:r w:rsidRPr="00167AE4">
              <w:rPr>
                <w:rFonts w:ascii="Arial" w:eastAsia="Arial Unicode MS" w:hAnsi="Arial" w:cs="Arial"/>
                <w:sz w:val="18"/>
                <w:szCs w:val="18"/>
                <w:lang w:eastAsia="zh-CN"/>
              </w:rPr>
              <w:t xml:space="preserve"> resource</w:t>
            </w:r>
            <w:r w:rsidRPr="00167AE4">
              <w:rPr>
                <w:rFonts w:ascii="Arial" w:eastAsia="Arial Unicode MS" w:hAnsi="Arial" w:cs="Arial" w:hint="eastAsia"/>
                <w:sz w:val="18"/>
                <w:szCs w:val="18"/>
                <w:lang w:eastAsia="zh-CN"/>
              </w:rPr>
              <w:t xml:space="preserve"> attribute</w:t>
            </w:r>
            <w:r w:rsidR="00D05A3C" w:rsidRPr="00167AE4">
              <w:rPr>
                <w:rFonts w:ascii="Arial" w:eastAsia="Arial Unicode MS" w:hAnsi="Arial" w:cs="Arial"/>
                <w:sz w:val="18"/>
                <w:szCs w:val="18"/>
                <w:lang w:eastAsia="zh-CN"/>
              </w:rPr>
              <w:t>s with</w:t>
            </w:r>
            <w:r w:rsidRPr="00167AE4">
              <w:rPr>
                <w:rFonts w:ascii="Arial" w:eastAsia="Arial Unicode MS" w:hAnsi="Arial" w:cs="Arial" w:hint="eastAsia"/>
                <w:sz w:val="18"/>
                <w:szCs w:val="18"/>
                <w:lang w:eastAsia="zh-CN"/>
              </w:rPr>
              <w:t xml:space="preserve"> </w:t>
            </w:r>
            <w:r w:rsidRPr="00167AE4">
              <w:rPr>
                <w:rFonts w:ascii="Arial" w:eastAsia="Arial Unicode MS" w:hAnsi="Arial" w:cs="Arial"/>
                <w:sz w:val="18"/>
                <w:szCs w:val="18"/>
                <w:lang w:eastAsia="zh-CN"/>
              </w:rPr>
              <w:t>multiplicity</w:t>
            </w:r>
            <w:r w:rsidRPr="00167AE4">
              <w:rPr>
                <w:rFonts w:ascii="Arial" w:eastAsia="Arial Unicode MS" w:hAnsi="Arial" w:cs="Arial" w:hint="eastAsia"/>
                <w:sz w:val="18"/>
                <w:szCs w:val="18"/>
                <w:lang w:eastAsia="zh-CN"/>
              </w:rPr>
              <w:t xml:space="preserve"> equal</w:t>
            </w:r>
            <w:r w:rsidR="00D05A3C" w:rsidRPr="00167AE4">
              <w:rPr>
                <w:rFonts w:ascii="Arial" w:eastAsia="Arial Unicode MS" w:hAnsi="Arial" w:cs="Arial"/>
                <w:sz w:val="18"/>
                <w:szCs w:val="18"/>
                <w:lang w:eastAsia="zh-CN"/>
              </w:rPr>
              <w:t>in</w:t>
            </w:r>
            <w:r w:rsidR="00D05A3C" w:rsidRPr="00284ADA">
              <w:rPr>
                <w:rFonts w:ascii="Arial" w:eastAsia="Arial Unicode MS" w:hAnsi="Arial" w:cs="Arial"/>
                <w:sz w:val="18"/>
                <w:szCs w:val="18"/>
                <w:lang w:eastAsia="zh-CN"/>
              </w:rPr>
              <w:t>g</w:t>
            </w:r>
            <w:r w:rsidRPr="00284ADA">
              <w:rPr>
                <w:rFonts w:ascii="Arial" w:eastAsia="Arial Unicode MS" w:hAnsi="Arial" w:cs="Arial"/>
                <w:sz w:val="18"/>
                <w:szCs w:val="18"/>
                <w:lang w:eastAsia="zh-CN"/>
              </w:rPr>
              <w:t xml:space="preserve"> 1</w:t>
            </w:r>
            <w:r w:rsidR="00AD501D" w:rsidRPr="00284ADA">
              <w:rPr>
                <w:rFonts w:ascii="Arial" w:eastAsia="Arial Unicode MS" w:hAnsi="Arial" w:cs="Arial"/>
                <w:sz w:val="18"/>
                <w:szCs w:val="18"/>
                <w:lang w:eastAsia="zh-CN"/>
              </w:rPr>
              <w:t xml:space="preserve"> </w:t>
            </w:r>
            <w:r w:rsidR="00284ADA" w:rsidRPr="00284ADA">
              <w:rPr>
                <w:rFonts w:ascii="Arial" w:eastAsia="Arial Unicode MS" w:hAnsi="Arial" w:cs="Arial"/>
                <w:sz w:val="18"/>
                <w:szCs w:val="18"/>
                <w:lang w:eastAsia="zh-CN"/>
              </w:rPr>
              <w:t>[</w:t>
            </w:r>
            <w:r w:rsidR="00284ADA" w:rsidRPr="00284ADA">
              <w:rPr>
                <w:rFonts w:ascii="Arial" w:eastAsia="Arial Unicode MS" w:hAnsi="Arial" w:cs="Arial"/>
                <w:sz w:val="18"/>
                <w:szCs w:val="18"/>
                <w:lang w:eastAsia="zh-CN"/>
              </w:rPr>
              <w:fldChar w:fldCharType="begin"/>
            </w:r>
            <w:r w:rsidR="00284ADA" w:rsidRPr="00284ADA">
              <w:rPr>
                <w:rFonts w:ascii="Arial" w:eastAsia="Arial Unicode MS" w:hAnsi="Arial" w:cs="Arial"/>
                <w:sz w:val="18"/>
                <w:szCs w:val="18"/>
                <w:lang w:eastAsia="zh-CN"/>
              </w:rPr>
              <w:instrText xml:space="preserve">REF REF_ONEM2MTS_0001 \h  \* MERGEFORMAT </w:instrText>
            </w:r>
            <w:r w:rsidR="00284ADA" w:rsidRPr="00284ADA">
              <w:rPr>
                <w:rFonts w:ascii="Arial" w:eastAsia="Arial Unicode MS" w:hAnsi="Arial" w:cs="Arial"/>
                <w:sz w:val="18"/>
                <w:szCs w:val="18"/>
                <w:lang w:eastAsia="zh-CN"/>
              </w:rPr>
            </w:r>
            <w:r w:rsidR="00284ADA" w:rsidRPr="00284ADA">
              <w:rPr>
                <w:rFonts w:ascii="Arial" w:eastAsia="Arial Unicode MS" w:hAnsi="Arial" w:cs="Arial"/>
                <w:sz w:val="18"/>
                <w:szCs w:val="18"/>
                <w:lang w:eastAsia="zh-CN"/>
              </w:rPr>
              <w:fldChar w:fldCharType="separate"/>
            </w:r>
            <w:r w:rsidR="00284ADA" w:rsidRPr="00284ADA">
              <w:rPr>
                <w:rFonts w:ascii="Arial" w:hAnsi="Arial" w:cs="Arial"/>
                <w:noProof/>
                <w:sz w:val="18"/>
                <w:szCs w:val="18"/>
              </w:rPr>
              <w:t>1</w:t>
            </w:r>
            <w:r w:rsidR="00284ADA" w:rsidRPr="00284ADA">
              <w:rPr>
                <w:rFonts w:ascii="Arial" w:eastAsia="Arial Unicode MS" w:hAnsi="Arial" w:cs="Arial"/>
                <w:sz w:val="18"/>
                <w:szCs w:val="18"/>
                <w:lang w:eastAsia="zh-CN"/>
              </w:rPr>
              <w:fldChar w:fldCharType="end"/>
            </w:r>
            <w:r w:rsidR="00284ADA" w:rsidRPr="00284ADA">
              <w:rPr>
                <w:rFonts w:ascii="Arial" w:eastAsia="Arial Unicode MS" w:hAnsi="Arial" w:cs="Arial"/>
                <w:sz w:val="18"/>
                <w:szCs w:val="18"/>
                <w:lang w:eastAsia="zh-CN"/>
              </w:rPr>
              <w:t>]</w:t>
            </w:r>
          </w:p>
        </w:tc>
        <w:tc>
          <w:tcPr>
            <w:tcW w:w="850" w:type="dxa"/>
            <w:tcBorders>
              <w:top w:val="single" w:sz="4" w:space="0" w:color="000000"/>
              <w:left w:val="single" w:sz="4" w:space="0" w:color="000000"/>
              <w:bottom w:val="single" w:sz="4" w:space="0" w:color="000000"/>
              <w:right w:val="single" w:sz="4" w:space="0" w:color="000000"/>
            </w:tcBorders>
          </w:tcPr>
          <w:p w14:paraId="69129F09" w14:textId="6C105913"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31CF761E"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70848004" w14:textId="77777777" w:rsidR="00ED19A3" w:rsidRPr="00167AE4" w:rsidRDefault="00ED19A3" w:rsidP="00BA1942">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3</w:t>
            </w:r>
            <w:r w:rsidRPr="00167AE4">
              <w:rPr>
                <w:rFonts w:ascii="Arial" w:eastAsia="Arial Unicode MS" w:hAnsi="Arial" w:cs="Arial" w:hint="eastAsia"/>
                <w:i/>
                <w:sz w:val="18"/>
                <w:szCs w:val="18"/>
              </w:rPr>
              <w:t>/0000</w:t>
            </w:r>
            <w:r w:rsidR="00D05A3C" w:rsidRPr="00167AE4">
              <w:rPr>
                <w:rFonts w:ascii="Arial" w:eastAsia="Arial Unicode MS" w:hAnsi="Arial" w:cs="Arial"/>
                <w:i/>
                <w:sz w:val="18"/>
                <w:szCs w:val="18"/>
                <w:lang w:eastAsia="zh-CN"/>
              </w:rPr>
              <w:t>2</w:t>
            </w:r>
          </w:p>
        </w:tc>
        <w:tc>
          <w:tcPr>
            <w:tcW w:w="6803" w:type="dxa"/>
            <w:tcBorders>
              <w:top w:val="single" w:sz="4" w:space="0" w:color="000000"/>
              <w:left w:val="single" w:sz="4" w:space="0" w:color="000000"/>
              <w:bottom w:val="single" w:sz="4" w:space="0" w:color="000000"/>
              <w:right w:val="single" w:sz="4" w:space="0" w:color="000000"/>
            </w:tcBorders>
          </w:tcPr>
          <w:p w14:paraId="262FFF35"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Support </w:t>
            </w:r>
            <w:r w:rsidR="00D05A3C" w:rsidRPr="00167AE4">
              <w:rPr>
                <w:rFonts w:ascii="Arial" w:eastAsia="Arial Unicode MS" w:hAnsi="Arial" w:cs="Arial"/>
                <w:sz w:val="18"/>
                <w:szCs w:val="18"/>
                <w:lang w:eastAsia="zh-CN"/>
              </w:rPr>
              <w:t>for</w:t>
            </w:r>
            <w:r w:rsidR="00D05A3C" w:rsidRPr="00167AE4">
              <w:rPr>
                <w:rFonts w:ascii="Arial" w:eastAsia="Arial Unicode MS" w:hAnsi="Arial" w:cs="Arial" w:hint="eastAsia"/>
                <w:sz w:val="18"/>
                <w:szCs w:val="18"/>
                <w:lang w:eastAsia="zh-CN"/>
              </w:rPr>
              <w:t xml:space="preserve"> </w:t>
            </w:r>
            <w:r w:rsidRPr="00AB3A20">
              <w:rPr>
                <w:rFonts w:ascii="Arial" w:eastAsia="Arial Unicode MS" w:hAnsi="Arial" w:cs="Arial" w:hint="eastAsia"/>
                <w:sz w:val="18"/>
                <w:szCs w:val="18"/>
                <w:lang w:eastAsia="zh-CN"/>
              </w:rPr>
              <w:t>CRUD</w:t>
            </w:r>
            <w:r w:rsidRPr="00167AE4">
              <w:rPr>
                <w:rFonts w:ascii="Arial" w:eastAsia="Arial Unicode MS" w:hAnsi="Arial" w:cs="Arial" w:hint="eastAsia"/>
                <w:sz w:val="18"/>
                <w:szCs w:val="18"/>
                <w:lang w:eastAsia="zh-CN"/>
              </w:rPr>
              <w:t xml:space="preserve"> of &lt;</w:t>
            </w:r>
            <w:r w:rsidRPr="00167AE4">
              <w:rPr>
                <w:rFonts w:ascii="Arial" w:eastAsia="Arial Unicode MS" w:hAnsi="Arial" w:cs="Arial"/>
                <w:sz w:val="18"/>
                <w:szCs w:val="18"/>
                <w:lang w:eastAsia="zh-CN"/>
              </w:rPr>
              <w:t>serviceSubscribedNode</w:t>
            </w:r>
            <w:r w:rsidRPr="00167AE4">
              <w:rPr>
                <w:rFonts w:ascii="Arial" w:eastAsia="Arial Unicode MS" w:hAnsi="Arial" w:cs="Arial" w:hint="eastAsia"/>
                <w:sz w:val="18"/>
                <w:szCs w:val="18"/>
                <w:lang w:eastAsia="zh-CN"/>
              </w:rPr>
              <w:t>&gt; with attribute multiplicity equals 1</w:t>
            </w:r>
          </w:p>
        </w:tc>
        <w:tc>
          <w:tcPr>
            <w:tcW w:w="850" w:type="dxa"/>
            <w:tcBorders>
              <w:top w:val="single" w:sz="4" w:space="0" w:color="000000"/>
              <w:left w:val="single" w:sz="4" w:space="0" w:color="000000"/>
              <w:bottom w:val="single" w:sz="4" w:space="0" w:color="000000"/>
              <w:right w:val="single" w:sz="4" w:space="0" w:color="000000"/>
            </w:tcBorders>
          </w:tcPr>
          <w:p w14:paraId="1A5E6182" w14:textId="0E63CC96"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08D598F2"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7EF33815"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3</w:t>
            </w:r>
            <w:r w:rsidRPr="00167AE4">
              <w:rPr>
                <w:rFonts w:ascii="Arial" w:eastAsia="Arial Unicode MS" w:hAnsi="Arial" w:cs="Arial" w:hint="eastAsia"/>
                <w:i/>
                <w:sz w:val="18"/>
                <w:szCs w:val="18"/>
              </w:rPr>
              <w:t>/0000</w:t>
            </w:r>
            <w:r w:rsidR="00D05A3C" w:rsidRPr="00167AE4">
              <w:rPr>
                <w:rFonts w:ascii="Arial" w:eastAsia="Arial Unicode MS" w:hAnsi="Arial" w:cs="Arial"/>
                <w:i/>
                <w:sz w:val="18"/>
                <w:szCs w:val="18"/>
                <w:lang w:eastAsia="zh-CN"/>
              </w:rPr>
              <w:t>3</w:t>
            </w:r>
          </w:p>
        </w:tc>
        <w:tc>
          <w:tcPr>
            <w:tcW w:w="6803" w:type="dxa"/>
            <w:tcBorders>
              <w:top w:val="single" w:sz="4" w:space="0" w:color="000000"/>
              <w:left w:val="single" w:sz="4" w:space="0" w:color="000000"/>
              <w:bottom w:val="single" w:sz="4" w:space="0" w:color="000000"/>
              <w:right w:val="single" w:sz="4" w:space="0" w:color="000000"/>
            </w:tcBorders>
          </w:tcPr>
          <w:p w14:paraId="53BB8001"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Support the </w:t>
            </w:r>
            <w:r w:rsidRPr="00AB3A20">
              <w:rPr>
                <w:rFonts w:ascii="Arial" w:eastAsia="Arial Unicode MS" w:hAnsi="Arial" w:cs="Arial"/>
                <w:i/>
                <w:sz w:val="18"/>
                <w:szCs w:val="18"/>
                <w:lang w:eastAsia="zh-CN"/>
              </w:rPr>
              <w:t>CSE-ID</w:t>
            </w:r>
            <w:r w:rsidRPr="00167AE4">
              <w:rPr>
                <w:rFonts w:ascii="Arial" w:eastAsia="Arial Unicode MS" w:hAnsi="Arial" w:cs="Arial" w:hint="eastAsia"/>
                <w:i/>
                <w:sz w:val="18"/>
                <w:szCs w:val="18"/>
                <w:lang w:eastAsia="zh-CN"/>
              </w:rPr>
              <w:t xml:space="preserve"> </w:t>
            </w:r>
            <w:r w:rsidRPr="00167AE4">
              <w:rPr>
                <w:rFonts w:ascii="Arial" w:eastAsia="Arial Unicode MS" w:hAnsi="Arial" w:cs="Arial" w:hint="eastAsia"/>
                <w:sz w:val="18"/>
                <w:szCs w:val="18"/>
                <w:lang w:eastAsia="zh-CN"/>
              </w:rPr>
              <w:t>attribute of &lt; serviceSubscribedNode &gt;</w:t>
            </w:r>
          </w:p>
        </w:tc>
        <w:tc>
          <w:tcPr>
            <w:tcW w:w="850" w:type="dxa"/>
            <w:tcBorders>
              <w:top w:val="single" w:sz="4" w:space="0" w:color="000000"/>
              <w:left w:val="single" w:sz="4" w:space="0" w:color="000000"/>
              <w:bottom w:val="single" w:sz="4" w:space="0" w:color="000000"/>
              <w:right w:val="single" w:sz="4" w:space="0" w:color="000000"/>
            </w:tcBorders>
          </w:tcPr>
          <w:p w14:paraId="5B2A824D" w14:textId="373C6469"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3C622687"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05592EA5"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3</w:t>
            </w:r>
            <w:r w:rsidRPr="00167AE4">
              <w:rPr>
                <w:rFonts w:ascii="Arial" w:eastAsia="Arial Unicode MS" w:hAnsi="Arial" w:cs="Arial" w:hint="eastAsia"/>
                <w:i/>
                <w:sz w:val="18"/>
                <w:szCs w:val="18"/>
              </w:rPr>
              <w:t>/0000</w:t>
            </w:r>
            <w:r w:rsidR="00D05A3C" w:rsidRPr="00167AE4">
              <w:rPr>
                <w:rFonts w:ascii="Arial" w:eastAsia="Arial Unicode MS" w:hAnsi="Arial" w:cs="Arial"/>
                <w:i/>
                <w:sz w:val="18"/>
                <w:szCs w:val="18"/>
                <w:lang w:eastAsia="zh-CN"/>
              </w:rPr>
              <w:t>4</w:t>
            </w:r>
          </w:p>
        </w:tc>
        <w:tc>
          <w:tcPr>
            <w:tcW w:w="6803" w:type="dxa"/>
            <w:tcBorders>
              <w:top w:val="single" w:sz="4" w:space="0" w:color="000000"/>
              <w:left w:val="single" w:sz="4" w:space="0" w:color="000000"/>
              <w:bottom w:val="single" w:sz="4" w:space="0" w:color="000000"/>
              <w:right w:val="single" w:sz="4" w:space="0" w:color="000000"/>
            </w:tcBorders>
          </w:tcPr>
          <w:p w14:paraId="495F224B"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Support the </w:t>
            </w:r>
            <w:r w:rsidRPr="00167AE4">
              <w:rPr>
                <w:rFonts w:ascii="Arial" w:eastAsia="Arial Unicode MS" w:hAnsi="Arial" w:cs="Arial" w:hint="eastAsia"/>
                <w:i/>
                <w:sz w:val="18"/>
                <w:szCs w:val="18"/>
                <w:lang w:eastAsia="zh-CN"/>
              </w:rPr>
              <w:t xml:space="preserve">deviceIdentifier </w:t>
            </w:r>
            <w:r w:rsidRPr="00167AE4">
              <w:rPr>
                <w:rFonts w:ascii="Arial" w:eastAsia="Arial Unicode MS" w:hAnsi="Arial" w:cs="Arial" w:hint="eastAsia"/>
                <w:sz w:val="18"/>
                <w:szCs w:val="18"/>
                <w:lang w:eastAsia="zh-CN"/>
              </w:rPr>
              <w:t>attribute of &lt; serviceSubscribedNode &gt;</w:t>
            </w:r>
          </w:p>
        </w:tc>
        <w:tc>
          <w:tcPr>
            <w:tcW w:w="850" w:type="dxa"/>
            <w:tcBorders>
              <w:top w:val="single" w:sz="4" w:space="0" w:color="000000"/>
              <w:left w:val="single" w:sz="4" w:space="0" w:color="000000"/>
              <w:bottom w:val="single" w:sz="4" w:space="0" w:color="000000"/>
              <w:right w:val="single" w:sz="4" w:space="0" w:color="000000"/>
            </w:tcBorders>
          </w:tcPr>
          <w:p w14:paraId="61B3737B" w14:textId="666A7D93"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17442B61"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1C6CD1A7"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3</w:t>
            </w:r>
            <w:r w:rsidRPr="00167AE4">
              <w:rPr>
                <w:rFonts w:ascii="Arial" w:eastAsia="Arial Unicode MS" w:hAnsi="Arial" w:cs="Arial" w:hint="eastAsia"/>
                <w:i/>
                <w:sz w:val="18"/>
                <w:szCs w:val="18"/>
              </w:rPr>
              <w:t>/0000</w:t>
            </w:r>
            <w:r w:rsidR="00D05A3C" w:rsidRPr="00167AE4">
              <w:rPr>
                <w:rFonts w:ascii="Arial" w:eastAsia="Arial Unicode MS" w:hAnsi="Arial" w:cs="Arial"/>
                <w:i/>
                <w:sz w:val="18"/>
                <w:szCs w:val="18"/>
                <w:lang w:eastAsia="zh-CN"/>
              </w:rPr>
              <w:t>5</w:t>
            </w:r>
          </w:p>
        </w:tc>
        <w:tc>
          <w:tcPr>
            <w:tcW w:w="6803" w:type="dxa"/>
            <w:tcBorders>
              <w:top w:val="single" w:sz="4" w:space="0" w:color="000000"/>
              <w:left w:val="single" w:sz="4" w:space="0" w:color="000000"/>
              <w:bottom w:val="single" w:sz="4" w:space="0" w:color="000000"/>
              <w:right w:val="single" w:sz="4" w:space="0" w:color="000000"/>
            </w:tcBorders>
          </w:tcPr>
          <w:p w14:paraId="15B3A785"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Support the </w:t>
            </w:r>
            <w:r w:rsidRPr="00167AE4">
              <w:rPr>
                <w:rFonts w:ascii="Arial" w:eastAsia="Arial Unicode MS" w:hAnsi="Arial" w:cs="Arial"/>
                <w:i/>
                <w:sz w:val="18"/>
                <w:szCs w:val="18"/>
                <w:lang w:eastAsia="zh-CN"/>
              </w:rPr>
              <w:t>ruleLinks</w:t>
            </w:r>
            <w:r w:rsidRPr="00167AE4">
              <w:rPr>
                <w:rFonts w:ascii="Arial" w:eastAsia="Arial Unicode MS" w:hAnsi="Arial" w:cs="Arial" w:hint="eastAsia"/>
                <w:i/>
                <w:sz w:val="18"/>
                <w:szCs w:val="18"/>
                <w:lang w:eastAsia="zh-CN"/>
              </w:rPr>
              <w:t xml:space="preserve"> </w:t>
            </w:r>
            <w:r w:rsidRPr="00167AE4">
              <w:rPr>
                <w:rFonts w:ascii="Arial" w:eastAsia="Arial Unicode MS" w:hAnsi="Arial" w:cs="Arial" w:hint="eastAsia"/>
                <w:sz w:val="18"/>
                <w:szCs w:val="18"/>
                <w:lang w:eastAsia="zh-CN"/>
              </w:rPr>
              <w:t>attribute of &lt; serviceSubscribedNode &gt;</w:t>
            </w:r>
          </w:p>
        </w:tc>
        <w:tc>
          <w:tcPr>
            <w:tcW w:w="850" w:type="dxa"/>
            <w:tcBorders>
              <w:top w:val="single" w:sz="4" w:space="0" w:color="000000"/>
              <w:left w:val="single" w:sz="4" w:space="0" w:color="000000"/>
              <w:bottom w:val="single" w:sz="4" w:space="0" w:color="000000"/>
              <w:right w:val="single" w:sz="4" w:space="0" w:color="000000"/>
            </w:tcBorders>
          </w:tcPr>
          <w:p w14:paraId="282E6778" w14:textId="203BBAAC"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7BCD2BA1"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2D40F857"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3</w:t>
            </w:r>
            <w:r w:rsidRPr="00167AE4">
              <w:rPr>
                <w:rFonts w:ascii="Arial" w:eastAsia="Arial Unicode MS" w:hAnsi="Arial" w:cs="Arial" w:hint="eastAsia"/>
                <w:i/>
                <w:sz w:val="18"/>
                <w:szCs w:val="18"/>
              </w:rPr>
              <w:t>/0000</w:t>
            </w:r>
            <w:r w:rsidR="00D05A3C" w:rsidRPr="00167AE4">
              <w:rPr>
                <w:rFonts w:ascii="Arial" w:eastAsia="Arial Unicode MS" w:hAnsi="Arial" w:cs="Arial"/>
                <w:i/>
                <w:sz w:val="18"/>
                <w:szCs w:val="18"/>
                <w:lang w:eastAsia="zh-CN"/>
              </w:rPr>
              <w:t>6</w:t>
            </w:r>
          </w:p>
        </w:tc>
        <w:tc>
          <w:tcPr>
            <w:tcW w:w="6803" w:type="dxa"/>
            <w:tcBorders>
              <w:top w:val="single" w:sz="4" w:space="0" w:color="000000"/>
              <w:left w:val="single" w:sz="4" w:space="0" w:color="000000"/>
              <w:bottom w:val="single" w:sz="4" w:space="0" w:color="000000"/>
              <w:right w:val="single" w:sz="4" w:space="0" w:color="000000"/>
            </w:tcBorders>
          </w:tcPr>
          <w:p w14:paraId="3083DBC0"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Support </w:t>
            </w:r>
            <w:r w:rsidR="00D05A3C" w:rsidRPr="00167AE4">
              <w:rPr>
                <w:rFonts w:ascii="Arial" w:eastAsia="Arial Unicode MS" w:hAnsi="Arial" w:cs="Arial"/>
                <w:sz w:val="18"/>
                <w:szCs w:val="18"/>
                <w:lang w:eastAsia="zh-CN"/>
              </w:rPr>
              <w:t>for</w:t>
            </w:r>
            <w:r w:rsidR="00D05A3C" w:rsidRPr="00167AE4">
              <w:rPr>
                <w:rFonts w:ascii="Arial" w:eastAsia="Arial Unicode MS" w:hAnsi="Arial" w:cs="Arial" w:hint="eastAsia"/>
                <w:sz w:val="18"/>
                <w:szCs w:val="18"/>
                <w:lang w:eastAsia="zh-CN"/>
              </w:rPr>
              <w:t xml:space="preserve"> </w:t>
            </w:r>
            <w:r w:rsidRPr="00AB3A20">
              <w:rPr>
                <w:rFonts w:ascii="Arial" w:eastAsia="Arial Unicode MS" w:hAnsi="Arial" w:cs="Arial" w:hint="eastAsia"/>
                <w:sz w:val="18"/>
                <w:szCs w:val="18"/>
                <w:lang w:eastAsia="zh-CN"/>
              </w:rPr>
              <w:t>CRUD</w:t>
            </w:r>
            <w:r w:rsidRPr="00167AE4">
              <w:rPr>
                <w:rFonts w:ascii="Arial" w:eastAsia="Arial Unicode MS" w:hAnsi="Arial" w:cs="Arial" w:hint="eastAsia"/>
                <w:sz w:val="18"/>
                <w:szCs w:val="18"/>
                <w:lang w:eastAsia="zh-CN"/>
              </w:rPr>
              <w:t xml:space="preserve"> of &lt;</w:t>
            </w:r>
            <w:r w:rsidRPr="00167AE4">
              <w:t xml:space="preserve"> </w:t>
            </w:r>
            <w:r w:rsidRPr="00167AE4">
              <w:rPr>
                <w:rFonts w:ascii="Arial" w:eastAsia="Arial Unicode MS" w:hAnsi="Arial" w:cs="Arial"/>
                <w:sz w:val="18"/>
                <w:szCs w:val="18"/>
                <w:lang w:eastAsia="zh-CN"/>
              </w:rPr>
              <w:t>serviceSubscribedAppRule</w:t>
            </w:r>
            <w:r w:rsidRPr="00167AE4">
              <w:rPr>
                <w:rFonts w:ascii="Arial" w:eastAsia="Arial Unicode MS" w:hAnsi="Arial" w:cs="Arial" w:hint="eastAsia"/>
                <w:sz w:val="18"/>
                <w:szCs w:val="18"/>
                <w:lang w:eastAsia="zh-CN"/>
              </w:rPr>
              <w:t xml:space="preserve"> &gt; </w:t>
            </w:r>
            <w:r w:rsidR="00D05A3C" w:rsidRPr="00167AE4">
              <w:rPr>
                <w:rFonts w:ascii="Arial" w:eastAsia="Arial Unicode MS" w:hAnsi="Arial" w:cs="Arial"/>
                <w:sz w:val="18"/>
                <w:szCs w:val="18"/>
                <w:lang w:eastAsia="zh-CN"/>
              </w:rPr>
              <w:t xml:space="preserve">resource attributes </w:t>
            </w:r>
            <w:r w:rsidRPr="00167AE4">
              <w:rPr>
                <w:rFonts w:ascii="Arial" w:eastAsia="Arial Unicode MS" w:hAnsi="Arial" w:cs="Arial" w:hint="eastAsia"/>
                <w:sz w:val="18"/>
                <w:szCs w:val="18"/>
                <w:lang w:eastAsia="zh-CN"/>
              </w:rPr>
              <w:t>with multiplicity equal</w:t>
            </w:r>
            <w:r w:rsidR="00D05A3C" w:rsidRPr="00167AE4">
              <w:rPr>
                <w:rFonts w:ascii="Arial" w:eastAsia="Arial Unicode MS" w:hAnsi="Arial" w:cs="Arial"/>
                <w:sz w:val="18"/>
                <w:szCs w:val="18"/>
                <w:lang w:eastAsia="zh-CN"/>
              </w:rPr>
              <w:t>ing</w:t>
            </w:r>
            <w:r w:rsidRPr="00167AE4">
              <w:rPr>
                <w:rFonts w:ascii="Arial" w:eastAsia="Arial Unicode MS" w:hAnsi="Arial" w:cs="Arial" w:hint="eastAsia"/>
                <w:sz w:val="18"/>
                <w:szCs w:val="18"/>
                <w:lang w:eastAsia="zh-CN"/>
              </w:rPr>
              <w:t xml:space="preserve"> 1</w:t>
            </w:r>
          </w:p>
        </w:tc>
        <w:tc>
          <w:tcPr>
            <w:tcW w:w="850" w:type="dxa"/>
            <w:tcBorders>
              <w:top w:val="single" w:sz="4" w:space="0" w:color="000000"/>
              <w:left w:val="single" w:sz="4" w:space="0" w:color="000000"/>
              <w:bottom w:val="single" w:sz="4" w:space="0" w:color="000000"/>
              <w:right w:val="single" w:sz="4" w:space="0" w:color="000000"/>
            </w:tcBorders>
          </w:tcPr>
          <w:p w14:paraId="4D922CCA" w14:textId="7DB13868"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2E3A1EEF"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090FAF0F" w14:textId="77777777" w:rsidR="00ED19A3" w:rsidRPr="00167AE4" w:rsidRDefault="00ED19A3" w:rsidP="00BA1942">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3</w:t>
            </w:r>
            <w:r w:rsidRPr="00167AE4">
              <w:rPr>
                <w:rFonts w:ascii="Arial" w:eastAsia="Arial Unicode MS" w:hAnsi="Arial" w:cs="Arial" w:hint="eastAsia"/>
                <w:i/>
                <w:sz w:val="18"/>
                <w:szCs w:val="18"/>
              </w:rPr>
              <w:t>/00</w:t>
            </w:r>
            <w:r w:rsidR="0051694B" w:rsidRPr="00167AE4">
              <w:rPr>
                <w:rFonts w:ascii="Arial" w:eastAsia="Arial Unicode MS" w:hAnsi="Arial" w:cs="Arial"/>
                <w:i/>
                <w:sz w:val="18"/>
                <w:szCs w:val="18"/>
              </w:rPr>
              <w:t>0</w:t>
            </w:r>
            <w:r w:rsidRPr="00167AE4">
              <w:rPr>
                <w:rFonts w:ascii="Arial" w:eastAsia="Arial Unicode MS" w:hAnsi="Arial" w:cs="Arial" w:hint="eastAsia"/>
                <w:i/>
                <w:sz w:val="18"/>
                <w:szCs w:val="18"/>
              </w:rPr>
              <w:t>0</w:t>
            </w:r>
            <w:r w:rsidR="00D05A3C" w:rsidRPr="00167AE4">
              <w:rPr>
                <w:rFonts w:ascii="Arial" w:eastAsia="Arial Unicode MS" w:hAnsi="Arial" w:cs="Arial"/>
                <w:i/>
                <w:sz w:val="18"/>
                <w:szCs w:val="18"/>
                <w:lang w:eastAsia="zh-CN"/>
              </w:rPr>
              <w:t>7</w:t>
            </w:r>
          </w:p>
        </w:tc>
        <w:tc>
          <w:tcPr>
            <w:tcW w:w="6803" w:type="dxa"/>
            <w:tcBorders>
              <w:top w:val="single" w:sz="4" w:space="0" w:color="000000"/>
              <w:left w:val="single" w:sz="4" w:space="0" w:color="000000"/>
              <w:bottom w:val="single" w:sz="4" w:space="0" w:color="000000"/>
              <w:right w:val="single" w:sz="4" w:space="0" w:color="000000"/>
            </w:tcBorders>
          </w:tcPr>
          <w:p w14:paraId="39BB97C2"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Support the </w:t>
            </w:r>
            <w:r w:rsidRPr="00167AE4">
              <w:rPr>
                <w:rFonts w:ascii="Arial" w:eastAsia="Arial Unicode MS" w:hAnsi="Arial" w:cs="Arial"/>
                <w:i/>
                <w:sz w:val="18"/>
                <w:szCs w:val="18"/>
                <w:lang w:eastAsia="zh-CN"/>
              </w:rPr>
              <w:t>allowedApp-IDs</w:t>
            </w:r>
            <w:r w:rsidRPr="00167AE4">
              <w:rPr>
                <w:rFonts w:ascii="Arial" w:eastAsia="Arial Unicode MS" w:hAnsi="Arial" w:cs="Arial" w:hint="eastAsia"/>
                <w:i/>
                <w:sz w:val="18"/>
                <w:szCs w:val="18"/>
                <w:lang w:eastAsia="zh-CN"/>
              </w:rPr>
              <w:t xml:space="preserve"> </w:t>
            </w:r>
            <w:r w:rsidRPr="00167AE4">
              <w:rPr>
                <w:rFonts w:ascii="Arial" w:eastAsia="Arial Unicode MS" w:hAnsi="Arial" w:cs="Arial" w:hint="eastAsia"/>
                <w:sz w:val="18"/>
                <w:szCs w:val="18"/>
                <w:lang w:eastAsia="zh-CN"/>
              </w:rPr>
              <w:t>attribute of &lt;</w:t>
            </w:r>
            <w:r w:rsidRPr="00167AE4">
              <w:rPr>
                <w:rFonts w:ascii="Arial" w:eastAsia="Arial Unicode MS" w:hAnsi="Arial" w:cs="Arial"/>
                <w:sz w:val="18"/>
                <w:szCs w:val="18"/>
                <w:lang w:eastAsia="zh-CN"/>
              </w:rPr>
              <w:t>serviceSubscribedAppRule</w:t>
            </w:r>
            <w:r w:rsidRPr="00167AE4">
              <w:rPr>
                <w:rFonts w:ascii="Arial" w:eastAsia="Arial Unicode MS" w:hAnsi="Arial" w:cs="Arial" w:hint="eastAsia"/>
                <w:sz w:val="18"/>
                <w:szCs w:val="18"/>
                <w:lang w:eastAsia="zh-CN"/>
              </w:rPr>
              <w:t xml:space="preserve"> &gt;</w:t>
            </w:r>
          </w:p>
        </w:tc>
        <w:tc>
          <w:tcPr>
            <w:tcW w:w="850" w:type="dxa"/>
            <w:tcBorders>
              <w:top w:val="single" w:sz="4" w:space="0" w:color="000000"/>
              <w:left w:val="single" w:sz="4" w:space="0" w:color="000000"/>
              <w:bottom w:val="single" w:sz="4" w:space="0" w:color="000000"/>
              <w:right w:val="single" w:sz="4" w:space="0" w:color="000000"/>
            </w:tcBorders>
          </w:tcPr>
          <w:p w14:paraId="6CB9C7FD" w14:textId="66072381"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0CABA15B"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06C19191" w14:textId="77777777" w:rsidR="00ED19A3" w:rsidRPr="00167AE4" w:rsidRDefault="00ED19A3" w:rsidP="00BA1942">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3</w:t>
            </w:r>
            <w:r w:rsidRPr="00167AE4">
              <w:rPr>
                <w:rFonts w:ascii="Arial" w:eastAsia="Arial Unicode MS" w:hAnsi="Arial" w:cs="Arial" w:hint="eastAsia"/>
                <w:i/>
                <w:sz w:val="18"/>
                <w:szCs w:val="18"/>
              </w:rPr>
              <w:t>/00</w:t>
            </w:r>
            <w:r w:rsidR="0051694B" w:rsidRPr="00167AE4">
              <w:rPr>
                <w:rFonts w:ascii="Arial" w:eastAsia="Arial Unicode MS" w:hAnsi="Arial" w:cs="Arial"/>
                <w:i/>
                <w:sz w:val="18"/>
                <w:szCs w:val="18"/>
              </w:rPr>
              <w:t>0</w:t>
            </w:r>
            <w:r w:rsidRPr="00167AE4">
              <w:rPr>
                <w:rFonts w:ascii="Arial" w:eastAsia="Arial Unicode MS" w:hAnsi="Arial" w:cs="Arial" w:hint="eastAsia"/>
                <w:i/>
                <w:sz w:val="18"/>
                <w:szCs w:val="18"/>
              </w:rPr>
              <w:t>0</w:t>
            </w:r>
            <w:r w:rsidR="00D05A3C" w:rsidRPr="00167AE4">
              <w:rPr>
                <w:rFonts w:ascii="Arial" w:eastAsia="Arial Unicode MS" w:hAnsi="Arial" w:cs="Arial"/>
                <w:i/>
                <w:sz w:val="18"/>
                <w:szCs w:val="18"/>
                <w:lang w:eastAsia="zh-CN"/>
              </w:rPr>
              <w:t>8</w:t>
            </w:r>
          </w:p>
        </w:tc>
        <w:tc>
          <w:tcPr>
            <w:tcW w:w="6803" w:type="dxa"/>
            <w:tcBorders>
              <w:top w:val="single" w:sz="4" w:space="0" w:color="000000"/>
              <w:left w:val="single" w:sz="4" w:space="0" w:color="000000"/>
              <w:bottom w:val="single" w:sz="4" w:space="0" w:color="000000"/>
              <w:right w:val="single" w:sz="4" w:space="0" w:color="000000"/>
            </w:tcBorders>
          </w:tcPr>
          <w:p w14:paraId="4AFA19E1"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Support the </w:t>
            </w:r>
            <w:r w:rsidRPr="00167AE4">
              <w:rPr>
                <w:rFonts w:ascii="Arial" w:eastAsia="Arial Unicode MS" w:hAnsi="Arial" w:cs="Arial"/>
                <w:i/>
                <w:sz w:val="18"/>
                <w:szCs w:val="18"/>
                <w:lang w:eastAsia="zh-CN"/>
              </w:rPr>
              <w:t>allowedAEs</w:t>
            </w:r>
            <w:r w:rsidRPr="00167AE4">
              <w:rPr>
                <w:rFonts w:ascii="Arial" w:eastAsia="Arial Unicode MS" w:hAnsi="Arial" w:cs="Arial" w:hint="eastAsia"/>
                <w:i/>
                <w:sz w:val="18"/>
                <w:szCs w:val="18"/>
                <w:lang w:eastAsia="zh-CN"/>
              </w:rPr>
              <w:t xml:space="preserve"> </w:t>
            </w:r>
            <w:r w:rsidRPr="00167AE4">
              <w:rPr>
                <w:rFonts w:ascii="Arial" w:eastAsia="Arial Unicode MS" w:hAnsi="Arial" w:cs="Arial" w:hint="eastAsia"/>
                <w:sz w:val="18"/>
                <w:szCs w:val="18"/>
                <w:lang w:eastAsia="zh-CN"/>
              </w:rPr>
              <w:t>attribute of &lt;</w:t>
            </w:r>
            <w:r w:rsidRPr="00167AE4">
              <w:rPr>
                <w:rFonts w:ascii="Arial" w:eastAsia="Arial Unicode MS" w:hAnsi="Arial" w:cs="Arial"/>
                <w:sz w:val="18"/>
                <w:szCs w:val="18"/>
                <w:lang w:eastAsia="zh-CN"/>
              </w:rPr>
              <w:t>serviceSubscribedAppRule</w:t>
            </w:r>
            <w:r w:rsidRPr="00167AE4">
              <w:rPr>
                <w:rFonts w:ascii="Arial" w:eastAsia="Arial Unicode MS" w:hAnsi="Arial" w:cs="Arial" w:hint="eastAsia"/>
                <w:sz w:val="18"/>
                <w:szCs w:val="18"/>
                <w:lang w:eastAsia="zh-CN"/>
              </w:rPr>
              <w:t xml:space="preserve"> &gt;</w:t>
            </w:r>
          </w:p>
        </w:tc>
        <w:tc>
          <w:tcPr>
            <w:tcW w:w="850" w:type="dxa"/>
            <w:tcBorders>
              <w:top w:val="single" w:sz="4" w:space="0" w:color="000000"/>
              <w:left w:val="single" w:sz="4" w:space="0" w:color="000000"/>
              <w:bottom w:val="single" w:sz="4" w:space="0" w:color="000000"/>
              <w:right w:val="single" w:sz="4" w:space="0" w:color="000000"/>
            </w:tcBorders>
          </w:tcPr>
          <w:p w14:paraId="77BF9B09" w14:textId="53900912"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37319C6E"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2F59E7EB" w14:textId="77777777" w:rsidR="00ED19A3" w:rsidRPr="00167AE4" w:rsidRDefault="00ED19A3" w:rsidP="00BA1942">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3</w:t>
            </w:r>
            <w:r w:rsidRPr="00167AE4">
              <w:rPr>
                <w:rFonts w:ascii="Arial" w:eastAsia="Arial Unicode MS" w:hAnsi="Arial" w:cs="Arial" w:hint="eastAsia"/>
                <w:i/>
                <w:sz w:val="18"/>
                <w:szCs w:val="18"/>
              </w:rPr>
              <w:t>/00</w:t>
            </w:r>
            <w:r w:rsidR="0051694B" w:rsidRPr="00167AE4">
              <w:rPr>
                <w:rFonts w:ascii="Arial" w:eastAsia="Arial Unicode MS" w:hAnsi="Arial" w:cs="Arial"/>
                <w:i/>
                <w:sz w:val="18"/>
                <w:szCs w:val="18"/>
              </w:rPr>
              <w:t>0</w:t>
            </w:r>
            <w:r w:rsidRPr="00167AE4">
              <w:rPr>
                <w:rFonts w:ascii="Arial" w:eastAsia="Arial Unicode MS" w:hAnsi="Arial" w:cs="Arial" w:hint="eastAsia"/>
                <w:i/>
                <w:sz w:val="18"/>
                <w:szCs w:val="18"/>
              </w:rPr>
              <w:t>0</w:t>
            </w:r>
            <w:r w:rsidR="00D05A3C" w:rsidRPr="00167AE4">
              <w:rPr>
                <w:rFonts w:ascii="Arial" w:eastAsia="Arial Unicode MS" w:hAnsi="Arial" w:cs="Arial"/>
                <w:i/>
                <w:sz w:val="18"/>
                <w:szCs w:val="18"/>
                <w:lang w:eastAsia="zh-CN"/>
              </w:rPr>
              <w:t>9</w:t>
            </w:r>
          </w:p>
        </w:tc>
        <w:tc>
          <w:tcPr>
            <w:tcW w:w="6803" w:type="dxa"/>
            <w:tcBorders>
              <w:top w:val="single" w:sz="4" w:space="0" w:color="000000"/>
              <w:left w:val="single" w:sz="4" w:space="0" w:color="000000"/>
              <w:bottom w:val="single" w:sz="4" w:space="0" w:color="000000"/>
              <w:right w:val="single" w:sz="4" w:space="0" w:color="000000"/>
            </w:tcBorders>
          </w:tcPr>
          <w:p w14:paraId="2722DD44"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Support the </w:t>
            </w:r>
            <w:r w:rsidRPr="00167AE4">
              <w:rPr>
                <w:rFonts w:ascii="Arial" w:eastAsia="Arial Unicode MS" w:hAnsi="Arial" w:cs="Arial"/>
                <w:i/>
                <w:sz w:val="18"/>
                <w:szCs w:val="18"/>
                <w:lang w:eastAsia="zh-CN"/>
              </w:rPr>
              <w:t>allowedRole-IDs</w:t>
            </w:r>
            <w:r w:rsidRPr="00167AE4">
              <w:rPr>
                <w:rFonts w:ascii="Arial" w:eastAsia="Arial Unicode MS" w:hAnsi="Arial" w:cs="Arial" w:hint="eastAsia"/>
                <w:i/>
                <w:sz w:val="18"/>
                <w:szCs w:val="18"/>
                <w:lang w:eastAsia="zh-CN"/>
              </w:rPr>
              <w:t xml:space="preserve"> </w:t>
            </w:r>
            <w:r w:rsidRPr="00167AE4">
              <w:rPr>
                <w:rFonts w:ascii="Arial" w:eastAsia="Arial Unicode MS" w:hAnsi="Arial" w:cs="Arial" w:hint="eastAsia"/>
                <w:sz w:val="18"/>
                <w:szCs w:val="18"/>
                <w:lang w:eastAsia="zh-CN"/>
              </w:rPr>
              <w:t>attribute of &lt;</w:t>
            </w:r>
            <w:r w:rsidRPr="00167AE4">
              <w:rPr>
                <w:rFonts w:ascii="Arial" w:eastAsia="Arial Unicode MS" w:hAnsi="Arial" w:cs="Arial"/>
                <w:sz w:val="18"/>
                <w:szCs w:val="18"/>
                <w:lang w:eastAsia="zh-CN"/>
              </w:rPr>
              <w:t>serviceSubscribedAppRule</w:t>
            </w:r>
            <w:r w:rsidRPr="00167AE4">
              <w:rPr>
                <w:rFonts w:ascii="Arial" w:eastAsia="Arial Unicode MS" w:hAnsi="Arial" w:cs="Arial" w:hint="eastAsia"/>
                <w:sz w:val="18"/>
                <w:szCs w:val="18"/>
                <w:lang w:eastAsia="zh-CN"/>
              </w:rPr>
              <w:t>&gt;</w:t>
            </w:r>
          </w:p>
        </w:tc>
        <w:tc>
          <w:tcPr>
            <w:tcW w:w="850" w:type="dxa"/>
            <w:tcBorders>
              <w:top w:val="single" w:sz="4" w:space="0" w:color="000000"/>
              <w:left w:val="single" w:sz="4" w:space="0" w:color="000000"/>
              <w:bottom w:val="single" w:sz="4" w:space="0" w:color="000000"/>
              <w:right w:val="single" w:sz="4" w:space="0" w:color="000000"/>
            </w:tcBorders>
          </w:tcPr>
          <w:p w14:paraId="7F8F4AB2" w14:textId="0400E715"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D05A3C" w:rsidRPr="00167AE4" w14:paraId="6ABD89BA"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054AF4EB" w14:textId="77777777" w:rsidR="00D05A3C" w:rsidRPr="00167AE4" w:rsidRDefault="00D05A3C" w:rsidP="00D05A3C">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3</w:t>
            </w:r>
            <w:r w:rsidRPr="00167AE4">
              <w:rPr>
                <w:rFonts w:ascii="Arial" w:eastAsia="Arial Unicode MS" w:hAnsi="Arial" w:cs="Arial" w:hint="eastAsia"/>
                <w:i/>
                <w:sz w:val="18"/>
                <w:szCs w:val="18"/>
              </w:rPr>
              <w:t>/00</w:t>
            </w:r>
            <w:r w:rsidR="0051694B" w:rsidRPr="00167AE4">
              <w:rPr>
                <w:rFonts w:ascii="Arial" w:eastAsia="Arial Unicode MS" w:hAnsi="Arial" w:cs="Arial"/>
                <w:i/>
                <w:sz w:val="18"/>
                <w:szCs w:val="18"/>
              </w:rPr>
              <w:t>0</w:t>
            </w:r>
            <w:r w:rsidRPr="00167AE4">
              <w:rPr>
                <w:rFonts w:ascii="Arial" w:eastAsia="Arial Unicode MS" w:hAnsi="Arial" w:cs="Arial" w:hint="eastAsia"/>
                <w:i/>
                <w:sz w:val="18"/>
                <w:szCs w:val="18"/>
              </w:rPr>
              <w:t>10</w:t>
            </w:r>
          </w:p>
        </w:tc>
        <w:tc>
          <w:tcPr>
            <w:tcW w:w="6803" w:type="dxa"/>
            <w:tcBorders>
              <w:top w:val="single" w:sz="4" w:space="0" w:color="000000"/>
              <w:left w:val="single" w:sz="4" w:space="0" w:color="000000"/>
              <w:bottom w:val="single" w:sz="4" w:space="0" w:color="000000"/>
              <w:right w:val="single" w:sz="4" w:space="0" w:color="000000"/>
            </w:tcBorders>
          </w:tcPr>
          <w:p w14:paraId="27A27D64" w14:textId="77777777" w:rsidR="00D05A3C" w:rsidRPr="00167AE4" w:rsidRDefault="00D05A3C" w:rsidP="00D05A3C">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Support the </w:t>
            </w:r>
            <w:r w:rsidRPr="00167AE4">
              <w:rPr>
                <w:rFonts w:ascii="Arial" w:eastAsia="Arial Unicode MS" w:hAnsi="Arial" w:cs="Arial"/>
                <w:i/>
                <w:sz w:val="18"/>
                <w:szCs w:val="18"/>
                <w:lang w:eastAsia="zh-CN"/>
              </w:rPr>
              <w:t>Credential-IDs</w:t>
            </w:r>
            <w:r w:rsidRPr="00167AE4">
              <w:rPr>
                <w:rFonts w:ascii="Arial" w:eastAsia="Arial Unicode MS" w:hAnsi="Arial" w:cs="Arial" w:hint="eastAsia"/>
                <w:i/>
                <w:sz w:val="18"/>
                <w:szCs w:val="18"/>
                <w:lang w:eastAsia="zh-CN"/>
              </w:rPr>
              <w:t xml:space="preserve"> </w:t>
            </w:r>
            <w:r w:rsidRPr="00167AE4">
              <w:rPr>
                <w:rFonts w:ascii="Arial" w:eastAsia="Arial Unicode MS" w:hAnsi="Arial" w:cs="Arial" w:hint="eastAsia"/>
                <w:sz w:val="18"/>
                <w:szCs w:val="18"/>
                <w:lang w:eastAsia="zh-CN"/>
              </w:rPr>
              <w:t>attribute of &lt;</w:t>
            </w:r>
            <w:r w:rsidRPr="00167AE4">
              <w:rPr>
                <w:rFonts w:ascii="Arial" w:eastAsia="Arial Unicode MS" w:hAnsi="Arial" w:cs="Arial"/>
                <w:sz w:val="18"/>
                <w:szCs w:val="18"/>
                <w:lang w:eastAsia="zh-CN"/>
              </w:rPr>
              <w:t>serviceSubscribedAppRule</w:t>
            </w:r>
            <w:r w:rsidRPr="00167AE4">
              <w:rPr>
                <w:rFonts w:ascii="Arial" w:eastAsia="Arial Unicode MS" w:hAnsi="Arial" w:cs="Arial" w:hint="eastAsia"/>
                <w:sz w:val="18"/>
                <w:szCs w:val="18"/>
                <w:lang w:eastAsia="zh-CN"/>
              </w:rPr>
              <w:t>&gt;</w:t>
            </w:r>
          </w:p>
        </w:tc>
        <w:tc>
          <w:tcPr>
            <w:tcW w:w="850" w:type="dxa"/>
            <w:tcBorders>
              <w:top w:val="single" w:sz="4" w:space="0" w:color="000000"/>
              <w:left w:val="single" w:sz="4" w:space="0" w:color="000000"/>
              <w:bottom w:val="single" w:sz="4" w:space="0" w:color="000000"/>
              <w:right w:val="single" w:sz="4" w:space="0" w:color="000000"/>
            </w:tcBorders>
          </w:tcPr>
          <w:p w14:paraId="1FB12AA4" w14:textId="31A72767" w:rsidR="00D05A3C" w:rsidRPr="00167AE4" w:rsidRDefault="00D05A3C" w:rsidP="00D05A3C">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bl>
    <w:p w14:paraId="04598E99" w14:textId="77777777" w:rsidR="00ED19A3" w:rsidRPr="00167AE4" w:rsidRDefault="00ED19A3" w:rsidP="00ED19A3">
      <w:pPr>
        <w:rPr>
          <w:lang w:eastAsia="zh-CN"/>
        </w:rPr>
      </w:pPr>
    </w:p>
    <w:p w14:paraId="7AC037E1" w14:textId="77777777" w:rsidR="00ED19A3" w:rsidRPr="00167AE4" w:rsidRDefault="00B26191" w:rsidP="00ED19A3">
      <w:pPr>
        <w:rPr>
          <w:lang w:eastAsia="zh-CN"/>
        </w:rPr>
      </w:pPr>
      <w:r w:rsidRPr="00167AE4">
        <w:rPr>
          <w:lang w:eastAsia="zh-CN"/>
        </w:rPr>
        <w:t>Th</w:t>
      </w:r>
      <w:r w:rsidR="00434581" w:rsidRPr="00167AE4">
        <w:rPr>
          <w:lang w:eastAsia="zh-CN"/>
        </w:rPr>
        <w:t>e</w:t>
      </w:r>
      <w:r w:rsidRPr="00167AE4">
        <w:rPr>
          <w:rFonts w:hint="eastAsia"/>
          <w:lang w:eastAsia="zh-CN"/>
        </w:rPr>
        <w:t xml:space="preserve"> Feature Set </w:t>
      </w:r>
      <w:r w:rsidR="00434581" w:rsidRPr="00167AE4">
        <w:rPr>
          <w:lang w:eastAsia="zh-CN"/>
        </w:rPr>
        <w:t xml:space="preserve">below </w:t>
      </w:r>
      <w:r w:rsidRPr="00167AE4">
        <w:rPr>
          <w:lang w:eastAsia="zh-CN"/>
        </w:rPr>
        <w:t xml:space="preserve">is composed of features to support </w:t>
      </w:r>
      <w:r w:rsidR="00ED19A3" w:rsidRPr="00AB3A20">
        <w:rPr>
          <w:rFonts w:hint="eastAsia"/>
          <w:lang w:eastAsia="zh-CN"/>
        </w:rPr>
        <w:t>AE</w:t>
      </w:r>
      <w:r w:rsidR="00ED19A3" w:rsidRPr="00167AE4">
        <w:rPr>
          <w:rFonts w:hint="eastAsia"/>
          <w:lang w:eastAsia="zh-CN"/>
        </w:rPr>
        <w:t xml:space="preserve"> registration</w:t>
      </w:r>
      <w:r w:rsidR="00AB3A20">
        <w:rPr>
          <w:lang w:eastAsia="zh-CN"/>
        </w:rPr>
        <w:t>.</w:t>
      </w:r>
    </w:p>
    <w:p w14:paraId="3B2CAAB3" w14:textId="77777777" w:rsidR="00ED19A3" w:rsidRPr="00167AE4" w:rsidRDefault="00ED19A3" w:rsidP="00ED19A3">
      <w:pPr>
        <w:pStyle w:val="TH"/>
      </w:pPr>
      <w:r w:rsidRPr="00167AE4">
        <w:lastRenderedPageBreak/>
        <w:t>Table 6.</w:t>
      </w:r>
      <w:r w:rsidRPr="00167AE4">
        <w:rPr>
          <w:lang w:eastAsia="zh-CN"/>
        </w:rPr>
        <w:t>2</w:t>
      </w:r>
      <w:r w:rsidRPr="00167AE4">
        <w:t>.2</w:t>
      </w:r>
      <w:r w:rsidRPr="00167AE4">
        <w:rPr>
          <w:rFonts w:hint="eastAsia"/>
          <w:lang w:eastAsia="zh-CN"/>
        </w:rPr>
        <w:t>-</w:t>
      </w:r>
      <w:r w:rsidRPr="00167AE4">
        <w:rPr>
          <w:lang w:eastAsia="zh-CN"/>
        </w:rPr>
        <w:t>3</w:t>
      </w:r>
      <w:r w:rsidRPr="00167AE4">
        <w:t>: Feature</w:t>
      </w:r>
      <w:r w:rsidRPr="00167AE4">
        <w:rPr>
          <w:rFonts w:hint="eastAsia"/>
          <w:lang w:eastAsia="zh-CN"/>
        </w:rPr>
        <w:t xml:space="preserve"> set</w:t>
      </w:r>
      <w:r w:rsidRPr="00167AE4">
        <w:t xml:space="preserve"> </w:t>
      </w:r>
      <w:r w:rsidRPr="00AB3A20">
        <w:t>AE</w:t>
      </w:r>
      <w:r w:rsidRPr="00167AE4">
        <w:rPr>
          <w:rFonts w:hint="eastAsia"/>
          <w:lang w:eastAsia="zh-CN"/>
        </w:rPr>
        <w:t>/</w:t>
      </w:r>
      <w:r w:rsidRPr="00AB3A20">
        <w:t>REG</w:t>
      </w:r>
      <w:r w:rsidRPr="00167AE4">
        <w:rPr>
          <w:rFonts w:hint="eastAsia"/>
          <w:lang w:eastAsia="zh-CN"/>
        </w:rPr>
        <w:t>/00</w:t>
      </w:r>
      <w:r w:rsidRPr="00167AE4">
        <w:t>002</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ED19A3" w:rsidRPr="00167AE4" w14:paraId="04A12212" w14:textId="77777777" w:rsidTr="00BA1942">
        <w:trPr>
          <w:jc w:val="center"/>
        </w:trPr>
        <w:tc>
          <w:tcPr>
            <w:tcW w:w="2041" w:type="dxa"/>
            <w:shd w:val="clear" w:color="auto" w:fill="E0E0E0"/>
            <w:vAlign w:val="center"/>
          </w:tcPr>
          <w:p w14:paraId="3B9D6786"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209958FF"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35F7F5E5" w14:textId="77777777" w:rsidR="00ED19A3" w:rsidRPr="00167AE4" w:rsidRDefault="00ED19A3" w:rsidP="00BA1942">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ED19A3" w:rsidRPr="00167AE4" w14:paraId="14109528"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34A4B1C8"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2</w:t>
            </w:r>
            <w:r w:rsidRPr="00167AE4">
              <w:rPr>
                <w:rFonts w:ascii="Arial" w:eastAsia="Arial Unicode MS" w:hAnsi="Arial" w:cs="Arial" w:hint="eastAsia"/>
                <w:i/>
                <w:sz w:val="18"/>
                <w:szCs w:val="18"/>
              </w:rPr>
              <w:t>/00001</w:t>
            </w:r>
          </w:p>
        </w:tc>
        <w:tc>
          <w:tcPr>
            <w:tcW w:w="6803" w:type="dxa"/>
            <w:tcBorders>
              <w:top w:val="single" w:sz="4" w:space="0" w:color="000000"/>
              <w:left w:val="single" w:sz="4" w:space="0" w:color="000000"/>
              <w:bottom w:val="single" w:sz="4" w:space="0" w:color="000000"/>
              <w:right w:val="single" w:sz="4" w:space="0" w:color="000000"/>
            </w:tcBorders>
          </w:tcPr>
          <w:p w14:paraId="2D4503B3" w14:textId="661E3A9D" w:rsidR="00ED19A3" w:rsidRPr="00167AE4" w:rsidRDefault="00ED19A3" w:rsidP="00BA1942">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rPr>
              <w:t>Create</w:t>
            </w:r>
            <w:r w:rsidRPr="00167AE4">
              <w:rPr>
                <w:rFonts w:ascii="Arial" w:eastAsia="Arial Unicode MS" w:hAnsi="Arial" w:cs="Arial"/>
                <w:sz w:val="18"/>
                <w:szCs w:val="18"/>
              </w:rPr>
              <w:t xml:space="preserve"> &lt;</w:t>
            </w:r>
            <w:r w:rsidRPr="00AB3A20">
              <w:rPr>
                <w:rFonts w:ascii="Arial" w:eastAsia="Arial Unicode MS" w:hAnsi="Arial" w:cs="Arial"/>
                <w:sz w:val="18"/>
                <w:szCs w:val="18"/>
              </w:rPr>
              <w:t>AE</w:t>
            </w:r>
            <w:r w:rsidRPr="00167AE4">
              <w:rPr>
                <w:rFonts w:ascii="Arial" w:eastAsia="Arial Unicode MS" w:hAnsi="Arial" w:cs="Arial"/>
                <w:sz w:val="18"/>
                <w:szCs w:val="18"/>
              </w:rPr>
              <w:t>&gt;</w:t>
            </w:r>
            <w:r w:rsidRPr="00167AE4">
              <w:rPr>
                <w:rFonts w:ascii="Arial" w:eastAsia="Arial Unicode MS" w:hAnsi="Arial" w:cs="Arial" w:hint="eastAsia"/>
                <w:sz w:val="18"/>
                <w:szCs w:val="18"/>
              </w:rPr>
              <w:t xml:space="preserve"> with </w:t>
            </w:r>
            <w:bookmarkStart w:id="191" w:name="OLE_LINK9"/>
            <w:r w:rsidRPr="00167AE4">
              <w:rPr>
                <w:rFonts w:ascii="Arial" w:eastAsia="Arial Unicode MS" w:hAnsi="Arial" w:cs="Arial" w:hint="eastAsia"/>
                <w:sz w:val="18"/>
                <w:szCs w:val="18"/>
              </w:rPr>
              <w:t>mandatory attrib</w:t>
            </w:r>
            <w:r w:rsidRPr="00284ADA">
              <w:rPr>
                <w:rFonts w:ascii="Arial" w:eastAsia="Arial Unicode MS" w:hAnsi="Arial" w:cs="Arial"/>
                <w:sz w:val="18"/>
                <w:szCs w:val="18"/>
              </w:rPr>
              <w:t>utes</w:t>
            </w:r>
            <w:bookmarkEnd w:id="191"/>
            <w:r w:rsidR="00C36F6C" w:rsidRPr="00284ADA">
              <w:rPr>
                <w:rFonts w:ascii="Arial" w:eastAsia="Arial Unicode MS" w:hAnsi="Arial" w:cs="Arial"/>
                <w:sz w:val="18"/>
                <w:szCs w:val="18"/>
              </w:rPr>
              <w:t xml:space="preserve"> </w:t>
            </w:r>
            <w:r w:rsidR="00284ADA" w:rsidRPr="00284ADA">
              <w:rPr>
                <w:rFonts w:ascii="Arial" w:eastAsia="Arial Unicode MS" w:hAnsi="Arial" w:cs="Arial"/>
                <w:sz w:val="18"/>
                <w:szCs w:val="18"/>
              </w:rPr>
              <w:t>[</w:t>
            </w:r>
            <w:r w:rsidR="00284ADA" w:rsidRPr="00284ADA">
              <w:rPr>
                <w:rFonts w:ascii="Arial" w:eastAsia="Arial Unicode MS" w:hAnsi="Arial" w:cs="Arial"/>
                <w:sz w:val="18"/>
                <w:szCs w:val="18"/>
              </w:rPr>
              <w:fldChar w:fldCharType="begin"/>
            </w:r>
            <w:r w:rsidR="00284ADA" w:rsidRPr="00284ADA">
              <w:rPr>
                <w:rFonts w:ascii="Arial" w:eastAsia="Arial Unicode MS" w:hAnsi="Arial" w:cs="Arial"/>
                <w:sz w:val="18"/>
                <w:szCs w:val="18"/>
              </w:rPr>
              <w:instrText xml:space="preserve">REF REF_ONEM2MTS_0004 \h  \* MERGEFORMAT </w:instrText>
            </w:r>
            <w:r w:rsidR="00284ADA" w:rsidRPr="00284ADA">
              <w:rPr>
                <w:rFonts w:ascii="Arial" w:eastAsia="Arial Unicode MS" w:hAnsi="Arial" w:cs="Arial"/>
                <w:sz w:val="18"/>
                <w:szCs w:val="18"/>
              </w:rPr>
            </w:r>
            <w:r w:rsidR="00284ADA" w:rsidRPr="00284ADA">
              <w:rPr>
                <w:rFonts w:ascii="Arial" w:eastAsia="Arial Unicode MS" w:hAnsi="Arial" w:cs="Arial"/>
                <w:sz w:val="18"/>
                <w:szCs w:val="18"/>
              </w:rPr>
              <w:fldChar w:fldCharType="separate"/>
            </w:r>
            <w:r w:rsidR="00284ADA" w:rsidRPr="00284ADA">
              <w:rPr>
                <w:rFonts w:ascii="Arial" w:hAnsi="Arial" w:cs="Arial"/>
                <w:noProof/>
                <w:sz w:val="18"/>
                <w:szCs w:val="18"/>
              </w:rPr>
              <w:t>2</w:t>
            </w:r>
            <w:r w:rsidR="00284ADA" w:rsidRPr="00284ADA">
              <w:rPr>
                <w:rFonts w:ascii="Arial" w:eastAsia="Arial Unicode MS" w:hAnsi="Arial" w:cs="Arial"/>
                <w:sz w:val="18"/>
                <w:szCs w:val="18"/>
              </w:rPr>
              <w:fldChar w:fldCharType="end"/>
            </w:r>
            <w:r w:rsidR="00284ADA" w:rsidRPr="00284ADA">
              <w:rPr>
                <w:rFonts w:ascii="Arial" w:eastAsia="Arial Unicode MS" w:hAnsi="Arial" w:cs="Arial"/>
                <w:sz w:val="18"/>
                <w:szCs w:val="18"/>
              </w:rPr>
              <w:t>]</w:t>
            </w:r>
          </w:p>
        </w:tc>
        <w:tc>
          <w:tcPr>
            <w:tcW w:w="850" w:type="dxa"/>
            <w:tcBorders>
              <w:top w:val="single" w:sz="4" w:space="0" w:color="000000"/>
              <w:left w:val="single" w:sz="4" w:space="0" w:color="000000"/>
              <w:bottom w:val="single" w:sz="4" w:space="0" w:color="000000"/>
              <w:right w:val="single" w:sz="4" w:space="0" w:color="000000"/>
            </w:tcBorders>
          </w:tcPr>
          <w:p w14:paraId="4BABACCA" w14:textId="2397E4DF"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7312D257"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5B36D5DA" w14:textId="77777777" w:rsidR="00ED19A3" w:rsidRPr="00167AE4" w:rsidRDefault="00ED19A3" w:rsidP="00BA1942">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2</w:t>
            </w:r>
            <w:r w:rsidRPr="00167AE4">
              <w:rPr>
                <w:rFonts w:ascii="Arial" w:eastAsia="Arial Unicode MS" w:hAnsi="Arial" w:cs="Arial" w:hint="eastAsia"/>
                <w:i/>
                <w:sz w:val="18"/>
                <w:szCs w:val="18"/>
              </w:rPr>
              <w:t>/0000</w:t>
            </w:r>
            <w:r w:rsidR="00B26191" w:rsidRPr="00167AE4">
              <w:rPr>
                <w:rFonts w:ascii="Arial" w:eastAsia="Arial Unicode MS" w:hAnsi="Arial" w:cs="Arial"/>
                <w:i/>
                <w:sz w:val="18"/>
                <w:szCs w:val="18"/>
                <w:lang w:eastAsia="zh-CN"/>
              </w:rPr>
              <w:t>2</w:t>
            </w:r>
          </w:p>
        </w:tc>
        <w:tc>
          <w:tcPr>
            <w:tcW w:w="6803" w:type="dxa"/>
            <w:tcBorders>
              <w:top w:val="single" w:sz="4" w:space="0" w:color="000000"/>
              <w:left w:val="single" w:sz="4" w:space="0" w:color="000000"/>
              <w:bottom w:val="single" w:sz="4" w:space="0" w:color="000000"/>
              <w:right w:val="single" w:sz="4" w:space="0" w:color="000000"/>
            </w:tcBorders>
          </w:tcPr>
          <w:p w14:paraId="61B7007B" w14:textId="77777777" w:rsidR="00ED19A3" w:rsidRPr="00167AE4" w:rsidRDefault="00ED19A3" w:rsidP="00BA1942">
            <w:pPr>
              <w:keepNext/>
              <w:keepLines/>
              <w:spacing w:after="0"/>
              <w:rPr>
                <w:rFonts w:ascii="Arial" w:eastAsia="Arial Unicode MS" w:hAnsi="Arial" w:cs="Arial"/>
                <w:sz w:val="18"/>
                <w:szCs w:val="18"/>
              </w:rPr>
            </w:pPr>
            <w:r w:rsidRPr="00167AE4">
              <w:rPr>
                <w:rFonts w:ascii="Arial" w:eastAsia="Arial Unicode MS" w:hAnsi="Arial" w:cs="Arial"/>
                <w:sz w:val="18"/>
                <w:szCs w:val="18"/>
              </w:rPr>
              <w:t xml:space="preserve">Create </w:t>
            </w:r>
            <w:r w:rsidRPr="00167AE4">
              <w:rPr>
                <w:rFonts w:ascii="Arial" w:eastAsia="Arial Unicode MS" w:hAnsi="Arial" w:cs="Arial" w:hint="eastAsia"/>
                <w:sz w:val="18"/>
                <w:szCs w:val="18"/>
              </w:rPr>
              <w:t>&lt;</w:t>
            </w:r>
            <w:r w:rsidRPr="00AB3A20">
              <w:rPr>
                <w:rFonts w:ascii="Arial" w:eastAsia="Arial Unicode MS" w:hAnsi="Arial" w:cs="Arial" w:hint="eastAsia"/>
                <w:sz w:val="18"/>
                <w:szCs w:val="18"/>
              </w:rPr>
              <w:t>AE</w:t>
            </w:r>
            <w:r w:rsidRPr="00167AE4">
              <w:rPr>
                <w:rFonts w:ascii="Arial" w:eastAsia="Arial Unicode MS" w:hAnsi="Arial" w:cs="Arial" w:hint="eastAsia"/>
                <w:sz w:val="18"/>
                <w:szCs w:val="18"/>
              </w:rPr>
              <w:t>&gt; with</w:t>
            </w:r>
            <w:r w:rsidRPr="00167AE4">
              <w:rPr>
                <w:rFonts w:ascii="Arial" w:eastAsia="Arial Unicode MS" w:hAnsi="Arial" w:cs="Arial"/>
                <w:sz w:val="18"/>
                <w:szCs w:val="18"/>
              </w:rPr>
              <w:t xml:space="preserve"> </w:t>
            </w:r>
            <w:r w:rsidRPr="00167AE4">
              <w:rPr>
                <w:rFonts w:ascii="Arial" w:eastAsia="Arial Unicode MS" w:hAnsi="Arial" w:cs="Arial" w:hint="eastAsia"/>
                <w:i/>
                <w:sz w:val="18"/>
                <w:szCs w:val="18"/>
              </w:rPr>
              <w:t>app</w:t>
            </w:r>
            <w:r w:rsidRPr="00167AE4">
              <w:rPr>
                <w:rFonts w:ascii="Arial" w:eastAsia="Arial Unicode MS" w:hAnsi="Arial" w:cs="Arial"/>
                <w:i/>
                <w:sz w:val="18"/>
                <w:szCs w:val="18"/>
              </w:rPr>
              <w:t>N</w:t>
            </w:r>
            <w:r w:rsidRPr="00167AE4">
              <w:rPr>
                <w:rFonts w:ascii="Arial" w:eastAsia="Arial Unicode MS" w:hAnsi="Arial" w:cs="Arial" w:hint="eastAsia"/>
                <w:i/>
                <w:sz w:val="18"/>
                <w:szCs w:val="18"/>
              </w:rPr>
              <w:t>ame</w:t>
            </w:r>
          </w:p>
        </w:tc>
        <w:tc>
          <w:tcPr>
            <w:tcW w:w="850" w:type="dxa"/>
            <w:tcBorders>
              <w:top w:val="single" w:sz="4" w:space="0" w:color="000000"/>
              <w:left w:val="single" w:sz="4" w:space="0" w:color="000000"/>
              <w:bottom w:val="single" w:sz="4" w:space="0" w:color="000000"/>
              <w:right w:val="single" w:sz="4" w:space="0" w:color="000000"/>
            </w:tcBorders>
          </w:tcPr>
          <w:p w14:paraId="449A6B4A" w14:textId="3858ED42"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26272F8A"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341C595B" w14:textId="77777777" w:rsidR="00ED19A3" w:rsidRPr="00167AE4" w:rsidRDefault="00ED19A3" w:rsidP="00BA1942">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2</w:t>
            </w:r>
            <w:r w:rsidRPr="00167AE4">
              <w:rPr>
                <w:rFonts w:ascii="Arial" w:eastAsia="Arial Unicode MS" w:hAnsi="Arial" w:cs="Arial" w:hint="eastAsia"/>
                <w:i/>
                <w:sz w:val="18"/>
                <w:szCs w:val="18"/>
              </w:rPr>
              <w:t>/0000</w:t>
            </w:r>
            <w:r w:rsidR="00B26191" w:rsidRPr="00167AE4">
              <w:rPr>
                <w:rFonts w:ascii="Arial" w:eastAsia="Arial Unicode MS" w:hAnsi="Arial" w:cs="Arial"/>
                <w:i/>
                <w:sz w:val="18"/>
                <w:szCs w:val="18"/>
                <w:lang w:eastAsia="zh-CN"/>
              </w:rPr>
              <w:t>3</w:t>
            </w:r>
          </w:p>
        </w:tc>
        <w:tc>
          <w:tcPr>
            <w:tcW w:w="6803" w:type="dxa"/>
            <w:tcBorders>
              <w:top w:val="single" w:sz="4" w:space="0" w:color="000000"/>
              <w:left w:val="single" w:sz="4" w:space="0" w:color="000000"/>
              <w:bottom w:val="single" w:sz="4" w:space="0" w:color="000000"/>
              <w:right w:val="single" w:sz="4" w:space="0" w:color="000000"/>
            </w:tcBorders>
          </w:tcPr>
          <w:p w14:paraId="3E9CB460" w14:textId="77777777" w:rsidR="00ED19A3" w:rsidRPr="00167AE4" w:rsidRDefault="00ED19A3" w:rsidP="00BA1942">
            <w:pPr>
              <w:keepNext/>
              <w:keepLines/>
              <w:spacing w:after="0"/>
              <w:rPr>
                <w:rFonts w:ascii="Arial" w:eastAsia="Arial Unicode MS" w:hAnsi="Arial" w:cs="Arial"/>
                <w:sz w:val="18"/>
                <w:szCs w:val="18"/>
              </w:rPr>
            </w:pPr>
            <w:r w:rsidRPr="00167AE4">
              <w:rPr>
                <w:rFonts w:ascii="Arial" w:eastAsia="Arial Unicode MS" w:hAnsi="Arial" w:cs="Arial"/>
                <w:sz w:val="18"/>
                <w:szCs w:val="18"/>
              </w:rPr>
              <w:t xml:space="preserve">Create </w:t>
            </w:r>
            <w:r w:rsidRPr="00167AE4">
              <w:rPr>
                <w:rFonts w:ascii="Arial" w:eastAsia="Arial Unicode MS" w:hAnsi="Arial" w:cs="Arial" w:hint="eastAsia"/>
                <w:sz w:val="18"/>
                <w:szCs w:val="18"/>
              </w:rPr>
              <w:t>&lt;</w:t>
            </w:r>
            <w:r w:rsidRPr="00AB3A20">
              <w:rPr>
                <w:rFonts w:ascii="Arial" w:eastAsia="Arial Unicode MS" w:hAnsi="Arial" w:cs="Arial" w:hint="eastAsia"/>
                <w:sz w:val="18"/>
                <w:szCs w:val="18"/>
              </w:rPr>
              <w:t>AE</w:t>
            </w:r>
            <w:r w:rsidRPr="00167AE4">
              <w:rPr>
                <w:rFonts w:ascii="Arial" w:eastAsia="Arial Unicode MS" w:hAnsi="Arial" w:cs="Arial" w:hint="eastAsia"/>
                <w:sz w:val="18"/>
                <w:szCs w:val="18"/>
              </w:rPr>
              <w:t>&gt; with</w:t>
            </w:r>
            <w:r w:rsidRPr="00167AE4">
              <w:rPr>
                <w:rFonts w:ascii="Arial" w:eastAsia="Arial Unicode MS" w:hAnsi="Arial" w:cs="Arial"/>
                <w:sz w:val="18"/>
                <w:szCs w:val="18"/>
              </w:rPr>
              <w:t xml:space="preserve"> </w:t>
            </w:r>
            <w:r w:rsidRPr="00167AE4">
              <w:rPr>
                <w:rFonts w:ascii="Arial" w:eastAsia="Arial Unicode MS" w:hAnsi="Arial" w:cs="Arial" w:hint="eastAsia"/>
                <w:i/>
                <w:sz w:val="18"/>
                <w:szCs w:val="18"/>
              </w:rPr>
              <w:t>point</w:t>
            </w:r>
            <w:r w:rsidRPr="00167AE4">
              <w:rPr>
                <w:rFonts w:ascii="Arial" w:eastAsia="Arial Unicode MS" w:hAnsi="Arial" w:cs="Arial"/>
                <w:i/>
                <w:sz w:val="18"/>
                <w:szCs w:val="18"/>
              </w:rPr>
              <w:t>O</w:t>
            </w:r>
            <w:r w:rsidRPr="00167AE4">
              <w:rPr>
                <w:rFonts w:ascii="Arial" w:eastAsia="Arial Unicode MS" w:hAnsi="Arial" w:cs="Arial" w:hint="eastAsia"/>
                <w:i/>
                <w:sz w:val="18"/>
                <w:szCs w:val="18"/>
              </w:rPr>
              <w:t>f</w:t>
            </w:r>
            <w:r w:rsidRPr="00167AE4">
              <w:rPr>
                <w:rFonts w:ascii="Arial" w:eastAsia="Arial Unicode MS" w:hAnsi="Arial" w:cs="Arial"/>
                <w:i/>
                <w:sz w:val="18"/>
                <w:szCs w:val="18"/>
              </w:rPr>
              <w:t>A</w:t>
            </w:r>
            <w:r w:rsidRPr="00167AE4">
              <w:rPr>
                <w:rFonts w:ascii="Arial" w:eastAsia="Arial Unicode MS" w:hAnsi="Arial" w:cs="Arial" w:hint="eastAsia"/>
                <w:i/>
                <w:sz w:val="18"/>
                <w:szCs w:val="18"/>
              </w:rPr>
              <w:t>ccess</w:t>
            </w:r>
          </w:p>
        </w:tc>
        <w:tc>
          <w:tcPr>
            <w:tcW w:w="850" w:type="dxa"/>
            <w:tcBorders>
              <w:top w:val="single" w:sz="4" w:space="0" w:color="000000"/>
              <w:left w:val="single" w:sz="4" w:space="0" w:color="000000"/>
              <w:bottom w:val="single" w:sz="4" w:space="0" w:color="000000"/>
              <w:right w:val="single" w:sz="4" w:space="0" w:color="000000"/>
            </w:tcBorders>
          </w:tcPr>
          <w:p w14:paraId="1CC0A92F" w14:textId="5DF87CE9"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B26191" w:rsidRPr="00167AE4" w14:paraId="1A3CAADA"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48579534" w14:textId="77777777" w:rsidR="00B26191" w:rsidRPr="00167AE4" w:rsidRDefault="00B26191" w:rsidP="00B26191">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2</w:t>
            </w:r>
            <w:r w:rsidRPr="00167AE4">
              <w:rPr>
                <w:rFonts w:ascii="Arial" w:eastAsia="Arial Unicode MS" w:hAnsi="Arial" w:cs="Arial" w:hint="eastAsia"/>
                <w:i/>
                <w:sz w:val="18"/>
                <w:szCs w:val="18"/>
              </w:rPr>
              <w:t>/0000</w:t>
            </w:r>
            <w:r w:rsidR="00C30B27" w:rsidRPr="00167AE4">
              <w:rPr>
                <w:rFonts w:ascii="Arial" w:eastAsia="Arial Unicode MS" w:hAnsi="Arial" w:cs="Arial"/>
                <w:i/>
                <w:sz w:val="18"/>
                <w:szCs w:val="18"/>
                <w:lang w:eastAsia="zh-CN"/>
              </w:rPr>
              <w:t>4</w:t>
            </w:r>
          </w:p>
        </w:tc>
        <w:tc>
          <w:tcPr>
            <w:tcW w:w="6803" w:type="dxa"/>
            <w:tcBorders>
              <w:top w:val="single" w:sz="4" w:space="0" w:color="000000"/>
              <w:left w:val="single" w:sz="4" w:space="0" w:color="000000"/>
              <w:bottom w:val="single" w:sz="4" w:space="0" w:color="000000"/>
              <w:right w:val="single" w:sz="4" w:space="0" w:color="000000"/>
            </w:tcBorders>
          </w:tcPr>
          <w:p w14:paraId="6303BE16" w14:textId="77777777" w:rsidR="00B26191" w:rsidRPr="00167AE4" w:rsidRDefault="00B26191" w:rsidP="00B26191">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Create &lt;</w:t>
            </w:r>
            <w:r w:rsidRPr="00AB3A20">
              <w:rPr>
                <w:rFonts w:ascii="Arial" w:eastAsia="Arial Unicode MS" w:hAnsi="Arial" w:cs="Arial" w:hint="eastAsia"/>
                <w:sz w:val="18"/>
                <w:szCs w:val="18"/>
                <w:lang w:eastAsia="zh-CN"/>
              </w:rPr>
              <w:t>AE</w:t>
            </w:r>
            <w:r w:rsidRPr="00167AE4">
              <w:rPr>
                <w:rFonts w:ascii="Arial" w:eastAsia="Arial Unicode MS" w:hAnsi="Arial" w:cs="Arial" w:hint="eastAsia"/>
                <w:sz w:val="18"/>
                <w:szCs w:val="18"/>
                <w:lang w:eastAsia="zh-CN"/>
              </w:rPr>
              <w:t xml:space="preserve">&gt; with </w:t>
            </w:r>
            <w:r w:rsidRPr="00167AE4">
              <w:rPr>
                <w:rFonts w:ascii="Arial" w:eastAsia="Arial Unicode MS" w:hAnsi="Arial" w:cs="Arial"/>
                <w:i/>
                <w:sz w:val="18"/>
                <w:szCs w:val="18"/>
                <w:lang w:eastAsia="zh-CN"/>
              </w:rPr>
              <w:t>nodeLink</w:t>
            </w:r>
          </w:p>
        </w:tc>
        <w:tc>
          <w:tcPr>
            <w:tcW w:w="850" w:type="dxa"/>
            <w:tcBorders>
              <w:top w:val="single" w:sz="4" w:space="0" w:color="000000"/>
              <w:left w:val="single" w:sz="4" w:space="0" w:color="000000"/>
              <w:bottom w:val="single" w:sz="4" w:space="0" w:color="000000"/>
              <w:right w:val="single" w:sz="4" w:space="0" w:color="000000"/>
            </w:tcBorders>
          </w:tcPr>
          <w:p w14:paraId="21A035CD" w14:textId="052FFAEE" w:rsidR="00B26191" w:rsidRPr="00167AE4" w:rsidRDefault="00B26191" w:rsidP="00B26191">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1</w:t>
            </w:r>
            <w:r w:rsidR="008B351C">
              <w:rPr>
                <w:rFonts w:ascii="Arial" w:eastAsia="Arial Unicode MS" w:hAnsi="Arial" w:cs="Arial"/>
                <w:sz w:val="18"/>
                <w:szCs w:val="18"/>
                <w:lang w:eastAsia="zh-CN"/>
              </w:rPr>
              <w:t>, 2</w:t>
            </w:r>
          </w:p>
        </w:tc>
      </w:tr>
      <w:tr w:rsidR="00B26191" w:rsidRPr="00167AE4" w14:paraId="1BBBB7C1"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24733B93" w14:textId="77777777" w:rsidR="00B26191" w:rsidRPr="00167AE4" w:rsidRDefault="00B26191" w:rsidP="00B26191">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2</w:t>
            </w:r>
            <w:r w:rsidRPr="00167AE4">
              <w:rPr>
                <w:rFonts w:ascii="Arial" w:eastAsia="Arial Unicode MS" w:hAnsi="Arial" w:cs="Arial" w:hint="eastAsia"/>
                <w:i/>
                <w:sz w:val="18"/>
                <w:szCs w:val="18"/>
              </w:rPr>
              <w:t>/0000</w:t>
            </w:r>
            <w:r w:rsidR="00C30B27" w:rsidRPr="00167AE4">
              <w:rPr>
                <w:rFonts w:ascii="Arial" w:eastAsia="Arial Unicode MS" w:hAnsi="Arial" w:cs="Arial"/>
                <w:i/>
                <w:sz w:val="18"/>
                <w:szCs w:val="18"/>
                <w:lang w:eastAsia="zh-CN"/>
              </w:rPr>
              <w:t>5</w:t>
            </w:r>
          </w:p>
        </w:tc>
        <w:tc>
          <w:tcPr>
            <w:tcW w:w="6803" w:type="dxa"/>
            <w:tcBorders>
              <w:top w:val="single" w:sz="4" w:space="0" w:color="000000"/>
              <w:left w:val="single" w:sz="4" w:space="0" w:color="000000"/>
              <w:bottom w:val="single" w:sz="4" w:space="0" w:color="000000"/>
              <w:right w:val="single" w:sz="4" w:space="0" w:color="000000"/>
            </w:tcBorders>
          </w:tcPr>
          <w:p w14:paraId="73C129BA" w14:textId="77777777" w:rsidR="00B26191" w:rsidRPr="00167AE4" w:rsidRDefault="00B26191" w:rsidP="00B26191">
            <w:pPr>
              <w:keepNext/>
              <w:keepLines/>
              <w:spacing w:after="0"/>
              <w:rPr>
                <w:rFonts w:ascii="Arial" w:eastAsia="Arial Unicode MS" w:hAnsi="Arial" w:cs="Arial"/>
                <w:i/>
                <w:sz w:val="18"/>
                <w:szCs w:val="18"/>
                <w:lang w:eastAsia="zh-CN"/>
              </w:rPr>
            </w:pPr>
            <w:r w:rsidRPr="00167AE4">
              <w:rPr>
                <w:rFonts w:ascii="Arial" w:eastAsia="Arial Unicode MS" w:hAnsi="Arial" w:cs="Arial" w:hint="eastAsia"/>
                <w:sz w:val="18"/>
                <w:szCs w:val="18"/>
                <w:lang w:eastAsia="zh-CN"/>
              </w:rPr>
              <w:t>Create &lt;</w:t>
            </w:r>
            <w:r w:rsidRPr="00AB3A20">
              <w:rPr>
                <w:rFonts w:ascii="Arial" w:eastAsia="Arial Unicode MS" w:hAnsi="Arial" w:cs="Arial" w:hint="eastAsia"/>
                <w:sz w:val="18"/>
                <w:szCs w:val="18"/>
                <w:lang w:eastAsia="zh-CN"/>
              </w:rPr>
              <w:t>AE</w:t>
            </w:r>
            <w:r w:rsidRPr="00167AE4">
              <w:rPr>
                <w:rFonts w:ascii="Arial" w:eastAsia="Arial Unicode MS" w:hAnsi="Arial" w:cs="Arial" w:hint="eastAsia"/>
                <w:sz w:val="18"/>
                <w:szCs w:val="18"/>
                <w:lang w:eastAsia="zh-CN"/>
              </w:rPr>
              <w:t xml:space="preserve">&gt; with </w:t>
            </w:r>
            <w:r w:rsidRPr="00167AE4">
              <w:rPr>
                <w:rFonts w:ascii="Arial" w:eastAsia="Arial Unicode MS" w:hAnsi="Arial" w:cs="Arial" w:hint="eastAsia"/>
                <w:i/>
                <w:sz w:val="18"/>
                <w:szCs w:val="18"/>
                <w:lang w:eastAsia="zh-CN"/>
              </w:rPr>
              <w:t>contentSerialization</w:t>
            </w:r>
          </w:p>
        </w:tc>
        <w:tc>
          <w:tcPr>
            <w:tcW w:w="850" w:type="dxa"/>
            <w:tcBorders>
              <w:top w:val="single" w:sz="4" w:space="0" w:color="000000"/>
              <w:left w:val="single" w:sz="4" w:space="0" w:color="000000"/>
              <w:bottom w:val="single" w:sz="4" w:space="0" w:color="000000"/>
              <w:right w:val="single" w:sz="4" w:space="0" w:color="000000"/>
            </w:tcBorders>
          </w:tcPr>
          <w:p w14:paraId="546AAEAB" w14:textId="63554146" w:rsidR="00B26191" w:rsidRPr="00167AE4" w:rsidRDefault="00B26191" w:rsidP="00B26191">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B26191" w:rsidRPr="00167AE4" w14:paraId="03726EEA"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0B853498" w14:textId="77777777" w:rsidR="00B26191" w:rsidRPr="00167AE4" w:rsidRDefault="00B26191" w:rsidP="00B26191">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2</w:t>
            </w:r>
            <w:r w:rsidRPr="00167AE4">
              <w:rPr>
                <w:rFonts w:ascii="Arial" w:eastAsia="Arial Unicode MS" w:hAnsi="Arial" w:cs="Arial" w:hint="eastAsia"/>
                <w:i/>
                <w:sz w:val="18"/>
                <w:szCs w:val="18"/>
              </w:rPr>
              <w:t>/0000</w:t>
            </w:r>
            <w:r w:rsidR="00C30B27" w:rsidRPr="00167AE4">
              <w:rPr>
                <w:rFonts w:ascii="Arial" w:eastAsia="Arial Unicode MS" w:hAnsi="Arial" w:cs="Arial"/>
                <w:i/>
                <w:sz w:val="18"/>
                <w:szCs w:val="18"/>
                <w:lang w:eastAsia="zh-CN"/>
              </w:rPr>
              <w:t>6</w:t>
            </w:r>
          </w:p>
        </w:tc>
        <w:tc>
          <w:tcPr>
            <w:tcW w:w="6803" w:type="dxa"/>
            <w:tcBorders>
              <w:top w:val="single" w:sz="4" w:space="0" w:color="000000"/>
              <w:left w:val="single" w:sz="4" w:space="0" w:color="000000"/>
              <w:bottom w:val="single" w:sz="4" w:space="0" w:color="000000"/>
              <w:right w:val="single" w:sz="4" w:space="0" w:color="000000"/>
            </w:tcBorders>
          </w:tcPr>
          <w:p w14:paraId="103F57A8" w14:textId="77777777" w:rsidR="00B26191" w:rsidRPr="00167AE4" w:rsidRDefault="00B26191" w:rsidP="00B26191">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Create</w:t>
            </w:r>
            <w:r w:rsidRPr="00167AE4">
              <w:rPr>
                <w:rFonts w:ascii="Arial" w:eastAsia="Arial Unicode MS" w:hAnsi="Arial" w:cs="Arial" w:hint="eastAsia"/>
                <w:sz w:val="18"/>
                <w:szCs w:val="18"/>
                <w:lang w:eastAsia="zh-CN"/>
              </w:rPr>
              <w:t xml:space="preserve"> &lt;</w:t>
            </w:r>
            <w:r w:rsidRPr="00AB3A20">
              <w:rPr>
                <w:rFonts w:ascii="Arial" w:eastAsia="Arial Unicode MS" w:hAnsi="Arial" w:cs="Arial" w:hint="eastAsia"/>
                <w:sz w:val="18"/>
                <w:szCs w:val="18"/>
                <w:lang w:eastAsia="zh-CN"/>
              </w:rPr>
              <w:t>AE</w:t>
            </w:r>
            <w:r w:rsidRPr="00167AE4">
              <w:rPr>
                <w:rFonts w:ascii="Arial" w:eastAsia="Arial Unicode MS" w:hAnsi="Arial" w:cs="Arial" w:hint="eastAsia"/>
                <w:sz w:val="18"/>
                <w:szCs w:val="18"/>
                <w:lang w:eastAsia="zh-CN"/>
              </w:rPr>
              <w:t xml:space="preserve">&gt; with </w:t>
            </w:r>
            <w:r w:rsidRPr="00167AE4">
              <w:rPr>
                <w:rFonts w:ascii="Arial" w:eastAsia="Arial Unicode MS" w:hAnsi="Arial" w:cs="Arial"/>
                <w:i/>
                <w:sz w:val="18"/>
                <w:szCs w:val="18"/>
                <w:lang w:eastAsia="zh-CN"/>
              </w:rPr>
              <w:t>supportedReleaseVersions</w:t>
            </w:r>
          </w:p>
        </w:tc>
        <w:tc>
          <w:tcPr>
            <w:tcW w:w="850" w:type="dxa"/>
            <w:tcBorders>
              <w:top w:val="single" w:sz="4" w:space="0" w:color="000000"/>
              <w:left w:val="single" w:sz="4" w:space="0" w:color="000000"/>
              <w:bottom w:val="single" w:sz="4" w:space="0" w:color="000000"/>
              <w:right w:val="single" w:sz="4" w:space="0" w:color="000000"/>
            </w:tcBorders>
          </w:tcPr>
          <w:p w14:paraId="6912707E" w14:textId="77777777" w:rsidR="00B26191" w:rsidRPr="00167AE4" w:rsidDel="00B26191" w:rsidRDefault="00B26191" w:rsidP="00B26191">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r w:rsidR="00B26191" w:rsidRPr="00167AE4" w14:paraId="17CF591D"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5815B204" w14:textId="77777777" w:rsidR="00B26191" w:rsidRPr="00167AE4" w:rsidRDefault="00B26191" w:rsidP="00B26191">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2</w:t>
            </w:r>
            <w:r w:rsidRPr="00167AE4">
              <w:rPr>
                <w:rFonts w:ascii="Arial" w:eastAsia="Arial Unicode MS" w:hAnsi="Arial" w:cs="Arial" w:hint="eastAsia"/>
                <w:i/>
                <w:sz w:val="18"/>
                <w:szCs w:val="18"/>
              </w:rPr>
              <w:t>/000</w:t>
            </w:r>
            <w:r w:rsidRPr="00167AE4">
              <w:rPr>
                <w:rFonts w:ascii="Arial" w:eastAsia="Arial Unicode MS" w:hAnsi="Arial" w:cs="Arial"/>
                <w:i/>
                <w:sz w:val="18"/>
                <w:szCs w:val="18"/>
                <w:lang w:eastAsia="zh-CN"/>
              </w:rPr>
              <w:t>0</w:t>
            </w:r>
            <w:r w:rsidR="00C30B27" w:rsidRPr="00167AE4">
              <w:rPr>
                <w:rFonts w:ascii="Arial" w:eastAsia="Arial Unicode MS" w:hAnsi="Arial" w:cs="Arial"/>
                <w:i/>
                <w:sz w:val="18"/>
                <w:szCs w:val="18"/>
                <w:lang w:eastAsia="zh-CN"/>
              </w:rPr>
              <w:t>7</w:t>
            </w:r>
          </w:p>
        </w:tc>
        <w:tc>
          <w:tcPr>
            <w:tcW w:w="6803" w:type="dxa"/>
            <w:tcBorders>
              <w:top w:val="single" w:sz="4" w:space="0" w:color="000000"/>
              <w:left w:val="single" w:sz="4" w:space="0" w:color="000000"/>
              <w:bottom w:val="single" w:sz="4" w:space="0" w:color="000000"/>
              <w:right w:val="single" w:sz="4" w:space="0" w:color="000000"/>
            </w:tcBorders>
          </w:tcPr>
          <w:p w14:paraId="535B2755" w14:textId="77777777" w:rsidR="00B26191" w:rsidRPr="00167AE4" w:rsidRDefault="00B26191" w:rsidP="00B26191">
            <w:pPr>
              <w:keepNext/>
              <w:keepLines/>
              <w:spacing w:after="0"/>
              <w:rPr>
                <w:rFonts w:ascii="Arial" w:eastAsia="Arial Unicode MS" w:hAnsi="Arial" w:cs="Arial"/>
                <w:i/>
                <w:sz w:val="18"/>
                <w:szCs w:val="18"/>
                <w:lang w:eastAsia="zh-CN"/>
              </w:rPr>
            </w:pPr>
            <w:r w:rsidRPr="00167AE4">
              <w:rPr>
                <w:rFonts w:ascii="Arial" w:eastAsia="Arial Unicode MS" w:hAnsi="Arial" w:cs="Arial" w:hint="eastAsia"/>
                <w:sz w:val="18"/>
                <w:szCs w:val="18"/>
                <w:lang w:eastAsia="zh-CN"/>
              </w:rPr>
              <w:t>Update &lt;</w:t>
            </w:r>
            <w:r w:rsidRPr="00AB3A20">
              <w:rPr>
                <w:rFonts w:ascii="Arial" w:eastAsia="Arial Unicode MS" w:hAnsi="Arial" w:cs="Arial" w:hint="eastAsia"/>
                <w:sz w:val="18"/>
                <w:szCs w:val="18"/>
                <w:lang w:eastAsia="zh-CN"/>
              </w:rPr>
              <w:t>AE</w:t>
            </w:r>
            <w:r w:rsidRPr="00167AE4">
              <w:rPr>
                <w:rFonts w:ascii="Arial" w:eastAsia="Arial Unicode MS" w:hAnsi="Arial" w:cs="Arial" w:hint="eastAsia"/>
                <w:sz w:val="18"/>
                <w:szCs w:val="18"/>
                <w:lang w:eastAsia="zh-CN"/>
              </w:rPr>
              <w:t xml:space="preserve">&gt; with </w:t>
            </w:r>
            <w:r w:rsidRPr="00167AE4">
              <w:rPr>
                <w:rFonts w:ascii="Arial" w:eastAsia="Arial Unicode MS" w:hAnsi="Arial" w:cs="Arial"/>
                <w:i/>
                <w:sz w:val="18"/>
                <w:szCs w:val="18"/>
                <w:lang w:eastAsia="zh-CN"/>
              </w:rPr>
              <w:t>appName</w:t>
            </w:r>
          </w:p>
        </w:tc>
        <w:tc>
          <w:tcPr>
            <w:tcW w:w="850" w:type="dxa"/>
            <w:tcBorders>
              <w:top w:val="single" w:sz="4" w:space="0" w:color="000000"/>
              <w:left w:val="single" w:sz="4" w:space="0" w:color="000000"/>
              <w:bottom w:val="single" w:sz="4" w:space="0" w:color="000000"/>
              <w:right w:val="single" w:sz="4" w:space="0" w:color="000000"/>
            </w:tcBorders>
          </w:tcPr>
          <w:p w14:paraId="6B00C696" w14:textId="575CC6AE" w:rsidR="00B26191" w:rsidRPr="00167AE4" w:rsidRDefault="00B26191" w:rsidP="00B26191">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B26191" w:rsidRPr="00167AE4" w14:paraId="43A5B978"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089A6150" w14:textId="77777777" w:rsidR="00B26191" w:rsidRPr="00167AE4" w:rsidRDefault="00B26191" w:rsidP="00B26191">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2</w:t>
            </w:r>
            <w:r w:rsidRPr="00167AE4">
              <w:rPr>
                <w:rFonts w:ascii="Arial" w:eastAsia="Arial Unicode MS" w:hAnsi="Arial" w:cs="Arial" w:hint="eastAsia"/>
                <w:i/>
                <w:sz w:val="18"/>
                <w:szCs w:val="18"/>
              </w:rPr>
              <w:t>/000</w:t>
            </w:r>
            <w:r w:rsidR="00C30B27" w:rsidRPr="00167AE4">
              <w:rPr>
                <w:rFonts w:ascii="Arial" w:eastAsia="Arial Unicode MS" w:hAnsi="Arial" w:cs="Arial"/>
                <w:i/>
                <w:sz w:val="18"/>
                <w:szCs w:val="18"/>
                <w:lang w:eastAsia="zh-CN"/>
              </w:rPr>
              <w:t>08</w:t>
            </w:r>
          </w:p>
        </w:tc>
        <w:tc>
          <w:tcPr>
            <w:tcW w:w="6803" w:type="dxa"/>
            <w:tcBorders>
              <w:top w:val="single" w:sz="4" w:space="0" w:color="000000"/>
              <w:left w:val="single" w:sz="4" w:space="0" w:color="000000"/>
              <w:bottom w:val="single" w:sz="4" w:space="0" w:color="000000"/>
              <w:right w:val="single" w:sz="4" w:space="0" w:color="000000"/>
            </w:tcBorders>
          </w:tcPr>
          <w:p w14:paraId="2594013F" w14:textId="77777777" w:rsidR="00B26191" w:rsidRPr="00167AE4" w:rsidRDefault="00B26191" w:rsidP="00B26191">
            <w:pPr>
              <w:keepNext/>
              <w:keepLines/>
              <w:spacing w:after="0"/>
              <w:rPr>
                <w:rFonts w:ascii="Arial" w:eastAsia="Arial Unicode MS" w:hAnsi="Arial" w:cs="Arial"/>
                <w:sz w:val="18"/>
                <w:szCs w:val="18"/>
              </w:rPr>
            </w:pPr>
            <w:r w:rsidRPr="00167AE4">
              <w:rPr>
                <w:rFonts w:ascii="Arial" w:eastAsia="Arial Unicode MS" w:hAnsi="Arial" w:cs="Arial"/>
                <w:sz w:val="18"/>
                <w:szCs w:val="18"/>
              </w:rPr>
              <w:t>U</w:t>
            </w:r>
            <w:r w:rsidRPr="00167AE4">
              <w:rPr>
                <w:rFonts w:ascii="Arial" w:eastAsia="Arial Unicode MS" w:hAnsi="Arial" w:cs="Arial" w:hint="eastAsia"/>
                <w:sz w:val="18"/>
                <w:szCs w:val="18"/>
              </w:rPr>
              <w:t>pdate</w:t>
            </w:r>
            <w:r w:rsidRPr="00167AE4">
              <w:rPr>
                <w:rFonts w:ascii="Arial" w:eastAsia="Arial Unicode MS" w:hAnsi="Arial" w:cs="Arial"/>
                <w:sz w:val="18"/>
                <w:szCs w:val="18"/>
              </w:rPr>
              <w:t xml:space="preserve"> &lt;</w:t>
            </w:r>
            <w:r w:rsidRPr="00AB3A20">
              <w:rPr>
                <w:rFonts w:ascii="Arial" w:eastAsia="Arial Unicode MS" w:hAnsi="Arial" w:cs="Arial"/>
                <w:sz w:val="18"/>
                <w:szCs w:val="18"/>
              </w:rPr>
              <w:t>AE</w:t>
            </w:r>
            <w:r w:rsidRPr="00167AE4">
              <w:rPr>
                <w:rFonts w:ascii="Arial" w:eastAsia="Arial Unicode MS" w:hAnsi="Arial" w:cs="Arial"/>
                <w:sz w:val="18"/>
                <w:szCs w:val="18"/>
              </w:rPr>
              <w:t>&gt;</w:t>
            </w:r>
            <w:r w:rsidRPr="00167AE4">
              <w:rPr>
                <w:rFonts w:ascii="Arial" w:eastAsia="Arial Unicode MS" w:hAnsi="Arial" w:cs="Arial" w:hint="eastAsia"/>
                <w:sz w:val="18"/>
                <w:szCs w:val="18"/>
              </w:rPr>
              <w:t xml:space="preserve"> with </w:t>
            </w:r>
            <w:r w:rsidRPr="00167AE4">
              <w:rPr>
                <w:rFonts w:ascii="Arial" w:eastAsia="Arial Unicode MS" w:hAnsi="Arial" w:cs="Arial"/>
                <w:i/>
                <w:sz w:val="18"/>
                <w:szCs w:val="18"/>
              </w:rPr>
              <w:t>pointOfAccess</w:t>
            </w:r>
          </w:p>
        </w:tc>
        <w:tc>
          <w:tcPr>
            <w:tcW w:w="850" w:type="dxa"/>
            <w:tcBorders>
              <w:top w:val="single" w:sz="4" w:space="0" w:color="000000"/>
              <w:left w:val="single" w:sz="4" w:space="0" w:color="000000"/>
              <w:bottom w:val="single" w:sz="4" w:space="0" w:color="000000"/>
              <w:right w:val="single" w:sz="4" w:space="0" w:color="000000"/>
            </w:tcBorders>
          </w:tcPr>
          <w:p w14:paraId="3A0096CB" w14:textId="58A49352" w:rsidR="00B26191" w:rsidRPr="00167AE4" w:rsidRDefault="00B26191" w:rsidP="00B26191">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B26191" w:rsidRPr="00167AE4" w14:paraId="5B48C358"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47C9149F" w14:textId="77777777" w:rsidR="00B26191" w:rsidRPr="00167AE4" w:rsidRDefault="00B26191" w:rsidP="00B26191">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2</w:t>
            </w:r>
            <w:r w:rsidRPr="00167AE4">
              <w:rPr>
                <w:rFonts w:ascii="Arial" w:eastAsia="Arial Unicode MS" w:hAnsi="Arial" w:cs="Arial" w:hint="eastAsia"/>
                <w:i/>
                <w:sz w:val="18"/>
                <w:szCs w:val="18"/>
              </w:rPr>
              <w:t>/000</w:t>
            </w:r>
            <w:r w:rsidR="00C30B27" w:rsidRPr="00167AE4">
              <w:rPr>
                <w:rFonts w:ascii="Arial" w:eastAsia="Arial Unicode MS" w:hAnsi="Arial" w:cs="Arial"/>
                <w:i/>
                <w:sz w:val="18"/>
                <w:szCs w:val="18"/>
                <w:lang w:eastAsia="zh-CN"/>
              </w:rPr>
              <w:t>09</w:t>
            </w:r>
          </w:p>
        </w:tc>
        <w:tc>
          <w:tcPr>
            <w:tcW w:w="6803" w:type="dxa"/>
            <w:tcBorders>
              <w:top w:val="single" w:sz="4" w:space="0" w:color="000000"/>
              <w:left w:val="single" w:sz="4" w:space="0" w:color="000000"/>
              <w:bottom w:val="single" w:sz="4" w:space="0" w:color="000000"/>
              <w:right w:val="single" w:sz="4" w:space="0" w:color="000000"/>
            </w:tcBorders>
          </w:tcPr>
          <w:p w14:paraId="08290469" w14:textId="77777777" w:rsidR="00B26191" w:rsidRPr="00167AE4" w:rsidRDefault="00B26191" w:rsidP="00B26191">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Update &lt;</w:t>
            </w:r>
            <w:r w:rsidRPr="00AB3A20">
              <w:rPr>
                <w:rFonts w:ascii="Arial" w:eastAsia="Arial Unicode MS" w:hAnsi="Arial" w:cs="Arial" w:hint="eastAsia"/>
                <w:sz w:val="18"/>
                <w:szCs w:val="18"/>
                <w:lang w:eastAsia="zh-CN"/>
              </w:rPr>
              <w:t>AE</w:t>
            </w:r>
            <w:r w:rsidRPr="00167AE4">
              <w:rPr>
                <w:rFonts w:ascii="Arial" w:eastAsia="Arial Unicode MS" w:hAnsi="Arial" w:cs="Arial" w:hint="eastAsia"/>
                <w:sz w:val="18"/>
                <w:szCs w:val="18"/>
                <w:lang w:eastAsia="zh-CN"/>
              </w:rPr>
              <w:t xml:space="preserve">&gt; with </w:t>
            </w:r>
            <w:r w:rsidRPr="00167AE4">
              <w:rPr>
                <w:rFonts w:ascii="Arial" w:eastAsia="Arial Unicode MS" w:hAnsi="Arial" w:cs="Arial" w:hint="eastAsia"/>
                <w:i/>
                <w:sz w:val="18"/>
                <w:szCs w:val="18"/>
                <w:lang w:eastAsia="zh-CN"/>
              </w:rPr>
              <w:t>nodeLink</w:t>
            </w:r>
          </w:p>
        </w:tc>
        <w:tc>
          <w:tcPr>
            <w:tcW w:w="850" w:type="dxa"/>
            <w:tcBorders>
              <w:top w:val="single" w:sz="4" w:space="0" w:color="000000"/>
              <w:left w:val="single" w:sz="4" w:space="0" w:color="000000"/>
              <w:bottom w:val="single" w:sz="4" w:space="0" w:color="000000"/>
              <w:right w:val="single" w:sz="4" w:space="0" w:color="000000"/>
            </w:tcBorders>
          </w:tcPr>
          <w:p w14:paraId="289AF228" w14:textId="2C19DEE8" w:rsidR="00B26191" w:rsidRPr="00167AE4" w:rsidRDefault="00B26191" w:rsidP="00B26191">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B26191" w:rsidRPr="00167AE4" w14:paraId="267A270E"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117AE681" w14:textId="77777777" w:rsidR="00B26191" w:rsidRPr="00167AE4" w:rsidRDefault="00B26191" w:rsidP="00B26191">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2</w:t>
            </w:r>
            <w:r w:rsidRPr="00167AE4">
              <w:rPr>
                <w:rFonts w:ascii="Arial" w:eastAsia="Arial Unicode MS" w:hAnsi="Arial" w:cs="Arial" w:hint="eastAsia"/>
                <w:i/>
                <w:sz w:val="18"/>
                <w:szCs w:val="18"/>
              </w:rPr>
              <w:t>/000</w:t>
            </w:r>
            <w:r w:rsidRPr="00167AE4">
              <w:rPr>
                <w:rFonts w:ascii="Arial" w:eastAsia="Arial Unicode MS" w:hAnsi="Arial" w:cs="Arial" w:hint="eastAsia"/>
                <w:i/>
                <w:sz w:val="18"/>
                <w:szCs w:val="18"/>
                <w:lang w:eastAsia="zh-CN"/>
              </w:rPr>
              <w:t>1</w:t>
            </w:r>
            <w:r w:rsidR="00C30B27" w:rsidRPr="00167AE4">
              <w:rPr>
                <w:rFonts w:ascii="Arial" w:eastAsia="Arial Unicode MS" w:hAnsi="Arial" w:cs="Arial"/>
                <w:i/>
                <w:sz w:val="18"/>
                <w:szCs w:val="18"/>
                <w:lang w:eastAsia="zh-CN"/>
              </w:rPr>
              <w:t>0</w:t>
            </w:r>
          </w:p>
        </w:tc>
        <w:tc>
          <w:tcPr>
            <w:tcW w:w="6803" w:type="dxa"/>
            <w:tcBorders>
              <w:top w:val="single" w:sz="4" w:space="0" w:color="000000"/>
              <w:left w:val="single" w:sz="4" w:space="0" w:color="000000"/>
              <w:bottom w:val="single" w:sz="4" w:space="0" w:color="000000"/>
              <w:right w:val="single" w:sz="4" w:space="0" w:color="000000"/>
            </w:tcBorders>
          </w:tcPr>
          <w:p w14:paraId="32E9AD0B" w14:textId="77777777" w:rsidR="00B26191" w:rsidRPr="00167AE4" w:rsidRDefault="00B26191" w:rsidP="00B26191">
            <w:pPr>
              <w:keepNext/>
              <w:keepLines/>
              <w:spacing w:after="0"/>
              <w:rPr>
                <w:rFonts w:ascii="Arial" w:eastAsia="Arial Unicode MS" w:hAnsi="Arial" w:cs="Arial"/>
                <w:i/>
                <w:sz w:val="18"/>
                <w:szCs w:val="18"/>
                <w:lang w:eastAsia="zh-CN"/>
              </w:rPr>
            </w:pPr>
            <w:r w:rsidRPr="00167AE4">
              <w:rPr>
                <w:rFonts w:ascii="Arial" w:eastAsia="Arial Unicode MS" w:hAnsi="Arial" w:cs="Arial" w:hint="eastAsia"/>
                <w:sz w:val="18"/>
                <w:szCs w:val="18"/>
                <w:lang w:eastAsia="zh-CN"/>
              </w:rPr>
              <w:t>Update &lt;</w:t>
            </w:r>
            <w:r w:rsidRPr="00AB3A20">
              <w:rPr>
                <w:rFonts w:ascii="Arial" w:eastAsia="Arial Unicode MS" w:hAnsi="Arial" w:cs="Arial" w:hint="eastAsia"/>
                <w:sz w:val="18"/>
                <w:szCs w:val="18"/>
                <w:lang w:eastAsia="zh-CN"/>
              </w:rPr>
              <w:t>AE</w:t>
            </w:r>
            <w:r w:rsidRPr="00167AE4">
              <w:rPr>
                <w:rFonts w:ascii="Arial" w:eastAsia="Arial Unicode MS" w:hAnsi="Arial" w:cs="Arial" w:hint="eastAsia"/>
                <w:sz w:val="18"/>
                <w:szCs w:val="18"/>
                <w:lang w:eastAsia="zh-CN"/>
              </w:rPr>
              <w:t xml:space="preserve">&gt; with </w:t>
            </w:r>
            <w:r w:rsidRPr="00167AE4">
              <w:rPr>
                <w:rFonts w:ascii="Arial" w:eastAsia="Arial Unicode MS" w:hAnsi="Arial" w:cs="Arial"/>
                <w:i/>
                <w:sz w:val="18"/>
                <w:szCs w:val="18"/>
                <w:lang w:eastAsia="zh-CN"/>
              </w:rPr>
              <w:t>contentSerialization</w:t>
            </w:r>
          </w:p>
        </w:tc>
        <w:tc>
          <w:tcPr>
            <w:tcW w:w="850" w:type="dxa"/>
            <w:tcBorders>
              <w:top w:val="single" w:sz="4" w:space="0" w:color="000000"/>
              <w:left w:val="single" w:sz="4" w:space="0" w:color="000000"/>
              <w:bottom w:val="single" w:sz="4" w:space="0" w:color="000000"/>
              <w:right w:val="single" w:sz="4" w:space="0" w:color="000000"/>
            </w:tcBorders>
          </w:tcPr>
          <w:p w14:paraId="49A05217" w14:textId="0AABDB76" w:rsidR="00B26191" w:rsidRPr="00167AE4" w:rsidRDefault="00B26191" w:rsidP="00B26191">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B26191" w:rsidRPr="00167AE4" w14:paraId="0B8BD58C"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373910BD" w14:textId="77777777" w:rsidR="00B26191" w:rsidRPr="00167AE4" w:rsidRDefault="00B26191" w:rsidP="00B26191">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2</w:t>
            </w:r>
            <w:r w:rsidRPr="00167AE4">
              <w:rPr>
                <w:rFonts w:ascii="Arial" w:eastAsia="Arial Unicode MS" w:hAnsi="Arial" w:cs="Arial" w:hint="eastAsia"/>
                <w:i/>
                <w:sz w:val="18"/>
                <w:szCs w:val="18"/>
              </w:rPr>
              <w:t>/000</w:t>
            </w:r>
            <w:r w:rsidRPr="00167AE4">
              <w:rPr>
                <w:rFonts w:ascii="Arial" w:eastAsia="Arial Unicode MS" w:hAnsi="Arial" w:cs="Arial" w:hint="eastAsia"/>
                <w:i/>
                <w:sz w:val="18"/>
                <w:szCs w:val="18"/>
                <w:lang w:eastAsia="zh-CN"/>
              </w:rPr>
              <w:t>1</w:t>
            </w:r>
            <w:r w:rsidR="00C30B27" w:rsidRPr="00167AE4">
              <w:rPr>
                <w:rFonts w:ascii="Arial" w:eastAsia="Arial Unicode MS" w:hAnsi="Arial" w:cs="Arial"/>
                <w:i/>
                <w:sz w:val="18"/>
                <w:szCs w:val="18"/>
                <w:lang w:eastAsia="zh-CN"/>
              </w:rPr>
              <w:t>1</w:t>
            </w:r>
          </w:p>
        </w:tc>
        <w:tc>
          <w:tcPr>
            <w:tcW w:w="6803" w:type="dxa"/>
            <w:tcBorders>
              <w:top w:val="single" w:sz="4" w:space="0" w:color="000000"/>
              <w:left w:val="single" w:sz="4" w:space="0" w:color="000000"/>
              <w:bottom w:val="single" w:sz="4" w:space="0" w:color="000000"/>
              <w:right w:val="single" w:sz="4" w:space="0" w:color="000000"/>
            </w:tcBorders>
          </w:tcPr>
          <w:p w14:paraId="2343F588" w14:textId="77777777" w:rsidR="00B26191" w:rsidRPr="00167AE4" w:rsidRDefault="00B26191" w:rsidP="00B26191">
            <w:pPr>
              <w:keepNext/>
              <w:keepLines/>
              <w:spacing w:after="0"/>
              <w:rPr>
                <w:rFonts w:ascii="Arial" w:eastAsia="Arial Unicode MS" w:hAnsi="Arial" w:cs="Arial"/>
                <w:sz w:val="18"/>
                <w:szCs w:val="18"/>
              </w:rPr>
            </w:pPr>
            <w:r w:rsidRPr="00167AE4">
              <w:rPr>
                <w:rFonts w:ascii="Arial" w:eastAsia="Arial Unicode MS" w:hAnsi="Arial" w:cs="Arial"/>
                <w:sz w:val="18"/>
                <w:szCs w:val="18"/>
              </w:rPr>
              <w:t>Update &lt;</w:t>
            </w:r>
            <w:r w:rsidRPr="00AB3A20">
              <w:rPr>
                <w:rFonts w:ascii="Arial" w:eastAsia="Arial Unicode MS" w:hAnsi="Arial" w:cs="Arial"/>
                <w:sz w:val="18"/>
                <w:szCs w:val="18"/>
              </w:rPr>
              <w:t>AE</w:t>
            </w:r>
            <w:r w:rsidRPr="00167AE4">
              <w:rPr>
                <w:rFonts w:ascii="Arial" w:eastAsia="Arial Unicode MS" w:hAnsi="Arial" w:cs="Arial"/>
                <w:sz w:val="18"/>
                <w:szCs w:val="18"/>
              </w:rPr>
              <w:t>&gt;</w:t>
            </w:r>
            <w:r w:rsidRPr="00167AE4">
              <w:rPr>
                <w:rFonts w:ascii="Arial" w:eastAsia="Arial Unicode MS" w:hAnsi="Arial" w:cs="Arial" w:hint="eastAsia"/>
                <w:sz w:val="18"/>
                <w:szCs w:val="18"/>
                <w:lang w:eastAsia="zh-CN"/>
              </w:rPr>
              <w:t xml:space="preserve"> with </w:t>
            </w:r>
            <w:r w:rsidRPr="00167AE4">
              <w:rPr>
                <w:rFonts w:ascii="Arial" w:eastAsia="Arial Unicode MS" w:hAnsi="Arial" w:cs="Arial"/>
                <w:i/>
                <w:sz w:val="18"/>
                <w:szCs w:val="18"/>
                <w:lang w:eastAsia="zh-CN"/>
              </w:rPr>
              <w:t>supportedReleaseVersions</w:t>
            </w:r>
          </w:p>
        </w:tc>
        <w:tc>
          <w:tcPr>
            <w:tcW w:w="850" w:type="dxa"/>
            <w:tcBorders>
              <w:top w:val="single" w:sz="4" w:space="0" w:color="000000"/>
              <w:left w:val="single" w:sz="4" w:space="0" w:color="000000"/>
              <w:bottom w:val="single" w:sz="4" w:space="0" w:color="000000"/>
              <w:right w:val="single" w:sz="4" w:space="0" w:color="000000"/>
            </w:tcBorders>
          </w:tcPr>
          <w:p w14:paraId="012F3834" w14:textId="77777777" w:rsidR="00B26191" w:rsidRPr="00167AE4" w:rsidRDefault="00B26191" w:rsidP="00B26191">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2</w:t>
            </w:r>
          </w:p>
        </w:tc>
      </w:tr>
      <w:tr w:rsidR="00B26191" w:rsidRPr="00167AE4" w14:paraId="71CD6098"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0E8C073F" w14:textId="77777777" w:rsidR="00B26191" w:rsidRPr="00167AE4" w:rsidRDefault="00B26191" w:rsidP="00B26191">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2</w:t>
            </w:r>
            <w:r w:rsidRPr="00167AE4">
              <w:rPr>
                <w:rFonts w:ascii="Arial" w:eastAsia="Arial Unicode MS" w:hAnsi="Arial" w:cs="Arial" w:hint="eastAsia"/>
                <w:i/>
                <w:sz w:val="18"/>
                <w:szCs w:val="18"/>
              </w:rPr>
              <w:t>/000</w:t>
            </w:r>
            <w:r w:rsidRPr="00167AE4">
              <w:rPr>
                <w:rFonts w:ascii="Arial" w:eastAsia="Arial Unicode MS" w:hAnsi="Arial" w:cs="Arial" w:hint="eastAsia"/>
                <w:i/>
                <w:sz w:val="18"/>
                <w:szCs w:val="18"/>
                <w:lang w:eastAsia="zh-CN"/>
              </w:rPr>
              <w:t>1</w:t>
            </w:r>
            <w:r w:rsidR="00C30B27" w:rsidRPr="00167AE4">
              <w:rPr>
                <w:rFonts w:ascii="Arial" w:eastAsia="Arial Unicode MS" w:hAnsi="Arial" w:cs="Arial"/>
                <w:i/>
                <w:sz w:val="18"/>
                <w:szCs w:val="18"/>
                <w:lang w:eastAsia="zh-CN"/>
              </w:rPr>
              <w:t>2</w:t>
            </w:r>
          </w:p>
        </w:tc>
        <w:tc>
          <w:tcPr>
            <w:tcW w:w="6803" w:type="dxa"/>
            <w:tcBorders>
              <w:top w:val="single" w:sz="4" w:space="0" w:color="000000"/>
              <w:left w:val="single" w:sz="4" w:space="0" w:color="000000"/>
              <w:bottom w:val="single" w:sz="4" w:space="0" w:color="000000"/>
              <w:right w:val="single" w:sz="4" w:space="0" w:color="000000"/>
            </w:tcBorders>
          </w:tcPr>
          <w:p w14:paraId="2CFEC162" w14:textId="77777777" w:rsidR="00B26191" w:rsidRPr="00167AE4" w:rsidRDefault="00B26191" w:rsidP="00B26191">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rPr>
              <w:t>Retrieve</w:t>
            </w:r>
            <w:r w:rsidRPr="00167AE4">
              <w:rPr>
                <w:rFonts w:ascii="Arial" w:eastAsia="Arial Unicode MS" w:hAnsi="Arial" w:cs="Arial"/>
                <w:sz w:val="18"/>
                <w:szCs w:val="18"/>
              </w:rPr>
              <w:t xml:space="preserve"> &lt;</w:t>
            </w:r>
            <w:r w:rsidRPr="00AB3A20">
              <w:rPr>
                <w:rFonts w:ascii="Arial" w:eastAsia="Arial Unicode MS" w:hAnsi="Arial" w:cs="Arial"/>
                <w:sz w:val="18"/>
                <w:szCs w:val="18"/>
              </w:rPr>
              <w:t>AE</w:t>
            </w:r>
            <w:r w:rsidRPr="00167AE4">
              <w:rPr>
                <w:rFonts w:ascii="Arial" w:eastAsia="Arial Unicode MS" w:hAnsi="Arial" w:cs="Arial"/>
                <w:sz w:val="18"/>
                <w:szCs w:val="18"/>
              </w:rPr>
              <w:t>&gt;</w:t>
            </w:r>
          </w:p>
        </w:tc>
        <w:tc>
          <w:tcPr>
            <w:tcW w:w="850" w:type="dxa"/>
            <w:tcBorders>
              <w:top w:val="single" w:sz="4" w:space="0" w:color="000000"/>
              <w:left w:val="single" w:sz="4" w:space="0" w:color="000000"/>
              <w:bottom w:val="single" w:sz="4" w:space="0" w:color="000000"/>
              <w:right w:val="single" w:sz="4" w:space="0" w:color="000000"/>
            </w:tcBorders>
          </w:tcPr>
          <w:p w14:paraId="444DA55B" w14:textId="2364024E" w:rsidR="00B26191" w:rsidRPr="00167AE4" w:rsidRDefault="00B26191" w:rsidP="00B26191">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B26191" w:rsidRPr="00167AE4" w14:paraId="7266C906"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6EFFA924" w14:textId="77777777" w:rsidR="00B26191" w:rsidRPr="00167AE4" w:rsidRDefault="00B26191" w:rsidP="00B26191">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2</w:t>
            </w:r>
            <w:r w:rsidRPr="00167AE4">
              <w:rPr>
                <w:rFonts w:ascii="Arial" w:eastAsia="Arial Unicode MS" w:hAnsi="Arial" w:cs="Arial" w:hint="eastAsia"/>
                <w:i/>
                <w:sz w:val="18"/>
                <w:szCs w:val="18"/>
              </w:rPr>
              <w:t>/000</w:t>
            </w:r>
            <w:r w:rsidRPr="00167AE4">
              <w:rPr>
                <w:rFonts w:ascii="Arial" w:eastAsia="Arial Unicode MS" w:hAnsi="Arial" w:cs="Arial" w:hint="eastAsia"/>
                <w:i/>
                <w:sz w:val="18"/>
                <w:szCs w:val="18"/>
                <w:lang w:eastAsia="zh-CN"/>
              </w:rPr>
              <w:t>1</w:t>
            </w:r>
            <w:r w:rsidR="00C30B27" w:rsidRPr="00167AE4">
              <w:rPr>
                <w:rFonts w:ascii="Arial" w:eastAsia="Arial Unicode MS" w:hAnsi="Arial" w:cs="Arial"/>
                <w:i/>
                <w:sz w:val="18"/>
                <w:szCs w:val="18"/>
                <w:lang w:eastAsia="zh-CN"/>
              </w:rPr>
              <w:t>3</w:t>
            </w:r>
          </w:p>
        </w:tc>
        <w:tc>
          <w:tcPr>
            <w:tcW w:w="6803" w:type="dxa"/>
            <w:tcBorders>
              <w:top w:val="single" w:sz="4" w:space="0" w:color="000000"/>
              <w:left w:val="single" w:sz="4" w:space="0" w:color="000000"/>
              <w:bottom w:val="single" w:sz="4" w:space="0" w:color="000000"/>
              <w:right w:val="single" w:sz="4" w:space="0" w:color="000000"/>
            </w:tcBorders>
          </w:tcPr>
          <w:p w14:paraId="6108C914" w14:textId="77777777" w:rsidR="00B26191" w:rsidRPr="00167AE4" w:rsidRDefault="006917E6" w:rsidP="00B26191">
            <w:pPr>
              <w:keepNext/>
              <w:keepLines/>
              <w:spacing w:after="0"/>
              <w:rPr>
                <w:rFonts w:ascii="Arial" w:eastAsia="Arial Unicode MS" w:hAnsi="Arial" w:cs="Arial"/>
                <w:sz w:val="18"/>
                <w:szCs w:val="18"/>
              </w:rPr>
            </w:pPr>
            <w:r w:rsidRPr="00167AE4">
              <w:rPr>
                <w:rFonts w:ascii="Arial" w:eastAsia="Arial Unicode MS" w:hAnsi="Arial" w:cs="Arial"/>
                <w:sz w:val="18"/>
                <w:szCs w:val="18"/>
              </w:rPr>
              <w:t>Delete</w:t>
            </w:r>
            <w:r w:rsidR="00B26191" w:rsidRPr="00167AE4">
              <w:rPr>
                <w:rFonts w:ascii="Arial" w:eastAsia="Arial Unicode MS" w:hAnsi="Arial" w:cs="Arial"/>
                <w:sz w:val="18"/>
                <w:szCs w:val="18"/>
              </w:rPr>
              <w:t xml:space="preserve"> &lt;</w:t>
            </w:r>
            <w:r w:rsidR="00B26191" w:rsidRPr="00AB3A20">
              <w:rPr>
                <w:rFonts w:ascii="Arial" w:eastAsia="Arial Unicode MS" w:hAnsi="Arial" w:cs="Arial"/>
                <w:sz w:val="18"/>
                <w:szCs w:val="18"/>
              </w:rPr>
              <w:t>AE</w:t>
            </w:r>
            <w:r w:rsidR="00B26191" w:rsidRPr="00167AE4">
              <w:rPr>
                <w:rFonts w:ascii="Arial" w:eastAsia="Arial Unicode MS" w:hAnsi="Arial" w:cs="Arial"/>
                <w:sz w:val="18"/>
                <w:szCs w:val="18"/>
              </w:rPr>
              <w:t>&gt;</w:t>
            </w:r>
          </w:p>
        </w:tc>
        <w:tc>
          <w:tcPr>
            <w:tcW w:w="850" w:type="dxa"/>
            <w:tcBorders>
              <w:top w:val="single" w:sz="4" w:space="0" w:color="000000"/>
              <w:left w:val="single" w:sz="4" w:space="0" w:color="000000"/>
              <w:bottom w:val="single" w:sz="4" w:space="0" w:color="000000"/>
              <w:right w:val="single" w:sz="4" w:space="0" w:color="000000"/>
            </w:tcBorders>
          </w:tcPr>
          <w:p w14:paraId="2916FFF9" w14:textId="31C2F9C7" w:rsidR="00B26191" w:rsidRPr="00167AE4" w:rsidRDefault="006917E6" w:rsidP="00B26191">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1</w:t>
            </w:r>
            <w:r w:rsidR="008B351C">
              <w:rPr>
                <w:rFonts w:ascii="Arial" w:eastAsia="Arial Unicode MS" w:hAnsi="Arial" w:cs="Arial"/>
                <w:sz w:val="18"/>
                <w:szCs w:val="18"/>
                <w:lang w:eastAsia="zh-CN"/>
              </w:rPr>
              <w:t>, 2</w:t>
            </w:r>
          </w:p>
        </w:tc>
      </w:tr>
      <w:bookmarkEnd w:id="190"/>
    </w:tbl>
    <w:p w14:paraId="6C3AD5A7" w14:textId="77777777" w:rsidR="00C73864" w:rsidRPr="00167AE4" w:rsidRDefault="00C73864" w:rsidP="00C73864">
      <w:pPr>
        <w:rPr>
          <w:lang w:eastAsia="zh-CN"/>
        </w:rPr>
      </w:pPr>
    </w:p>
    <w:p w14:paraId="282345DB" w14:textId="77777777" w:rsidR="00ED19A3" w:rsidRPr="00167AE4" w:rsidRDefault="00ED19A3" w:rsidP="00ED19A3">
      <w:pPr>
        <w:pStyle w:val="Heading3"/>
        <w:rPr>
          <w:lang w:eastAsia="zh-CN"/>
        </w:rPr>
      </w:pPr>
      <w:bookmarkStart w:id="192" w:name="_Toc512502659"/>
      <w:bookmarkStart w:id="193" w:name="_Toc521559930"/>
      <w:r w:rsidRPr="00167AE4">
        <w:rPr>
          <w:rFonts w:hint="eastAsia"/>
          <w:lang w:eastAsia="zh-CN"/>
        </w:rPr>
        <w:t>6.2.3</w:t>
      </w:r>
      <w:r w:rsidRPr="00167AE4">
        <w:rPr>
          <w:rFonts w:hint="eastAsia"/>
          <w:lang w:eastAsia="zh-CN"/>
        </w:rPr>
        <w:tab/>
      </w:r>
      <w:r w:rsidRPr="00AB3A20">
        <w:rPr>
          <w:rFonts w:hint="eastAsia"/>
          <w:lang w:eastAsia="zh-CN"/>
        </w:rPr>
        <w:t>CSE</w:t>
      </w:r>
      <w:r w:rsidRPr="00167AE4">
        <w:rPr>
          <w:rFonts w:hint="eastAsia"/>
          <w:lang w:eastAsia="zh-CN"/>
        </w:rPr>
        <w:t xml:space="preserve"> registration</w:t>
      </w:r>
      <w:bookmarkEnd w:id="192"/>
      <w:bookmarkEnd w:id="193"/>
    </w:p>
    <w:p w14:paraId="6C3BA278" w14:textId="77777777" w:rsidR="00ED19A3" w:rsidRPr="00167AE4" w:rsidRDefault="001F0535" w:rsidP="00ED19A3">
      <w:pPr>
        <w:rPr>
          <w:lang w:eastAsia="zh-CN"/>
        </w:rPr>
      </w:pPr>
      <w:r w:rsidRPr="00167AE4">
        <w:rPr>
          <w:lang w:eastAsia="zh-CN"/>
        </w:rPr>
        <w:t>Th</w:t>
      </w:r>
      <w:r w:rsidR="00434581" w:rsidRPr="00167AE4">
        <w:rPr>
          <w:lang w:eastAsia="zh-CN"/>
        </w:rPr>
        <w:t>e</w:t>
      </w:r>
      <w:r w:rsidRPr="00167AE4">
        <w:rPr>
          <w:rFonts w:hint="eastAsia"/>
          <w:lang w:eastAsia="zh-CN"/>
        </w:rPr>
        <w:t xml:space="preserve"> Feature Set</w:t>
      </w:r>
      <w:r w:rsidR="00434581" w:rsidRPr="00167AE4">
        <w:rPr>
          <w:lang w:eastAsia="zh-CN"/>
        </w:rPr>
        <w:t xml:space="preserve"> below</w:t>
      </w:r>
      <w:r w:rsidRPr="00167AE4">
        <w:rPr>
          <w:rFonts w:hint="eastAsia"/>
          <w:lang w:eastAsia="zh-CN"/>
        </w:rPr>
        <w:t xml:space="preserve"> </w:t>
      </w:r>
      <w:r w:rsidRPr="00167AE4">
        <w:rPr>
          <w:lang w:eastAsia="zh-CN"/>
        </w:rPr>
        <w:t xml:space="preserve">is composed of features to support </w:t>
      </w:r>
      <w:r w:rsidRPr="00AB3A20">
        <w:rPr>
          <w:lang w:eastAsia="zh-CN"/>
        </w:rPr>
        <w:t>CSE</w:t>
      </w:r>
      <w:r w:rsidRPr="00167AE4">
        <w:rPr>
          <w:rFonts w:hint="eastAsia"/>
          <w:lang w:eastAsia="zh-CN"/>
        </w:rPr>
        <w:t xml:space="preserve"> registration</w:t>
      </w:r>
      <w:r w:rsidR="00ED19A3" w:rsidRPr="00167AE4">
        <w:rPr>
          <w:rFonts w:hint="eastAsia"/>
          <w:lang w:eastAsia="zh-CN"/>
        </w:rPr>
        <w:t xml:space="preserve"> as </w:t>
      </w:r>
      <w:r w:rsidRPr="00167AE4">
        <w:rPr>
          <w:lang w:eastAsia="zh-CN"/>
        </w:rPr>
        <w:t xml:space="preserve">a </w:t>
      </w:r>
      <w:r w:rsidR="00ED19A3" w:rsidRPr="00167AE4">
        <w:rPr>
          <w:rFonts w:hint="eastAsia"/>
          <w:lang w:eastAsia="zh-CN"/>
        </w:rPr>
        <w:t xml:space="preserve">registrar </w:t>
      </w:r>
      <w:r w:rsidR="00ED19A3" w:rsidRPr="00AB3A20">
        <w:rPr>
          <w:rFonts w:hint="eastAsia"/>
          <w:lang w:eastAsia="zh-CN"/>
        </w:rPr>
        <w:t>CSE</w:t>
      </w:r>
      <w:r w:rsidR="00ED19A3" w:rsidRPr="00167AE4">
        <w:rPr>
          <w:rFonts w:hint="eastAsia"/>
          <w:lang w:eastAsia="zh-CN"/>
        </w:rPr>
        <w:t>.</w:t>
      </w:r>
    </w:p>
    <w:p w14:paraId="46D4D379" w14:textId="77777777" w:rsidR="00ED19A3" w:rsidRPr="00167AE4" w:rsidRDefault="00ED19A3" w:rsidP="00ED19A3">
      <w:pPr>
        <w:pStyle w:val="TH"/>
        <w:rPr>
          <w:lang w:eastAsia="zh-CN"/>
        </w:rPr>
      </w:pPr>
      <w:r w:rsidRPr="00167AE4">
        <w:t>Table 6.2.</w:t>
      </w:r>
      <w:r w:rsidRPr="00167AE4">
        <w:rPr>
          <w:rFonts w:hint="eastAsia"/>
          <w:lang w:eastAsia="zh-CN"/>
        </w:rPr>
        <w:t>3-1</w:t>
      </w:r>
      <w:r w:rsidRPr="00167AE4">
        <w:t>: Feature</w:t>
      </w:r>
      <w:r w:rsidRPr="00167AE4">
        <w:rPr>
          <w:rFonts w:hint="eastAsia"/>
          <w:lang w:eastAsia="zh-CN"/>
        </w:rPr>
        <w:t xml:space="preserve"> Set</w:t>
      </w:r>
      <w:r w:rsidRPr="00167AE4">
        <w:t xml:space="preserve"> </w:t>
      </w:r>
      <w:r w:rsidRPr="00AB3A20">
        <w:t>CE</w:t>
      </w:r>
      <w:r w:rsidRPr="00167AE4">
        <w:rPr>
          <w:rFonts w:hint="eastAsia"/>
          <w:lang w:eastAsia="zh-CN"/>
        </w:rPr>
        <w:t>/</w:t>
      </w:r>
      <w:r w:rsidRPr="00AB3A20">
        <w:t>REG</w:t>
      </w:r>
      <w:r w:rsidRPr="00167AE4">
        <w:rPr>
          <w:rFonts w:hint="eastAsia"/>
          <w:lang w:eastAsia="zh-CN"/>
        </w:rPr>
        <w:t>/</w:t>
      </w:r>
      <w:r w:rsidRPr="00167AE4">
        <w:t>0000</w:t>
      </w:r>
      <w:r w:rsidRPr="00167AE4">
        <w:rPr>
          <w:rFonts w:hint="eastAsia"/>
          <w:lang w:eastAsia="zh-CN"/>
        </w:rPr>
        <w:t>4</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ED19A3" w:rsidRPr="00167AE4" w14:paraId="0827998D" w14:textId="77777777" w:rsidTr="00BA1942">
        <w:trPr>
          <w:jc w:val="center"/>
        </w:trPr>
        <w:tc>
          <w:tcPr>
            <w:tcW w:w="2041" w:type="dxa"/>
            <w:shd w:val="clear" w:color="auto" w:fill="E0E0E0"/>
            <w:vAlign w:val="center"/>
          </w:tcPr>
          <w:p w14:paraId="6DC1A8CA"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39753370"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60431272" w14:textId="77777777" w:rsidR="00ED19A3" w:rsidRPr="00167AE4" w:rsidRDefault="00ED19A3" w:rsidP="00BA1942">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ED19A3" w:rsidRPr="00167AE4" w14:paraId="33C20BCD"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723A6C8B"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4</w:t>
            </w:r>
            <w:r w:rsidRPr="00167AE4">
              <w:rPr>
                <w:rFonts w:ascii="Arial" w:eastAsia="Arial Unicode MS" w:hAnsi="Arial" w:cs="Arial" w:hint="eastAsia"/>
                <w:i/>
                <w:sz w:val="18"/>
                <w:szCs w:val="18"/>
              </w:rPr>
              <w:t>/00001</w:t>
            </w:r>
          </w:p>
        </w:tc>
        <w:tc>
          <w:tcPr>
            <w:tcW w:w="6803" w:type="dxa"/>
            <w:tcBorders>
              <w:top w:val="single" w:sz="4" w:space="0" w:color="000000"/>
              <w:left w:val="single" w:sz="4" w:space="0" w:color="000000"/>
              <w:bottom w:val="single" w:sz="4" w:space="0" w:color="000000"/>
              <w:right w:val="single" w:sz="4" w:space="0" w:color="000000"/>
            </w:tcBorders>
          </w:tcPr>
          <w:p w14:paraId="466304C9" w14:textId="232E08DB"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Support</w:t>
            </w:r>
            <w:r w:rsidRPr="00167AE4">
              <w:rPr>
                <w:rFonts w:ascii="Arial" w:eastAsia="Arial Unicode MS" w:hAnsi="Arial" w:cs="Arial" w:hint="eastAsia"/>
                <w:sz w:val="18"/>
                <w:szCs w:val="18"/>
                <w:lang w:eastAsia="zh-CN"/>
              </w:rPr>
              <w:t xml:space="preserve"> </w:t>
            </w:r>
            <w:r w:rsidRPr="00167AE4">
              <w:rPr>
                <w:rFonts w:ascii="Arial" w:eastAsia="Arial Unicode MS" w:hAnsi="Arial" w:cs="Arial" w:hint="eastAsia"/>
                <w:sz w:val="18"/>
                <w:szCs w:val="18"/>
              </w:rPr>
              <w:t>&lt;remoteCSE&gt;</w:t>
            </w:r>
            <w:r w:rsidRPr="00167AE4">
              <w:rPr>
                <w:rFonts w:ascii="Arial" w:eastAsia="Arial Unicode MS" w:hAnsi="Arial" w:cs="Arial"/>
                <w:sz w:val="18"/>
                <w:szCs w:val="18"/>
              </w:rPr>
              <w:t xml:space="preserve"> resource</w:t>
            </w:r>
            <w:r w:rsidRPr="00167AE4">
              <w:rPr>
                <w:rFonts w:ascii="Arial" w:eastAsia="Arial Unicode MS" w:hAnsi="Arial" w:cs="Arial" w:hint="eastAsia"/>
                <w:sz w:val="18"/>
                <w:szCs w:val="18"/>
              </w:rPr>
              <w:t xml:space="preserve"> with attributes</w:t>
            </w:r>
            <w:r w:rsidRPr="00167AE4">
              <w:rPr>
                <w:rFonts w:ascii="Arial" w:eastAsia="Arial Unicode MS" w:hAnsi="Arial" w:cs="Arial" w:hint="eastAsia"/>
                <w:sz w:val="18"/>
                <w:szCs w:val="18"/>
                <w:lang w:eastAsia="zh-CN"/>
              </w:rPr>
              <w:t xml:space="preserve"> multiplicity equals 1</w:t>
            </w:r>
            <w:r w:rsidR="00C36F6C" w:rsidRPr="00284ADA">
              <w:rPr>
                <w:rFonts w:ascii="Arial" w:eastAsia="Arial Unicode MS" w:hAnsi="Arial" w:cs="Arial"/>
                <w:sz w:val="18"/>
                <w:szCs w:val="18"/>
                <w:lang w:eastAsia="zh-CN"/>
              </w:rPr>
              <w:t xml:space="preserve"> </w:t>
            </w:r>
            <w:r w:rsidR="00284ADA" w:rsidRPr="00284ADA">
              <w:rPr>
                <w:rFonts w:ascii="Arial" w:eastAsia="Arial Unicode MS" w:hAnsi="Arial" w:cs="Arial"/>
                <w:sz w:val="18"/>
                <w:szCs w:val="18"/>
                <w:lang w:eastAsia="zh-CN"/>
              </w:rPr>
              <w:t>[</w:t>
            </w:r>
            <w:r w:rsidR="00284ADA" w:rsidRPr="00284ADA">
              <w:rPr>
                <w:rFonts w:ascii="Arial" w:eastAsia="Arial Unicode MS" w:hAnsi="Arial" w:cs="Arial"/>
                <w:sz w:val="18"/>
                <w:szCs w:val="18"/>
                <w:lang w:eastAsia="zh-CN"/>
              </w:rPr>
              <w:fldChar w:fldCharType="begin"/>
            </w:r>
            <w:r w:rsidR="00284ADA" w:rsidRPr="00284ADA">
              <w:rPr>
                <w:rFonts w:ascii="Arial" w:eastAsia="Arial Unicode MS" w:hAnsi="Arial" w:cs="Arial"/>
                <w:sz w:val="18"/>
                <w:szCs w:val="18"/>
                <w:lang w:eastAsia="zh-CN"/>
              </w:rPr>
              <w:instrText xml:space="preserve">REF REF_ONEM2MTS_0001 \h  \* MERGEFORMAT </w:instrText>
            </w:r>
            <w:r w:rsidR="00284ADA" w:rsidRPr="00284ADA">
              <w:rPr>
                <w:rFonts w:ascii="Arial" w:eastAsia="Arial Unicode MS" w:hAnsi="Arial" w:cs="Arial"/>
                <w:sz w:val="18"/>
                <w:szCs w:val="18"/>
                <w:lang w:eastAsia="zh-CN"/>
              </w:rPr>
            </w:r>
            <w:r w:rsidR="00284ADA" w:rsidRPr="00284ADA">
              <w:rPr>
                <w:rFonts w:ascii="Arial" w:eastAsia="Arial Unicode MS" w:hAnsi="Arial" w:cs="Arial"/>
                <w:sz w:val="18"/>
                <w:szCs w:val="18"/>
                <w:lang w:eastAsia="zh-CN"/>
              </w:rPr>
              <w:fldChar w:fldCharType="separate"/>
            </w:r>
            <w:r w:rsidR="00284ADA" w:rsidRPr="00284ADA">
              <w:rPr>
                <w:rFonts w:ascii="Arial" w:hAnsi="Arial" w:cs="Arial"/>
                <w:noProof/>
                <w:sz w:val="18"/>
                <w:szCs w:val="18"/>
              </w:rPr>
              <w:t>1</w:t>
            </w:r>
            <w:r w:rsidR="00284ADA" w:rsidRPr="00284ADA">
              <w:rPr>
                <w:rFonts w:ascii="Arial" w:eastAsia="Arial Unicode MS" w:hAnsi="Arial" w:cs="Arial"/>
                <w:sz w:val="18"/>
                <w:szCs w:val="18"/>
                <w:lang w:eastAsia="zh-CN"/>
              </w:rPr>
              <w:fldChar w:fldCharType="end"/>
            </w:r>
            <w:r w:rsidR="00284ADA" w:rsidRPr="00284ADA">
              <w:rPr>
                <w:rFonts w:ascii="Arial" w:eastAsia="Arial Unicode MS" w:hAnsi="Arial" w:cs="Arial"/>
                <w:sz w:val="18"/>
                <w:szCs w:val="18"/>
                <w:lang w:eastAsia="zh-CN"/>
              </w:rPr>
              <w:t>]</w:t>
            </w:r>
          </w:p>
        </w:tc>
        <w:tc>
          <w:tcPr>
            <w:tcW w:w="850" w:type="dxa"/>
            <w:tcBorders>
              <w:top w:val="single" w:sz="4" w:space="0" w:color="000000"/>
              <w:left w:val="single" w:sz="4" w:space="0" w:color="000000"/>
              <w:bottom w:val="single" w:sz="4" w:space="0" w:color="000000"/>
              <w:right w:val="single" w:sz="4" w:space="0" w:color="000000"/>
            </w:tcBorders>
          </w:tcPr>
          <w:p w14:paraId="5FBB6943" w14:textId="2A2946F4"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1F0535" w:rsidRPr="00167AE4" w14:paraId="682CC12A"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364B96DB" w14:textId="77777777" w:rsidR="001F0535" w:rsidRPr="00167AE4" w:rsidRDefault="001F0535" w:rsidP="001F0535">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4</w:t>
            </w:r>
            <w:r w:rsidRPr="00167AE4">
              <w:rPr>
                <w:rFonts w:ascii="Arial" w:eastAsia="Arial Unicode MS" w:hAnsi="Arial" w:cs="Arial" w:hint="eastAsia"/>
                <w:i/>
                <w:sz w:val="18"/>
                <w:szCs w:val="18"/>
              </w:rPr>
              <w:t>/00002</w:t>
            </w:r>
          </w:p>
        </w:tc>
        <w:tc>
          <w:tcPr>
            <w:tcW w:w="6803" w:type="dxa"/>
            <w:tcBorders>
              <w:top w:val="single" w:sz="4" w:space="0" w:color="000000"/>
              <w:left w:val="single" w:sz="4" w:space="0" w:color="000000"/>
              <w:bottom w:val="single" w:sz="4" w:space="0" w:color="000000"/>
              <w:right w:val="single" w:sz="4" w:space="0" w:color="000000"/>
            </w:tcBorders>
          </w:tcPr>
          <w:p w14:paraId="0CE7322B" w14:textId="77777777" w:rsidR="001F0535" w:rsidRPr="00167AE4" w:rsidRDefault="001F0535" w:rsidP="001F0535">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 xml:space="preserve">Support the </w:t>
            </w:r>
            <w:r w:rsidRPr="00167AE4">
              <w:rPr>
                <w:rFonts w:ascii="Arial" w:eastAsia="Arial Unicode MS" w:hAnsi="Arial" w:cs="Arial"/>
                <w:i/>
                <w:sz w:val="18"/>
                <w:szCs w:val="18"/>
                <w:lang w:eastAsia="zh-CN"/>
              </w:rPr>
              <w:t xml:space="preserve">cseType </w:t>
            </w:r>
            <w:r w:rsidRPr="00167AE4">
              <w:rPr>
                <w:rFonts w:ascii="Arial" w:eastAsia="Arial Unicode MS" w:hAnsi="Arial" w:cs="Arial"/>
                <w:sz w:val="18"/>
                <w:szCs w:val="18"/>
                <w:lang w:eastAsia="zh-CN"/>
              </w:rPr>
              <w:t xml:space="preserve">attribute of </w:t>
            </w:r>
            <w:r w:rsidRPr="00167AE4">
              <w:rPr>
                <w:rFonts w:ascii="Arial" w:eastAsia="Arial Unicode MS" w:hAnsi="Arial" w:cs="Arial" w:hint="eastAsia"/>
                <w:sz w:val="18"/>
                <w:szCs w:val="18"/>
              </w:rPr>
              <w:t xml:space="preserve">&lt;remoteCSE&gt; </w:t>
            </w:r>
            <w:r w:rsidRPr="00167AE4">
              <w:rPr>
                <w:rFonts w:ascii="Arial" w:eastAsia="Arial Unicode MS" w:hAnsi="Arial" w:cs="Arial"/>
                <w:sz w:val="18"/>
                <w:szCs w:val="18"/>
              </w:rPr>
              <w:t>resource</w:t>
            </w:r>
          </w:p>
        </w:tc>
        <w:tc>
          <w:tcPr>
            <w:tcW w:w="850" w:type="dxa"/>
            <w:tcBorders>
              <w:top w:val="single" w:sz="4" w:space="0" w:color="000000"/>
              <w:left w:val="single" w:sz="4" w:space="0" w:color="000000"/>
              <w:bottom w:val="single" w:sz="4" w:space="0" w:color="000000"/>
              <w:right w:val="single" w:sz="4" w:space="0" w:color="000000"/>
            </w:tcBorders>
          </w:tcPr>
          <w:p w14:paraId="1C7C5099" w14:textId="29096A46" w:rsidR="001F0535" w:rsidRPr="00167AE4" w:rsidRDefault="001F0535" w:rsidP="001F0535">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1F0535" w:rsidRPr="00167AE4" w14:paraId="4A82C547"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17FB6252" w14:textId="77777777" w:rsidR="001F0535" w:rsidRPr="00167AE4" w:rsidRDefault="001F0535" w:rsidP="001F0535">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4</w:t>
            </w:r>
            <w:r w:rsidRPr="00167AE4">
              <w:rPr>
                <w:rFonts w:ascii="Arial" w:eastAsia="Arial Unicode MS" w:hAnsi="Arial" w:cs="Arial" w:hint="eastAsia"/>
                <w:i/>
                <w:sz w:val="18"/>
                <w:szCs w:val="18"/>
              </w:rPr>
              <w:t>/00003</w:t>
            </w:r>
          </w:p>
        </w:tc>
        <w:tc>
          <w:tcPr>
            <w:tcW w:w="6803" w:type="dxa"/>
            <w:tcBorders>
              <w:top w:val="single" w:sz="4" w:space="0" w:color="000000"/>
              <w:left w:val="single" w:sz="4" w:space="0" w:color="000000"/>
              <w:bottom w:val="single" w:sz="4" w:space="0" w:color="000000"/>
              <w:right w:val="single" w:sz="4" w:space="0" w:color="000000"/>
            </w:tcBorders>
          </w:tcPr>
          <w:p w14:paraId="21F79325" w14:textId="77777777" w:rsidR="001F0535" w:rsidRPr="00167AE4" w:rsidRDefault="001F0535" w:rsidP="001F0535">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 xml:space="preserve">Support the </w:t>
            </w:r>
            <w:r w:rsidRPr="00167AE4">
              <w:rPr>
                <w:rFonts w:ascii="Arial" w:eastAsia="Arial Unicode MS" w:hAnsi="Arial" w:cs="Arial"/>
                <w:i/>
                <w:sz w:val="18"/>
                <w:szCs w:val="18"/>
                <w:lang w:eastAsia="zh-CN"/>
              </w:rPr>
              <w:t xml:space="preserve">pointOfAccess </w:t>
            </w:r>
            <w:r w:rsidRPr="00167AE4">
              <w:rPr>
                <w:rFonts w:ascii="Arial" w:eastAsia="Arial Unicode MS" w:hAnsi="Arial" w:cs="Arial"/>
                <w:sz w:val="18"/>
                <w:szCs w:val="18"/>
                <w:lang w:eastAsia="zh-CN"/>
              </w:rPr>
              <w:t>attribute of</w:t>
            </w:r>
            <w:r w:rsidRPr="00167AE4">
              <w:rPr>
                <w:rFonts w:ascii="Arial" w:eastAsia="Arial Unicode MS" w:hAnsi="Arial" w:cs="Arial" w:hint="eastAsia"/>
                <w:sz w:val="18"/>
                <w:szCs w:val="18"/>
                <w:lang w:eastAsia="zh-CN"/>
              </w:rPr>
              <w:t xml:space="preserve"> </w:t>
            </w:r>
            <w:r w:rsidRPr="00167AE4">
              <w:rPr>
                <w:rFonts w:ascii="Arial" w:eastAsia="Arial Unicode MS" w:hAnsi="Arial" w:cs="Arial" w:hint="eastAsia"/>
                <w:sz w:val="18"/>
                <w:szCs w:val="18"/>
              </w:rPr>
              <w:t xml:space="preserve">&lt;remoteCSE&gt; </w:t>
            </w:r>
            <w:r w:rsidRPr="00167AE4">
              <w:rPr>
                <w:rFonts w:ascii="Arial" w:eastAsia="Arial Unicode MS" w:hAnsi="Arial" w:cs="Arial"/>
                <w:sz w:val="18"/>
                <w:szCs w:val="18"/>
              </w:rPr>
              <w:t>resource</w:t>
            </w:r>
          </w:p>
        </w:tc>
        <w:tc>
          <w:tcPr>
            <w:tcW w:w="850" w:type="dxa"/>
            <w:tcBorders>
              <w:top w:val="single" w:sz="4" w:space="0" w:color="000000"/>
              <w:left w:val="single" w:sz="4" w:space="0" w:color="000000"/>
              <w:bottom w:val="single" w:sz="4" w:space="0" w:color="000000"/>
              <w:right w:val="single" w:sz="4" w:space="0" w:color="000000"/>
            </w:tcBorders>
          </w:tcPr>
          <w:p w14:paraId="31D4C47D" w14:textId="4FA1231F" w:rsidR="001F0535" w:rsidRPr="00167AE4" w:rsidRDefault="001F0535" w:rsidP="001F0535">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1F0535" w:rsidRPr="00167AE4" w14:paraId="7CC6C576"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15D714C7" w14:textId="77777777" w:rsidR="001F0535" w:rsidRPr="00167AE4" w:rsidRDefault="001F0535" w:rsidP="001F0535">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4</w:t>
            </w:r>
            <w:r w:rsidRPr="00167AE4">
              <w:rPr>
                <w:rFonts w:ascii="Arial" w:eastAsia="Arial Unicode MS" w:hAnsi="Arial" w:cs="Arial" w:hint="eastAsia"/>
                <w:i/>
                <w:sz w:val="18"/>
                <w:szCs w:val="18"/>
              </w:rPr>
              <w:t>/00004</w:t>
            </w:r>
          </w:p>
        </w:tc>
        <w:tc>
          <w:tcPr>
            <w:tcW w:w="6803" w:type="dxa"/>
            <w:tcBorders>
              <w:top w:val="single" w:sz="4" w:space="0" w:color="000000"/>
              <w:left w:val="single" w:sz="4" w:space="0" w:color="000000"/>
              <w:bottom w:val="single" w:sz="4" w:space="0" w:color="000000"/>
              <w:right w:val="single" w:sz="4" w:space="0" w:color="000000"/>
            </w:tcBorders>
          </w:tcPr>
          <w:p w14:paraId="7744E3EA" w14:textId="77777777" w:rsidR="001F0535" w:rsidRPr="00167AE4" w:rsidRDefault="001F0535" w:rsidP="001F0535">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 xml:space="preserve">Support the </w:t>
            </w:r>
            <w:r w:rsidRPr="00167AE4">
              <w:rPr>
                <w:rFonts w:ascii="Arial" w:eastAsia="Arial Unicode MS" w:hAnsi="Arial" w:cs="Arial"/>
                <w:i/>
                <w:sz w:val="18"/>
                <w:szCs w:val="18"/>
                <w:lang w:eastAsia="zh-CN"/>
              </w:rPr>
              <w:t xml:space="preserve">nodeLink </w:t>
            </w:r>
            <w:r w:rsidRPr="00167AE4">
              <w:rPr>
                <w:rFonts w:ascii="Arial" w:eastAsia="Arial Unicode MS" w:hAnsi="Arial" w:cs="Arial"/>
                <w:sz w:val="18"/>
                <w:szCs w:val="18"/>
                <w:lang w:eastAsia="zh-CN"/>
              </w:rPr>
              <w:t xml:space="preserve">attribute of </w:t>
            </w:r>
            <w:r w:rsidRPr="00167AE4">
              <w:rPr>
                <w:rFonts w:ascii="Arial" w:eastAsia="Arial Unicode MS" w:hAnsi="Arial" w:cs="Arial" w:hint="eastAsia"/>
                <w:sz w:val="18"/>
                <w:szCs w:val="18"/>
              </w:rPr>
              <w:t xml:space="preserve">&lt;remoteCSE&gt; </w:t>
            </w:r>
            <w:r w:rsidRPr="00167AE4">
              <w:rPr>
                <w:rFonts w:ascii="Arial" w:eastAsia="Arial Unicode MS" w:hAnsi="Arial" w:cs="Arial"/>
                <w:sz w:val="18"/>
                <w:szCs w:val="18"/>
              </w:rPr>
              <w:t>resource</w:t>
            </w:r>
          </w:p>
        </w:tc>
        <w:tc>
          <w:tcPr>
            <w:tcW w:w="850" w:type="dxa"/>
            <w:tcBorders>
              <w:top w:val="single" w:sz="4" w:space="0" w:color="000000"/>
              <w:left w:val="single" w:sz="4" w:space="0" w:color="000000"/>
              <w:bottom w:val="single" w:sz="4" w:space="0" w:color="000000"/>
              <w:right w:val="single" w:sz="4" w:space="0" w:color="000000"/>
            </w:tcBorders>
          </w:tcPr>
          <w:p w14:paraId="28E88F1B" w14:textId="319E3F8F" w:rsidR="001F0535" w:rsidRPr="00167AE4" w:rsidRDefault="001F0535" w:rsidP="001F0535">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1F0535" w:rsidRPr="00167AE4" w14:paraId="334E4D69"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70924B15" w14:textId="77777777" w:rsidR="001F0535" w:rsidRPr="00167AE4" w:rsidRDefault="001F0535" w:rsidP="001F0535">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4</w:t>
            </w:r>
            <w:r w:rsidRPr="00167AE4">
              <w:rPr>
                <w:rFonts w:ascii="Arial" w:eastAsia="Arial Unicode MS" w:hAnsi="Arial" w:cs="Arial" w:hint="eastAsia"/>
                <w:i/>
                <w:sz w:val="18"/>
                <w:szCs w:val="18"/>
              </w:rPr>
              <w:t>/0000</w:t>
            </w:r>
            <w:r w:rsidR="00C30B27" w:rsidRPr="00167AE4">
              <w:rPr>
                <w:rFonts w:ascii="Arial" w:eastAsia="Arial Unicode MS" w:hAnsi="Arial" w:cs="Arial"/>
                <w:i/>
                <w:sz w:val="18"/>
                <w:szCs w:val="18"/>
              </w:rPr>
              <w:t>5</w:t>
            </w:r>
          </w:p>
        </w:tc>
        <w:tc>
          <w:tcPr>
            <w:tcW w:w="6803" w:type="dxa"/>
            <w:tcBorders>
              <w:top w:val="single" w:sz="4" w:space="0" w:color="000000"/>
              <w:left w:val="single" w:sz="4" w:space="0" w:color="000000"/>
              <w:bottom w:val="single" w:sz="4" w:space="0" w:color="000000"/>
              <w:right w:val="single" w:sz="4" w:space="0" w:color="000000"/>
            </w:tcBorders>
          </w:tcPr>
          <w:p w14:paraId="3757515A" w14:textId="77777777" w:rsidR="001F0535" w:rsidRPr="00167AE4" w:rsidRDefault="001F0535" w:rsidP="001F0535">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 xml:space="preserve">Support the </w:t>
            </w:r>
            <w:r w:rsidRPr="00167AE4">
              <w:rPr>
                <w:rFonts w:ascii="Arial" w:eastAsia="Arial Unicode MS" w:hAnsi="Arial" w:cs="Arial"/>
                <w:i/>
                <w:sz w:val="18"/>
                <w:szCs w:val="18"/>
                <w:lang w:eastAsia="zh-CN"/>
              </w:rPr>
              <w:t xml:space="preserve">supportedReleaseVersions </w:t>
            </w:r>
            <w:r w:rsidRPr="00167AE4">
              <w:rPr>
                <w:rFonts w:ascii="Arial" w:eastAsia="Arial Unicode MS" w:hAnsi="Arial" w:cs="Arial"/>
                <w:sz w:val="18"/>
                <w:szCs w:val="18"/>
                <w:lang w:eastAsia="zh-CN"/>
              </w:rPr>
              <w:t xml:space="preserve">attribute of </w:t>
            </w:r>
            <w:r w:rsidRPr="00167AE4">
              <w:rPr>
                <w:rFonts w:ascii="Arial" w:eastAsia="Arial Unicode MS" w:hAnsi="Arial" w:cs="Arial" w:hint="eastAsia"/>
                <w:sz w:val="18"/>
                <w:szCs w:val="18"/>
              </w:rPr>
              <w:t xml:space="preserve">&lt;remoteCSE&gt; </w:t>
            </w:r>
            <w:r w:rsidRPr="00167AE4">
              <w:rPr>
                <w:rFonts w:ascii="Arial" w:eastAsia="Arial Unicode MS" w:hAnsi="Arial" w:cs="Arial"/>
                <w:sz w:val="18"/>
                <w:szCs w:val="18"/>
              </w:rPr>
              <w:t>resource</w:t>
            </w:r>
          </w:p>
        </w:tc>
        <w:tc>
          <w:tcPr>
            <w:tcW w:w="850" w:type="dxa"/>
            <w:tcBorders>
              <w:top w:val="single" w:sz="4" w:space="0" w:color="000000"/>
              <w:left w:val="single" w:sz="4" w:space="0" w:color="000000"/>
              <w:bottom w:val="single" w:sz="4" w:space="0" w:color="000000"/>
              <w:right w:val="single" w:sz="4" w:space="0" w:color="000000"/>
            </w:tcBorders>
          </w:tcPr>
          <w:p w14:paraId="2BD8B2C1" w14:textId="77777777" w:rsidR="001F0535" w:rsidRPr="00167AE4" w:rsidRDefault="001F0535" w:rsidP="001F0535">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2</w:t>
            </w:r>
          </w:p>
        </w:tc>
      </w:tr>
    </w:tbl>
    <w:p w14:paraId="5DFC90EE" w14:textId="77777777" w:rsidR="00ED19A3" w:rsidRPr="00167AE4" w:rsidRDefault="00ED19A3" w:rsidP="00ED19A3">
      <w:pPr>
        <w:rPr>
          <w:lang w:eastAsia="zh-CN"/>
        </w:rPr>
      </w:pPr>
    </w:p>
    <w:p w14:paraId="3D50E7DB" w14:textId="77777777" w:rsidR="00ED19A3" w:rsidRPr="00167AE4" w:rsidRDefault="001F0535" w:rsidP="00ED19A3">
      <w:pPr>
        <w:rPr>
          <w:lang w:eastAsia="zh-CN"/>
        </w:rPr>
      </w:pPr>
      <w:r w:rsidRPr="00167AE4">
        <w:rPr>
          <w:lang w:eastAsia="zh-CN"/>
        </w:rPr>
        <w:t>Th</w:t>
      </w:r>
      <w:r w:rsidR="00434581" w:rsidRPr="00167AE4">
        <w:rPr>
          <w:lang w:eastAsia="zh-CN"/>
        </w:rPr>
        <w:t>e</w:t>
      </w:r>
      <w:r w:rsidRPr="00167AE4">
        <w:rPr>
          <w:rFonts w:hint="eastAsia"/>
          <w:lang w:eastAsia="zh-CN"/>
        </w:rPr>
        <w:t xml:space="preserve"> Feature Set </w:t>
      </w:r>
      <w:r w:rsidR="00434581" w:rsidRPr="00167AE4">
        <w:rPr>
          <w:lang w:eastAsia="zh-CN"/>
        </w:rPr>
        <w:t xml:space="preserve">below </w:t>
      </w:r>
      <w:r w:rsidRPr="00167AE4">
        <w:rPr>
          <w:lang w:eastAsia="zh-CN"/>
        </w:rPr>
        <w:t xml:space="preserve">is composed of features to support </w:t>
      </w:r>
      <w:r w:rsidRPr="00AB3A20">
        <w:rPr>
          <w:lang w:eastAsia="zh-CN"/>
        </w:rPr>
        <w:t>CSE</w:t>
      </w:r>
      <w:r w:rsidRPr="00167AE4">
        <w:rPr>
          <w:rFonts w:hint="eastAsia"/>
          <w:lang w:eastAsia="zh-CN"/>
        </w:rPr>
        <w:t xml:space="preserve"> registration </w:t>
      </w:r>
      <w:r w:rsidR="00ED19A3" w:rsidRPr="00167AE4">
        <w:rPr>
          <w:rFonts w:hint="eastAsia"/>
          <w:lang w:eastAsia="zh-CN"/>
        </w:rPr>
        <w:t xml:space="preserve">as </w:t>
      </w:r>
      <w:r w:rsidRPr="00167AE4">
        <w:rPr>
          <w:lang w:eastAsia="zh-CN"/>
        </w:rPr>
        <w:t xml:space="preserve">a </w:t>
      </w:r>
      <w:r w:rsidR="00ED19A3" w:rsidRPr="00167AE4">
        <w:rPr>
          <w:rFonts w:hint="eastAsia"/>
          <w:lang w:eastAsia="zh-CN"/>
        </w:rPr>
        <w:t>r</w:t>
      </w:r>
      <w:r w:rsidR="00ED19A3" w:rsidRPr="00167AE4">
        <w:rPr>
          <w:lang w:eastAsia="zh-CN"/>
        </w:rPr>
        <w:t xml:space="preserve">egistree </w:t>
      </w:r>
      <w:r w:rsidR="00ED19A3" w:rsidRPr="00AB3A20">
        <w:rPr>
          <w:rFonts w:hint="eastAsia"/>
          <w:lang w:eastAsia="zh-CN"/>
        </w:rPr>
        <w:t>CSE</w:t>
      </w:r>
      <w:r w:rsidR="00ED19A3" w:rsidRPr="00167AE4">
        <w:rPr>
          <w:rFonts w:hint="eastAsia"/>
          <w:lang w:eastAsia="zh-CN"/>
        </w:rPr>
        <w:t>.</w:t>
      </w:r>
    </w:p>
    <w:p w14:paraId="63DB9DE3" w14:textId="77777777" w:rsidR="00ED19A3" w:rsidRPr="00167AE4" w:rsidRDefault="00ED19A3" w:rsidP="00ED19A3">
      <w:pPr>
        <w:pStyle w:val="TH"/>
        <w:rPr>
          <w:lang w:eastAsia="zh-CN"/>
        </w:rPr>
      </w:pPr>
      <w:r w:rsidRPr="00167AE4">
        <w:t>Table 6.2.</w:t>
      </w:r>
      <w:r w:rsidRPr="00167AE4">
        <w:rPr>
          <w:rFonts w:hint="eastAsia"/>
          <w:lang w:eastAsia="zh-CN"/>
        </w:rPr>
        <w:t>3-</w:t>
      </w:r>
      <w:r w:rsidRPr="00167AE4">
        <w:rPr>
          <w:lang w:eastAsia="zh-CN"/>
        </w:rPr>
        <w:t>2</w:t>
      </w:r>
      <w:r w:rsidRPr="00167AE4">
        <w:t xml:space="preserve">: Features of </w:t>
      </w:r>
      <w:r w:rsidRPr="00AB3A20">
        <w:t>CE</w:t>
      </w:r>
      <w:r w:rsidRPr="00167AE4">
        <w:rPr>
          <w:rFonts w:hint="eastAsia"/>
          <w:lang w:eastAsia="zh-CN"/>
        </w:rPr>
        <w:t>/</w:t>
      </w:r>
      <w:r w:rsidRPr="00AB3A20">
        <w:t>REG</w:t>
      </w:r>
      <w:r w:rsidRPr="00167AE4">
        <w:rPr>
          <w:rFonts w:hint="eastAsia"/>
          <w:lang w:eastAsia="zh-CN"/>
        </w:rPr>
        <w:t>/</w:t>
      </w:r>
      <w:r w:rsidRPr="00167AE4">
        <w:t>0000</w:t>
      </w:r>
      <w:r w:rsidRPr="00167AE4">
        <w:rPr>
          <w:rFonts w:hint="eastAsia"/>
          <w:lang w:eastAsia="zh-CN"/>
        </w:rPr>
        <w:t>5</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ED19A3" w:rsidRPr="00167AE4" w14:paraId="26B422BE" w14:textId="77777777" w:rsidTr="00BA1942">
        <w:trPr>
          <w:jc w:val="center"/>
        </w:trPr>
        <w:tc>
          <w:tcPr>
            <w:tcW w:w="2041" w:type="dxa"/>
            <w:shd w:val="clear" w:color="auto" w:fill="E0E0E0"/>
            <w:vAlign w:val="center"/>
          </w:tcPr>
          <w:p w14:paraId="7B450BCA"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22E24E07"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5ED82FF1" w14:textId="77777777" w:rsidR="00ED19A3" w:rsidRPr="00167AE4" w:rsidRDefault="00ED19A3" w:rsidP="00BA1942">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ED19A3" w:rsidRPr="00167AE4" w14:paraId="72307142"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67A5A5F8"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5</w:t>
            </w:r>
            <w:r w:rsidRPr="00167AE4">
              <w:rPr>
                <w:rFonts w:ascii="Arial" w:eastAsia="Arial Unicode MS" w:hAnsi="Arial" w:cs="Arial" w:hint="eastAsia"/>
                <w:i/>
                <w:sz w:val="18"/>
                <w:szCs w:val="18"/>
              </w:rPr>
              <w:t>/00001</w:t>
            </w:r>
          </w:p>
        </w:tc>
        <w:tc>
          <w:tcPr>
            <w:tcW w:w="6803" w:type="dxa"/>
            <w:tcBorders>
              <w:top w:val="single" w:sz="4" w:space="0" w:color="000000"/>
              <w:left w:val="single" w:sz="4" w:space="0" w:color="000000"/>
              <w:bottom w:val="single" w:sz="4" w:space="0" w:color="000000"/>
              <w:right w:val="single" w:sz="4" w:space="0" w:color="000000"/>
            </w:tcBorders>
          </w:tcPr>
          <w:p w14:paraId="58DCF7DB" w14:textId="77777777" w:rsidR="00ED19A3" w:rsidRPr="00167AE4" w:rsidRDefault="0096566C" w:rsidP="00BA1942">
            <w:pPr>
              <w:keepNext/>
              <w:keepLines/>
              <w:spacing w:after="0"/>
              <w:rPr>
                <w:rFonts w:ascii="Arial" w:eastAsia="Arial Unicode MS" w:hAnsi="Arial" w:cs="Arial"/>
                <w:sz w:val="18"/>
                <w:szCs w:val="18"/>
                <w:lang w:eastAsia="zh-CN"/>
              </w:rPr>
            </w:pPr>
            <w:r w:rsidRPr="00AB3A20">
              <w:rPr>
                <w:rFonts w:ascii="Arial" w:eastAsia="Arial Unicode MS" w:hAnsi="Arial" w:cs="Arial"/>
                <w:sz w:val="18"/>
                <w:szCs w:val="18"/>
                <w:lang w:eastAsia="zh-CN"/>
              </w:rPr>
              <w:t>CSE</w:t>
            </w:r>
            <w:r w:rsidRPr="00167AE4">
              <w:rPr>
                <w:rFonts w:ascii="Arial" w:eastAsia="Arial Unicode MS" w:hAnsi="Arial" w:cs="Arial"/>
                <w:sz w:val="18"/>
                <w:szCs w:val="18"/>
                <w:lang w:eastAsia="zh-CN"/>
              </w:rPr>
              <w:t xml:space="preserve"> Registration/De-Registration</w:t>
            </w:r>
          </w:p>
        </w:tc>
        <w:tc>
          <w:tcPr>
            <w:tcW w:w="850" w:type="dxa"/>
            <w:tcBorders>
              <w:top w:val="single" w:sz="4" w:space="0" w:color="000000"/>
              <w:left w:val="single" w:sz="4" w:space="0" w:color="000000"/>
              <w:bottom w:val="single" w:sz="4" w:space="0" w:color="000000"/>
              <w:right w:val="single" w:sz="4" w:space="0" w:color="000000"/>
            </w:tcBorders>
          </w:tcPr>
          <w:p w14:paraId="301D6174" w14:textId="0CEA8229"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4303D380"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4775F42D" w14:textId="77777777" w:rsidR="00ED19A3" w:rsidRPr="00167AE4" w:rsidRDefault="00ED19A3" w:rsidP="00BA1942">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5</w:t>
            </w:r>
            <w:r w:rsidRPr="00167AE4">
              <w:rPr>
                <w:rFonts w:ascii="Arial" w:eastAsia="Arial Unicode MS" w:hAnsi="Arial" w:cs="Arial" w:hint="eastAsia"/>
                <w:i/>
                <w:sz w:val="18"/>
                <w:szCs w:val="18"/>
              </w:rPr>
              <w:t>/0000</w:t>
            </w:r>
            <w:r w:rsidR="001F0535" w:rsidRPr="00167AE4">
              <w:rPr>
                <w:rFonts w:ascii="Arial" w:eastAsia="Arial Unicode MS" w:hAnsi="Arial" w:cs="Arial"/>
                <w:i/>
                <w:sz w:val="18"/>
                <w:szCs w:val="18"/>
                <w:lang w:eastAsia="zh-CN"/>
              </w:rPr>
              <w:t>2</w:t>
            </w:r>
          </w:p>
        </w:tc>
        <w:tc>
          <w:tcPr>
            <w:tcW w:w="6803" w:type="dxa"/>
            <w:tcBorders>
              <w:top w:val="single" w:sz="4" w:space="0" w:color="000000"/>
              <w:left w:val="single" w:sz="4" w:space="0" w:color="000000"/>
              <w:bottom w:val="single" w:sz="4" w:space="0" w:color="000000"/>
              <w:right w:val="single" w:sz="4" w:space="0" w:color="000000"/>
            </w:tcBorders>
          </w:tcPr>
          <w:p w14:paraId="13253E4A"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Create the </w:t>
            </w:r>
            <w:r w:rsidRPr="00167AE4">
              <w:rPr>
                <w:rFonts w:ascii="Arial" w:eastAsia="Arial Unicode MS" w:hAnsi="Arial" w:cs="Arial" w:hint="eastAsia"/>
                <w:sz w:val="18"/>
                <w:szCs w:val="18"/>
              </w:rPr>
              <w:t xml:space="preserve">&lt;remoteCSE&gt; with </w:t>
            </w:r>
            <w:r w:rsidRPr="00167AE4">
              <w:rPr>
                <w:rFonts w:ascii="Arial" w:eastAsia="Arial Unicode MS" w:hAnsi="Arial" w:cs="Arial" w:hint="eastAsia"/>
                <w:i/>
                <w:sz w:val="18"/>
                <w:szCs w:val="18"/>
              </w:rPr>
              <w:t>cse</w:t>
            </w:r>
            <w:r w:rsidRPr="00167AE4">
              <w:rPr>
                <w:rFonts w:ascii="Arial" w:eastAsia="Arial Unicode MS" w:hAnsi="Arial" w:cs="Arial" w:hint="eastAsia"/>
                <w:i/>
                <w:sz w:val="18"/>
                <w:szCs w:val="18"/>
                <w:lang w:eastAsia="zh-CN"/>
              </w:rPr>
              <w:t>T</w:t>
            </w:r>
            <w:r w:rsidRPr="00167AE4">
              <w:rPr>
                <w:rFonts w:ascii="Arial" w:eastAsia="Arial Unicode MS" w:hAnsi="Arial" w:cs="Arial" w:hint="eastAsia"/>
                <w:i/>
                <w:sz w:val="18"/>
                <w:szCs w:val="18"/>
              </w:rPr>
              <w:t>ype</w:t>
            </w:r>
            <w:r w:rsidRPr="00167AE4">
              <w:rPr>
                <w:rFonts w:ascii="Arial" w:eastAsia="Arial Unicode MS" w:hAnsi="Arial" w:cs="Arial" w:hint="eastAsia"/>
                <w:sz w:val="18"/>
                <w:szCs w:val="18"/>
                <w:lang w:eastAsia="zh-CN"/>
              </w:rPr>
              <w:t xml:space="preserve"> attribute</w:t>
            </w:r>
          </w:p>
        </w:tc>
        <w:tc>
          <w:tcPr>
            <w:tcW w:w="850" w:type="dxa"/>
            <w:tcBorders>
              <w:top w:val="single" w:sz="4" w:space="0" w:color="000000"/>
              <w:left w:val="single" w:sz="4" w:space="0" w:color="000000"/>
              <w:bottom w:val="single" w:sz="4" w:space="0" w:color="000000"/>
              <w:right w:val="single" w:sz="4" w:space="0" w:color="000000"/>
            </w:tcBorders>
          </w:tcPr>
          <w:p w14:paraId="16D34B7E" w14:textId="48E3B564"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4691ED42"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04D5AE38" w14:textId="77777777" w:rsidR="00ED19A3" w:rsidRPr="00167AE4" w:rsidRDefault="00ED19A3" w:rsidP="00BA1942">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5</w:t>
            </w:r>
            <w:r w:rsidRPr="00167AE4">
              <w:rPr>
                <w:rFonts w:ascii="Arial" w:eastAsia="Arial Unicode MS" w:hAnsi="Arial" w:cs="Arial" w:hint="eastAsia"/>
                <w:i/>
                <w:sz w:val="18"/>
                <w:szCs w:val="18"/>
              </w:rPr>
              <w:t>/0000</w:t>
            </w:r>
            <w:r w:rsidR="001F0535" w:rsidRPr="00167AE4">
              <w:rPr>
                <w:rFonts w:ascii="Arial" w:eastAsia="Arial Unicode MS" w:hAnsi="Arial" w:cs="Arial"/>
                <w:i/>
                <w:sz w:val="18"/>
                <w:szCs w:val="18"/>
                <w:lang w:eastAsia="zh-CN"/>
              </w:rPr>
              <w:t>3</w:t>
            </w:r>
          </w:p>
        </w:tc>
        <w:tc>
          <w:tcPr>
            <w:tcW w:w="6803" w:type="dxa"/>
            <w:tcBorders>
              <w:top w:val="single" w:sz="4" w:space="0" w:color="000000"/>
              <w:left w:val="single" w:sz="4" w:space="0" w:color="000000"/>
              <w:bottom w:val="single" w:sz="4" w:space="0" w:color="000000"/>
              <w:right w:val="single" w:sz="4" w:space="0" w:color="000000"/>
            </w:tcBorders>
          </w:tcPr>
          <w:p w14:paraId="14895038"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Create the </w:t>
            </w:r>
            <w:r w:rsidRPr="00167AE4">
              <w:rPr>
                <w:rFonts w:ascii="Arial" w:eastAsia="Arial Unicode MS" w:hAnsi="Arial" w:cs="Arial" w:hint="eastAsia"/>
                <w:sz w:val="18"/>
                <w:szCs w:val="18"/>
              </w:rPr>
              <w:t xml:space="preserve">&lt;remoteCSE&gt; with </w:t>
            </w:r>
            <w:r w:rsidRPr="00167AE4">
              <w:rPr>
                <w:rFonts w:ascii="Arial" w:eastAsia="Arial Unicode MS" w:hAnsi="Arial" w:cs="Arial" w:hint="eastAsia"/>
                <w:i/>
                <w:sz w:val="18"/>
                <w:szCs w:val="18"/>
              </w:rPr>
              <w:t>point</w:t>
            </w:r>
            <w:r w:rsidRPr="00167AE4">
              <w:rPr>
                <w:rFonts w:ascii="Arial" w:eastAsia="Arial Unicode MS" w:hAnsi="Arial" w:cs="Arial" w:hint="eastAsia"/>
                <w:i/>
                <w:sz w:val="18"/>
                <w:szCs w:val="18"/>
                <w:lang w:eastAsia="zh-CN"/>
              </w:rPr>
              <w:t>O</w:t>
            </w:r>
            <w:r w:rsidRPr="00167AE4">
              <w:rPr>
                <w:rFonts w:ascii="Arial" w:eastAsia="Arial Unicode MS" w:hAnsi="Arial" w:cs="Arial" w:hint="eastAsia"/>
                <w:i/>
                <w:sz w:val="18"/>
                <w:szCs w:val="18"/>
              </w:rPr>
              <w:t>f</w:t>
            </w:r>
            <w:r w:rsidRPr="00167AE4">
              <w:rPr>
                <w:rFonts w:ascii="Arial" w:eastAsia="Arial Unicode MS" w:hAnsi="Arial" w:cs="Arial" w:hint="eastAsia"/>
                <w:i/>
                <w:sz w:val="18"/>
                <w:szCs w:val="18"/>
                <w:lang w:eastAsia="zh-CN"/>
              </w:rPr>
              <w:t>A</w:t>
            </w:r>
            <w:r w:rsidRPr="00167AE4">
              <w:rPr>
                <w:rFonts w:ascii="Arial" w:eastAsia="Arial Unicode MS" w:hAnsi="Arial" w:cs="Arial" w:hint="eastAsia"/>
                <w:i/>
                <w:sz w:val="18"/>
                <w:szCs w:val="18"/>
              </w:rPr>
              <w:t>ccess</w:t>
            </w:r>
            <w:r w:rsidRPr="00167AE4">
              <w:rPr>
                <w:rFonts w:ascii="Arial" w:eastAsia="Arial Unicode MS" w:hAnsi="Arial" w:cs="Arial" w:hint="eastAsia"/>
                <w:sz w:val="18"/>
                <w:szCs w:val="18"/>
                <w:lang w:eastAsia="zh-CN"/>
              </w:rPr>
              <w:t xml:space="preserve"> attribute</w:t>
            </w:r>
          </w:p>
        </w:tc>
        <w:tc>
          <w:tcPr>
            <w:tcW w:w="850" w:type="dxa"/>
            <w:tcBorders>
              <w:top w:val="single" w:sz="4" w:space="0" w:color="000000"/>
              <w:left w:val="single" w:sz="4" w:space="0" w:color="000000"/>
              <w:bottom w:val="single" w:sz="4" w:space="0" w:color="000000"/>
              <w:right w:val="single" w:sz="4" w:space="0" w:color="000000"/>
            </w:tcBorders>
          </w:tcPr>
          <w:p w14:paraId="72D73ED2" w14:textId="6B6C3FC2"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6740F4" w:rsidRPr="00167AE4" w14:paraId="687496E6"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6747D743" w14:textId="77777777" w:rsidR="006740F4" w:rsidRPr="00167AE4" w:rsidRDefault="006740F4" w:rsidP="006740F4">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5</w:t>
            </w:r>
            <w:r w:rsidRPr="00167AE4">
              <w:rPr>
                <w:rFonts w:ascii="Arial" w:eastAsia="Arial Unicode MS" w:hAnsi="Arial" w:cs="Arial" w:hint="eastAsia"/>
                <w:i/>
                <w:sz w:val="18"/>
                <w:szCs w:val="18"/>
              </w:rPr>
              <w:t>/000</w:t>
            </w:r>
            <w:r w:rsidR="0096566C" w:rsidRPr="00167AE4">
              <w:rPr>
                <w:rFonts w:ascii="Arial" w:eastAsia="Arial Unicode MS" w:hAnsi="Arial" w:cs="Arial"/>
                <w:i/>
                <w:sz w:val="18"/>
                <w:szCs w:val="18"/>
                <w:lang w:eastAsia="zh-CN"/>
              </w:rPr>
              <w:t>04</w:t>
            </w:r>
          </w:p>
        </w:tc>
        <w:tc>
          <w:tcPr>
            <w:tcW w:w="6803" w:type="dxa"/>
            <w:tcBorders>
              <w:top w:val="single" w:sz="4" w:space="0" w:color="000000"/>
              <w:left w:val="single" w:sz="4" w:space="0" w:color="000000"/>
              <w:bottom w:val="single" w:sz="4" w:space="0" w:color="000000"/>
              <w:right w:val="single" w:sz="4" w:space="0" w:color="000000"/>
            </w:tcBorders>
          </w:tcPr>
          <w:p w14:paraId="4A1A20D2" w14:textId="77777777" w:rsidR="006740F4" w:rsidRPr="00167AE4" w:rsidRDefault="006740F4" w:rsidP="006740F4">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Create</w:t>
            </w:r>
            <w:r w:rsidRPr="00167AE4">
              <w:rPr>
                <w:rFonts w:ascii="Arial" w:eastAsia="Arial Unicode MS" w:hAnsi="Arial" w:cs="Arial" w:hint="eastAsia"/>
                <w:sz w:val="18"/>
                <w:szCs w:val="18"/>
                <w:lang w:eastAsia="zh-CN"/>
              </w:rPr>
              <w:t xml:space="preserve"> the &lt;remoteCSE&gt; with </w:t>
            </w:r>
            <w:r w:rsidRPr="00167AE4">
              <w:rPr>
                <w:rFonts w:ascii="Arial" w:eastAsia="Arial Unicode MS" w:hAnsi="Arial" w:cs="Arial" w:hint="eastAsia"/>
                <w:i/>
                <w:sz w:val="18"/>
                <w:szCs w:val="18"/>
                <w:lang w:eastAsia="zh-CN"/>
              </w:rPr>
              <w:t>requestReachability</w:t>
            </w:r>
          </w:p>
        </w:tc>
        <w:tc>
          <w:tcPr>
            <w:tcW w:w="850" w:type="dxa"/>
            <w:tcBorders>
              <w:top w:val="single" w:sz="4" w:space="0" w:color="000000"/>
              <w:left w:val="single" w:sz="4" w:space="0" w:color="000000"/>
              <w:bottom w:val="single" w:sz="4" w:space="0" w:color="000000"/>
              <w:right w:val="single" w:sz="4" w:space="0" w:color="000000"/>
            </w:tcBorders>
          </w:tcPr>
          <w:p w14:paraId="6769FF50" w14:textId="49487505" w:rsidR="006740F4" w:rsidRPr="00167AE4" w:rsidRDefault="006740F4" w:rsidP="006740F4">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21FD5918"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5BCDD28A" w14:textId="77777777" w:rsidR="00ED19A3" w:rsidRPr="00167AE4" w:rsidRDefault="00ED19A3" w:rsidP="00BA1942">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5</w:t>
            </w:r>
            <w:r w:rsidRPr="00167AE4">
              <w:rPr>
                <w:rFonts w:ascii="Arial" w:eastAsia="Arial Unicode MS" w:hAnsi="Arial" w:cs="Arial" w:hint="eastAsia"/>
                <w:i/>
                <w:sz w:val="18"/>
                <w:szCs w:val="18"/>
              </w:rPr>
              <w:t>/000</w:t>
            </w:r>
            <w:r w:rsidR="0096566C" w:rsidRPr="00167AE4">
              <w:rPr>
                <w:rFonts w:ascii="Arial" w:eastAsia="Arial Unicode MS" w:hAnsi="Arial" w:cs="Arial"/>
                <w:i/>
                <w:sz w:val="18"/>
                <w:szCs w:val="18"/>
              </w:rPr>
              <w:t>0</w:t>
            </w:r>
            <w:r w:rsidR="0096566C" w:rsidRPr="00167AE4">
              <w:rPr>
                <w:rFonts w:ascii="Arial" w:eastAsia="Arial Unicode MS" w:hAnsi="Arial" w:cs="Arial"/>
                <w:i/>
                <w:sz w:val="18"/>
                <w:szCs w:val="18"/>
                <w:lang w:eastAsia="zh-CN"/>
              </w:rPr>
              <w:t>5</w:t>
            </w:r>
          </w:p>
        </w:tc>
        <w:tc>
          <w:tcPr>
            <w:tcW w:w="6803" w:type="dxa"/>
            <w:tcBorders>
              <w:top w:val="single" w:sz="4" w:space="0" w:color="000000"/>
              <w:left w:val="single" w:sz="4" w:space="0" w:color="000000"/>
              <w:bottom w:val="single" w:sz="4" w:space="0" w:color="000000"/>
              <w:right w:val="single" w:sz="4" w:space="0" w:color="000000"/>
            </w:tcBorders>
          </w:tcPr>
          <w:p w14:paraId="0212E1F0"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Create the </w:t>
            </w:r>
            <w:r w:rsidRPr="00167AE4">
              <w:rPr>
                <w:rFonts w:ascii="Arial" w:eastAsia="Arial Unicode MS" w:hAnsi="Arial" w:cs="Arial" w:hint="eastAsia"/>
                <w:sz w:val="18"/>
                <w:szCs w:val="18"/>
              </w:rPr>
              <w:t xml:space="preserve">&lt;remoteCSE&gt; with </w:t>
            </w:r>
            <w:r w:rsidRPr="00167AE4">
              <w:rPr>
                <w:rFonts w:ascii="Arial" w:eastAsia="Arial Unicode MS" w:hAnsi="Arial" w:cs="Arial" w:hint="eastAsia"/>
                <w:i/>
                <w:sz w:val="18"/>
                <w:szCs w:val="18"/>
              </w:rPr>
              <w:t>node</w:t>
            </w:r>
            <w:r w:rsidRPr="00167AE4">
              <w:rPr>
                <w:rFonts w:ascii="Arial" w:eastAsia="Arial Unicode MS" w:hAnsi="Arial" w:cs="Arial" w:hint="eastAsia"/>
                <w:i/>
                <w:sz w:val="18"/>
                <w:szCs w:val="18"/>
                <w:lang w:eastAsia="zh-CN"/>
              </w:rPr>
              <w:t>L</w:t>
            </w:r>
            <w:r w:rsidRPr="00167AE4">
              <w:rPr>
                <w:rFonts w:ascii="Arial" w:eastAsia="Arial Unicode MS" w:hAnsi="Arial" w:cs="Arial" w:hint="eastAsia"/>
                <w:i/>
                <w:sz w:val="18"/>
                <w:szCs w:val="18"/>
              </w:rPr>
              <w:t>ink</w:t>
            </w:r>
            <w:r w:rsidRPr="00167AE4">
              <w:rPr>
                <w:rFonts w:ascii="Arial" w:eastAsia="Arial Unicode MS" w:hAnsi="Arial" w:cs="Arial" w:hint="eastAsia"/>
                <w:sz w:val="18"/>
                <w:szCs w:val="18"/>
                <w:lang w:eastAsia="zh-CN"/>
              </w:rPr>
              <w:t xml:space="preserve"> attribute</w:t>
            </w:r>
          </w:p>
        </w:tc>
        <w:tc>
          <w:tcPr>
            <w:tcW w:w="850" w:type="dxa"/>
            <w:tcBorders>
              <w:top w:val="single" w:sz="4" w:space="0" w:color="000000"/>
              <w:left w:val="single" w:sz="4" w:space="0" w:color="000000"/>
              <w:bottom w:val="single" w:sz="4" w:space="0" w:color="000000"/>
              <w:right w:val="single" w:sz="4" w:space="0" w:color="000000"/>
            </w:tcBorders>
          </w:tcPr>
          <w:p w14:paraId="29725396" w14:textId="01BD60A0"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6740F4" w:rsidRPr="00167AE4" w14:paraId="0968E8DD"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0F4FAFA9" w14:textId="77777777" w:rsidR="006740F4" w:rsidRPr="00167AE4" w:rsidRDefault="006740F4" w:rsidP="006740F4">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5</w:t>
            </w:r>
            <w:r w:rsidRPr="00167AE4">
              <w:rPr>
                <w:rFonts w:ascii="Arial" w:eastAsia="Arial Unicode MS" w:hAnsi="Arial" w:cs="Arial" w:hint="eastAsia"/>
                <w:i/>
                <w:sz w:val="18"/>
                <w:szCs w:val="18"/>
              </w:rPr>
              <w:t>/000</w:t>
            </w:r>
            <w:r w:rsidR="00C30B27" w:rsidRPr="00167AE4">
              <w:rPr>
                <w:rFonts w:ascii="Arial" w:eastAsia="Arial Unicode MS" w:hAnsi="Arial" w:cs="Arial"/>
                <w:i/>
                <w:sz w:val="18"/>
                <w:szCs w:val="18"/>
                <w:lang w:eastAsia="zh-CN"/>
              </w:rPr>
              <w:t>06</w:t>
            </w:r>
          </w:p>
        </w:tc>
        <w:tc>
          <w:tcPr>
            <w:tcW w:w="6803" w:type="dxa"/>
            <w:tcBorders>
              <w:top w:val="single" w:sz="4" w:space="0" w:color="000000"/>
              <w:left w:val="single" w:sz="4" w:space="0" w:color="000000"/>
              <w:bottom w:val="single" w:sz="4" w:space="0" w:color="000000"/>
              <w:right w:val="single" w:sz="4" w:space="0" w:color="000000"/>
            </w:tcBorders>
          </w:tcPr>
          <w:p w14:paraId="7F1293DF" w14:textId="77777777" w:rsidR="006740F4" w:rsidRPr="00167AE4" w:rsidRDefault="006740F4" w:rsidP="006740F4">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Update the &lt;remoteCSE&gt; with </w:t>
            </w:r>
            <w:r w:rsidRPr="00167AE4">
              <w:rPr>
                <w:rFonts w:ascii="Arial" w:eastAsia="Arial Unicode MS" w:hAnsi="Arial" w:cs="Arial" w:hint="eastAsia"/>
                <w:i/>
                <w:sz w:val="18"/>
                <w:szCs w:val="18"/>
                <w:lang w:eastAsia="zh-CN"/>
              </w:rPr>
              <w:t xml:space="preserve">pointOfAccess </w:t>
            </w:r>
            <w:r w:rsidRPr="00167AE4">
              <w:rPr>
                <w:rFonts w:ascii="Arial" w:eastAsia="Arial Unicode MS" w:hAnsi="Arial" w:cs="Arial" w:hint="eastAsia"/>
                <w:sz w:val="18"/>
                <w:szCs w:val="18"/>
                <w:lang w:eastAsia="zh-CN"/>
              </w:rPr>
              <w:t>attribute</w:t>
            </w:r>
          </w:p>
        </w:tc>
        <w:tc>
          <w:tcPr>
            <w:tcW w:w="850" w:type="dxa"/>
            <w:tcBorders>
              <w:top w:val="single" w:sz="4" w:space="0" w:color="000000"/>
              <w:left w:val="single" w:sz="4" w:space="0" w:color="000000"/>
              <w:bottom w:val="single" w:sz="4" w:space="0" w:color="000000"/>
              <w:right w:val="single" w:sz="4" w:space="0" w:color="000000"/>
            </w:tcBorders>
          </w:tcPr>
          <w:p w14:paraId="06BFDC09" w14:textId="675078C8" w:rsidR="006740F4" w:rsidRPr="00167AE4" w:rsidRDefault="006740F4" w:rsidP="006740F4">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6740F4" w:rsidRPr="00167AE4" w14:paraId="6D49E167"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18BA247A" w14:textId="77777777" w:rsidR="006740F4" w:rsidRPr="00167AE4" w:rsidRDefault="006740F4" w:rsidP="006740F4">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5</w:t>
            </w:r>
            <w:r w:rsidRPr="00167AE4">
              <w:rPr>
                <w:rFonts w:ascii="Arial" w:eastAsia="Arial Unicode MS" w:hAnsi="Arial" w:cs="Arial" w:hint="eastAsia"/>
                <w:i/>
                <w:sz w:val="18"/>
                <w:szCs w:val="18"/>
              </w:rPr>
              <w:t>/000</w:t>
            </w:r>
            <w:r w:rsidR="00C30B27" w:rsidRPr="00167AE4">
              <w:rPr>
                <w:rFonts w:ascii="Arial" w:eastAsia="Arial Unicode MS" w:hAnsi="Arial" w:cs="Arial"/>
                <w:i/>
                <w:sz w:val="18"/>
                <w:szCs w:val="18"/>
                <w:lang w:eastAsia="zh-CN"/>
              </w:rPr>
              <w:t>07</w:t>
            </w:r>
          </w:p>
        </w:tc>
        <w:tc>
          <w:tcPr>
            <w:tcW w:w="6803" w:type="dxa"/>
            <w:tcBorders>
              <w:top w:val="single" w:sz="4" w:space="0" w:color="000000"/>
              <w:left w:val="single" w:sz="4" w:space="0" w:color="000000"/>
              <w:bottom w:val="single" w:sz="4" w:space="0" w:color="000000"/>
              <w:right w:val="single" w:sz="4" w:space="0" w:color="000000"/>
            </w:tcBorders>
          </w:tcPr>
          <w:p w14:paraId="38162D05" w14:textId="77777777" w:rsidR="006740F4" w:rsidRPr="00167AE4" w:rsidRDefault="006740F4" w:rsidP="006740F4">
            <w:pPr>
              <w:keepNext/>
              <w:keepLines/>
              <w:spacing w:after="0"/>
              <w:rPr>
                <w:rFonts w:ascii="Arial" w:eastAsia="Arial Unicode MS" w:hAnsi="Arial" w:cs="Arial"/>
                <w:i/>
                <w:sz w:val="18"/>
                <w:szCs w:val="18"/>
                <w:lang w:eastAsia="zh-CN"/>
              </w:rPr>
            </w:pPr>
            <w:r w:rsidRPr="00167AE4">
              <w:rPr>
                <w:rFonts w:ascii="Arial" w:eastAsia="Arial Unicode MS" w:hAnsi="Arial" w:cs="Arial" w:hint="eastAsia"/>
                <w:sz w:val="18"/>
                <w:szCs w:val="18"/>
                <w:lang w:eastAsia="zh-CN"/>
              </w:rPr>
              <w:t xml:space="preserve">Update the &lt;remoteCSE&gt; with </w:t>
            </w:r>
            <w:r w:rsidRPr="00167AE4">
              <w:rPr>
                <w:rFonts w:ascii="Arial" w:eastAsia="Arial Unicode MS" w:hAnsi="Arial" w:cs="Arial" w:hint="eastAsia"/>
                <w:i/>
                <w:sz w:val="18"/>
                <w:szCs w:val="18"/>
                <w:lang w:eastAsia="zh-CN"/>
              </w:rPr>
              <w:t>requestReachability</w:t>
            </w:r>
          </w:p>
        </w:tc>
        <w:tc>
          <w:tcPr>
            <w:tcW w:w="850" w:type="dxa"/>
            <w:tcBorders>
              <w:top w:val="single" w:sz="4" w:space="0" w:color="000000"/>
              <w:left w:val="single" w:sz="4" w:space="0" w:color="000000"/>
              <w:bottom w:val="single" w:sz="4" w:space="0" w:color="000000"/>
              <w:right w:val="single" w:sz="4" w:space="0" w:color="000000"/>
            </w:tcBorders>
          </w:tcPr>
          <w:p w14:paraId="45C9E458" w14:textId="0CF338BF" w:rsidR="006740F4" w:rsidRPr="00167AE4" w:rsidRDefault="006740F4" w:rsidP="006740F4">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6740F4" w:rsidRPr="00167AE4" w14:paraId="35F5E330"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465919AA" w14:textId="77777777" w:rsidR="006740F4" w:rsidRPr="00167AE4" w:rsidRDefault="006740F4" w:rsidP="006740F4">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5</w:t>
            </w:r>
            <w:r w:rsidRPr="00167AE4">
              <w:rPr>
                <w:rFonts w:ascii="Arial" w:eastAsia="Arial Unicode MS" w:hAnsi="Arial" w:cs="Arial" w:hint="eastAsia"/>
                <w:i/>
                <w:sz w:val="18"/>
                <w:szCs w:val="18"/>
              </w:rPr>
              <w:t>/000</w:t>
            </w:r>
            <w:r w:rsidR="00C30B27" w:rsidRPr="00167AE4">
              <w:rPr>
                <w:rFonts w:ascii="Arial" w:eastAsia="Arial Unicode MS" w:hAnsi="Arial" w:cs="Arial"/>
                <w:i/>
                <w:sz w:val="18"/>
                <w:szCs w:val="18"/>
                <w:lang w:eastAsia="zh-CN"/>
              </w:rPr>
              <w:t>08</w:t>
            </w:r>
          </w:p>
        </w:tc>
        <w:tc>
          <w:tcPr>
            <w:tcW w:w="6803" w:type="dxa"/>
            <w:tcBorders>
              <w:top w:val="single" w:sz="4" w:space="0" w:color="000000"/>
              <w:left w:val="single" w:sz="4" w:space="0" w:color="000000"/>
              <w:bottom w:val="single" w:sz="4" w:space="0" w:color="000000"/>
              <w:right w:val="single" w:sz="4" w:space="0" w:color="000000"/>
            </w:tcBorders>
          </w:tcPr>
          <w:p w14:paraId="633A624D" w14:textId="77777777" w:rsidR="006740F4" w:rsidRPr="00167AE4" w:rsidRDefault="006740F4" w:rsidP="006740F4">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Update the &lt;remoteCSE&gt; with </w:t>
            </w:r>
            <w:r w:rsidRPr="00167AE4">
              <w:rPr>
                <w:rFonts w:ascii="Arial" w:eastAsia="Arial Unicode MS" w:hAnsi="Arial" w:cs="Arial" w:hint="eastAsia"/>
                <w:i/>
                <w:sz w:val="18"/>
                <w:szCs w:val="18"/>
                <w:lang w:eastAsia="zh-CN"/>
              </w:rPr>
              <w:t>nodeLink</w:t>
            </w:r>
            <w:r w:rsidRPr="00167AE4">
              <w:rPr>
                <w:rFonts w:ascii="Arial" w:eastAsia="Arial Unicode MS" w:hAnsi="Arial" w:cs="Arial" w:hint="eastAsia"/>
                <w:sz w:val="18"/>
                <w:szCs w:val="18"/>
                <w:lang w:eastAsia="zh-CN"/>
              </w:rPr>
              <w:t xml:space="preserve"> attribute</w:t>
            </w:r>
          </w:p>
        </w:tc>
        <w:tc>
          <w:tcPr>
            <w:tcW w:w="850" w:type="dxa"/>
            <w:tcBorders>
              <w:top w:val="single" w:sz="4" w:space="0" w:color="000000"/>
              <w:left w:val="single" w:sz="4" w:space="0" w:color="000000"/>
              <w:bottom w:val="single" w:sz="4" w:space="0" w:color="000000"/>
              <w:right w:val="single" w:sz="4" w:space="0" w:color="000000"/>
            </w:tcBorders>
          </w:tcPr>
          <w:p w14:paraId="51DA121E" w14:textId="41620BF8" w:rsidR="006740F4" w:rsidRPr="00167AE4" w:rsidRDefault="006740F4" w:rsidP="006740F4">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6740F4" w:rsidRPr="00167AE4" w14:paraId="32318237"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35197D8F" w14:textId="77777777" w:rsidR="006740F4" w:rsidRPr="00167AE4" w:rsidRDefault="006740F4" w:rsidP="006740F4">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5</w:t>
            </w:r>
            <w:r w:rsidRPr="00167AE4">
              <w:rPr>
                <w:rFonts w:ascii="Arial" w:eastAsia="Arial Unicode MS" w:hAnsi="Arial" w:cs="Arial" w:hint="eastAsia"/>
                <w:i/>
                <w:sz w:val="18"/>
                <w:szCs w:val="18"/>
              </w:rPr>
              <w:t>/000</w:t>
            </w:r>
            <w:r w:rsidR="00C30B27" w:rsidRPr="00167AE4">
              <w:rPr>
                <w:rFonts w:ascii="Arial" w:eastAsia="Arial Unicode MS" w:hAnsi="Arial" w:cs="Arial"/>
                <w:i/>
                <w:sz w:val="18"/>
                <w:szCs w:val="18"/>
                <w:lang w:eastAsia="zh-CN"/>
              </w:rPr>
              <w:t>09</w:t>
            </w:r>
          </w:p>
        </w:tc>
        <w:tc>
          <w:tcPr>
            <w:tcW w:w="6803" w:type="dxa"/>
            <w:tcBorders>
              <w:top w:val="single" w:sz="4" w:space="0" w:color="000000"/>
              <w:left w:val="single" w:sz="4" w:space="0" w:color="000000"/>
              <w:bottom w:val="single" w:sz="4" w:space="0" w:color="000000"/>
              <w:right w:val="single" w:sz="4" w:space="0" w:color="000000"/>
            </w:tcBorders>
          </w:tcPr>
          <w:p w14:paraId="2DF2979D" w14:textId="77777777" w:rsidR="006740F4" w:rsidRPr="00167AE4" w:rsidRDefault="006740F4" w:rsidP="006740F4">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Retrieve the &lt;remoteCSE&gt; resource</w:t>
            </w:r>
          </w:p>
        </w:tc>
        <w:tc>
          <w:tcPr>
            <w:tcW w:w="850" w:type="dxa"/>
            <w:tcBorders>
              <w:top w:val="single" w:sz="4" w:space="0" w:color="000000"/>
              <w:left w:val="single" w:sz="4" w:space="0" w:color="000000"/>
              <w:bottom w:val="single" w:sz="4" w:space="0" w:color="000000"/>
              <w:right w:val="single" w:sz="4" w:space="0" w:color="000000"/>
            </w:tcBorders>
          </w:tcPr>
          <w:p w14:paraId="4EAF3282" w14:textId="0A07A53A" w:rsidR="006740F4" w:rsidRPr="00167AE4" w:rsidRDefault="006740F4" w:rsidP="006740F4">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bl>
    <w:p w14:paraId="305D3B6B" w14:textId="77777777" w:rsidR="00ED19A3" w:rsidRPr="00167AE4" w:rsidRDefault="00ED19A3" w:rsidP="00ED19A3">
      <w:pPr>
        <w:rPr>
          <w:lang w:eastAsia="zh-CN"/>
        </w:rPr>
      </w:pPr>
    </w:p>
    <w:p w14:paraId="03BD3DA2" w14:textId="77777777" w:rsidR="00ED19A3" w:rsidRPr="00167AE4" w:rsidRDefault="00ED19A3" w:rsidP="00ED19A3">
      <w:pPr>
        <w:pStyle w:val="Heading2"/>
        <w:rPr>
          <w:lang w:eastAsia="zh-CN"/>
        </w:rPr>
      </w:pPr>
      <w:bookmarkStart w:id="194" w:name="_Toc512502660"/>
      <w:bookmarkStart w:id="195" w:name="_Toc521559931"/>
      <w:r w:rsidRPr="00167AE4">
        <w:rPr>
          <w:rFonts w:hint="eastAsia"/>
          <w:lang w:eastAsia="zh-CN"/>
        </w:rPr>
        <w:t>6.</w:t>
      </w:r>
      <w:r w:rsidRPr="00167AE4">
        <w:rPr>
          <w:lang w:eastAsia="zh-CN"/>
        </w:rPr>
        <w:t>3</w:t>
      </w:r>
      <w:r w:rsidRPr="00167AE4">
        <w:rPr>
          <w:rFonts w:hint="eastAsia"/>
          <w:lang w:eastAsia="zh-CN"/>
        </w:rPr>
        <w:tab/>
      </w:r>
      <w:r w:rsidRPr="00167AE4">
        <w:rPr>
          <w:lang w:eastAsia="zh-CN"/>
        </w:rPr>
        <w:t>Data Management and Repository</w:t>
      </w:r>
      <w:r w:rsidRPr="00167AE4">
        <w:rPr>
          <w:rFonts w:hint="eastAsia"/>
          <w:lang w:eastAsia="zh-CN"/>
        </w:rPr>
        <w:t xml:space="preserve"> (</w:t>
      </w:r>
      <w:r w:rsidRPr="00AB3A20">
        <w:rPr>
          <w:lang w:eastAsia="zh-CN"/>
        </w:rPr>
        <w:t>DMR</w:t>
      </w:r>
      <w:r w:rsidRPr="00167AE4">
        <w:rPr>
          <w:lang w:eastAsia="zh-CN"/>
        </w:rPr>
        <w:t>)</w:t>
      </w:r>
      <w:bookmarkEnd w:id="194"/>
      <w:bookmarkEnd w:id="195"/>
    </w:p>
    <w:p w14:paraId="0DF22774" w14:textId="77777777" w:rsidR="00ED19A3" w:rsidRPr="00167AE4" w:rsidRDefault="00ED19A3" w:rsidP="00ED19A3">
      <w:pPr>
        <w:pStyle w:val="Heading3"/>
        <w:rPr>
          <w:lang w:eastAsia="zh-CN"/>
        </w:rPr>
      </w:pPr>
      <w:bookmarkStart w:id="196" w:name="_Toc512502661"/>
      <w:bookmarkStart w:id="197" w:name="_Toc521559932"/>
      <w:r w:rsidRPr="00167AE4">
        <w:rPr>
          <w:rFonts w:hint="eastAsia"/>
          <w:lang w:eastAsia="zh-CN"/>
        </w:rPr>
        <w:t>6.</w:t>
      </w:r>
      <w:r w:rsidRPr="00167AE4">
        <w:rPr>
          <w:lang w:eastAsia="zh-CN"/>
        </w:rPr>
        <w:t>3</w:t>
      </w:r>
      <w:r w:rsidRPr="00167AE4">
        <w:rPr>
          <w:rFonts w:hint="eastAsia"/>
          <w:lang w:eastAsia="zh-CN"/>
        </w:rPr>
        <w:t>.</w:t>
      </w:r>
      <w:r w:rsidRPr="00167AE4">
        <w:rPr>
          <w:lang w:eastAsia="zh-CN"/>
        </w:rPr>
        <w:t>1</w:t>
      </w:r>
      <w:r w:rsidRPr="00167AE4">
        <w:rPr>
          <w:rFonts w:hint="eastAsia"/>
          <w:lang w:eastAsia="zh-CN"/>
        </w:rPr>
        <w:tab/>
        <w:t>Configuration of container for data sharing</w:t>
      </w:r>
      <w:bookmarkEnd w:id="196"/>
      <w:bookmarkEnd w:id="197"/>
    </w:p>
    <w:p w14:paraId="1DE03814" w14:textId="77777777" w:rsidR="00ED19A3" w:rsidRPr="00167AE4" w:rsidRDefault="00067005" w:rsidP="00ED19A3">
      <w:pPr>
        <w:rPr>
          <w:lang w:eastAsia="zh-CN"/>
        </w:rPr>
      </w:pPr>
      <w:r w:rsidRPr="00167AE4">
        <w:rPr>
          <w:lang w:eastAsia="zh-CN"/>
        </w:rPr>
        <w:t>Th</w:t>
      </w:r>
      <w:r w:rsidR="00434581" w:rsidRPr="00167AE4">
        <w:rPr>
          <w:lang w:eastAsia="zh-CN"/>
        </w:rPr>
        <w:t>e</w:t>
      </w:r>
      <w:r w:rsidRPr="00167AE4">
        <w:rPr>
          <w:rFonts w:hint="eastAsia"/>
          <w:lang w:eastAsia="zh-CN"/>
        </w:rPr>
        <w:t xml:space="preserve"> Feature Set</w:t>
      </w:r>
      <w:r w:rsidR="00434581" w:rsidRPr="00167AE4">
        <w:rPr>
          <w:lang w:eastAsia="zh-CN"/>
        </w:rPr>
        <w:t xml:space="preserve"> below</w:t>
      </w:r>
      <w:r w:rsidRPr="00167AE4">
        <w:rPr>
          <w:rFonts w:hint="eastAsia"/>
          <w:lang w:eastAsia="zh-CN"/>
        </w:rPr>
        <w:t xml:space="preserve"> </w:t>
      </w:r>
      <w:r w:rsidRPr="00167AE4">
        <w:rPr>
          <w:lang w:eastAsia="zh-CN"/>
        </w:rPr>
        <w:t xml:space="preserve">is composed of features to support </w:t>
      </w:r>
      <w:r w:rsidR="00ED19A3" w:rsidRPr="00AB3A20">
        <w:rPr>
          <w:rFonts w:hint="eastAsia"/>
          <w:lang w:eastAsia="zh-CN"/>
        </w:rPr>
        <w:t>CSE</w:t>
      </w:r>
      <w:r w:rsidR="00ED19A3" w:rsidRPr="00167AE4">
        <w:rPr>
          <w:rFonts w:hint="eastAsia"/>
          <w:lang w:eastAsia="zh-CN"/>
        </w:rPr>
        <w:t xml:space="preserve"> configuration of </w:t>
      </w:r>
      <w:r w:rsidRPr="00167AE4">
        <w:rPr>
          <w:lang w:eastAsia="zh-CN"/>
        </w:rPr>
        <w:t xml:space="preserve">a </w:t>
      </w:r>
      <w:r w:rsidR="00ED19A3" w:rsidRPr="00167AE4">
        <w:rPr>
          <w:rFonts w:hint="eastAsia"/>
          <w:lang w:eastAsia="zh-CN"/>
        </w:rPr>
        <w:t>container.</w:t>
      </w:r>
    </w:p>
    <w:p w14:paraId="3DD40DD0" w14:textId="77777777" w:rsidR="00ED19A3" w:rsidRPr="00167AE4" w:rsidRDefault="00ED19A3" w:rsidP="00ED19A3">
      <w:pPr>
        <w:pStyle w:val="TH"/>
      </w:pPr>
      <w:r w:rsidRPr="00167AE4">
        <w:t>Table 6.3.1</w:t>
      </w:r>
      <w:r w:rsidRPr="00167AE4">
        <w:rPr>
          <w:rFonts w:hint="eastAsia"/>
          <w:lang w:eastAsia="zh-CN"/>
        </w:rPr>
        <w:t>-1</w:t>
      </w:r>
      <w:r w:rsidRPr="00167AE4">
        <w:t>: Feature</w:t>
      </w:r>
      <w:r w:rsidRPr="00167AE4">
        <w:rPr>
          <w:rFonts w:hint="eastAsia"/>
          <w:lang w:eastAsia="zh-CN"/>
        </w:rPr>
        <w:t xml:space="preserve"> Set</w:t>
      </w:r>
      <w:r w:rsidRPr="00167AE4">
        <w:t xml:space="preserve"> </w:t>
      </w:r>
      <w:r w:rsidRPr="00AB3A20">
        <w:rPr>
          <w:rFonts w:hint="eastAsia"/>
          <w:lang w:eastAsia="zh-CN"/>
        </w:rPr>
        <w:t>CE</w:t>
      </w:r>
      <w:r w:rsidRPr="00167AE4">
        <w:rPr>
          <w:rFonts w:hint="eastAsia"/>
          <w:lang w:eastAsia="zh-CN"/>
        </w:rPr>
        <w:t>/</w:t>
      </w:r>
      <w:r w:rsidRPr="00AB3A20">
        <w:rPr>
          <w:rFonts w:hint="eastAsia"/>
          <w:lang w:eastAsia="zh-CN"/>
        </w:rPr>
        <w:t>DMR</w:t>
      </w:r>
      <w:r w:rsidRPr="00167AE4">
        <w:rPr>
          <w:rFonts w:hint="eastAsia"/>
          <w:lang w:eastAsia="zh-CN"/>
        </w:rPr>
        <w:t>/00001</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ED19A3" w:rsidRPr="00167AE4" w14:paraId="014603F3" w14:textId="77777777" w:rsidTr="00BA1942">
        <w:trPr>
          <w:jc w:val="center"/>
        </w:trPr>
        <w:tc>
          <w:tcPr>
            <w:tcW w:w="2041" w:type="dxa"/>
            <w:shd w:val="clear" w:color="auto" w:fill="E0E0E0"/>
            <w:vAlign w:val="center"/>
          </w:tcPr>
          <w:p w14:paraId="0B22C765"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50483792"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7D88B99F" w14:textId="77777777" w:rsidR="00ED19A3" w:rsidRPr="00167AE4" w:rsidRDefault="00ED19A3" w:rsidP="00BA1942">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ED19A3" w:rsidRPr="00167AE4" w14:paraId="601F4FB6"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76122610"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lang w:eastAsia="zh-CN"/>
              </w:rPr>
              <w:t>CE</w:t>
            </w:r>
            <w:r w:rsidRPr="00167AE4">
              <w:rPr>
                <w:rFonts w:ascii="Arial" w:eastAsia="Arial Unicode MS" w:hAnsi="Arial" w:cs="Arial" w:hint="eastAsia"/>
                <w:i/>
                <w:sz w:val="18"/>
                <w:szCs w:val="18"/>
                <w:lang w:eastAsia="zh-CN"/>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lang w:eastAsia="zh-CN"/>
              </w:rPr>
              <w:t>/00</w:t>
            </w:r>
            <w:r w:rsidRPr="00167AE4">
              <w:rPr>
                <w:rFonts w:ascii="Arial" w:eastAsia="Arial Unicode MS" w:hAnsi="Arial" w:cs="Arial" w:hint="eastAsia"/>
                <w:i/>
                <w:sz w:val="18"/>
                <w:szCs w:val="18"/>
              </w:rPr>
              <w:t>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00001</w:t>
            </w:r>
          </w:p>
        </w:tc>
        <w:tc>
          <w:tcPr>
            <w:tcW w:w="6803" w:type="dxa"/>
            <w:tcBorders>
              <w:top w:val="single" w:sz="4" w:space="0" w:color="000000"/>
              <w:left w:val="single" w:sz="4" w:space="0" w:color="000000"/>
              <w:bottom w:val="single" w:sz="4" w:space="0" w:color="000000"/>
              <w:right w:val="single" w:sz="4" w:space="0" w:color="000000"/>
            </w:tcBorders>
          </w:tcPr>
          <w:p w14:paraId="314B3B23" w14:textId="73033476"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Support</w:t>
            </w:r>
            <w:r w:rsidRPr="00167AE4">
              <w:rPr>
                <w:rFonts w:ascii="Arial" w:eastAsia="Arial Unicode MS" w:hAnsi="Arial" w:cs="Arial" w:hint="eastAsia"/>
                <w:sz w:val="18"/>
                <w:szCs w:val="18"/>
                <w:lang w:eastAsia="zh-CN"/>
              </w:rPr>
              <w:t xml:space="preserve"> </w:t>
            </w:r>
            <w:r w:rsidRPr="00167AE4">
              <w:rPr>
                <w:rFonts w:ascii="Arial" w:eastAsia="Arial Unicode MS" w:hAnsi="Arial" w:cs="Arial" w:hint="eastAsia"/>
                <w:sz w:val="18"/>
                <w:szCs w:val="18"/>
              </w:rPr>
              <w:t xml:space="preserve">&lt;container&gt; </w:t>
            </w:r>
            <w:r w:rsidRPr="00167AE4">
              <w:rPr>
                <w:rFonts w:ascii="Arial" w:eastAsia="Arial Unicode MS" w:hAnsi="Arial" w:cs="Arial" w:hint="eastAsia"/>
                <w:sz w:val="18"/>
                <w:szCs w:val="18"/>
                <w:lang w:eastAsia="zh-CN"/>
              </w:rPr>
              <w:t>resource with attributes multiplicity equ</w:t>
            </w:r>
            <w:r w:rsidRPr="00284ADA">
              <w:rPr>
                <w:rFonts w:ascii="Arial" w:eastAsia="Arial Unicode MS" w:hAnsi="Arial" w:cs="Arial"/>
                <w:sz w:val="18"/>
                <w:szCs w:val="18"/>
                <w:lang w:eastAsia="zh-CN"/>
              </w:rPr>
              <w:t>als 1</w:t>
            </w:r>
            <w:r w:rsidR="00C36F6C" w:rsidRPr="00284ADA">
              <w:rPr>
                <w:rFonts w:ascii="Arial" w:eastAsia="Arial Unicode MS" w:hAnsi="Arial" w:cs="Arial"/>
                <w:sz w:val="18"/>
                <w:szCs w:val="18"/>
                <w:lang w:eastAsia="zh-CN"/>
              </w:rPr>
              <w:t xml:space="preserve"> </w:t>
            </w:r>
            <w:r w:rsidR="00284ADA" w:rsidRPr="00284ADA">
              <w:rPr>
                <w:rFonts w:ascii="Arial" w:eastAsia="Arial Unicode MS" w:hAnsi="Arial" w:cs="Arial"/>
                <w:sz w:val="18"/>
                <w:szCs w:val="18"/>
                <w:lang w:eastAsia="zh-CN"/>
              </w:rPr>
              <w:t>[</w:t>
            </w:r>
            <w:r w:rsidR="00284ADA" w:rsidRPr="00284ADA">
              <w:rPr>
                <w:rFonts w:ascii="Arial" w:eastAsia="Arial Unicode MS" w:hAnsi="Arial" w:cs="Arial"/>
                <w:sz w:val="18"/>
                <w:szCs w:val="18"/>
                <w:lang w:eastAsia="zh-CN"/>
              </w:rPr>
              <w:fldChar w:fldCharType="begin"/>
            </w:r>
            <w:r w:rsidR="00284ADA" w:rsidRPr="00284ADA">
              <w:rPr>
                <w:rFonts w:ascii="Arial" w:eastAsia="Arial Unicode MS" w:hAnsi="Arial" w:cs="Arial"/>
                <w:sz w:val="18"/>
                <w:szCs w:val="18"/>
                <w:lang w:eastAsia="zh-CN"/>
              </w:rPr>
              <w:instrText xml:space="preserve">REF REF_ONEM2MTS_0001 \h  \* MERGEFORMAT </w:instrText>
            </w:r>
            <w:r w:rsidR="00284ADA" w:rsidRPr="00284ADA">
              <w:rPr>
                <w:rFonts w:ascii="Arial" w:eastAsia="Arial Unicode MS" w:hAnsi="Arial" w:cs="Arial"/>
                <w:sz w:val="18"/>
                <w:szCs w:val="18"/>
                <w:lang w:eastAsia="zh-CN"/>
              </w:rPr>
            </w:r>
            <w:r w:rsidR="00284ADA" w:rsidRPr="00284ADA">
              <w:rPr>
                <w:rFonts w:ascii="Arial" w:eastAsia="Arial Unicode MS" w:hAnsi="Arial" w:cs="Arial"/>
                <w:sz w:val="18"/>
                <w:szCs w:val="18"/>
                <w:lang w:eastAsia="zh-CN"/>
              </w:rPr>
              <w:fldChar w:fldCharType="separate"/>
            </w:r>
            <w:r w:rsidR="00284ADA" w:rsidRPr="00284ADA">
              <w:rPr>
                <w:rFonts w:ascii="Arial" w:hAnsi="Arial" w:cs="Arial"/>
                <w:noProof/>
                <w:sz w:val="18"/>
                <w:szCs w:val="18"/>
              </w:rPr>
              <w:t>1</w:t>
            </w:r>
            <w:r w:rsidR="00284ADA" w:rsidRPr="00284ADA">
              <w:rPr>
                <w:rFonts w:ascii="Arial" w:eastAsia="Arial Unicode MS" w:hAnsi="Arial" w:cs="Arial"/>
                <w:sz w:val="18"/>
                <w:szCs w:val="18"/>
                <w:lang w:eastAsia="zh-CN"/>
              </w:rPr>
              <w:fldChar w:fldCharType="end"/>
            </w:r>
            <w:r w:rsidR="00284ADA" w:rsidRPr="00284ADA">
              <w:rPr>
                <w:rFonts w:ascii="Arial" w:eastAsia="Arial Unicode MS" w:hAnsi="Arial" w:cs="Arial"/>
                <w:sz w:val="18"/>
                <w:szCs w:val="18"/>
                <w:lang w:eastAsia="zh-CN"/>
              </w:rPr>
              <w:t>]</w:t>
            </w:r>
          </w:p>
        </w:tc>
        <w:tc>
          <w:tcPr>
            <w:tcW w:w="850" w:type="dxa"/>
            <w:tcBorders>
              <w:top w:val="single" w:sz="4" w:space="0" w:color="000000"/>
              <w:left w:val="single" w:sz="4" w:space="0" w:color="000000"/>
              <w:bottom w:val="single" w:sz="4" w:space="0" w:color="000000"/>
              <w:right w:val="single" w:sz="4" w:space="0" w:color="000000"/>
            </w:tcBorders>
          </w:tcPr>
          <w:p w14:paraId="2E286E61" w14:textId="7F37DE02"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06B9EAFB"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2C41D61B" w14:textId="77777777" w:rsidR="00ED19A3" w:rsidRPr="00167AE4" w:rsidRDefault="00ED19A3" w:rsidP="00BA1942">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lang w:eastAsia="zh-CN"/>
              </w:rPr>
              <w:t>CE</w:t>
            </w:r>
            <w:r w:rsidRPr="00167AE4">
              <w:rPr>
                <w:rFonts w:ascii="Arial" w:eastAsia="Arial Unicode MS" w:hAnsi="Arial" w:cs="Arial" w:hint="eastAsia"/>
                <w:i/>
                <w:sz w:val="18"/>
                <w:szCs w:val="18"/>
                <w:lang w:eastAsia="zh-CN"/>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lang w:eastAsia="zh-CN"/>
              </w:rPr>
              <w:t>/00</w:t>
            </w:r>
            <w:r w:rsidRPr="00167AE4">
              <w:rPr>
                <w:rFonts w:ascii="Arial" w:eastAsia="Arial Unicode MS" w:hAnsi="Arial" w:cs="Arial" w:hint="eastAsia"/>
                <w:i/>
                <w:sz w:val="18"/>
                <w:szCs w:val="18"/>
              </w:rPr>
              <w:t>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w:t>
            </w:r>
            <w:r w:rsidR="0030534F" w:rsidRPr="00167AE4">
              <w:rPr>
                <w:rFonts w:ascii="Arial" w:eastAsia="Arial Unicode MS" w:hAnsi="Arial" w:cs="Arial"/>
                <w:i/>
                <w:sz w:val="18"/>
                <w:szCs w:val="18"/>
                <w:lang w:eastAsia="zh-CN"/>
              </w:rPr>
              <w:t>2</w:t>
            </w:r>
          </w:p>
        </w:tc>
        <w:tc>
          <w:tcPr>
            <w:tcW w:w="6803" w:type="dxa"/>
            <w:tcBorders>
              <w:top w:val="single" w:sz="4" w:space="0" w:color="000000"/>
              <w:left w:val="single" w:sz="4" w:space="0" w:color="000000"/>
              <w:bottom w:val="single" w:sz="4" w:space="0" w:color="000000"/>
              <w:right w:val="single" w:sz="4" w:space="0" w:color="000000"/>
            </w:tcBorders>
          </w:tcPr>
          <w:p w14:paraId="74BF8D3E" w14:textId="77777777" w:rsidR="00ED19A3" w:rsidRPr="00167AE4" w:rsidRDefault="00ED19A3" w:rsidP="00BA1942">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lang w:eastAsia="zh-CN"/>
              </w:rPr>
              <w:t xml:space="preserve">Support </w:t>
            </w:r>
            <w:r w:rsidRPr="00167AE4">
              <w:rPr>
                <w:rFonts w:ascii="Arial" w:eastAsia="Arial Unicode MS" w:hAnsi="Arial" w:cs="Arial"/>
                <w:sz w:val="18"/>
                <w:szCs w:val="18"/>
                <w:lang w:eastAsia="zh-CN"/>
              </w:rPr>
              <w:t>the</w:t>
            </w:r>
            <w:r w:rsidRPr="00167AE4">
              <w:rPr>
                <w:rFonts w:ascii="Arial" w:eastAsia="Arial Unicode MS" w:hAnsi="Arial" w:cs="Arial" w:hint="eastAsia"/>
                <w:sz w:val="18"/>
                <w:szCs w:val="18"/>
                <w:lang w:eastAsia="zh-CN"/>
              </w:rPr>
              <w:t xml:space="preserve"> </w:t>
            </w:r>
            <w:r w:rsidRPr="00167AE4">
              <w:rPr>
                <w:rFonts w:ascii="Arial" w:eastAsia="Arial Unicode MS" w:hAnsi="Arial" w:cs="Arial"/>
                <w:i/>
                <w:sz w:val="18"/>
                <w:szCs w:val="18"/>
                <w:lang w:eastAsia="zh-CN"/>
              </w:rPr>
              <w:t>maxNrOfInstances</w:t>
            </w:r>
            <w:r w:rsidRPr="00167AE4">
              <w:rPr>
                <w:rFonts w:ascii="Arial" w:eastAsia="Arial Unicode MS" w:hAnsi="Arial" w:cs="Arial" w:hint="eastAsia"/>
                <w:sz w:val="18"/>
                <w:szCs w:val="18"/>
                <w:lang w:eastAsia="zh-CN"/>
              </w:rPr>
              <w:t xml:space="preserve"> attribute of </w:t>
            </w:r>
            <w:r w:rsidRPr="00167AE4">
              <w:rPr>
                <w:rFonts w:ascii="Arial" w:eastAsia="Arial Unicode MS" w:hAnsi="Arial" w:cs="Arial" w:hint="eastAsia"/>
                <w:sz w:val="18"/>
                <w:szCs w:val="18"/>
              </w:rPr>
              <w:t>&lt;container&gt;</w:t>
            </w:r>
            <w:r w:rsidRPr="00167AE4">
              <w:rPr>
                <w:rFonts w:ascii="Arial" w:eastAsia="Arial Unicode MS" w:hAnsi="Arial" w:cs="Arial" w:hint="eastAsia"/>
                <w:sz w:val="18"/>
                <w:szCs w:val="18"/>
                <w:lang w:eastAsia="zh-CN"/>
              </w:rPr>
              <w:t xml:space="preserve"> resource</w:t>
            </w:r>
          </w:p>
        </w:tc>
        <w:tc>
          <w:tcPr>
            <w:tcW w:w="850" w:type="dxa"/>
            <w:tcBorders>
              <w:top w:val="single" w:sz="4" w:space="0" w:color="000000"/>
              <w:left w:val="single" w:sz="4" w:space="0" w:color="000000"/>
              <w:bottom w:val="single" w:sz="4" w:space="0" w:color="000000"/>
              <w:right w:val="single" w:sz="4" w:space="0" w:color="000000"/>
            </w:tcBorders>
          </w:tcPr>
          <w:p w14:paraId="739A6FA4" w14:textId="41FC2BFF"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5D6F9CD8"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2578512A" w14:textId="77777777" w:rsidR="00ED19A3" w:rsidRPr="00167AE4" w:rsidRDefault="00ED19A3" w:rsidP="00BA1942">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lang w:eastAsia="zh-CN"/>
              </w:rPr>
              <w:t>CE</w:t>
            </w:r>
            <w:r w:rsidRPr="00167AE4">
              <w:rPr>
                <w:rFonts w:ascii="Arial" w:eastAsia="Arial Unicode MS" w:hAnsi="Arial" w:cs="Arial" w:hint="eastAsia"/>
                <w:i/>
                <w:sz w:val="18"/>
                <w:szCs w:val="18"/>
                <w:lang w:eastAsia="zh-CN"/>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lang w:eastAsia="zh-CN"/>
              </w:rPr>
              <w:t>/00</w:t>
            </w:r>
            <w:r w:rsidRPr="00167AE4">
              <w:rPr>
                <w:rFonts w:ascii="Arial" w:eastAsia="Arial Unicode MS" w:hAnsi="Arial" w:cs="Arial" w:hint="eastAsia"/>
                <w:i/>
                <w:sz w:val="18"/>
                <w:szCs w:val="18"/>
              </w:rPr>
              <w:t>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w:t>
            </w:r>
            <w:r w:rsidR="0030534F" w:rsidRPr="00167AE4">
              <w:rPr>
                <w:rFonts w:ascii="Arial" w:eastAsia="Arial Unicode MS" w:hAnsi="Arial" w:cs="Arial"/>
                <w:i/>
                <w:sz w:val="18"/>
                <w:szCs w:val="18"/>
                <w:lang w:eastAsia="zh-CN"/>
              </w:rPr>
              <w:t>3</w:t>
            </w:r>
          </w:p>
        </w:tc>
        <w:tc>
          <w:tcPr>
            <w:tcW w:w="6803" w:type="dxa"/>
            <w:tcBorders>
              <w:top w:val="single" w:sz="4" w:space="0" w:color="000000"/>
              <w:left w:val="single" w:sz="4" w:space="0" w:color="000000"/>
              <w:bottom w:val="single" w:sz="4" w:space="0" w:color="000000"/>
              <w:right w:val="single" w:sz="4" w:space="0" w:color="000000"/>
            </w:tcBorders>
          </w:tcPr>
          <w:p w14:paraId="13CE71A8" w14:textId="77777777" w:rsidR="00ED19A3" w:rsidRPr="00167AE4" w:rsidRDefault="00ED19A3" w:rsidP="00BA1942">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lang w:eastAsia="zh-CN"/>
              </w:rPr>
              <w:t xml:space="preserve">Support </w:t>
            </w:r>
            <w:r w:rsidRPr="00167AE4">
              <w:rPr>
                <w:rFonts w:ascii="Arial" w:eastAsia="Arial Unicode MS" w:hAnsi="Arial" w:cs="Arial"/>
                <w:sz w:val="18"/>
                <w:szCs w:val="18"/>
                <w:lang w:eastAsia="zh-CN"/>
              </w:rPr>
              <w:t>the</w:t>
            </w:r>
            <w:r w:rsidRPr="00167AE4">
              <w:rPr>
                <w:rFonts w:ascii="Arial" w:eastAsia="Arial Unicode MS" w:hAnsi="Arial" w:cs="Arial" w:hint="eastAsia"/>
                <w:sz w:val="18"/>
                <w:szCs w:val="18"/>
                <w:lang w:eastAsia="zh-CN"/>
              </w:rPr>
              <w:t xml:space="preserve"> </w:t>
            </w:r>
            <w:r w:rsidRPr="00167AE4">
              <w:rPr>
                <w:rFonts w:ascii="Arial" w:eastAsia="Arial Unicode MS" w:hAnsi="Arial" w:cs="Arial"/>
                <w:i/>
                <w:sz w:val="18"/>
                <w:szCs w:val="18"/>
                <w:lang w:eastAsia="zh-CN"/>
              </w:rPr>
              <w:t>maxByteSize</w:t>
            </w:r>
            <w:r w:rsidRPr="00167AE4">
              <w:rPr>
                <w:rFonts w:ascii="Arial" w:eastAsia="Arial Unicode MS" w:hAnsi="Arial" w:cs="Arial" w:hint="eastAsia"/>
                <w:i/>
                <w:sz w:val="18"/>
                <w:szCs w:val="18"/>
                <w:lang w:eastAsia="zh-CN"/>
              </w:rPr>
              <w:t xml:space="preserve"> </w:t>
            </w:r>
            <w:r w:rsidRPr="00167AE4">
              <w:rPr>
                <w:rFonts w:ascii="Arial" w:eastAsia="Arial Unicode MS" w:hAnsi="Arial" w:cs="Arial" w:hint="eastAsia"/>
                <w:sz w:val="18"/>
                <w:szCs w:val="18"/>
                <w:lang w:eastAsia="zh-CN"/>
              </w:rPr>
              <w:t xml:space="preserve">attribute of </w:t>
            </w:r>
            <w:r w:rsidRPr="00167AE4">
              <w:rPr>
                <w:rFonts w:ascii="Arial" w:eastAsia="Arial Unicode MS" w:hAnsi="Arial" w:cs="Arial" w:hint="eastAsia"/>
                <w:sz w:val="18"/>
                <w:szCs w:val="18"/>
              </w:rPr>
              <w:t>&lt;container&gt;</w:t>
            </w:r>
            <w:r w:rsidRPr="00167AE4">
              <w:rPr>
                <w:rFonts w:ascii="Arial" w:eastAsia="Arial Unicode MS" w:hAnsi="Arial" w:cs="Arial" w:hint="eastAsia"/>
                <w:sz w:val="18"/>
                <w:szCs w:val="18"/>
                <w:lang w:eastAsia="zh-CN"/>
              </w:rPr>
              <w:t xml:space="preserve"> resource</w:t>
            </w:r>
          </w:p>
        </w:tc>
        <w:tc>
          <w:tcPr>
            <w:tcW w:w="850" w:type="dxa"/>
            <w:tcBorders>
              <w:top w:val="single" w:sz="4" w:space="0" w:color="000000"/>
              <w:left w:val="single" w:sz="4" w:space="0" w:color="000000"/>
              <w:bottom w:val="single" w:sz="4" w:space="0" w:color="000000"/>
              <w:right w:val="single" w:sz="4" w:space="0" w:color="000000"/>
            </w:tcBorders>
          </w:tcPr>
          <w:p w14:paraId="71EAF2C0" w14:textId="368CBF20"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169799CF"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1DE0F64B" w14:textId="77777777" w:rsidR="00ED19A3" w:rsidRPr="00167AE4" w:rsidRDefault="00ED19A3" w:rsidP="00BA1942">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lang w:eastAsia="zh-CN"/>
              </w:rPr>
              <w:t>CE</w:t>
            </w:r>
            <w:r w:rsidRPr="00167AE4">
              <w:rPr>
                <w:rFonts w:ascii="Arial" w:eastAsia="Arial Unicode MS" w:hAnsi="Arial" w:cs="Arial" w:hint="eastAsia"/>
                <w:i/>
                <w:sz w:val="18"/>
                <w:szCs w:val="18"/>
                <w:lang w:eastAsia="zh-CN"/>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lang w:eastAsia="zh-CN"/>
              </w:rPr>
              <w:t>/00</w:t>
            </w:r>
            <w:r w:rsidRPr="00167AE4">
              <w:rPr>
                <w:rFonts w:ascii="Arial" w:eastAsia="Arial Unicode MS" w:hAnsi="Arial" w:cs="Arial" w:hint="eastAsia"/>
                <w:i/>
                <w:sz w:val="18"/>
                <w:szCs w:val="18"/>
              </w:rPr>
              <w:t>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w:t>
            </w:r>
            <w:r w:rsidR="0030534F" w:rsidRPr="00167AE4">
              <w:rPr>
                <w:rFonts w:ascii="Arial" w:eastAsia="Arial Unicode MS" w:hAnsi="Arial" w:cs="Arial"/>
                <w:i/>
                <w:sz w:val="18"/>
                <w:szCs w:val="18"/>
                <w:lang w:eastAsia="zh-CN"/>
              </w:rPr>
              <w:t>4</w:t>
            </w:r>
          </w:p>
        </w:tc>
        <w:tc>
          <w:tcPr>
            <w:tcW w:w="6803" w:type="dxa"/>
            <w:tcBorders>
              <w:top w:val="single" w:sz="4" w:space="0" w:color="000000"/>
              <w:left w:val="single" w:sz="4" w:space="0" w:color="000000"/>
              <w:bottom w:val="single" w:sz="4" w:space="0" w:color="000000"/>
              <w:right w:val="single" w:sz="4" w:space="0" w:color="000000"/>
            </w:tcBorders>
          </w:tcPr>
          <w:p w14:paraId="5A555D55" w14:textId="77777777" w:rsidR="00ED19A3" w:rsidRPr="00167AE4" w:rsidRDefault="00ED19A3" w:rsidP="00BA1942">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lang w:eastAsia="zh-CN"/>
              </w:rPr>
              <w:t xml:space="preserve">Support </w:t>
            </w:r>
            <w:r w:rsidRPr="00167AE4">
              <w:rPr>
                <w:rFonts w:ascii="Arial" w:eastAsia="Arial Unicode MS" w:hAnsi="Arial" w:cs="Arial"/>
                <w:sz w:val="18"/>
                <w:szCs w:val="18"/>
                <w:lang w:eastAsia="zh-CN"/>
              </w:rPr>
              <w:t>the</w:t>
            </w:r>
            <w:r w:rsidRPr="00167AE4">
              <w:rPr>
                <w:rFonts w:ascii="Arial" w:eastAsia="Arial Unicode MS" w:hAnsi="Arial" w:cs="Arial" w:hint="eastAsia"/>
                <w:sz w:val="18"/>
                <w:szCs w:val="18"/>
                <w:lang w:eastAsia="zh-CN"/>
              </w:rPr>
              <w:t xml:space="preserve"> </w:t>
            </w:r>
            <w:r w:rsidRPr="00167AE4">
              <w:rPr>
                <w:rFonts w:ascii="Arial" w:eastAsia="Arial Unicode MS" w:hAnsi="Arial" w:cs="Arial"/>
                <w:i/>
                <w:sz w:val="18"/>
                <w:szCs w:val="18"/>
                <w:lang w:eastAsia="zh-CN"/>
              </w:rPr>
              <w:t>maxInstanceAge</w:t>
            </w:r>
            <w:r w:rsidRPr="00167AE4">
              <w:rPr>
                <w:rFonts w:ascii="Arial" w:eastAsia="Arial Unicode MS" w:hAnsi="Arial" w:cs="Arial" w:hint="eastAsia"/>
                <w:i/>
                <w:sz w:val="18"/>
                <w:szCs w:val="18"/>
                <w:lang w:eastAsia="zh-CN"/>
              </w:rPr>
              <w:t xml:space="preserve"> </w:t>
            </w:r>
            <w:r w:rsidRPr="00167AE4">
              <w:rPr>
                <w:rFonts w:ascii="Arial" w:eastAsia="Arial Unicode MS" w:hAnsi="Arial" w:cs="Arial" w:hint="eastAsia"/>
                <w:sz w:val="18"/>
                <w:szCs w:val="18"/>
                <w:lang w:eastAsia="zh-CN"/>
              </w:rPr>
              <w:t xml:space="preserve">attribute of </w:t>
            </w:r>
            <w:r w:rsidRPr="00167AE4">
              <w:rPr>
                <w:rFonts w:ascii="Arial" w:eastAsia="Arial Unicode MS" w:hAnsi="Arial" w:cs="Arial" w:hint="eastAsia"/>
                <w:sz w:val="18"/>
                <w:szCs w:val="18"/>
              </w:rPr>
              <w:t>&lt;container&gt;</w:t>
            </w:r>
            <w:r w:rsidRPr="00167AE4">
              <w:rPr>
                <w:rFonts w:ascii="Arial" w:eastAsia="Arial Unicode MS" w:hAnsi="Arial" w:cs="Arial" w:hint="eastAsia"/>
                <w:sz w:val="18"/>
                <w:szCs w:val="18"/>
                <w:lang w:eastAsia="zh-CN"/>
              </w:rPr>
              <w:t xml:space="preserve"> resource</w:t>
            </w:r>
          </w:p>
        </w:tc>
        <w:tc>
          <w:tcPr>
            <w:tcW w:w="850" w:type="dxa"/>
            <w:tcBorders>
              <w:top w:val="single" w:sz="4" w:space="0" w:color="000000"/>
              <w:left w:val="single" w:sz="4" w:space="0" w:color="000000"/>
              <w:bottom w:val="single" w:sz="4" w:space="0" w:color="000000"/>
              <w:right w:val="single" w:sz="4" w:space="0" w:color="000000"/>
            </w:tcBorders>
          </w:tcPr>
          <w:p w14:paraId="17EA67AA" w14:textId="5013DF85"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067005" w:rsidRPr="00167AE4" w14:paraId="6109666E"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50F464C1" w14:textId="77777777" w:rsidR="00067005" w:rsidRPr="00167AE4" w:rsidRDefault="00067005" w:rsidP="00067005">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lang w:eastAsia="zh-CN"/>
              </w:rPr>
              <w:t>CE</w:t>
            </w:r>
            <w:r w:rsidRPr="00167AE4">
              <w:rPr>
                <w:rFonts w:ascii="Arial" w:eastAsia="Arial Unicode MS" w:hAnsi="Arial" w:cs="Arial" w:hint="eastAsia"/>
                <w:i/>
                <w:sz w:val="18"/>
                <w:szCs w:val="18"/>
                <w:lang w:eastAsia="zh-CN"/>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lang w:eastAsia="zh-CN"/>
              </w:rPr>
              <w:t>/00</w:t>
            </w:r>
            <w:r w:rsidRPr="00167AE4">
              <w:rPr>
                <w:rFonts w:ascii="Arial" w:eastAsia="Arial Unicode MS" w:hAnsi="Arial" w:cs="Arial" w:hint="eastAsia"/>
                <w:i/>
                <w:sz w:val="18"/>
                <w:szCs w:val="18"/>
              </w:rPr>
              <w:t>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w:t>
            </w:r>
            <w:r w:rsidR="00C30B27" w:rsidRPr="00167AE4">
              <w:rPr>
                <w:rFonts w:ascii="Arial" w:eastAsia="Arial Unicode MS" w:hAnsi="Arial" w:cs="Arial"/>
                <w:i/>
                <w:sz w:val="18"/>
                <w:szCs w:val="18"/>
                <w:lang w:eastAsia="zh-CN"/>
              </w:rPr>
              <w:t>5</w:t>
            </w:r>
          </w:p>
        </w:tc>
        <w:tc>
          <w:tcPr>
            <w:tcW w:w="6803" w:type="dxa"/>
            <w:tcBorders>
              <w:top w:val="single" w:sz="4" w:space="0" w:color="000000"/>
              <w:left w:val="single" w:sz="4" w:space="0" w:color="000000"/>
              <w:bottom w:val="single" w:sz="4" w:space="0" w:color="000000"/>
              <w:right w:val="single" w:sz="4" w:space="0" w:color="000000"/>
            </w:tcBorders>
          </w:tcPr>
          <w:p w14:paraId="4ACA0FB0" w14:textId="77777777" w:rsidR="00067005" w:rsidRPr="00167AE4" w:rsidRDefault="00067005" w:rsidP="00067005">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Support </w:t>
            </w:r>
            <w:r w:rsidRPr="00167AE4">
              <w:rPr>
                <w:rFonts w:ascii="Arial" w:eastAsia="Arial Unicode MS" w:hAnsi="Arial" w:cs="Arial"/>
                <w:sz w:val="18"/>
                <w:szCs w:val="18"/>
                <w:lang w:eastAsia="zh-CN"/>
              </w:rPr>
              <w:t>the</w:t>
            </w:r>
            <w:r w:rsidRPr="00167AE4">
              <w:rPr>
                <w:rFonts w:ascii="Arial" w:eastAsia="Arial Unicode MS" w:hAnsi="Arial" w:cs="Arial" w:hint="eastAsia"/>
                <w:sz w:val="18"/>
                <w:szCs w:val="18"/>
                <w:lang w:eastAsia="zh-CN"/>
              </w:rPr>
              <w:t xml:space="preserve"> </w:t>
            </w:r>
            <w:r w:rsidRPr="00167AE4">
              <w:rPr>
                <w:rFonts w:ascii="Arial" w:eastAsia="Arial Unicode MS" w:hAnsi="Arial" w:cs="Arial"/>
                <w:i/>
                <w:sz w:val="18"/>
                <w:szCs w:val="18"/>
                <w:lang w:eastAsia="zh-CN"/>
              </w:rPr>
              <w:t>disableRetrieval</w:t>
            </w:r>
            <w:r w:rsidRPr="00167AE4">
              <w:rPr>
                <w:rFonts w:ascii="Arial" w:eastAsia="Arial Unicode MS" w:hAnsi="Arial" w:cs="Arial" w:hint="eastAsia"/>
                <w:i/>
                <w:sz w:val="18"/>
                <w:szCs w:val="18"/>
                <w:lang w:eastAsia="zh-CN"/>
              </w:rPr>
              <w:t xml:space="preserve"> </w:t>
            </w:r>
            <w:r w:rsidRPr="00167AE4">
              <w:rPr>
                <w:rFonts w:ascii="Arial" w:eastAsia="Arial Unicode MS" w:hAnsi="Arial" w:cs="Arial" w:hint="eastAsia"/>
                <w:sz w:val="18"/>
                <w:szCs w:val="18"/>
                <w:lang w:eastAsia="zh-CN"/>
              </w:rPr>
              <w:t xml:space="preserve">attribute of </w:t>
            </w:r>
            <w:r w:rsidRPr="00167AE4">
              <w:rPr>
                <w:rFonts w:ascii="Arial" w:eastAsia="Arial Unicode MS" w:hAnsi="Arial" w:cs="Arial" w:hint="eastAsia"/>
                <w:sz w:val="18"/>
                <w:szCs w:val="18"/>
              </w:rPr>
              <w:t>&lt;container&gt;</w:t>
            </w:r>
            <w:r w:rsidRPr="00167AE4">
              <w:rPr>
                <w:rFonts w:ascii="Arial" w:eastAsia="Arial Unicode MS" w:hAnsi="Arial" w:cs="Arial" w:hint="eastAsia"/>
                <w:sz w:val="18"/>
                <w:szCs w:val="18"/>
                <w:lang w:eastAsia="zh-CN"/>
              </w:rPr>
              <w:t xml:space="preserve"> resource</w:t>
            </w:r>
          </w:p>
        </w:tc>
        <w:tc>
          <w:tcPr>
            <w:tcW w:w="850" w:type="dxa"/>
            <w:tcBorders>
              <w:top w:val="single" w:sz="4" w:space="0" w:color="000000"/>
              <w:left w:val="single" w:sz="4" w:space="0" w:color="000000"/>
              <w:bottom w:val="single" w:sz="4" w:space="0" w:color="000000"/>
              <w:right w:val="single" w:sz="4" w:space="0" w:color="000000"/>
            </w:tcBorders>
          </w:tcPr>
          <w:p w14:paraId="44C8A908" w14:textId="77777777" w:rsidR="00067005" w:rsidRPr="00167AE4" w:rsidRDefault="00067005" w:rsidP="00067005">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bl>
    <w:p w14:paraId="40AB7196" w14:textId="77777777" w:rsidR="00ED19A3" w:rsidRPr="00167AE4" w:rsidRDefault="00ED19A3" w:rsidP="00ED19A3">
      <w:pPr>
        <w:rPr>
          <w:lang w:eastAsia="zh-CN"/>
        </w:rPr>
      </w:pPr>
    </w:p>
    <w:p w14:paraId="0C31695A" w14:textId="77777777" w:rsidR="00ED19A3" w:rsidRPr="00167AE4" w:rsidRDefault="00067005" w:rsidP="00ED19A3">
      <w:pPr>
        <w:rPr>
          <w:lang w:eastAsia="zh-CN"/>
        </w:rPr>
      </w:pPr>
      <w:r w:rsidRPr="00167AE4">
        <w:rPr>
          <w:lang w:eastAsia="zh-CN"/>
        </w:rPr>
        <w:t>Th</w:t>
      </w:r>
      <w:r w:rsidR="00434581" w:rsidRPr="00167AE4">
        <w:rPr>
          <w:lang w:eastAsia="zh-CN"/>
        </w:rPr>
        <w:t>e</w:t>
      </w:r>
      <w:r w:rsidRPr="00167AE4">
        <w:rPr>
          <w:rFonts w:hint="eastAsia"/>
          <w:lang w:eastAsia="zh-CN"/>
        </w:rPr>
        <w:t xml:space="preserve"> Feature Set</w:t>
      </w:r>
      <w:r w:rsidR="00434581" w:rsidRPr="00167AE4">
        <w:rPr>
          <w:lang w:eastAsia="zh-CN"/>
        </w:rPr>
        <w:t xml:space="preserve"> below</w:t>
      </w:r>
      <w:r w:rsidRPr="00167AE4">
        <w:rPr>
          <w:rFonts w:hint="eastAsia"/>
          <w:lang w:eastAsia="zh-CN"/>
        </w:rPr>
        <w:t xml:space="preserve"> </w:t>
      </w:r>
      <w:r w:rsidRPr="00167AE4">
        <w:rPr>
          <w:lang w:eastAsia="zh-CN"/>
        </w:rPr>
        <w:t xml:space="preserve">is composed of features to support </w:t>
      </w:r>
      <w:r w:rsidR="00ED19A3" w:rsidRPr="00AB3A20">
        <w:rPr>
          <w:rFonts w:hint="eastAsia"/>
          <w:lang w:eastAsia="zh-CN"/>
        </w:rPr>
        <w:t>AE</w:t>
      </w:r>
      <w:r w:rsidR="00ED19A3" w:rsidRPr="00167AE4">
        <w:rPr>
          <w:rFonts w:hint="eastAsia"/>
          <w:lang w:eastAsia="zh-CN"/>
        </w:rPr>
        <w:t xml:space="preserve"> configuration of </w:t>
      </w:r>
      <w:r w:rsidRPr="00167AE4">
        <w:rPr>
          <w:lang w:eastAsia="zh-CN"/>
        </w:rPr>
        <w:t xml:space="preserve">a </w:t>
      </w:r>
      <w:r w:rsidR="00ED19A3" w:rsidRPr="00167AE4">
        <w:rPr>
          <w:rFonts w:hint="eastAsia"/>
          <w:lang w:eastAsia="zh-CN"/>
        </w:rPr>
        <w:t>container.</w:t>
      </w:r>
    </w:p>
    <w:p w14:paraId="5EA35DB6" w14:textId="77777777" w:rsidR="00ED19A3" w:rsidRPr="00167AE4" w:rsidRDefault="00ED19A3" w:rsidP="00ED19A3">
      <w:pPr>
        <w:pStyle w:val="TH"/>
      </w:pPr>
      <w:r w:rsidRPr="00167AE4">
        <w:lastRenderedPageBreak/>
        <w:t>Table 6.3.1</w:t>
      </w:r>
      <w:r w:rsidRPr="00167AE4">
        <w:rPr>
          <w:rFonts w:hint="eastAsia"/>
          <w:lang w:eastAsia="zh-CN"/>
        </w:rPr>
        <w:t>-2</w:t>
      </w:r>
      <w:r w:rsidRPr="00167AE4">
        <w:t>: Feature</w:t>
      </w:r>
      <w:r w:rsidRPr="00167AE4">
        <w:rPr>
          <w:rFonts w:hint="eastAsia"/>
          <w:lang w:eastAsia="zh-CN"/>
        </w:rPr>
        <w:t xml:space="preserve"> Set</w:t>
      </w:r>
      <w:r w:rsidRPr="00167AE4">
        <w:t xml:space="preserve"> </w:t>
      </w:r>
      <w:r w:rsidRPr="00AB3A20">
        <w:t>AE</w:t>
      </w:r>
      <w:r w:rsidRPr="00167AE4">
        <w:rPr>
          <w:rFonts w:hint="eastAsia"/>
          <w:lang w:eastAsia="zh-CN"/>
        </w:rPr>
        <w:t>/</w:t>
      </w:r>
      <w:r w:rsidRPr="00AB3A20">
        <w:t>DMR</w:t>
      </w:r>
      <w:r w:rsidRPr="00167AE4">
        <w:rPr>
          <w:rFonts w:hint="eastAsia"/>
          <w:lang w:eastAsia="zh-CN"/>
        </w:rPr>
        <w:t>/00</w:t>
      </w:r>
      <w:r w:rsidRPr="00167AE4">
        <w:t>001</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ED19A3" w:rsidRPr="00167AE4" w14:paraId="6A1173AF" w14:textId="77777777" w:rsidTr="00BA1942">
        <w:trPr>
          <w:jc w:val="center"/>
        </w:trPr>
        <w:tc>
          <w:tcPr>
            <w:tcW w:w="2041" w:type="dxa"/>
            <w:shd w:val="clear" w:color="auto" w:fill="E0E0E0"/>
            <w:vAlign w:val="center"/>
          </w:tcPr>
          <w:p w14:paraId="3C4EFBEA"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3D230FF5"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0527FC94" w14:textId="77777777" w:rsidR="00ED19A3" w:rsidRPr="00167AE4" w:rsidRDefault="00ED19A3" w:rsidP="00BA1942">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ED19A3" w:rsidRPr="00167AE4" w14:paraId="0C4ACA0D"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3A8FEA13"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/00001/00001</w:t>
            </w:r>
          </w:p>
        </w:tc>
        <w:tc>
          <w:tcPr>
            <w:tcW w:w="6803" w:type="dxa"/>
            <w:tcBorders>
              <w:top w:val="single" w:sz="4" w:space="0" w:color="000000"/>
              <w:left w:val="single" w:sz="4" w:space="0" w:color="000000"/>
              <w:bottom w:val="single" w:sz="4" w:space="0" w:color="000000"/>
              <w:right w:val="single" w:sz="4" w:space="0" w:color="000000"/>
            </w:tcBorders>
          </w:tcPr>
          <w:p w14:paraId="3E13AB27" w14:textId="77777777" w:rsidR="00ED19A3" w:rsidRPr="00167AE4" w:rsidRDefault="00ED19A3" w:rsidP="00BA1942">
            <w:pPr>
              <w:keepNext/>
              <w:keepLines/>
              <w:spacing w:after="0"/>
              <w:rPr>
                <w:rFonts w:ascii="Arial" w:eastAsia="Arial Unicode MS" w:hAnsi="Arial" w:cs="Arial"/>
                <w:sz w:val="18"/>
                <w:szCs w:val="18"/>
              </w:rPr>
            </w:pPr>
            <w:r w:rsidRPr="00167AE4">
              <w:rPr>
                <w:rFonts w:ascii="Arial" w:eastAsia="Arial Unicode MS" w:hAnsi="Arial" w:cs="Arial"/>
                <w:sz w:val="18"/>
                <w:szCs w:val="18"/>
              </w:rPr>
              <w:t xml:space="preserve">Create </w:t>
            </w:r>
            <w:r w:rsidRPr="00167AE4">
              <w:rPr>
                <w:rFonts w:ascii="Arial" w:eastAsia="Arial Unicode MS" w:hAnsi="Arial" w:cs="Arial" w:hint="eastAsia"/>
                <w:sz w:val="18"/>
                <w:szCs w:val="18"/>
              </w:rPr>
              <w:t>&lt;container&gt; with no attribute set</w:t>
            </w:r>
          </w:p>
        </w:tc>
        <w:tc>
          <w:tcPr>
            <w:tcW w:w="850" w:type="dxa"/>
            <w:tcBorders>
              <w:top w:val="single" w:sz="4" w:space="0" w:color="000000"/>
              <w:left w:val="single" w:sz="4" w:space="0" w:color="000000"/>
              <w:bottom w:val="single" w:sz="4" w:space="0" w:color="000000"/>
              <w:right w:val="single" w:sz="4" w:space="0" w:color="000000"/>
            </w:tcBorders>
          </w:tcPr>
          <w:p w14:paraId="1399BF41" w14:textId="5588C96B"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067005" w:rsidRPr="00167AE4" w14:paraId="02EFFB09"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2C36195C" w14:textId="77777777" w:rsidR="00067005" w:rsidRPr="00167AE4" w:rsidRDefault="00067005" w:rsidP="00067005">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/00001/0000</w:t>
            </w:r>
            <w:r w:rsidR="0030534F" w:rsidRPr="00167AE4">
              <w:rPr>
                <w:rFonts w:ascii="Arial" w:eastAsia="Arial Unicode MS" w:hAnsi="Arial" w:cs="Arial" w:hint="eastAsia"/>
                <w:i/>
                <w:sz w:val="18"/>
                <w:szCs w:val="18"/>
                <w:lang w:eastAsia="zh-CN"/>
              </w:rPr>
              <w:t>2</w:t>
            </w:r>
          </w:p>
        </w:tc>
        <w:tc>
          <w:tcPr>
            <w:tcW w:w="6803" w:type="dxa"/>
            <w:tcBorders>
              <w:top w:val="single" w:sz="4" w:space="0" w:color="000000"/>
              <w:left w:val="single" w:sz="4" w:space="0" w:color="000000"/>
              <w:bottom w:val="single" w:sz="4" w:space="0" w:color="000000"/>
              <w:right w:val="single" w:sz="4" w:space="0" w:color="000000"/>
            </w:tcBorders>
          </w:tcPr>
          <w:p w14:paraId="3277A096" w14:textId="77777777" w:rsidR="00067005" w:rsidRPr="00167AE4" w:rsidRDefault="00067005" w:rsidP="00067005">
            <w:pPr>
              <w:keepNext/>
              <w:keepLines/>
              <w:spacing w:after="0"/>
              <w:rPr>
                <w:rFonts w:ascii="Arial" w:eastAsia="Arial Unicode MS" w:hAnsi="Arial" w:cs="Arial"/>
                <w:i/>
                <w:sz w:val="18"/>
                <w:szCs w:val="18"/>
                <w:lang w:eastAsia="zh-CN"/>
              </w:rPr>
            </w:pPr>
            <w:r w:rsidRPr="00167AE4">
              <w:rPr>
                <w:rFonts w:ascii="Arial" w:eastAsia="Arial Unicode MS" w:hAnsi="Arial" w:cs="Arial"/>
                <w:sz w:val="18"/>
                <w:szCs w:val="18"/>
              </w:rPr>
              <w:t xml:space="preserve">Create </w:t>
            </w:r>
            <w:r w:rsidRPr="00167AE4">
              <w:rPr>
                <w:rFonts w:ascii="Arial" w:eastAsia="Arial Unicode MS" w:hAnsi="Arial" w:cs="Arial" w:hint="eastAsia"/>
                <w:sz w:val="18"/>
                <w:szCs w:val="18"/>
              </w:rPr>
              <w:t>&lt;container&gt; with</w:t>
            </w:r>
            <w:r w:rsidRPr="00167AE4">
              <w:rPr>
                <w:rFonts w:ascii="Arial" w:eastAsia="Arial Unicode MS" w:hAnsi="Arial" w:cs="Arial"/>
                <w:sz w:val="18"/>
                <w:szCs w:val="18"/>
              </w:rPr>
              <w:t xml:space="preserve"> </w:t>
            </w:r>
            <w:r w:rsidRPr="00167AE4">
              <w:rPr>
                <w:rFonts w:ascii="Arial" w:eastAsia="Arial Unicode MS" w:hAnsi="Arial" w:cs="Arial"/>
                <w:i/>
                <w:sz w:val="18"/>
                <w:szCs w:val="18"/>
                <w:lang w:eastAsia="zh-CN"/>
              </w:rPr>
              <w:t>maxNrOfInstances</w:t>
            </w:r>
          </w:p>
        </w:tc>
        <w:tc>
          <w:tcPr>
            <w:tcW w:w="850" w:type="dxa"/>
            <w:tcBorders>
              <w:top w:val="single" w:sz="4" w:space="0" w:color="000000"/>
              <w:left w:val="single" w:sz="4" w:space="0" w:color="000000"/>
              <w:bottom w:val="single" w:sz="4" w:space="0" w:color="000000"/>
              <w:right w:val="single" w:sz="4" w:space="0" w:color="000000"/>
            </w:tcBorders>
          </w:tcPr>
          <w:p w14:paraId="32585CE1" w14:textId="6D8F5BD4" w:rsidR="00067005" w:rsidRPr="00167AE4" w:rsidRDefault="00067005" w:rsidP="00067005">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067005" w:rsidRPr="00167AE4" w14:paraId="13DEBE48"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4B7E2CD6" w14:textId="77777777" w:rsidR="00067005" w:rsidRPr="00167AE4" w:rsidRDefault="00067005" w:rsidP="00067005">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/00001/0000</w:t>
            </w:r>
            <w:r w:rsidR="0030534F" w:rsidRPr="00167AE4">
              <w:rPr>
                <w:rFonts w:ascii="Arial" w:eastAsia="Arial Unicode MS" w:hAnsi="Arial" w:cs="Arial" w:hint="eastAsia"/>
                <w:i/>
                <w:sz w:val="18"/>
                <w:szCs w:val="18"/>
                <w:lang w:eastAsia="zh-CN"/>
              </w:rPr>
              <w:t>3</w:t>
            </w:r>
          </w:p>
        </w:tc>
        <w:tc>
          <w:tcPr>
            <w:tcW w:w="6803" w:type="dxa"/>
            <w:tcBorders>
              <w:top w:val="single" w:sz="4" w:space="0" w:color="000000"/>
              <w:left w:val="single" w:sz="4" w:space="0" w:color="000000"/>
              <w:bottom w:val="single" w:sz="4" w:space="0" w:color="000000"/>
              <w:right w:val="single" w:sz="4" w:space="0" w:color="000000"/>
            </w:tcBorders>
          </w:tcPr>
          <w:p w14:paraId="428AD9CC" w14:textId="77777777" w:rsidR="00067005" w:rsidRPr="00167AE4" w:rsidRDefault="00067005" w:rsidP="00067005">
            <w:pPr>
              <w:keepNext/>
              <w:keepLines/>
              <w:spacing w:after="0"/>
              <w:rPr>
                <w:rFonts w:ascii="Arial" w:eastAsia="Arial Unicode MS" w:hAnsi="Arial" w:cs="Arial"/>
                <w:sz w:val="18"/>
                <w:szCs w:val="18"/>
              </w:rPr>
            </w:pPr>
            <w:r w:rsidRPr="00167AE4">
              <w:rPr>
                <w:rFonts w:ascii="Arial" w:eastAsia="Arial Unicode MS" w:hAnsi="Arial" w:cs="Arial"/>
                <w:sz w:val="18"/>
                <w:szCs w:val="18"/>
              </w:rPr>
              <w:t xml:space="preserve">Create </w:t>
            </w:r>
            <w:r w:rsidRPr="00167AE4">
              <w:rPr>
                <w:rFonts w:ascii="Arial" w:eastAsia="Arial Unicode MS" w:hAnsi="Arial" w:cs="Arial" w:hint="eastAsia"/>
                <w:sz w:val="18"/>
                <w:szCs w:val="18"/>
              </w:rPr>
              <w:t>&lt;container&gt; with</w:t>
            </w:r>
            <w:r w:rsidRPr="00167AE4">
              <w:rPr>
                <w:rFonts w:ascii="Arial" w:eastAsia="Arial Unicode MS" w:hAnsi="Arial" w:cs="Arial"/>
                <w:sz w:val="18"/>
                <w:szCs w:val="18"/>
              </w:rPr>
              <w:t xml:space="preserve"> </w:t>
            </w:r>
            <w:r w:rsidRPr="00167AE4">
              <w:rPr>
                <w:rFonts w:ascii="Arial" w:eastAsia="Arial Unicode MS" w:hAnsi="Arial" w:cs="Arial"/>
                <w:i/>
                <w:sz w:val="18"/>
                <w:szCs w:val="18"/>
                <w:lang w:eastAsia="zh-CN"/>
              </w:rPr>
              <w:t>maxByteSize</w:t>
            </w:r>
          </w:p>
        </w:tc>
        <w:tc>
          <w:tcPr>
            <w:tcW w:w="850" w:type="dxa"/>
            <w:tcBorders>
              <w:top w:val="single" w:sz="4" w:space="0" w:color="000000"/>
              <w:left w:val="single" w:sz="4" w:space="0" w:color="000000"/>
              <w:bottom w:val="single" w:sz="4" w:space="0" w:color="000000"/>
              <w:right w:val="single" w:sz="4" w:space="0" w:color="000000"/>
            </w:tcBorders>
          </w:tcPr>
          <w:p w14:paraId="63D23F99" w14:textId="5E3A8219" w:rsidR="00067005" w:rsidRPr="00167AE4" w:rsidRDefault="00067005" w:rsidP="00067005">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067005" w:rsidRPr="00167AE4" w14:paraId="6FADD5A7"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633680A2" w14:textId="77777777" w:rsidR="00067005" w:rsidRPr="00167AE4" w:rsidRDefault="00067005" w:rsidP="00067005">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/00001/0000</w:t>
            </w:r>
            <w:r w:rsidR="0030534F" w:rsidRPr="00167AE4">
              <w:rPr>
                <w:rFonts w:ascii="Arial" w:eastAsia="Arial Unicode MS" w:hAnsi="Arial" w:cs="Arial" w:hint="eastAsia"/>
                <w:i/>
                <w:sz w:val="18"/>
                <w:szCs w:val="18"/>
                <w:lang w:eastAsia="zh-CN"/>
              </w:rPr>
              <w:t>4</w:t>
            </w:r>
          </w:p>
        </w:tc>
        <w:tc>
          <w:tcPr>
            <w:tcW w:w="6803" w:type="dxa"/>
            <w:tcBorders>
              <w:top w:val="single" w:sz="4" w:space="0" w:color="000000"/>
              <w:left w:val="single" w:sz="4" w:space="0" w:color="000000"/>
              <w:bottom w:val="single" w:sz="4" w:space="0" w:color="000000"/>
              <w:right w:val="single" w:sz="4" w:space="0" w:color="000000"/>
            </w:tcBorders>
          </w:tcPr>
          <w:p w14:paraId="3CF1B4B2" w14:textId="77777777" w:rsidR="00067005" w:rsidRPr="00167AE4" w:rsidRDefault="00067005" w:rsidP="00067005">
            <w:pPr>
              <w:keepNext/>
              <w:keepLines/>
              <w:spacing w:after="0"/>
              <w:rPr>
                <w:rFonts w:ascii="Arial" w:eastAsia="Arial Unicode MS" w:hAnsi="Arial" w:cs="Arial"/>
                <w:sz w:val="18"/>
                <w:szCs w:val="18"/>
              </w:rPr>
            </w:pPr>
            <w:r w:rsidRPr="00167AE4">
              <w:rPr>
                <w:rFonts w:ascii="Arial" w:eastAsia="Arial Unicode MS" w:hAnsi="Arial" w:cs="Arial"/>
                <w:sz w:val="18"/>
                <w:szCs w:val="18"/>
              </w:rPr>
              <w:t xml:space="preserve">Create </w:t>
            </w:r>
            <w:r w:rsidRPr="00167AE4">
              <w:rPr>
                <w:rFonts w:ascii="Arial" w:eastAsia="Arial Unicode MS" w:hAnsi="Arial" w:cs="Arial" w:hint="eastAsia"/>
                <w:sz w:val="18"/>
                <w:szCs w:val="18"/>
              </w:rPr>
              <w:t>&lt;container&gt; with</w:t>
            </w:r>
            <w:r w:rsidRPr="00167AE4">
              <w:rPr>
                <w:rFonts w:ascii="Arial" w:eastAsia="Arial Unicode MS" w:hAnsi="Arial" w:cs="Arial"/>
                <w:sz w:val="18"/>
                <w:szCs w:val="18"/>
              </w:rPr>
              <w:t xml:space="preserve"> </w:t>
            </w:r>
            <w:r w:rsidRPr="00167AE4">
              <w:rPr>
                <w:rFonts w:ascii="Arial" w:eastAsia="Arial Unicode MS" w:hAnsi="Arial" w:cs="Arial"/>
                <w:i/>
                <w:sz w:val="18"/>
                <w:szCs w:val="18"/>
                <w:lang w:eastAsia="zh-CN"/>
              </w:rPr>
              <w:t>maxInstanceAge</w:t>
            </w:r>
          </w:p>
        </w:tc>
        <w:tc>
          <w:tcPr>
            <w:tcW w:w="850" w:type="dxa"/>
            <w:tcBorders>
              <w:top w:val="single" w:sz="4" w:space="0" w:color="000000"/>
              <w:left w:val="single" w:sz="4" w:space="0" w:color="000000"/>
              <w:bottom w:val="single" w:sz="4" w:space="0" w:color="000000"/>
              <w:right w:val="single" w:sz="4" w:space="0" w:color="000000"/>
            </w:tcBorders>
          </w:tcPr>
          <w:p w14:paraId="1FADF572" w14:textId="1B5857E8" w:rsidR="00067005" w:rsidRPr="00167AE4" w:rsidRDefault="00067005" w:rsidP="00067005">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067005" w:rsidRPr="00167AE4" w14:paraId="46DE3C88"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7AEA4D31" w14:textId="77777777" w:rsidR="00067005" w:rsidRPr="00167AE4" w:rsidRDefault="00067005" w:rsidP="00067005">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/00001/0000</w:t>
            </w:r>
            <w:r w:rsidR="0057109A" w:rsidRPr="00167AE4">
              <w:rPr>
                <w:rFonts w:ascii="Arial" w:eastAsia="Arial Unicode MS" w:hAnsi="Arial" w:cs="Arial"/>
                <w:i/>
                <w:sz w:val="18"/>
                <w:szCs w:val="18"/>
                <w:lang w:eastAsia="zh-CN"/>
              </w:rPr>
              <w:t>5</w:t>
            </w:r>
          </w:p>
        </w:tc>
        <w:tc>
          <w:tcPr>
            <w:tcW w:w="6803" w:type="dxa"/>
            <w:tcBorders>
              <w:top w:val="single" w:sz="4" w:space="0" w:color="000000"/>
              <w:left w:val="single" w:sz="4" w:space="0" w:color="000000"/>
              <w:bottom w:val="single" w:sz="4" w:space="0" w:color="000000"/>
              <w:right w:val="single" w:sz="4" w:space="0" w:color="000000"/>
            </w:tcBorders>
          </w:tcPr>
          <w:p w14:paraId="09A055CD" w14:textId="77777777" w:rsidR="00067005" w:rsidRPr="00167AE4" w:rsidRDefault="00067005" w:rsidP="00067005">
            <w:pPr>
              <w:keepNext/>
              <w:keepLines/>
              <w:spacing w:after="0"/>
              <w:rPr>
                <w:rFonts w:ascii="Arial" w:eastAsia="Arial Unicode MS" w:hAnsi="Arial" w:cs="Arial"/>
                <w:sz w:val="18"/>
                <w:szCs w:val="18"/>
              </w:rPr>
            </w:pPr>
            <w:r w:rsidRPr="00167AE4">
              <w:rPr>
                <w:rFonts w:ascii="Arial" w:eastAsia="Arial Unicode MS" w:hAnsi="Arial" w:cs="Arial"/>
                <w:sz w:val="18"/>
                <w:szCs w:val="18"/>
              </w:rPr>
              <w:t xml:space="preserve">Create </w:t>
            </w:r>
            <w:r w:rsidRPr="00167AE4">
              <w:rPr>
                <w:rFonts w:ascii="Arial" w:eastAsia="Arial Unicode MS" w:hAnsi="Arial" w:cs="Arial" w:hint="eastAsia"/>
                <w:sz w:val="18"/>
                <w:szCs w:val="18"/>
              </w:rPr>
              <w:t>&lt;container&gt; with</w:t>
            </w:r>
            <w:r w:rsidRPr="00167AE4">
              <w:rPr>
                <w:rFonts w:ascii="Arial" w:eastAsia="Arial Unicode MS" w:hAnsi="Arial" w:cs="Arial"/>
                <w:sz w:val="18"/>
                <w:szCs w:val="18"/>
              </w:rPr>
              <w:t xml:space="preserve"> </w:t>
            </w:r>
            <w:r w:rsidRPr="00167AE4">
              <w:rPr>
                <w:rFonts w:ascii="Arial" w:eastAsia="Arial Unicode MS" w:hAnsi="Arial" w:cs="Arial"/>
                <w:i/>
                <w:sz w:val="18"/>
                <w:szCs w:val="18"/>
                <w:lang w:eastAsia="zh-CN"/>
              </w:rPr>
              <w:t>disableRetrieval</w:t>
            </w:r>
          </w:p>
        </w:tc>
        <w:tc>
          <w:tcPr>
            <w:tcW w:w="850" w:type="dxa"/>
            <w:tcBorders>
              <w:top w:val="single" w:sz="4" w:space="0" w:color="000000"/>
              <w:left w:val="single" w:sz="4" w:space="0" w:color="000000"/>
              <w:bottom w:val="single" w:sz="4" w:space="0" w:color="000000"/>
              <w:right w:val="single" w:sz="4" w:space="0" w:color="000000"/>
            </w:tcBorders>
          </w:tcPr>
          <w:p w14:paraId="67085CD5" w14:textId="77777777" w:rsidR="00067005" w:rsidRPr="00167AE4" w:rsidRDefault="00067005" w:rsidP="00067005">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r w:rsidR="00067005" w:rsidRPr="00167AE4" w14:paraId="4D670E22"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56C50F7C" w14:textId="77777777" w:rsidR="00067005" w:rsidRPr="00167AE4" w:rsidRDefault="00067005" w:rsidP="00067005">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/00001/0000</w:t>
            </w:r>
            <w:r w:rsidR="0057109A" w:rsidRPr="00167AE4">
              <w:rPr>
                <w:rFonts w:ascii="Arial" w:eastAsia="Arial Unicode MS" w:hAnsi="Arial" w:cs="Arial"/>
                <w:i/>
                <w:sz w:val="18"/>
                <w:szCs w:val="18"/>
                <w:lang w:eastAsia="zh-CN"/>
              </w:rPr>
              <w:t>6</w:t>
            </w:r>
          </w:p>
        </w:tc>
        <w:tc>
          <w:tcPr>
            <w:tcW w:w="6803" w:type="dxa"/>
            <w:tcBorders>
              <w:top w:val="single" w:sz="4" w:space="0" w:color="000000"/>
              <w:left w:val="single" w:sz="4" w:space="0" w:color="000000"/>
              <w:bottom w:val="single" w:sz="4" w:space="0" w:color="000000"/>
              <w:right w:val="single" w:sz="4" w:space="0" w:color="000000"/>
            </w:tcBorders>
          </w:tcPr>
          <w:p w14:paraId="60EFFF55" w14:textId="77777777" w:rsidR="00067005" w:rsidRPr="00167AE4" w:rsidRDefault="00067005" w:rsidP="00067005">
            <w:pPr>
              <w:keepNext/>
              <w:keepLines/>
              <w:spacing w:after="0"/>
              <w:rPr>
                <w:rFonts w:ascii="Arial" w:eastAsia="Arial Unicode MS" w:hAnsi="Arial" w:cs="Arial"/>
                <w:i/>
                <w:sz w:val="18"/>
                <w:szCs w:val="18"/>
                <w:lang w:eastAsia="zh-CN"/>
              </w:rPr>
            </w:pPr>
            <w:r w:rsidRPr="00167AE4">
              <w:rPr>
                <w:rFonts w:ascii="Arial" w:eastAsia="Arial Unicode MS" w:hAnsi="Arial" w:cs="Arial"/>
                <w:sz w:val="18"/>
                <w:szCs w:val="18"/>
              </w:rPr>
              <w:t>U</w:t>
            </w:r>
            <w:r w:rsidRPr="00167AE4">
              <w:rPr>
                <w:rFonts w:ascii="Arial" w:eastAsia="Arial Unicode MS" w:hAnsi="Arial" w:cs="Arial" w:hint="eastAsia"/>
                <w:sz w:val="18"/>
                <w:szCs w:val="18"/>
              </w:rPr>
              <w:t>pdate</w:t>
            </w:r>
            <w:r w:rsidRPr="00167AE4">
              <w:rPr>
                <w:rFonts w:ascii="Arial" w:eastAsia="Arial Unicode MS" w:hAnsi="Arial" w:cs="Arial"/>
                <w:sz w:val="18"/>
                <w:szCs w:val="18"/>
              </w:rPr>
              <w:t xml:space="preserve"> </w:t>
            </w:r>
            <w:r w:rsidRPr="00167AE4">
              <w:rPr>
                <w:rFonts w:ascii="Arial" w:eastAsia="Arial Unicode MS" w:hAnsi="Arial" w:cs="Arial" w:hint="eastAsia"/>
                <w:sz w:val="18"/>
                <w:szCs w:val="18"/>
              </w:rPr>
              <w:t xml:space="preserve">&lt;container&gt; with </w:t>
            </w:r>
            <w:r w:rsidRPr="00167AE4">
              <w:rPr>
                <w:rFonts w:ascii="Arial" w:eastAsia="Arial Unicode MS" w:hAnsi="Arial" w:cs="Arial"/>
                <w:i/>
                <w:sz w:val="18"/>
                <w:szCs w:val="18"/>
                <w:lang w:eastAsia="zh-CN"/>
              </w:rPr>
              <w:t>maxNrOfInstances</w:t>
            </w:r>
          </w:p>
        </w:tc>
        <w:tc>
          <w:tcPr>
            <w:tcW w:w="850" w:type="dxa"/>
            <w:tcBorders>
              <w:top w:val="single" w:sz="4" w:space="0" w:color="000000"/>
              <w:left w:val="single" w:sz="4" w:space="0" w:color="000000"/>
              <w:bottom w:val="single" w:sz="4" w:space="0" w:color="000000"/>
              <w:right w:val="single" w:sz="4" w:space="0" w:color="000000"/>
            </w:tcBorders>
          </w:tcPr>
          <w:p w14:paraId="7223404F" w14:textId="67AA26E9" w:rsidR="00067005" w:rsidRPr="00167AE4" w:rsidRDefault="00067005" w:rsidP="00067005">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067005" w:rsidRPr="00167AE4" w14:paraId="432B2499"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05961CE0" w14:textId="77777777" w:rsidR="00067005" w:rsidRPr="00167AE4" w:rsidRDefault="0030534F" w:rsidP="00067005">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/00001/0000</w:t>
            </w:r>
            <w:r w:rsidR="0057109A" w:rsidRPr="00167AE4">
              <w:rPr>
                <w:rFonts w:ascii="Arial" w:eastAsia="Arial Unicode MS" w:hAnsi="Arial" w:cs="Arial"/>
                <w:i/>
                <w:sz w:val="18"/>
                <w:szCs w:val="18"/>
              </w:rPr>
              <w:t>7</w:t>
            </w:r>
          </w:p>
        </w:tc>
        <w:tc>
          <w:tcPr>
            <w:tcW w:w="6803" w:type="dxa"/>
            <w:tcBorders>
              <w:top w:val="single" w:sz="4" w:space="0" w:color="000000"/>
              <w:left w:val="single" w:sz="4" w:space="0" w:color="000000"/>
              <w:bottom w:val="single" w:sz="4" w:space="0" w:color="000000"/>
              <w:right w:val="single" w:sz="4" w:space="0" w:color="000000"/>
            </w:tcBorders>
          </w:tcPr>
          <w:p w14:paraId="6ADE6DC7" w14:textId="77777777" w:rsidR="00067005" w:rsidRPr="00167AE4" w:rsidRDefault="00067005" w:rsidP="00067005">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rPr>
              <w:t>U</w:t>
            </w:r>
            <w:r w:rsidRPr="00167AE4">
              <w:rPr>
                <w:rFonts w:ascii="Arial" w:eastAsia="Arial Unicode MS" w:hAnsi="Arial" w:cs="Arial" w:hint="eastAsia"/>
                <w:sz w:val="18"/>
                <w:szCs w:val="18"/>
              </w:rPr>
              <w:t>pdate</w:t>
            </w:r>
            <w:r w:rsidRPr="00167AE4">
              <w:rPr>
                <w:rFonts w:ascii="Arial" w:eastAsia="Arial Unicode MS" w:hAnsi="Arial" w:cs="Arial"/>
                <w:sz w:val="18"/>
                <w:szCs w:val="18"/>
              </w:rPr>
              <w:t xml:space="preserve"> </w:t>
            </w:r>
            <w:r w:rsidRPr="00167AE4">
              <w:rPr>
                <w:rFonts w:ascii="Arial" w:eastAsia="Arial Unicode MS" w:hAnsi="Arial" w:cs="Arial" w:hint="eastAsia"/>
                <w:sz w:val="18"/>
                <w:szCs w:val="18"/>
              </w:rPr>
              <w:t xml:space="preserve">&lt;container&gt; with </w:t>
            </w:r>
            <w:r w:rsidRPr="00167AE4">
              <w:rPr>
                <w:rFonts w:ascii="Arial" w:eastAsia="Arial Unicode MS" w:hAnsi="Arial" w:cs="Arial"/>
                <w:i/>
                <w:sz w:val="18"/>
                <w:szCs w:val="18"/>
                <w:lang w:eastAsia="zh-CN"/>
              </w:rPr>
              <w:t>maxByteSize</w:t>
            </w:r>
          </w:p>
        </w:tc>
        <w:tc>
          <w:tcPr>
            <w:tcW w:w="850" w:type="dxa"/>
            <w:tcBorders>
              <w:top w:val="single" w:sz="4" w:space="0" w:color="000000"/>
              <w:left w:val="single" w:sz="4" w:space="0" w:color="000000"/>
              <w:bottom w:val="single" w:sz="4" w:space="0" w:color="000000"/>
              <w:right w:val="single" w:sz="4" w:space="0" w:color="000000"/>
            </w:tcBorders>
          </w:tcPr>
          <w:p w14:paraId="7226522B" w14:textId="72F1C501" w:rsidR="00067005" w:rsidRPr="00167AE4" w:rsidRDefault="00067005" w:rsidP="00067005">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067005" w:rsidRPr="00167AE4" w14:paraId="04198EC7"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6927C77D" w14:textId="77777777" w:rsidR="00067005" w:rsidRPr="00167AE4" w:rsidRDefault="00067005" w:rsidP="00067005">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/00001/000</w:t>
            </w:r>
            <w:r w:rsidR="0057109A" w:rsidRPr="00167AE4">
              <w:rPr>
                <w:rFonts w:ascii="Arial" w:eastAsia="Arial Unicode MS" w:hAnsi="Arial" w:cs="Arial"/>
                <w:i/>
                <w:sz w:val="18"/>
                <w:szCs w:val="18"/>
                <w:lang w:eastAsia="zh-CN"/>
              </w:rPr>
              <w:t>08</w:t>
            </w:r>
          </w:p>
        </w:tc>
        <w:tc>
          <w:tcPr>
            <w:tcW w:w="6803" w:type="dxa"/>
            <w:tcBorders>
              <w:top w:val="single" w:sz="4" w:space="0" w:color="000000"/>
              <w:left w:val="single" w:sz="4" w:space="0" w:color="000000"/>
              <w:bottom w:val="single" w:sz="4" w:space="0" w:color="000000"/>
              <w:right w:val="single" w:sz="4" w:space="0" w:color="000000"/>
            </w:tcBorders>
          </w:tcPr>
          <w:p w14:paraId="361CF24F" w14:textId="77777777" w:rsidR="00067005" w:rsidRPr="00167AE4" w:rsidRDefault="00067005" w:rsidP="00067005">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rPr>
              <w:t>U</w:t>
            </w:r>
            <w:r w:rsidRPr="00167AE4">
              <w:rPr>
                <w:rFonts w:ascii="Arial" w:eastAsia="Arial Unicode MS" w:hAnsi="Arial" w:cs="Arial" w:hint="eastAsia"/>
                <w:sz w:val="18"/>
                <w:szCs w:val="18"/>
              </w:rPr>
              <w:t>pdate</w:t>
            </w:r>
            <w:r w:rsidRPr="00167AE4">
              <w:rPr>
                <w:rFonts w:ascii="Arial" w:eastAsia="Arial Unicode MS" w:hAnsi="Arial" w:cs="Arial"/>
                <w:sz w:val="18"/>
                <w:szCs w:val="18"/>
              </w:rPr>
              <w:t xml:space="preserve"> </w:t>
            </w:r>
            <w:r w:rsidRPr="00167AE4">
              <w:rPr>
                <w:rFonts w:ascii="Arial" w:eastAsia="Arial Unicode MS" w:hAnsi="Arial" w:cs="Arial" w:hint="eastAsia"/>
                <w:sz w:val="18"/>
                <w:szCs w:val="18"/>
              </w:rPr>
              <w:t xml:space="preserve">&lt;container&gt; with </w:t>
            </w:r>
            <w:r w:rsidRPr="00167AE4">
              <w:rPr>
                <w:rFonts w:ascii="Arial" w:eastAsia="Arial Unicode MS" w:hAnsi="Arial" w:cs="Arial"/>
                <w:i/>
                <w:sz w:val="18"/>
                <w:szCs w:val="18"/>
                <w:lang w:eastAsia="zh-CN"/>
              </w:rPr>
              <w:t>maxInstanceAge</w:t>
            </w:r>
          </w:p>
        </w:tc>
        <w:tc>
          <w:tcPr>
            <w:tcW w:w="850" w:type="dxa"/>
            <w:tcBorders>
              <w:top w:val="single" w:sz="4" w:space="0" w:color="000000"/>
              <w:left w:val="single" w:sz="4" w:space="0" w:color="000000"/>
              <w:bottom w:val="single" w:sz="4" w:space="0" w:color="000000"/>
              <w:right w:val="single" w:sz="4" w:space="0" w:color="000000"/>
            </w:tcBorders>
          </w:tcPr>
          <w:p w14:paraId="0F8889C2" w14:textId="6A909CC7" w:rsidR="00067005" w:rsidRPr="00167AE4" w:rsidRDefault="00067005" w:rsidP="00067005">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067005" w:rsidRPr="00167AE4" w14:paraId="4B47700C"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3D441D46" w14:textId="77777777" w:rsidR="00067005" w:rsidRPr="00167AE4" w:rsidRDefault="00067005" w:rsidP="00067005">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/00001/000</w:t>
            </w:r>
            <w:r w:rsidRPr="00167AE4">
              <w:rPr>
                <w:rFonts w:ascii="Arial" w:eastAsia="Arial Unicode MS" w:hAnsi="Arial" w:cs="Arial" w:hint="eastAsia"/>
                <w:i/>
                <w:sz w:val="18"/>
                <w:szCs w:val="18"/>
                <w:lang w:eastAsia="zh-CN"/>
              </w:rPr>
              <w:t>1</w:t>
            </w:r>
            <w:r w:rsidR="0057109A" w:rsidRPr="00167AE4">
              <w:rPr>
                <w:rFonts w:ascii="Arial" w:eastAsia="Arial Unicode MS" w:hAnsi="Arial" w:cs="Arial"/>
                <w:i/>
                <w:sz w:val="18"/>
                <w:szCs w:val="18"/>
                <w:lang w:eastAsia="zh-CN"/>
              </w:rPr>
              <w:t>0</w:t>
            </w:r>
          </w:p>
        </w:tc>
        <w:tc>
          <w:tcPr>
            <w:tcW w:w="6803" w:type="dxa"/>
            <w:tcBorders>
              <w:top w:val="single" w:sz="4" w:space="0" w:color="000000"/>
              <w:left w:val="single" w:sz="4" w:space="0" w:color="000000"/>
              <w:bottom w:val="single" w:sz="4" w:space="0" w:color="000000"/>
              <w:right w:val="single" w:sz="4" w:space="0" w:color="000000"/>
            </w:tcBorders>
          </w:tcPr>
          <w:p w14:paraId="7923E1B0" w14:textId="77777777" w:rsidR="00067005" w:rsidRPr="00167AE4" w:rsidRDefault="00067005" w:rsidP="00067005">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rPr>
              <w:t xml:space="preserve">Update </w:t>
            </w:r>
            <w:r w:rsidRPr="00167AE4">
              <w:rPr>
                <w:rFonts w:ascii="Arial" w:eastAsia="Arial Unicode MS" w:hAnsi="Arial" w:cs="Arial" w:hint="eastAsia"/>
                <w:sz w:val="18"/>
                <w:szCs w:val="18"/>
              </w:rPr>
              <w:t>&lt;container&gt; with</w:t>
            </w:r>
            <w:r w:rsidRPr="00167AE4">
              <w:rPr>
                <w:rFonts w:ascii="Arial" w:eastAsia="Arial Unicode MS" w:hAnsi="Arial" w:cs="Arial"/>
                <w:sz w:val="18"/>
                <w:szCs w:val="18"/>
              </w:rPr>
              <w:t xml:space="preserve"> </w:t>
            </w:r>
            <w:r w:rsidRPr="00167AE4">
              <w:rPr>
                <w:rFonts w:ascii="Arial" w:eastAsia="Arial Unicode MS" w:hAnsi="Arial" w:cs="Arial"/>
                <w:i/>
                <w:sz w:val="18"/>
                <w:szCs w:val="18"/>
                <w:lang w:eastAsia="zh-CN"/>
              </w:rPr>
              <w:t>disableRetrieval</w:t>
            </w:r>
          </w:p>
        </w:tc>
        <w:tc>
          <w:tcPr>
            <w:tcW w:w="850" w:type="dxa"/>
            <w:tcBorders>
              <w:top w:val="single" w:sz="4" w:space="0" w:color="000000"/>
              <w:left w:val="single" w:sz="4" w:space="0" w:color="000000"/>
              <w:bottom w:val="single" w:sz="4" w:space="0" w:color="000000"/>
              <w:right w:val="single" w:sz="4" w:space="0" w:color="000000"/>
            </w:tcBorders>
          </w:tcPr>
          <w:p w14:paraId="70962647" w14:textId="77777777" w:rsidR="00067005" w:rsidRPr="00167AE4" w:rsidRDefault="00067005" w:rsidP="00067005">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r w:rsidR="00067005" w:rsidRPr="00167AE4" w14:paraId="52DC697D" w14:textId="77777777" w:rsidTr="00BA1942">
        <w:trPr>
          <w:jc w:val="center"/>
        </w:trPr>
        <w:tc>
          <w:tcPr>
            <w:tcW w:w="2041" w:type="dxa"/>
            <w:tcBorders>
              <w:top w:val="single" w:sz="4" w:space="0" w:color="000000"/>
              <w:left w:val="single" w:sz="4" w:space="0" w:color="000000"/>
              <w:bottom w:val="single" w:sz="4" w:space="0" w:color="auto"/>
              <w:right w:val="single" w:sz="4" w:space="0" w:color="000000"/>
            </w:tcBorders>
          </w:tcPr>
          <w:p w14:paraId="0EA258C0" w14:textId="77777777" w:rsidR="00067005" w:rsidRPr="00167AE4" w:rsidRDefault="00067005" w:rsidP="00067005">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/00001/000</w:t>
            </w:r>
            <w:r w:rsidRPr="00167AE4">
              <w:rPr>
                <w:rFonts w:ascii="Arial" w:eastAsia="Arial Unicode MS" w:hAnsi="Arial" w:cs="Arial" w:hint="eastAsia"/>
                <w:i/>
                <w:sz w:val="18"/>
                <w:szCs w:val="18"/>
                <w:lang w:eastAsia="zh-CN"/>
              </w:rPr>
              <w:t>1</w:t>
            </w:r>
            <w:r w:rsidR="0057109A" w:rsidRPr="00167AE4">
              <w:rPr>
                <w:rFonts w:ascii="Arial" w:eastAsia="Arial Unicode MS" w:hAnsi="Arial" w:cs="Arial"/>
                <w:i/>
                <w:sz w:val="18"/>
                <w:szCs w:val="18"/>
                <w:lang w:eastAsia="zh-CN"/>
              </w:rPr>
              <w:t>1</w:t>
            </w:r>
          </w:p>
        </w:tc>
        <w:tc>
          <w:tcPr>
            <w:tcW w:w="6803" w:type="dxa"/>
            <w:tcBorders>
              <w:top w:val="single" w:sz="4" w:space="0" w:color="000000"/>
              <w:left w:val="single" w:sz="4" w:space="0" w:color="000000"/>
              <w:bottom w:val="single" w:sz="4" w:space="0" w:color="auto"/>
              <w:right w:val="single" w:sz="4" w:space="0" w:color="000000"/>
            </w:tcBorders>
          </w:tcPr>
          <w:p w14:paraId="05336FCE" w14:textId="77777777" w:rsidR="00067005" w:rsidRPr="00167AE4" w:rsidRDefault="00067005" w:rsidP="00067005">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rPr>
              <w:t>D</w:t>
            </w:r>
            <w:r w:rsidRPr="00167AE4">
              <w:rPr>
                <w:rFonts w:ascii="Arial" w:eastAsia="Arial Unicode MS" w:hAnsi="Arial" w:cs="Arial" w:hint="eastAsia"/>
                <w:sz w:val="18"/>
                <w:szCs w:val="18"/>
              </w:rPr>
              <w:t>elete &lt;container&gt;</w:t>
            </w:r>
          </w:p>
        </w:tc>
        <w:tc>
          <w:tcPr>
            <w:tcW w:w="850" w:type="dxa"/>
            <w:tcBorders>
              <w:top w:val="single" w:sz="4" w:space="0" w:color="000000"/>
              <w:left w:val="single" w:sz="4" w:space="0" w:color="000000"/>
              <w:bottom w:val="single" w:sz="4" w:space="0" w:color="auto"/>
              <w:right w:val="single" w:sz="4" w:space="0" w:color="000000"/>
            </w:tcBorders>
          </w:tcPr>
          <w:p w14:paraId="2154F234" w14:textId="668A4B2E" w:rsidR="00067005" w:rsidRPr="00167AE4" w:rsidRDefault="00067005" w:rsidP="00067005">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067005" w:rsidRPr="00167AE4" w14:paraId="626FF3F9" w14:textId="77777777" w:rsidTr="00BA1942">
        <w:trPr>
          <w:jc w:val="center"/>
        </w:trPr>
        <w:tc>
          <w:tcPr>
            <w:tcW w:w="2041" w:type="dxa"/>
            <w:tcBorders>
              <w:top w:val="single" w:sz="4" w:space="0" w:color="auto"/>
              <w:left w:val="single" w:sz="4" w:space="0" w:color="auto"/>
              <w:bottom w:val="single" w:sz="4" w:space="0" w:color="auto"/>
              <w:right w:val="single" w:sz="4" w:space="0" w:color="auto"/>
            </w:tcBorders>
          </w:tcPr>
          <w:p w14:paraId="6CC7CDE1" w14:textId="77777777" w:rsidR="00067005" w:rsidRPr="00167AE4" w:rsidRDefault="00067005" w:rsidP="00067005">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/00001/000</w:t>
            </w:r>
            <w:r w:rsidRPr="00167AE4">
              <w:rPr>
                <w:rFonts w:ascii="Arial" w:eastAsia="Arial Unicode MS" w:hAnsi="Arial" w:cs="Arial" w:hint="eastAsia"/>
                <w:i/>
                <w:sz w:val="18"/>
                <w:szCs w:val="18"/>
                <w:lang w:eastAsia="zh-CN"/>
              </w:rPr>
              <w:t>1</w:t>
            </w:r>
            <w:r w:rsidR="0057109A" w:rsidRPr="00167AE4">
              <w:rPr>
                <w:rFonts w:ascii="Arial" w:eastAsia="Arial Unicode MS" w:hAnsi="Arial" w:cs="Arial"/>
                <w:i/>
                <w:sz w:val="18"/>
                <w:szCs w:val="18"/>
                <w:lang w:eastAsia="zh-CN"/>
              </w:rPr>
              <w:t>2</w:t>
            </w:r>
          </w:p>
        </w:tc>
        <w:tc>
          <w:tcPr>
            <w:tcW w:w="6803" w:type="dxa"/>
            <w:tcBorders>
              <w:top w:val="single" w:sz="4" w:space="0" w:color="auto"/>
              <w:left w:val="single" w:sz="4" w:space="0" w:color="auto"/>
              <w:bottom w:val="single" w:sz="4" w:space="0" w:color="auto"/>
              <w:right w:val="single" w:sz="4" w:space="0" w:color="auto"/>
            </w:tcBorders>
          </w:tcPr>
          <w:p w14:paraId="4832190A" w14:textId="77777777" w:rsidR="00067005" w:rsidRPr="00167AE4" w:rsidRDefault="00067005" w:rsidP="00067005">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rPr>
              <w:t>R</w:t>
            </w:r>
            <w:r w:rsidRPr="00167AE4">
              <w:rPr>
                <w:rFonts w:ascii="Arial" w:eastAsia="Arial Unicode MS" w:hAnsi="Arial" w:cs="Arial" w:hint="eastAsia"/>
                <w:sz w:val="18"/>
                <w:szCs w:val="18"/>
              </w:rPr>
              <w:t>etrieve &lt;container&gt;</w:t>
            </w:r>
          </w:p>
        </w:tc>
        <w:tc>
          <w:tcPr>
            <w:tcW w:w="850" w:type="dxa"/>
            <w:tcBorders>
              <w:top w:val="single" w:sz="4" w:space="0" w:color="auto"/>
              <w:left w:val="single" w:sz="4" w:space="0" w:color="auto"/>
              <w:bottom w:val="single" w:sz="4" w:space="0" w:color="auto"/>
              <w:right w:val="single" w:sz="4" w:space="0" w:color="auto"/>
            </w:tcBorders>
          </w:tcPr>
          <w:p w14:paraId="44F7687A" w14:textId="7092EA5C" w:rsidR="00067005" w:rsidRPr="00167AE4" w:rsidRDefault="00067005" w:rsidP="00067005">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bl>
    <w:p w14:paraId="7BEF879F" w14:textId="77777777" w:rsidR="00ED19A3" w:rsidRPr="00167AE4" w:rsidRDefault="00ED19A3" w:rsidP="00ED19A3">
      <w:pPr>
        <w:rPr>
          <w:lang w:eastAsia="zh-CN"/>
        </w:rPr>
      </w:pPr>
    </w:p>
    <w:p w14:paraId="2F32DBBE" w14:textId="77777777" w:rsidR="00ED19A3" w:rsidRPr="00167AE4" w:rsidRDefault="00ED19A3" w:rsidP="00ED19A3">
      <w:pPr>
        <w:pStyle w:val="Heading3"/>
        <w:rPr>
          <w:lang w:eastAsia="zh-CN"/>
        </w:rPr>
      </w:pPr>
      <w:bookmarkStart w:id="198" w:name="_Toc512502662"/>
      <w:bookmarkStart w:id="199" w:name="_Toc521559933"/>
      <w:r w:rsidRPr="00167AE4">
        <w:rPr>
          <w:rFonts w:hint="eastAsia"/>
          <w:lang w:eastAsia="zh-CN"/>
        </w:rPr>
        <w:t>6.</w:t>
      </w:r>
      <w:r w:rsidRPr="00167AE4">
        <w:rPr>
          <w:lang w:eastAsia="zh-CN"/>
        </w:rPr>
        <w:t>3</w:t>
      </w:r>
      <w:r w:rsidRPr="00167AE4">
        <w:rPr>
          <w:rFonts w:hint="eastAsia"/>
          <w:lang w:eastAsia="zh-CN"/>
        </w:rPr>
        <w:t>.2</w:t>
      </w:r>
      <w:r w:rsidRPr="00167AE4">
        <w:rPr>
          <w:rFonts w:hint="eastAsia"/>
          <w:lang w:eastAsia="zh-CN"/>
        </w:rPr>
        <w:tab/>
      </w:r>
      <w:r w:rsidRPr="00167AE4">
        <w:rPr>
          <w:lang w:eastAsia="zh-CN"/>
        </w:rPr>
        <w:t>Managing</w:t>
      </w:r>
      <w:r w:rsidRPr="00167AE4">
        <w:rPr>
          <w:rFonts w:hint="eastAsia"/>
          <w:lang w:eastAsia="zh-CN"/>
        </w:rPr>
        <w:t xml:space="preserve"> </w:t>
      </w:r>
      <w:r w:rsidR="00D2508B" w:rsidRPr="00167AE4">
        <w:rPr>
          <w:lang w:eastAsia="zh-CN"/>
        </w:rPr>
        <w:t>content</w:t>
      </w:r>
      <w:r w:rsidR="00D2508B" w:rsidRPr="00167AE4">
        <w:rPr>
          <w:rFonts w:hint="eastAsia"/>
          <w:lang w:eastAsia="zh-CN"/>
        </w:rPr>
        <w:t xml:space="preserve"> </w:t>
      </w:r>
      <w:r w:rsidRPr="00167AE4">
        <w:rPr>
          <w:rFonts w:hint="eastAsia"/>
          <w:lang w:eastAsia="zh-CN"/>
        </w:rPr>
        <w:t>instance</w:t>
      </w:r>
      <w:r w:rsidR="00D2508B" w:rsidRPr="00167AE4">
        <w:rPr>
          <w:lang w:eastAsia="zh-CN"/>
        </w:rPr>
        <w:t>s</w:t>
      </w:r>
      <w:bookmarkEnd w:id="198"/>
      <w:bookmarkEnd w:id="199"/>
    </w:p>
    <w:p w14:paraId="4D24E0F6" w14:textId="77777777" w:rsidR="00ED19A3" w:rsidRPr="00167AE4" w:rsidRDefault="00716EA7" w:rsidP="00ED19A3">
      <w:pPr>
        <w:rPr>
          <w:lang w:eastAsia="zh-CN"/>
        </w:rPr>
      </w:pPr>
      <w:r w:rsidRPr="00167AE4">
        <w:rPr>
          <w:lang w:eastAsia="zh-CN"/>
        </w:rPr>
        <w:t>Th</w:t>
      </w:r>
      <w:r w:rsidR="00434581" w:rsidRPr="00167AE4">
        <w:rPr>
          <w:lang w:eastAsia="zh-CN"/>
        </w:rPr>
        <w:t>e</w:t>
      </w:r>
      <w:r w:rsidRPr="00167AE4">
        <w:rPr>
          <w:rFonts w:hint="eastAsia"/>
          <w:lang w:eastAsia="zh-CN"/>
        </w:rPr>
        <w:t xml:space="preserve"> Feature Set</w:t>
      </w:r>
      <w:r w:rsidR="00434581" w:rsidRPr="00167AE4">
        <w:rPr>
          <w:lang w:eastAsia="zh-CN"/>
        </w:rPr>
        <w:t xml:space="preserve"> below</w:t>
      </w:r>
      <w:r w:rsidRPr="00167AE4">
        <w:rPr>
          <w:rFonts w:hint="eastAsia"/>
          <w:lang w:eastAsia="zh-CN"/>
        </w:rPr>
        <w:t xml:space="preserve"> </w:t>
      </w:r>
      <w:r w:rsidRPr="00167AE4">
        <w:rPr>
          <w:lang w:eastAsia="zh-CN"/>
        </w:rPr>
        <w:t xml:space="preserve">is composed of features to support a </w:t>
      </w:r>
      <w:r w:rsidR="00ED19A3" w:rsidRPr="00AB3A20">
        <w:rPr>
          <w:rFonts w:hint="eastAsia"/>
          <w:lang w:eastAsia="zh-CN"/>
        </w:rPr>
        <w:t>CSE</w:t>
      </w:r>
      <w:r w:rsidR="00ED19A3" w:rsidRPr="00167AE4">
        <w:rPr>
          <w:rFonts w:hint="eastAsia"/>
          <w:lang w:eastAsia="zh-CN"/>
        </w:rPr>
        <w:t xml:space="preserve"> </w:t>
      </w:r>
      <w:r w:rsidR="00ED19A3" w:rsidRPr="00167AE4">
        <w:rPr>
          <w:lang w:eastAsia="zh-CN"/>
        </w:rPr>
        <w:t>managing</w:t>
      </w:r>
      <w:r w:rsidR="00ED19A3" w:rsidRPr="00167AE4">
        <w:rPr>
          <w:rFonts w:hint="eastAsia"/>
          <w:lang w:eastAsia="zh-CN"/>
        </w:rPr>
        <w:t xml:space="preserve"> </w:t>
      </w:r>
      <w:r w:rsidR="00D2508B" w:rsidRPr="00167AE4">
        <w:rPr>
          <w:lang w:eastAsia="zh-CN"/>
        </w:rPr>
        <w:t>a content</w:t>
      </w:r>
      <w:r w:rsidR="00D2508B" w:rsidRPr="00167AE4">
        <w:rPr>
          <w:rFonts w:hint="eastAsia"/>
          <w:lang w:eastAsia="zh-CN"/>
        </w:rPr>
        <w:t xml:space="preserve"> </w:t>
      </w:r>
      <w:r w:rsidR="00ED19A3" w:rsidRPr="00167AE4">
        <w:rPr>
          <w:rFonts w:hint="eastAsia"/>
          <w:lang w:eastAsia="zh-CN"/>
        </w:rPr>
        <w:t>instance.</w:t>
      </w:r>
    </w:p>
    <w:p w14:paraId="1AD72E83" w14:textId="77777777" w:rsidR="00ED19A3" w:rsidRPr="00167AE4" w:rsidRDefault="00ED19A3" w:rsidP="00ED19A3">
      <w:pPr>
        <w:pStyle w:val="TH"/>
      </w:pPr>
      <w:r w:rsidRPr="00167AE4">
        <w:t>Table 6.3.</w:t>
      </w:r>
      <w:r w:rsidRPr="00167AE4">
        <w:rPr>
          <w:rFonts w:hint="eastAsia"/>
          <w:lang w:eastAsia="zh-CN"/>
        </w:rPr>
        <w:t>2-1</w:t>
      </w:r>
      <w:r w:rsidRPr="00167AE4">
        <w:t>: Feature</w:t>
      </w:r>
      <w:r w:rsidRPr="00167AE4">
        <w:rPr>
          <w:rFonts w:hint="eastAsia"/>
          <w:lang w:eastAsia="zh-CN"/>
        </w:rPr>
        <w:t xml:space="preserve"> Set</w:t>
      </w:r>
      <w:r w:rsidRPr="00167AE4">
        <w:t xml:space="preserve"> </w:t>
      </w:r>
      <w:r w:rsidRPr="00AB3A20">
        <w:rPr>
          <w:rFonts w:hint="eastAsia"/>
          <w:lang w:eastAsia="zh-CN"/>
        </w:rPr>
        <w:t>CE</w:t>
      </w:r>
      <w:r w:rsidRPr="00167AE4">
        <w:rPr>
          <w:rFonts w:hint="eastAsia"/>
          <w:lang w:eastAsia="zh-CN"/>
        </w:rPr>
        <w:t>/</w:t>
      </w:r>
      <w:r w:rsidRPr="00AB3A20">
        <w:rPr>
          <w:rFonts w:hint="eastAsia"/>
          <w:lang w:eastAsia="zh-CN"/>
        </w:rPr>
        <w:t>DMR</w:t>
      </w:r>
      <w:r w:rsidRPr="00167AE4">
        <w:rPr>
          <w:rFonts w:hint="eastAsia"/>
          <w:lang w:eastAsia="zh-CN"/>
        </w:rPr>
        <w:t>/00002</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ED19A3" w:rsidRPr="00167AE4" w14:paraId="1ACA37BA" w14:textId="77777777" w:rsidTr="00BA1942">
        <w:trPr>
          <w:jc w:val="center"/>
        </w:trPr>
        <w:tc>
          <w:tcPr>
            <w:tcW w:w="2041" w:type="dxa"/>
            <w:shd w:val="clear" w:color="auto" w:fill="E0E0E0"/>
            <w:vAlign w:val="center"/>
          </w:tcPr>
          <w:p w14:paraId="4C2015B4"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05ED8A7D"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04E686B3" w14:textId="77777777" w:rsidR="00ED19A3" w:rsidRPr="00167AE4" w:rsidRDefault="00ED19A3" w:rsidP="00BA1942">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ED19A3" w:rsidRPr="00167AE4" w14:paraId="602D3FE1"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5AC8A4F9"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/00002/00001</w:t>
            </w:r>
          </w:p>
        </w:tc>
        <w:tc>
          <w:tcPr>
            <w:tcW w:w="6803" w:type="dxa"/>
            <w:tcBorders>
              <w:top w:val="single" w:sz="4" w:space="0" w:color="000000"/>
              <w:left w:val="single" w:sz="4" w:space="0" w:color="000000"/>
              <w:bottom w:val="single" w:sz="4" w:space="0" w:color="000000"/>
              <w:right w:val="single" w:sz="4" w:space="0" w:color="000000"/>
            </w:tcBorders>
          </w:tcPr>
          <w:p w14:paraId="5E6DCC75" w14:textId="44895CBD"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Support</w:t>
            </w:r>
            <w:r w:rsidRPr="00167AE4">
              <w:rPr>
                <w:rFonts w:ascii="Arial" w:eastAsia="Arial Unicode MS" w:hAnsi="Arial" w:cs="Arial" w:hint="eastAsia"/>
                <w:sz w:val="18"/>
                <w:szCs w:val="18"/>
                <w:lang w:eastAsia="zh-CN"/>
              </w:rPr>
              <w:t xml:space="preserve"> </w:t>
            </w:r>
            <w:r w:rsidRPr="00167AE4">
              <w:rPr>
                <w:rFonts w:ascii="Arial" w:eastAsia="Arial Unicode MS" w:hAnsi="Arial" w:cs="Arial" w:hint="eastAsia"/>
                <w:sz w:val="18"/>
                <w:szCs w:val="18"/>
              </w:rPr>
              <w:t>&lt;contentInstance&gt;</w:t>
            </w:r>
            <w:r w:rsidRPr="00167AE4">
              <w:rPr>
                <w:rFonts w:ascii="Arial" w:eastAsia="Arial Unicode MS" w:hAnsi="Arial" w:cs="Arial"/>
                <w:sz w:val="18"/>
                <w:szCs w:val="18"/>
              </w:rPr>
              <w:t xml:space="preserve"> resource</w:t>
            </w:r>
            <w:r w:rsidRPr="00167AE4">
              <w:rPr>
                <w:rFonts w:ascii="Arial" w:eastAsia="Arial Unicode MS" w:hAnsi="Arial" w:cs="Arial" w:hint="eastAsia"/>
                <w:sz w:val="18"/>
                <w:szCs w:val="18"/>
              </w:rPr>
              <w:t xml:space="preserve"> with attribute</w:t>
            </w:r>
            <w:r w:rsidRPr="00167AE4">
              <w:rPr>
                <w:rFonts w:ascii="Arial" w:eastAsia="Arial Unicode MS" w:hAnsi="Arial" w:cs="Arial" w:hint="eastAsia"/>
                <w:sz w:val="18"/>
                <w:szCs w:val="18"/>
                <w:lang w:eastAsia="zh-CN"/>
              </w:rPr>
              <w:t>s multiplicity equals 1</w:t>
            </w:r>
            <w:r w:rsidR="00C36F6C">
              <w:rPr>
                <w:rFonts w:ascii="Arial" w:eastAsia="Arial Unicode MS" w:hAnsi="Arial" w:cs="Arial"/>
                <w:sz w:val="18"/>
                <w:szCs w:val="18"/>
                <w:lang w:eastAsia="zh-CN"/>
              </w:rPr>
              <w:t xml:space="preserve"> </w:t>
            </w:r>
            <w:r w:rsidR="00284ADA" w:rsidRPr="00284ADA">
              <w:rPr>
                <w:rFonts w:ascii="Arial" w:eastAsia="Arial Unicode MS" w:hAnsi="Arial" w:cs="Arial"/>
                <w:sz w:val="18"/>
                <w:szCs w:val="18"/>
                <w:lang w:eastAsia="zh-CN"/>
              </w:rPr>
              <w:t>[</w:t>
            </w:r>
            <w:r w:rsidR="00284ADA" w:rsidRPr="00284ADA">
              <w:rPr>
                <w:rFonts w:ascii="Arial" w:eastAsia="Arial Unicode MS" w:hAnsi="Arial" w:cs="Arial"/>
                <w:sz w:val="18"/>
                <w:szCs w:val="18"/>
                <w:lang w:eastAsia="zh-CN"/>
              </w:rPr>
              <w:fldChar w:fldCharType="begin"/>
            </w:r>
            <w:r w:rsidR="00284ADA" w:rsidRPr="00284ADA">
              <w:rPr>
                <w:rFonts w:ascii="Arial" w:eastAsia="Arial Unicode MS" w:hAnsi="Arial" w:cs="Arial"/>
                <w:sz w:val="18"/>
                <w:szCs w:val="18"/>
                <w:lang w:eastAsia="zh-CN"/>
              </w:rPr>
              <w:instrText xml:space="preserve">REF REF_ONEM2MTS_0001 \h  \* MERGEFORMAT </w:instrText>
            </w:r>
            <w:r w:rsidR="00284ADA" w:rsidRPr="00284ADA">
              <w:rPr>
                <w:rFonts w:ascii="Arial" w:eastAsia="Arial Unicode MS" w:hAnsi="Arial" w:cs="Arial"/>
                <w:sz w:val="18"/>
                <w:szCs w:val="18"/>
                <w:lang w:eastAsia="zh-CN"/>
              </w:rPr>
            </w:r>
            <w:r w:rsidR="00284ADA" w:rsidRPr="00284ADA">
              <w:rPr>
                <w:rFonts w:ascii="Arial" w:eastAsia="Arial Unicode MS" w:hAnsi="Arial" w:cs="Arial"/>
                <w:sz w:val="18"/>
                <w:szCs w:val="18"/>
                <w:lang w:eastAsia="zh-CN"/>
              </w:rPr>
              <w:fldChar w:fldCharType="separate"/>
            </w:r>
            <w:r w:rsidR="00284ADA" w:rsidRPr="00284ADA">
              <w:rPr>
                <w:rFonts w:ascii="Arial" w:hAnsi="Arial" w:cs="Arial"/>
                <w:noProof/>
                <w:sz w:val="18"/>
                <w:szCs w:val="18"/>
              </w:rPr>
              <w:t>1</w:t>
            </w:r>
            <w:r w:rsidR="00284ADA" w:rsidRPr="00284ADA">
              <w:rPr>
                <w:rFonts w:ascii="Arial" w:eastAsia="Arial Unicode MS" w:hAnsi="Arial" w:cs="Arial"/>
                <w:sz w:val="18"/>
                <w:szCs w:val="18"/>
                <w:lang w:eastAsia="zh-CN"/>
              </w:rPr>
              <w:fldChar w:fldCharType="end"/>
            </w:r>
            <w:r w:rsidR="00284ADA" w:rsidRPr="00284ADA">
              <w:rPr>
                <w:rFonts w:ascii="Arial" w:eastAsia="Arial Unicode MS" w:hAnsi="Arial" w:cs="Arial"/>
                <w:sz w:val="18"/>
                <w:szCs w:val="18"/>
                <w:lang w:eastAsia="zh-CN"/>
              </w:rPr>
              <w:t>]</w:t>
            </w:r>
          </w:p>
        </w:tc>
        <w:tc>
          <w:tcPr>
            <w:tcW w:w="850" w:type="dxa"/>
            <w:tcBorders>
              <w:top w:val="single" w:sz="4" w:space="0" w:color="000000"/>
              <w:left w:val="single" w:sz="4" w:space="0" w:color="000000"/>
              <w:bottom w:val="single" w:sz="4" w:space="0" w:color="000000"/>
              <w:right w:val="single" w:sz="4" w:space="0" w:color="000000"/>
            </w:tcBorders>
          </w:tcPr>
          <w:p w14:paraId="354982D7" w14:textId="77B50123"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5AF63ADC"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42F88968" w14:textId="77777777" w:rsidR="00ED19A3" w:rsidRPr="00167AE4" w:rsidRDefault="00ED19A3" w:rsidP="00BA1942">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/00002/0000</w:t>
            </w:r>
            <w:r w:rsidR="0030534F" w:rsidRPr="00167AE4">
              <w:rPr>
                <w:rFonts w:ascii="Arial" w:eastAsia="Arial Unicode MS" w:hAnsi="Arial" w:cs="Arial"/>
                <w:i/>
                <w:sz w:val="18"/>
                <w:szCs w:val="18"/>
                <w:lang w:eastAsia="zh-CN"/>
              </w:rPr>
              <w:t>2</w:t>
            </w:r>
          </w:p>
        </w:tc>
        <w:tc>
          <w:tcPr>
            <w:tcW w:w="6803" w:type="dxa"/>
            <w:tcBorders>
              <w:top w:val="single" w:sz="4" w:space="0" w:color="000000"/>
              <w:left w:val="single" w:sz="4" w:space="0" w:color="000000"/>
              <w:bottom w:val="single" w:sz="4" w:space="0" w:color="000000"/>
              <w:right w:val="single" w:sz="4" w:space="0" w:color="000000"/>
            </w:tcBorders>
          </w:tcPr>
          <w:p w14:paraId="53BC3F7C" w14:textId="77777777" w:rsidR="00ED19A3" w:rsidRPr="00167AE4" w:rsidRDefault="00ED19A3" w:rsidP="00BA1942">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lang w:eastAsia="zh-CN"/>
              </w:rPr>
              <w:t xml:space="preserve">Support the </w:t>
            </w:r>
            <w:r w:rsidRPr="00167AE4">
              <w:rPr>
                <w:rFonts w:ascii="Arial" w:eastAsia="Arial Unicode MS" w:hAnsi="Arial" w:cs="Arial" w:hint="eastAsia"/>
                <w:i/>
                <w:sz w:val="18"/>
                <w:szCs w:val="18"/>
                <w:lang w:eastAsia="zh-CN"/>
              </w:rPr>
              <w:t xml:space="preserve">contentInfo </w:t>
            </w:r>
            <w:r w:rsidRPr="00167AE4">
              <w:rPr>
                <w:rFonts w:ascii="Arial" w:eastAsia="Arial Unicode MS" w:hAnsi="Arial" w:cs="Arial" w:hint="eastAsia"/>
                <w:sz w:val="18"/>
                <w:szCs w:val="18"/>
                <w:lang w:eastAsia="zh-CN"/>
              </w:rPr>
              <w:t xml:space="preserve">attribute of </w:t>
            </w:r>
            <w:r w:rsidRPr="00167AE4">
              <w:rPr>
                <w:rFonts w:ascii="Arial" w:eastAsia="Arial Unicode MS" w:hAnsi="Arial" w:cs="Arial" w:hint="eastAsia"/>
                <w:sz w:val="18"/>
                <w:szCs w:val="18"/>
              </w:rPr>
              <w:t xml:space="preserve">&lt;contentInstance&gt; </w:t>
            </w:r>
            <w:r w:rsidRPr="00167AE4">
              <w:rPr>
                <w:rFonts w:ascii="Arial" w:eastAsia="Arial Unicode MS" w:hAnsi="Arial" w:cs="Arial" w:hint="eastAsia"/>
                <w:sz w:val="18"/>
                <w:szCs w:val="18"/>
                <w:lang w:eastAsia="zh-CN"/>
              </w:rPr>
              <w:t xml:space="preserve">resource </w:t>
            </w:r>
          </w:p>
        </w:tc>
        <w:tc>
          <w:tcPr>
            <w:tcW w:w="850" w:type="dxa"/>
            <w:tcBorders>
              <w:top w:val="single" w:sz="4" w:space="0" w:color="000000"/>
              <w:left w:val="single" w:sz="4" w:space="0" w:color="000000"/>
              <w:bottom w:val="single" w:sz="4" w:space="0" w:color="000000"/>
              <w:right w:val="single" w:sz="4" w:space="0" w:color="000000"/>
            </w:tcBorders>
          </w:tcPr>
          <w:p w14:paraId="77DC56AE" w14:textId="6A9BCF01"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0BE9D294"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333CE842" w14:textId="77777777" w:rsidR="00ED19A3" w:rsidRPr="00167AE4" w:rsidRDefault="00ED19A3" w:rsidP="00BA1942">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/00002/0000</w:t>
            </w:r>
            <w:r w:rsidR="0030534F" w:rsidRPr="00167AE4">
              <w:rPr>
                <w:rFonts w:ascii="Arial" w:eastAsia="Arial Unicode MS" w:hAnsi="Arial" w:cs="Arial"/>
                <w:i/>
                <w:sz w:val="18"/>
                <w:szCs w:val="18"/>
                <w:lang w:eastAsia="zh-CN"/>
              </w:rPr>
              <w:t>3</w:t>
            </w:r>
          </w:p>
        </w:tc>
        <w:tc>
          <w:tcPr>
            <w:tcW w:w="6803" w:type="dxa"/>
            <w:tcBorders>
              <w:top w:val="single" w:sz="4" w:space="0" w:color="000000"/>
              <w:left w:val="single" w:sz="4" w:space="0" w:color="000000"/>
              <w:bottom w:val="single" w:sz="4" w:space="0" w:color="000000"/>
              <w:right w:val="single" w:sz="4" w:space="0" w:color="000000"/>
            </w:tcBorders>
          </w:tcPr>
          <w:p w14:paraId="42A6F9C1"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Support the </w:t>
            </w:r>
            <w:r w:rsidRPr="00167AE4">
              <w:rPr>
                <w:rFonts w:ascii="Arial" w:eastAsia="Arial Unicode MS" w:hAnsi="Arial" w:cs="Arial" w:hint="eastAsia"/>
                <w:i/>
                <w:sz w:val="18"/>
                <w:szCs w:val="18"/>
                <w:lang w:eastAsia="zh-CN"/>
              </w:rPr>
              <w:t xml:space="preserve">contentRef </w:t>
            </w:r>
            <w:r w:rsidRPr="00167AE4">
              <w:rPr>
                <w:rFonts w:ascii="Arial" w:eastAsia="Arial Unicode MS" w:hAnsi="Arial" w:cs="Arial" w:hint="eastAsia"/>
                <w:sz w:val="18"/>
                <w:szCs w:val="18"/>
                <w:lang w:eastAsia="zh-CN"/>
              </w:rPr>
              <w:t xml:space="preserve">attribute of </w:t>
            </w:r>
            <w:r w:rsidRPr="00167AE4">
              <w:rPr>
                <w:rFonts w:ascii="Arial" w:eastAsia="Arial Unicode MS" w:hAnsi="Arial" w:cs="Arial" w:hint="eastAsia"/>
                <w:sz w:val="18"/>
                <w:szCs w:val="18"/>
              </w:rPr>
              <w:t xml:space="preserve">&lt;contentInstance&gt; </w:t>
            </w:r>
            <w:r w:rsidRPr="00167AE4">
              <w:rPr>
                <w:rFonts w:ascii="Arial" w:eastAsia="Arial Unicode MS" w:hAnsi="Arial" w:cs="Arial" w:hint="eastAsia"/>
                <w:sz w:val="18"/>
                <w:szCs w:val="18"/>
                <w:lang w:eastAsia="zh-CN"/>
              </w:rPr>
              <w:t>resource</w:t>
            </w:r>
          </w:p>
        </w:tc>
        <w:tc>
          <w:tcPr>
            <w:tcW w:w="850" w:type="dxa"/>
            <w:tcBorders>
              <w:top w:val="single" w:sz="4" w:space="0" w:color="000000"/>
              <w:left w:val="single" w:sz="4" w:space="0" w:color="000000"/>
              <w:bottom w:val="single" w:sz="4" w:space="0" w:color="000000"/>
              <w:right w:val="single" w:sz="4" w:space="0" w:color="000000"/>
            </w:tcBorders>
          </w:tcPr>
          <w:p w14:paraId="1AC8296C" w14:textId="152088DC"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DC6073" w:rsidRPr="00167AE4" w14:paraId="0C6490CB"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2440300A" w14:textId="77777777" w:rsidR="00DC6073" w:rsidRPr="00167AE4" w:rsidRDefault="00DC6073" w:rsidP="00DC6073">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/00002/0000</w:t>
            </w:r>
            <w:r w:rsidR="0057109A" w:rsidRPr="00167AE4">
              <w:rPr>
                <w:rFonts w:ascii="Arial" w:eastAsia="Arial Unicode MS" w:hAnsi="Arial" w:cs="Arial"/>
                <w:i/>
                <w:sz w:val="18"/>
                <w:szCs w:val="18"/>
                <w:lang w:eastAsia="zh-CN"/>
              </w:rPr>
              <w:t>4</w:t>
            </w:r>
          </w:p>
        </w:tc>
        <w:tc>
          <w:tcPr>
            <w:tcW w:w="6803" w:type="dxa"/>
            <w:tcBorders>
              <w:top w:val="single" w:sz="4" w:space="0" w:color="000000"/>
              <w:left w:val="single" w:sz="4" w:space="0" w:color="000000"/>
              <w:bottom w:val="single" w:sz="4" w:space="0" w:color="000000"/>
              <w:right w:val="single" w:sz="4" w:space="0" w:color="000000"/>
            </w:tcBorders>
          </w:tcPr>
          <w:p w14:paraId="4D7FB2EB" w14:textId="77777777" w:rsidR="00DC6073" w:rsidRPr="00167AE4" w:rsidRDefault="00DC6073" w:rsidP="00DC6073">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R</w:t>
            </w:r>
            <w:r w:rsidRPr="00167AE4">
              <w:rPr>
                <w:rFonts w:ascii="Arial" w:eastAsia="Arial Unicode MS" w:hAnsi="Arial" w:cs="Arial" w:hint="eastAsia"/>
                <w:sz w:val="18"/>
                <w:szCs w:val="18"/>
              </w:rPr>
              <w:t xml:space="preserve">etrieve </w:t>
            </w:r>
            <w:r w:rsidRPr="00167AE4">
              <w:rPr>
                <w:rFonts w:ascii="Arial" w:eastAsia="Arial Unicode MS" w:hAnsi="Arial" w:cs="Arial" w:hint="eastAsia"/>
                <w:sz w:val="18"/>
                <w:szCs w:val="18"/>
                <w:lang w:eastAsia="zh-CN"/>
              </w:rPr>
              <w:t xml:space="preserve">and Delete of latest </w:t>
            </w:r>
            <w:r w:rsidRPr="00167AE4">
              <w:rPr>
                <w:rFonts w:ascii="Arial" w:eastAsia="Arial Unicode MS" w:hAnsi="Arial" w:cs="Arial" w:hint="eastAsia"/>
                <w:sz w:val="18"/>
                <w:szCs w:val="18"/>
              </w:rPr>
              <w:t>&lt;contentInstance&gt;</w:t>
            </w:r>
            <w:r w:rsidRPr="00167AE4">
              <w:rPr>
                <w:rFonts w:ascii="Arial" w:eastAsia="Arial Unicode MS" w:hAnsi="Arial" w:cs="Arial"/>
                <w:sz w:val="18"/>
                <w:szCs w:val="18"/>
              </w:rPr>
              <w:t xml:space="preserve"> resource by &lt;latest&gt; virtual resource</w:t>
            </w:r>
          </w:p>
        </w:tc>
        <w:tc>
          <w:tcPr>
            <w:tcW w:w="850" w:type="dxa"/>
            <w:tcBorders>
              <w:top w:val="single" w:sz="4" w:space="0" w:color="000000"/>
              <w:left w:val="single" w:sz="4" w:space="0" w:color="000000"/>
              <w:bottom w:val="single" w:sz="4" w:space="0" w:color="000000"/>
              <w:right w:val="single" w:sz="4" w:space="0" w:color="000000"/>
            </w:tcBorders>
          </w:tcPr>
          <w:p w14:paraId="36FFBF8F" w14:textId="393074CE" w:rsidR="00DC6073" w:rsidRPr="00167AE4" w:rsidRDefault="00DC6073" w:rsidP="00DC6073">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DC6073" w:rsidRPr="00167AE4" w14:paraId="71771691"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091365EF" w14:textId="77777777" w:rsidR="00DC6073" w:rsidRPr="00167AE4" w:rsidRDefault="00DC6073" w:rsidP="00DC6073">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/00002/0000</w:t>
            </w:r>
            <w:r w:rsidR="0057109A" w:rsidRPr="00167AE4">
              <w:rPr>
                <w:rFonts w:ascii="Arial" w:eastAsia="Arial Unicode MS" w:hAnsi="Arial" w:cs="Arial"/>
                <w:i/>
                <w:sz w:val="18"/>
                <w:szCs w:val="18"/>
                <w:lang w:eastAsia="zh-CN"/>
              </w:rPr>
              <w:t>5</w:t>
            </w:r>
          </w:p>
        </w:tc>
        <w:tc>
          <w:tcPr>
            <w:tcW w:w="6803" w:type="dxa"/>
            <w:tcBorders>
              <w:top w:val="single" w:sz="4" w:space="0" w:color="000000"/>
              <w:left w:val="single" w:sz="4" w:space="0" w:color="000000"/>
              <w:bottom w:val="single" w:sz="4" w:space="0" w:color="000000"/>
              <w:right w:val="single" w:sz="4" w:space="0" w:color="000000"/>
            </w:tcBorders>
          </w:tcPr>
          <w:p w14:paraId="483A3F6A" w14:textId="77777777" w:rsidR="00DC6073" w:rsidRPr="00167AE4" w:rsidRDefault="00DC6073" w:rsidP="00DC6073">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Retrieve and Delete of oldest </w:t>
            </w:r>
            <w:r w:rsidRPr="00167AE4">
              <w:rPr>
                <w:rFonts w:ascii="Arial" w:eastAsia="Arial Unicode MS" w:hAnsi="Arial" w:cs="Arial" w:hint="eastAsia"/>
                <w:sz w:val="18"/>
                <w:szCs w:val="18"/>
              </w:rPr>
              <w:t>&lt;contentInstance&gt;</w:t>
            </w:r>
            <w:r w:rsidRPr="00167AE4">
              <w:rPr>
                <w:rFonts w:ascii="Arial" w:eastAsia="Arial Unicode MS" w:hAnsi="Arial" w:cs="Arial"/>
                <w:sz w:val="18"/>
                <w:szCs w:val="18"/>
              </w:rPr>
              <w:t xml:space="preserve"> resource by &lt;oldest&gt; virtual resource</w:t>
            </w:r>
          </w:p>
        </w:tc>
        <w:tc>
          <w:tcPr>
            <w:tcW w:w="850" w:type="dxa"/>
            <w:tcBorders>
              <w:top w:val="single" w:sz="4" w:space="0" w:color="000000"/>
              <w:left w:val="single" w:sz="4" w:space="0" w:color="000000"/>
              <w:bottom w:val="single" w:sz="4" w:space="0" w:color="000000"/>
              <w:right w:val="single" w:sz="4" w:space="0" w:color="000000"/>
            </w:tcBorders>
          </w:tcPr>
          <w:p w14:paraId="7D9FAB2F" w14:textId="644F44DB" w:rsidR="00DC6073" w:rsidRPr="00167AE4" w:rsidRDefault="00DC6073" w:rsidP="00DC6073">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bl>
    <w:p w14:paraId="00A9B97B" w14:textId="77777777" w:rsidR="00ED19A3" w:rsidRPr="00167AE4" w:rsidRDefault="00ED19A3" w:rsidP="00ED19A3">
      <w:pPr>
        <w:rPr>
          <w:lang w:eastAsia="zh-CN"/>
        </w:rPr>
      </w:pPr>
    </w:p>
    <w:p w14:paraId="0A3D6074" w14:textId="77777777" w:rsidR="00ED19A3" w:rsidRPr="00167AE4" w:rsidRDefault="00D2508B" w:rsidP="00ED19A3">
      <w:pPr>
        <w:rPr>
          <w:lang w:eastAsia="zh-CN"/>
        </w:rPr>
      </w:pPr>
      <w:r w:rsidRPr="00167AE4">
        <w:rPr>
          <w:lang w:eastAsia="zh-CN"/>
        </w:rPr>
        <w:t>Th</w:t>
      </w:r>
      <w:r w:rsidR="00434581" w:rsidRPr="00167AE4">
        <w:rPr>
          <w:lang w:eastAsia="zh-CN"/>
        </w:rPr>
        <w:t>e</w:t>
      </w:r>
      <w:r w:rsidRPr="00167AE4">
        <w:rPr>
          <w:rFonts w:hint="eastAsia"/>
          <w:lang w:eastAsia="zh-CN"/>
        </w:rPr>
        <w:t xml:space="preserve"> Feature Set</w:t>
      </w:r>
      <w:r w:rsidR="00434581" w:rsidRPr="00167AE4">
        <w:rPr>
          <w:lang w:eastAsia="zh-CN"/>
        </w:rPr>
        <w:t xml:space="preserve"> below</w:t>
      </w:r>
      <w:r w:rsidRPr="00167AE4">
        <w:rPr>
          <w:rFonts w:hint="eastAsia"/>
          <w:lang w:eastAsia="zh-CN"/>
        </w:rPr>
        <w:t xml:space="preserve"> </w:t>
      </w:r>
      <w:r w:rsidRPr="00167AE4">
        <w:rPr>
          <w:lang w:eastAsia="zh-CN"/>
        </w:rPr>
        <w:t xml:space="preserve">is composed of features to support an </w:t>
      </w:r>
      <w:r w:rsidR="00ED19A3" w:rsidRPr="00AB3A20">
        <w:rPr>
          <w:rFonts w:hint="eastAsia"/>
          <w:lang w:eastAsia="zh-CN"/>
        </w:rPr>
        <w:t>AE</w:t>
      </w:r>
      <w:r w:rsidR="00ED19A3" w:rsidRPr="00167AE4">
        <w:rPr>
          <w:rFonts w:hint="eastAsia"/>
          <w:lang w:eastAsia="zh-CN"/>
        </w:rPr>
        <w:t xml:space="preserve"> reporting of </w:t>
      </w:r>
      <w:r w:rsidRPr="00167AE4">
        <w:rPr>
          <w:lang w:eastAsia="zh-CN"/>
        </w:rPr>
        <w:t>content</w:t>
      </w:r>
      <w:r w:rsidRPr="00167AE4">
        <w:rPr>
          <w:rFonts w:hint="eastAsia"/>
          <w:lang w:eastAsia="zh-CN"/>
        </w:rPr>
        <w:t xml:space="preserve"> </w:t>
      </w:r>
      <w:r w:rsidR="00ED19A3" w:rsidRPr="00167AE4">
        <w:rPr>
          <w:rFonts w:hint="eastAsia"/>
          <w:lang w:eastAsia="zh-CN"/>
        </w:rPr>
        <w:t>instance.</w:t>
      </w:r>
    </w:p>
    <w:p w14:paraId="6FAA0187" w14:textId="77777777" w:rsidR="00ED19A3" w:rsidRPr="00167AE4" w:rsidRDefault="00ED19A3" w:rsidP="00ED19A3">
      <w:pPr>
        <w:pStyle w:val="TH"/>
        <w:rPr>
          <w:lang w:eastAsia="zh-CN"/>
        </w:rPr>
      </w:pPr>
      <w:r w:rsidRPr="00167AE4">
        <w:t>Table 6.3.</w:t>
      </w:r>
      <w:r w:rsidRPr="00167AE4">
        <w:rPr>
          <w:rFonts w:hint="eastAsia"/>
          <w:lang w:eastAsia="zh-CN"/>
        </w:rPr>
        <w:t>2-</w:t>
      </w:r>
      <w:r w:rsidRPr="00167AE4">
        <w:rPr>
          <w:lang w:eastAsia="zh-CN"/>
        </w:rPr>
        <w:t>2</w:t>
      </w:r>
      <w:r w:rsidRPr="00167AE4">
        <w:t>: Feature</w:t>
      </w:r>
      <w:r w:rsidRPr="00167AE4">
        <w:rPr>
          <w:rFonts w:hint="eastAsia"/>
          <w:lang w:eastAsia="zh-CN"/>
        </w:rPr>
        <w:t xml:space="preserve"> Set</w:t>
      </w:r>
      <w:r w:rsidRPr="00167AE4">
        <w:t xml:space="preserve"> </w:t>
      </w:r>
      <w:r w:rsidRPr="00AB3A20">
        <w:t>AE</w:t>
      </w:r>
      <w:r w:rsidRPr="00167AE4">
        <w:rPr>
          <w:rFonts w:hint="eastAsia"/>
          <w:lang w:eastAsia="zh-CN"/>
        </w:rPr>
        <w:t>/</w:t>
      </w:r>
      <w:r w:rsidRPr="00AB3A20">
        <w:t>DMR</w:t>
      </w:r>
      <w:r w:rsidRPr="00167AE4">
        <w:rPr>
          <w:rFonts w:hint="eastAsia"/>
          <w:lang w:eastAsia="zh-CN"/>
        </w:rPr>
        <w:t>/00</w:t>
      </w:r>
      <w:r w:rsidRPr="00167AE4">
        <w:t>00</w:t>
      </w:r>
      <w:r w:rsidRPr="00167AE4">
        <w:rPr>
          <w:rFonts w:hint="eastAsia"/>
          <w:lang w:eastAsia="zh-CN"/>
        </w:rPr>
        <w:t>2</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ED19A3" w:rsidRPr="00167AE4" w14:paraId="7C39E051" w14:textId="77777777" w:rsidTr="00BA1942">
        <w:trPr>
          <w:jc w:val="center"/>
        </w:trPr>
        <w:tc>
          <w:tcPr>
            <w:tcW w:w="2041" w:type="dxa"/>
            <w:shd w:val="clear" w:color="auto" w:fill="E0E0E0"/>
            <w:vAlign w:val="center"/>
          </w:tcPr>
          <w:p w14:paraId="68099702"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52F30CCE"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513F15F3" w14:textId="77777777" w:rsidR="00ED19A3" w:rsidRPr="00167AE4" w:rsidRDefault="00ED19A3" w:rsidP="00BA1942">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ED19A3" w:rsidRPr="00167AE4" w14:paraId="0DDE6A5C"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535F89D9"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2</w:t>
            </w:r>
            <w:r w:rsidRPr="00167AE4">
              <w:rPr>
                <w:rFonts w:ascii="Arial" w:eastAsia="Arial Unicode MS" w:hAnsi="Arial" w:cs="Arial" w:hint="eastAsia"/>
                <w:i/>
                <w:sz w:val="18"/>
                <w:szCs w:val="18"/>
              </w:rPr>
              <w:t>/00001</w:t>
            </w:r>
          </w:p>
        </w:tc>
        <w:tc>
          <w:tcPr>
            <w:tcW w:w="6803" w:type="dxa"/>
            <w:tcBorders>
              <w:top w:val="single" w:sz="4" w:space="0" w:color="000000"/>
              <w:left w:val="single" w:sz="4" w:space="0" w:color="000000"/>
              <w:bottom w:val="single" w:sz="4" w:space="0" w:color="000000"/>
              <w:right w:val="single" w:sz="4" w:space="0" w:color="000000"/>
            </w:tcBorders>
          </w:tcPr>
          <w:p w14:paraId="13381E94" w14:textId="4C3C7586"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rPr>
              <w:t>C</w:t>
            </w:r>
            <w:r w:rsidRPr="00167AE4">
              <w:rPr>
                <w:rFonts w:ascii="Arial" w:eastAsia="Arial Unicode MS" w:hAnsi="Arial" w:cs="Arial" w:hint="eastAsia"/>
                <w:sz w:val="18"/>
                <w:szCs w:val="18"/>
              </w:rPr>
              <w:t>reate</w:t>
            </w:r>
            <w:r w:rsidRPr="00167AE4">
              <w:rPr>
                <w:rFonts w:ascii="Arial" w:eastAsia="Arial Unicode MS" w:hAnsi="Arial" w:cs="Arial"/>
                <w:sz w:val="18"/>
                <w:szCs w:val="18"/>
              </w:rPr>
              <w:t xml:space="preserve"> </w:t>
            </w:r>
            <w:r w:rsidRPr="00167AE4">
              <w:rPr>
                <w:rFonts w:ascii="Arial" w:eastAsia="Arial Unicode MS" w:hAnsi="Arial" w:cs="Arial" w:hint="eastAsia"/>
                <w:sz w:val="18"/>
                <w:szCs w:val="18"/>
              </w:rPr>
              <w:t>&lt;contentInstance&gt; with mandatory attribut</w:t>
            </w:r>
            <w:r w:rsidRPr="00284ADA">
              <w:rPr>
                <w:rFonts w:ascii="Arial" w:eastAsia="Arial Unicode MS" w:hAnsi="Arial" w:cs="Arial"/>
                <w:sz w:val="18"/>
                <w:szCs w:val="18"/>
              </w:rPr>
              <w:t>e</w:t>
            </w:r>
            <w:r w:rsidRPr="00284ADA">
              <w:rPr>
                <w:rFonts w:ascii="Arial" w:eastAsia="Arial Unicode MS" w:hAnsi="Arial" w:cs="Arial"/>
                <w:sz w:val="18"/>
                <w:szCs w:val="18"/>
                <w:lang w:eastAsia="zh-CN"/>
              </w:rPr>
              <w:t>s</w:t>
            </w:r>
            <w:r w:rsidR="00C36F6C" w:rsidRPr="00284ADA">
              <w:rPr>
                <w:rFonts w:ascii="Arial" w:eastAsia="Arial Unicode MS" w:hAnsi="Arial" w:cs="Arial"/>
                <w:sz w:val="18"/>
                <w:szCs w:val="18"/>
                <w:lang w:eastAsia="zh-CN"/>
              </w:rPr>
              <w:t xml:space="preserve"> </w:t>
            </w:r>
            <w:r w:rsidR="00284ADA" w:rsidRPr="00284ADA">
              <w:rPr>
                <w:rFonts w:ascii="Arial" w:eastAsia="Arial Unicode MS" w:hAnsi="Arial" w:cs="Arial"/>
                <w:sz w:val="18"/>
                <w:szCs w:val="18"/>
                <w:lang w:eastAsia="zh-CN"/>
              </w:rPr>
              <w:t>[</w:t>
            </w:r>
            <w:r w:rsidR="00284ADA" w:rsidRPr="00284ADA">
              <w:rPr>
                <w:rFonts w:ascii="Arial" w:eastAsia="Arial Unicode MS" w:hAnsi="Arial" w:cs="Arial"/>
                <w:sz w:val="18"/>
                <w:szCs w:val="18"/>
                <w:lang w:eastAsia="zh-CN"/>
              </w:rPr>
              <w:fldChar w:fldCharType="begin"/>
            </w:r>
            <w:r w:rsidR="00284ADA" w:rsidRPr="00284ADA">
              <w:rPr>
                <w:rFonts w:ascii="Arial" w:eastAsia="Arial Unicode MS" w:hAnsi="Arial" w:cs="Arial"/>
                <w:sz w:val="18"/>
                <w:szCs w:val="18"/>
                <w:lang w:eastAsia="zh-CN"/>
              </w:rPr>
              <w:instrText xml:space="preserve">REF REF_ONEM2MTS_0004 \h  \* MERGEFORMAT </w:instrText>
            </w:r>
            <w:r w:rsidR="00284ADA" w:rsidRPr="00284ADA">
              <w:rPr>
                <w:rFonts w:ascii="Arial" w:eastAsia="Arial Unicode MS" w:hAnsi="Arial" w:cs="Arial"/>
                <w:sz w:val="18"/>
                <w:szCs w:val="18"/>
                <w:lang w:eastAsia="zh-CN"/>
              </w:rPr>
            </w:r>
            <w:r w:rsidR="00284ADA" w:rsidRPr="00284ADA">
              <w:rPr>
                <w:rFonts w:ascii="Arial" w:eastAsia="Arial Unicode MS" w:hAnsi="Arial" w:cs="Arial"/>
                <w:sz w:val="18"/>
                <w:szCs w:val="18"/>
                <w:lang w:eastAsia="zh-CN"/>
              </w:rPr>
              <w:fldChar w:fldCharType="separate"/>
            </w:r>
            <w:r w:rsidR="00284ADA" w:rsidRPr="00284ADA">
              <w:rPr>
                <w:rFonts w:ascii="Arial" w:hAnsi="Arial" w:cs="Arial"/>
                <w:noProof/>
                <w:sz w:val="18"/>
                <w:szCs w:val="18"/>
              </w:rPr>
              <w:t>2</w:t>
            </w:r>
            <w:r w:rsidR="00284ADA" w:rsidRPr="00284ADA">
              <w:rPr>
                <w:rFonts w:ascii="Arial" w:eastAsia="Arial Unicode MS" w:hAnsi="Arial" w:cs="Arial"/>
                <w:sz w:val="18"/>
                <w:szCs w:val="18"/>
                <w:lang w:eastAsia="zh-CN"/>
              </w:rPr>
              <w:fldChar w:fldCharType="end"/>
            </w:r>
            <w:r w:rsidR="00284ADA" w:rsidRPr="00284ADA">
              <w:rPr>
                <w:rFonts w:ascii="Arial" w:eastAsia="Arial Unicode MS" w:hAnsi="Arial" w:cs="Arial"/>
                <w:sz w:val="18"/>
                <w:szCs w:val="18"/>
                <w:lang w:eastAsia="zh-CN"/>
              </w:rPr>
              <w:t>]</w:t>
            </w:r>
          </w:p>
        </w:tc>
        <w:tc>
          <w:tcPr>
            <w:tcW w:w="850" w:type="dxa"/>
            <w:tcBorders>
              <w:top w:val="single" w:sz="4" w:space="0" w:color="000000"/>
              <w:left w:val="single" w:sz="4" w:space="0" w:color="000000"/>
              <w:bottom w:val="single" w:sz="4" w:space="0" w:color="000000"/>
              <w:right w:val="single" w:sz="4" w:space="0" w:color="000000"/>
            </w:tcBorders>
          </w:tcPr>
          <w:p w14:paraId="6AF9D7F3" w14:textId="48EACFE5"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136F89BF"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28A30040" w14:textId="77777777" w:rsidR="00ED19A3" w:rsidRPr="00167AE4" w:rsidRDefault="00ED19A3" w:rsidP="00BA1942">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2</w:t>
            </w:r>
            <w:r w:rsidRPr="00167AE4">
              <w:rPr>
                <w:rFonts w:ascii="Arial" w:eastAsia="Arial Unicode MS" w:hAnsi="Arial" w:cs="Arial" w:hint="eastAsia"/>
                <w:i/>
                <w:sz w:val="18"/>
                <w:szCs w:val="18"/>
              </w:rPr>
              <w:t>/0000</w:t>
            </w:r>
            <w:r w:rsidR="0030534F" w:rsidRPr="00167AE4">
              <w:rPr>
                <w:rFonts w:ascii="Arial" w:eastAsia="Arial Unicode MS" w:hAnsi="Arial" w:cs="Arial"/>
                <w:i/>
                <w:sz w:val="18"/>
                <w:szCs w:val="18"/>
                <w:lang w:eastAsia="zh-CN"/>
              </w:rPr>
              <w:t>2</w:t>
            </w:r>
          </w:p>
        </w:tc>
        <w:tc>
          <w:tcPr>
            <w:tcW w:w="6803" w:type="dxa"/>
            <w:tcBorders>
              <w:top w:val="single" w:sz="4" w:space="0" w:color="000000"/>
              <w:left w:val="single" w:sz="4" w:space="0" w:color="000000"/>
              <w:bottom w:val="single" w:sz="4" w:space="0" w:color="000000"/>
              <w:right w:val="single" w:sz="4" w:space="0" w:color="000000"/>
            </w:tcBorders>
          </w:tcPr>
          <w:p w14:paraId="104D4CE7" w14:textId="77777777" w:rsidR="00ED19A3" w:rsidRPr="00167AE4" w:rsidRDefault="00ED19A3" w:rsidP="00BA1942">
            <w:pPr>
              <w:keepNext/>
              <w:keepLines/>
              <w:spacing w:after="0"/>
              <w:rPr>
                <w:rFonts w:ascii="Arial" w:eastAsia="Arial Unicode MS" w:hAnsi="Arial" w:cs="Arial"/>
                <w:sz w:val="18"/>
                <w:szCs w:val="18"/>
              </w:rPr>
            </w:pPr>
            <w:bookmarkStart w:id="200" w:name="OLE_LINK3"/>
            <w:r w:rsidRPr="00167AE4">
              <w:rPr>
                <w:rFonts w:ascii="Arial" w:eastAsia="Arial Unicode MS" w:hAnsi="Arial" w:cs="Arial"/>
                <w:sz w:val="18"/>
                <w:szCs w:val="18"/>
              </w:rPr>
              <w:t>C</w:t>
            </w:r>
            <w:r w:rsidRPr="00167AE4">
              <w:rPr>
                <w:rFonts w:ascii="Arial" w:eastAsia="Arial Unicode MS" w:hAnsi="Arial" w:cs="Arial" w:hint="eastAsia"/>
                <w:sz w:val="18"/>
                <w:szCs w:val="18"/>
              </w:rPr>
              <w:t>reate</w:t>
            </w:r>
            <w:r w:rsidRPr="00167AE4">
              <w:rPr>
                <w:rFonts w:ascii="Arial" w:eastAsia="Arial Unicode MS" w:hAnsi="Arial" w:cs="Arial"/>
                <w:sz w:val="18"/>
                <w:szCs w:val="18"/>
              </w:rPr>
              <w:t xml:space="preserve"> </w:t>
            </w:r>
            <w:r w:rsidRPr="00167AE4">
              <w:rPr>
                <w:rFonts w:ascii="Arial" w:eastAsia="Arial Unicode MS" w:hAnsi="Arial" w:cs="Arial" w:hint="eastAsia"/>
                <w:sz w:val="18"/>
                <w:szCs w:val="18"/>
              </w:rPr>
              <w:t xml:space="preserve">&lt;contentInstance&gt; with </w:t>
            </w:r>
            <w:r w:rsidRPr="00167AE4">
              <w:rPr>
                <w:rFonts w:ascii="Arial" w:eastAsia="Arial Unicode MS" w:hAnsi="Arial" w:cs="Arial" w:hint="eastAsia"/>
                <w:i/>
                <w:sz w:val="18"/>
                <w:szCs w:val="18"/>
              </w:rPr>
              <w:t>content</w:t>
            </w:r>
            <w:r w:rsidRPr="00167AE4">
              <w:rPr>
                <w:rFonts w:ascii="Arial" w:eastAsia="Arial Unicode MS" w:hAnsi="Arial" w:cs="Arial" w:hint="eastAsia"/>
                <w:i/>
                <w:sz w:val="18"/>
                <w:szCs w:val="18"/>
                <w:lang w:eastAsia="zh-CN"/>
              </w:rPr>
              <w:t>I</w:t>
            </w:r>
            <w:r w:rsidRPr="00167AE4">
              <w:rPr>
                <w:rFonts w:ascii="Arial" w:eastAsia="Arial Unicode MS" w:hAnsi="Arial" w:cs="Arial" w:hint="eastAsia"/>
                <w:i/>
                <w:sz w:val="18"/>
                <w:szCs w:val="18"/>
              </w:rPr>
              <w:t>nfo</w:t>
            </w:r>
            <w:bookmarkEnd w:id="200"/>
          </w:p>
        </w:tc>
        <w:tc>
          <w:tcPr>
            <w:tcW w:w="850" w:type="dxa"/>
            <w:tcBorders>
              <w:top w:val="single" w:sz="4" w:space="0" w:color="000000"/>
              <w:left w:val="single" w:sz="4" w:space="0" w:color="000000"/>
              <w:bottom w:val="single" w:sz="4" w:space="0" w:color="000000"/>
              <w:right w:val="single" w:sz="4" w:space="0" w:color="000000"/>
            </w:tcBorders>
          </w:tcPr>
          <w:p w14:paraId="008BEF7F" w14:textId="0197CC5E" w:rsidR="00ED19A3" w:rsidRPr="00167AE4" w:rsidRDefault="00ED19A3" w:rsidP="00BA1942">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2B494752"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3904171D" w14:textId="77777777" w:rsidR="00ED19A3" w:rsidRPr="00167AE4" w:rsidRDefault="00ED19A3" w:rsidP="00BA1942">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2</w:t>
            </w:r>
            <w:r w:rsidRPr="00167AE4">
              <w:rPr>
                <w:rFonts w:ascii="Arial" w:eastAsia="Arial Unicode MS" w:hAnsi="Arial" w:cs="Arial" w:hint="eastAsia"/>
                <w:i/>
                <w:sz w:val="18"/>
                <w:szCs w:val="18"/>
              </w:rPr>
              <w:t>/0000</w:t>
            </w:r>
            <w:r w:rsidR="0030534F" w:rsidRPr="00167AE4">
              <w:rPr>
                <w:rFonts w:ascii="Arial" w:eastAsia="Arial Unicode MS" w:hAnsi="Arial" w:cs="Arial"/>
                <w:i/>
                <w:sz w:val="18"/>
                <w:szCs w:val="18"/>
                <w:lang w:eastAsia="zh-CN"/>
              </w:rPr>
              <w:t>3</w:t>
            </w:r>
          </w:p>
        </w:tc>
        <w:tc>
          <w:tcPr>
            <w:tcW w:w="6803" w:type="dxa"/>
            <w:tcBorders>
              <w:top w:val="single" w:sz="4" w:space="0" w:color="000000"/>
              <w:left w:val="single" w:sz="4" w:space="0" w:color="000000"/>
              <w:bottom w:val="single" w:sz="4" w:space="0" w:color="000000"/>
              <w:right w:val="single" w:sz="4" w:space="0" w:color="000000"/>
            </w:tcBorders>
          </w:tcPr>
          <w:p w14:paraId="6CF797C0"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rPr>
              <w:t>C</w:t>
            </w:r>
            <w:r w:rsidRPr="00167AE4">
              <w:rPr>
                <w:rFonts w:ascii="Arial" w:eastAsia="Arial Unicode MS" w:hAnsi="Arial" w:cs="Arial" w:hint="eastAsia"/>
                <w:sz w:val="18"/>
                <w:szCs w:val="18"/>
              </w:rPr>
              <w:t>reate</w:t>
            </w:r>
            <w:r w:rsidRPr="00167AE4">
              <w:rPr>
                <w:rFonts w:ascii="Arial" w:eastAsia="Arial Unicode MS" w:hAnsi="Arial" w:cs="Arial"/>
                <w:sz w:val="18"/>
                <w:szCs w:val="18"/>
              </w:rPr>
              <w:t xml:space="preserve"> </w:t>
            </w:r>
            <w:r w:rsidRPr="00167AE4">
              <w:rPr>
                <w:rFonts w:ascii="Arial" w:eastAsia="Arial Unicode MS" w:hAnsi="Arial" w:cs="Arial" w:hint="eastAsia"/>
                <w:sz w:val="18"/>
                <w:szCs w:val="18"/>
              </w:rPr>
              <w:t xml:space="preserve">&lt;contentInstance&gt; with </w:t>
            </w:r>
            <w:r w:rsidRPr="00167AE4">
              <w:rPr>
                <w:rFonts w:ascii="Arial" w:eastAsia="Arial Unicode MS" w:hAnsi="Arial" w:cs="Arial" w:hint="eastAsia"/>
                <w:i/>
                <w:sz w:val="18"/>
                <w:szCs w:val="18"/>
              </w:rPr>
              <w:t>content</w:t>
            </w:r>
            <w:r w:rsidRPr="00167AE4">
              <w:rPr>
                <w:rFonts w:ascii="Arial" w:eastAsia="Arial Unicode MS" w:hAnsi="Arial" w:cs="Arial" w:hint="eastAsia"/>
                <w:i/>
                <w:sz w:val="18"/>
                <w:szCs w:val="18"/>
                <w:lang w:eastAsia="zh-CN"/>
              </w:rPr>
              <w:t>Ref</w:t>
            </w:r>
          </w:p>
        </w:tc>
        <w:tc>
          <w:tcPr>
            <w:tcW w:w="850" w:type="dxa"/>
            <w:tcBorders>
              <w:top w:val="single" w:sz="4" w:space="0" w:color="000000"/>
              <w:left w:val="single" w:sz="4" w:space="0" w:color="000000"/>
              <w:bottom w:val="single" w:sz="4" w:space="0" w:color="000000"/>
              <w:right w:val="single" w:sz="4" w:space="0" w:color="000000"/>
            </w:tcBorders>
          </w:tcPr>
          <w:p w14:paraId="71858B98" w14:textId="188BC4B9"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DC6073" w:rsidRPr="00167AE4" w14:paraId="68D2A980"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3541ED6E" w14:textId="77777777" w:rsidR="00DC6073" w:rsidRPr="00167AE4" w:rsidRDefault="00DC6073" w:rsidP="00DC6073">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2</w:t>
            </w:r>
            <w:r w:rsidRPr="00167AE4">
              <w:rPr>
                <w:rFonts w:ascii="Arial" w:eastAsia="Arial Unicode MS" w:hAnsi="Arial" w:cs="Arial" w:hint="eastAsia"/>
                <w:i/>
                <w:sz w:val="18"/>
                <w:szCs w:val="18"/>
              </w:rPr>
              <w:t>/0000</w:t>
            </w:r>
            <w:r w:rsidR="008C4439" w:rsidRPr="00167AE4">
              <w:rPr>
                <w:rFonts w:ascii="Arial" w:eastAsia="Arial Unicode MS" w:hAnsi="Arial" w:cs="Arial"/>
                <w:i/>
                <w:sz w:val="18"/>
                <w:szCs w:val="18"/>
                <w:lang w:eastAsia="zh-CN"/>
              </w:rPr>
              <w:t>4</w:t>
            </w:r>
          </w:p>
        </w:tc>
        <w:tc>
          <w:tcPr>
            <w:tcW w:w="6803" w:type="dxa"/>
            <w:tcBorders>
              <w:top w:val="single" w:sz="4" w:space="0" w:color="000000"/>
              <w:left w:val="single" w:sz="4" w:space="0" w:color="000000"/>
              <w:bottom w:val="single" w:sz="4" w:space="0" w:color="000000"/>
              <w:right w:val="single" w:sz="4" w:space="0" w:color="000000"/>
            </w:tcBorders>
          </w:tcPr>
          <w:p w14:paraId="3D3E6A3B" w14:textId="77777777" w:rsidR="00DC6073" w:rsidRPr="00167AE4" w:rsidRDefault="00DC6073" w:rsidP="00DC6073">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Retrieve</w:t>
            </w:r>
            <w:r w:rsidRPr="00167AE4">
              <w:rPr>
                <w:rFonts w:ascii="Arial" w:eastAsia="Arial Unicode MS" w:hAnsi="Arial" w:cs="Arial" w:hint="eastAsia"/>
                <w:sz w:val="18"/>
                <w:szCs w:val="18"/>
                <w:lang w:eastAsia="zh-CN"/>
              </w:rPr>
              <w:t xml:space="preserve"> &lt;contentInstance&gt;</w:t>
            </w:r>
            <w:r w:rsidRPr="00167AE4">
              <w:rPr>
                <w:rFonts w:ascii="Arial" w:eastAsia="Arial Unicode MS" w:hAnsi="Arial" w:cs="Arial"/>
                <w:sz w:val="18"/>
                <w:szCs w:val="18"/>
                <w:lang w:eastAsia="zh-CN"/>
              </w:rPr>
              <w:t xml:space="preserve"> resource targeting the &lt;contentInstance&gt; resource</w:t>
            </w:r>
          </w:p>
        </w:tc>
        <w:tc>
          <w:tcPr>
            <w:tcW w:w="850" w:type="dxa"/>
            <w:tcBorders>
              <w:top w:val="single" w:sz="4" w:space="0" w:color="000000"/>
              <w:left w:val="single" w:sz="4" w:space="0" w:color="000000"/>
              <w:bottom w:val="single" w:sz="4" w:space="0" w:color="000000"/>
              <w:right w:val="single" w:sz="4" w:space="0" w:color="000000"/>
            </w:tcBorders>
          </w:tcPr>
          <w:p w14:paraId="1E7E2809" w14:textId="63EDDA76" w:rsidR="00DC6073" w:rsidRPr="00167AE4" w:rsidRDefault="00DC6073" w:rsidP="00DC6073">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DC6073" w:rsidRPr="00167AE4" w14:paraId="79876095"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74BD713B" w14:textId="77777777" w:rsidR="00DC6073" w:rsidRPr="00167AE4" w:rsidRDefault="00DC6073" w:rsidP="00DC6073">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2</w:t>
            </w:r>
            <w:r w:rsidRPr="00167AE4">
              <w:rPr>
                <w:rFonts w:ascii="Arial" w:eastAsia="Arial Unicode MS" w:hAnsi="Arial" w:cs="Arial" w:hint="eastAsia"/>
                <w:i/>
                <w:sz w:val="18"/>
                <w:szCs w:val="18"/>
              </w:rPr>
              <w:t>/0000</w:t>
            </w:r>
            <w:r w:rsidR="008C4439" w:rsidRPr="00167AE4">
              <w:rPr>
                <w:rFonts w:ascii="Arial" w:eastAsia="Arial Unicode MS" w:hAnsi="Arial" w:cs="Arial"/>
                <w:i/>
                <w:sz w:val="18"/>
                <w:szCs w:val="18"/>
                <w:lang w:eastAsia="zh-CN"/>
              </w:rPr>
              <w:t>5</w:t>
            </w:r>
          </w:p>
        </w:tc>
        <w:tc>
          <w:tcPr>
            <w:tcW w:w="6803" w:type="dxa"/>
            <w:tcBorders>
              <w:top w:val="single" w:sz="4" w:space="0" w:color="000000"/>
              <w:left w:val="single" w:sz="4" w:space="0" w:color="000000"/>
              <w:bottom w:val="single" w:sz="4" w:space="0" w:color="000000"/>
              <w:right w:val="single" w:sz="4" w:space="0" w:color="000000"/>
            </w:tcBorders>
          </w:tcPr>
          <w:p w14:paraId="22ADED8E" w14:textId="77777777" w:rsidR="00DC6073" w:rsidRPr="00167AE4" w:rsidRDefault="00DC6073" w:rsidP="00DC6073">
            <w:pPr>
              <w:keepNext/>
              <w:keepLines/>
              <w:spacing w:after="0"/>
              <w:rPr>
                <w:rFonts w:ascii="Arial" w:eastAsia="Arial Unicode MS" w:hAnsi="Arial" w:cs="Arial"/>
                <w:sz w:val="18"/>
                <w:szCs w:val="18"/>
                <w:lang w:eastAsia="ko-KR"/>
              </w:rPr>
            </w:pPr>
            <w:r w:rsidRPr="00167AE4">
              <w:rPr>
                <w:rFonts w:ascii="Arial" w:eastAsia="Arial Unicode MS" w:hAnsi="Arial" w:cs="Arial"/>
                <w:sz w:val="18"/>
                <w:szCs w:val="18"/>
                <w:lang w:eastAsia="zh-CN"/>
              </w:rPr>
              <w:t>Retrieve</w:t>
            </w:r>
            <w:r w:rsidRPr="00167AE4">
              <w:rPr>
                <w:rFonts w:ascii="Arial" w:eastAsia="Arial Unicode MS" w:hAnsi="Arial" w:cs="Arial" w:hint="eastAsia"/>
                <w:sz w:val="18"/>
                <w:szCs w:val="18"/>
                <w:lang w:eastAsia="zh-CN"/>
              </w:rPr>
              <w:t xml:space="preserve"> </w:t>
            </w:r>
            <w:r w:rsidRPr="00167AE4">
              <w:rPr>
                <w:rFonts w:ascii="Arial" w:eastAsia="Arial Unicode MS" w:hAnsi="Arial" w:cs="Arial"/>
                <w:sz w:val="18"/>
                <w:szCs w:val="18"/>
                <w:lang w:eastAsia="zh-CN"/>
              </w:rPr>
              <w:t xml:space="preserve">oldest </w:t>
            </w:r>
            <w:r w:rsidRPr="00167AE4">
              <w:rPr>
                <w:rFonts w:ascii="Arial" w:eastAsia="Arial Unicode MS" w:hAnsi="Arial" w:cs="Arial" w:hint="eastAsia"/>
                <w:sz w:val="18"/>
                <w:szCs w:val="18"/>
                <w:lang w:eastAsia="zh-CN"/>
              </w:rPr>
              <w:t>&lt;contentInstance&gt;</w:t>
            </w:r>
            <w:r w:rsidRPr="00167AE4">
              <w:rPr>
                <w:rFonts w:ascii="Arial" w:eastAsia="Arial Unicode MS" w:hAnsi="Arial" w:cs="Arial"/>
                <w:sz w:val="18"/>
                <w:szCs w:val="18"/>
                <w:lang w:eastAsia="zh-CN"/>
              </w:rPr>
              <w:t xml:space="preserve"> resource targeting the &lt;oldest&gt; resource</w:t>
            </w:r>
          </w:p>
        </w:tc>
        <w:tc>
          <w:tcPr>
            <w:tcW w:w="850" w:type="dxa"/>
            <w:tcBorders>
              <w:top w:val="single" w:sz="4" w:space="0" w:color="000000"/>
              <w:left w:val="single" w:sz="4" w:space="0" w:color="000000"/>
              <w:bottom w:val="single" w:sz="4" w:space="0" w:color="000000"/>
              <w:right w:val="single" w:sz="4" w:space="0" w:color="000000"/>
            </w:tcBorders>
          </w:tcPr>
          <w:p w14:paraId="057F23A7" w14:textId="51E3BD1A" w:rsidR="00DC6073" w:rsidRPr="00167AE4" w:rsidRDefault="00DC6073" w:rsidP="00DC6073">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DC6073" w:rsidRPr="00167AE4" w14:paraId="3AFA0E40"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599126B1" w14:textId="77777777" w:rsidR="00DC6073" w:rsidRPr="00167AE4" w:rsidRDefault="00DC6073" w:rsidP="00DC6073">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2</w:t>
            </w:r>
            <w:r w:rsidRPr="00167AE4">
              <w:rPr>
                <w:rFonts w:ascii="Arial" w:eastAsia="Arial Unicode MS" w:hAnsi="Arial" w:cs="Arial" w:hint="eastAsia"/>
                <w:i/>
                <w:sz w:val="18"/>
                <w:szCs w:val="18"/>
              </w:rPr>
              <w:t>/000</w:t>
            </w:r>
            <w:r w:rsidR="0030534F" w:rsidRPr="00167AE4">
              <w:rPr>
                <w:rFonts w:ascii="Arial" w:eastAsia="Arial Unicode MS" w:hAnsi="Arial" w:cs="Arial"/>
                <w:i/>
                <w:sz w:val="18"/>
                <w:szCs w:val="18"/>
              </w:rPr>
              <w:t>0</w:t>
            </w:r>
            <w:r w:rsidR="008C4439" w:rsidRPr="00167AE4">
              <w:rPr>
                <w:rFonts w:ascii="Arial" w:eastAsia="Arial Unicode MS" w:hAnsi="Arial" w:cs="Arial"/>
                <w:i/>
                <w:sz w:val="18"/>
                <w:szCs w:val="18"/>
              </w:rPr>
              <w:t>6</w:t>
            </w:r>
          </w:p>
        </w:tc>
        <w:tc>
          <w:tcPr>
            <w:tcW w:w="6803" w:type="dxa"/>
            <w:tcBorders>
              <w:top w:val="single" w:sz="4" w:space="0" w:color="000000"/>
              <w:left w:val="single" w:sz="4" w:space="0" w:color="000000"/>
              <w:bottom w:val="single" w:sz="4" w:space="0" w:color="000000"/>
              <w:right w:val="single" w:sz="4" w:space="0" w:color="000000"/>
            </w:tcBorders>
          </w:tcPr>
          <w:p w14:paraId="30864A2A" w14:textId="77777777" w:rsidR="00DC6073" w:rsidRPr="00167AE4" w:rsidRDefault="00DC6073" w:rsidP="00DC6073">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Retrieve latest</w:t>
            </w:r>
            <w:r w:rsidRPr="00167AE4">
              <w:rPr>
                <w:rFonts w:ascii="Arial" w:eastAsia="Arial Unicode MS" w:hAnsi="Arial" w:cs="Arial" w:hint="eastAsia"/>
                <w:sz w:val="18"/>
                <w:szCs w:val="18"/>
                <w:lang w:eastAsia="zh-CN"/>
              </w:rPr>
              <w:t xml:space="preserve"> &lt;contentInstance&gt;</w:t>
            </w:r>
            <w:r w:rsidRPr="00167AE4">
              <w:rPr>
                <w:rFonts w:ascii="Arial" w:eastAsia="Arial Unicode MS" w:hAnsi="Arial" w:cs="Arial"/>
                <w:sz w:val="18"/>
                <w:szCs w:val="18"/>
                <w:lang w:eastAsia="zh-CN"/>
              </w:rPr>
              <w:t xml:space="preserve"> resource targeting the &lt;latest&gt; resource</w:t>
            </w:r>
          </w:p>
        </w:tc>
        <w:tc>
          <w:tcPr>
            <w:tcW w:w="850" w:type="dxa"/>
            <w:tcBorders>
              <w:top w:val="single" w:sz="4" w:space="0" w:color="000000"/>
              <w:left w:val="single" w:sz="4" w:space="0" w:color="000000"/>
              <w:bottom w:val="single" w:sz="4" w:space="0" w:color="000000"/>
              <w:right w:val="single" w:sz="4" w:space="0" w:color="000000"/>
            </w:tcBorders>
          </w:tcPr>
          <w:p w14:paraId="2AD7FC62" w14:textId="7515A7DC" w:rsidR="00DC6073" w:rsidRPr="00167AE4" w:rsidRDefault="00DC6073" w:rsidP="00DC6073">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DC6073" w:rsidRPr="00167AE4" w14:paraId="676F8387"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26016E24" w14:textId="77777777" w:rsidR="00DC6073" w:rsidRPr="00167AE4" w:rsidRDefault="00DC6073" w:rsidP="00DC6073">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2</w:t>
            </w:r>
            <w:r w:rsidRPr="00167AE4">
              <w:rPr>
                <w:rFonts w:ascii="Arial" w:eastAsia="Arial Unicode MS" w:hAnsi="Arial" w:cs="Arial" w:hint="eastAsia"/>
                <w:i/>
                <w:sz w:val="18"/>
                <w:szCs w:val="18"/>
              </w:rPr>
              <w:t>/000</w:t>
            </w:r>
            <w:r w:rsidR="0030534F" w:rsidRPr="00167AE4">
              <w:rPr>
                <w:rFonts w:ascii="Arial" w:eastAsia="Arial Unicode MS" w:hAnsi="Arial" w:cs="Arial"/>
                <w:i/>
                <w:sz w:val="18"/>
                <w:szCs w:val="18"/>
              </w:rPr>
              <w:t>0</w:t>
            </w:r>
            <w:r w:rsidR="008C4439" w:rsidRPr="00167AE4">
              <w:rPr>
                <w:rFonts w:ascii="Arial" w:eastAsia="Arial Unicode MS" w:hAnsi="Arial" w:cs="Arial"/>
                <w:i/>
                <w:sz w:val="18"/>
                <w:szCs w:val="18"/>
              </w:rPr>
              <w:t>7</w:t>
            </w:r>
          </w:p>
        </w:tc>
        <w:tc>
          <w:tcPr>
            <w:tcW w:w="6803" w:type="dxa"/>
            <w:tcBorders>
              <w:top w:val="single" w:sz="4" w:space="0" w:color="000000"/>
              <w:left w:val="single" w:sz="4" w:space="0" w:color="000000"/>
              <w:bottom w:val="single" w:sz="4" w:space="0" w:color="000000"/>
              <w:right w:val="single" w:sz="4" w:space="0" w:color="000000"/>
            </w:tcBorders>
          </w:tcPr>
          <w:p w14:paraId="1FEB1A18" w14:textId="77777777" w:rsidR="00DC6073" w:rsidRPr="00167AE4" w:rsidRDefault="00DC6073" w:rsidP="00DC6073">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Delete</w:t>
            </w:r>
            <w:r w:rsidRPr="00167AE4">
              <w:rPr>
                <w:rFonts w:ascii="Arial" w:eastAsia="Arial Unicode MS" w:hAnsi="Arial" w:cs="Arial" w:hint="eastAsia"/>
                <w:sz w:val="18"/>
                <w:szCs w:val="18"/>
                <w:lang w:eastAsia="zh-CN"/>
              </w:rPr>
              <w:t xml:space="preserve"> &lt;contentInstance&gt;</w:t>
            </w:r>
          </w:p>
        </w:tc>
        <w:tc>
          <w:tcPr>
            <w:tcW w:w="850" w:type="dxa"/>
            <w:tcBorders>
              <w:top w:val="single" w:sz="4" w:space="0" w:color="000000"/>
              <w:left w:val="single" w:sz="4" w:space="0" w:color="000000"/>
              <w:bottom w:val="single" w:sz="4" w:space="0" w:color="000000"/>
              <w:right w:val="single" w:sz="4" w:space="0" w:color="000000"/>
            </w:tcBorders>
          </w:tcPr>
          <w:p w14:paraId="1954DB58" w14:textId="6B5FAB4A" w:rsidR="00DC6073" w:rsidRPr="00167AE4" w:rsidRDefault="00DC6073" w:rsidP="00DC6073">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DC6073" w:rsidRPr="00167AE4" w14:paraId="07DC6BE7"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3C15B39A" w14:textId="77777777" w:rsidR="00DC6073" w:rsidRPr="00167AE4" w:rsidRDefault="00DC6073" w:rsidP="00DC6073">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2</w:t>
            </w:r>
            <w:r w:rsidRPr="00167AE4">
              <w:rPr>
                <w:rFonts w:ascii="Arial" w:eastAsia="Arial Unicode MS" w:hAnsi="Arial" w:cs="Arial" w:hint="eastAsia"/>
                <w:i/>
                <w:sz w:val="18"/>
                <w:szCs w:val="18"/>
              </w:rPr>
              <w:t>/000</w:t>
            </w:r>
            <w:r w:rsidR="0030534F" w:rsidRPr="00167AE4">
              <w:rPr>
                <w:rFonts w:ascii="Arial" w:eastAsia="Arial Unicode MS" w:hAnsi="Arial" w:cs="Arial"/>
                <w:i/>
                <w:sz w:val="18"/>
                <w:szCs w:val="18"/>
              </w:rPr>
              <w:t>0</w:t>
            </w:r>
            <w:r w:rsidR="008C4439" w:rsidRPr="00167AE4">
              <w:rPr>
                <w:rFonts w:ascii="Arial" w:eastAsia="Arial Unicode MS" w:hAnsi="Arial" w:cs="Arial"/>
                <w:i/>
                <w:sz w:val="18"/>
                <w:szCs w:val="18"/>
              </w:rPr>
              <w:t>8</w:t>
            </w:r>
          </w:p>
        </w:tc>
        <w:tc>
          <w:tcPr>
            <w:tcW w:w="6803" w:type="dxa"/>
            <w:tcBorders>
              <w:top w:val="single" w:sz="4" w:space="0" w:color="000000"/>
              <w:left w:val="single" w:sz="4" w:space="0" w:color="000000"/>
              <w:bottom w:val="single" w:sz="4" w:space="0" w:color="000000"/>
              <w:right w:val="single" w:sz="4" w:space="0" w:color="000000"/>
            </w:tcBorders>
          </w:tcPr>
          <w:p w14:paraId="2797E174" w14:textId="77777777" w:rsidR="00DC6073" w:rsidRPr="00167AE4" w:rsidRDefault="00DC6073" w:rsidP="00DC6073">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Delete</w:t>
            </w:r>
            <w:r w:rsidRPr="00167AE4">
              <w:rPr>
                <w:rFonts w:ascii="Arial" w:eastAsia="Arial Unicode MS" w:hAnsi="Arial" w:cs="Arial" w:hint="eastAsia"/>
                <w:sz w:val="18"/>
                <w:szCs w:val="18"/>
                <w:lang w:eastAsia="zh-CN"/>
              </w:rPr>
              <w:t xml:space="preserve"> </w:t>
            </w:r>
            <w:r w:rsidRPr="00167AE4">
              <w:rPr>
                <w:rFonts w:ascii="Arial" w:eastAsia="Arial Unicode MS" w:hAnsi="Arial" w:cs="Arial"/>
                <w:sz w:val="18"/>
                <w:szCs w:val="18"/>
                <w:lang w:eastAsia="zh-CN"/>
              </w:rPr>
              <w:t xml:space="preserve">oldest </w:t>
            </w:r>
            <w:r w:rsidRPr="00167AE4">
              <w:rPr>
                <w:rFonts w:ascii="Arial" w:eastAsia="Arial Unicode MS" w:hAnsi="Arial" w:cs="Arial" w:hint="eastAsia"/>
                <w:sz w:val="18"/>
                <w:szCs w:val="18"/>
                <w:lang w:eastAsia="zh-CN"/>
              </w:rPr>
              <w:t>&lt;contentInstance&gt;</w:t>
            </w:r>
            <w:r w:rsidRPr="00167AE4">
              <w:rPr>
                <w:rFonts w:ascii="Arial" w:eastAsia="Arial Unicode MS" w:hAnsi="Arial" w:cs="Arial"/>
                <w:sz w:val="18"/>
                <w:szCs w:val="18"/>
                <w:lang w:eastAsia="zh-CN"/>
              </w:rPr>
              <w:t xml:space="preserve"> resource targeting the &lt;oldest&gt; resource</w:t>
            </w:r>
          </w:p>
        </w:tc>
        <w:tc>
          <w:tcPr>
            <w:tcW w:w="850" w:type="dxa"/>
            <w:tcBorders>
              <w:top w:val="single" w:sz="4" w:space="0" w:color="000000"/>
              <w:left w:val="single" w:sz="4" w:space="0" w:color="000000"/>
              <w:bottom w:val="single" w:sz="4" w:space="0" w:color="000000"/>
              <w:right w:val="single" w:sz="4" w:space="0" w:color="000000"/>
            </w:tcBorders>
          </w:tcPr>
          <w:p w14:paraId="08B0F610" w14:textId="20838DB9" w:rsidR="00DC6073" w:rsidRPr="00167AE4" w:rsidRDefault="00DC6073" w:rsidP="00DC6073">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DC6073" w:rsidRPr="00167AE4" w14:paraId="4E109806"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2E243737" w14:textId="77777777" w:rsidR="00DC6073" w:rsidRPr="00167AE4" w:rsidRDefault="00DC6073" w:rsidP="00DC6073">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2</w:t>
            </w:r>
            <w:r w:rsidRPr="00167AE4">
              <w:rPr>
                <w:rFonts w:ascii="Arial" w:eastAsia="Arial Unicode MS" w:hAnsi="Arial" w:cs="Arial" w:hint="eastAsia"/>
                <w:i/>
                <w:sz w:val="18"/>
                <w:szCs w:val="18"/>
              </w:rPr>
              <w:t>/000</w:t>
            </w:r>
            <w:r w:rsidR="008C4439" w:rsidRPr="00167AE4">
              <w:rPr>
                <w:rFonts w:ascii="Arial" w:eastAsia="Arial Unicode MS" w:hAnsi="Arial" w:cs="Arial"/>
                <w:i/>
                <w:sz w:val="18"/>
                <w:szCs w:val="18"/>
              </w:rPr>
              <w:t>09</w:t>
            </w:r>
          </w:p>
        </w:tc>
        <w:tc>
          <w:tcPr>
            <w:tcW w:w="6803" w:type="dxa"/>
            <w:tcBorders>
              <w:top w:val="single" w:sz="4" w:space="0" w:color="000000"/>
              <w:left w:val="single" w:sz="4" w:space="0" w:color="000000"/>
              <w:bottom w:val="single" w:sz="4" w:space="0" w:color="000000"/>
              <w:right w:val="single" w:sz="4" w:space="0" w:color="000000"/>
            </w:tcBorders>
          </w:tcPr>
          <w:p w14:paraId="3E66F898" w14:textId="77777777" w:rsidR="00DC6073" w:rsidRPr="00167AE4" w:rsidRDefault="00DC6073" w:rsidP="00DC6073">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Delete latest</w:t>
            </w:r>
            <w:r w:rsidRPr="00167AE4">
              <w:rPr>
                <w:rFonts w:ascii="Arial" w:eastAsia="Arial Unicode MS" w:hAnsi="Arial" w:cs="Arial" w:hint="eastAsia"/>
                <w:sz w:val="18"/>
                <w:szCs w:val="18"/>
                <w:lang w:eastAsia="zh-CN"/>
              </w:rPr>
              <w:t xml:space="preserve"> &lt;contentInstance&gt;</w:t>
            </w:r>
            <w:r w:rsidRPr="00167AE4">
              <w:rPr>
                <w:rFonts w:ascii="Arial" w:eastAsia="Arial Unicode MS" w:hAnsi="Arial" w:cs="Arial"/>
                <w:sz w:val="18"/>
                <w:szCs w:val="18"/>
                <w:lang w:eastAsia="zh-CN"/>
              </w:rPr>
              <w:t xml:space="preserve"> resource targeting the &lt;latest&gt; resource</w:t>
            </w:r>
          </w:p>
        </w:tc>
        <w:tc>
          <w:tcPr>
            <w:tcW w:w="850" w:type="dxa"/>
            <w:tcBorders>
              <w:top w:val="single" w:sz="4" w:space="0" w:color="000000"/>
              <w:left w:val="single" w:sz="4" w:space="0" w:color="000000"/>
              <w:bottom w:val="single" w:sz="4" w:space="0" w:color="000000"/>
              <w:right w:val="single" w:sz="4" w:space="0" w:color="000000"/>
            </w:tcBorders>
          </w:tcPr>
          <w:p w14:paraId="0F5BC13A" w14:textId="357AE17B" w:rsidR="00DC6073" w:rsidRPr="00167AE4" w:rsidRDefault="00DC6073" w:rsidP="00DC6073">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bl>
    <w:p w14:paraId="6DA502BB" w14:textId="77777777" w:rsidR="0038699D" w:rsidRPr="00167AE4" w:rsidRDefault="0038699D" w:rsidP="00E02DDB">
      <w:pPr>
        <w:rPr>
          <w:lang w:eastAsia="zh-CN"/>
        </w:rPr>
      </w:pPr>
    </w:p>
    <w:p w14:paraId="6E66B6FE" w14:textId="77777777" w:rsidR="00936ABF" w:rsidRPr="00167AE4" w:rsidRDefault="00936ABF" w:rsidP="00936ABF">
      <w:pPr>
        <w:pStyle w:val="Heading3"/>
        <w:rPr>
          <w:lang w:eastAsia="zh-CN"/>
        </w:rPr>
      </w:pPr>
      <w:bookmarkStart w:id="201" w:name="_Toc512502663"/>
      <w:bookmarkStart w:id="202" w:name="_Toc521559934"/>
      <w:r w:rsidRPr="00167AE4">
        <w:rPr>
          <w:rFonts w:hint="eastAsia"/>
          <w:lang w:eastAsia="zh-CN"/>
        </w:rPr>
        <w:t>6.</w:t>
      </w:r>
      <w:r w:rsidRPr="00167AE4">
        <w:rPr>
          <w:lang w:eastAsia="zh-CN"/>
        </w:rPr>
        <w:t>3</w:t>
      </w:r>
      <w:r w:rsidR="00C5638A" w:rsidRPr="00167AE4">
        <w:rPr>
          <w:rFonts w:hint="eastAsia"/>
          <w:lang w:eastAsia="zh-CN"/>
        </w:rPr>
        <w:t>.3</w:t>
      </w:r>
      <w:r w:rsidRPr="00167AE4">
        <w:rPr>
          <w:rFonts w:hint="eastAsia"/>
          <w:lang w:eastAsia="zh-CN"/>
        </w:rPr>
        <w:tab/>
      </w:r>
      <w:r w:rsidRPr="00167AE4">
        <w:rPr>
          <w:lang w:eastAsia="zh-CN"/>
        </w:rPr>
        <w:t>Managing</w:t>
      </w:r>
      <w:r w:rsidRPr="00167AE4">
        <w:rPr>
          <w:rFonts w:hint="eastAsia"/>
          <w:lang w:eastAsia="zh-CN"/>
        </w:rPr>
        <w:t xml:space="preserve"> </w:t>
      </w:r>
      <w:r w:rsidRPr="00167AE4">
        <w:rPr>
          <w:lang w:eastAsia="zh-CN"/>
        </w:rPr>
        <w:t>flexcontainers</w:t>
      </w:r>
      <w:bookmarkEnd w:id="201"/>
      <w:bookmarkEnd w:id="202"/>
    </w:p>
    <w:p w14:paraId="7587203D" w14:textId="77777777" w:rsidR="00936ABF" w:rsidRPr="00167AE4" w:rsidRDefault="00936ABF" w:rsidP="00936ABF">
      <w:pPr>
        <w:rPr>
          <w:lang w:eastAsia="zh-CN"/>
        </w:rPr>
      </w:pPr>
      <w:r w:rsidRPr="00167AE4">
        <w:rPr>
          <w:lang w:eastAsia="zh-CN"/>
        </w:rPr>
        <w:t>Th</w:t>
      </w:r>
      <w:r w:rsidR="00434581" w:rsidRPr="00167AE4">
        <w:rPr>
          <w:lang w:eastAsia="zh-CN"/>
        </w:rPr>
        <w:t>e</w:t>
      </w:r>
      <w:r w:rsidRPr="00167AE4">
        <w:rPr>
          <w:rFonts w:hint="eastAsia"/>
          <w:lang w:eastAsia="zh-CN"/>
        </w:rPr>
        <w:t xml:space="preserve"> Feature Set</w:t>
      </w:r>
      <w:r w:rsidR="00434581" w:rsidRPr="00167AE4">
        <w:rPr>
          <w:lang w:eastAsia="zh-CN"/>
        </w:rPr>
        <w:t xml:space="preserve"> below</w:t>
      </w:r>
      <w:r w:rsidRPr="00167AE4">
        <w:rPr>
          <w:rFonts w:hint="eastAsia"/>
          <w:lang w:eastAsia="zh-CN"/>
        </w:rPr>
        <w:t xml:space="preserve"> </w:t>
      </w:r>
      <w:r w:rsidRPr="00167AE4">
        <w:rPr>
          <w:lang w:eastAsia="zh-CN"/>
        </w:rPr>
        <w:t xml:space="preserve">is composed of features to support a </w:t>
      </w:r>
      <w:r w:rsidRPr="00AB3A20">
        <w:rPr>
          <w:rFonts w:hint="eastAsia"/>
          <w:lang w:eastAsia="zh-CN"/>
        </w:rPr>
        <w:t>CSE</w:t>
      </w:r>
      <w:r w:rsidRPr="00167AE4">
        <w:rPr>
          <w:rFonts w:hint="eastAsia"/>
          <w:lang w:eastAsia="zh-CN"/>
        </w:rPr>
        <w:t xml:space="preserve"> </w:t>
      </w:r>
      <w:r w:rsidRPr="00167AE4">
        <w:rPr>
          <w:lang w:eastAsia="zh-CN"/>
        </w:rPr>
        <w:t>managing</w:t>
      </w:r>
      <w:r w:rsidRPr="00167AE4">
        <w:rPr>
          <w:rFonts w:hint="eastAsia"/>
          <w:lang w:eastAsia="zh-CN"/>
        </w:rPr>
        <w:t xml:space="preserve"> </w:t>
      </w:r>
      <w:r w:rsidRPr="00167AE4">
        <w:rPr>
          <w:lang w:eastAsia="zh-CN"/>
        </w:rPr>
        <w:t>a flexcontainer</w:t>
      </w:r>
      <w:r w:rsidRPr="00167AE4">
        <w:rPr>
          <w:rFonts w:hint="eastAsia"/>
          <w:lang w:eastAsia="zh-CN"/>
        </w:rPr>
        <w:t>.</w:t>
      </w:r>
    </w:p>
    <w:p w14:paraId="5BECA8A3" w14:textId="77777777" w:rsidR="00936ABF" w:rsidRPr="00167AE4" w:rsidRDefault="00936ABF" w:rsidP="00936ABF">
      <w:pPr>
        <w:pStyle w:val="TH"/>
      </w:pPr>
      <w:r w:rsidRPr="00167AE4">
        <w:t>Table 6.3.</w:t>
      </w:r>
      <w:r w:rsidR="00C5638A" w:rsidRPr="00167AE4">
        <w:rPr>
          <w:rFonts w:hint="eastAsia"/>
          <w:lang w:eastAsia="zh-CN"/>
        </w:rPr>
        <w:t>3</w:t>
      </w:r>
      <w:r w:rsidRPr="00167AE4">
        <w:rPr>
          <w:rFonts w:hint="eastAsia"/>
          <w:lang w:eastAsia="zh-CN"/>
        </w:rPr>
        <w:t>-1</w:t>
      </w:r>
      <w:r w:rsidRPr="00167AE4">
        <w:t>: Feature</w:t>
      </w:r>
      <w:r w:rsidRPr="00167AE4">
        <w:rPr>
          <w:rFonts w:hint="eastAsia"/>
          <w:lang w:eastAsia="zh-CN"/>
        </w:rPr>
        <w:t xml:space="preserve"> Set</w:t>
      </w:r>
      <w:r w:rsidRPr="00167AE4">
        <w:t xml:space="preserve"> </w:t>
      </w:r>
      <w:r w:rsidRPr="00AB3A20">
        <w:rPr>
          <w:rFonts w:hint="eastAsia"/>
          <w:lang w:eastAsia="zh-CN"/>
        </w:rPr>
        <w:t>CE</w:t>
      </w:r>
      <w:r w:rsidRPr="00167AE4">
        <w:rPr>
          <w:rFonts w:hint="eastAsia"/>
          <w:lang w:eastAsia="zh-CN"/>
        </w:rPr>
        <w:t>/</w:t>
      </w:r>
      <w:r w:rsidRPr="00AB3A20">
        <w:rPr>
          <w:rFonts w:hint="eastAsia"/>
          <w:lang w:eastAsia="zh-CN"/>
        </w:rPr>
        <w:t>DMR</w:t>
      </w:r>
      <w:r w:rsidRPr="00167AE4">
        <w:rPr>
          <w:rFonts w:hint="eastAsia"/>
          <w:lang w:eastAsia="zh-CN"/>
        </w:rPr>
        <w:t>/00003</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936ABF" w:rsidRPr="00167AE4" w14:paraId="5097134C" w14:textId="77777777" w:rsidTr="00B545F4">
        <w:trPr>
          <w:jc w:val="center"/>
        </w:trPr>
        <w:tc>
          <w:tcPr>
            <w:tcW w:w="2041" w:type="dxa"/>
            <w:shd w:val="clear" w:color="auto" w:fill="E0E0E0"/>
            <w:vAlign w:val="center"/>
          </w:tcPr>
          <w:p w14:paraId="210E6562" w14:textId="77777777" w:rsidR="00936ABF" w:rsidRPr="00167AE4" w:rsidRDefault="00936ABF" w:rsidP="00590CA3">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40543738" w14:textId="77777777" w:rsidR="00936ABF" w:rsidRPr="00167AE4" w:rsidRDefault="00936ABF" w:rsidP="00590CA3">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79D73848" w14:textId="77777777" w:rsidR="00936ABF" w:rsidRPr="00167AE4" w:rsidRDefault="00936ABF" w:rsidP="00590CA3">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936ABF" w:rsidRPr="00167AE4" w14:paraId="2659E70C" w14:textId="77777777" w:rsidTr="00B545F4">
        <w:trPr>
          <w:jc w:val="center"/>
        </w:trPr>
        <w:tc>
          <w:tcPr>
            <w:tcW w:w="2041" w:type="dxa"/>
            <w:tcBorders>
              <w:top w:val="single" w:sz="4" w:space="0" w:color="000000"/>
              <w:left w:val="single" w:sz="4" w:space="0" w:color="000000"/>
              <w:bottom w:val="single" w:sz="4" w:space="0" w:color="000000"/>
              <w:right w:val="single" w:sz="4" w:space="0" w:color="000000"/>
            </w:tcBorders>
          </w:tcPr>
          <w:p w14:paraId="4ECC2F3D" w14:textId="77777777" w:rsidR="00936ABF" w:rsidRPr="00167AE4" w:rsidRDefault="00936ABF" w:rsidP="00590CA3">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/00003/00001</w:t>
            </w:r>
          </w:p>
        </w:tc>
        <w:tc>
          <w:tcPr>
            <w:tcW w:w="6803" w:type="dxa"/>
            <w:tcBorders>
              <w:top w:val="single" w:sz="4" w:space="0" w:color="000000"/>
              <w:left w:val="single" w:sz="4" w:space="0" w:color="000000"/>
              <w:bottom w:val="single" w:sz="4" w:space="0" w:color="000000"/>
              <w:right w:val="single" w:sz="4" w:space="0" w:color="000000"/>
            </w:tcBorders>
          </w:tcPr>
          <w:p w14:paraId="0A3D0ED4" w14:textId="3DD4FA4A" w:rsidR="00936ABF" w:rsidRPr="00167AE4" w:rsidRDefault="00936ABF" w:rsidP="00590CA3">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Support</w:t>
            </w:r>
            <w:r w:rsidRPr="00167AE4">
              <w:rPr>
                <w:rFonts w:ascii="Arial" w:eastAsia="Arial Unicode MS" w:hAnsi="Arial" w:cs="Arial" w:hint="eastAsia"/>
                <w:sz w:val="18"/>
                <w:szCs w:val="18"/>
                <w:lang w:eastAsia="zh-CN"/>
              </w:rPr>
              <w:t xml:space="preserve"> </w:t>
            </w:r>
            <w:r w:rsidRPr="00167AE4">
              <w:rPr>
                <w:rFonts w:ascii="Arial" w:eastAsia="Arial Unicode MS" w:hAnsi="Arial" w:cs="Arial" w:hint="eastAsia"/>
                <w:sz w:val="18"/>
                <w:szCs w:val="18"/>
              </w:rPr>
              <w:t>&lt;</w:t>
            </w:r>
            <w:r w:rsidRPr="00167AE4">
              <w:rPr>
                <w:rFonts w:ascii="Arial" w:eastAsia="Arial Unicode MS" w:hAnsi="Arial" w:cs="Arial"/>
                <w:sz w:val="18"/>
                <w:szCs w:val="18"/>
              </w:rPr>
              <w:t>flexcontainer</w:t>
            </w:r>
            <w:r w:rsidRPr="00167AE4">
              <w:rPr>
                <w:rFonts w:ascii="Arial" w:eastAsia="Arial Unicode MS" w:hAnsi="Arial" w:cs="Arial" w:hint="eastAsia"/>
                <w:sz w:val="18"/>
                <w:szCs w:val="18"/>
              </w:rPr>
              <w:t>&gt;</w:t>
            </w:r>
            <w:r w:rsidRPr="00167AE4">
              <w:rPr>
                <w:rFonts w:ascii="Arial" w:eastAsia="Arial Unicode MS" w:hAnsi="Arial" w:cs="Arial"/>
                <w:sz w:val="18"/>
                <w:szCs w:val="18"/>
              </w:rPr>
              <w:t xml:space="preserve"> resource</w:t>
            </w:r>
            <w:r w:rsidRPr="00167AE4">
              <w:rPr>
                <w:rFonts w:ascii="Arial" w:eastAsia="Arial Unicode MS" w:hAnsi="Arial" w:cs="Arial" w:hint="eastAsia"/>
                <w:sz w:val="18"/>
                <w:szCs w:val="18"/>
              </w:rPr>
              <w:t xml:space="preserve"> with attribute</w:t>
            </w:r>
            <w:r w:rsidRPr="00167AE4">
              <w:rPr>
                <w:rFonts w:ascii="Arial" w:eastAsia="Arial Unicode MS" w:hAnsi="Arial" w:cs="Arial" w:hint="eastAsia"/>
                <w:sz w:val="18"/>
                <w:szCs w:val="18"/>
                <w:lang w:eastAsia="zh-CN"/>
              </w:rPr>
              <w:t xml:space="preserve">s multiplicity equals </w:t>
            </w:r>
            <w:r w:rsidRPr="00284ADA">
              <w:rPr>
                <w:rFonts w:ascii="Arial" w:eastAsia="Arial Unicode MS" w:hAnsi="Arial" w:cs="Arial"/>
                <w:sz w:val="18"/>
                <w:szCs w:val="18"/>
                <w:lang w:eastAsia="zh-CN"/>
              </w:rPr>
              <w:t>1</w:t>
            </w:r>
            <w:r w:rsidR="00C36F6C" w:rsidRPr="00284ADA">
              <w:rPr>
                <w:rFonts w:ascii="Arial" w:eastAsia="Arial Unicode MS" w:hAnsi="Arial" w:cs="Arial"/>
                <w:sz w:val="18"/>
                <w:szCs w:val="18"/>
                <w:lang w:eastAsia="zh-CN"/>
              </w:rPr>
              <w:t xml:space="preserve"> </w:t>
            </w:r>
            <w:r w:rsidR="00284ADA" w:rsidRPr="00284ADA">
              <w:rPr>
                <w:rFonts w:ascii="Arial" w:eastAsia="Arial Unicode MS" w:hAnsi="Arial" w:cs="Arial"/>
                <w:sz w:val="18"/>
                <w:szCs w:val="18"/>
                <w:lang w:eastAsia="zh-CN"/>
              </w:rPr>
              <w:t>[</w:t>
            </w:r>
            <w:r w:rsidR="00284ADA" w:rsidRPr="00284ADA">
              <w:rPr>
                <w:rFonts w:ascii="Arial" w:eastAsia="Arial Unicode MS" w:hAnsi="Arial" w:cs="Arial"/>
                <w:sz w:val="18"/>
                <w:szCs w:val="18"/>
                <w:lang w:eastAsia="zh-CN"/>
              </w:rPr>
              <w:fldChar w:fldCharType="begin"/>
            </w:r>
            <w:r w:rsidR="00284ADA" w:rsidRPr="00284ADA">
              <w:rPr>
                <w:rFonts w:ascii="Arial" w:eastAsia="Arial Unicode MS" w:hAnsi="Arial" w:cs="Arial"/>
                <w:sz w:val="18"/>
                <w:szCs w:val="18"/>
                <w:lang w:eastAsia="zh-CN"/>
              </w:rPr>
              <w:instrText xml:space="preserve">REF REF_ONEM2MTS_0001 \h  \* MERGEFORMAT </w:instrText>
            </w:r>
            <w:r w:rsidR="00284ADA" w:rsidRPr="00284ADA">
              <w:rPr>
                <w:rFonts w:ascii="Arial" w:eastAsia="Arial Unicode MS" w:hAnsi="Arial" w:cs="Arial"/>
                <w:sz w:val="18"/>
                <w:szCs w:val="18"/>
                <w:lang w:eastAsia="zh-CN"/>
              </w:rPr>
            </w:r>
            <w:r w:rsidR="00284ADA" w:rsidRPr="00284ADA">
              <w:rPr>
                <w:rFonts w:ascii="Arial" w:eastAsia="Arial Unicode MS" w:hAnsi="Arial" w:cs="Arial"/>
                <w:sz w:val="18"/>
                <w:szCs w:val="18"/>
                <w:lang w:eastAsia="zh-CN"/>
              </w:rPr>
              <w:fldChar w:fldCharType="separate"/>
            </w:r>
            <w:r w:rsidR="00284ADA" w:rsidRPr="00284ADA">
              <w:rPr>
                <w:rFonts w:ascii="Arial" w:hAnsi="Arial" w:cs="Arial"/>
                <w:noProof/>
                <w:sz w:val="18"/>
                <w:szCs w:val="18"/>
              </w:rPr>
              <w:t>1</w:t>
            </w:r>
            <w:r w:rsidR="00284ADA" w:rsidRPr="00284ADA">
              <w:rPr>
                <w:rFonts w:ascii="Arial" w:eastAsia="Arial Unicode MS" w:hAnsi="Arial" w:cs="Arial"/>
                <w:sz w:val="18"/>
                <w:szCs w:val="18"/>
                <w:lang w:eastAsia="zh-CN"/>
              </w:rPr>
              <w:fldChar w:fldCharType="end"/>
            </w:r>
            <w:r w:rsidR="00284ADA" w:rsidRPr="00284ADA">
              <w:rPr>
                <w:rFonts w:ascii="Arial" w:eastAsia="Arial Unicode MS" w:hAnsi="Arial" w:cs="Arial"/>
                <w:sz w:val="18"/>
                <w:szCs w:val="18"/>
                <w:lang w:eastAsia="zh-CN"/>
              </w:rPr>
              <w:t>]</w:t>
            </w:r>
          </w:p>
        </w:tc>
        <w:tc>
          <w:tcPr>
            <w:tcW w:w="850" w:type="dxa"/>
            <w:tcBorders>
              <w:top w:val="single" w:sz="4" w:space="0" w:color="000000"/>
              <w:left w:val="single" w:sz="4" w:space="0" w:color="000000"/>
              <w:bottom w:val="single" w:sz="4" w:space="0" w:color="000000"/>
              <w:right w:val="single" w:sz="4" w:space="0" w:color="000000"/>
            </w:tcBorders>
          </w:tcPr>
          <w:p w14:paraId="636EA26C" w14:textId="77777777" w:rsidR="00936ABF" w:rsidRPr="00167AE4" w:rsidRDefault="0000750B" w:rsidP="00590CA3">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r w:rsidR="0000750B" w:rsidRPr="00167AE4" w14:paraId="34A2062E" w14:textId="77777777" w:rsidTr="00B545F4">
        <w:trPr>
          <w:jc w:val="center"/>
        </w:trPr>
        <w:tc>
          <w:tcPr>
            <w:tcW w:w="2041" w:type="dxa"/>
            <w:tcBorders>
              <w:top w:val="single" w:sz="4" w:space="0" w:color="000000"/>
              <w:left w:val="single" w:sz="4" w:space="0" w:color="000000"/>
              <w:bottom w:val="single" w:sz="4" w:space="0" w:color="000000"/>
              <w:right w:val="single" w:sz="4" w:space="0" w:color="000000"/>
            </w:tcBorders>
          </w:tcPr>
          <w:p w14:paraId="086DDB83" w14:textId="619A3A88" w:rsidR="0000750B" w:rsidRPr="00167AE4" w:rsidRDefault="0000750B" w:rsidP="00935D2B">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/00003/</w:t>
            </w:r>
            <w:r w:rsidR="00935D2B" w:rsidRPr="00167AE4">
              <w:rPr>
                <w:rFonts w:ascii="Arial" w:eastAsia="Arial Unicode MS" w:hAnsi="Arial" w:cs="Arial" w:hint="eastAsia"/>
                <w:i/>
                <w:sz w:val="18"/>
                <w:szCs w:val="18"/>
              </w:rPr>
              <w:t>0000</w:t>
            </w:r>
            <w:r w:rsidR="00935D2B">
              <w:rPr>
                <w:rFonts w:ascii="Arial" w:eastAsia="Arial Unicode MS" w:hAnsi="Arial" w:cs="Arial"/>
                <w:i/>
                <w:sz w:val="18"/>
                <w:szCs w:val="18"/>
                <w:lang w:eastAsia="zh-CN"/>
              </w:rPr>
              <w:t>2</w:t>
            </w:r>
          </w:p>
        </w:tc>
        <w:tc>
          <w:tcPr>
            <w:tcW w:w="6803" w:type="dxa"/>
            <w:tcBorders>
              <w:top w:val="single" w:sz="4" w:space="0" w:color="000000"/>
              <w:left w:val="single" w:sz="4" w:space="0" w:color="000000"/>
              <w:bottom w:val="single" w:sz="4" w:space="0" w:color="000000"/>
              <w:right w:val="single" w:sz="4" w:space="0" w:color="000000"/>
            </w:tcBorders>
          </w:tcPr>
          <w:p w14:paraId="798AD72D" w14:textId="77777777" w:rsidR="0000750B" w:rsidRPr="00167AE4" w:rsidRDefault="0000750B" w:rsidP="0000750B">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Support the </w:t>
            </w:r>
            <w:r w:rsidR="00C5638A" w:rsidRPr="00167AE4">
              <w:rPr>
                <w:rFonts w:ascii="Arial" w:eastAsia="Arial Unicode MS" w:hAnsi="Arial" w:cs="Arial"/>
                <w:i/>
                <w:sz w:val="18"/>
                <w:szCs w:val="18"/>
                <w:lang w:eastAsia="zh-CN"/>
              </w:rPr>
              <w:t>[customAttribute]</w:t>
            </w:r>
            <w:r w:rsidRPr="00167AE4">
              <w:rPr>
                <w:rFonts w:ascii="Arial" w:eastAsia="Arial Unicode MS" w:hAnsi="Arial" w:cs="Arial" w:hint="eastAsia"/>
                <w:i/>
                <w:sz w:val="18"/>
                <w:szCs w:val="18"/>
                <w:lang w:eastAsia="zh-CN"/>
              </w:rPr>
              <w:t xml:space="preserve"> </w:t>
            </w:r>
            <w:r w:rsidRPr="00167AE4">
              <w:rPr>
                <w:rFonts w:ascii="Arial" w:eastAsia="Arial Unicode MS" w:hAnsi="Arial" w:cs="Arial" w:hint="eastAsia"/>
                <w:sz w:val="18"/>
                <w:szCs w:val="18"/>
                <w:lang w:eastAsia="zh-CN"/>
              </w:rPr>
              <w:t xml:space="preserve">attribute of </w:t>
            </w:r>
            <w:r w:rsidRPr="00167AE4">
              <w:rPr>
                <w:rFonts w:ascii="Arial" w:eastAsia="Arial Unicode MS" w:hAnsi="Arial" w:cs="Arial" w:hint="eastAsia"/>
                <w:sz w:val="18"/>
                <w:szCs w:val="18"/>
              </w:rPr>
              <w:t>&lt;</w:t>
            </w:r>
            <w:r w:rsidRPr="00167AE4">
              <w:rPr>
                <w:rFonts w:ascii="Arial" w:eastAsia="Arial Unicode MS" w:hAnsi="Arial" w:cs="Arial"/>
                <w:sz w:val="18"/>
                <w:szCs w:val="18"/>
              </w:rPr>
              <w:t>flexcontainer</w:t>
            </w:r>
            <w:r w:rsidRPr="00167AE4">
              <w:rPr>
                <w:rFonts w:ascii="Arial" w:eastAsia="Arial Unicode MS" w:hAnsi="Arial" w:cs="Arial" w:hint="eastAsia"/>
                <w:sz w:val="18"/>
                <w:szCs w:val="18"/>
              </w:rPr>
              <w:t xml:space="preserve">&gt; </w:t>
            </w:r>
            <w:r w:rsidRPr="00167AE4">
              <w:rPr>
                <w:rFonts w:ascii="Arial" w:eastAsia="Arial Unicode MS" w:hAnsi="Arial" w:cs="Arial" w:hint="eastAsia"/>
                <w:sz w:val="18"/>
                <w:szCs w:val="18"/>
                <w:lang w:eastAsia="zh-CN"/>
              </w:rPr>
              <w:t>resource</w:t>
            </w:r>
          </w:p>
        </w:tc>
        <w:tc>
          <w:tcPr>
            <w:tcW w:w="850" w:type="dxa"/>
            <w:tcBorders>
              <w:top w:val="single" w:sz="4" w:space="0" w:color="000000"/>
              <w:left w:val="single" w:sz="4" w:space="0" w:color="000000"/>
              <w:bottom w:val="single" w:sz="4" w:space="0" w:color="000000"/>
              <w:right w:val="single" w:sz="4" w:space="0" w:color="000000"/>
            </w:tcBorders>
          </w:tcPr>
          <w:p w14:paraId="5E6DC817" w14:textId="77777777" w:rsidR="0000750B" w:rsidRPr="00167AE4" w:rsidRDefault="0000750B" w:rsidP="0000750B">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bl>
    <w:p w14:paraId="46D3D4CC" w14:textId="77777777" w:rsidR="00936ABF" w:rsidRPr="00167AE4" w:rsidRDefault="00936ABF" w:rsidP="00936ABF">
      <w:pPr>
        <w:rPr>
          <w:lang w:eastAsia="zh-CN"/>
        </w:rPr>
      </w:pPr>
    </w:p>
    <w:p w14:paraId="479777E4" w14:textId="77777777" w:rsidR="00936ABF" w:rsidRPr="00167AE4" w:rsidRDefault="00936ABF" w:rsidP="00936ABF">
      <w:pPr>
        <w:rPr>
          <w:lang w:eastAsia="zh-CN"/>
        </w:rPr>
      </w:pPr>
      <w:r w:rsidRPr="00167AE4">
        <w:rPr>
          <w:lang w:eastAsia="zh-CN"/>
        </w:rPr>
        <w:t>Th</w:t>
      </w:r>
      <w:r w:rsidR="00434581" w:rsidRPr="00167AE4">
        <w:rPr>
          <w:lang w:eastAsia="zh-CN"/>
        </w:rPr>
        <w:t>e</w:t>
      </w:r>
      <w:r w:rsidRPr="00167AE4">
        <w:rPr>
          <w:rFonts w:hint="eastAsia"/>
          <w:lang w:eastAsia="zh-CN"/>
        </w:rPr>
        <w:t xml:space="preserve"> Feature Set</w:t>
      </w:r>
      <w:r w:rsidR="00434581" w:rsidRPr="00167AE4">
        <w:rPr>
          <w:lang w:eastAsia="zh-CN"/>
        </w:rPr>
        <w:t xml:space="preserve"> below</w:t>
      </w:r>
      <w:r w:rsidRPr="00167AE4">
        <w:rPr>
          <w:rFonts w:hint="eastAsia"/>
          <w:lang w:eastAsia="zh-CN"/>
        </w:rPr>
        <w:t xml:space="preserve"> </w:t>
      </w:r>
      <w:r w:rsidRPr="00167AE4">
        <w:rPr>
          <w:lang w:eastAsia="zh-CN"/>
        </w:rPr>
        <w:t xml:space="preserve">is composed of features to support an </w:t>
      </w:r>
      <w:r w:rsidRPr="00AB3A20">
        <w:rPr>
          <w:rFonts w:hint="eastAsia"/>
          <w:lang w:eastAsia="zh-CN"/>
        </w:rPr>
        <w:t>AE</w:t>
      </w:r>
      <w:r w:rsidRPr="00167AE4">
        <w:rPr>
          <w:rFonts w:hint="eastAsia"/>
          <w:lang w:eastAsia="zh-CN"/>
        </w:rPr>
        <w:t xml:space="preserve"> </w:t>
      </w:r>
      <w:r w:rsidRPr="00167AE4">
        <w:rPr>
          <w:lang w:eastAsia="zh-CN"/>
        </w:rPr>
        <w:t>managing</w:t>
      </w:r>
      <w:r w:rsidRPr="00167AE4">
        <w:rPr>
          <w:rFonts w:hint="eastAsia"/>
          <w:lang w:eastAsia="zh-CN"/>
        </w:rPr>
        <w:t xml:space="preserve"> of </w:t>
      </w:r>
      <w:r w:rsidRPr="00167AE4">
        <w:rPr>
          <w:lang w:eastAsia="zh-CN"/>
        </w:rPr>
        <w:t>flexcontainer</w:t>
      </w:r>
      <w:r w:rsidRPr="00167AE4">
        <w:rPr>
          <w:rFonts w:hint="eastAsia"/>
          <w:lang w:eastAsia="zh-CN"/>
        </w:rPr>
        <w:t xml:space="preserve"> instance.</w:t>
      </w:r>
    </w:p>
    <w:p w14:paraId="18DF413E" w14:textId="77777777" w:rsidR="00936ABF" w:rsidRPr="00167AE4" w:rsidRDefault="00936ABF" w:rsidP="00936ABF">
      <w:pPr>
        <w:pStyle w:val="TH"/>
        <w:rPr>
          <w:lang w:eastAsia="zh-CN"/>
        </w:rPr>
      </w:pPr>
      <w:r w:rsidRPr="00167AE4">
        <w:lastRenderedPageBreak/>
        <w:t>Table 6.3.</w:t>
      </w:r>
      <w:r w:rsidR="00C5638A" w:rsidRPr="00167AE4">
        <w:rPr>
          <w:rFonts w:hint="eastAsia"/>
          <w:lang w:eastAsia="zh-CN"/>
        </w:rPr>
        <w:t>3</w:t>
      </w:r>
      <w:r w:rsidRPr="00167AE4">
        <w:rPr>
          <w:rFonts w:hint="eastAsia"/>
          <w:lang w:eastAsia="zh-CN"/>
        </w:rPr>
        <w:t>-</w:t>
      </w:r>
      <w:r w:rsidRPr="00167AE4">
        <w:rPr>
          <w:lang w:eastAsia="zh-CN"/>
        </w:rPr>
        <w:t>2</w:t>
      </w:r>
      <w:r w:rsidRPr="00167AE4">
        <w:t>: Feature</w:t>
      </w:r>
      <w:r w:rsidRPr="00167AE4">
        <w:rPr>
          <w:rFonts w:hint="eastAsia"/>
          <w:lang w:eastAsia="zh-CN"/>
        </w:rPr>
        <w:t xml:space="preserve"> Set</w:t>
      </w:r>
      <w:r w:rsidRPr="00167AE4">
        <w:t xml:space="preserve"> </w:t>
      </w:r>
      <w:r w:rsidRPr="00AB3A20">
        <w:t>AE</w:t>
      </w:r>
      <w:r w:rsidRPr="00167AE4">
        <w:rPr>
          <w:rFonts w:hint="eastAsia"/>
          <w:lang w:eastAsia="zh-CN"/>
        </w:rPr>
        <w:t>/</w:t>
      </w:r>
      <w:r w:rsidRPr="00AB3A20">
        <w:t>DMR</w:t>
      </w:r>
      <w:r w:rsidRPr="00167AE4">
        <w:rPr>
          <w:rFonts w:hint="eastAsia"/>
          <w:lang w:eastAsia="zh-CN"/>
        </w:rPr>
        <w:t>/00</w:t>
      </w:r>
      <w:r w:rsidRPr="00167AE4">
        <w:t>00</w:t>
      </w:r>
      <w:r w:rsidRPr="00167AE4">
        <w:rPr>
          <w:rFonts w:hint="eastAsia"/>
          <w:lang w:eastAsia="zh-CN"/>
        </w:rPr>
        <w:t>3</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936ABF" w:rsidRPr="00167AE4" w14:paraId="1F46C10E" w14:textId="77777777" w:rsidTr="00590CA3">
        <w:trPr>
          <w:jc w:val="center"/>
        </w:trPr>
        <w:tc>
          <w:tcPr>
            <w:tcW w:w="2041" w:type="dxa"/>
            <w:shd w:val="clear" w:color="auto" w:fill="E0E0E0"/>
            <w:vAlign w:val="center"/>
          </w:tcPr>
          <w:p w14:paraId="47D6B214" w14:textId="77777777" w:rsidR="00936ABF" w:rsidRPr="00167AE4" w:rsidRDefault="00936ABF" w:rsidP="00590CA3">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127A78D8" w14:textId="77777777" w:rsidR="00936ABF" w:rsidRPr="00167AE4" w:rsidRDefault="00936ABF" w:rsidP="00590CA3">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7F7AA632" w14:textId="77777777" w:rsidR="00936ABF" w:rsidRPr="00167AE4" w:rsidRDefault="00936ABF" w:rsidP="00590CA3">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936ABF" w:rsidRPr="00167AE4" w14:paraId="4741B08A" w14:textId="77777777" w:rsidTr="00590CA3">
        <w:trPr>
          <w:jc w:val="center"/>
        </w:trPr>
        <w:tc>
          <w:tcPr>
            <w:tcW w:w="2041" w:type="dxa"/>
            <w:tcBorders>
              <w:top w:val="single" w:sz="4" w:space="0" w:color="000000"/>
              <w:left w:val="single" w:sz="4" w:space="0" w:color="000000"/>
              <w:bottom w:val="single" w:sz="4" w:space="0" w:color="000000"/>
              <w:right w:val="single" w:sz="4" w:space="0" w:color="000000"/>
            </w:tcBorders>
          </w:tcPr>
          <w:p w14:paraId="7868F758" w14:textId="77777777" w:rsidR="00936ABF" w:rsidRPr="00167AE4" w:rsidRDefault="00936ABF" w:rsidP="00590CA3">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3</w:t>
            </w:r>
            <w:r w:rsidRPr="00167AE4">
              <w:rPr>
                <w:rFonts w:ascii="Arial" w:eastAsia="Arial Unicode MS" w:hAnsi="Arial" w:cs="Arial" w:hint="eastAsia"/>
                <w:i/>
                <w:sz w:val="18"/>
                <w:szCs w:val="18"/>
              </w:rPr>
              <w:t>/00001</w:t>
            </w:r>
          </w:p>
        </w:tc>
        <w:tc>
          <w:tcPr>
            <w:tcW w:w="6803" w:type="dxa"/>
            <w:tcBorders>
              <w:top w:val="single" w:sz="4" w:space="0" w:color="000000"/>
              <w:left w:val="single" w:sz="4" w:space="0" w:color="000000"/>
              <w:bottom w:val="single" w:sz="4" w:space="0" w:color="000000"/>
              <w:right w:val="single" w:sz="4" w:space="0" w:color="000000"/>
            </w:tcBorders>
          </w:tcPr>
          <w:p w14:paraId="6DE5F330" w14:textId="6CC41EB0" w:rsidR="00936ABF" w:rsidRPr="00167AE4" w:rsidRDefault="00936ABF" w:rsidP="00590CA3">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rPr>
              <w:t>C</w:t>
            </w:r>
            <w:r w:rsidRPr="00167AE4">
              <w:rPr>
                <w:rFonts w:ascii="Arial" w:eastAsia="Arial Unicode MS" w:hAnsi="Arial" w:cs="Arial" w:hint="eastAsia"/>
                <w:sz w:val="18"/>
                <w:szCs w:val="18"/>
              </w:rPr>
              <w:t>reate</w:t>
            </w:r>
            <w:r w:rsidRPr="00167AE4">
              <w:rPr>
                <w:rFonts w:ascii="Arial" w:eastAsia="Arial Unicode MS" w:hAnsi="Arial" w:cs="Arial"/>
                <w:sz w:val="18"/>
                <w:szCs w:val="18"/>
              </w:rPr>
              <w:t xml:space="preserve"> </w:t>
            </w:r>
            <w:r w:rsidR="00C5638A" w:rsidRPr="00167AE4">
              <w:rPr>
                <w:rFonts w:ascii="Arial" w:eastAsia="Arial Unicode MS" w:hAnsi="Arial" w:cs="Arial" w:hint="eastAsia"/>
                <w:sz w:val="18"/>
                <w:szCs w:val="18"/>
              </w:rPr>
              <w:t>&lt;</w:t>
            </w:r>
            <w:r w:rsidR="00C5638A" w:rsidRPr="00167AE4">
              <w:rPr>
                <w:rFonts w:ascii="Arial" w:eastAsia="Arial Unicode MS" w:hAnsi="Arial" w:cs="Arial"/>
                <w:sz w:val="18"/>
                <w:szCs w:val="18"/>
              </w:rPr>
              <w:t>flexcontainer</w:t>
            </w:r>
            <w:r w:rsidR="00C5638A" w:rsidRPr="00167AE4">
              <w:rPr>
                <w:rFonts w:ascii="Arial" w:eastAsia="Arial Unicode MS" w:hAnsi="Arial" w:cs="Arial" w:hint="eastAsia"/>
                <w:sz w:val="18"/>
                <w:szCs w:val="18"/>
              </w:rPr>
              <w:t>&gt;</w:t>
            </w:r>
            <w:r w:rsidR="00C5638A" w:rsidRPr="00167AE4">
              <w:rPr>
                <w:rFonts w:ascii="Arial" w:eastAsia="Arial Unicode MS" w:hAnsi="Arial" w:cs="Arial"/>
                <w:sz w:val="18"/>
                <w:szCs w:val="18"/>
              </w:rPr>
              <w:t xml:space="preserve"> </w:t>
            </w:r>
            <w:r w:rsidRPr="00167AE4">
              <w:rPr>
                <w:rFonts w:ascii="Arial" w:eastAsia="Arial Unicode MS" w:hAnsi="Arial" w:cs="Arial" w:hint="eastAsia"/>
                <w:sz w:val="18"/>
                <w:szCs w:val="18"/>
              </w:rPr>
              <w:t>with mandatory attribu</w:t>
            </w:r>
            <w:r w:rsidRPr="00284ADA">
              <w:rPr>
                <w:rFonts w:ascii="Arial" w:eastAsia="Arial Unicode MS" w:hAnsi="Arial" w:cs="Arial"/>
                <w:sz w:val="18"/>
                <w:szCs w:val="18"/>
              </w:rPr>
              <w:t>te</w:t>
            </w:r>
            <w:r w:rsidRPr="00284ADA">
              <w:rPr>
                <w:rFonts w:ascii="Arial" w:eastAsia="Arial Unicode MS" w:hAnsi="Arial" w:cs="Arial"/>
                <w:sz w:val="18"/>
                <w:szCs w:val="18"/>
                <w:lang w:eastAsia="zh-CN"/>
              </w:rPr>
              <w:t>s</w:t>
            </w:r>
            <w:r w:rsidR="00C36F6C" w:rsidRPr="00284ADA">
              <w:rPr>
                <w:rFonts w:ascii="Arial" w:eastAsia="Arial Unicode MS" w:hAnsi="Arial" w:cs="Arial"/>
                <w:sz w:val="18"/>
                <w:szCs w:val="18"/>
                <w:lang w:eastAsia="zh-CN"/>
              </w:rPr>
              <w:t xml:space="preserve"> </w:t>
            </w:r>
            <w:r w:rsidR="00284ADA" w:rsidRPr="00284ADA">
              <w:rPr>
                <w:rFonts w:ascii="Arial" w:eastAsia="Arial Unicode MS" w:hAnsi="Arial" w:cs="Arial"/>
                <w:sz w:val="18"/>
                <w:szCs w:val="18"/>
                <w:lang w:eastAsia="zh-CN"/>
              </w:rPr>
              <w:t>[</w:t>
            </w:r>
            <w:r w:rsidR="00284ADA" w:rsidRPr="00284ADA">
              <w:rPr>
                <w:rFonts w:ascii="Arial" w:eastAsia="Arial Unicode MS" w:hAnsi="Arial" w:cs="Arial"/>
                <w:sz w:val="18"/>
                <w:szCs w:val="18"/>
                <w:lang w:eastAsia="zh-CN"/>
              </w:rPr>
              <w:fldChar w:fldCharType="begin"/>
            </w:r>
            <w:r w:rsidR="00284ADA" w:rsidRPr="00284ADA">
              <w:rPr>
                <w:rFonts w:ascii="Arial" w:eastAsia="Arial Unicode MS" w:hAnsi="Arial" w:cs="Arial"/>
                <w:sz w:val="18"/>
                <w:szCs w:val="18"/>
                <w:lang w:eastAsia="zh-CN"/>
              </w:rPr>
              <w:instrText xml:space="preserve">REF REF_ONEM2MTS_0004 \h  \* MERGEFORMAT </w:instrText>
            </w:r>
            <w:r w:rsidR="00284ADA" w:rsidRPr="00284ADA">
              <w:rPr>
                <w:rFonts w:ascii="Arial" w:eastAsia="Arial Unicode MS" w:hAnsi="Arial" w:cs="Arial"/>
                <w:sz w:val="18"/>
                <w:szCs w:val="18"/>
                <w:lang w:eastAsia="zh-CN"/>
              </w:rPr>
            </w:r>
            <w:r w:rsidR="00284ADA" w:rsidRPr="00284ADA">
              <w:rPr>
                <w:rFonts w:ascii="Arial" w:eastAsia="Arial Unicode MS" w:hAnsi="Arial" w:cs="Arial"/>
                <w:sz w:val="18"/>
                <w:szCs w:val="18"/>
                <w:lang w:eastAsia="zh-CN"/>
              </w:rPr>
              <w:fldChar w:fldCharType="separate"/>
            </w:r>
            <w:r w:rsidR="00284ADA" w:rsidRPr="00284ADA">
              <w:rPr>
                <w:rFonts w:ascii="Arial" w:hAnsi="Arial" w:cs="Arial"/>
                <w:noProof/>
                <w:sz w:val="18"/>
                <w:szCs w:val="18"/>
              </w:rPr>
              <w:t>2</w:t>
            </w:r>
            <w:r w:rsidR="00284ADA" w:rsidRPr="00284ADA">
              <w:rPr>
                <w:rFonts w:ascii="Arial" w:eastAsia="Arial Unicode MS" w:hAnsi="Arial" w:cs="Arial"/>
                <w:sz w:val="18"/>
                <w:szCs w:val="18"/>
                <w:lang w:eastAsia="zh-CN"/>
              </w:rPr>
              <w:fldChar w:fldCharType="end"/>
            </w:r>
            <w:r w:rsidR="00284ADA" w:rsidRPr="00284ADA">
              <w:rPr>
                <w:rFonts w:ascii="Arial" w:eastAsia="Arial Unicode MS" w:hAnsi="Arial" w:cs="Arial"/>
                <w:sz w:val="18"/>
                <w:szCs w:val="18"/>
                <w:lang w:eastAsia="zh-CN"/>
              </w:rPr>
              <w:t>]</w:t>
            </w:r>
          </w:p>
        </w:tc>
        <w:tc>
          <w:tcPr>
            <w:tcW w:w="850" w:type="dxa"/>
            <w:tcBorders>
              <w:top w:val="single" w:sz="4" w:space="0" w:color="000000"/>
              <w:left w:val="single" w:sz="4" w:space="0" w:color="000000"/>
              <w:bottom w:val="single" w:sz="4" w:space="0" w:color="000000"/>
              <w:right w:val="single" w:sz="4" w:space="0" w:color="000000"/>
            </w:tcBorders>
          </w:tcPr>
          <w:p w14:paraId="29AF5AF8" w14:textId="77777777" w:rsidR="00936ABF" w:rsidRPr="00167AE4" w:rsidRDefault="00C5638A" w:rsidP="00590CA3">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r w:rsidR="00C5638A" w:rsidRPr="00167AE4" w14:paraId="7D506D3F" w14:textId="77777777" w:rsidTr="00590CA3">
        <w:trPr>
          <w:jc w:val="center"/>
        </w:trPr>
        <w:tc>
          <w:tcPr>
            <w:tcW w:w="2041" w:type="dxa"/>
            <w:tcBorders>
              <w:top w:val="single" w:sz="4" w:space="0" w:color="000000"/>
              <w:left w:val="single" w:sz="4" w:space="0" w:color="000000"/>
              <w:bottom w:val="single" w:sz="4" w:space="0" w:color="000000"/>
              <w:right w:val="single" w:sz="4" w:space="0" w:color="000000"/>
            </w:tcBorders>
          </w:tcPr>
          <w:p w14:paraId="3E1E6CCF" w14:textId="77777777" w:rsidR="00C5638A" w:rsidRPr="00167AE4" w:rsidRDefault="00C5638A" w:rsidP="00C5638A">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3</w:t>
            </w:r>
            <w:r w:rsidRPr="00167AE4">
              <w:rPr>
                <w:rFonts w:ascii="Arial" w:eastAsia="Arial Unicode MS" w:hAnsi="Arial" w:cs="Arial" w:hint="eastAsia"/>
                <w:i/>
                <w:sz w:val="18"/>
                <w:szCs w:val="18"/>
              </w:rPr>
              <w:t>/0000</w:t>
            </w:r>
            <w:r w:rsidR="0030534F" w:rsidRPr="00167AE4">
              <w:rPr>
                <w:rFonts w:ascii="Arial" w:eastAsia="Arial Unicode MS" w:hAnsi="Arial" w:cs="Arial"/>
                <w:i/>
                <w:sz w:val="18"/>
                <w:szCs w:val="18"/>
                <w:lang w:eastAsia="zh-CN"/>
              </w:rPr>
              <w:t>2</w:t>
            </w:r>
          </w:p>
        </w:tc>
        <w:tc>
          <w:tcPr>
            <w:tcW w:w="6803" w:type="dxa"/>
            <w:tcBorders>
              <w:top w:val="single" w:sz="4" w:space="0" w:color="000000"/>
              <w:left w:val="single" w:sz="4" w:space="0" w:color="000000"/>
              <w:bottom w:val="single" w:sz="4" w:space="0" w:color="000000"/>
              <w:right w:val="single" w:sz="4" w:space="0" w:color="000000"/>
            </w:tcBorders>
          </w:tcPr>
          <w:p w14:paraId="30411066" w14:textId="77777777" w:rsidR="00C5638A" w:rsidRPr="00167AE4" w:rsidRDefault="00C5638A" w:rsidP="00C5638A">
            <w:pPr>
              <w:keepNext/>
              <w:keepLines/>
              <w:spacing w:after="0"/>
              <w:rPr>
                <w:rFonts w:ascii="Arial" w:eastAsia="Arial Unicode MS" w:hAnsi="Arial" w:cs="Arial"/>
                <w:sz w:val="18"/>
                <w:szCs w:val="18"/>
              </w:rPr>
            </w:pPr>
            <w:r w:rsidRPr="00167AE4">
              <w:rPr>
                <w:rFonts w:ascii="Arial" w:eastAsia="Arial Unicode MS" w:hAnsi="Arial" w:cs="Arial"/>
                <w:sz w:val="18"/>
                <w:szCs w:val="18"/>
              </w:rPr>
              <w:t>C</w:t>
            </w:r>
            <w:r w:rsidRPr="00167AE4">
              <w:rPr>
                <w:rFonts w:ascii="Arial" w:eastAsia="Arial Unicode MS" w:hAnsi="Arial" w:cs="Arial" w:hint="eastAsia"/>
                <w:sz w:val="18"/>
                <w:szCs w:val="18"/>
              </w:rPr>
              <w:t>reate</w:t>
            </w:r>
            <w:r w:rsidRPr="00167AE4">
              <w:rPr>
                <w:rFonts w:ascii="Arial" w:eastAsia="Arial Unicode MS" w:hAnsi="Arial" w:cs="Arial"/>
                <w:sz w:val="18"/>
                <w:szCs w:val="18"/>
              </w:rPr>
              <w:t xml:space="preserve"> </w:t>
            </w:r>
            <w:r w:rsidRPr="00167AE4">
              <w:rPr>
                <w:rFonts w:ascii="Arial" w:eastAsia="Arial Unicode MS" w:hAnsi="Arial" w:cs="Arial" w:hint="eastAsia"/>
                <w:sz w:val="18"/>
                <w:szCs w:val="18"/>
              </w:rPr>
              <w:t>&lt;</w:t>
            </w:r>
            <w:r w:rsidRPr="00167AE4">
              <w:rPr>
                <w:rFonts w:ascii="Arial" w:eastAsia="Arial Unicode MS" w:hAnsi="Arial" w:cs="Arial"/>
                <w:sz w:val="18"/>
                <w:szCs w:val="18"/>
              </w:rPr>
              <w:t>flexcontainer</w:t>
            </w:r>
            <w:r w:rsidRPr="00167AE4">
              <w:rPr>
                <w:rFonts w:ascii="Arial" w:eastAsia="Arial Unicode MS" w:hAnsi="Arial" w:cs="Arial" w:hint="eastAsia"/>
                <w:sz w:val="18"/>
                <w:szCs w:val="18"/>
              </w:rPr>
              <w:t>&gt;</w:t>
            </w:r>
            <w:r w:rsidRPr="00167AE4">
              <w:rPr>
                <w:rFonts w:ascii="Arial" w:eastAsia="Arial Unicode MS" w:hAnsi="Arial" w:cs="Arial"/>
                <w:sz w:val="18"/>
                <w:szCs w:val="18"/>
              </w:rPr>
              <w:t xml:space="preserve"> </w:t>
            </w:r>
            <w:r w:rsidRPr="00167AE4">
              <w:rPr>
                <w:rFonts w:ascii="Arial" w:eastAsia="Arial Unicode MS" w:hAnsi="Arial" w:cs="Arial" w:hint="eastAsia"/>
                <w:sz w:val="18"/>
                <w:szCs w:val="18"/>
              </w:rPr>
              <w:t xml:space="preserve">with </w:t>
            </w:r>
            <w:r w:rsidRPr="00167AE4">
              <w:rPr>
                <w:rFonts w:ascii="Arial" w:eastAsia="Arial Unicode MS" w:hAnsi="Arial" w:cs="Arial"/>
                <w:i/>
                <w:sz w:val="18"/>
                <w:szCs w:val="18"/>
              </w:rPr>
              <w:t>containerDefinition</w:t>
            </w:r>
          </w:p>
        </w:tc>
        <w:tc>
          <w:tcPr>
            <w:tcW w:w="850" w:type="dxa"/>
            <w:tcBorders>
              <w:top w:val="single" w:sz="4" w:space="0" w:color="000000"/>
              <w:left w:val="single" w:sz="4" w:space="0" w:color="000000"/>
              <w:bottom w:val="single" w:sz="4" w:space="0" w:color="000000"/>
              <w:right w:val="single" w:sz="4" w:space="0" w:color="000000"/>
            </w:tcBorders>
          </w:tcPr>
          <w:p w14:paraId="4B1EF2AB" w14:textId="77777777" w:rsidR="00C5638A" w:rsidRPr="00167AE4" w:rsidRDefault="00C5638A" w:rsidP="00C5638A">
            <w:pPr>
              <w:keepNext/>
              <w:keepLines/>
              <w:spacing w:after="0"/>
              <w:rPr>
                <w:rFonts w:ascii="Arial" w:eastAsia="Arial Unicode MS" w:hAnsi="Arial" w:cs="Arial"/>
                <w:sz w:val="18"/>
                <w:szCs w:val="18"/>
              </w:rPr>
            </w:pPr>
            <w:r w:rsidRPr="00167AE4">
              <w:rPr>
                <w:rFonts w:ascii="Arial" w:eastAsia="Arial Unicode MS" w:hAnsi="Arial" w:cs="Arial"/>
                <w:sz w:val="18"/>
                <w:szCs w:val="18"/>
                <w:lang w:eastAsia="zh-CN"/>
              </w:rPr>
              <w:t>2</w:t>
            </w:r>
          </w:p>
        </w:tc>
      </w:tr>
      <w:tr w:rsidR="00C5638A" w:rsidRPr="00167AE4" w14:paraId="63630A12" w14:textId="77777777" w:rsidTr="00590CA3">
        <w:trPr>
          <w:jc w:val="center"/>
        </w:trPr>
        <w:tc>
          <w:tcPr>
            <w:tcW w:w="2041" w:type="dxa"/>
            <w:tcBorders>
              <w:top w:val="single" w:sz="4" w:space="0" w:color="000000"/>
              <w:left w:val="single" w:sz="4" w:space="0" w:color="000000"/>
              <w:bottom w:val="single" w:sz="4" w:space="0" w:color="000000"/>
              <w:right w:val="single" w:sz="4" w:space="0" w:color="000000"/>
            </w:tcBorders>
          </w:tcPr>
          <w:p w14:paraId="117C1601" w14:textId="77777777" w:rsidR="00C5638A" w:rsidRPr="00167AE4" w:rsidRDefault="00C5638A" w:rsidP="00C5638A">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3</w:t>
            </w:r>
            <w:r w:rsidRPr="00167AE4">
              <w:rPr>
                <w:rFonts w:ascii="Arial" w:eastAsia="Arial Unicode MS" w:hAnsi="Arial" w:cs="Arial" w:hint="eastAsia"/>
                <w:i/>
                <w:sz w:val="18"/>
                <w:szCs w:val="18"/>
              </w:rPr>
              <w:t>/0000</w:t>
            </w:r>
            <w:r w:rsidR="000B53E0" w:rsidRPr="00167AE4">
              <w:rPr>
                <w:rFonts w:ascii="Arial" w:eastAsia="Arial Unicode MS" w:hAnsi="Arial" w:cs="Arial"/>
                <w:i/>
                <w:sz w:val="18"/>
                <w:szCs w:val="18"/>
                <w:lang w:eastAsia="zh-CN"/>
              </w:rPr>
              <w:t>3</w:t>
            </w:r>
          </w:p>
        </w:tc>
        <w:tc>
          <w:tcPr>
            <w:tcW w:w="6803" w:type="dxa"/>
            <w:tcBorders>
              <w:top w:val="single" w:sz="4" w:space="0" w:color="000000"/>
              <w:left w:val="single" w:sz="4" w:space="0" w:color="000000"/>
              <w:bottom w:val="single" w:sz="4" w:space="0" w:color="000000"/>
              <w:right w:val="single" w:sz="4" w:space="0" w:color="000000"/>
            </w:tcBorders>
          </w:tcPr>
          <w:p w14:paraId="6064F19D" w14:textId="77777777" w:rsidR="00C5638A" w:rsidRPr="00167AE4" w:rsidRDefault="00C5638A" w:rsidP="00C5638A">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rPr>
              <w:t>C</w:t>
            </w:r>
            <w:r w:rsidRPr="00167AE4">
              <w:rPr>
                <w:rFonts w:ascii="Arial" w:eastAsia="Arial Unicode MS" w:hAnsi="Arial" w:cs="Arial" w:hint="eastAsia"/>
                <w:sz w:val="18"/>
                <w:szCs w:val="18"/>
              </w:rPr>
              <w:t>reate</w:t>
            </w:r>
            <w:r w:rsidRPr="00167AE4">
              <w:rPr>
                <w:rFonts w:ascii="Arial" w:eastAsia="Arial Unicode MS" w:hAnsi="Arial" w:cs="Arial"/>
                <w:sz w:val="18"/>
                <w:szCs w:val="18"/>
              </w:rPr>
              <w:t xml:space="preserve"> </w:t>
            </w:r>
            <w:r w:rsidRPr="00167AE4">
              <w:rPr>
                <w:rFonts w:ascii="Arial" w:eastAsia="Arial Unicode MS" w:hAnsi="Arial" w:cs="Arial" w:hint="eastAsia"/>
                <w:sz w:val="18"/>
                <w:szCs w:val="18"/>
              </w:rPr>
              <w:t>&lt;</w:t>
            </w:r>
            <w:r w:rsidRPr="00167AE4">
              <w:rPr>
                <w:rFonts w:ascii="Arial" w:eastAsia="Arial Unicode MS" w:hAnsi="Arial" w:cs="Arial"/>
                <w:sz w:val="18"/>
                <w:szCs w:val="18"/>
              </w:rPr>
              <w:t>flexcontainer</w:t>
            </w:r>
            <w:r w:rsidRPr="00167AE4">
              <w:rPr>
                <w:rFonts w:ascii="Arial" w:eastAsia="Arial Unicode MS" w:hAnsi="Arial" w:cs="Arial" w:hint="eastAsia"/>
                <w:sz w:val="18"/>
                <w:szCs w:val="18"/>
              </w:rPr>
              <w:t>&gt;</w:t>
            </w:r>
            <w:r w:rsidRPr="00167AE4">
              <w:rPr>
                <w:rFonts w:ascii="Arial" w:eastAsia="Arial Unicode MS" w:hAnsi="Arial" w:cs="Arial"/>
                <w:sz w:val="18"/>
                <w:szCs w:val="18"/>
              </w:rPr>
              <w:t xml:space="preserve"> </w:t>
            </w:r>
            <w:r w:rsidRPr="00167AE4">
              <w:rPr>
                <w:rFonts w:ascii="Arial" w:eastAsia="Arial Unicode MS" w:hAnsi="Arial" w:cs="Arial" w:hint="eastAsia"/>
                <w:sz w:val="18"/>
                <w:szCs w:val="18"/>
              </w:rPr>
              <w:t xml:space="preserve">with </w:t>
            </w:r>
            <w:r w:rsidRPr="00167AE4">
              <w:rPr>
                <w:rFonts w:ascii="Arial" w:eastAsia="Arial Unicode MS" w:hAnsi="Arial" w:cs="Arial"/>
                <w:i/>
                <w:sz w:val="18"/>
                <w:szCs w:val="18"/>
              </w:rPr>
              <w:t>[customAttribute]</w:t>
            </w:r>
          </w:p>
        </w:tc>
        <w:tc>
          <w:tcPr>
            <w:tcW w:w="850" w:type="dxa"/>
            <w:tcBorders>
              <w:top w:val="single" w:sz="4" w:space="0" w:color="000000"/>
              <w:left w:val="single" w:sz="4" w:space="0" w:color="000000"/>
              <w:bottom w:val="single" w:sz="4" w:space="0" w:color="000000"/>
              <w:right w:val="single" w:sz="4" w:space="0" w:color="000000"/>
            </w:tcBorders>
          </w:tcPr>
          <w:p w14:paraId="1B95F84B" w14:textId="77777777" w:rsidR="00C5638A" w:rsidRPr="00167AE4" w:rsidRDefault="00C5638A" w:rsidP="00C5638A">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r w:rsidR="00C5638A" w:rsidRPr="00167AE4" w14:paraId="5FA00160" w14:textId="77777777" w:rsidTr="00590CA3">
        <w:trPr>
          <w:jc w:val="center"/>
        </w:trPr>
        <w:tc>
          <w:tcPr>
            <w:tcW w:w="2041" w:type="dxa"/>
            <w:tcBorders>
              <w:top w:val="single" w:sz="4" w:space="0" w:color="000000"/>
              <w:left w:val="single" w:sz="4" w:space="0" w:color="000000"/>
              <w:bottom w:val="single" w:sz="4" w:space="0" w:color="000000"/>
              <w:right w:val="single" w:sz="4" w:space="0" w:color="000000"/>
            </w:tcBorders>
          </w:tcPr>
          <w:p w14:paraId="6986308C" w14:textId="77777777" w:rsidR="00C5638A" w:rsidRPr="00167AE4" w:rsidRDefault="00C5638A" w:rsidP="00C5638A">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3</w:t>
            </w:r>
            <w:r w:rsidRPr="00167AE4">
              <w:rPr>
                <w:rFonts w:ascii="Arial" w:eastAsia="Arial Unicode MS" w:hAnsi="Arial" w:cs="Arial" w:hint="eastAsia"/>
                <w:i/>
                <w:sz w:val="18"/>
                <w:szCs w:val="18"/>
              </w:rPr>
              <w:t>/0000</w:t>
            </w:r>
            <w:r w:rsidR="000B53E0" w:rsidRPr="00167AE4">
              <w:rPr>
                <w:rFonts w:ascii="Arial" w:eastAsia="Arial Unicode MS" w:hAnsi="Arial" w:cs="Arial"/>
                <w:i/>
                <w:sz w:val="18"/>
                <w:szCs w:val="18"/>
                <w:lang w:eastAsia="zh-CN"/>
              </w:rPr>
              <w:t>4</w:t>
            </w:r>
          </w:p>
        </w:tc>
        <w:tc>
          <w:tcPr>
            <w:tcW w:w="6803" w:type="dxa"/>
            <w:tcBorders>
              <w:top w:val="single" w:sz="4" w:space="0" w:color="000000"/>
              <w:left w:val="single" w:sz="4" w:space="0" w:color="000000"/>
              <w:bottom w:val="single" w:sz="4" w:space="0" w:color="000000"/>
              <w:right w:val="single" w:sz="4" w:space="0" w:color="000000"/>
            </w:tcBorders>
          </w:tcPr>
          <w:p w14:paraId="5C016D29" w14:textId="77777777" w:rsidR="00C5638A" w:rsidRPr="00167AE4" w:rsidRDefault="00C5638A" w:rsidP="00C5638A">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rPr>
              <w:t xml:space="preserve">Update </w:t>
            </w:r>
            <w:r w:rsidRPr="00167AE4">
              <w:rPr>
                <w:rFonts w:ascii="Arial" w:eastAsia="Arial Unicode MS" w:hAnsi="Arial" w:cs="Arial" w:hint="eastAsia"/>
                <w:sz w:val="18"/>
                <w:szCs w:val="18"/>
              </w:rPr>
              <w:t>&lt;</w:t>
            </w:r>
            <w:r w:rsidRPr="00167AE4">
              <w:rPr>
                <w:rFonts w:ascii="Arial" w:eastAsia="Arial Unicode MS" w:hAnsi="Arial" w:cs="Arial"/>
                <w:sz w:val="18"/>
                <w:szCs w:val="18"/>
              </w:rPr>
              <w:t>flexcontainer</w:t>
            </w:r>
            <w:r w:rsidRPr="00167AE4">
              <w:rPr>
                <w:rFonts w:ascii="Arial" w:eastAsia="Arial Unicode MS" w:hAnsi="Arial" w:cs="Arial" w:hint="eastAsia"/>
                <w:sz w:val="18"/>
                <w:szCs w:val="18"/>
              </w:rPr>
              <w:t>&gt;</w:t>
            </w:r>
            <w:r w:rsidRPr="00167AE4">
              <w:rPr>
                <w:rFonts w:ascii="Arial" w:eastAsia="Arial Unicode MS" w:hAnsi="Arial" w:cs="Arial"/>
                <w:sz w:val="18"/>
                <w:szCs w:val="18"/>
              </w:rPr>
              <w:t xml:space="preserve"> </w:t>
            </w:r>
            <w:r w:rsidRPr="00167AE4">
              <w:rPr>
                <w:rFonts w:ascii="Arial" w:eastAsia="Arial Unicode MS" w:hAnsi="Arial" w:cs="Arial" w:hint="eastAsia"/>
                <w:sz w:val="18"/>
                <w:szCs w:val="18"/>
              </w:rPr>
              <w:t xml:space="preserve">with </w:t>
            </w:r>
            <w:r w:rsidRPr="00167AE4">
              <w:rPr>
                <w:rFonts w:ascii="Arial" w:eastAsia="Arial Unicode MS" w:hAnsi="Arial" w:cs="Arial"/>
                <w:i/>
                <w:sz w:val="18"/>
                <w:szCs w:val="18"/>
              </w:rPr>
              <w:t>[customAttribute]</w:t>
            </w:r>
          </w:p>
        </w:tc>
        <w:tc>
          <w:tcPr>
            <w:tcW w:w="850" w:type="dxa"/>
            <w:tcBorders>
              <w:top w:val="single" w:sz="4" w:space="0" w:color="000000"/>
              <w:left w:val="single" w:sz="4" w:space="0" w:color="000000"/>
              <w:bottom w:val="single" w:sz="4" w:space="0" w:color="000000"/>
              <w:right w:val="single" w:sz="4" w:space="0" w:color="000000"/>
            </w:tcBorders>
          </w:tcPr>
          <w:p w14:paraId="3DC592DD" w14:textId="77777777" w:rsidR="00C5638A" w:rsidRPr="00167AE4" w:rsidRDefault="00C5638A" w:rsidP="00C5638A">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r w:rsidR="00C5638A" w:rsidRPr="00167AE4" w14:paraId="24888149" w14:textId="77777777" w:rsidTr="00590CA3">
        <w:trPr>
          <w:jc w:val="center"/>
        </w:trPr>
        <w:tc>
          <w:tcPr>
            <w:tcW w:w="2041" w:type="dxa"/>
            <w:tcBorders>
              <w:top w:val="single" w:sz="4" w:space="0" w:color="000000"/>
              <w:left w:val="single" w:sz="4" w:space="0" w:color="000000"/>
              <w:bottom w:val="single" w:sz="4" w:space="0" w:color="000000"/>
              <w:right w:val="single" w:sz="4" w:space="0" w:color="000000"/>
            </w:tcBorders>
          </w:tcPr>
          <w:p w14:paraId="18619898" w14:textId="77777777" w:rsidR="00C5638A" w:rsidRPr="00167AE4" w:rsidRDefault="00C5638A" w:rsidP="00C5638A">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3</w:t>
            </w:r>
            <w:r w:rsidRPr="00167AE4">
              <w:rPr>
                <w:rFonts w:ascii="Arial" w:eastAsia="Arial Unicode MS" w:hAnsi="Arial" w:cs="Arial" w:hint="eastAsia"/>
                <w:i/>
                <w:sz w:val="18"/>
                <w:szCs w:val="18"/>
              </w:rPr>
              <w:t>/0000</w:t>
            </w:r>
            <w:r w:rsidR="000B53E0" w:rsidRPr="00167AE4">
              <w:rPr>
                <w:rFonts w:ascii="Arial" w:eastAsia="Arial Unicode MS" w:hAnsi="Arial" w:cs="Arial"/>
                <w:i/>
                <w:sz w:val="18"/>
                <w:szCs w:val="18"/>
                <w:lang w:eastAsia="zh-CN"/>
              </w:rPr>
              <w:t>5</w:t>
            </w:r>
          </w:p>
        </w:tc>
        <w:tc>
          <w:tcPr>
            <w:tcW w:w="6803" w:type="dxa"/>
            <w:tcBorders>
              <w:top w:val="single" w:sz="4" w:space="0" w:color="000000"/>
              <w:left w:val="single" w:sz="4" w:space="0" w:color="000000"/>
              <w:bottom w:val="single" w:sz="4" w:space="0" w:color="000000"/>
              <w:right w:val="single" w:sz="4" w:space="0" w:color="000000"/>
            </w:tcBorders>
          </w:tcPr>
          <w:p w14:paraId="7327B517" w14:textId="77777777" w:rsidR="00C5638A" w:rsidRPr="00167AE4" w:rsidRDefault="00C5638A" w:rsidP="00C5638A">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Retrieve</w:t>
            </w:r>
            <w:r w:rsidRPr="00167AE4">
              <w:rPr>
                <w:rFonts w:ascii="Arial" w:eastAsia="Arial Unicode MS" w:hAnsi="Arial" w:cs="Arial" w:hint="eastAsia"/>
                <w:sz w:val="18"/>
                <w:szCs w:val="18"/>
                <w:lang w:eastAsia="zh-CN"/>
              </w:rPr>
              <w:t xml:space="preserve"> </w:t>
            </w:r>
            <w:r w:rsidRPr="00167AE4">
              <w:rPr>
                <w:rFonts w:ascii="Arial" w:eastAsia="Arial Unicode MS" w:hAnsi="Arial" w:cs="Arial" w:hint="eastAsia"/>
                <w:sz w:val="18"/>
                <w:szCs w:val="18"/>
              </w:rPr>
              <w:t>&lt;</w:t>
            </w:r>
            <w:r w:rsidRPr="00167AE4">
              <w:rPr>
                <w:rFonts w:ascii="Arial" w:eastAsia="Arial Unicode MS" w:hAnsi="Arial" w:cs="Arial"/>
                <w:sz w:val="18"/>
                <w:szCs w:val="18"/>
              </w:rPr>
              <w:t>flexcontainer</w:t>
            </w:r>
            <w:r w:rsidRPr="00167AE4">
              <w:rPr>
                <w:rFonts w:ascii="Arial" w:eastAsia="Arial Unicode MS" w:hAnsi="Arial" w:cs="Arial" w:hint="eastAsia"/>
                <w:sz w:val="18"/>
                <w:szCs w:val="18"/>
              </w:rPr>
              <w:t>&gt;</w:t>
            </w:r>
            <w:r w:rsidRPr="00167AE4">
              <w:rPr>
                <w:rFonts w:ascii="Arial" w:eastAsia="Arial Unicode MS" w:hAnsi="Arial" w:cs="Arial"/>
                <w:sz w:val="18"/>
                <w:szCs w:val="18"/>
              </w:rPr>
              <w:t xml:space="preserve"> </w:t>
            </w:r>
            <w:r w:rsidRPr="00167AE4">
              <w:rPr>
                <w:rFonts w:ascii="Arial" w:eastAsia="Arial Unicode MS" w:hAnsi="Arial" w:cs="Arial"/>
                <w:sz w:val="18"/>
                <w:szCs w:val="18"/>
                <w:lang w:eastAsia="zh-CN"/>
              </w:rPr>
              <w:t xml:space="preserve">resource </w:t>
            </w:r>
          </w:p>
        </w:tc>
        <w:tc>
          <w:tcPr>
            <w:tcW w:w="850" w:type="dxa"/>
            <w:tcBorders>
              <w:top w:val="single" w:sz="4" w:space="0" w:color="000000"/>
              <w:left w:val="single" w:sz="4" w:space="0" w:color="000000"/>
              <w:bottom w:val="single" w:sz="4" w:space="0" w:color="000000"/>
              <w:right w:val="single" w:sz="4" w:space="0" w:color="000000"/>
            </w:tcBorders>
          </w:tcPr>
          <w:p w14:paraId="555B2432" w14:textId="77777777" w:rsidR="00C5638A" w:rsidRPr="00167AE4" w:rsidRDefault="00C5638A" w:rsidP="00C5638A">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r w:rsidR="00C5638A" w:rsidRPr="00167AE4" w14:paraId="4A37CF4F" w14:textId="77777777" w:rsidTr="00590CA3">
        <w:trPr>
          <w:jc w:val="center"/>
        </w:trPr>
        <w:tc>
          <w:tcPr>
            <w:tcW w:w="2041" w:type="dxa"/>
            <w:tcBorders>
              <w:top w:val="single" w:sz="4" w:space="0" w:color="000000"/>
              <w:left w:val="single" w:sz="4" w:space="0" w:color="000000"/>
              <w:bottom w:val="single" w:sz="4" w:space="0" w:color="000000"/>
              <w:right w:val="single" w:sz="4" w:space="0" w:color="000000"/>
            </w:tcBorders>
          </w:tcPr>
          <w:p w14:paraId="23D48F4F" w14:textId="77777777" w:rsidR="00C5638A" w:rsidRPr="00167AE4" w:rsidRDefault="00C5638A" w:rsidP="00C5638A">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3</w:t>
            </w:r>
            <w:r w:rsidRPr="00167AE4">
              <w:rPr>
                <w:rFonts w:ascii="Arial" w:eastAsia="Arial Unicode MS" w:hAnsi="Arial" w:cs="Arial" w:hint="eastAsia"/>
                <w:i/>
                <w:sz w:val="18"/>
                <w:szCs w:val="18"/>
              </w:rPr>
              <w:t>/000</w:t>
            </w:r>
            <w:r w:rsidRPr="00167AE4">
              <w:rPr>
                <w:rFonts w:ascii="Arial" w:eastAsia="Arial Unicode MS" w:hAnsi="Arial" w:cs="Arial"/>
                <w:i/>
                <w:sz w:val="18"/>
                <w:szCs w:val="18"/>
              </w:rPr>
              <w:t>0</w:t>
            </w:r>
            <w:r w:rsidR="000B53E0" w:rsidRPr="00167AE4">
              <w:rPr>
                <w:rFonts w:ascii="Arial" w:eastAsia="Arial Unicode MS" w:hAnsi="Arial" w:cs="Arial"/>
                <w:i/>
                <w:sz w:val="18"/>
                <w:szCs w:val="18"/>
              </w:rPr>
              <w:t>6</w:t>
            </w:r>
          </w:p>
        </w:tc>
        <w:tc>
          <w:tcPr>
            <w:tcW w:w="6803" w:type="dxa"/>
            <w:tcBorders>
              <w:top w:val="single" w:sz="4" w:space="0" w:color="000000"/>
              <w:left w:val="single" w:sz="4" w:space="0" w:color="000000"/>
              <w:bottom w:val="single" w:sz="4" w:space="0" w:color="000000"/>
              <w:right w:val="single" w:sz="4" w:space="0" w:color="000000"/>
            </w:tcBorders>
          </w:tcPr>
          <w:p w14:paraId="2C8A8F9C" w14:textId="77777777" w:rsidR="00C5638A" w:rsidRPr="00167AE4" w:rsidRDefault="00C5638A" w:rsidP="00C5638A">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Delete</w:t>
            </w:r>
            <w:r w:rsidRPr="00167AE4">
              <w:rPr>
                <w:rFonts w:ascii="Arial" w:eastAsia="Arial Unicode MS" w:hAnsi="Arial" w:cs="Arial" w:hint="eastAsia"/>
                <w:sz w:val="18"/>
                <w:szCs w:val="18"/>
                <w:lang w:eastAsia="zh-CN"/>
              </w:rPr>
              <w:t xml:space="preserve"> &lt;</w:t>
            </w:r>
            <w:r w:rsidRPr="00167AE4">
              <w:rPr>
                <w:rFonts w:ascii="Arial" w:eastAsia="Arial Unicode MS" w:hAnsi="Arial" w:cs="Arial"/>
                <w:sz w:val="18"/>
                <w:szCs w:val="18"/>
                <w:lang w:eastAsia="zh-CN"/>
              </w:rPr>
              <w:t>flexContainer</w:t>
            </w:r>
            <w:r w:rsidRPr="00167AE4">
              <w:rPr>
                <w:rFonts w:ascii="Arial" w:eastAsia="Arial Unicode MS" w:hAnsi="Arial" w:cs="Arial" w:hint="eastAsia"/>
                <w:sz w:val="18"/>
                <w:szCs w:val="18"/>
                <w:lang w:eastAsia="zh-CN"/>
              </w:rPr>
              <w:t>&gt;</w:t>
            </w:r>
            <w:r w:rsidRPr="00167AE4">
              <w:rPr>
                <w:rFonts w:ascii="Arial" w:eastAsia="Arial Unicode MS" w:hAnsi="Arial" w:cs="Arial"/>
                <w:sz w:val="18"/>
                <w:szCs w:val="18"/>
                <w:lang w:eastAsia="zh-CN"/>
              </w:rPr>
              <w:t xml:space="preserve"> resource</w:t>
            </w:r>
          </w:p>
        </w:tc>
        <w:tc>
          <w:tcPr>
            <w:tcW w:w="850" w:type="dxa"/>
            <w:tcBorders>
              <w:top w:val="single" w:sz="4" w:space="0" w:color="000000"/>
              <w:left w:val="single" w:sz="4" w:space="0" w:color="000000"/>
              <w:bottom w:val="single" w:sz="4" w:space="0" w:color="000000"/>
              <w:right w:val="single" w:sz="4" w:space="0" w:color="000000"/>
            </w:tcBorders>
          </w:tcPr>
          <w:p w14:paraId="5AB41934" w14:textId="77777777" w:rsidR="00C5638A" w:rsidRPr="00167AE4" w:rsidRDefault="00C5638A" w:rsidP="00C5638A">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bl>
    <w:p w14:paraId="5A18E75C" w14:textId="77777777" w:rsidR="00C5638A" w:rsidRPr="00167AE4" w:rsidRDefault="00C5638A" w:rsidP="00E02DDB">
      <w:pPr>
        <w:rPr>
          <w:lang w:eastAsia="zh-CN"/>
        </w:rPr>
      </w:pPr>
    </w:p>
    <w:p w14:paraId="08709036" w14:textId="77777777" w:rsidR="00C5638A" w:rsidRPr="00167AE4" w:rsidRDefault="00C5638A" w:rsidP="00C5638A">
      <w:pPr>
        <w:pStyle w:val="Heading3"/>
        <w:rPr>
          <w:lang w:eastAsia="zh-CN"/>
        </w:rPr>
      </w:pPr>
      <w:bookmarkStart w:id="203" w:name="_Toc512502664"/>
      <w:bookmarkStart w:id="204" w:name="_Toc521559935"/>
      <w:r w:rsidRPr="00167AE4">
        <w:rPr>
          <w:rFonts w:hint="eastAsia"/>
          <w:lang w:eastAsia="zh-CN"/>
        </w:rPr>
        <w:t>6.</w:t>
      </w:r>
      <w:r w:rsidRPr="00167AE4">
        <w:rPr>
          <w:lang w:eastAsia="zh-CN"/>
        </w:rPr>
        <w:t>3</w:t>
      </w:r>
      <w:r w:rsidRPr="00167AE4">
        <w:rPr>
          <w:rFonts w:hint="eastAsia"/>
          <w:lang w:eastAsia="zh-CN"/>
        </w:rPr>
        <w:t>.</w:t>
      </w:r>
      <w:r w:rsidRPr="00167AE4">
        <w:rPr>
          <w:lang w:eastAsia="zh-CN"/>
        </w:rPr>
        <w:t>4</w:t>
      </w:r>
      <w:r w:rsidRPr="00167AE4">
        <w:rPr>
          <w:rFonts w:hint="eastAsia"/>
          <w:lang w:eastAsia="zh-CN"/>
        </w:rPr>
        <w:tab/>
        <w:t xml:space="preserve">Configuration of </w:t>
      </w:r>
      <w:r w:rsidRPr="00167AE4">
        <w:rPr>
          <w:lang w:eastAsia="zh-CN"/>
        </w:rPr>
        <w:t>time series</w:t>
      </w:r>
      <w:bookmarkEnd w:id="203"/>
      <w:bookmarkEnd w:id="204"/>
    </w:p>
    <w:p w14:paraId="61592EA6" w14:textId="77777777" w:rsidR="00C5638A" w:rsidRPr="00167AE4" w:rsidRDefault="00C5638A" w:rsidP="00C5638A">
      <w:pPr>
        <w:rPr>
          <w:lang w:eastAsia="zh-CN"/>
        </w:rPr>
      </w:pPr>
      <w:r w:rsidRPr="00167AE4">
        <w:rPr>
          <w:lang w:eastAsia="zh-CN"/>
        </w:rPr>
        <w:t>Th</w:t>
      </w:r>
      <w:r w:rsidR="00434581" w:rsidRPr="00167AE4">
        <w:rPr>
          <w:lang w:eastAsia="zh-CN"/>
        </w:rPr>
        <w:t>e</w:t>
      </w:r>
      <w:r w:rsidRPr="00167AE4">
        <w:rPr>
          <w:rFonts w:hint="eastAsia"/>
          <w:lang w:eastAsia="zh-CN"/>
        </w:rPr>
        <w:t xml:space="preserve"> Feature Set</w:t>
      </w:r>
      <w:r w:rsidR="00434581" w:rsidRPr="00167AE4">
        <w:rPr>
          <w:lang w:eastAsia="zh-CN"/>
        </w:rPr>
        <w:t xml:space="preserve"> below</w:t>
      </w:r>
      <w:r w:rsidRPr="00167AE4">
        <w:rPr>
          <w:rFonts w:hint="eastAsia"/>
          <w:lang w:eastAsia="zh-CN"/>
        </w:rPr>
        <w:t xml:space="preserve"> </w:t>
      </w:r>
      <w:r w:rsidRPr="00167AE4">
        <w:rPr>
          <w:lang w:eastAsia="zh-CN"/>
        </w:rPr>
        <w:t xml:space="preserve">is composed of features to support </w:t>
      </w:r>
      <w:r w:rsidRPr="00AB3A20">
        <w:rPr>
          <w:rFonts w:hint="eastAsia"/>
          <w:lang w:eastAsia="zh-CN"/>
        </w:rPr>
        <w:t>CSE</w:t>
      </w:r>
      <w:r w:rsidRPr="00167AE4">
        <w:rPr>
          <w:rFonts w:hint="eastAsia"/>
          <w:lang w:eastAsia="zh-CN"/>
        </w:rPr>
        <w:t xml:space="preserve"> configuration of </w:t>
      </w:r>
      <w:r w:rsidRPr="00167AE4">
        <w:rPr>
          <w:lang w:eastAsia="zh-CN"/>
        </w:rPr>
        <w:t>a time series</w:t>
      </w:r>
      <w:r w:rsidRPr="00167AE4">
        <w:rPr>
          <w:rFonts w:hint="eastAsia"/>
          <w:lang w:eastAsia="zh-CN"/>
        </w:rPr>
        <w:t>.</w:t>
      </w:r>
    </w:p>
    <w:p w14:paraId="355F77A3" w14:textId="77777777" w:rsidR="00C5638A" w:rsidRPr="00167AE4" w:rsidRDefault="00C5638A" w:rsidP="00C5638A">
      <w:pPr>
        <w:pStyle w:val="TH"/>
      </w:pPr>
      <w:r w:rsidRPr="00167AE4">
        <w:t>Table 6.3.4</w:t>
      </w:r>
      <w:r w:rsidRPr="00167AE4">
        <w:rPr>
          <w:rFonts w:hint="eastAsia"/>
          <w:lang w:eastAsia="zh-CN"/>
        </w:rPr>
        <w:t>-1</w:t>
      </w:r>
      <w:r w:rsidRPr="00167AE4">
        <w:t>: Feature</w:t>
      </w:r>
      <w:r w:rsidRPr="00167AE4">
        <w:rPr>
          <w:rFonts w:hint="eastAsia"/>
          <w:lang w:eastAsia="zh-CN"/>
        </w:rPr>
        <w:t xml:space="preserve"> Set</w:t>
      </w:r>
      <w:r w:rsidRPr="00167AE4">
        <w:t xml:space="preserve"> </w:t>
      </w:r>
      <w:r w:rsidRPr="00AB3A20">
        <w:rPr>
          <w:rFonts w:hint="eastAsia"/>
          <w:lang w:eastAsia="zh-CN"/>
        </w:rPr>
        <w:t>CE</w:t>
      </w:r>
      <w:r w:rsidRPr="00167AE4">
        <w:rPr>
          <w:rFonts w:hint="eastAsia"/>
          <w:lang w:eastAsia="zh-CN"/>
        </w:rPr>
        <w:t>/</w:t>
      </w:r>
      <w:r w:rsidRPr="00AB3A20">
        <w:rPr>
          <w:rFonts w:hint="eastAsia"/>
          <w:lang w:eastAsia="zh-CN"/>
        </w:rPr>
        <w:t>DMR</w:t>
      </w:r>
      <w:r w:rsidRPr="00167AE4">
        <w:rPr>
          <w:rFonts w:hint="eastAsia"/>
          <w:lang w:eastAsia="zh-CN"/>
        </w:rPr>
        <w:t>/00004</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C5638A" w:rsidRPr="00167AE4" w14:paraId="3F51E0CE" w14:textId="77777777" w:rsidTr="00590CA3">
        <w:trPr>
          <w:jc w:val="center"/>
        </w:trPr>
        <w:tc>
          <w:tcPr>
            <w:tcW w:w="2041" w:type="dxa"/>
            <w:shd w:val="clear" w:color="auto" w:fill="E0E0E0"/>
            <w:vAlign w:val="center"/>
          </w:tcPr>
          <w:p w14:paraId="2A7D802F" w14:textId="77777777" w:rsidR="00C5638A" w:rsidRPr="00167AE4" w:rsidRDefault="00C5638A" w:rsidP="00590CA3">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2BAB47FE" w14:textId="77777777" w:rsidR="00C5638A" w:rsidRPr="00167AE4" w:rsidRDefault="00C5638A" w:rsidP="00590CA3">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64F5A899" w14:textId="77777777" w:rsidR="00C5638A" w:rsidRPr="00167AE4" w:rsidRDefault="00C5638A" w:rsidP="00590CA3">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C5638A" w:rsidRPr="00167AE4" w14:paraId="01D6477B" w14:textId="77777777" w:rsidTr="00590CA3">
        <w:trPr>
          <w:jc w:val="center"/>
        </w:trPr>
        <w:tc>
          <w:tcPr>
            <w:tcW w:w="2041" w:type="dxa"/>
            <w:tcBorders>
              <w:top w:val="single" w:sz="4" w:space="0" w:color="000000"/>
              <w:left w:val="single" w:sz="4" w:space="0" w:color="000000"/>
              <w:bottom w:val="single" w:sz="4" w:space="0" w:color="000000"/>
              <w:right w:val="single" w:sz="4" w:space="0" w:color="000000"/>
            </w:tcBorders>
          </w:tcPr>
          <w:p w14:paraId="432A15E7" w14:textId="77777777" w:rsidR="00C5638A" w:rsidRPr="00167AE4" w:rsidRDefault="00C5638A" w:rsidP="00590CA3">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lang w:eastAsia="zh-CN"/>
              </w:rPr>
              <w:t>CE</w:t>
            </w:r>
            <w:r w:rsidRPr="00167AE4">
              <w:rPr>
                <w:rFonts w:ascii="Arial" w:eastAsia="Arial Unicode MS" w:hAnsi="Arial" w:cs="Arial" w:hint="eastAsia"/>
                <w:i/>
                <w:sz w:val="18"/>
                <w:szCs w:val="18"/>
                <w:lang w:eastAsia="zh-CN"/>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lang w:eastAsia="zh-CN"/>
              </w:rPr>
              <w:t>/00</w:t>
            </w:r>
            <w:r w:rsidRPr="00167AE4">
              <w:rPr>
                <w:rFonts w:ascii="Arial" w:eastAsia="Arial Unicode MS" w:hAnsi="Arial" w:cs="Arial" w:hint="eastAsia"/>
                <w:i/>
                <w:sz w:val="18"/>
                <w:szCs w:val="18"/>
              </w:rPr>
              <w:t>004</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00001</w:t>
            </w:r>
          </w:p>
        </w:tc>
        <w:tc>
          <w:tcPr>
            <w:tcW w:w="6803" w:type="dxa"/>
            <w:tcBorders>
              <w:top w:val="single" w:sz="4" w:space="0" w:color="000000"/>
              <w:left w:val="single" w:sz="4" w:space="0" w:color="000000"/>
              <w:bottom w:val="single" w:sz="4" w:space="0" w:color="000000"/>
              <w:right w:val="single" w:sz="4" w:space="0" w:color="000000"/>
            </w:tcBorders>
          </w:tcPr>
          <w:p w14:paraId="40971B4E" w14:textId="7A6532AA" w:rsidR="00C5638A" w:rsidRPr="00167AE4" w:rsidRDefault="00C5638A" w:rsidP="00590CA3">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Support</w:t>
            </w:r>
            <w:r w:rsidRPr="00167AE4">
              <w:rPr>
                <w:rFonts w:ascii="Arial" w:eastAsia="Arial Unicode MS" w:hAnsi="Arial" w:cs="Arial" w:hint="eastAsia"/>
                <w:sz w:val="18"/>
                <w:szCs w:val="18"/>
                <w:lang w:eastAsia="zh-CN"/>
              </w:rPr>
              <w:t xml:space="preserve"> </w:t>
            </w:r>
            <w:r w:rsidRPr="00167AE4">
              <w:rPr>
                <w:rFonts w:ascii="Arial" w:eastAsia="Arial Unicode MS" w:hAnsi="Arial" w:cs="Arial" w:hint="eastAsia"/>
                <w:sz w:val="18"/>
                <w:szCs w:val="18"/>
              </w:rPr>
              <w:t>&lt;</w:t>
            </w:r>
            <w:r w:rsidR="004A35C1" w:rsidRPr="00167AE4">
              <w:rPr>
                <w:rFonts w:ascii="Arial" w:eastAsia="Arial Unicode MS" w:hAnsi="Arial" w:cs="Arial"/>
                <w:sz w:val="18"/>
                <w:szCs w:val="18"/>
              </w:rPr>
              <w:t>timeSeries</w:t>
            </w:r>
            <w:r w:rsidRPr="00167AE4">
              <w:rPr>
                <w:rFonts w:ascii="Arial" w:eastAsia="Arial Unicode MS" w:hAnsi="Arial" w:cs="Arial" w:hint="eastAsia"/>
                <w:sz w:val="18"/>
                <w:szCs w:val="18"/>
              </w:rPr>
              <w:t xml:space="preserve">&gt; </w:t>
            </w:r>
            <w:r w:rsidRPr="00167AE4">
              <w:rPr>
                <w:rFonts w:ascii="Arial" w:eastAsia="Arial Unicode MS" w:hAnsi="Arial" w:cs="Arial" w:hint="eastAsia"/>
                <w:sz w:val="18"/>
                <w:szCs w:val="18"/>
                <w:lang w:eastAsia="zh-CN"/>
              </w:rPr>
              <w:t>resource with attributes multiplicity equals 1</w:t>
            </w:r>
            <w:r w:rsidR="00C36F6C">
              <w:rPr>
                <w:rFonts w:ascii="Arial" w:eastAsia="Arial Unicode MS" w:hAnsi="Arial" w:cs="Arial"/>
                <w:sz w:val="18"/>
                <w:szCs w:val="18"/>
                <w:lang w:eastAsia="zh-CN"/>
              </w:rPr>
              <w:t xml:space="preserve"> </w:t>
            </w:r>
            <w:r w:rsidR="00284ADA" w:rsidRPr="00284ADA">
              <w:rPr>
                <w:rFonts w:ascii="Arial" w:eastAsia="Arial Unicode MS" w:hAnsi="Arial" w:cs="Arial"/>
                <w:sz w:val="18"/>
                <w:szCs w:val="18"/>
                <w:lang w:eastAsia="zh-CN"/>
              </w:rPr>
              <w:t>[</w:t>
            </w:r>
            <w:r w:rsidR="00284ADA" w:rsidRPr="00284ADA">
              <w:rPr>
                <w:rFonts w:ascii="Arial" w:eastAsia="Arial Unicode MS" w:hAnsi="Arial" w:cs="Arial"/>
                <w:sz w:val="18"/>
                <w:szCs w:val="18"/>
                <w:lang w:eastAsia="zh-CN"/>
              </w:rPr>
              <w:fldChar w:fldCharType="begin"/>
            </w:r>
            <w:r w:rsidR="00284ADA" w:rsidRPr="00284ADA">
              <w:rPr>
                <w:rFonts w:ascii="Arial" w:eastAsia="Arial Unicode MS" w:hAnsi="Arial" w:cs="Arial"/>
                <w:sz w:val="18"/>
                <w:szCs w:val="18"/>
                <w:lang w:eastAsia="zh-CN"/>
              </w:rPr>
              <w:instrText xml:space="preserve">REF REF_ONEM2MTS_0001 \h  \* MERGEFORMAT </w:instrText>
            </w:r>
            <w:r w:rsidR="00284ADA" w:rsidRPr="00284ADA">
              <w:rPr>
                <w:rFonts w:ascii="Arial" w:eastAsia="Arial Unicode MS" w:hAnsi="Arial" w:cs="Arial"/>
                <w:sz w:val="18"/>
                <w:szCs w:val="18"/>
                <w:lang w:eastAsia="zh-CN"/>
              </w:rPr>
            </w:r>
            <w:r w:rsidR="00284ADA" w:rsidRPr="00284ADA">
              <w:rPr>
                <w:rFonts w:ascii="Arial" w:eastAsia="Arial Unicode MS" w:hAnsi="Arial" w:cs="Arial"/>
                <w:sz w:val="18"/>
                <w:szCs w:val="18"/>
                <w:lang w:eastAsia="zh-CN"/>
              </w:rPr>
              <w:fldChar w:fldCharType="separate"/>
            </w:r>
            <w:r w:rsidR="00284ADA" w:rsidRPr="00284ADA">
              <w:rPr>
                <w:rFonts w:ascii="Arial" w:hAnsi="Arial" w:cs="Arial"/>
                <w:noProof/>
                <w:sz w:val="18"/>
                <w:szCs w:val="18"/>
              </w:rPr>
              <w:t>1</w:t>
            </w:r>
            <w:r w:rsidR="00284ADA" w:rsidRPr="00284ADA">
              <w:rPr>
                <w:rFonts w:ascii="Arial" w:eastAsia="Arial Unicode MS" w:hAnsi="Arial" w:cs="Arial"/>
                <w:sz w:val="18"/>
                <w:szCs w:val="18"/>
                <w:lang w:eastAsia="zh-CN"/>
              </w:rPr>
              <w:fldChar w:fldCharType="end"/>
            </w:r>
            <w:r w:rsidR="00284ADA" w:rsidRPr="00284ADA">
              <w:rPr>
                <w:rFonts w:ascii="Arial" w:eastAsia="Arial Unicode MS" w:hAnsi="Arial" w:cs="Arial"/>
                <w:sz w:val="18"/>
                <w:szCs w:val="18"/>
                <w:lang w:eastAsia="zh-CN"/>
              </w:rPr>
              <w:t>]</w:t>
            </w:r>
          </w:p>
        </w:tc>
        <w:tc>
          <w:tcPr>
            <w:tcW w:w="850" w:type="dxa"/>
            <w:tcBorders>
              <w:top w:val="single" w:sz="4" w:space="0" w:color="000000"/>
              <w:left w:val="single" w:sz="4" w:space="0" w:color="000000"/>
              <w:bottom w:val="single" w:sz="4" w:space="0" w:color="000000"/>
              <w:right w:val="single" w:sz="4" w:space="0" w:color="000000"/>
            </w:tcBorders>
          </w:tcPr>
          <w:p w14:paraId="7FFF57BF" w14:textId="77777777" w:rsidR="00C5638A" w:rsidRPr="00167AE4" w:rsidRDefault="00C5638A" w:rsidP="00590CA3">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2</w:t>
            </w:r>
          </w:p>
        </w:tc>
      </w:tr>
      <w:tr w:rsidR="00C5638A" w:rsidRPr="00167AE4" w14:paraId="12FC60F2" w14:textId="77777777" w:rsidTr="00590CA3">
        <w:trPr>
          <w:jc w:val="center"/>
        </w:trPr>
        <w:tc>
          <w:tcPr>
            <w:tcW w:w="2041" w:type="dxa"/>
            <w:tcBorders>
              <w:top w:val="single" w:sz="4" w:space="0" w:color="000000"/>
              <w:left w:val="single" w:sz="4" w:space="0" w:color="000000"/>
              <w:bottom w:val="single" w:sz="4" w:space="0" w:color="000000"/>
              <w:right w:val="single" w:sz="4" w:space="0" w:color="000000"/>
            </w:tcBorders>
          </w:tcPr>
          <w:p w14:paraId="1480EE5C" w14:textId="77777777" w:rsidR="00C5638A" w:rsidRPr="00167AE4" w:rsidRDefault="00C5638A" w:rsidP="00590CA3">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lang w:eastAsia="zh-CN"/>
              </w:rPr>
              <w:t>CE</w:t>
            </w:r>
            <w:r w:rsidRPr="00167AE4">
              <w:rPr>
                <w:rFonts w:ascii="Arial" w:eastAsia="Arial Unicode MS" w:hAnsi="Arial" w:cs="Arial" w:hint="eastAsia"/>
                <w:i/>
                <w:sz w:val="18"/>
                <w:szCs w:val="18"/>
                <w:lang w:eastAsia="zh-CN"/>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lang w:eastAsia="zh-CN"/>
              </w:rPr>
              <w:t>/00</w:t>
            </w:r>
            <w:r w:rsidRPr="00167AE4">
              <w:rPr>
                <w:rFonts w:ascii="Arial" w:eastAsia="Arial Unicode MS" w:hAnsi="Arial" w:cs="Arial" w:hint="eastAsia"/>
                <w:i/>
                <w:sz w:val="18"/>
                <w:szCs w:val="18"/>
              </w:rPr>
              <w:t>004</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w:t>
            </w:r>
            <w:r w:rsidR="0030534F" w:rsidRPr="00167AE4">
              <w:rPr>
                <w:rFonts w:ascii="Arial" w:eastAsia="Arial Unicode MS" w:hAnsi="Arial" w:cs="Arial"/>
                <w:i/>
                <w:sz w:val="18"/>
                <w:szCs w:val="18"/>
                <w:lang w:eastAsia="zh-CN"/>
              </w:rPr>
              <w:t>2</w:t>
            </w:r>
          </w:p>
        </w:tc>
        <w:tc>
          <w:tcPr>
            <w:tcW w:w="6803" w:type="dxa"/>
            <w:tcBorders>
              <w:top w:val="single" w:sz="4" w:space="0" w:color="000000"/>
              <w:left w:val="single" w:sz="4" w:space="0" w:color="000000"/>
              <w:bottom w:val="single" w:sz="4" w:space="0" w:color="000000"/>
              <w:right w:val="single" w:sz="4" w:space="0" w:color="000000"/>
            </w:tcBorders>
          </w:tcPr>
          <w:p w14:paraId="31450D80" w14:textId="77777777" w:rsidR="00C5638A" w:rsidRPr="00167AE4" w:rsidRDefault="00C5638A" w:rsidP="00590CA3">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lang w:eastAsia="zh-CN"/>
              </w:rPr>
              <w:t xml:space="preserve">Support </w:t>
            </w:r>
            <w:r w:rsidRPr="00167AE4">
              <w:rPr>
                <w:rFonts w:ascii="Arial" w:eastAsia="Arial Unicode MS" w:hAnsi="Arial" w:cs="Arial"/>
                <w:sz w:val="18"/>
                <w:szCs w:val="18"/>
                <w:lang w:eastAsia="zh-CN"/>
              </w:rPr>
              <w:t>the</w:t>
            </w:r>
            <w:r w:rsidRPr="00167AE4">
              <w:rPr>
                <w:rFonts w:ascii="Arial" w:eastAsia="Arial Unicode MS" w:hAnsi="Arial" w:cs="Arial" w:hint="eastAsia"/>
                <w:sz w:val="18"/>
                <w:szCs w:val="18"/>
                <w:lang w:eastAsia="zh-CN"/>
              </w:rPr>
              <w:t xml:space="preserve"> </w:t>
            </w:r>
            <w:r w:rsidRPr="00167AE4">
              <w:rPr>
                <w:rFonts w:ascii="Arial" w:eastAsia="Arial Unicode MS" w:hAnsi="Arial" w:cs="Arial"/>
                <w:i/>
                <w:sz w:val="18"/>
                <w:szCs w:val="18"/>
                <w:lang w:eastAsia="zh-CN"/>
              </w:rPr>
              <w:t>maxNrOfInstances</w:t>
            </w:r>
            <w:r w:rsidRPr="00167AE4">
              <w:rPr>
                <w:rFonts w:ascii="Arial" w:eastAsia="Arial Unicode MS" w:hAnsi="Arial" w:cs="Arial" w:hint="eastAsia"/>
                <w:sz w:val="18"/>
                <w:szCs w:val="18"/>
                <w:lang w:eastAsia="zh-CN"/>
              </w:rPr>
              <w:t xml:space="preserve"> attribute of </w:t>
            </w:r>
            <w:r w:rsidRPr="00167AE4">
              <w:rPr>
                <w:rFonts w:ascii="Arial" w:eastAsia="Arial Unicode MS" w:hAnsi="Arial" w:cs="Arial" w:hint="eastAsia"/>
                <w:sz w:val="18"/>
                <w:szCs w:val="18"/>
              </w:rPr>
              <w:t>&lt;</w:t>
            </w:r>
            <w:r w:rsidR="004A35C1" w:rsidRPr="00167AE4">
              <w:rPr>
                <w:rFonts w:ascii="Arial" w:eastAsia="Arial Unicode MS" w:hAnsi="Arial" w:cs="Arial"/>
                <w:sz w:val="18"/>
                <w:szCs w:val="18"/>
              </w:rPr>
              <w:t>timeSeries&gt;</w:t>
            </w:r>
            <w:r w:rsidRPr="00167AE4">
              <w:rPr>
                <w:rFonts w:ascii="Arial" w:eastAsia="Arial Unicode MS" w:hAnsi="Arial" w:cs="Arial" w:hint="eastAsia"/>
                <w:sz w:val="18"/>
                <w:szCs w:val="18"/>
                <w:lang w:eastAsia="zh-CN"/>
              </w:rPr>
              <w:t xml:space="preserve"> resource</w:t>
            </w:r>
          </w:p>
        </w:tc>
        <w:tc>
          <w:tcPr>
            <w:tcW w:w="850" w:type="dxa"/>
            <w:tcBorders>
              <w:top w:val="single" w:sz="4" w:space="0" w:color="000000"/>
              <w:left w:val="single" w:sz="4" w:space="0" w:color="000000"/>
              <w:bottom w:val="single" w:sz="4" w:space="0" w:color="000000"/>
              <w:right w:val="single" w:sz="4" w:space="0" w:color="000000"/>
            </w:tcBorders>
          </w:tcPr>
          <w:p w14:paraId="4123BC52" w14:textId="77777777" w:rsidR="00C5638A" w:rsidRPr="00167AE4" w:rsidRDefault="00C5638A" w:rsidP="00590CA3">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2</w:t>
            </w:r>
          </w:p>
        </w:tc>
      </w:tr>
      <w:tr w:rsidR="00C5638A" w:rsidRPr="00167AE4" w14:paraId="7AD333AF" w14:textId="77777777" w:rsidTr="00590CA3">
        <w:trPr>
          <w:jc w:val="center"/>
        </w:trPr>
        <w:tc>
          <w:tcPr>
            <w:tcW w:w="2041" w:type="dxa"/>
            <w:tcBorders>
              <w:top w:val="single" w:sz="4" w:space="0" w:color="000000"/>
              <w:left w:val="single" w:sz="4" w:space="0" w:color="000000"/>
              <w:bottom w:val="single" w:sz="4" w:space="0" w:color="000000"/>
              <w:right w:val="single" w:sz="4" w:space="0" w:color="000000"/>
            </w:tcBorders>
          </w:tcPr>
          <w:p w14:paraId="771FDE81" w14:textId="77777777" w:rsidR="00C5638A" w:rsidRPr="00167AE4" w:rsidRDefault="00C5638A" w:rsidP="00590CA3">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lang w:eastAsia="zh-CN"/>
              </w:rPr>
              <w:t>CE</w:t>
            </w:r>
            <w:r w:rsidRPr="00167AE4">
              <w:rPr>
                <w:rFonts w:ascii="Arial" w:eastAsia="Arial Unicode MS" w:hAnsi="Arial" w:cs="Arial" w:hint="eastAsia"/>
                <w:i/>
                <w:sz w:val="18"/>
                <w:szCs w:val="18"/>
                <w:lang w:eastAsia="zh-CN"/>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lang w:eastAsia="zh-CN"/>
              </w:rPr>
              <w:t>/00</w:t>
            </w:r>
            <w:r w:rsidRPr="00167AE4">
              <w:rPr>
                <w:rFonts w:ascii="Arial" w:eastAsia="Arial Unicode MS" w:hAnsi="Arial" w:cs="Arial" w:hint="eastAsia"/>
                <w:i/>
                <w:sz w:val="18"/>
                <w:szCs w:val="18"/>
              </w:rPr>
              <w:t>004</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w:t>
            </w:r>
            <w:r w:rsidR="0030534F" w:rsidRPr="00167AE4">
              <w:rPr>
                <w:rFonts w:ascii="Arial" w:eastAsia="Arial Unicode MS" w:hAnsi="Arial" w:cs="Arial"/>
                <w:i/>
                <w:sz w:val="18"/>
                <w:szCs w:val="18"/>
                <w:lang w:eastAsia="zh-CN"/>
              </w:rPr>
              <w:t>3</w:t>
            </w:r>
          </w:p>
        </w:tc>
        <w:tc>
          <w:tcPr>
            <w:tcW w:w="6803" w:type="dxa"/>
            <w:tcBorders>
              <w:top w:val="single" w:sz="4" w:space="0" w:color="000000"/>
              <w:left w:val="single" w:sz="4" w:space="0" w:color="000000"/>
              <w:bottom w:val="single" w:sz="4" w:space="0" w:color="000000"/>
              <w:right w:val="single" w:sz="4" w:space="0" w:color="000000"/>
            </w:tcBorders>
          </w:tcPr>
          <w:p w14:paraId="1CA7FCB7" w14:textId="77777777" w:rsidR="00C5638A" w:rsidRPr="00167AE4" w:rsidRDefault="00C5638A" w:rsidP="00590CA3">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lang w:eastAsia="zh-CN"/>
              </w:rPr>
              <w:t xml:space="preserve">Support </w:t>
            </w:r>
            <w:r w:rsidRPr="00167AE4">
              <w:rPr>
                <w:rFonts w:ascii="Arial" w:eastAsia="Arial Unicode MS" w:hAnsi="Arial" w:cs="Arial"/>
                <w:sz w:val="18"/>
                <w:szCs w:val="18"/>
                <w:lang w:eastAsia="zh-CN"/>
              </w:rPr>
              <w:t>the</w:t>
            </w:r>
            <w:r w:rsidRPr="00167AE4">
              <w:rPr>
                <w:rFonts w:ascii="Arial" w:eastAsia="Arial Unicode MS" w:hAnsi="Arial" w:cs="Arial" w:hint="eastAsia"/>
                <w:sz w:val="18"/>
                <w:szCs w:val="18"/>
                <w:lang w:eastAsia="zh-CN"/>
              </w:rPr>
              <w:t xml:space="preserve"> </w:t>
            </w:r>
            <w:r w:rsidRPr="00167AE4">
              <w:rPr>
                <w:rFonts w:ascii="Arial" w:eastAsia="Arial Unicode MS" w:hAnsi="Arial" w:cs="Arial"/>
                <w:i/>
                <w:sz w:val="18"/>
                <w:szCs w:val="18"/>
                <w:lang w:eastAsia="zh-CN"/>
              </w:rPr>
              <w:t>maxByteSize</w:t>
            </w:r>
            <w:r w:rsidRPr="00167AE4">
              <w:rPr>
                <w:rFonts w:ascii="Arial" w:eastAsia="Arial Unicode MS" w:hAnsi="Arial" w:cs="Arial" w:hint="eastAsia"/>
                <w:i/>
                <w:sz w:val="18"/>
                <w:szCs w:val="18"/>
                <w:lang w:eastAsia="zh-CN"/>
              </w:rPr>
              <w:t xml:space="preserve"> </w:t>
            </w:r>
            <w:r w:rsidRPr="00167AE4">
              <w:rPr>
                <w:rFonts w:ascii="Arial" w:eastAsia="Arial Unicode MS" w:hAnsi="Arial" w:cs="Arial" w:hint="eastAsia"/>
                <w:sz w:val="18"/>
                <w:szCs w:val="18"/>
                <w:lang w:eastAsia="zh-CN"/>
              </w:rPr>
              <w:t xml:space="preserve">attribute of </w:t>
            </w:r>
            <w:r w:rsidR="004A35C1" w:rsidRPr="00167AE4">
              <w:rPr>
                <w:rFonts w:ascii="Arial" w:eastAsia="Arial Unicode MS" w:hAnsi="Arial" w:cs="Arial" w:hint="eastAsia"/>
                <w:sz w:val="18"/>
                <w:szCs w:val="18"/>
              </w:rPr>
              <w:t>&lt;</w:t>
            </w:r>
            <w:r w:rsidR="004A35C1" w:rsidRPr="00167AE4">
              <w:rPr>
                <w:rFonts w:ascii="Arial" w:eastAsia="Arial Unicode MS" w:hAnsi="Arial" w:cs="Arial"/>
                <w:sz w:val="18"/>
                <w:szCs w:val="18"/>
              </w:rPr>
              <w:t>timeSeries</w:t>
            </w:r>
            <w:r w:rsidRPr="00167AE4">
              <w:rPr>
                <w:rFonts w:ascii="Arial" w:eastAsia="Arial Unicode MS" w:hAnsi="Arial" w:cs="Arial" w:hint="eastAsia"/>
                <w:sz w:val="18"/>
                <w:szCs w:val="18"/>
              </w:rPr>
              <w:t>&gt;</w:t>
            </w:r>
            <w:r w:rsidRPr="00167AE4">
              <w:rPr>
                <w:rFonts w:ascii="Arial" w:eastAsia="Arial Unicode MS" w:hAnsi="Arial" w:cs="Arial" w:hint="eastAsia"/>
                <w:sz w:val="18"/>
                <w:szCs w:val="18"/>
                <w:lang w:eastAsia="zh-CN"/>
              </w:rPr>
              <w:t xml:space="preserve"> resource</w:t>
            </w:r>
          </w:p>
        </w:tc>
        <w:tc>
          <w:tcPr>
            <w:tcW w:w="850" w:type="dxa"/>
            <w:tcBorders>
              <w:top w:val="single" w:sz="4" w:space="0" w:color="000000"/>
              <w:left w:val="single" w:sz="4" w:space="0" w:color="000000"/>
              <w:bottom w:val="single" w:sz="4" w:space="0" w:color="000000"/>
              <w:right w:val="single" w:sz="4" w:space="0" w:color="000000"/>
            </w:tcBorders>
          </w:tcPr>
          <w:p w14:paraId="7396CA13" w14:textId="77777777" w:rsidR="00C5638A" w:rsidRPr="00167AE4" w:rsidRDefault="00C5638A" w:rsidP="00590CA3">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2</w:t>
            </w:r>
          </w:p>
        </w:tc>
      </w:tr>
      <w:tr w:rsidR="00C5638A" w:rsidRPr="00167AE4" w14:paraId="3A828D1A" w14:textId="77777777" w:rsidTr="00590CA3">
        <w:trPr>
          <w:jc w:val="center"/>
        </w:trPr>
        <w:tc>
          <w:tcPr>
            <w:tcW w:w="2041" w:type="dxa"/>
            <w:tcBorders>
              <w:top w:val="single" w:sz="4" w:space="0" w:color="000000"/>
              <w:left w:val="single" w:sz="4" w:space="0" w:color="000000"/>
              <w:bottom w:val="single" w:sz="4" w:space="0" w:color="000000"/>
              <w:right w:val="single" w:sz="4" w:space="0" w:color="000000"/>
            </w:tcBorders>
          </w:tcPr>
          <w:p w14:paraId="1372B949" w14:textId="77777777" w:rsidR="00C5638A" w:rsidRPr="00167AE4" w:rsidRDefault="00C5638A" w:rsidP="00590CA3">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lang w:eastAsia="zh-CN"/>
              </w:rPr>
              <w:t>CE</w:t>
            </w:r>
            <w:r w:rsidRPr="00167AE4">
              <w:rPr>
                <w:rFonts w:ascii="Arial" w:eastAsia="Arial Unicode MS" w:hAnsi="Arial" w:cs="Arial" w:hint="eastAsia"/>
                <w:i/>
                <w:sz w:val="18"/>
                <w:szCs w:val="18"/>
                <w:lang w:eastAsia="zh-CN"/>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lang w:eastAsia="zh-CN"/>
              </w:rPr>
              <w:t>/00</w:t>
            </w:r>
            <w:r w:rsidRPr="00167AE4">
              <w:rPr>
                <w:rFonts w:ascii="Arial" w:eastAsia="Arial Unicode MS" w:hAnsi="Arial" w:cs="Arial" w:hint="eastAsia"/>
                <w:i/>
                <w:sz w:val="18"/>
                <w:szCs w:val="18"/>
              </w:rPr>
              <w:t>004</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w:t>
            </w:r>
            <w:r w:rsidR="0030534F" w:rsidRPr="00167AE4">
              <w:rPr>
                <w:rFonts w:ascii="Arial" w:eastAsia="Arial Unicode MS" w:hAnsi="Arial" w:cs="Arial"/>
                <w:i/>
                <w:sz w:val="18"/>
                <w:szCs w:val="18"/>
                <w:lang w:eastAsia="zh-CN"/>
              </w:rPr>
              <w:t>4</w:t>
            </w:r>
          </w:p>
        </w:tc>
        <w:tc>
          <w:tcPr>
            <w:tcW w:w="6803" w:type="dxa"/>
            <w:tcBorders>
              <w:top w:val="single" w:sz="4" w:space="0" w:color="000000"/>
              <w:left w:val="single" w:sz="4" w:space="0" w:color="000000"/>
              <w:bottom w:val="single" w:sz="4" w:space="0" w:color="000000"/>
              <w:right w:val="single" w:sz="4" w:space="0" w:color="000000"/>
            </w:tcBorders>
          </w:tcPr>
          <w:p w14:paraId="333AF0F9" w14:textId="77777777" w:rsidR="00C5638A" w:rsidRPr="00167AE4" w:rsidRDefault="00C5638A" w:rsidP="00590CA3">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lang w:eastAsia="zh-CN"/>
              </w:rPr>
              <w:t xml:space="preserve">Support </w:t>
            </w:r>
            <w:r w:rsidRPr="00167AE4">
              <w:rPr>
                <w:rFonts w:ascii="Arial" w:eastAsia="Arial Unicode MS" w:hAnsi="Arial" w:cs="Arial"/>
                <w:sz w:val="18"/>
                <w:szCs w:val="18"/>
                <w:lang w:eastAsia="zh-CN"/>
              </w:rPr>
              <w:t>the</w:t>
            </w:r>
            <w:r w:rsidRPr="00167AE4">
              <w:rPr>
                <w:rFonts w:ascii="Arial" w:eastAsia="Arial Unicode MS" w:hAnsi="Arial" w:cs="Arial" w:hint="eastAsia"/>
                <w:sz w:val="18"/>
                <w:szCs w:val="18"/>
                <w:lang w:eastAsia="zh-CN"/>
              </w:rPr>
              <w:t xml:space="preserve"> </w:t>
            </w:r>
            <w:r w:rsidRPr="00167AE4">
              <w:rPr>
                <w:rFonts w:ascii="Arial" w:eastAsia="Arial Unicode MS" w:hAnsi="Arial" w:cs="Arial"/>
                <w:i/>
                <w:sz w:val="18"/>
                <w:szCs w:val="18"/>
                <w:lang w:eastAsia="zh-CN"/>
              </w:rPr>
              <w:t>maxInstanceAge</w:t>
            </w:r>
            <w:r w:rsidRPr="00167AE4">
              <w:rPr>
                <w:rFonts w:ascii="Arial" w:eastAsia="Arial Unicode MS" w:hAnsi="Arial" w:cs="Arial" w:hint="eastAsia"/>
                <w:i/>
                <w:sz w:val="18"/>
                <w:szCs w:val="18"/>
                <w:lang w:eastAsia="zh-CN"/>
              </w:rPr>
              <w:t xml:space="preserve"> </w:t>
            </w:r>
            <w:r w:rsidRPr="00167AE4">
              <w:rPr>
                <w:rFonts w:ascii="Arial" w:eastAsia="Arial Unicode MS" w:hAnsi="Arial" w:cs="Arial" w:hint="eastAsia"/>
                <w:sz w:val="18"/>
                <w:szCs w:val="18"/>
                <w:lang w:eastAsia="zh-CN"/>
              </w:rPr>
              <w:t xml:space="preserve">attribute of </w:t>
            </w:r>
            <w:r w:rsidRPr="00167AE4">
              <w:rPr>
                <w:rFonts w:ascii="Arial" w:eastAsia="Arial Unicode MS" w:hAnsi="Arial" w:cs="Arial" w:hint="eastAsia"/>
                <w:sz w:val="18"/>
                <w:szCs w:val="18"/>
              </w:rPr>
              <w:t>&lt;</w:t>
            </w:r>
            <w:r w:rsidR="004A35C1" w:rsidRPr="00167AE4">
              <w:rPr>
                <w:rFonts w:ascii="Arial" w:eastAsia="Arial Unicode MS" w:hAnsi="Arial" w:cs="Arial"/>
                <w:sz w:val="18"/>
                <w:szCs w:val="18"/>
              </w:rPr>
              <w:t>timeSeries</w:t>
            </w:r>
            <w:r w:rsidRPr="00167AE4">
              <w:rPr>
                <w:rFonts w:ascii="Arial" w:eastAsia="Arial Unicode MS" w:hAnsi="Arial" w:cs="Arial" w:hint="eastAsia"/>
                <w:sz w:val="18"/>
                <w:szCs w:val="18"/>
              </w:rPr>
              <w:t>&gt;</w:t>
            </w:r>
            <w:r w:rsidRPr="00167AE4">
              <w:rPr>
                <w:rFonts w:ascii="Arial" w:eastAsia="Arial Unicode MS" w:hAnsi="Arial" w:cs="Arial" w:hint="eastAsia"/>
                <w:sz w:val="18"/>
                <w:szCs w:val="18"/>
                <w:lang w:eastAsia="zh-CN"/>
              </w:rPr>
              <w:t xml:space="preserve"> resource</w:t>
            </w:r>
          </w:p>
        </w:tc>
        <w:tc>
          <w:tcPr>
            <w:tcW w:w="850" w:type="dxa"/>
            <w:tcBorders>
              <w:top w:val="single" w:sz="4" w:space="0" w:color="000000"/>
              <w:left w:val="single" w:sz="4" w:space="0" w:color="000000"/>
              <w:bottom w:val="single" w:sz="4" w:space="0" w:color="000000"/>
              <w:right w:val="single" w:sz="4" w:space="0" w:color="000000"/>
            </w:tcBorders>
          </w:tcPr>
          <w:p w14:paraId="773B56EC" w14:textId="77777777" w:rsidR="00C5638A" w:rsidRPr="00167AE4" w:rsidRDefault="00C5638A" w:rsidP="00590CA3">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2</w:t>
            </w:r>
          </w:p>
        </w:tc>
      </w:tr>
      <w:tr w:rsidR="00C5638A" w:rsidRPr="00167AE4" w14:paraId="4A98EADA" w14:textId="77777777" w:rsidTr="00590CA3">
        <w:trPr>
          <w:jc w:val="center"/>
        </w:trPr>
        <w:tc>
          <w:tcPr>
            <w:tcW w:w="2041" w:type="dxa"/>
            <w:tcBorders>
              <w:top w:val="single" w:sz="4" w:space="0" w:color="000000"/>
              <w:left w:val="single" w:sz="4" w:space="0" w:color="000000"/>
              <w:bottom w:val="single" w:sz="4" w:space="0" w:color="000000"/>
              <w:right w:val="single" w:sz="4" w:space="0" w:color="000000"/>
            </w:tcBorders>
          </w:tcPr>
          <w:p w14:paraId="3D6BF18B" w14:textId="77777777" w:rsidR="00C5638A" w:rsidRPr="00167AE4" w:rsidRDefault="00C5638A" w:rsidP="00590CA3">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lang w:eastAsia="zh-CN"/>
              </w:rPr>
              <w:t>CE</w:t>
            </w:r>
            <w:r w:rsidRPr="00167AE4">
              <w:rPr>
                <w:rFonts w:ascii="Arial" w:eastAsia="Arial Unicode MS" w:hAnsi="Arial" w:cs="Arial" w:hint="eastAsia"/>
                <w:i/>
                <w:sz w:val="18"/>
                <w:szCs w:val="18"/>
                <w:lang w:eastAsia="zh-CN"/>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lang w:eastAsia="zh-CN"/>
              </w:rPr>
              <w:t>/00</w:t>
            </w:r>
            <w:r w:rsidRPr="00167AE4">
              <w:rPr>
                <w:rFonts w:ascii="Arial" w:eastAsia="Arial Unicode MS" w:hAnsi="Arial" w:cs="Arial" w:hint="eastAsia"/>
                <w:i/>
                <w:sz w:val="18"/>
                <w:szCs w:val="18"/>
              </w:rPr>
              <w:t>004</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w:t>
            </w:r>
            <w:r w:rsidR="0030534F" w:rsidRPr="00167AE4">
              <w:rPr>
                <w:rFonts w:ascii="Arial" w:eastAsia="Arial Unicode MS" w:hAnsi="Arial" w:cs="Arial"/>
                <w:i/>
                <w:sz w:val="18"/>
                <w:szCs w:val="18"/>
                <w:lang w:eastAsia="zh-CN"/>
              </w:rPr>
              <w:t>5</w:t>
            </w:r>
          </w:p>
        </w:tc>
        <w:tc>
          <w:tcPr>
            <w:tcW w:w="6803" w:type="dxa"/>
            <w:tcBorders>
              <w:top w:val="single" w:sz="4" w:space="0" w:color="000000"/>
              <w:left w:val="single" w:sz="4" w:space="0" w:color="000000"/>
              <w:bottom w:val="single" w:sz="4" w:space="0" w:color="000000"/>
              <w:right w:val="single" w:sz="4" w:space="0" w:color="000000"/>
            </w:tcBorders>
          </w:tcPr>
          <w:p w14:paraId="711E25D4" w14:textId="77777777" w:rsidR="00C5638A" w:rsidRPr="00167AE4" w:rsidRDefault="00C5638A" w:rsidP="00590CA3">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Support </w:t>
            </w:r>
            <w:r w:rsidRPr="00167AE4">
              <w:rPr>
                <w:rFonts w:ascii="Arial" w:eastAsia="Arial Unicode MS" w:hAnsi="Arial" w:cs="Arial"/>
                <w:sz w:val="18"/>
                <w:szCs w:val="18"/>
                <w:lang w:eastAsia="zh-CN"/>
              </w:rPr>
              <w:t>the</w:t>
            </w:r>
            <w:r w:rsidRPr="00167AE4">
              <w:rPr>
                <w:rFonts w:ascii="Arial" w:eastAsia="Arial Unicode MS" w:hAnsi="Arial" w:cs="Arial" w:hint="eastAsia"/>
                <w:sz w:val="18"/>
                <w:szCs w:val="18"/>
                <w:lang w:eastAsia="zh-CN"/>
              </w:rPr>
              <w:t xml:space="preserve"> </w:t>
            </w:r>
            <w:r w:rsidR="004A35C1" w:rsidRPr="00167AE4">
              <w:rPr>
                <w:rFonts w:ascii="Arial" w:eastAsia="Arial Unicode MS" w:hAnsi="Arial" w:cs="Arial"/>
                <w:i/>
                <w:sz w:val="18"/>
                <w:szCs w:val="18"/>
                <w:lang w:eastAsia="zh-CN"/>
              </w:rPr>
              <w:t>periodicInterval</w:t>
            </w:r>
            <w:r w:rsidRPr="00167AE4">
              <w:rPr>
                <w:rFonts w:ascii="Arial" w:eastAsia="Arial Unicode MS" w:hAnsi="Arial" w:cs="Arial" w:hint="eastAsia"/>
                <w:i/>
                <w:sz w:val="18"/>
                <w:szCs w:val="18"/>
                <w:lang w:eastAsia="zh-CN"/>
              </w:rPr>
              <w:t xml:space="preserve"> </w:t>
            </w:r>
            <w:r w:rsidRPr="00167AE4">
              <w:rPr>
                <w:rFonts w:ascii="Arial" w:eastAsia="Arial Unicode MS" w:hAnsi="Arial" w:cs="Arial" w:hint="eastAsia"/>
                <w:sz w:val="18"/>
                <w:szCs w:val="18"/>
                <w:lang w:eastAsia="zh-CN"/>
              </w:rPr>
              <w:t xml:space="preserve">attribute of </w:t>
            </w:r>
            <w:r w:rsidR="004A35C1" w:rsidRPr="00167AE4">
              <w:rPr>
                <w:rFonts w:ascii="Arial" w:eastAsia="Arial Unicode MS" w:hAnsi="Arial" w:cs="Arial"/>
                <w:sz w:val="18"/>
                <w:szCs w:val="18"/>
              </w:rPr>
              <w:t>&lt;timeSeries</w:t>
            </w:r>
            <w:r w:rsidRPr="00167AE4">
              <w:rPr>
                <w:rFonts w:ascii="Arial" w:eastAsia="Arial Unicode MS" w:hAnsi="Arial" w:cs="Arial" w:hint="eastAsia"/>
                <w:sz w:val="18"/>
                <w:szCs w:val="18"/>
              </w:rPr>
              <w:t>&gt;</w:t>
            </w:r>
            <w:r w:rsidRPr="00167AE4">
              <w:rPr>
                <w:rFonts w:ascii="Arial" w:eastAsia="Arial Unicode MS" w:hAnsi="Arial" w:cs="Arial" w:hint="eastAsia"/>
                <w:sz w:val="18"/>
                <w:szCs w:val="18"/>
                <w:lang w:eastAsia="zh-CN"/>
              </w:rPr>
              <w:t xml:space="preserve"> resource</w:t>
            </w:r>
          </w:p>
        </w:tc>
        <w:tc>
          <w:tcPr>
            <w:tcW w:w="850" w:type="dxa"/>
            <w:tcBorders>
              <w:top w:val="single" w:sz="4" w:space="0" w:color="000000"/>
              <w:left w:val="single" w:sz="4" w:space="0" w:color="000000"/>
              <w:bottom w:val="single" w:sz="4" w:space="0" w:color="000000"/>
              <w:right w:val="single" w:sz="4" w:space="0" w:color="000000"/>
            </w:tcBorders>
          </w:tcPr>
          <w:p w14:paraId="2C9E2908" w14:textId="77777777" w:rsidR="00C5638A" w:rsidRPr="00167AE4" w:rsidRDefault="00C5638A" w:rsidP="00590CA3">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r w:rsidR="00C5638A" w:rsidRPr="00167AE4" w14:paraId="2E081EAF" w14:textId="77777777" w:rsidTr="00590CA3">
        <w:trPr>
          <w:jc w:val="center"/>
        </w:trPr>
        <w:tc>
          <w:tcPr>
            <w:tcW w:w="2041" w:type="dxa"/>
            <w:tcBorders>
              <w:top w:val="single" w:sz="4" w:space="0" w:color="000000"/>
              <w:left w:val="single" w:sz="4" w:space="0" w:color="000000"/>
              <w:bottom w:val="single" w:sz="4" w:space="0" w:color="000000"/>
              <w:right w:val="single" w:sz="4" w:space="0" w:color="000000"/>
            </w:tcBorders>
          </w:tcPr>
          <w:p w14:paraId="677689F4" w14:textId="77777777" w:rsidR="00C5638A" w:rsidRPr="00167AE4" w:rsidRDefault="00C5638A" w:rsidP="00590CA3">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lang w:eastAsia="zh-CN"/>
              </w:rPr>
              <w:t>CE</w:t>
            </w:r>
            <w:r w:rsidRPr="00167AE4">
              <w:rPr>
                <w:rFonts w:ascii="Arial" w:eastAsia="Arial Unicode MS" w:hAnsi="Arial" w:cs="Arial" w:hint="eastAsia"/>
                <w:i/>
                <w:sz w:val="18"/>
                <w:szCs w:val="18"/>
                <w:lang w:eastAsia="zh-CN"/>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lang w:eastAsia="zh-CN"/>
              </w:rPr>
              <w:t>/00</w:t>
            </w:r>
            <w:r w:rsidRPr="00167AE4">
              <w:rPr>
                <w:rFonts w:ascii="Arial" w:eastAsia="Arial Unicode MS" w:hAnsi="Arial" w:cs="Arial" w:hint="eastAsia"/>
                <w:i/>
                <w:sz w:val="18"/>
                <w:szCs w:val="18"/>
              </w:rPr>
              <w:t>004</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w:t>
            </w:r>
            <w:r w:rsidR="0030534F" w:rsidRPr="00167AE4">
              <w:rPr>
                <w:rFonts w:ascii="Arial" w:eastAsia="Arial Unicode MS" w:hAnsi="Arial" w:cs="Arial"/>
                <w:i/>
                <w:sz w:val="18"/>
                <w:szCs w:val="18"/>
                <w:lang w:eastAsia="zh-CN"/>
              </w:rPr>
              <w:t>6</w:t>
            </w:r>
          </w:p>
        </w:tc>
        <w:tc>
          <w:tcPr>
            <w:tcW w:w="6803" w:type="dxa"/>
            <w:tcBorders>
              <w:top w:val="single" w:sz="4" w:space="0" w:color="000000"/>
              <w:left w:val="single" w:sz="4" w:space="0" w:color="000000"/>
              <w:bottom w:val="single" w:sz="4" w:space="0" w:color="000000"/>
              <w:right w:val="single" w:sz="4" w:space="0" w:color="000000"/>
            </w:tcBorders>
          </w:tcPr>
          <w:p w14:paraId="499750E6" w14:textId="77777777" w:rsidR="00C5638A" w:rsidRPr="00167AE4" w:rsidRDefault="00C5638A" w:rsidP="00590CA3">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Support </w:t>
            </w:r>
            <w:r w:rsidRPr="00167AE4">
              <w:rPr>
                <w:rFonts w:ascii="Arial" w:eastAsia="Arial Unicode MS" w:hAnsi="Arial" w:cs="Arial"/>
                <w:sz w:val="18"/>
                <w:szCs w:val="18"/>
                <w:lang w:eastAsia="zh-CN"/>
              </w:rPr>
              <w:t>the</w:t>
            </w:r>
            <w:r w:rsidRPr="00167AE4">
              <w:rPr>
                <w:rFonts w:ascii="Arial" w:eastAsia="Arial Unicode MS" w:hAnsi="Arial" w:cs="Arial" w:hint="eastAsia"/>
                <w:sz w:val="18"/>
                <w:szCs w:val="18"/>
                <w:lang w:eastAsia="zh-CN"/>
              </w:rPr>
              <w:t xml:space="preserve"> </w:t>
            </w:r>
            <w:r w:rsidR="004A35C1" w:rsidRPr="00167AE4">
              <w:rPr>
                <w:rFonts w:ascii="Arial" w:eastAsia="Arial Unicode MS" w:hAnsi="Arial" w:cs="Arial"/>
                <w:i/>
                <w:sz w:val="18"/>
                <w:szCs w:val="18"/>
                <w:lang w:eastAsia="zh-CN"/>
              </w:rPr>
              <w:t>missingDataDetect</w:t>
            </w:r>
            <w:r w:rsidRPr="00167AE4">
              <w:rPr>
                <w:rFonts w:ascii="Arial" w:eastAsia="Arial Unicode MS" w:hAnsi="Arial" w:cs="Arial" w:hint="eastAsia"/>
                <w:i/>
                <w:sz w:val="18"/>
                <w:szCs w:val="18"/>
                <w:lang w:eastAsia="zh-CN"/>
              </w:rPr>
              <w:t xml:space="preserve"> </w:t>
            </w:r>
            <w:r w:rsidRPr="00167AE4">
              <w:rPr>
                <w:rFonts w:ascii="Arial" w:eastAsia="Arial Unicode MS" w:hAnsi="Arial" w:cs="Arial" w:hint="eastAsia"/>
                <w:sz w:val="18"/>
                <w:szCs w:val="18"/>
                <w:lang w:eastAsia="zh-CN"/>
              </w:rPr>
              <w:t xml:space="preserve">attribute of </w:t>
            </w:r>
            <w:r w:rsidRPr="00167AE4">
              <w:rPr>
                <w:rFonts w:ascii="Arial" w:eastAsia="Arial Unicode MS" w:hAnsi="Arial" w:cs="Arial" w:hint="eastAsia"/>
                <w:sz w:val="18"/>
                <w:szCs w:val="18"/>
              </w:rPr>
              <w:t>&lt;</w:t>
            </w:r>
            <w:r w:rsidR="004A35C1" w:rsidRPr="00167AE4">
              <w:rPr>
                <w:rFonts w:ascii="Arial" w:eastAsia="Arial Unicode MS" w:hAnsi="Arial" w:cs="Arial"/>
                <w:sz w:val="18"/>
                <w:szCs w:val="18"/>
              </w:rPr>
              <w:t>timeSeries</w:t>
            </w:r>
            <w:r w:rsidRPr="00167AE4">
              <w:rPr>
                <w:rFonts w:ascii="Arial" w:eastAsia="Arial Unicode MS" w:hAnsi="Arial" w:cs="Arial" w:hint="eastAsia"/>
                <w:sz w:val="18"/>
                <w:szCs w:val="18"/>
              </w:rPr>
              <w:t>&gt;</w:t>
            </w:r>
            <w:r w:rsidRPr="00167AE4">
              <w:rPr>
                <w:rFonts w:ascii="Arial" w:eastAsia="Arial Unicode MS" w:hAnsi="Arial" w:cs="Arial" w:hint="eastAsia"/>
                <w:sz w:val="18"/>
                <w:szCs w:val="18"/>
                <w:lang w:eastAsia="zh-CN"/>
              </w:rPr>
              <w:t xml:space="preserve"> resource</w:t>
            </w:r>
          </w:p>
        </w:tc>
        <w:tc>
          <w:tcPr>
            <w:tcW w:w="850" w:type="dxa"/>
            <w:tcBorders>
              <w:top w:val="single" w:sz="4" w:space="0" w:color="000000"/>
              <w:left w:val="single" w:sz="4" w:space="0" w:color="000000"/>
              <w:bottom w:val="single" w:sz="4" w:space="0" w:color="000000"/>
              <w:right w:val="single" w:sz="4" w:space="0" w:color="000000"/>
            </w:tcBorders>
          </w:tcPr>
          <w:p w14:paraId="4D0759AD" w14:textId="77777777" w:rsidR="00C5638A" w:rsidRPr="00167AE4" w:rsidRDefault="004A35C1" w:rsidP="00590CA3">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r w:rsidR="004A35C1" w:rsidRPr="00167AE4" w14:paraId="4F386025" w14:textId="77777777" w:rsidTr="00590CA3">
        <w:trPr>
          <w:jc w:val="center"/>
        </w:trPr>
        <w:tc>
          <w:tcPr>
            <w:tcW w:w="2041" w:type="dxa"/>
            <w:tcBorders>
              <w:top w:val="single" w:sz="4" w:space="0" w:color="000000"/>
              <w:left w:val="single" w:sz="4" w:space="0" w:color="000000"/>
              <w:bottom w:val="single" w:sz="4" w:space="0" w:color="000000"/>
              <w:right w:val="single" w:sz="4" w:space="0" w:color="000000"/>
            </w:tcBorders>
          </w:tcPr>
          <w:p w14:paraId="088DFB71" w14:textId="77777777" w:rsidR="004A35C1" w:rsidRPr="00167AE4" w:rsidRDefault="004A35C1" w:rsidP="004A35C1">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lang w:eastAsia="zh-CN"/>
              </w:rPr>
              <w:t>CE</w:t>
            </w:r>
            <w:r w:rsidRPr="00167AE4">
              <w:rPr>
                <w:rFonts w:ascii="Arial" w:eastAsia="Arial Unicode MS" w:hAnsi="Arial" w:cs="Arial" w:hint="eastAsia"/>
                <w:i/>
                <w:sz w:val="18"/>
                <w:szCs w:val="18"/>
                <w:lang w:eastAsia="zh-CN"/>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lang w:eastAsia="zh-CN"/>
              </w:rPr>
              <w:t>/00</w:t>
            </w:r>
            <w:r w:rsidRPr="00167AE4">
              <w:rPr>
                <w:rFonts w:ascii="Arial" w:eastAsia="Arial Unicode MS" w:hAnsi="Arial" w:cs="Arial" w:hint="eastAsia"/>
                <w:i/>
                <w:sz w:val="18"/>
                <w:szCs w:val="18"/>
              </w:rPr>
              <w:t>004</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w:t>
            </w:r>
            <w:r w:rsidR="00B15826" w:rsidRPr="00167AE4">
              <w:rPr>
                <w:rFonts w:ascii="Arial" w:eastAsia="Arial Unicode MS" w:hAnsi="Arial" w:cs="Arial"/>
                <w:i/>
                <w:sz w:val="18"/>
                <w:szCs w:val="18"/>
                <w:lang w:eastAsia="zh-CN"/>
              </w:rPr>
              <w:t>7</w:t>
            </w:r>
          </w:p>
        </w:tc>
        <w:tc>
          <w:tcPr>
            <w:tcW w:w="6803" w:type="dxa"/>
            <w:tcBorders>
              <w:top w:val="single" w:sz="4" w:space="0" w:color="000000"/>
              <w:left w:val="single" w:sz="4" w:space="0" w:color="000000"/>
              <w:bottom w:val="single" w:sz="4" w:space="0" w:color="000000"/>
              <w:right w:val="single" w:sz="4" w:space="0" w:color="000000"/>
            </w:tcBorders>
          </w:tcPr>
          <w:p w14:paraId="49F3C5B0" w14:textId="77777777" w:rsidR="004A35C1" w:rsidRPr="00167AE4" w:rsidRDefault="004A35C1" w:rsidP="004A35C1">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Support </w:t>
            </w:r>
            <w:r w:rsidRPr="00167AE4">
              <w:rPr>
                <w:rFonts w:ascii="Arial" w:eastAsia="Arial Unicode MS" w:hAnsi="Arial" w:cs="Arial"/>
                <w:sz w:val="18"/>
                <w:szCs w:val="18"/>
                <w:lang w:eastAsia="zh-CN"/>
              </w:rPr>
              <w:t>the</w:t>
            </w:r>
            <w:r w:rsidRPr="00167AE4">
              <w:rPr>
                <w:rFonts w:ascii="Arial" w:eastAsia="Arial Unicode MS" w:hAnsi="Arial" w:cs="Arial" w:hint="eastAsia"/>
                <w:sz w:val="18"/>
                <w:szCs w:val="18"/>
                <w:lang w:eastAsia="zh-CN"/>
              </w:rPr>
              <w:t xml:space="preserve"> </w:t>
            </w:r>
            <w:r w:rsidRPr="00167AE4">
              <w:rPr>
                <w:rFonts w:ascii="Arial" w:eastAsia="Arial Unicode MS" w:hAnsi="Arial" w:cs="Arial"/>
                <w:i/>
                <w:sz w:val="18"/>
                <w:szCs w:val="18"/>
                <w:lang w:eastAsia="zh-CN"/>
              </w:rPr>
              <w:t>missingDataMaxNr</w:t>
            </w:r>
            <w:r w:rsidRPr="00167AE4">
              <w:rPr>
                <w:rFonts w:ascii="Arial" w:eastAsia="Arial Unicode MS" w:hAnsi="Arial" w:cs="Arial" w:hint="eastAsia"/>
                <w:sz w:val="18"/>
                <w:szCs w:val="18"/>
                <w:lang w:eastAsia="zh-CN"/>
              </w:rPr>
              <w:t xml:space="preserve"> attribute of </w:t>
            </w:r>
            <w:r w:rsidRPr="00167AE4">
              <w:rPr>
                <w:rFonts w:ascii="Arial" w:eastAsia="Arial Unicode MS" w:hAnsi="Arial" w:cs="Arial" w:hint="eastAsia"/>
                <w:sz w:val="18"/>
                <w:szCs w:val="18"/>
              </w:rPr>
              <w:t>&lt;</w:t>
            </w:r>
            <w:r w:rsidRPr="00167AE4">
              <w:rPr>
                <w:rFonts w:ascii="Arial" w:eastAsia="Arial Unicode MS" w:hAnsi="Arial" w:cs="Arial"/>
                <w:sz w:val="18"/>
                <w:szCs w:val="18"/>
              </w:rPr>
              <w:t>timeSeries</w:t>
            </w:r>
            <w:r w:rsidRPr="00167AE4">
              <w:rPr>
                <w:rFonts w:ascii="Arial" w:eastAsia="Arial Unicode MS" w:hAnsi="Arial" w:cs="Arial" w:hint="eastAsia"/>
                <w:sz w:val="18"/>
                <w:szCs w:val="18"/>
              </w:rPr>
              <w:t>&gt;</w:t>
            </w:r>
            <w:r w:rsidRPr="00167AE4">
              <w:rPr>
                <w:rFonts w:ascii="Arial" w:eastAsia="Arial Unicode MS" w:hAnsi="Arial" w:cs="Arial" w:hint="eastAsia"/>
                <w:sz w:val="18"/>
                <w:szCs w:val="18"/>
                <w:lang w:eastAsia="zh-CN"/>
              </w:rPr>
              <w:t xml:space="preserve"> resource</w:t>
            </w:r>
          </w:p>
        </w:tc>
        <w:tc>
          <w:tcPr>
            <w:tcW w:w="850" w:type="dxa"/>
            <w:tcBorders>
              <w:top w:val="single" w:sz="4" w:space="0" w:color="000000"/>
              <w:left w:val="single" w:sz="4" w:space="0" w:color="000000"/>
              <w:bottom w:val="single" w:sz="4" w:space="0" w:color="000000"/>
              <w:right w:val="single" w:sz="4" w:space="0" w:color="000000"/>
            </w:tcBorders>
          </w:tcPr>
          <w:p w14:paraId="27F3CE26" w14:textId="77777777" w:rsidR="004A35C1" w:rsidRPr="00167AE4" w:rsidRDefault="004A35C1" w:rsidP="004A35C1">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r w:rsidR="004A35C1" w:rsidRPr="00167AE4" w14:paraId="77349606" w14:textId="77777777" w:rsidTr="00590CA3">
        <w:trPr>
          <w:jc w:val="center"/>
        </w:trPr>
        <w:tc>
          <w:tcPr>
            <w:tcW w:w="2041" w:type="dxa"/>
            <w:tcBorders>
              <w:top w:val="single" w:sz="4" w:space="0" w:color="000000"/>
              <w:left w:val="single" w:sz="4" w:space="0" w:color="000000"/>
              <w:bottom w:val="single" w:sz="4" w:space="0" w:color="000000"/>
              <w:right w:val="single" w:sz="4" w:space="0" w:color="000000"/>
            </w:tcBorders>
          </w:tcPr>
          <w:p w14:paraId="40CD4B33" w14:textId="77777777" w:rsidR="004A35C1" w:rsidRPr="00167AE4" w:rsidRDefault="004A35C1" w:rsidP="004A35C1">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lang w:eastAsia="zh-CN"/>
              </w:rPr>
              <w:t>CE</w:t>
            </w:r>
            <w:r w:rsidRPr="00167AE4">
              <w:rPr>
                <w:rFonts w:ascii="Arial" w:eastAsia="Arial Unicode MS" w:hAnsi="Arial" w:cs="Arial" w:hint="eastAsia"/>
                <w:i/>
                <w:sz w:val="18"/>
                <w:szCs w:val="18"/>
                <w:lang w:eastAsia="zh-CN"/>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lang w:eastAsia="zh-CN"/>
              </w:rPr>
              <w:t>/00</w:t>
            </w:r>
            <w:r w:rsidRPr="00167AE4">
              <w:rPr>
                <w:rFonts w:ascii="Arial" w:eastAsia="Arial Unicode MS" w:hAnsi="Arial" w:cs="Arial" w:hint="eastAsia"/>
                <w:i/>
                <w:sz w:val="18"/>
                <w:szCs w:val="18"/>
              </w:rPr>
              <w:t>004</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w:t>
            </w:r>
            <w:r w:rsidR="0030534F" w:rsidRPr="00167AE4">
              <w:rPr>
                <w:rFonts w:ascii="Arial" w:eastAsia="Arial Unicode MS" w:hAnsi="Arial" w:cs="Arial" w:hint="eastAsia"/>
                <w:i/>
                <w:sz w:val="18"/>
                <w:szCs w:val="18"/>
              </w:rPr>
              <w:t>0</w:t>
            </w:r>
            <w:r w:rsidR="00B15826" w:rsidRPr="00167AE4">
              <w:rPr>
                <w:rFonts w:ascii="Arial" w:eastAsia="Arial Unicode MS" w:hAnsi="Arial" w:cs="Arial"/>
                <w:i/>
                <w:sz w:val="18"/>
                <w:szCs w:val="18"/>
              </w:rPr>
              <w:t>8</w:t>
            </w:r>
          </w:p>
        </w:tc>
        <w:tc>
          <w:tcPr>
            <w:tcW w:w="6803" w:type="dxa"/>
            <w:tcBorders>
              <w:top w:val="single" w:sz="4" w:space="0" w:color="000000"/>
              <w:left w:val="single" w:sz="4" w:space="0" w:color="000000"/>
              <w:bottom w:val="single" w:sz="4" w:space="0" w:color="000000"/>
              <w:right w:val="single" w:sz="4" w:space="0" w:color="000000"/>
            </w:tcBorders>
          </w:tcPr>
          <w:p w14:paraId="1ECAC29D" w14:textId="77777777" w:rsidR="004A35C1" w:rsidRPr="00167AE4" w:rsidRDefault="004A35C1" w:rsidP="004A35C1">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Support </w:t>
            </w:r>
            <w:r w:rsidRPr="00167AE4">
              <w:rPr>
                <w:rFonts w:ascii="Arial" w:eastAsia="Arial Unicode MS" w:hAnsi="Arial" w:cs="Arial"/>
                <w:sz w:val="18"/>
                <w:szCs w:val="18"/>
                <w:lang w:eastAsia="zh-CN"/>
              </w:rPr>
              <w:t>the</w:t>
            </w:r>
            <w:r w:rsidRPr="00167AE4">
              <w:rPr>
                <w:rFonts w:ascii="Arial" w:eastAsia="Arial Unicode MS" w:hAnsi="Arial" w:cs="Arial" w:hint="eastAsia"/>
                <w:sz w:val="18"/>
                <w:szCs w:val="18"/>
                <w:lang w:eastAsia="zh-CN"/>
              </w:rPr>
              <w:t xml:space="preserve"> </w:t>
            </w:r>
            <w:r w:rsidRPr="00167AE4">
              <w:rPr>
                <w:rFonts w:ascii="Arial" w:eastAsia="Arial Unicode MS" w:hAnsi="Arial" w:cs="Arial"/>
                <w:i/>
                <w:sz w:val="18"/>
                <w:szCs w:val="18"/>
                <w:lang w:eastAsia="zh-CN"/>
              </w:rPr>
              <w:t>missingDataList</w:t>
            </w:r>
            <w:r w:rsidRPr="00167AE4">
              <w:rPr>
                <w:rFonts w:ascii="Arial" w:eastAsia="Arial Unicode MS" w:hAnsi="Arial" w:cs="Arial" w:hint="eastAsia"/>
                <w:sz w:val="18"/>
                <w:szCs w:val="18"/>
                <w:lang w:eastAsia="zh-CN"/>
              </w:rPr>
              <w:t xml:space="preserve"> attribute of </w:t>
            </w:r>
            <w:r w:rsidRPr="00167AE4">
              <w:rPr>
                <w:rFonts w:ascii="Arial" w:eastAsia="Arial Unicode MS" w:hAnsi="Arial" w:cs="Arial" w:hint="eastAsia"/>
                <w:sz w:val="18"/>
                <w:szCs w:val="18"/>
              </w:rPr>
              <w:t>&lt;</w:t>
            </w:r>
            <w:r w:rsidRPr="00167AE4">
              <w:rPr>
                <w:rFonts w:ascii="Arial" w:eastAsia="Arial Unicode MS" w:hAnsi="Arial" w:cs="Arial"/>
                <w:sz w:val="18"/>
                <w:szCs w:val="18"/>
              </w:rPr>
              <w:t>timeSeries</w:t>
            </w:r>
            <w:r w:rsidRPr="00167AE4">
              <w:rPr>
                <w:rFonts w:ascii="Arial" w:eastAsia="Arial Unicode MS" w:hAnsi="Arial" w:cs="Arial" w:hint="eastAsia"/>
                <w:sz w:val="18"/>
                <w:szCs w:val="18"/>
              </w:rPr>
              <w:t>&gt;</w:t>
            </w:r>
            <w:r w:rsidRPr="00167AE4">
              <w:rPr>
                <w:rFonts w:ascii="Arial" w:eastAsia="Arial Unicode MS" w:hAnsi="Arial" w:cs="Arial" w:hint="eastAsia"/>
                <w:sz w:val="18"/>
                <w:szCs w:val="18"/>
                <w:lang w:eastAsia="zh-CN"/>
              </w:rPr>
              <w:t xml:space="preserve"> resource</w:t>
            </w:r>
          </w:p>
        </w:tc>
        <w:tc>
          <w:tcPr>
            <w:tcW w:w="850" w:type="dxa"/>
            <w:tcBorders>
              <w:top w:val="single" w:sz="4" w:space="0" w:color="000000"/>
              <w:left w:val="single" w:sz="4" w:space="0" w:color="000000"/>
              <w:bottom w:val="single" w:sz="4" w:space="0" w:color="000000"/>
              <w:right w:val="single" w:sz="4" w:space="0" w:color="000000"/>
            </w:tcBorders>
          </w:tcPr>
          <w:p w14:paraId="6398C7C4" w14:textId="77777777" w:rsidR="004A35C1" w:rsidRPr="00167AE4" w:rsidRDefault="004A35C1" w:rsidP="004A35C1">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r w:rsidR="004A35C1" w:rsidRPr="00167AE4" w14:paraId="358B4505" w14:textId="77777777" w:rsidTr="00590CA3">
        <w:trPr>
          <w:jc w:val="center"/>
        </w:trPr>
        <w:tc>
          <w:tcPr>
            <w:tcW w:w="2041" w:type="dxa"/>
            <w:tcBorders>
              <w:top w:val="single" w:sz="4" w:space="0" w:color="000000"/>
              <w:left w:val="single" w:sz="4" w:space="0" w:color="000000"/>
              <w:bottom w:val="single" w:sz="4" w:space="0" w:color="000000"/>
              <w:right w:val="single" w:sz="4" w:space="0" w:color="000000"/>
            </w:tcBorders>
          </w:tcPr>
          <w:p w14:paraId="376C4CA1" w14:textId="77777777" w:rsidR="004A35C1" w:rsidRPr="00167AE4" w:rsidRDefault="004A35C1" w:rsidP="004A35C1">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lang w:eastAsia="zh-CN"/>
              </w:rPr>
              <w:t>CE</w:t>
            </w:r>
            <w:r w:rsidRPr="00167AE4">
              <w:rPr>
                <w:rFonts w:ascii="Arial" w:eastAsia="Arial Unicode MS" w:hAnsi="Arial" w:cs="Arial" w:hint="eastAsia"/>
                <w:i/>
                <w:sz w:val="18"/>
                <w:szCs w:val="18"/>
                <w:lang w:eastAsia="zh-CN"/>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lang w:eastAsia="zh-CN"/>
              </w:rPr>
              <w:t>/00</w:t>
            </w:r>
            <w:r w:rsidRPr="00167AE4">
              <w:rPr>
                <w:rFonts w:ascii="Arial" w:eastAsia="Arial Unicode MS" w:hAnsi="Arial" w:cs="Arial" w:hint="eastAsia"/>
                <w:i/>
                <w:sz w:val="18"/>
                <w:szCs w:val="18"/>
              </w:rPr>
              <w:t>004</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w:t>
            </w:r>
            <w:r w:rsidR="00B15826" w:rsidRPr="00167AE4">
              <w:rPr>
                <w:rFonts w:ascii="Arial" w:eastAsia="Arial Unicode MS" w:hAnsi="Arial" w:cs="Arial"/>
                <w:i/>
                <w:sz w:val="18"/>
                <w:szCs w:val="18"/>
              </w:rPr>
              <w:t>09</w:t>
            </w:r>
          </w:p>
        </w:tc>
        <w:tc>
          <w:tcPr>
            <w:tcW w:w="6803" w:type="dxa"/>
            <w:tcBorders>
              <w:top w:val="single" w:sz="4" w:space="0" w:color="000000"/>
              <w:left w:val="single" w:sz="4" w:space="0" w:color="000000"/>
              <w:bottom w:val="single" w:sz="4" w:space="0" w:color="000000"/>
              <w:right w:val="single" w:sz="4" w:space="0" w:color="000000"/>
            </w:tcBorders>
          </w:tcPr>
          <w:p w14:paraId="50C49E6B" w14:textId="77777777" w:rsidR="004A35C1" w:rsidRPr="00167AE4" w:rsidRDefault="004A35C1" w:rsidP="004A35C1">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Support </w:t>
            </w:r>
            <w:r w:rsidRPr="00167AE4">
              <w:rPr>
                <w:rFonts w:ascii="Arial" w:eastAsia="Arial Unicode MS" w:hAnsi="Arial" w:cs="Arial"/>
                <w:sz w:val="18"/>
                <w:szCs w:val="18"/>
                <w:lang w:eastAsia="zh-CN"/>
              </w:rPr>
              <w:t>the</w:t>
            </w:r>
            <w:r w:rsidRPr="00167AE4">
              <w:rPr>
                <w:rFonts w:ascii="Arial" w:eastAsia="Arial Unicode MS" w:hAnsi="Arial" w:cs="Arial" w:hint="eastAsia"/>
                <w:sz w:val="18"/>
                <w:szCs w:val="18"/>
                <w:lang w:eastAsia="zh-CN"/>
              </w:rPr>
              <w:t xml:space="preserve"> </w:t>
            </w:r>
            <w:r w:rsidRPr="00167AE4">
              <w:rPr>
                <w:rFonts w:ascii="Arial" w:eastAsia="Arial Unicode MS" w:hAnsi="Arial" w:cs="Arial"/>
                <w:i/>
                <w:sz w:val="18"/>
                <w:szCs w:val="18"/>
                <w:lang w:eastAsia="zh-CN"/>
              </w:rPr>
              <w:t>missingDataCurrentNr</w:t>
            </w:r>
            <w:r w:rsidRPr="00167AE4">
              <w:rPr>
                <w:rFonts w:ascii="Arial" w:eastAsia="Arial Unicode MS" w:hAnsi="Arial" w:cs="Arial" w:hint="eastAsia"/>
                <w:sz w:val="18"/>
                <w:szCs w:val="18"/>
                <w:lang w:eastAsia="zh-CN"/>
              </w:rPr>
              <w:t xml:space="preserve"> attribute of </w:t>
            </w:r>
            <w:r w:rsidRPr="00167AE4">
              <w:rPr>
                <w:rFonts w:ascii="Arial" w:eastAsia="Arial Unicode MS" w:hAnsi="Arial" w:cs="Arial" w:hint="eastAsia"/>
                <w:sz w:val="18"/>
                <w:szCs w:val="18"/>
              </w:rPr>
              <w:t>&lt;</w:t>
            </w:r>
            <w:r w:rsidRPr="00167AE4">
              <w:rPr>
                <w:rFonts w:ascii="Arial" w:eastAsia="Arial Unicode MS" w:hAnsi="Arial" w:cs="Arial"/>
                <w:sz w:val="18"/>
                <w:szCs w:val="18"/>
              </w:rPr>
              <w:t>timeSeries</w:t>
            </w:r>
            <w:r w:rsidRPr="00167AE4">
              <w:rPr>
                <w:rFonts w:ascii="Arial" w:eastAsia="Arial Unicode MS" w:hAnsi="Arial" w:cs="Arial" w:hint="eastAsia"/>
                <w:sz w:val="18"/>
                <w:szCs w:val="18"/>
              </w:rPr>
              <w:t>&gt;</w:t>
            </w:r>
            <w:r w:rsidRPr="00167AE4">
              <w:rPr>
                <w:rFonts w:ascii="Arial" w:eastAsia="Arial Unicode MS" w:hAnsi="Arial" w:cs="Arial" w:hint="eastAsia"/>
                <w:sz w:val="18"/>
                <w:szCs w:val="18"/>
                <w:lang w:eastAsia="zh-CN"/>
              </w:rPr>
              <w:t xml:space="preserve"> resource</w:t>
            </w:r>
          </w:p>
        </w:tc>
        <w:tc>
          <w:tcPr>
            <w:tcW w:w="850" w:type="dxa"/>
            <w:tcBorders>
              <w:top w:val="single" w:sz="4" w:space="0" w:color="000000"/>
              <w:left w:val="single" w:sz="4" w:space="0" w:color="000000"/>
              <w:bottom w:val="single" w:sz="4" w:space="0" w:color="000000"/>
              <w:right w:val="single" w:sz="4" w:space="0" w:color="000000"/>
            </w:tcBorders>
          </w:tcPr>
          <w:p w14:paraId="21FE5839" w14:textId="77777777" w:rsidR="004A35C1" w:rsidRPr="00167AE4" w:rsidRDefault="004A35C1" w:rsidP="004A35C1">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r w:rsidR="004A35C1" w:rsidRPr="00167AE4" w14:paraId="3F8F0721" w14:textId="77777777" w:rsidTr="00590CA3">
        <w:trPr>
          <w:jc w:val="center"/>
        </w:trPr>
        <w:tc>
          <w:tcPr>
            <w:tcW w:w="2041" w:type="dxa"/>
            <w:tcBorders>
              <w:top w:val="single" w:sz="4" w:space="0" w:color="000000"/>
              <w:left w:val="single" w:sz="4" w:space="0" w:color="000000"/>
              <w:bottom w:val="single" w:sz="4" w:space="0" w:color="000000"/>
              <w:right w:val="single" w:sz="4" w:space="0" w:color="000000"/>
            </w:tcBorders>
          </w:tcPr>
          <w:p w14:paraId="3AE3A124" w14:textId="77777777" w:rsidR="004A35C1" w:rsidRPr="00167AE4" w:rsidRDefault="004A35C1" w:rsidP="004A35C1">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lang w:eastAsia="zh-CN"/>
              </w:rPr>
              <w:t>CE</w:t>
            </w:r>
            <w:r w:rsidRPr="00167AE4">
              <w:rPr>
                <w:rFonts w:ascii="Arial" w:eastAsia="Arial Unicode MS" w:hAnsi="Arial" w:cs="Arial" w:hint="eastAsia"/>
                <w:i/>
                <w:sz w:val="18"/>
                <w:szCs w:val="18"/>
                <w:lang w:eastAsia="zh-CN"/>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lang w:eastAsia="zh-CN"/>
              </w:rPr>
              <w:t>/00</w:t>
            </w:r>
            <w:r w:rsidRPr="00167AE4">
              <w:rPr>
                <w:rFonts w:ascii="Arial" w:eastAsia="Arial Unicode MS" w:hAnsi="Arial" w:cs="Arial" w:hint="eastAsia"/>
                <w:i/>
                <w:sz w:val="18"/>
                <w:szCs w:val="18"/>
              </w:rPr>
              <w:t>004</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0001</w:t>
            </w:r>
            <w:r w:rsidR="00B15826" w:rsidRPr="00167AE4">
              <w:rPr>
                <w:rFonts w:ascii="Arial" w:eastAsia="Arial Unicode MS" w:hAnsi="Arial" w:cs="Arial"/>
                <w:i/>
                <w:sz w:val="18"/>
                <w:szCs w:val="18"/>
              </w:rPr>
              <w:t>0</w:t>
            </w:r>
          </w:p>
        </w:tc>
        <w:tc>
          <w:tcPr>
            <w:tcW w:w="6803" w:type="dxa"/>
            <w:tcBorders>
              <w:top w:val="single" w:sz="4" w:space="0" w:color="000000"/>
              <w:left w:val="single" w:sz="4" w:space="0" w:color="000000"/>
              <w:bottom w:val="single" w:sz="4" w:space="0" w:color="000000"/>
              <w:right w:val="single" w:sz="4" w:space="0" w:color="000000"/>
            </w:tcBorders>
          </w:tcPr>
          <w:p w14:paraId="49A9B121" w14:textId="77777777" w:rsidR="004A35C1" w:rsidRPr="00167AE4" w:rsidRDefault="004A35C1" w:rsidP="004A35C1">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Support </w:t>
            </w:r>
            <w:r w:rsidRPr="00167AE4">
              <w:rPr>
                <w:rFonts w:ascii="Arial" w:eastAsia="Arial Unicode MS" w:hAnsi="Arial" w:cs="Arial"/>
                <w:sz w:val="18"/>
                <w:szCs w:val="18"/>
                <w:lang w:eastAsia="zh-CN"/>
              </w:rPr>
              <w:t>the</w:t>
            </w:r>
            <w:r w:rsidRPr="00167AE4">
              <w:rPr>
                <w:rFonts w:ascii="Arial" w:eastAsia="Arial Unicode MS" w:hAnsi="Arial" w:cs="Arial" w:hint="eastAsia"/>
                <w:sz w:val="18"/>
                <w:szCs w:val="18"/>
                <w:lang w:eastAsia="zh-CN"/>
              </w:rPr>
              <w:t xml:space="preserve"> </w:t>
            </w:r>
            <w:r w:rsidRPr="00167AE4">
              <w:rPr>
                <w:rFonts w:ascii="Arial" w:eastAsia="Arial Unicode MS" w:hAnsi="Arial" w:cs="Arial"/>
                <w:i/>
                <w:sz w:val="18"/>
                <w:szCs w:val="18"/>
                <w:lang w:eastAsia="zh-CN"/>
              </w:rPr>
              <w:t>missingDataDetectTimer</w:t>
            </w:r>
            <w:r w:rsidRPr="00167AE4">
              <w:rPr>
                <w:rFonts w:ascii="Arial" w:eastAsia="Arial Unicode MS" w:hAnsi="Arial" w:cs="Arial" w:hint="eastAsia"/>
                <w:sz w:val="18"/>
                <w:szCs w:val="18"/>
                <w:lang w:eastAsia="zh-CN"/>
              </w:rPr>
              <w:t xml:space="preserve"> attribute of </w:t>
            </w:r>
            <w:r w:rsidRPr="00167AE4">
              <w:rPr>
                <w:rFonts w:ascii="Arial" w:eastAsia="Arial Unicode MS" w:hAnsi="Arial" w:cs="Arial" w:hint="eastAsia"/>
                <w:sz w:val="18"/>
                <w:szCs w:val="18"/>
              </w:rPr>
              <w:t>&lt;</w:t>
            </w:r>
            <w:r w:rsidRPr="00167AE4">
              <w:rPr>
                <w:rFonts w:ascii="Arial" w:eastAsia="Arial Unicode MS" w:hAnsi="Arial" w:cs="Arial"/>
                <w:sz w:val="18"/>
                <w:szCs w:val="18"/>
              </w:rPr>
              <w:t>timeSeries</w:t>
            </w:r>
            <w:r w:rsidRPr="00167AE4">
              <w:rPr>
                <w:rFonts w:ascii="Arial" w:eastAsia="Arial Unicode MS" w:hAnsi="Arial" w:cs="Arial" w:hint="eastAsia"/>
                <w:sz w:val="18"/>
                <w:szCs w:val="18"/>
              </w:rPr>
              <w:t>&gt;</w:t>
            </w:r>
            <w:r w:rsidRPr="00167AE4">
              <w:rPr>
                <w:rFonts w:ascii="Arial" w:eastAsia="Arial Unicode MS" w:hAnsi="Arial" w:cs="Arial" w:hint="eastAsia"/>
                <w:sz w:val="18"/>
                <w:szCs w:val="18"/>
                <w:lang w:eastAsia="zh-CN"/>
              </w:rPr>
              <w:t xml:space="preserve"> resource</w:t>
            </w:r>
          </w:p>
        </w:tc>
        <w:tc>
          <w:tcPr>
            <w:tcW w:w="850" w:type="dxa"/>
            <w:tcBorders>
              <w:top w:val="single" w:sz="4" w:space="0" w:color="000000"/>
              <w:left w:val="single" w:sz="4" w:space="0" w:color="000000"/>
              <w:bottom w:val="single" w:sz="4" w:space="0" w:color="000000"/>
              <w:right w:val="single" w:sz="4" w:space="0" w:color="000000"/>
            </w:tcBorders>
          </w:tcPr>
          <w:p w14:paraId="0DFD0AAB" w14:textId="77777777" w:rsidR="004A35C1" w:rsidRPr="00167AE4" w:rsidRDefault="004A35C1" w:rsidP="004A35C1">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bl>
    <w:p w14:paraId="6D1161FD" w14:textId="77777777" w:rsidR="00C5638A" w:rsidRPr="00167AE4" w:rsidRDefault="00C5638A" w:rsidP="00C5638A">
      <w:pPr>
        <w:rPr>
          <w:lang w:eastAsia="zh-CN"/>
        </w:rPr>
      </w:pPr>
    </w:p>
    <w:p w14:paraId="4EE9216B" w14:textId="77777777" w:rsidR="00C5638A" w:rsidRPr="00167AE4" w:rsidRDefault="00C5638A" w:rsidP="00C5638A">
      <w:pPr>
        <w:rPr>
          <w:lang w:eastAsia="zh-CN"/>
        </w:rPr>
      </w:pPr>
      <w:r w:rsidRPr="00167AE4">
        <w:rPr>
          <w:lang w:eastAsia="zh-CN"/>
        </w:rPr>
        <w:t>Th</w:t>
      </w:r>
      <w:r w:rsidR="00434581" w:rsidRPr="00167AE4">
        <w:rPr>
          <w:lang w:eastAsia="zh-CN"/>
        </w:rPr>
        <w:t>e</w:t>
      </w:r>
      <w:r w:rsidRPr="00167AE4">
        <w:rPr>
          <w:rFonts w:hint="eastAsia"/>
          <w:lang w:eastAsia="zh-CN"/>
        </w:rPr>
        <w:t xml:space="preserve"> Feature Set </w:t>
      </w:r>
      <w:r w:rsidR="00434581" w:rsidRPr="00167AE4">
        <w:rPr>
          <w:lang w:eastAsia="zh-CN"/>
        </w:rPr>
        <w:t xml:space="preserve">below </w:t>
      </w:r>
      <w:r w:rsidRPr="00167AE4">
        <w:rPr>
          <w:lang w:eastAsia="zh-CN"/>
        </w:rPr>
        <w:t xml:space="preserve">is composed of features to support </w:t>
      </w:r>
      <w:r w:rsidRPr="00AB3A20">
        <w:rPr>
          <w:rFonts w:hint="eastAsia"/>
          <w:lang w:eastAsia="zh-CN"/>
        </w:rPr>
        <w:t>AE</w:t>
      </w:r>
      <w:r w:rsidRPr="00167AE4">
        <w:rPr>
          <w:rFonts w:hint="eastAsia"/>
          <w:lang w:eastAsia="zh-CN"/>
        </w:rPr>
        <w:t xml:space="preserve"> configuration of </w:t>
      </w:r>
      <w:r w:rsidRPr="00167AE4">
        <w:rPr>
          <w:lang w:eastAsia="zh-CN"/>
        </w:rPr>
        <w:t>a time series</w:t>
      </w:r>
      <w:r w:rsidRPr="00167AE4">
        <w:rPr>
          <w:rFonts w:hint="eastAsia"/>
          <w:lang w:eastAsia="zh-CN"/>
        </w:rPr>
        <w:t>.</w:t>
      </w:r>
    </w:p>
    <w:p w14:paraId="60B3DF1C" w14:textId="77777777" w:rsidR="00C5638A" w:rsidRPr="00167AE4" w:rsidRDefault="00C5638A" w:rsidP="00C5638A">
      <w:pPr>
        <w:pStyle w:val="TH"/>
      </w:pPr>
      <w:r w:rsidRPr="00167AE4">
        <w:t>Table 6.3.4</w:t>
      </w:r>
      <w:r w:rsidRPr="00167AE4">
        <w:rPr>
          <w:rFonts w:hint="eastAsia"/>
          <w:lang w:eastAsia="zh-CN"/>
        </w:rPr>
        <w:t>-2</w:t>
      </w:r>
      <w:r w:rsidRPr="00167AE4">
        <w:t>: Feature</w:t>
      </w:r>
      <w:r w:rsidRPr="00167AE4">
        <w:rPr>
          <w:rFonts w:hint="eastAsia"/>
          <w:lang w:eastAsia="zh-CN"/>
        </w:rPr>
        <w:t xml:space="preserve"> Set</w:t>
      </w:r>
      <w:r w:rsidRPr="00167AE4">
        <w:t xml:space="preserve"> </w:t>
      </w:r>
      <w:r w:rsidRPr="00AB3A20">
        <w:t>AE</w:t>
      </w:r>
      <w:r w:rsidRPr="00167AE4">
        <w:rPr>
          <w:rFonts w:hint="eastAsia"/>
          <w:lang w:eastAsia="zh-CN"/>
        </w:rPr>
        <w:t>/</w:t>
      </w:r>
      <w:r w:rsidRPr="00AB3A20">
        <w:t>DMR</w:t>
      </w:r>
      <w:r w:rsidRPr="00167AE4">
        <w:rPr>
          <w:rFonts w:hint="eastAsia"/>
          <w:lang w:eastAsia="zh-CN"/>
        </w:rPr>
        <w:t>/00</w:t>
      </w:r>
      <w:r w:rsidRPr="00167AE4">
        <w:t>004</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C5638A" w:rsidRPr="00167AE4" w14:paraId="1EEC5134" w14:textId="77777777" w:rsidTr="00590CA3">
        <w:trPr>
          <w:jc w:val="center"/>
        </w:trPr>
        <w:tc>
          <w:tcPr>
            <w:tcW w:w="2041" w:type="dxa"/>
            <w:shd w:val="clear" w:color="auto" w:fill="E0E0E0"/>
            <w:vAlign w:val="center"/>
          </w:tcPr>
          <w:p w14:paraId="6F831BD2" w14:textId="77777777" w:rsidR="00C5638A" w:rsidRPr="00167AE4" w:rsidRDefault="00C5638A" w:rsidP="00590CA3">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13CF41A6" w14:textId="77777777" w:rsidR="00C5638A" w:rsidRPr="00167AE4" w:rsidRDefault="00C5638A" w:rsidP="00590CA3">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1116489C" w14:textId="77777777" w:rsidR="00C5638A" w:rsidRPr="00167AE4" w:rsidRDefault="00C5638A" w:rsidP="00590CA3">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C5638A" w:rsidRPr="00167AE4" w14:paraId="59B6DA26" w14:textId="77777777" w:rsidTr="00590CA3">
        <w:trPr>
          <w:jc w:val="center"/>
        </w:trPr>
        <w:tc>
          <w:tcPr>
            <w:tcW w:w="2041" w:type="dxa"/>
            <w:tcBorders>
              <w:top w:val="single" w:sz="4" w:space="0" w:color="000000"/>
              <w:left w:val="single" w:sz="4" w:space="0" w:color="000000"/>
              <w:bottom w:val="single" w:sz="4" w:space="0" w:color="000000"/>
              <w:right w:val="single" w:sz="4" w:space="0" w:color="000000"/>
            </w:tcBorders>
          </w:tcPr>
          <w:p w14:paraId="6AF40B22" w14:textId="77777777" w:rsidR="00C5638A" w:rsidRPr="00167AE4" w:rsidRDefault="00C5638A" w:rsidP="00590CA3">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/00004/00001</w:t>
            </w:r>
          </w:p>
        </w:tc>
        <w:tc>
          <w:tcPr>
            <w:tcW w:w="6803" w:type="dxa"/>
            <w:tcBorders>
              <w:top w:val="single" w:sz="4" w:space="0" w:color="000000"/>
              <w:left w:val="single" w:sz="4" w:space="0" w:color="000000"/>
              <w:bottom w:val="single" w:sz="4" w:space="0" w:color="000000"/>
              <w:right w:val="single" w:sz="4" w:space="0" w:color="000000"/>
            </w:tcBorders>
          </w:tcPr>
          <w:p w14:paraId="2F5C0FFD" w14:textId="77777777" w:rsidR="00C5638A" w:rsidRPr="00167AE4" w:rsidRDefault="00C5638A" w:rsidP="00590CA3">
            <w:pPr>
              <w:keepNext/>
              <w:keepLines/>
              <w:spacing w:after="0"/>
              <w:rPr>
                <w:rFonts w:ascii="Arial" w:eastAsia="Arial Unicode MS" w:hAnsi="Arial" w:cs="Arial"/>
                <w:sz w:val="18"/>
                <w:szCs w:val="18"/>
              </w:rPr>
            </w:pPr>
            <w:r w:rsidRPr="00167AE4">
              <w:rPr>
                <w:rFonts w:ascii="Arial" w:eastAsia="Arial Unicode MS" w:hAnsi="Arial" w:cs="Arial"/>
                <w:sz w:val="18"/>
                <w:szCs w:val="18"/>
              </w:rPr>
              <w:t xml:space="preserve">Create </w:t>
            </w:r>
            <w:r w:rsidRPr="00167AE4">
              <w:rPr>
                <w:rFonts w:ascii="Arial" w:eastAsia="Arial Unicode MS" w:hAnsi="Arial" w:cs="Arial" w:hint="eastAsia"/>
                <w:sz w:val="18"/>
                <w:szCs w:val="18"/>
              </w:rPr>
              <w:t>&lt;</w:t>
            </w:r>
            <w:r w:rsidR="004A35C1" w:rsidRPr="00167AE4">
              <w:rPr>
                <w:rFonts w:ascii="Arial" w:eastAsia="Arial Unicode MS" w:hAnsi="Arial" w:cs="Arial"/>
                <w:sz w:val="18"/>
                <w:szCs w:val="18"/>
              </w:rPr>
              <w:t>timeSeries</w:t>
            </w:r>
            <w:r w:rsidRPr="00167AE4">
              <w:rPr>
                <w:rFonts w:ascii="Arial" w:eastAsia="Arial Unicode MS" w:hAnsi="Arial" w:cs="Arial" w:hint="eastAsia"/>
                <w:sz w:val="18"/>
                <w:szCs w:val="18"/>
              </w:rPr>
              <w:t>&gt; with no attribute set</w:t>
            </w:r>
          </w:p>
        </w:tc>
        <w:tc>
          <w:tcPr>
            <w:tcW w:w="850" w:type="dxa"/>
            <w:tcBorders>
              <w:top w:val="single" w:sz="4" w:space="0" w:color="000000"/>
              <w:left w:val="single" w:sz="4" w:space="0" w:color="000000"/>
              <w:bottom w:val="single" w:sz="4" w:space="0" w:color="000000"/>
              <w:right w:val="single" w:sz="4" w:space="0" w:color="000000"/>
            </w:tcBorders>
          </w:tcPr>
          <w:p w14:paraId="79DE2177" w14:textId="77777777" w:rsidR="00C5638A" w:rsidRPr="00167AE4" w:rsidRDefault="00C5638A" w:rsidP="00590CA3">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2</w:t>
            </w:r>
          </w:p>
        </w:tc>
      </w:tr>
      <w:tr w:rsidR="00DB4F75" w:rsidRPr="00167AE4" w14:paraId="0BF00BBC" w14:textId="77777777" w:rsidTr="00590CA3">
        <w:trPr>
          <w:jc w:val="center"/>
        </w:trPr>
        <w:tc>
          <w:tcPr>
            <w:tcW w:w="2041" w:type="dxa"/>
            <w:tcBorders>
              <w:top w:val="single" w:sz="4" w:space="0" w:color="000000"/>
              <w:left w:val="single" w:sz="4" w:space="0" w:color="000000"/>
              <w:bottom w:val="single" w:sz="4" w:space="0" w:color="000000"/>
              <w:right w:val="single" w:sz="4" w:space="0" w:color="000000"/>
            </w:tcBorders>
          </w:tcPr>
          <w:p w14:paraId="56DBD0D3" w14:textId="77777777" w:rsidR="00DB4F75" w:rsidRPr="00167AE4" w:rsidRDefault="00DB4F75" w:rsidP="00DB4F75">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/00004/0000</w:t>
            </w:r>
            <w:r w:rsidR="0030534F" w:rsidRPr="00167AE4">
              <w:rPr>
                <w:rFonts w:ascii="Arial" w:eastAsia="Arial Unicode MS" w:hAnsi="Arial" w:cs="Arial" w:hint="eastAsia"/>
                <w:i/>
                <w:sz w:val="18"/>
                <w:szCs w:val="18"/>
                <w:lang w:eastAsia="zh-CN"/>
              </w:rPr>
              <w:t>2</w:t>
            </w:r>
          </w:p>
        </w:tc>
        <w:tc>
          <w:tcPr>
            <w:tcW w:w="6803" w:type="dxa"/>
            <w:tcBorders>
              <w:top w:val="single" w:sz="4" w:space="0" w:color="000000"/>
              <w:left w:val="single" w:sz="4" w:space="0" w:color="000000"/>
              <w:bottom w:val="single" w:sz="4" w:space="0" w:color="000000"/>
              <w:right w:val="single" w:sz="4" w:space="0" w:color="000000"/>
            </w:tcBorders>
          </w:tcPr>
          <w:p w14:paraId="49E71381" w14:textId="77777777" w:rsidR="00DB4F75" w:rsidRPr="00167AE4" w:rsidRDefault="00DB4F75" w:rsidP="00DB4F75">
            <w:pPr>
              <w:keepNext/>
              <w:keepLines/>
              <w:spacing w:after="0"/>
              <w:rPr>
                <w:rFonts w:ascii="Arial" w:eastAsia="Arial Unicode MS" w:hAnsi="Arial" w:cs="Arial"/>
                <w:i/>
                <w:sz w:val="18"/>
                <w:szCs w:val="18"/>
                <w:lang w:eastAsia="zh-CN"/>
              </w:rPr>
            </w:pPr>
            <w:r w:rsidRPr="00167AE4">
              <w:rPr>
                <w:rFonts w:ascii="Arial" w:eastAsia="Arial Unicode MS" w:hAnsi="Arial" w:cs="Arial"/>
                <w:sz w:val="18"/>
                <w:szCs w:val="18"/>
              </w:rPr>
              <w:t xml:space="preserve">Create </w:t>
            </w:r>
            <w:r w:rsidRPr="00167AE4">
              <w:rPr>
                <w:rFonts w:ascii="Arial" w:eastAsia="Arial Unicode MS" w:hAnsi="Arial" w:cs="Arial" w:hint="eastAsia"/>
                <w:sz w:val="18"/>
                <w:szCs w:val="18"/>
              </w:rPr>
              <w:t>&lt;</w:t>
            </w:r>
            <w:r w:rsidRPr="00167AE4">
              <w:rPr>
                <w:rFonts w:ascii="Arial" w:eastAsia="Arial Unicode MS" w:hAnsi="Arial" w:cs="Arial"/>
                <w:sz w:val="18"/>
                <w:szCs w:val="18"/>
              </w:rPr>
              <w:t>timeSeries</w:t>
            </w:r>
            <w:r w:rsidRPr="00167AE4">
              <w:rPr>
                <w:rFonts w:ascii="Arial" w:eastAsia="Arial Unicode MS" w:hAnsi="Arial" w:cs="Arial" w:hint="eastAsia"/>
                <w:sz w:val="18"/>
                <w:szCs w:val="18"/>
              </w:rPr>
              <w:t>&gt; with</w:t>
            </w:r>
            <w:r w:rsidRPr="00167AE4">
              <w:rPr>
                <w:rFonts w:ascii="Arial" w:eastAsia="Arial Unicode MS" w:hAnsi="Arial" w:cs="Arial"/>
                <w:sz w:val="18"/>
                <w:szCs w:val="18"/>
              </w:rPr>
              <w:t xml:space="preserve"> </w:t>
            </w:r>
            <w:r w:rsidRPr="00167AE4">
              <w:rPr>
                <w:rFonts w:ascii="Arial" w:eastAsia="Arial Unicode MS" w:hAnsi="Arial" w:cs="Arial"/>
                <w:i/>
                <w:sz w:val="18"/>
                <w:szCs w:val="18"/>
                <w:lang w:eastAsia="zh-CN"/>
              </w:rPr>
              <w:t>maxNrOfInstances</w:t>
            </w:r>
          </w:p>
        </w:tc>
        <w:tc>
          <w:tcPr>
            <w:tcW w:w="850" w:type="dxa"/>
            <w:tcBorders>
              <w:top w:val="single" w:sz="4" w:space="0" w:color="000000"/>
              <w:left w:val="single" w:sz="4" w:space="0" w:color="000000"/>
              <w:bottom w:val="single" w:sz="4" w:space="0" w:color="000000"/>
              <w:right w:val="single" w:sz="4" w:space="0" w:color="000000"/>
            </w:tcBorders>
          </w:tcPr>
          <w:p w14:paraId="40E4286F" w14:textId="77777777" w:rsidR="00DB4F75" w:rsidRPr="00167AE4" w:rsidRDefault="00DB4F75" w:rsidP="00DB4F75">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2</w:t>
            </w:r>
          </w:p>
        </w:tc>
      </w:tr>
      <w:tr w:rsidR="00DB4F75" w:rsidRPr="00167AE4" w14:paraId="18A99342" w14:textId="77777777" w:rsidTr="00590CA3">
        <w:trPr>
          <w:jc w:val="center"/>
        </w:trPr>
        <w:tc>
          <w:tcPr>
            <w:tcW w:w="2041" w:type="dxa"/>
            <w:tcBorders>
              <w:top w:val="single" w:sz="4" w:space="0" w:color="000000"/>
              <w:left w:val="single" w:sz="4" w:space="0" w:color="000000"/>
              <w:bottom w:val="single" w:sz="4" w:space="0" w:color="000000"/>
              <w:right w:val="single" w:sz="4" w:space="0" w:color="000000"/>
            </w:tcBorders>
          </w:tcPr>
          <w:p w14:paraId="12FEE3DF" w14:textId="77777777" w:rsidR="00DB4F75" w:rsidRPr="00167AE4" w:rsidRDefault="00DB4F75" w:rsidP="00DB4F75">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/00004/0000</w:t>
            </w:r>
            <w:r w:rsidR="0030534F" w:rsidRPr="00167AE4">
              <w:rPr>
                <w:rFonts w:ascii="Arial" w:eastAsia="Arial Unicode MS" w:hAnsi="Arial" w:cs="Arial" w:hint="eastAsia"/>
                <w:i/>
                <w:sz w:val="18"/>
                <w:szCs w:val="18"/>
                <w:lang w:eastAsia="zh-CN"/>
              </w:rPr>
              <w:t>3</w:t>
            </w:r>
          </w:p>
        </w:tc>
        <w:tc>
          <w:tcPr>
            <w:tcW w:w="6803" w:type="dxa"/>
            <w:tcBorders>
              <w:top w:val="single" w:sz="4" w:space="0" w:color="000000"/>
              <w:left w:val="single" w:sz="4" w:space="0" w:color="000000"/>
              <w:bottom w:val="single" w:sz="4" w:space="0" w:color="000000"/>
              <w:right w:val="single" w:sz="4" w:space="0" w:color="000000"/>
            </w:tcBorders>
          </w:tcPr>
          <w:p w14:paraId="57789ACE" w14:textId="77777777" w:rsidR="00DB4F75" w:rsidRPr="00167AE4" w:rsidRDefault="00DB4F75" w:rsidP="00DB4F75">
            <w:pPr>
              <w:keepNext/>
              <w:keepLines/>
              <w:spacing w:after="0"/>
              <w:rPr>
                <w:rFonts w:ascii="Arial" w:eastAsia="Arial Unicode MS" w:hAnsi="Arial" w:cs="Arial"/>
                <w:sz w:val="18"/>
                <w:szCs w:val="18"/>
              </w:rPr>
            </w:pPr>
            <w:r w:rsidRPr="00167AE4">
              <w:rPr>
                <w:rFonts w:ascii="Arial" w:eastAsia="Arial Unicode MS" w:hAnsi="Arial" w:cs="Arial"/>
                <w:sz w:val="18"/>
                <w:szCs w:val="18"/>
              </w:rPr>
              <w:t xml:space="preserve">Create </w:t>
            </w:r>
            <w:r w:rsidRPr="00167AE4">
              <w:rPr>
                <w:rFonts w:ascii="Arial" w:eastAsia="Arial Unicode MS" w:hAnsi="Arial" w:cs="Arial" w:hint="eastAsia"/>
                <w:sz w:val="18"/>
                <w:szCs w:val="18"/>
              </w:rPr>
              <w:t>&lt;</w:t>
            </w:r>
            <w:r w:rsidRPr="00167AE4">
              <w:rPr>
                <w:rFonts w:ascii="Arial" w:eastAsia="Arial Unicode MS" w:hAnsi="Arial" w:cs="Arial"/>
                <w:sz w:val="18"/>
                <w:szCs w:val="18"/>
              </w:rPr>
              <w:t>timeSeries</w:t>
            </w:r>
            <w:r w:rsidRPr="00167AE4">
              <w:rPr>
                <w:rFonts w:ascii="Arial" w:eastAsia="Arial Unicode MS" w:hAnsi="Arial" w:cs="Arial" w:hint="eastAsia"/>
                <w:sz w:val="18"/>
                <w:szCs w:val="18"/>
              </w:rPr>
              <w:t>&gt; with</w:t>
            </w:r>
            <w:r w:rsidRPr="00167AE4">
              <w:rPr>
                <w:rFonts w:ascii="Arial" w:eastAsia="Arial Unicode MS" w:hAnsi="Arial" w:cs="Arial"/>
                <w:sz w:val="18"/>
                <w:szCs w:val="18"/>
              </w:rPr>
              <w:t xml:space="preserve"> </w:t>
            </w:r>
            <w:r w:rsidRPr="00167AE4">
              <w:rPr>
                <w:rFonts w:ascii="Arial" w:eastAsia="Arial Unicode MS" w:hAnsi="Arial" w:cs="Arial"/>
                <w:i/>
                <w:sz w:val="18"/>
                <w:szCs w:val="18"/>
                <w:lang w:eastAsia="zh-CN"/>
              </w:rPr>
              <w:t>maxByteSize</w:t>
            </w:r>
          </w:p>
        </w:tc>
        <w:tc>
          <w:tcPr>
            <w:tcW w:w="850" w:type="dxa"/>
            <w:tcBorders>
              <w:top w:val="single" w:sz="4" w:space="0" w:color="000000"/>
              <w:left w:val="single" w:sz="4" w:space="0" w:color="000000"/>
              <w:bottom w:val="single" w:sz="4" w:space="0" w:color="000000"/>
              <w:right w:val="single" w:sz="4" w:space="0" w:color="000000"/>
            </w:tcBorders>
          </w:tcPr>
          <w:p w14:paraId="48D7C4E6" w14:textId="77777777" w:rsidR="00DB4F75" w:rsidRPr="00167AE4" w:rsidRDefault="00DB4F75" w:rsidP="00DB4F75">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2</w:t>
            </w:r>
          </w:p>
        </w:tc>
      </w:tr>
      <w:tr w:rsidR="00DB4F75" w:rsidRPr="00167AE4" w14:paraId="18C17C6C" w14:textId="77777777" w:rsidTr="00590CA3">
        <w:trPr>
          <w:jc w:val="center"/>
        </w:trPr>
        <w:tc>
          <w:tcPr>
            <w:tcW w:w="2041" w:type="dxa"/>
            <w:tcBorders>
              <w:top w:val="single" w:sz="4" w:space="0" w:color="000000"/>
              <w:left w:val="single" w:sz="4" w:space="0" w:color="000000"/>
              <w:bottom w:val="single" w:sz="4" w:space="0" w:color="000000"/>
              <w:right w:val="single" w:sz="4" w:space="0" w:color="000000"/>
            </w:tcBorders>
          </w:tcPr>
          <w:p w14:paraId="3C830D70" w14:textId="77777777" w:rsidR="00DB4F75" w:rsidRPr="00167AE4" w:rsidRDefault="00DB4F75" w:rsidP="00DB4F75">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/00004/0000</w:t>
            </w:r>
            <w:r w:rsidR="0030534F" w:rsidRPr="00167AE4">
              <w:rPr>
                <w:rFonts w:ascii="Arial" w:eastAsia="Arial Unicode MS" w:hAnsi="Arial" w:cs="Arial" w:hint="eastAsia"/>
                <w:i/>
                <w:sz w:val="18"/>
                <w:szCs w:val="18"/>
                <w:lang w:eastAsia="zh-CN"/>
              </w:rPr>
              <w:t>4</w:t>
            </w:r>
          </w:p>
        </w:tc>
        <w:tc>
          <w:tcPr>
            <w:tcW w:w="6803" w:type="dxa"/>
            <w:tcBorders>
              <w:top w:val="single" w:sz="4" w:space="0" w:color="000000"/>
              <w:left w:val="single" w:sz="4" w:space="0" w:color="000000"/>
              <w:bottom w:val="single" w:sz="4" w:space="0" w:color="000000"/>
              <w:right w:val="single" w:sz="4" w:space="0" w:color="000000"/>
            </w:tcBorders>
          </w:tcPr>
          <w:p w14:paraId="0AA75FF3" w14:textId="77777777" w:rsidR="00DB4F75" w:rsidRPr="00167AE4" w:rsidRDefault="00DB4F75" w:rsidP="00DB4F75">
            <w:pPr>
              <w:keepNext/>
              <w:keepLines/>
              <w:spacing w:after="0"/>
              <w:rPr>
                <w:rFonts w:ascii="Arial" w:eastAsia="Arial Unicode MS" w:hAnsi="Arial" w:cs="Arial"/>
                <w:sz w:val="18"/>
                <w:szCs w:val="18"/>
              </w:rPr>
            </w:pPr>
            <w:r w:rsidRPr="00167AE4">
              <w:rPr>
                <w:rFonts w:ascii="Arial" w:eastAsia="Arial Unicode MS" w:hAnsi="Arial" w:cs="Arial"/>
                <w:sz w:val="18"/>
                <w:szCs w:val="18"/>
              </w:rPr>
              <w:t>Create</w:t>
            </w:r>
            <w:r w:rsidRPr="00167AE4">
              <w:rPr>
                <w:rFonts w:ascii="Arial" w:eastAsia="Arial Unicode MS" w:hAnsi="Arial" w:cs="Arial" w:hint="eastAsia"/>
                <w:sz w:val="18"/>
                <w:szCs w:val="18"/>
              </w:rPr>
              <w:t xml:space="preserve"> &lt;</w:t>
            </w:r>
            <w:r w:rsidRPr="00167AE4">
              <w:rPr>
                <w:rFonts w:ascii="Arial" w:eastAsia="Arial Unicode MS" w:hAnsi="Arial" w:cs="Arial"/>
                <w:sz w:val="18"/>
                <w:szCs w:val="18"/>
              </w:rPr>
              <w:t>timeSeries</w:t>
            </w:r>
            <w:r w:rsidRPr="00167AE4">
              <w:rPr>
                <w:rFonts w:ascii="Arial" w:eastAsia="Arial Unicode MS" w:hAnsi="Arial" w:cs="Arial" w:hint="eastAsia"/>
                <w:sz w:val="18"/>
                <w:szCs w:val="18"/>
              </w:rPr>
              <w:t>&gt; with</w:t>
            </w:r>
            <w:r w:rsidRPr="00167AE4">
              <w:rPr>
                <w:rFonts w:ascii="Arial" w:eastAsia="Arial Unicode MS" w:hAnsi="Arial" w:cs="Arial"/>
                <w:sz w:val="18"/>
                <w:szCs w:val="18"/>
              </w:rPr>
              <w:t xml:space="preserve"> </w:t>
            </w:r>
            <w:r w:rsidRPr="00167AE4">
              <w:rPr>
                <w:rFonts w:ascii="Arial" w:eastAsia="Arial Unicode MS" w:hAnsi="Arial" w:cs="Arial"/>
                <w:i/>
                <w:sz w:val="18"/>
                <w:szCs w:val="18"/>
                <w:lang w:eastAsia="zh-CN"/>
              </w:rPr>
              <w:t>maxInstanceAge</w:t>
            </w:r>
          </w:p>
        </w:tc>
        <w:tc>
          <w:tcPr>
            <w:tcW w:w="850" w:type="dxa"/>
            <w:tcBorders>
              <w:top w:val="single" w:sz="4" w:space="0" w:color="000000"/>
              <w:left w:val="single" w:sz="4" w:space="0" w:color="000000"/>
              <w:bottom w:val="single" w:sz="4" w:space="0" w:color="000000"/>
              <w:right w:val="single" w:sz="4" w:space="0" w:color="000000"/>
            </w:tcBorders>
          </w:tcPr>
          <w:p w14:paraId="5218B415" w14:textId="77777777" w:rsidR="00DB4F75" w:rsidRPr="00167AE4" w:rsidRDefault="00DB4F75" w:rsidP="00DB4F75">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2</w:t>
            </w:r>
          </w:p>
        </w:tc>
      </w:tr>
      <w:tr w:rsidR="00DB4F75" w:rsidRPr="00167AE4" w14:paraId="2F73F18B" w14:textId="77777777" w:rsidTr="00590CA3">
        <w:trPr>
          <w:jc w:val="center"/>
        </w:trPr>
        <w:tc>
          <w:tcPr>
            <w:tcW w:w="2041" w:type="dxa"/>
            <w:tcBorders>
              <w:top w:val="single" w:sz="4" w:space="0" w:color="000000"/>
              <w:left w:val="single" w:sz="4" w:space="0" w:color="000000"/>
              <w:bottom w:val="single" w:sz="4" w:space="0" w:color="000000"/>
              <w:right w:val="single" w:sz="4" w:space="0" w:color="000000"/>
            </w:tcBorders>
          </w:tcPr>
          <w:p w14:paraId="51CEF933" w14:textId="77777777" w:rsidR="00DB4F75" w:rsidRPr="00167AE4" w:rsidRDefault="00DB4F75" w:rsidP="00DB4F75">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/00004/0000</w:t>
            </w:r>
            <w:r w:rsidR="0030534F" w:rsidRPr="00167AE4">
              <w:rPr>
                <w:rFonts w:ascii="Arial" w:eastAsia="Arial Unicode MS" w:hAnsi="Arial" w:cs="Arial" w:hint="eastAsia"/>
                <w:i/>
                <w:sz w:val="18"/>
                <w:szCs w:val="18"/>
                <w:lang w:eastAsia="zh-CN"/>
              </w:rPr>
              <w:t>5</w:t>
            </w:r>
          </w:p>
        </w:tc>
        <w:tc>
          <w:tcPr>
            <w:tcW w:w="6803" w:type="dxa"/>
            <w:tcBorders>
              <w:top w:val="single" w:sz="4" w:space="0" w:color="000000"/>
              <w:left w:val="single" w:sz="4" w:space="0" w:color="000000"/>
              <w:bottom w:val="single" w:sz="4" w:space="0" w:color="000000"/>
              <w:right w:val="single" w:sz="4" w:space="0" w:color="000000"/>
            </w:tcBorders>
          </w:tcPr>
          <w:p w14:paraId="0C3AFBB0" w14:textId="77777777" w:rsidR="00DB4F75" w:rsidRPr="00167AE4" w:rsidRDefault="00DB4F75" w:rsidP="00DB4F75">
            <w:pPr>
              <w:keepNext/>
              <w:keepLines/>
              <w:spacing w:after="0"/>
              <w:rPr>
                <w:rFonts w:ascii="Arial" w:eastAsia="Arial Unicode MS" w:hAnsi="Arial" w:cs="Arial"/>
                <w:sz w:val="18"/>
                <w:szCs w:val="18"/>
              </w:rPr>
            </w:pPr>
            <w:r w:rsidRPr="00167AE4">
              <w:rPr>
                <w:rFonts w:ascii="Arial" w:eastAsia="Arial Unicode MS" w:hAnsi="Arial" w:cs="Arial"/>
                <w:sz w:val="18"/>
                <w:szCs w:val="18"/>
              </w:rPr>
              <w:t xml:space="preserve">Create </w:t>
            </w:r>
            <w:r w:rsidRPr="00167AE4">
              <w:rPr>
                <w:rFonts w:ascii="Arial" w:eastAsia="Arial Unicode MS" w:hAnsi="Arial" w:cs="Arial" w:hint="eastAsia"/>
                <w:sz w:val="18"/>
                <w:szCs w:val="18"/>
              </w:rPr>
              <w:t>&lt;</w:t>
            </w:r>
            <w:r w:rsidRPr="00167AE4">
              <w:rPr>
                <w:rFonts w:ascii="Arial" w:eastAsia="Arial Unicode MS" w:hAnsi="Arial" w:cs="Arial"/>
                <w:sz w:val="18"/>
                <w:szCs w:val="18"/>
              </w:rPr>
              <w:t>timeSeries</w:t>
            </w:r>
            <w:r w:rsidRPr="00167AE4">
              <w:rPr>
                <w:rFonts w:ascii="Arial" w:eastAsia="Arial Unicode MS" w:hAnsi="Arial" w:cs="Arial" w:hint="eastAsia"/>
                <w:sz w:val="18"/>
                <w:szCs w:val="18"/>
              </w:rPr>
              <w:t>&gt; with</w:t>
            </w:r>
            <w:r w:rsidRPr="00167AE4">
              <w:rPr>
                <w:rFonts w:ascii="Arial" w:eastAsia="Arial Unicode MS" w:hAnsi="Arial" w:cs="Arial"/>
                <w:sz w:val="18"/>
                <w:szCs w:val="18"/>
              </w:rPr>
              <w:t xml:space="preserve"> </w:t>
            </w:r>
            <w:r w:rsidRPr="00167AE4">
              <w:rPr>
                <w:rFonts w:ascii="Arial" w:eastAsia="Arial Unicode MS" w:hAnsi="Arial" w:cs="Arial"/>
                <w:i/>
                <w:sz w:val="18"/>
                <w:szCs w:val="18"/>
                <w:lang w:eastAsia="zh-CN"/>
              </w:rPr>
              <w:t>periodicInterval</w:t>
            </w:r>
          </w:p>
        </w:tc>
        <w:tc>
          <w:tcPr>
            <w:tcW w:w="850" w:type="dxa"/>
            <w:tcBorders>
              <w:top w:val="single" w:sz="4" w:space="0" w:color="000000"/>
              <w:left w:val="single" w:sz="4" w:space="0" w:color="000000"/>
              <w:bottom w:val="single" w:sz="4" w:space="0" w:color="000000"/>
              <w:right w:val="single" w:sz="4" w:space="0" w:color="000000"/>
            </w:tcBorders>
          </w:tcPr>
          <w:p w14:paraId="4DD64077" w14:textId="77777777" w:rsidR="00DB4F75" w:rsidRPr="00167AE4" w:rsidRDefault="00DB4F75" w:rsidP="00DB4F75">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2</w:t>
            </w:r>
          </w:p>
        </w:tc>
      </w:tr>
      <w:tr w:rsidR="00DB4F75" w:rsidRPr="00167AE4" w14:paraId="79267D91" w14:textId="77777777" w:rsidTr="00590CA3">
        <w:trPr>
          <w:jc w:val="center"/>
        </w:trPr>
        <w:tc>
          <w:tcPr>
            <w:tcW w:w="2041" w:type="dxa"/>
            <w:tcBorders>
              <w:top w:val="single" w:sz="4" w:space="0" w:color="000000"/>
              <w:left w:val="single" w:sz="4" w:space="0" w:color="000000"/>
              <w:bottom w:val="single" w:sz="4" w:space="0" w:color="000000"/>
              <w:right w:val="single" w:sz="4" w:space="0" w:color="000000"/>
            </w:tcBorders>
          </w:tcPr>
          <w:p w14:paraId="0E0632F2" w14:textId="77777777" w:rsidR="00DB4F75" w:rsidRPr="00167AE4" w:rsidRDefault="00DB4F75" w:rsidP="00DB4F75">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/00004/0000</w:t>
            </w:r>
            <w:r w:rsidR="0030534F" w:rsidRPr="00167AE4">
              <w:rPr>
                <w:rFonts w:ascii="Arial" w:eastAsia="Arial Unicode MS" w:hAnsi="Arial" w:cs="Arial" w:hint="eastAsia"/>
                <w:i/>
                <w:sz w:val="18"/>
                <w:szCs w:val="18"/>
                <w:lang w:eastAsia="zh-CN"/>
              </w:rPr>
              <w:t>6</w:t>
            </w:r>
          </w:p>
        </w:tc>
        <w:tc>
          <w:tcPr>
            <w:tcW w:w="6803" w:type="dxa"/>
            <w:tcBorders>
              <w:top w:val="single" w:sz="4" w:space="0" w:color="000000"/>
              <w:left w:val="single" w:sz="4" w:space="0" w:color="000000"/>
              <w:bottom w:val="single" w:sz="4" w:space="0" w:color="000000"/>
              <w:right w:val="single" w:sz="4" w:space="0" w:color="000000"/>
            </w:tcBorders>
          </w:tcPr>
          <w:p w14:paraId="1EDD3267" w14:textId="77777777" w:rsidR="00DB4F75" w:rsidRPr="00167AE4" w:rsidRDefault="00DB4F75" w:rsidP="00DB4F75">
            <w:pPr>
              <w:keepNext/>
              <w:keepLines/>
              <w:spacing w:after="0"/>
              <w:rPr>
                <w:rFonts w:ascii="Arial" w:eastAsia="Arial Unicode MS" w:hAnsi="Arial" w:cs="Arial"/>
                <w:sz w:val="18"/>
                <w:szCs w:val="18"/>
              </w:rPr>
            </w:pPr>
            <w:r w:rsidRPr="00167AE4">
              <w:rPr>
                <w:rFonts w:ascii="Arial" w:eastAsia="Arial Unicode MS" w:hAnsi="Arial" w:cs="Arial"/>
                <w:sz w:val="18"/>
                <w:szCs w:val="18"/>
              </w:rPr>
              <w:t xml:space="preserve">Create </w:t>
            </w:r>
            <w:r w:rsidRPr="00167AE4">
              <w:rPr>
                <w:rFonts w:ascii="Arial" w:eastAsia="Arial Unicode MS" w:hAnsi="Arial" w:cs="Arial" w:hint="eastAsia"/>
                <w:sz w:val="18"/>
                <w:szCs w:val="18"/>
              </w:rPr>
              <w:t>&lt;</w:t>
            </w:r>
            <w:r w:rsidRPr="00167AE4">
              <w:rPr>
                <w:rFonts w:ascii="Arial" w:eastAsia="Arial Unicode MS" w:hAnsi="Arial" w:cs="Arial"/>
                <w:sz w:val="18"/>
                <w:szCs w:val="18"/>
              </w:rPr>
              <w:t>timeSeries</w:t>
            </w:r>
            <w:r w:rsidRPr="00167AE4">
              <w:rPr>
                <w:rFonts w:ascii="Arial" w:eastAsia="Arial Unicode MS" w:hAnsi="Arial" w:cs="Arial" w:hint="eastAsia"/>
                <w:sz w:val="18"/>
                <w:szCs w:val="18"/>
              </w:rPr>
              <w:t>&gt;</w:t>
            </w:r>
            <w:r w:rsidR="0048781B">
              <w:rPr>
                <w:rFonts w:ascii="Arial" w:eastAsia="Arial Unicode MS" w:hAnsi="Arial" w:cs="Arial" w:hint="eastAsia"/>
                <w:sz w:val="18"/>
                <w:szCs w:val="18"/>
              </w:rPr>
              <w:t xml:space="preserve"> </w:t>
            </w:r>
            <w:r w:rsidRPr="00167AE4">
              <w:rPr>
                <w:rFonts w:ascii="Arial" w:eastAsia="Arial Unicode MS" w:hAnsi="Arial" w:cs="Arial" w:hint="eastAsia"/>
                <w:sz w:val="18"/>
                <w:szCs w:val="18"/>
              </w:rPr>
              <w:t>with</w:t>
            </w:r>
            <w:r w:rsidRPr="00167AE4">
              <w:rPr>
                <w:rFonts w:ascii="Arial" w:eastAsia="Arial Unicode MS" w:hAnsi="Arial" w:cs="Arial"/>
                <w:sz w:val="18"/>
                <w:szCs w:val="18"/>
              </w:rPr>
              <w:t xml:space="preserve"> </w:t>
            </w:r>
            <w:r w:rsidRPr="00167AE4">
              <w:rPr>
                <w:rFonts w:ascii="Arial" w:eastAsia="Arial Unicode MS" w:hAnsi="Arial" w:cs="Arial"/>
                <w:i/>
                <w:sz w:val="18"/>
                <w:szCs w:val="18"/>
                <w:lang w:eastAsia="zh-CN"/>
              </w:rPr>
              <w:t>missingDataDetect</w:t>
            </w:r>
          </w:p>
        </w:tc>
        <w:tc>
          <w:tcPr>
            <w:tcW w:w="850" w:type="dxa"/>
            <w:tcBorders>
              <w:top w:val="single" w:sz="4" w:space="0" w:color="000000"/>
              <w:left w:val="single" w:sz="4" w:space="0" w:color="000000"/>
              <w:bottom w:val="single" w:sz="4" w:space="0" w:color="000000"/>
              <w:right w:val="single" w:sz="4" w:space="0" w:color="000000"/>
            </w:tcBorders>
          </w:tcPr>
          <w:p w14:paraId="26E34DA5" w14:textId="77777777" w:rsidR="00DB4F75" w:rsidRPr="00167AE4" w:rsidRDefault="00DB4F75" w:rsidP="00DB4F75">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2</w:t>
            </w:r>
          </w:p>
        </w:tc>
      </w:tr>
      <w:tr w:rsidR="00DB4F75" w:rsidRPr="00167AE4" w14:paraId="752D57F6" w14:textId="77777777" w:rsidTr="00590CA3">
        <w:trPr>
          <w:jc w:val="center"/>
        </w:trPr>
        <w:tc>
          <w:tcPr>
            <w:tcW w:w="2041" w:type="dxa"/>
            <w:tcBorders>
              <w:top w:val="single" w:sz="4" w:space="0" w:color="000000"/>
              <w:left w:val="single" w:sz="4" w:space="0" w:color="000000"/>
              <w:bottom w:val="single" w:sz="4" w:space="0" w:color="000000"/>
              <w:right w:val="single" w:sz="4" w:space="0" w:color="000000"/>
            </w:tcBorders>
          </w:tcPr>
          <w:p w14:paraId="54AC2095" w14:textId="77777777" w:rsidR="00DB4F75" w:rsidRPr="00167AE4" w:rsidRDefault="00DB4F75" w:rsidP="00DB4F75">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/00004/0000</w:t>
            </w:r>
            <w:r w:rsidR="00854175" w:rsidRPr="00167AE4">
              <w:rPr>
                <w:rFonts w:ascii="Arial" w:eastAsia="Arial Unicode MS" w:hAnsi="Arial" w:cs="Arial"/>
                <w:i/>
                <w:sz w:val="18"/>
                <w:szCs w:val="18"/>
                <w:lang w:eastAsia="zh-CN"/>
              </w:rPr>
              <w:t>7</w:t>
            </w:r>
          </w:p>
        </w:tc>
        <w:tc>
          <w:tcPr>
            <w:tcW w:w="6803" w:type="dxa"/>
            <w:tcBorders>
              <w:top w:val="single" w:sz="4" w:space="0" w:color="000000"/>
              <w:left w:val="single" w:sz="4" w:space="0" w:color="000000"/>
              <w:bottom w:val="single" w:sz="4" w:space="0" w:color="000000"/>
              <w:right w:val="single" w:sz="4" w:space="0" w:color="000000"/>
            </w:tcBorders>
          </w:tcPr>
          <w:p w14:paraId="6A6AC62C" w14:textId="77777777" w:rsidR="00DB4F75" w:rsidRPr="00167AE4" w:rsidRDefault="00DB4F75" w:rsidP="00DB4F75">
            <w:pPr>
              <w:keepNext/>
              <w:keepLines/>
              <w:spacing w:after="0"/>
              <w:rPr>
                <w:rFonts w:ascii="Arial" w:eastAsia="Arial Unicode MS" w:hAnsi="Arial" w:cs="Arial"/>
                <w:sz w:val="18"/>
                <w:szCs w:val="18"/>
              </w:rPr>
            </w:pPr>
            <w:r w:rsidRPr="00167AE4">
              <w:rPr>
                <w:rFonts w:ascii="Arial" w:eastAsia="Arial Unicode MS" w:hAnsi="Arial" w:cs="Arial"/>
                <w:sz w:val="18"/>
                <w:szCs w:val="18"/>
              </w:rPr>
              <w:t xml:space="preserve">Create </w:t>
            </w:r>
            <w:r w:rsidRPr="00167AE4">
              <w:rPr>
                <w:rFonts w:ascii="Arial" w:eastAsia="Arial Unicode MS" w:hAnsi="Arial" w:cs="Arial" w:hint="eastAsia"/>
                <w:sz w:val="18"/>
                <w:szCs w:val="18"/>
              </w:rPr>
              <w:t>&lt;</w:t>
            </w:r>
            <w:r w:rsidRPr="00167AE4">
              <w:rPr>
                <w:rFonts w:ascii="Arial" w:eastAsia="Arial Unicode MS" w:hAnsi="Arial" w:cs="Arial"/>
                <w:sz w:val="18"/>
                <w:szCs w:val="18"/>
              </w:rPr>
              <w:t>timeSeries</w:t>
            </w:r>
            <w:r w:rsidRPr="00167AE4">
              <w:rPr>
                <w:rFonts w:ascii="Arial" w:eastAsia="Arial Unicode MS" w:hAnsi="Arial" w:cs="Arial" w:hint="eastAsia"/>
                <w:sz w:val="18"/>
                <w:szCs w:val="18"/>
              </w:rPr>
              <w:t>&gt; with</w:t>
            </w:r>
            <w:r w:rsidRPr="00167AE4">
              <w:rPr>
                <w:rFonts w:ascii="Arial" w:eastAsia="Arial Unicode MS" w:hAnsi="Arial" w:cs="Arial"/>
                <w:sz w:val="18"/>
                <w:szCs w:val="18"/>
              </w:rPr>
              <w:t xml:space="preserve"> </w:t>
            </w:r>
            <w:r w:rsidRPr="00167AE4">
              <w:rPr>
                <w:rFonts w:ascii="Arial" w:eastAsia="Arial Unicode MS" w:hAnsi="Arial" w:cs="Arial"/>
                <w:i/>
                <w:sz w:val="18"/>
                <w:szCs w:val="18"/>
                <w:lang w:eastAsia="zh-CN"/>
              </w:rPr>
              <w:t>missingDataMaxNr</w:t>
            </w:r>
          </w:p>
        </w:tc>
        <w:tc>
          <w:tcPr>
            <w:tcW w:w="850" w:type="dxa"/>
            <w:tcBorders>
              <w:top w:val="single" w:sz="4" w:space="0" w:color="000000"/>
              <w:left w:val="single" w:sz="4" w:space="0" w:color="000000"/>
              <w:bottom w:val="single" w:sz="4" w:space="0" w:color="000000"/>
              <w:right w:val="single" w:sz="4" w:space="0" w:color="000000"/>
            </w:tcBorders>
          </w:tcPr>
          <w:p w14:paraId="1D418238" w14:textId="77777777" w:rsidR="00DB4F75" w:rsidRPr="00167AE4" w:rsidRDefault="00DB4F75" w:rsidP="00DB4F75">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2</w:t>
            </w:r>
          </w:p>
        </w:tc>
      </w:tr>
      <w:tr w:rsidR="00DB4F75" w:rsidRPr="00167AE4" w14:paraId="79049566" w14:textId="77777777" w:rsidTr="00590CA3">
        <w:trPr>
          <w:jc w:val="center"/>
        </w:trPr>
        <w:tc>
          <w:tcPr>
            <w:tcW w:w="2041" w:type="dxa"/>
            <w:tcBorders>
              <w:top w:val="single" w:sz="4" w:space="0" w:color="000000"/>
              <w:left w:val="single" w:sz="4" w:space="0" w:color="000000"/>
              <w:bottom w:val="single" w:sz="4" w:space="0" w:color="000000"/>
              <w:right w:val="single" w:sz="4" w:space="0" w:color="000000"/>
            </w:tcBorders>
          </w:tcPr>
          <w:p w14:paraId="67946C5B" w14:textId="77777777" w:rsidR="00DB4F75" w:rsidRPr="00167AE4" w:rsidRDefault="0030534F" w:rsidP="00DB4F75">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/00004/0000</w:t>
            </w:r>
            <w:r w:rsidR="00854175" w:rsidRPr="00167AE4">
              <w:rPr>
                <w:rFonts w:ascii="Arial" w:eastAsia="Arial Unicode MS" w:hAnsi="Arial" w:cs="Arial"/>
                <w:i/>
                <w:sz w:val="18"/>
                <w:szCs w:val="18"/>
              </w:rPr>
              <w:t>8</w:t>
            </w:r>
          </w:p>
        </w:tc>
        <w:tc>
          <w:tcPr>
            <w:tcW w:w="6803" w:type="dxa"/>
            <w:tcBorders>
              <w:top w:val="single" w:sz="4" w:space="0" w:color="000000"/>
              <w:left w:val="single" w:sz="4" w:space="0" w:color="000000"/>
              <w:bottom w:val="single" w:sz="4" w:space="0" w:color="000000"/>
              <w:right w:val="single" w:sz="4" w:space="0" w:color="000000"/>
            </w:tcBorders>
          </w:tcPr>
          <w:p w14:paraId="440DBFCB" w14:textId="77777777" w:rsidR="00DB4F75" w:rsidRPr="00167AE4" w:rsidRDefault="00DB4F75" w:rsidP="00DB4F75">
            <w:pPr>
              <w:keepNext/>
              <w:keepLines/>
              <w:spacing w:after="0"/>
              <w:rPr>
                <w:rFonts w:ascii="Arial" w:eastAsia="Arial Unicode MS" w:hAnsi="Arial" w:cs="Arial"/>
                <w:sz w:val="18"/>
                <w:szCs w:val="18"/>
              </w:rPr>
            </w:pPr>
            <w:r w:rsidRPr="00167AE4">
              <w:rPr>
                <w:rFonts w:ascii="Arial" w:eastAsia="Arial Unicode MS" w:hAnsi="Arial" w:cs="Arial"/>
                <w:sz w:val="18"/>
                <w:szCs w:val="18"/>
              </w:rPr>
              <w:t xml:space="preserve">Create </w:t>
            </w:r>
            <w:r w:rsidRPr="00167AE4">
              <w:rPr>
                <w:rFonts w:ascii="Arial" w:eastAsia="Arial Unicode MS" w:hAnsi="Arial" w:cs="Arial" w:hint="eastAsia"/>
                <w:sz w:val="18"/>
                <w:szCs w:val="18"/>
              </w:rPr>
              <w:t>&lt;</w:t>
            </w:r>
            <w:r w:rsidRPr="00167AE4">
              <w:rPr>
                <w:rFonts w:ascii="Arial" w:eastAsia="Arial Unicode MS" w:hAnsi="Arial" w:cs="Arial"/>
                <w:sz w:val="18"/>
                <w:szCs w:val="18"/>
              </w:rPr>
              <w:t>timeSeries</w:t>
            </w:r>
            <w:r w:rsidRPr="00167AE4">
              <w:rPr>
                <w:rFonts w:ascii="Arial" w:eastAsia="Arial Unicode MS" w:hAnsi="Arial" w:cs="Arial" w:hint="eastAsia"/>
                <w:sz w:val="18"/>
                <w:szCs w:val="18"/>
              </w:rPr>
              <w:t>&gt; with</w:t>
            </w:r>
            <w:r w:rsidRPr="00167AE4">
              <w:rPr>
                <w:rFonts w:ascii="Arial" w:eastAsia="Arial Unicode MS" w:hAnsi="Arial" w:cs="Arial"/>
                <w:sz w:val="18"/>
                <w:szCs w:val="18"/>
              </w:rPr>
              <w:t xml:space="preserve"> </w:t>
            </w:r>
            <w:r w:rsidRPr="00167AE4">
              <w:rPr>
                <w:rFonts w:ascii="Arial" w:eastAsia="Arial Unicode MS" w:hAnsi="Arial" w:cs="Arial"/>
                <w:i/>
                <w:sz w:val="18"/>
                <w:szCs w:val="18"/>
                <w:lang w:eastAsia="zh-CN"/>
              </w:rPr>
              <w:t>missingDataList</w:t>
            </w:r>
          </w:p>
        </w:tc>
        <w:tc>
          <w:tcPr>
            <w:tcW w:w="850" w:type="dxa"/>
            <w:tcBorders>
              <w:top w:val="single" w:sz="4" w:space="0" w:color="000000"/>
              <w:left w:val="single" w:sz="4" w:space="0" w:color="000000"/>
              <w:bottom w:val="single" w:sz="4" w:space="0" w:color="000000"/>
              <w:right w:val="single" w:sz="4" w:space="0" w:color="000000"/>
            </w:tcBorders>
          </w:tcPr>
          <w:p w14:paraId="5E839554" w14:textId="77777777" w:rsidR="00DB4F75" w:rsidRPr="00167AE4" w:rsidRDefault="00DB4F75" w:rsidP="00DB4F75">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2</w:t>
            </w:r>
          </w:p>
        </w:tc>
      </w:tr>
      <w:tr w:rsidR="00DB4F75" w:rsidRPr="00167AE4" w14:paraId="0A5804EC" w14:textId="77777777" w:rsidTr="00590CA3">
        <w:trPr>
          <w:jc w:val="center"/>
        </w:trPr>
        <w:tc>
          <w:tcPr>
            <w:tcW w:w="2041" w:type="dxa"/>
            <w:tcBorders>
              <w:top w:val="single" w:sz="4" w:space="0" w:color="000000"/>
              <w:left w:val="single" w:sz="4" w:space="0" w:color="000000"/>
              <w:bottom w:val="single" w:sz="4" w:space="0" w:color="000000"/>
              <w:right w:val="single" w:sz="4" w:space="0" w:color="000000"/>
            </w:tcBorders>
          </w:tcPr>
          <w:p w14:paraId="3FE45ABF" w14:textId="77777777" w:rsidR="00DB4F75" w:rsidRPr="00167AE4" w:rsidRDefault="00DB4F75" w:rsidP="00DB4F75">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/00004/000</w:t>
            </w:r>
            <w:r w:rsidR="00854175" w:rsidRPr="00167AE4">
              <w:rPr>
                <w:rFonts w:ascii="Arial" w:eastAsia="Arial Unicode MS" w:hAnsi="Arial" w:cs="Arial"/>
                <w:i/>
                <w:sz w:val="18"/>
                <w:szCs w:val="18"/>
              </w:rPr>
              <w:t>09</w:t>
            </w:r>
          </w:p>
        </w:tc>
        <w:tc>
          <w:tcPr>
            <w:tcW w:w="6803" w:type="dxa"/>
            <w:tcBorders>
              <w:top w:val="single" w:sz="4" w:space="0" w:color="000000"/>
              <w:left w:val="single" w:sz="4" w:space="0" w:color="000000"/>
              <w:bottom w:val="single" w:sz="4" w:space="0" w:color="000000"/>
              <w:right w:val="single" w:sz="4" w:space="0" w:color="000000"/>
            </w:tcBorders>
          </w:tcPr>
          <w:p w14:paraId="367A326B" w14:textId="77777777" w:rsidR="00DB4F75" w:rsidRPr="00167AE4" w:rsidRDefault="00DB4F75" w:rsidP="00DB4F75">
            <w:pPr>
              <w:keepNext/>
              <w:keepLines/>
              <w:spacing w:after="0"/>
              <w:rPr>
                <w:rFonts w:ascii="Arial" w:eastAsia="Arial Unicode MS" w:hAnsi="Arial" w:cs="Arial"/>
                <w:sz w:val="18"/>
                <w:szCs w:val="18"/>
              </w:rPr>
            </w:pPr>
            <w:r w:rsidRPr="00167AE4">
              <w:rPr>
                <w:rFonts w:ascii="Arial" w:eastAsia="Arial Unicode MS" w:hAnsi="Arial" w:cs="Arial"/>
                <w:sz w:val="18"/>
                <w:szCs w:val="18"/>
              </w:rPr>
              <w:t xml:space="preserve">Create </w:t>
            </w:r>
            <w:r w:rsidRPr="00167AE4">
              <w:rPr>
                <w:rFonts w:ascii="Arial" w:eastAsia="Arial Unicode MS" w:hAnsi="Arial" w:cs="Arial" w:hint="eastAsia"/>
                <w:sz w:val="18"/>
                <w:szCs w:val="18"/>
              </w:rPr>
              <w:t>&lt;</w:t>
            </w:r>
            <w:r w:rsidRPr="00167AE4">
              <w:rPr>
                <w:rFonts w:ascii="Arial" w:eastAsia="Arial Unicode MS" w:hAnsi="Arial" w:cs="Arial"/>
                <w:sz w:val="18"/>
                <w:szCs w:val="18"/>
              </w:rPr>
              <w:t>timeSeries</w:t>
            </w:r>
            <w:r w:rsidRPr="00167AE4">
              <w:rPr>
                <w:rFonts w:ascii="Arial" w:eastAsia="Arial Unicode MS" w:hAnsi="Arial" w:cs="Arial" w:hint="eastAsia"/>
                <w:sz w:val="18"/>
                <w:szCs w:val="18"/>
              </w:rPr>
              <w:t>&gt; with</w:t>
            </w:r>
            <w:r w:rsidRPr="00167AE4">
              <w:rPr>
                <w:rFonts w:ascii="Arial" w:eastAsia="Arial Unicode MS" w:hAnsi="Arial" w:cs="Arial"/>
                <w:sz w:val="18"/>
                <w:szCs w:val="18"/>
              </w:rPr>
              <w:t xml:space="preserve"> </w:t>
            </w:r>
            <w:r w:rsidRPr="00167AE4">
              <w:rPr>
                <w:rFonts w:ascii="Arial" w:eastAsia="Arial Unicode MS" w:hAnsi="Arial" w:cs="Arial"/>
                <w:i/>
                <w:sz w:val="18"/>
                <w:szCs w:val="18"/>
                <w:lang w:eastAsia="zh-CN"/>
              </w:rPr>
              <w:t>missingDataCurrentNr</w:t>
            </w:r>
          </w:p>
        </w:tc>
        <w:tc>
          <w:tcPr>
            <w:tcW w:w="850" w:type="dxa"/>
            <w:tcBorders>
              <w:top w:val="single" w:sz="4" w:space="0" w:color="000000"/>
              <w:left w:val="single" w:sz="4" w:space="0" w:color="000000"/>
              <w:bottom w:val="single" w:sz="4" w:space="0" w:color="000000"/>
              <w:right w:val="single" w:sz="4" w:space="0" w:color="000000"/>
            </w:tcBorders>
          </w:tcPr>
          <w:p w14:paraId="08ED1555" w14:textId="77777777" w:rsidR="00DB4F75" w:rsidRPr="00167AE4" w:rsidRDefault="00DB4F75" w:rsidP="00DB4F75">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2</w:t>
            </w:r>
          </w:p>
        </w:tc>
      </w:tr>
      <w:tr w:rsidR="00DB4F75" w:rsidRPr="00167AE4" w14:paraId="15CD4F9C" w14:textId="77777777" w:rsidTr="00590CA3">
        <w:trPr>
          <w:jc w:val="center"/>
        </w:trPr>
        <w:tc>
          <w:tcPr>
            <w:tcW w:w="2041" w:type="dxa"/>
            <w:tcBorders>
              <w:top w:val="single" w:sz="4" w:space="0" w:color="000000"/>
              <w:left w:val="single" w:sz="4" w:space="0" w:color="000000"/>
              <w:bottom w:val="single" w:sz="4" w:space="0" w:color="000000"/>
              <w:right w:val="single" w:sz="4" w:space="0" w:color="000000"/>
            </w:tcBorders>
          </w:tcPr>
          <w:p w14:paraId="6DC17732" w14:textId="77777777" w:rsidR="00DB4F75" w:rsidRPr="00167AE4" w:rsidRDefault="00DB4F75" w:rsidP="00DB4F75">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/00004/0001</w:t>
            </w:r>
            <w:r w:rsidR="00854175" w:rsidRPr="00167AE4">
              <w:rPr>
                <w:rFonts w:ascii="Arial" w:eastAsia="Arial Unicode MS" w:hAnsi="Arial" w:cs="Arial"/>
                <w:i/>
                <w:sz w:val="18"/>
                <w:szCs w:val="18"/>
              </w:rPr>
              <w:t>0</w:t>
            </w:r>
          </w:p>
        </w:tc>
        <w:tc>
          <w:tcPr>
            <w:tcW w:w="6803" w:type="dxa"/>
            <w:tcBorders>
              <w:top w:val="single" w:sz="4" w:space="0" w:color="000000"/>
              <w:left w:val="single" w:sz="4" w:space="0" w:color="000000"/>
              <w:bottom w:val="single" w:sz="4" w:space="0" w:color="000000"/>
              <w:right w:val="single" w:sz="4" w:space="0" w:color="000000"/>
            </w:tcBorders>
          </w:tcPr>
          <w:p w14:paraId="3206B279" w14:textId="77777777" w:rsidR="00DB4F75" w:rsidRPr="00167AE4" w:rsidRDefault="00DB4F75" w:rsidP="00DB4F75">
            <w:pPr>
              <w:keepNext/>
              <w:keepLines/>
              <w:spacing w:after="0"/>
              <w:rPr>
                <w:rFonts w:ascii="Arial" w:eastAsia="Arial Unicode MS" w:hAnsi="Arial" w:cs="Arial"/>
                <w:sz w:val="18"/>
                <w:szCs w:val="18"/>
              </w:rPr>
            </w:pPr>
            <w:r w:rsidRPr="00167AE4">
              <w:rPr>
                <w:rFonts w:ascii="Arial" w:eastAsia="Arial Unicode MS" w:hAnsi="Arial" w:cs="Arial"/>
                <w:sz w:val="18"/>
                <w:szCs w:val="18"/>
              </w:rPr>
              <w:t xml:space="preserve">Create </w:t>
            </w:r>
            <w:r w:rsidRPr="00167AE4">
              <w:rPr>
                <w:rFonts w:ascii="Arial" w:eastAsia="Arial Unicode MS" w:hAnsi="Arial" w:cs="Arial" w:hint="eastAsia"/>
                <w:sz w:val="18"/>
                <w:szCs w:val="18"/>
              </w:rPr>
              <w:t>&lt;</w:t>
            </w:r>
            <w:r w:rsidRPr="00167AE4">
              <w:rPr>
                <w:rFonts w:ascii="Arial" w:eastAsia="Arial Unicode MS" w:hAnsi="Arial" w:cs="Arial"/>
                <w:sz w:val="18"/>
                <w:szCs w:val="18"/>
              </w:rPr>
              <w:t>timeSeries</w:t>
            </w:r>
            <w:r w:rsidRPr="00167AE4">
              <w:rPr>
                <w:rFonts w:ascii="Arial" w:eastAsia="Arial Unicode MS" w:hAnsi="Arial" w:cs="Arial" w:hint="eastAsia"/>
                <w:sz w:val="18"/>
                <w:szCs w:val="18"/>
              </w:rPr>
              <w:t>&gt; with</w:t>
            </w:r>
            <w:r w:rsidRPr="00167AE4">
              <w:rPr>
                <w:rFonts w:ascii="Arial" w:eastAsia="Arial Unicode MS" w:hAnsi="Arial" w:cs="Arial"/>
                <w:sz w:val="18"/>
                <w:szCs w:val="18"/>
              </w:rPr>
              <w:t xml:space="preserve"> </w:t>
            </w:r>
            <w:r w:rsidRPr="00167AE4">
              <w:rPr>
                <w:rFonts w:ascii="Arial" w:eastAsia="Arial Unicode MS" w:hAnsi="Arial" w:cs="Arial"/>
                <w:i/>
                <w:sz w:val="18"/>
                <w:szCs w:val="18"/>
                <w:lang w:eastAsia="zh-CN"/>
              </w:rPr>
              <w:t>missingDataDetectTimer</w:t>
            </w:r>
          </w:p>
        </w:tc>
        <w:tc>
          <w:tcPr>
            <w:tcW w:w="850" w:type="dxa"/>
            <w:tcBorders>
              <w:top w:val="single" w:sz="4" w:space="0" w:color="000000"/>
              <w:left w:val="single" w:sz="4" w:space="0" w:color="000000"/>
              <w:bottom w:val="single" w:sz="4" w:space="0" w:color="000000"/>
              <w:right w:val="single" w:sz="4" w:space="0" w:color="000000"/>
            </w:tcBorders>
          </w:tcPr>
          <w:p w14:paraId="45F9A8CB" w14:textId="77777777" w:rsidR="00DB4F75" w:rsidRPr="00167AE4" w:rsidRDefault="00DB4F75" w:rsidP="00DB4F75">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2</w:t>
            </w:r>
          </w:p>
        </w:tc>
      </w:tr>
      <w:tr w:rsidR="00DB4F75" w:rsidRPr="00167AE4" w14:paraId="47DEC2BC" w14:textId="77777777" w:rsidTr="00590CA3">
        <w:trPr>
          <w:jc w:val="center"/>
        </w:trPr>
        <w:tc>
          <w:tcPr>
            <w:tcW w:w="2041" w:type="dxa"/>
            <w:tcBorders>
              <w:top w:val="single" w:sz="4" w:space="0" w:color="000000"/>
              <w:left w:val="single" w:sz="4" w:space="0" w:color="000000"/>
              <w:bottom w:val="single" w:sz="4" w:space="0" w:color="000000"/>
              <w:right w:val="single" w:sz="4" w:space="0" w:color="000000"/>
            </w:tcBorders>
          </w:tcPr>
          <w:p w14:paraId="0073E1AD" w14:textId="77777777" w:rsidR="00DB4F75" w:rsidRPr="00167AE4" w:rsidRDefault="00DB4F75" w:rsidP="00DB4F75">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/00004/0001</w:t>
            </w:r>
            <w:r w:rsidR="00854175" w:rsidRPr="00167AE4">
              <w:rPr>
                <w:rFonts w:ascii="Arial" w:eastAsia="Arial Unicode MS" w:hAnsi="Arial" w:cs="Arial"/>
                <w:i/>
                <w:sz w:val="18"/>
                <w:szCs w:val="18"/>
              </w:rPr>
              <w:t>1</w:t>
            </w:r>
          </w:p>
        </w:tc>
        <w:tc>
          <w:tcPr>
            <w:tcW w:w="6803" w:type="dxa"/>
            <w:tcBorders>
              <w:top w:val="single" w:sz="4" w:space="0" w:color="000000"/>
              <w:left w:val="single" w:sz="4" w:space="0" w:color="000000"/>
              <w:bottom w:val="single" w:sz="4" w:space="0" w:color="000000"/>
              <w:right w:val="single" w:sz="4" w:space="0" w:color="000000"/>
            </w:tcBorders>
          </w:tcPr>
          <w:p w14:paraId="78A560B1" w14:textId="77777777" w:rsidR="00DB4F75" w:rsidRPr="00167AE4" w:rsidRDefault="00DB4F75" w:rsidP="00DB4F75">
            <w:pPr>
              <w:keepNext/>
              <w:keepLines/>
              <w:spacing w:after="0"/>
              <w:rPr>
                <w:rFonts w:ascii="Arial" w:eastAsia="Arial Unicode MS" w:hAnsi="Arial" w:cs="Arial"/>
                <w:i/>
                <w:sz w:val="18"/>
                <w:szCs w:val="18"/>
                <w:lang w:eastAsia="zh-CN"/>
              </w:rPr>
            </w:pPr>
            <w:r w:rsidRPr="00167AE4">
              <w:rPr>
                <w:rFonts w:ascii="Arial" w:eastAsia="Arial Unicode MS" w:hAnsi="Arial" w:cs="Arial"/>
                <w:sz w:val="18"/>
                <w:szCs w:val="18"/>
              </w:rPr>
              <w:t>U</w:t>
            </w:r>
            <w:r w:rsidRPr="00167AE4">
              <w:rPr>
                <w:rFonts w:ascii="Arial" w:eastAsia="Arial Unicode MS" w:hAnsi="Arial" w:cs="Arial" w:hint="eastAsia"/>
                <w:sz w:val="18"/>
                <w:szCs w:val="18"/>
              </w:rPr>
              <w:t>pdate</w:t>
            </w:r>
            <w:r w:rsidRPr="00167AE4">
              <w:rPr>
                <w:rFonts w:ascii="Arial" w:eastAsia="Arial Unicode MS" w:hAnsi="Arial" w:cs="Arial"/>
                <w:sz w:val="18"/>
                <w:szCs w:val="18"/>
              </w:rPr>
              <w:t xml:space="preserve"> </w:t>
            </w:r>
            <w:r w:rsidRPr="00167AE4">
              <w:rPr>
                <w:rFonts w:ascii="Arial" w:eastAsia="Arial Unicode MS" w:hAnsi="Arial" w:cs="Arial" w:hint="eastAsia"/>
                <w:sz w:val="18"/>
                <w:szCs w:val="18"/>
              </w:rPr>
              <w:t>&lt;</w:t>
            </w:r>
            <w:r w:rsidRPr="00167AE4">
              <w:rPr>
                <w:rFonts w:ascii="Arial" w:eastAsia="Arial Unicode MS" w:hAnsi="Arial" w:cs="Arial"/>
                <w:sz w:val="18"/>
                <w:szCs w:val="18"/>
              </w:rPr>
              <w:t>timeSeries</w:t>
            </w:r>
            <w:r w:rsidRPr="00167AE4">
              <w:rPr>
                <w:rFonts w:ascii="Arial" w:eastAsia="Arial Unicode MS" w:hAnsi="Arial" w:cs="Arial" w:hint="eastAsia"/>
                <w:sz w:val="18"/>
                <w:szCs w:val="18"/>
              </w:rPr>
              <w:t xml:space="preserve">&gt; with </w:t>
            </w:r>
            <w:r w:rsidRPr="00167AE4">
              <w:rPr>
                <w:rFonts w:ascii="Arial" w:eastAsia="Arial Unicode MS" w:hAnsi="Arial" w:cs="Arial"/>
                <w:i/>
                <w:sz w:val="18"/>
                <w:szCs w:val="18"/>
                <w:lang w:eastAsia="zh-CN"/>
              </w:rPr>
              <w:t>maxNrOfInstances</w:t>
            </w:r>
          </w:p>
        </w:tc>
        <w:tc>
          <w:tcPr>
            <w:tcW w:w="850" w:type="dxa"/>
            <w:tcBorders>
              <w:top w:val="single" w:sz="4" w:space="0" w:color="000000"/>
              <w:left w:val="single" w:sz="4" w:space="0" w:color="000000"/>
              <w:bottom w:val="single" w:sz="4" w:space="0" w:color="000000"/>
              <w:right w:val="single" w:sz="4" w:space="0" w:color="000000"/>
            </w:tcBorders>
          </w:tcPr>
          <w:p w14:paraId="7B7B6501" w14:textId="77777777" w:rsidR="00DB4F75" w:rsidRPr="00167AE4" w:rsidRDefault="00DB4F75" w:rsidP="00DB4F75">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2</w:t>
            </w:r>
          </w:p>
        </w:tc>
      </w:tr>
      <w:tr w:rsidR="00DB4F75" w:rsidRPr="00167AE4" w14:paraId="194012B4" w14:textId="77777777" w:rsidTr="00590CA3">
        <w:trPr>
          <w:jc w:val="center"/>
        </w:trPr>
        <w:tc>
          <w:tcPr>
            <w:tcW w:w="2041" w:type="dxa"/>
            <w:tcBorders>
              <w:top w:val="single" w:sz="4" w:space="0" w:color="000000"/>
              <w:left w:val="single" w:sz="4" w:space="0" w:color="000000"/>
              <w:bottom w:val="single" w:sz="4" w:space="0" w:color="000000"/>
              <w:right w:val="single" w:sz="4" w:space="0" w:color="000000"/>
            </w:tcBorders>
          </w:tcPr>
          <w:p w14:paraId="47E18B60" w14:textId="77777777" w:rsidR="00DB4F75" w:rsidRPr="00167AE4" w:rsidRDefault="00DB4F75" w:rsidP="00DB4F75">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/00004/0001</w:t>
            </w:r>
            <w:r w:rsidR="00854175" w:rsidRPr="00167AE4">
              <w:rPr>
                <w:rFonts w:ascii="Arial" w:eastAsia="Arial Unicode MS" w:hAnsi="Arial" w:cs="Arial"/>
                <w:i/>
                <w:sz w:val="18"/>
                <w:szCs w:val="18"/>
              </w:rPr>
              <w:t>2</w:t>
            </w:r>
          </w:p>
        </w:tc>
        <w:tc>
          <w:tcPr>
            <w:tcW w:w="6803" w:type="dxa"/>
            <w:tcBorders>
              <w:top w:val="single" w:sz="4" w:space="0" w:color="000000"/>
              <w:left w:val="single" w:sz="4" w:space="0" w:color="000000"/>
              <w:bottom w:val="single" w:sz="4" w:space="0" w:color="000000"/>
              <w:right w:val="single" w:sz="4" w:space="0" w:color="000000"/>
            </w:tcBorders>
          </w:tcPr>
          <w:p w14:paraId="32ACBCFD" w14:textId="77777777" w:rsidR="00DB4F75" w:rsidRPr="00167AE4" w:rsidRDefault="00DB4F75" w:rsidP="00DB4F75">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rPr>
              <w:t>U</w:t>
            </w:r>
            <w:r w:rsidRPr="00167AE4">
              <w:rPr>
                <w:rFonts w:ascii="Arial" w:eastAsia="Arial Unicode MS" w:hAnsi="Arial" w:cs="Arial" w:hint="eastAsia"/>
                <w:sz w:val="18"/>
                <w:szCs w:val="18"/>
              </w:rPr>
              <w:t>pdate</w:t>
            </w:r>
            <w:r w:rsidRPr="00167AE4">
              <w:rPr>
                <w:rFonts w:ascii="Arial" w:eastAsia="Arial Unicode MS" w:hAnsi="Arial" w:cs="Arial"/>
                <w:sz w:val="18"/>
                <w:szCs w:val="18"/>
              </w:rPr>
              <w:t xml:space="preserve"> </w:t>
            </w:r>
            <w:r w:rsidRPr="00167AE4">
              <w:rPr>
                <w:rFonts w:ascii="Arial" w:eastAsia="Arial Unicode MS" w:hAnsi="Arial" w:cs="Arial" w:hint="eastAsia"/>
                <w:sz w:val="18"/>
                <w:szCs w:val="18"/>
              </w:rPr>
              <w:t>&lt;</w:t>
            </w:r>
            <w:r w:rsidRPr="00167AE4">
              <w:rPr>
                <w:rFonts w:ascii="Arial" w:eastAsia="Arial Unicode MS" w:hAnsi="Arial" w:cs="Arial"/>
                <w:sz w:val="18"/>
                <w:szCs w:val="18"/>
              </w:rPr>
              <w:t>timeSeries</w:t>
            </w:r>
            <w:r w:rsidRPr="00167AE4">
              <w:rPr>
                <w:rFonts w:ascii="Arial" w:eastAsia="Arial Unicode MS" w:hAnsi="Arial" w:cs="Arial" w:hint="eastAsia"/>
                <w:sz w:val="18"/>
                <w:szCs w:val="18"/>
              </w:rPr>
              <w:t xml:space="preserve">&gt; with </w:t>
            </w:r>
            <w:r w:rsidRPr="00167AE4">
              <w:rPr>
                <w:rFonts w:ascii="Arial" w:eastAsia="Arial Unicode MS" w:hAnsi="Arial" w:cs="Arial"/>
                <w:i/>
                <w:sz w:val="18"/>
                <w:szCs w:val="18"/>
                <w:lang w:eastAsia="zh-CN"/>
              </w:rPr>
              <w:t>maxByteSize</w:t>
            </w:r>
          </w:p>
        </w:tc>
        <w:tc>
          <w:tcPr>
            <w:tcW w:w="850" w:type="dxa"/>
            <w:tcBorders>
              <w:top w:val="single" w:sz="4" w:space="0" w:color="000000"/>
              <w:left w:val="single" w:sz="4" w:space="0" w:color="000000"/>
              <w:bottom w:val="single" w:sz="4" w:space="0" w:color="000000"/>
              <w:right w:val="single" w:sz="4" w:space="0" w:color="000000"/>
            </w:tcBorders>
          </w:tcPr>
          <w:p w14:paraId="27DB0AF5" w14:textId="77777777" w:rsidR="00DB4F75" w:rsidRPr="00167AE4" w:rsidRDefault="00DB4F75" w:rsidP="00DB4F75">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2</w:t>
            </w:r>
          </w:p>
        </w:tc>
      </w:tr>
      <w:tr w:rsidR="00DB4F75" w:rsidRPr="00167AE4" w14:paraId="7DA9CFBD" w14:textId="77777777" w:rsidTr="00590CA3">
        <w:trPr>
          <w:jc w:val="center"/>
        </w:trPr>
        <w:tc>
          <w:tcPr>
            <w:tcW w:w="2041" w:type="dxa"/>
            <w:tcBorders>
              <w:top w:val="single" w:sz="4" w:space="0" w:color="000000"/>
              <w:left w:val="single" w:sz="4" w:space="0" w:color="000000"/>
              <w:bottom w:val="single" w:sz="4" w:space="0" w:color="000000"/>
              <w:right w:val="single" w:sz="4" w:space="0" w:color="000000"/>
            </w:tcBorders>
          </w:tcPr>
          <w:p w14:paraId="4A1A319F" w14:textId="77777777" w:rsidR="00DB4F75" w:rsidRPr="00167AE4" w:rsidRDefault="00DB4F75" w:rsidP="00DB4F75">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/00004/000</w:t>
            </w:r>
            <w:r w:rsidRPr="00167AE4">
              <w:rPr>
                <w:rFonts w:ascii="Arial" w:eastAsia="Arial Unicode MS" w:hAnsi="Arial" w:cs="Arial" w:hint="eastAsia"/>
                <w:i/>
                <w:sz w:val="18"/>
                <w:szCs w:val="18"/>
                <w:lang w:eastAsia="zh-CN"/>
              </w:rPr>
              <w:t>1</w:t>
            </w:r>
            <w:r w:rsidR="00854175" w:rsidRPr="00167AE4">
              <w:rPr>
                <w:rFonts w:ascii="Arial" w:eastAsia="Arial Unicode MS" w:hAnsi="Arial" w:cs="Arial"/>
                <w:i/>
                <w:sz w:val="18"/>
                <w:szCs w:val="18"/>
                <w:lang w:eastAsia="zh-CN"/>
              </w:rPr>
              <w:t>3</w:t>
            </w:r>
          </w:p>
        </w:tc>
        <w:tc>
          <w:tcPr>
            <w:tcW w:w="6803" w:type="dxa"/>
            <w:tcBorders>
              <w:top w:val="single" w:sz="4" w:space="0" w:color="000000"/>
              <w:left w:val="single" w:sz="4" w:space="0" w:color="000000"/>
              <w:bottom w:val="single" w:sz="4" w:space="0" w:color="000000"/>
              <w:right w:val="single" w:sz="4" w:space="0" w:color="000000"/>
            </w:tcBorders>
          </w:tcPr>
          <w:p w14:paraId="69EE7D5F" w14:textId="77777777" w:rsidR="00DB4F75" w:rsidRPr="00167AE4" w:rsidRDefault="00DB4F75" w:rsidP="00DB4F75">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rPr>
              <w:t>U</w:t>
            </w:r>
            <w:r w:rsidRPr="00167AE4">
              <w:rPr>
                <w:rFonts w:ascii="Arial" w:eastAsia="Arial Unicode MS" w:hAnsi="Arial" w:cs="Arial" w:hint="eastAsia"/>
                <w:sz w:val="18"/>
                <w:szCs w:val="18"/>
              </w:rPr>
              <w:t>pdate</w:t>
            </w:r>
            <w:r w:rsidRPr="00167AE4">
              <w:rPr>
                <w:rFonts w:ascii="Arial" w:eastAsia="Arial Unicode MS" w:hAnsi="Arial" w:cs="Arial"/>
                <w:sz w:val="18"/>
                <w:szCs w:val="18"/>
              </w:rPr>
              <w:t xml:space="preserve"> </w:t>
            </w:r>
            <w:r w:rsidRPr="00167AE4">
              <w:rPr>
                <w:rFonts w:ascii="Arial" w:eastAsia="Arial Unicode MS" w:hAnsi="Arial" w:cs="Arial" w:hint="eastAsia"/>
                <w:sz w:val="18"/>
                <w:szCs w:val="18"/>
              </w:rPr>
              <w:t>&lt;</w:t>
            </w:r>
            <w:r w:rsidRPr="00167AE4">
              <w:rPr>
                <w:rFonts w:ascii="Arial" w:eastAsia="Arial Unicode MS" w:hAnsi="Arial" w:cs="Arial"/>
                <w:sz w:val="18"/>
                <w:szCs w:val="18"/>
              </w:rPr>
              <w:t>timeSeries</w:t>
            </w:r>
            <w:r w:rsidRPr="00167AE4">
              <w:rPr>
                <w:rFonts w:ascii="Arial" w:eastAsia="Arial Unicode MS" w:hAnsi="Arial" w:cs="Arial" w:hint="eastAsia"/>
                <w:sz w:val="18"/>
                <w:szCs w:val="18"/>
              </w:rPr>
              <w:t xml:space="preserve">&gt; with </w:t>
            </w:r>
            <w:r w:rsidRPr="00167AE4">
              <w:rPr>
                <w:rFonts w:ascii="Arial" w:eastAsia="Arial Unicode MS" w:hAnsi="Arial" w:cs="Arial"/>
                <w:i/>
                <w:sz w:val="18"/>
                <w:szCs w:val="18"/>
                <w:lang w:eastAsia="zh-CN"/>
              </w:rPr>
              <w:t>maxInstanceAge</w:t>
            </w:r>
          </w:p>
        </w:tc>
        <w:tc>
          <w:tcPr>
            <w:tcW w:w="850" w:type="dxa"/>
            <w:tcBorders>
              <w:top w:val="single" w:sz="4" w:space="0" w:color="000000"/>
              <w:left w:val="single" w:sz="4" w:space="0" w:color="000000"/>
              <w:bottom w:val="single" w:sz="4" w:space="0" w:color="000000"/>
              <w:right w:val="single" w:sz="4" w:space="0" w:color="000000"/>
            </w:tcBorders>
          </w:tcPr>
          <w:p w14:paraId="7D4C92D4" w14:textId="77777777" w:rsidR="00DB4F75" w:rsidRPr="00167AE4" w:rsidRDefault="00DB4F75" w:rsidP="00DB4F75">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2</w:t>
            </w:r>
          </w:p>
        </w:tc>
      </w:tr>
      <w:tr w:rsidR="00DB4F75" w:rsidRPr="00167AE4" w14:paraId="709DD12A" w14:textId="77777777" w:rsidTr="00590CA3">
        <w:trPr>
          <w:jc w:val="center"/>
        </w:trPr>
        <w:tc>
          <w:tcPr>
            <w:tcW w:w="2041" w:type="dxa"/>
            <w:tcBorders>
              <w:top w:val="single" w:sz="4" w:space="0" w:color="000000"/>
              <w:left w:val="single" w:sz="4" w:space="0" w:color="000000"/>
              <w:bottom w:val="single" w:sz="4" w:space="0" w:color="auto"/>
              <w:right w:val="single" w:sz="4" w:space="0" w:color="000000"/>
            </w:tcBorders>
          </w:tcPr>
          <w:p w14:paraId="76938842" w14:textId="77777777" w:rsidR="00DB4F75" w:rsidRPr="00167AE4" w:rsidRDefault="00DB4F75" w:rsidP="00DB4F75">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/00004/000</w:t>
            </w:r>
            <w:r w:rsidRPr="00167AE4">
              <w:rPr>
                <w:rFonts w:ascii="Arial" w:eastAsia="Arial Unicode MS" w:hAnsi="Arial" w:cs="Arial" w:hint="eastAsia"/>
                <w:i/>
                <w:sz w:val="18"/>
                <w:szCs w:val="18"/>
                <w:lang w:eastAsia="zh-CN"/>
              </w:rPr>
              <w:t>1</w:t>
            </w:r>
            <w:r w:rsidR="00854175" w:rsidRPr="00167AE4">
              <w:rPr>
                <w:rFonts w:ascii="Arial" w:eastAsia="Arial Unicode MS" w:hAnsi="Arial" w:cs="Arial"/>
                <w:i/>
                <w:sz w:val="18"/>
                <w:szCs w:val="18"/>
                <w:lang w:eastAsia="zh-CN"/>
              </w:rPr>
              <w:t>4</w:t>
            </w:r>
          </w:p>
        </w:tc>
        <w:tc>
          <w:tcPr>
            <w:tcW w:w="6803" w:type="dxa"/>
            <w:tcBorders>
              <w:top w:val="single" w:sz="4" w:space="0" w:color="000000"/>
              <w:left w:val="single" w:sz="4" w:space="0" w:color="000000"/>
              <w:bottom w:val="single" w:sz="4" w:space="0" w:color="auto"/>
              <w:right w:val="single" w:sz="4" w:space="0" w:color="000000"/>
            </w:tcBorders>
          </w:tcPr>
          <w:p w14:paraId="14DF3CE5" w14:textId="77777777" w:rsidR="00DB4F75" w:rsidRPr="00167AE4" w:rsidRDefault="00DB4F75" w:rsidP="00DB4F75">
            <w:pPr>
              <w:keepNext/>
              <w:keepLines/>
              <w:spacing w:after="0"/>
              <w:rPr>
                <w:rFonts w:ascii="Arial" w:eastAsia="Arial Unicode MS" w:hAnsi="Arial" w:cs="Arial"/>
                <w:sz w:val="18"/>
                <w:szCs w:val="18"/>
              </w:rPr>
            </w:pPr>
            <w:r w:rsidRPr="00167AE4">
              <w:rPr>
                <w:rFonts w:ascii="Arial" w:eastAsia="Arial Unicode MS" w:hAnsi="Arial" w:cs="Arial"/>
                <w:sz w:val="18"/>
                <w:szCs w:val="18"/>
              </w:rPr>
              <w:t xml:space="preserve">Update </w:t>
            </w:r>
            <w:r w:rsidRPr="00167AE4">
              <w:rPr>
                <w:rFonts w:ascii="Arial" w:eastAsia="Arial Unicode MS" w:hAnsi="Arial" w:cs="Arial" w:hint="eastAsia"/>
                <w:sz w:val="18"/>
                <w:szCs w:val="18"/>
              </w:rPr>
              <w:t>&lt;</w:t>
            </w:r>
            <w:r w:rsidRPr="00167AE4">
              <w:rPr>
                <w:rFonts w:ascii="Arial" w:eastAsia="Arial Unicode MS" w:hAnsi="Arial" w:cs="Arial"/>
                <w:sz w:val="18"/>
                <w:szCs w:val="18"/>
              </w:rPr>
              <w:t>timeSeries</w:t>
            </w:r>
            <w:r w:rsidRPr="00167AE4">
              <w:rPr>
                <w:rFonts w:ascii="Arial" w:eastAsia="Arial Unicode MS" w:hAnsi="Arial" w:cs="Arial" w:hint="eastAsia"/>
                <w:sz w:val="18"/>
                <w:szCs w:val="18"/>
              </w:rPr>
              <w:t>&gt; with</w:t>
            </w:r>
            <w:r w:rsidRPr="00167AE4">
              <w:rPr>
                <w:rFonts w:ascii="Arial" w:eastAsia="Arial Unicode MS" w:hAnsi="Arial" w:cs="Arial"/>
                <w:sz w:val="18"/>
                <w:szCs w:val="18"/>
              </w:rPr>
              <w:t xml:space="preserve"> </w:t>
            </w:r>
            <w:r w:rsidRPr="00167AE4">
              <w:rPr>
                <w:rFonts w:ascii="Arial" w:eastAsia="Arial Unicode MS" w:hAnsi="Arial" w:cs="Arial"/>
                <w:i/>
                <w:sz w:val="18"/>
                <w:szCs w:val="18"/>
                <w:lang w:eastAsia="zh-CN"/>
              </w:rPr>
              <w:t>missingDataMaxNr</w:t>
            </w:r>
          </w:p>
        </w:tc>
        <w:tc>
          <w:tcPr>
            <w:tcW w:w="850" w:type="dxa"/>
            <w:tcBorders>
              <w:top w:val="single" w:sz="4" w:space="0" w:color="000000"/>
              <w:left w:val="single" w:sz="4" w:space="0" w:color="000000"/>
              <w:bottom w:val="single" w:sz="4" w:space="0" w:color="auto"/>
              <w:right w:val="single" w:sz="4" w:space="0" w:color="000000"/>
            </w:tcBorders>
          </w:tcPr>
          <w:p w14:paraId="532FECD7" w14:textId="77777777" w:rsidR="00DB4F75" w:rsidRPr="00167AE4" w:rsidRDefault="00DB4F75" w:rsidP="00DB4F75">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2</w:t>
            </w:r>
          </w:p>
        </w:tc>
      </w:tr>
      <w:tr w:rsidR="00DB4F75" w:rsidRPr="00167AE4" w14:paraId="019345E7" w14:textId="77777777" w:rsidTr="00590CA3">
        <w:trPr>
          <w:jc w:val="center"/>
        </w:trPr>
        <w:tc>
          <w:tcPr>
            <w:tcW w:w="2041" w:type="dxa"/>
            <w:tcBorders>
              <w:top w:val="single" w:sz="4" w:space="0" w:color="000000"/>
              <w:left w:val="single" w:sz="4" w:space="0" w:color="000000"/>
              <w:bottom w:val="single" w:sz="4" w:space="0" w:color="auto"/>
              <w:right w:val="single" w:sz="4" w:space="0" w:color="000000"/>
            </w:tcBorders>
          </w:tcPr>
          <w:p w14:paraId="716E2906" w14:textId="77777777" w:rsidR="00DB4F75" w:rsidRPr="00167AE4" w:rsidRDefault="00DB4F75" w:rsidP="00DB4F75">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/00004/000</w:t>
            </w:r>
            <w:r w:rsidRPr="00167AE4">
              <w:rPr>
                <w:rFonts w:ascii="Arial" w:eastAsia="Arial Unicode MS" w:hAnsi="Arial" w:cs="Arial" w:hint="eastAsia"/>
                <w:i/>
                <w:sz w:val="18"/>
                <w:szCs w:val="18"/>
                <w:lang w:eastAsia="zh-CN"/>
              </w:rPr>
              <w:t>1</w:t>
            </w:r>
            <w:r w:rsidR="00854175" w:rsidRPr="00167AE4">
              <w:rPr>
                <w:rFonts w:ascii="Arial" w:eastAsia="Arial Unicode MS" w:hAnsi="Arial" w:cs="Arial"/>
                <w:i/>
                <w:sz w:val="18"/>
                <w:szCs w:val="18"/>
                <w:lang w:eastAsia="zh-CN"/>
              </w:rPr>
              <w:t>5</w:t>
            </w:r>
          </w:p>
        </w:tc>
        <w:tc>
          <w:tcPr>
            <w:tcW w:w="6803" w:type="dxa"/>
            <w:tcBorders>
              <w:top w:val="single" w:sz="4" w:space="0" w:color="000000"/>
              <w:left w:val="single" w:sz="4" w:space="0" w:color="000000"/>
              <w:bottom w:val="single" w:sz="4" w:space="0" w:color="auto"/>
              <w:right w:val="single" w:sz="4" w:space="0" w:color="000000"/>
            </w:tcBorders>
          </w:tcPr>
          <w:p w14:paraId="2A28B342" w14:textId="77777777" w:rsidR="00DB4F75" w:rsidRPr="00167AE4" w:rsidRDefault="00DB4F75" w:rsidP="00DB4F75">
            <w:pPr>
              <w:keepNext/>
              <w:keepLines/>
              <w:spacing w:after="0"/>
              <w:rPr>
                <w:rFonts w:ascii="Arial" w:eastAsia="Arial Unicode MS" w:hAnsi="Arial" w:cs="Arial"/>
                <w:sz w:val="18"/>
                <w:szCs w:val="18"/>
              </w:rPr>
            </w:pPr>
            <w:r w:rsidRPr="00167AE4">
              <w:rPr>
                <w:rFonts w:ascii="Arial" w:eastAsia="Arial Unicode MS" w:hAnsi="Arial" w:cs="Arial"/>
                <w:sz w:val="18"/>
                <w:szCs w:val="18"/>
              </w:rPr>
              <w:t xml:space="preserve">Update </w:t>
            </w:r>
            <w:r w:rsidRPr="00167AE4">
              <w:rPr>
                <w:rFonts w:ascii="Arial" w:eastAsia="Arial Unicode MS" w:hAnsi="Arial" w:cs="Arial" w:hint="eastAsia"/>
                <w:sz w:val="18"/>
                <w:szCs w:val="18"/>
              </w:rPr>
              <w:t>&lt;</w:t>
            </w:r>
            <w:r w:rsidRPr="00167AE4">
              <w:rPr>
                <w:rFonts w:ascii="Arial" w:eastAsia="Arial Unicode MS" w:hAnsi="Arial" w:cs="Arial"/>
                <w:sz w:val="18"/>
                <w:szCs w:val="18"/>
              </w:rPr>
              <w:t>timeSeries</w:t>
            </w:r>
            <w:r w:rsidRPr="00167AE4">
              <w:rPr>
                <w:rFonts w:ascii="Arial" w:eastAsia="Arial Unicode MS" w:hAnsi="Arial" w:cs="Arial" w:hint="eastAsia"/>
                <w:sz w:val="18"/>
                <w:szCs w:val="18"/>
              </w:rPr>
              <w:t>&gt; with</w:t>
            </w:r>
            <w:r w:rsidRPr="00167AE4">
              <w:rPr>
                <w:rFonts w:ascii="Arial" w:eastAsia="Arial Unicode MS" w:hAnsi="Arial" w:cs="Arial"/>
                <w:sz w:val="18"/>
                <w:szCs w:val="18"/>
              </w:rPr>
              <w:t xml:space="preserve"> </w:t>
            </w:r>
            <w:r w:rsidRPr="00167AE4">
              <w:rPr>
                <w:rFonts w:ascii="Arial" w:eastAsia="Arial Unicode MS" w:hAnsi="Arial" w:cs="Arial"/>
                <w:i/>
                <w:sz w:val="18"/>
                <w:szCs w:val="18"/>
                <w:lang w:eastAsia="zh-CN"/>
              </w:rPr>
              <w:t>missingDataDetectTimer</w:t>
            </w:r>
          </w:p>
        </w:tc>
        <w:tc>
          <w:tcPr>
            <w:tcW w:w="850" w:type="dxa"/>
            <w:tcBorders>
              <w:top w:val="single" w:sz="4" w:space="0" w:color="000000"/>
              <w:left w:val="single" w:sz="4" w:space="0" w:color="000000"/>
              <w:bottom w:val="single" w:sz="4" w:space="0" w:color="auto"/>
              <w:right w:val="single" w:sz="4" w:space="0" w:color="000000"/>
            </w:tcBorders>
          </w:tcPr>
          <w:p w14:paraId="7671A9FD" w14:textId="77777777" w:rsidR="00DB4F75" w:rsidRPr="00167AE4" w:rsidRDefault="00DB4F75" w:rsidP="00DB4F75">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2</w:t>
            </w:r>
          </w:p>
        </w:tc>
      </w:tr>
      <w:tr w:rsidR="00DB4F75" w:rsidRPr="00167AE4" w14:paraId="2AFE5240" w14:textId="77777777" w:rsidTr="00590CA3">
        <w:trPr>
          <w:jc w:val="center"/>
        </w:trPr>
        <w:tc>
          <w:tcPr>
            <w:tcW w:w="2041" w:type="dxa"/>
            <w:tcBorders>
              <w:top w:val="single" w:sz="4" w:space="0" w:color="000000"/>
              <w:left w:val="single" w:sz="4" w:space="0" w:color="000000"/>
              <w:bottom w:val="single" w:sz="4" w:space="0" w:color="auto"/>
              <w:right w:val="single" w:sz="4" w:space="0" w:color="000000"/>
            </w:tcBorders>
          </w:tcPr>
          <w:p w14:paraId="09ED4D1E" w14:textId="77777777" w:rsidR="00DB4F75" w:rsidRPr="00167AE4" w:rsidRDefault="00DB4F75" w:rsidP="00DB4F75">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/00004/000</w:t>
            </w:r>
            <w:r w:rsidRPr="00167AE4">
              <w:rPr>
                <w:rFonts w:ascii="Arial" w:eastAsia="Arial Unicode MS" w:hAnsi="Arial" w:cs="Arial" w:hint="eastAsia"/>
                <w:i/>
                <w:sz w:val="18"/>
                <w:szCs w:val="18"/>
                <w:lang w:eastAsia="zh-CN"/>
              </w:rPr>
              <w:t>1</w:t>
            </w:r>
            <w:r w:rsidR="00854175" w:rsidRPr="00167AE4">
              <w:rPr>
                <w:rFonts w:ascii="Arial" w:eastAsia="Arial Unicode MS" w:hAnsi="Arial" w:cs="Arial"/>
                <w:i/>
                <w:sz w:val="18"/>
                <w:szCs w:val="18"/>
                <w:lang w:eastAsia="zh-CN"/>
              </w:rPr>
              <w:t>6</w:t>
            </w:r>
          </w:p>
        </w:tc>
        <w:tc>
          <w:tcPr>
            <w:tcW w:w="6803" w:type="dxa"/>
            <w:tcBorders>
              <w:top w:val="single" w:sz="4" w:space="0" w:color="000000"/>
              <w:left w:val="single" w:sz="4" w:space="0" w:color="000000"/>
              <w:bottom w:val="single" w:sz="4" w:space="0" w:color="auto"/>
              <w:right w:val="single" w:sz="4" w:space="0" w:color="000000"/>
            </w:tcBorders>
          </w:tcPr>
          <w:p w14:paraId="6FB43317" w14:textId="77777777" w:rsidR="00DB4F75" w:rsidRPr="00167AE4" w:rsidRDefault="00DB4F75" w:rsidP="00DB4F75">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rPr>
              <w:t>D</w:t>
            </w:r>
            <w:r w:rsidRPr="00167AE4">
              <w:rPr>
                <w:rFonts w:ascii="Arial" w:eastAsia="Arial Unicode MS" w:hAnsi="Arial" w:cs="Arial" w:hint="eastAsia"/>
                <w:sz w:val="18"/>
                <w:szCs w:val="18"/>
              </w:rPr>
              <w:t>elete &lt;</w:t>
            </w:r>
            <w:r w:rsidRPr="00167AE4">
              <w:rPr>
                <w:rFonts w:ascii="Arial" w:eastAsia="Arial Unicode MS" w:hAnsi="Arial" w:cs="Arial"/>
                <w:sz w:val="18"/>
                <w:szCs w:val="18"/>
              </w:rPr>
              <w:t>timeSeries</w:t>
            </w:r>
            <w:r w:rsidRPr="00167AE4">
              <w:rPr>
                <w:rFonts w:ascii="Arial" w:eastAsia="Arial Unicode MS" w:hAnsi="Arial" w:cs="Arial" w:hint="eastAsia"/>
                <w:sz w:val="18"/>
                <w:szCs w:val="18"/>
              </w:rPr>
              <w:t>&gt;</w:t>
            </w:r>
          </w:p>
        </w:tc>
        <w:tc>
          <w:tcPr>
            <w:tcW w:w="850" w:type="dxa"/>
            <w:tcBorders>
              <w:top w:val="single" w:sz="4" w:space="0" w:color="000000"/>
              <w:left w:val="single" w:sz="4" w:space="0" w:color="000000"/>
              <w:bottom w:val="single" w:sz="4" w:space="0" w:color="auto"/>
              <w:right w:val="single" w:sz="4" w:space="0" w:color="000000"/>
            </w:tcBorders>
          </w:tcPr>
          <w:p w14:paraId="6F18F1BA" w14:textId="77777777" w:rsidR="00DB4F75" w:rsidRPr="00167AE4" w:rsidRDefault="00DB4F75" w:rsidP="00DB4F75">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2</w:t>
            </w:r>
          </w:p>
        </w:tc>
      </w:tr>
      <w:tr w:rsidR="00DB4F75" w:rsidRPr="00167AE4" w14:paraId="7C7145FF" w14:textId="77777777" w:rsidTr="00590CA3">
        <w:trPr>
          <w:jc w:val="center"/>
        </w:trPr>
        <w:tc>
          <w:tcPr>
            <w:tcW w:w="2041" w:type="dxa"/>
            <w:tcBorders>
              <w:top w:val="single" w:sz="4" w:space="0" w:color="auto"/>
              <w:left w:val="single" w:sz="4" w:space="0" w:color="auto"/>
              <w:bottom w:val="single" w:sz="4" w:space="0" w:color="auto"/>
              <w:right w:val="single" w:sz="4" w:space="0" w:color="auto"/>
            </w:tcBorders>
          </w:tcPr>
          <w:p w14:paraId="79A62774" w14:textId="77777777" w:rsidR="00DB4F75" w:rsidRPr="00167AE4" w:rsidRDefault="00DB4F75" w:rsidP="00DB4F75">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/00004/000</w:t>
            </w:r>
            <w:r w:rsidRPr="00167AE4">
              <w:rPr>
                <w:rFonts w:ascii="Arial" w:eastAsia="Arial Unicode MS" w:hAnsi="Arial" w:cs="Arial" w:hint="eastAsia"/>
                <w:i/>
                <w:sz w:val="18"/>
                <w:szCs w:val="18"/>
                <w:lang w:eastAsia="zh-CN"/>
              </w:rPr>
              <w:t>1</w:t>
            </w:r>
            <w:r w:rsidR="00854175" w:rsidRPr="00167AE4">
              <w:rPr>
                <w:rFonts w:ascii="Arial" w:eastAsia="Arial Unicode MS" w:hAnsi="Arial" w:cs="Arial"/>
                <w:i/>
                <w:sz w:val="18"/>
                <w:szCs w:val="18"/>
                <w:lang w:eastAsia="zh-CN"/>
              </w:rPr>
              <w:t>7</w:t>
            </w:r>
          </w:p>
        </w:tc>
        <w:tc>
          <w:tcPr>
            <w:tcW w:w="6803" w:type="dxa"/>
            <w:tcBorders>
              <w:top w:val="single" w:sz="4" w:space="0" w:color="auto"/>
              <w:left w:val="single" w:sz="4" w:space="0" w:color="auto"/>
              <w:bottom w:val="single" w:sz="4" w:space="0" w:color="auto"/>
              <w:right w:val="single" w:sz="4" w:space="0" w:color="auto"/>
            </w:tcBorders>
          </w:tcPr>
          <w:p w14:paraId="764494E8" w14:textId="77777777" w:rsidR="00DB4F75" w:rsidRPr="00167AE4" w:rsidRDefault="00DB4F75" w:rsidP="00DB4F75">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rPr>
              <w:t>R</w:t>
            </w:r>
            <w:r w:rsidRPr="00167AE4">
              <w:rPr>
                <w:rFonts w:ascii="Arial" w:eastAsia="Arial Unicode MS" w:hAnsi="Arial" w:cs="Arial" w:hint="eastAsia"/>
                <w:sz w:val="18"/>
                <w:szCs w:val="18"/>
              </w:rPr>
              <w:t>etrieve &lt;</w:t>
            </w:r>
            <w:r w:rsidRPr="00167AE4">
              <w:rPr>
                <w:rFonts w:ascii="Arial" w:eastAsia="Arial Unicode MS" w:hAnsi="Arial" w:cs="Arial"/>
                <w:sz w:val="18"/>
                <w:szCs w:val="18"/>
              </w:rPr>
              <w:t>timeSeries</w:t>
            </w:r>
            <w:r w:rsidRPr="00167AE4">
              <w:rPr>
                <w:rFonts w:ascii="Arial" w:eastAsia="Arial Unicode MS" w:hAnsi="Arial" w:cs="Arial" w:hint="eastAsia"/>
                <w:sz w:val="18"/>
                <w:szCs w:val="18"/>
              </w:rPr>
              <w:t>&gt;</w:t>
            </w:r>
          </w:p>
        </w:tc>
        <w:tc>
          <w:tcPr>
            <w:tcW w:w="850" w:type="dxa"/>
            <w:tcBorders>
              <w:top w:val="single" w:sz="4" w:space="0" w:color="auto"/>
              <w:left w:val="single" w:sz="4" w:space="0" w:color="auto"/>
              <w:bottom w:val="single" w:sz="4" w:space="0" w:color="auto"/>
              <w:right w:val="single" w:sz="4" w:space="0" w:color="auto"/>
            </w:tcBorders>
          </w:tcPr>
          <w:p w14:paraId="40118D94" w14:textId="77777777" w:rsidR="00DB4F75" w:rsidRPr="00167AE4" w:rsidRDefault="00DB4F75" w:rsidP="00DB4F75">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2</w:t>
            </w:r>
          </w:p>
        </w:tc>
      </w:tr>
    </w:tbl>
    <w:p w14:paraId="209742AC" w14:textId="77777777" w:rsidR="00C5638A" w:rsidRPr="00167AE4" w:rsidRDefault="00C5638A" w:rsidP="00E02DDB">
      <w:pPr>
        <w:rPr>
          <w:lang w:eastAsia="zh-CN"/>
        </w:rPr>
      </w:pPr>
    </w:p>
    <w:p w14:paraId="65E57DD9" w14:textId="77777777" w:rsidR="00C5638A" w:rsidRPr="00167AE4" w:rsidRDefault="00C5638A" w:rsidP="00C5638A">
      <w:pPr>
        <w:pStyle w:val="Heading3"/>
        <w:rPr>
          <w:lang w:eastAsia="zh-CN"/>
        </w:rPr>
      </w:pPr>
      <w:bookmarkStart w:id="205" w:name="_Toc512502665"/>
      <w:bookmarkStart w:id="206" w:name="_Toc521559936"/>
      <w:r w:rsidRPr="00167AE4">
        <w:rPr>
          <w:rFonts w:hint="eastAsia"/>
          <w:lang w:eastAsia="zh-CN"/>
        </w:rPr>
        <w:t>6.</w:t>
      </w:r>
      <w:r w:rsidRPr="00167AE4">
        <w:rPr>
          <w:lang w:eastAsia="zh-CN"/>
        </w:rPr>
        <w:t>3</w:t>
      </w:r>
      <w:r w:rsidRPr="00167AE4">
        <w:rPr>
          <w:rFonts w:hint="eastAsia"/>
          <w:lang w:eastAsia="zh-CN"/>
        </w:rPr>
        <w:t>.5</w:t>
      </w:r>
      <w:r w:rsidRPr="00167AE4">
        <w:rPr>
          <w:rFonts w:hint="eastAsia"/>
          <w:lang w:eastAsia="zh-CN"/>
        </w:rPr>
        <w:tab/>
      </w:r>
      <w:r w:rsidRPr="00167AE4">
        <w:rPr>
          <w:lang w:eastAsia="zh-CN"/>
        </w:rPr>
        <w:t>Managing</w:t>
      </w:r>
      <w:r w:rsidRPr="00167AE4">
        <w:rPr>
          <w:rFonts w:hint="eastAsia"/>
          <w:lang w:eastAsia="zh-CN"/>
        </w:rPr>
        <w:t xml:space="preserve"> </w:t>
      </w:r>
      <w:r w:rsidRPr="00167AE4">
        <w:rPr>
          <w:lang w:eastAsia="zh-CN"/>
        </w:rPr>
        <w:t>time series</w:t>
      </w:r>
      <w:r w:rsidRPr="00167AE4">
        <w:rPr>
          <w:rFonts w:hint="eastAsia"/>
          <w:lang w:eastAsia="zh-CN"/>
        </w:rPr>
        <w:t xml:space="preserve"> instance</w:t>
      </w:r>
      <w:r w:rsidRPr="00167AE4">
        <w:rPr>
          <w:lang w:eastAsia="zh-CN"/>
        </w:rPr>
        <w:t>s</w:t>
      </w:r>
      <w:bookmarkEnd w:id="205"/>
      <w:bookmarkEnd w:id="206"/>
    </w:p>
    <w:p w14:paraId="3019E4F8" w14:textId="77777777" w:rsidR="00C5638A" w:rsidRPr="00167AE4" w:rsidRDefault="00C5638A" w:rsidP="00C5638A">
      <w:pPr>
        <w:rPr>
          <w:lang w:eastAsia="zh-CN"/>
        </w:rPr>
      </w:pPr>
      <w:r w:rsidRPr="00167AE4">
        <w:rPr>
          <w:lang w:eastAsia="zh-CN"/>
        </w:rPr>
        <w:t>Th</w:t>
      </w:r>
      <w:r w:rsidR="00434581" w:rsidRPr="00167AE4">
        <w:rPr>
          <w:lang w:eastAsia="zh-CN"/>
        </w:rPr>
        <w:t>e</w:t>
      </w:r>
      <w:r w:rsidRPr="00167AE4">
        <w:rPr>
          <w:rFonts w:hint="eastAsia"/>
          <w:lang w:eastAsia="zh-CN"/>
        </w:rPr>
        <w:t xml:space="preserve"> Feature Set </w:t>
      </w:r>
      <w:r w:rsidR="00434581" w:rsidRPr="00167AE4">
        <w:rPr>
          <w:lang w:eastAsia="zh-CN"/>
        </w:rPr>
        <w:t xml:space="preserve">below </w:t>
      </w:r>
      <w:r w:rsidRPr="00167AE4">
        <w:rPr>
          <w:lang w:eastAsia="zh-CN"/>
        </w:rPr>
        <w:t xml:space="preserve">is composed of features to support a </w:t>
      </w:r>
      <w:r w:rsidRPr="00AB3A20">
        <w:rPr>
          <w:rFonts w:hint="eastAsia"/>
          <w:lang w:eastAsia="zh-CN"/>
        </w:rPr>
        <w:t>CSE</w:t>
      </w:r>
      <w:r w:rsidRPr="00167AE4">
        <w:rPr>
          <w:rFonts w:hint="eastAsia"/>
          <w:lang w:eastAsia="zh-CN"/>
        </w:rPr>
        <w:t xml:space="preserve"> </w:t>
      </w:r>
      <w:r w:rsidRPr="00167AE4">
        <w:rPr>
          <w:lang w:eastAsia="zh-CN"/>
        </w:rPr>
        <w:t>managing</w:t>
      </w:r>
      <w:r w:rsidRPr="00167AE4">
        <w:rPr>
          <w:rFonts w:hint="eastAsia"/>
          <w:lang w:eastAsia="zh-CN"/>
        </w:rPr>
        <w:t xml:space="preserve"> </w:t>
      </w:r>
      <w:r w:rsidRPr="00167AE4">
        <w:rPr>
          <w:lang w:eastAsia="zh-CN"/>
        </w:rPr>
        <w:t>a time series</w:t>
      </w:r>
      <w:r w:rsidRPr="00167AE4">
        <w:rPr>
          <w:rFonts w:hint="eastAsia"/>
          <w:lang w:eastAsia="zh-CN"/>
        </w:rPr>
        <w:t xml:space="preserve"> instance.</w:t>
      </w:r>
    </w:p>
    <w:p w14:paraId="6C71D096" w14:textId="77777777" w:rsidR="00C5638A" w:rsidRPr="00167AE4" w:rsidRDefault="00C5638A" w:rsidP="00C5638A">
      <w:pPr>
        <w:pStyle w:val="TH"/>
      </w:pPr>
      <w:r w:rsidRPr="00167AE4">
        <w:t>Table 6.3.</w:t>
      </w:r>
      <w:r w:rsidRPr="00167AE4">
        <w:rPr>
          <w:rFonts w:hint="eastAsia"/>
          <w:lang w:eastAsia="zh-CN"/>
        </w:rPr>
        <w:t>5-1</w:t>
      </w:r>
      <w:r w:rsidRPr="00167AE4">
        <w:t>: Feature</w:t>
      </w:r>
      <w:r w:rsidRPr="00167AE4">
        <w:rPr>
          <w:rFonts w:hint="eastAsia"/>
          <w:lang w:eastAsia="zh-CN"/>
        </w:rPr>
        <w:t xml:space="preserve"> Set</w:t>
      </w:r>
      <w:r w:rsidRPr="00167AE4">
        <w:t xml:space="preserve"> </w:t>
      </w:r>
      <w:r w:rsidRPr="00AB3A20">
        <w:rPr>
          <w:rFonts w:hint="eastAsia"/>
          <w:lang w:eastAsia="zh-CN"/>
        </w:rPr>
        <w:t>CE</w:t>
      </w:r>
      <w:r w:rsidRPr="00167AE4">
        <w:rPr>
          <w:rFonts w:hint="eastAsia"/>
          <w:lang w:eastAsia="zh-CN"/>
        </w:rPr>
        <w:t>/</w:t>
      </w:r>
      <w:r w:rsidRPr="00AB3A20">
        <w:rPr>
          <w:rFonts w:hint="eastAsia"/>
          <w:lang w:eastAsia="zh-CN"/>
        </w:rPr>
        <w:t>DMR</w:t>
      </w:r>
      <w:r w:rsidRPr="00167AE4">
        <w:rPr>
          <w:rFonts w:hint="eastAsia"/>
          <w:lang w:eastAsia="zh-CN"/>
        </w:rPr>
        <w:t>/00005</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C5638A" w:rsidRPr="00167AE4" w14:paraId="4AF44FA8" w14:textId="77777777" w:rsidTr="00590CA3">
        <w:trPr>
          <w:jc w:val="center"/>
        </w:trPr>
        <w:tc>
          <w:tcPr>
            <w:tcW w:w="2041" w:type="dxa"/>
            <w:shd w:val="clear" w:color="auto" w:fill="E0E0E0"/>
            <w:vAlign w:val="center"/>
          </w:tcPr>
          <w:p w14:paraId="655C0A2B" w14:textId="77777777" w:rsidR="00C5638A" w:rsidRPr="00167AE4" w:rsidRDefault="00C5638A" w:rsidP="00590CA3">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16FF013E" w14:textId="77777777" w:rsidR="00C5638A" w:rsidRPr="00167AE4" w:rsidRDefault="00C5638A" w:rsidP="00590CA3">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4FDF7765" w14:textId="77777777" w:rsidR="00C5638A" w:rsidRPr="00167AE4" w:rsidRDefault="00C5638A" w:rsidP="00590CA3">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C5638A" w:rsidRPr="00167AE4" w14:paraId="5F5C418B" w14:textId="77777777" w:rsidTr="00590CA3">
        <w:trPr>
          <w:jc w:val="center"/>
        </w:trPr>
        <w:tc>
          <w:tcPr>
            <w:tcW w:w="2041" w:type="dxa"/>
            <w:tcBorders>
              <w:top w:val="single" w:sz="4" w:space="0" w:color="000000"/>
              <w:left w:val="single" w:sz="4" w:space="0" w:color="000000"/>
              <w:bottom w:val="single" w:sz="4" w:space="0" w:color="000000"/>
              <w:right w:val="single" w:sz="4" w:space="0" w:color="000000"/>
            </w:tcBorders>
          </w:tcPr>
          <w:p w14:paraId="19A0C470" w14:textId="77777777" w:rsidR="00C5638A" w:rsidRPr="00167AE4" w:rsidRDefault="00C5638A" w:rsidP="00590CA3">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/00005/00001</w:t>
            </w:r>
          </w:p>
        </w:tc>
        <w:tc>
          <w:tcPr>
            <w:tcW w:w="6803" w:type="dxa"/>
            <w:tcBorders>
              <w:top w:val="single" w:sz="4" w:space="0" w:color="000000"/>
              <w:left w:val="single" w:sz="4" w:space="0" w:color="000000"/>
              <w:bottom w:val="single" w:sz="4" w:space="0" w:color="000000"/>
              <w:right w:val="single" w:sz="4" w:space="0" w:color="000000"/>
            </w:tcBorders>
          </w:tcPr>
          <w:p w14:paraId="479CBF73" w14:textId="08CD0061" w:rsidR="00C5638A" w:rsidRPr="00167AE4" w:rsidRDefault="00C5638A" w:rsidP="00590CA3">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Support</w:t>
            </w:r>
            <w:r w:rsidRPr="00167AE4">
              <w:rPr>
                <w:rFonts w:ascii="Arial" w:eastAsia="Arial Unicode MS" w:hAnsi="Arial" w:cs="Arial" w:hint="eastAsia"/>
                <w:sz w:val="18"/>
                <w:szCs w:val="18"/>
                <w:lang w:eastAsia="zh-CN"/>
              </w:rPr>
              <w:t xml:space="preserve"> </w:t>
            </w:r>
            <w:r w:rsidRPr="00167AE4">
              <w:rPr>
                <w:rFonts w:ascii="Arial" w:eastAsia="Arial Unicode MS" w:hAnsi="Arial" w:cs="Arial" w:hint="eastAsia"/>
                <w:sz w:val="18"/>
                <w:szCs w:val="18"/>
              </w:rPr>
              <w:t>&lt;</w:t>
            </w:r>
            <w:r w:rsidR="00A02AC1" w:rsidRPr="00167AE4">
              <w:rPr>
                <w:rFonts w:ascii="Arial" w:eastAsia="Arial Unicode MS" w:hAnsi="Arial" w:cs="Arial"/>
                <w:sz w:val="18"/>
                <w:szCs w:val="18"/>
              </w:rPr>
              <w:t>timeSeriesInstance</w:t>
            </w:r>
            <w:r w:rsidRPr="00167AE4">
              <w:rPr>
                <w:rFonts w:ascii="Arial" w:eastAsia="Arial Unicode MS" w:hAnsi="Arial" w:cs="Arial" w:hint="eastAsia"/>
                <w:sz w:val="18"/>
                <w:szCs w:val="18"/>
              </w:rPr>
              <w:t>&gt;</w:t>
            </w:r>
            <w:r w:rsidRPr="00167AE4">
              <w:rPr>
                <w:rFonts w:ascii="Arial" w:eastAsia="Arial Unicode MS" w:hAnsi="Arial" w:cs="Arial"/>
                <w:sz w:val="18"/>
                <w:szCs w:val="18"/>
              </w:rPr>
              <w:t xml:space="preserve"> resource</w:t>
            </w:r>
            <w:r w:rsidRPr="00167AE4">
              <w:rPr>
                <w:rFonts w:ascii="Arial" w:eastAsia="Arial Unicode MS" w:hAnsi="Arial" w:cs="Arial" w:hint="eastAsia"/>
                <w:sz w:val="18"/>
                <w:szCs w:val="18"/>
              </w:rPr>
              <w:t xml:space="preserve"> with attribute</w:t>
            </w:r>
            <w:r w:rsidRPr="00167AE4">
              <w:rPr>
                <w:rFonts w:ascii="Arial" w:eastAsia="Arial Unicode MS" w:hAnsi="Arial" w:cs="Arial" w:hint="eastAsia"/>
                <w:sz w:val="18"/>
                <w:szCs w:val="18"/>
                <w:lang w:eastAsia="zh-CN"/>
              </w:rPr>
              <w:t>s multiplicity equals 1</w:t>
            </w:r>
            <w:r w:rsidR="00C36F6C" w:rsidRPr="00284ADA">
              <w:rPr>
                <w:rFonts w:ascii="Arial" w:eastAsia="Arial Unicode MS" w:hAnsi="Arial" w:cs="Arial"/>
                <w:sz w:val="18"/>
                <w:szCs w:val="18"/>
                <w:lang w:eastAsia="zh-CN"/>
              </w:rPr>
              <w:t xml:space="preserve"> </w:t>
            </w:r>
            <w:r w:rsidR="00284ADA" w:rsidRPr="00284ADA">
              <w:rPr>
                <w:rFonts w:ascii="Arial" w:eastAsia="Arial Unicode MS" w:hAnsi="Arial" w:cs="Arial"/>
                <w:sz w:val="18"/>
                <w:szCs w:val="18"/>
                <w:lang w:eastAsia="zh-CN"/>
              </w:rPr>
              <w:t>[</w:t>
            </w:r>
            <w:r w:rsidR="00284ADA" w:rsidRPr="00284ADA">
              <w:rPr>
                <w:rFonts w:ascii="Arial" w:eastAsia="Arial Unicode MS" w:hAnsi="Arial" w:cs="Arial"/>
                <w:sz w:val="18"/>
                <w:szCs w:val="18"/>
                <w:lang w:eastAsia="zh-CN"/>
              </w:rPr>
              <w:fldChar w:fldCharType="begin"/>
            </w:r>
            <w:r w:rsidR="00284ADA" w:rsidRPr="00284ADA">
              <w:rPr>
                <w:rFonts w:ascii="Arial" w:eastAsia="Arial Unicode MS" w:hAnsi="Arial" w:cs="Arial"/>
                <w:sz w:val="18"/>
                <w:szCs w:val="18"/>
                <w:lang w:eastAsia="zh-CN"/>
              </w:rPr>
              <w:instrText xml:space="preserve">REF REF_ONEM2MTS_0001 \h  \* MERGEFORMAT </w:instrText>
            </w:r>
            <w:r w:rsidR="00284ADA" w:rsidRPr="00284ADA">
              <w:rPr>
                <w:rFonts w:ascii="Arial" w:eastAsia="Arial Unicode MS" w:hAnsi="Arial" w:cs="Arial"/>
                <w:sz w:val="18"/>
                <w:szCs w:val="18"/>
                <w:lang w:eastAsia="zh-CN"/>
              </w:rPr>
            </w:r>
            <w:r w:rsidR="00284ADA" w:rsidRPr="00284ADA">
              <w:rPr>
                <w:rFonts w:ascii="Arial" w:eastAsia="Arial Unicode MS" w:hAnsi="Arial" w:cs="Arial"/>
                <w:sz w:val="18"/>
                <w:szCs w:val="18"/>
                <w:lang w:eastAsia="zh-CN"/>
              </w:rPr>
              <w:fldChar w:fldCharType="separate"/>
            </w:r>
            <w:r w:rsidR="00284ADA" w:rsidRPr="00284ADA">
              <w:rPr>
                <w:rFonts w:ascii="Arial" w:hAnsi="Arial" w:cs="Arial"/>
                <w:noProof/>
                <w:sz w:val="18"/>
                <w:szCs w:val="18"/>
              </w:rPr>
              <w:t>1</w:t>
            </w:r>
            <w:r w:rsidR="00284ADA" w:rsidRPr="00284ADA">
              <w:rPr>
                <w:rFonts w:ascii="Arial" w:eastAsia="Arial Unicode MS" w:hAnsi="Arial" w:cs="Arial"/>
                <w:sz w:val="18"/>
                <w:szCs w:val="18"/>
                <w:lang w:eastAsia="zh-CN"/>
              </w:rPr>
              <w:fldChar w:fldCharType="end"/>
            </w:r>
            <w:r w:rsidR="00284ADA" w:rsidRPr="00284ADA">
              <w:rPr>
                <w:rFonts w:ascii="Arial" w:eastAsia="Arial Unicode MS" w:hAnsi="Arial" w:cs="Arial"/>
                <w:sz w:val="18"/>
                <w:szCs w:val="18"/>
                <w:lang w:eastAsia="zh-CN"/>
              </w:rPr>
              <w:t>]</w:t>
            </w:r>
          </w:p>
        </w:tc>
        <w:tc>
          <w:tcPr>
            <w:tcW w:w="850" w:type="dxa"/>
            <w:tcBorders>
              <w:top w:val="single" w:sz="4" w:space="0" w:color="000000"/>
              <w:left w:val="single" w:sz="4" w:space="0" w:color="000000"/>
              <w:bottom w:val="single" w:sz="4" w:space="0" w:color="000000"/>
              <w:right w:val="single" w:sz="4" w:space="0" w:color="000000"/>
            </w:tcBorders>
          </w:tcPr>
          <w:p w14:paraId="6369728C" w14:textId="77777777" w:rsidR="00C5638A" w:rsidRPr="00167AE4" w:rsidRDefault="00A02AC1" w:rsidP="00590CA3">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2</w:t>
            </w:r>
          </w:p>
        </w:tc>
      </w:tr>
      <w:tr w:rsidR="00C5638A" w:rsidRPr="00167AE4" w14:paraId="0BA05BCE" w14:textId="77777777" w:rsidTr="00590CA3">
        <w:trPr>
          <w:jc w:val="center"/>
        </w:trPr>
        <w:tc>
          <w:tcPr>
            <w:tcW w:w="2041" w:type="dxa"/>
            <w:tcBorders>
              <w:top w:val="single" w:sz="4" w:space="0" w:color="000000"/>
              <w:left w:val="single" w:sz="4" w:space="0" w:color="000000"/>
              <w:bottom w:val="single" w:sz="4" w:space="0" w:color="000000"/>
              <w:right w:val="single" w:sz="4" w:space="0" w:color="000000"/>
            </w:tcBorders>
          </w:tcPr>
          <w:p w14:paraId="714B65C8" w14:textId="77777777" w:rsidR="00C5638A" w:rsidRPr="00167AE4" w:rsidRDefault="00C5638A" w:rsidP="00590CA3">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/00005/0000</w:t>
            </w:r>
            <w:r w:rsidRPr="00167AE4">
              <w:rPr>
                <w:rFonts w:ascii="Arial" w:eastAsia="Arial Unicode MS" w:hAnsi="Arial" w:cs="Arial"/>
                <w:i/>
                <w:sz w:val="18"/>
                <w:szCs w:val="18"/>
                <w:lang w:eastAsia="zh-CN"/>
              </w:rPr>
              <w:t>2</w:t>
            </w:r>
          </w:p>
        </w:tc>
        <w:tc>
          <w:tcPr>
            <w:tcW w:w="6803" w:type="dxa"/>
            <w:tcBorders>
              <w:top w:val="single" w:sz="4" w:space="0" w:color="000000"/>
              <w:left w:val="single" w:sz="4" w:space="0" w:color="000000"/>
              <w:bottom w:val="single" w:sz="4" w:space="0" w:color="000000"/>
              <w:right w:val="single" w:sz="4" w:space="0" w:color="000000"/>
            </w:tcBorders>
          </w:tcPr>
          <w:p w14:paraId="748CA642" w14:textId="77777777" w:rsidR="00C5638A" w:rsidRPr="00167AE4" w:rsidRDefault="00C5638A" w:rsidP="00590CA3">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Support the </w:t>
            </w:r>
            <w:r w:rsidR="00A02AC1" w:rsidRPr="00167AE4">
              <w:rPr>
                <w:rFonts w:ascii="Arial" w:eastAsia="Arial Unicode MS" w:hAnsi="Arial" w:cs="Arial"/>
                <w:i/>
                <w:sz w:val="18"/>
                <w:szCs w:val="18"/>
                <w:lang w:eastAsia="zh-CN"/>
              </w:rPr>
              <w:t>SequenceNr</w:t>
            </w:r>
            <w:r w:rsidRPr="00167AE4">
              <w:rPr>
                <w:rFonts w:ascii="Arial" w:eastAsia="Arial Unicode MS" w:hAnsi="Arial" w:cs="Arial" w:hint="eastAsia"/>
                <w:i/>
                <w:sz w:val="18"/>
                <w:szCs w:val="18"/>
                <w:lang w:eastAsia="zh-CN"/>
              </w:rPr>
              <w:t xml:space="preserve"> </w:t>
            </w:r>
            <w:r w:rsidRPr="00167AE4">
              <w:rPr>
                <w:rFonts w:ascii="Arial" w:eastAsia="Arial Unicode MS" w:hAnsi="Arial" w:cs="Arial" w:hint="eastAsia"/>
                <w:sz w:val="18"/>
                <w:szCs w:val="18"/>
                <w:lang w:eastAsia="zh-CN"/>
              </w:rPr>
              <w:t xml:space="preserve">attribute of </w:t>
            </w:r>
            <w:r w:rsidR="00A02AC1" w:rsidRPr="00167AE4">
              <w:rPr>
                <w:rFonts w:ascii="Arial" w:eastAsia="Arial Unicode MS" w:hAnsi="Arial" w:cs="Arial" w:hint="eastAsia"/>
                <w:sz w:val="18"/>
                <w:szCs w:val="18"/>
              </w:rPr>
              <w:t>&lt;</w:t>
            </w:r>
            <w:r w:rsidR="00A02AC1" w:rsidRPr="00167AE4">
              <w:rPr>
                <w:rFonts w:ascii="Arial" w:eastAsia="Arial Unicode MS" w:hAnsi="Arial" w:cs="Arial"/>
                <w:sz w:val="18"/>
                <w:szCs w:val="18"/>
              </w:rPr>
              <w:t>timeSeriesInstance</w:t>
            </w:r>
            <w:r w:rsidR="00A02AC1" w:rsidRPr="00167AE4">
              <w:rPr>
                <w:rFonts w:ascii="Arial" w:eastAsia="Arial Unicode MS" w:hAnsi="Arial" w:cs="Arial" w:hint="eastAsia"/>
                <w:sz w:val="18"/>
                <w:szCs w:val="18"/>
              </w:rPr>
              <w:t>&gt;</w:t>
            </w:r>
            <w:r w:rsidR="00A02AC1" w:rsidRPr="00167AE4">
              <w:rPr>
                <w:rFonts w:ascii="Arial" w:eastAsia="Arial Unicode MS" w:hAnsi="Arial" w:cs="Arial"/>
                <w:sz w:val="18"/>
                <w:szCs w:val="18"/>
              </w:rPr>
              <w:t xml:space="preserve"> </w:t>
            </w:r>
            <w:r w:rsidRPr="00167AE4">
              <w:rPr>
                <w:rFonts w:ascii="Arial" w:eastAsia="Arial Unicode MS" w:hAnsi="Arial" w:cs="Arial" w:hint="eastAsia"/>
                <w:sz w:val="18"/>
                <w:szCs w:val="18"/>
                <w:lang w:eastAsia="zh-CN"/>
              </w:rPr>
              <w:t>resource</w:t>
            </w:r>
          </w:p>
        </w:tc>
        <w:tc>
          <w:tcPr>
            <w:tcW w:w="850" w:type="dxa"/>
            <w:tcBorders>
              <w:top w:val="single" w:sz="4" w:space="0" w:color="000000"/>
              <w:left w:val="single" w:sz="4" w:space="0" w:color="000000"/>
              <w:bottom w:val="single" w:sz="4" w:space="0" w:color="000000"/>
              <w:right w:val="single" w:sz="4" w:space="0" w:color="000000"/>
            </w:tcBorders>
          </w:tcPr>
          <w:p w14:paraId="52D334E0" w14:textId="77777777" w:rsidR="00C5638A" w:rsidRPr="00167AE4" w:rsidRDefault="00C5638A" w:rsidP="00590CA3">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2</w:t>
            </w:r>
          </w:p>
        </w:tc>
      </w:tr>
    </w:tbl>
    <w:p w14:paraId="21EEACED" w14:textId="77777777" w:rsidR="00C5638A" w:rsidRPr="00167AE4" w:rsidRDefault="00C5638A" w:rsidP="00C5638A">
      <w:pPr>
        <w:rPr>
          <w:lang w:eastAsia="zh-CN"/>
        </w:rPr>
      </w:pPr>
    </w:p>
    <w:p w14:paraId="5C6CD7B0" w14:textId="77777777" w:rsidR="00C5638A" w:rsidRPr="00167AE4" w:rsidRDefault="00C5638A" w:rsidP="00C5638A">
      <w:pPr>
        <w:rPr>
          <w:lang w:eastAsia="zh-CN"/>
        </w:rPr>
      </w:pPr>
      <w:r w:rsidRPr="00167AE4">
        <w:rPr>
          <w:lang w:eastAsia="zh-CN"/>
        </w:rPr>
        <w:t>This</w:t>
      </w:r>
      <w:r w:rsidRPr="00167AE4">
        <w:rPr>
          <w:rFonts w:hint="eastAsia"/>
          <w:lang w:eastAsia="zh-CN"/>
        </w:rPr>
        <w:t xml:space="preserve"> Feature Set </w:t>
      </w:r>
      <w:r w:rsidRPr="00167AE4">
        <w:rPr>
          <w:lang w:eastAsia="zh-CN"/>
        </w:rPr>
        <w:t xml:space="preserve">is composed of features to support an </w:t>
      </w:r>
      <w:r w:rsidRPr="00AB3A20">
        <w:rPr>
          <w:rFonts w:hint="eastAsia"/>
          <w:lang w:eastAsia="zh-CN"/>
        </w:rPr>
        <w:t>AE</w:t>
      </w:r>
      <w:r w:rsidRPr="00167AE4">
        <w:rPr>
          <w:rFonts w:hint="eastAsia"/>
          <w:lang w:eastAsia="zh-CN"/>
        </w:rPr>
        <w:t xml:space="preserve"> reporting of </w:t>
      </w:r>
      <w:r w:rsidRPr="00167AE4">
        <w:rPr>
          <w:lang w:eastAsia="zh-CN"/>
        </w:rPr>
        <w:t xml:space="preserve">a time series </w:t>
      </w:r>
      <w:r w:rsidRPr="00167AE4">
        <w:rPr>
          <w:rFonts w:hint="eastAsia"/>
          <w:lang w:eastAsia="zh-CN"/>
        </w:rPr>
        <w:t>instance.</w:t>
      </w:r>
    </w:p>
    <w:p w14:paraId="569B61BD" w14:textId="77777777" w:rsidR="00C5638A" w:rsidRPr="00167AE4" w:rsidRDefault="00C5638A" w:rsidP="00C5638A">
      <w:pPr>
        <w:pStyle w:val="TH"/>
        <w:rPr>
          <w:lang w:eastAsia="zh-CN"/>
        </w:rPr>
      </w:pPr>
      <w:r w:rsidRPr="00167AE4">
        <w:lastRenderedPageBreak/>
        <w:t>Table 6.3.</w:t>
      </w:r>
      <w:r w:rsidRPr="00167AE4">
        <w:rPr>
          <w:rFonts w:hint="eastAsia"/>
          <w:lang w:eastAsia="zh-CN"/>
        </w:rPr>
        <w:t>5-</w:t>
      </w:r>
      <w:r w:rsidRPr="00167AE4">
        <w:rPr>
          <w:lang w:eastAsia="zh-CN"/>
        </w:rPr>
        <w:t>2</w:t>
      </w:r>
      <w:r w:rsidRPr="00167AE4">
        <w:t>: Feature</w:t>
      </w:r>
      <w:r w:rsidRPr="00167AE4">
        <w:rPr>
          <w:rFonts w:hint="eastAsia"/>
          <w:lang w:eastAsia="zh-CN"/>
        </w:rPr>
        <w:t xml:space="preserve"> Set</w:t>
      </w:r>
      <w:r w:rsidRPr="00167AE4">
        <w:t xml:space="preserve"> </w:t>
      </w:r>
      <w:r w:rsidRPr="00AB3A20">
        <w:t>AE</w:t>
      </w:r>
      <w:r w:rsidRPr="00167AE4">
        <w:rPr>
          <w:rFonts w:hint="eastAsia"/>
          <w:lang w:eastAsia="zh-CN"/>
        </w:rPr>
        <w:t>/</w:t>
      </w:r>
      <w:r w:rsidRPr="00AB3A20">
        <w:t>DMR</w:t>
      </w:r>
      <w:r w:rsidRPr="00167AE4">
        <w:rPr>
          <w:rFonts w:hint="eastAsia"/>
          <w:lang w:eastAsia="zh-CN"/>
        </w:rPr>
        <w:t>/00</w:t>
      </w:r>
      <w:r w:rsidRPr="00167AE4">
        <w:t>00</w:t>
      </w:r>
      <w:r w:rsidRPr="00167AE4">
        <w:rPr>
          <w:rFonts w:hint="eastAsia"/>
          <w:lang w:eastAsia="zh-CN"/>
        </w:rPr>
        <w:t>5</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C5638A" w:rsidRPr="00167AE4" w14:paraId="735220FF" w14:textId="77777777" w:rsidTr="00590CA3">
        <w:trPr>
          <w:jc w:val="center"/>
        </w:trPr>
        <w:tc>
          <w:tcPr>
            <w:tcW w:w="2041" w:type="dxa"/>
            <w:shd w:val="clear" w:color="auto" w:fill="E0E0E0"/>
            <w:vAlign w:val="center"/>
          </w:tcPr>
          <w:p w14:paraId="22017198" w14:textId="77777777" w:rsidR="00C5638A" w:rsidRPr="00167AE4" w:rsidRDefault="00C5638A" w:rsidP="00590CA3">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2C6F9735" w14:textId="77777777" w:rsidR="00C5638A" w:rsidRPr="00167AE4" w:rsidRDefault="00C5638A" w:rsidP="00590CA3">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50088E91" w14:textId="77777777" w:rsidR="00C5638A" w:rsidRPr="00167AE4" w:rsidRDefault="00C5638A" w:rsidP="00590CA3">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C5638A" w:rsidRPr="00167AE4" w14:paraId="6C7FB27D" w14:textId="77777777" w:rsidTr="00590CA3">
        <w:trPr>
          <w:jc w:val="center"/>
        </w:trPr>
        <w:tc>
          <w:tcPr>
            <w:tcW w:w="2041" w:type="dxa"/>
            <w:tcBorders>
              <w:top w:val="single" w:sz="4" w:space="0" w:color="000000"/>
              <w:left w:val="single" w:sz="4" w:space="0" w:color="000000"/>
              <w:bottom w:val="single" w:sz="4" w:space="0" w:color="000000"/>
              <w:right w:val="single" w:sz="4" w:space="0" w:color="000000"/>
            </w:tcBorders>
          </w:tcPr>
          <w:p w14:paraId="30C8CC0D" w14:textId="77777777" w:rsidR="00C5638A" w:rsidRPr="00167AE4" w:rsidRDefault="00C5638A" w:rsidP="00590CA3">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5</w:t>
            </w:r>
            <w:r w:rsidRPr="00167AE4">
              <w:rPr>
                <w:rFonts w:ascii="Arial" w:eastAsia="Arial Unicode MS" w:hAnsi="Arial" w:cs="Arial" w:hint="eastAsia"/>
                <w:i/>
                <w:sz w:val="18"/>
                <w:szCs w:val="18"/>
              </w:rPr>
              <w:t>/00001</w:t>
            </w:r>
          </w:p>
        </w:tc>
        <w:tc>
          <w:tcPr>
            <w:tcW w:w="6803" w:type="dxa"/>
            <w:tcBorders>
              <w:top w:val="single" w:sz="4" w:space="0" w:color="000000"/>
              <w:left w:val="single" w:sz="4" w:space="0" w:color="000000"/>
              <w:bottom w:val="single" w:sz="4" w:space="0" w:color="000000"/>
              <w:right w:val="single" w:sz="4" w:space="0" w:color="000000"/>
            </w:tcBorders>
          </w:tcPr>
          <w:p w14:paraId="2248DA7A" w14:textId="2F1749C6" w:rsidR="00C5638A" w:rsidRPr="00167AE4" w:rsidRDefault="00C5638A" w:rsidP="00590CA3">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rPr>
              <w:t>C</w:t>
            </w:r>
            <w:r w:rsidRPr="00167AE4">
              <w:rPr>
                <w:rFonts w:ascii="Arial" w:eastAsia="Arial Unicode MS" w:hAnsi="Arial" w:cs="Arial" w:hint="eastAsia"/>
                <w:sz w:val="18"/>
                <w:szCs w:val="18"/>
              </w:rPr>
              <w:t>reate</w:t>
            </w:r>
            <w:r w:rsidRPr="00167AE4">
              <w:rPr>
                <w:rFonts w:ascii="Arial" w:eastAsia="Arial Unicode MS" w:hAnsi="Arial" w:cs="Arial"/>
                <w:sz w:val="18"/>
                <w:szCs w:val="18"/>
              </w:rPr>
              <w:t xml:space="preserve"> </w:t>
            </w:r>
            <w:r w:rsidR="00A02AC1" w:rsidRPr="00167AE4">
              <w:rPr>
                <w:rFonts w:ascii="Arial" w:eastAsia="Arial Unicode MS" w:hAnsi="Arial" w:cs="Arial" w:hint="eastAsia"/>
                <w:sz w:val="18"/>
                <w:szCs w:val="18"/>
              </w:rPr>
              <w:t>&lt;</w:t>
            </w:r>
            <w:r w:rsidR="00A02AC1" w:rsidRPr="00167AE4">
              <w:rPr>
                <w:rFonts w:ascii="Arial" w:eastAsia="Arial Unicode MS" w:hAnsi="Arial" w:cs="Arial"/>
                <w:sz w:val="18"/>
                <w:szCs w:val="18"/>
              </w:rPr>
              <w:t>timeSeriesInstance</w:t>
            </w:r>
            <w:r w:rsidR="00A02AC1" w:rsidRPr="00167AE4">
              <w:rPr>
                <w:rFonts w:ascii="Arial" w:eastAsia="Arial Unicode MS" w:hAnsi="Arial" w:cs="Arial" w:hint="eastAsia"/>
                <w:sz w:val="18"/>
                <w:szCs w:val="18"/>
              </w:rPr>
              <w:t>&gt;</w:t>
            </w:r>
            <w:r w:rsidR="00A02AC1" w:rsidRPr="00167AE4">
              <w:rPr>
                <w:rFonts w:ascii="Arial" w:eastAsia="Arial Unicode MS" w:hAnsi="Arial" w:cs="Arial"/>
                <w:sz w:val="18"/>
                <w:szCs w:val="18"/>
              </w:rPr>
              <w:t xml:space="preserve"> </w:t>
            </w:r>
            <w:r w:rsidRPr="00167AE4">
              <w:rPr>
                <w:rFonts w:ascii="Arial" w:eastAsia="Arial Unicode MS" w:hAnsi="Arial" w:cs="Arial" w:hint="eastAsia"/>
                <w:sz w:val="18"/>
                <w:szCs w:val="18"/>
              </w:rPr>
              <w:t>with mandatory attribute</w:t>
            </w:r>
            <w:r w:rsidRPr="00167AE4">
              <w:rPr>
                <w:rFonts w:ascii="Arial" w:eastAsia="Arial Unicode MS" w:hAnsi="Arial" w:cs="Arial" w:hint="eastAsia"/>
                <w:sz w:val="18"/>
                <w:szCs w:val="18"/>
                <w:lang w:eastAsia="zh-CN"/>
              </w:rPr>
              <w:t>s</w:t>
            </w:r>
            <w:r w:rsidR="00C36F6C" w:rsidRPr="00284ADA">
              <w:rPr>
                <w:rFonts w:ascii="Arial" w:eastAsia="Arial Unicode MS" w:hAnsi="Arial" w:cs="Arial"/>
                <w:sz w:val="18"/>
                <w:szCs w:val="18"/>
                <w:lang w:eastAsia="zh-CN"/>
              </w:rPr>
              <w:t xml:space="preserve"> </w:t>
            </w:r>
            <w:r w:rsidR="00284ADA" w:rsidRPr="00284ADA">
              <w:rPr>
                <w:rFonts w:ascii="Arial" w:eastAsia="Arial Unicode MS" w:hAnsi="Arial" w:cs="Arial"/>
                <w:sz w:val="18"/>
                <w:szCs w:val="18"/>
                <w:lang w:eastAsia="zh-CN"/>
              </w:rPr>
              <w:t>[</w:t>
            </w:r>
            <w:r w:rsidR="00284ADA" w:rsidRPr="00284ADA">
              <w:rPr>
                <w:rFonts w:ascii="Arial" w:eastAsia="Arial Unicode MS" w:hAnsi="Arial" w:cs="Arial"/>
                <w:sz w:val="18"/>
                <w:szCs w:val="18"/>
                <w:lang w:eastAsia="zh-CN"/>
              </w:rPr>
              <w:fldChar w:fldCharType="begin"/>
            </w:r>
            <w:r w:rsidR="00284ADA" w:rsidRPr="00284ADA">
              <w:rPr>
                <w:rFonts w:ascii="Arial" w:eastAsia="Arial Unicode MS" w:hAnsi="Arial" w:cs="Arial"/>
                <w:sz w:val="18"/>
                <w:szCs w:val="18"/>
                <w:lang w:eastAsia="zh-CN"/>
              </w:rPr>
              <w:instrText xml:space="preserve">REF REF_ONEM2MTS_0004 \h  \* MERGEFORMAT </w:instrText>
            </w:r>
            <w:r w:rsidR="00284ADA" w:rsidRPr="00284ADA">
              <w:rPr>
                <w:rFonts w:ascii="Arial" w:eastAsia="Arial Unicode MS" w:hAnsi="Arial" w:cs="Arial"/>
                <w:sz w:val="18"/>
                <w:szCs w:val="18"/>
                <w:lang w:eastAsia="zh-CN"/>
              </w:rPr>
            </w:r>
            <w:r w:rsidR="00284ADA" w:rsidRPr="00284ADA">
              <w:rPr>
                <w:rFonts w:ascii="Arial" w:eastAsia="Arial Unicode MS" w:hAnsi="Arial" w:cs="Arial"/>
                <w:sz w:val="18"/>
                <w:szCs w:val="18"/>
                <w:lang w:eastAsia="zh-CN"/>
              </w:rPr>
              <w:fldChar w:fldCharType="separate"/>
            </w:r>
            <w:r w:rsidR="00284ADA" w:rsidRPr="00284ADA">
              <w:rPr>
                <w:rFonts w:ascii="Arial" w:hAnsi="Arial" w:cs="Arial"/>
                <w:noProof/>
                <w:sz w:val="18"/>
                <w:szCs w:val="18"/>
              </w:rPr>
              <w:t>2</w:t>
            </w:r>
            <w:r w:rsidR="00284ADA" w:rsidRPr="00284ADA">
              <w:rPr>
                <w:rFonts w:ascii="Arial" w:eastAsia="Arial Unicode MS" w:hAnsi="Arial" w:cs="Arial"/>
                <w:sz w:val="18"/>
                <w:szCs w:val="18"/>
                <w:lang w:eastAsia="zh-CN"/>
              </w:rPr>
              <w:fldChar w:fldCharType="end"/>
            </w:r>
            <w:r w:rsidR="00284ADA" w:rsidRPr="00284ADA">
              <w:rPr>
                <w:rFonts w:ascii="Arial" w:eastAsia="Arial Unicode MS" w:hAnsi="Arial" w:cs="Arial"/>
                <w:sz w:val="18"/>
                <w:szCs w:val="18"/>
                <w:lang w:eastAsia="zh-CN"/>
              </w:rPr>
              <w:t>]</w:t>
            </w:r>
          </w:p>
        </w:tc>
        <w:tc>
          <w:tcPr>
            <w:tcW w:w="850" w:type="dxa"/>
            <w:tcBorders>
              <w:top w:val="single" w:sz="4" w:space="0" w:color="000000"/>
              <w:left w:val="single" w:sz="4" w:space="0" w:color="000000"/>
              <w:bottom w:val="single" w:sz="4" w:space="0" w:color="000000"/>
              <w:right w:val="single" w:sz="4" w:space="0" w:color="000000"/>
            </w:tcBorders>
          </w:tcPr>
          <w:p w14:paraId="5FF2464C" w14:textId="77777777" w:rsidR="00C5638A" w:rsidRPr="00167AE4" w:rsidRDefault="00C5638A" w:rsidP="00590CA3">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2</w:t>
            </w:r>
          </w:p>
        </w:tc>
      </w:tr>
    </w:tbl>
    <w:p w14:paraId="79EF604A" w14:textId="77777777" w:rsidR="00936ABF" w:rsidRPr="00167AE4" w:rsidRDefault="00936ABF" w:rsidP="00E02DDB">
      <w:pPr>
        <w:rPr>
          <w:lang w:eastAsia="zh-CN"/>
        </w:rPr>
      </w:pPr>
    </w:p>
    <w:p w14:paraId="6F4DF2E3" w14:textId="47E89728" w:rsidR="00ED19A3" w:rsidRPr="00167AE4" w:rsidRDefault="00ED19A3" w:rsidP="00ED19A3">
      <w:pPr>
        <w:pStyle w:val="Heading2"/>
        <w:rPr>
          <w:lang w:eastAsia="zh-CN"/>
        </w:rPr>
      </w:pPr>
      <w:bookmarkStart w:id="207" w:name="_Toc512502666"/>
      <w:bookmarkStart w:id="208" w:name="_Toc521559937"/>
      <w:r w:rsidRPr="00167AE4">
        <w:rPr>
          <w:rFonts w:hint="eastAsia"/>
          <w:lang w:eastAsia="zh-CN"/>
        </w:rPr>
        <w:t>6.</w:t>
      </w:r>
      <w:r w:rsidR="00D64C6A">
        <w:rPr>
          <w:lang w:eastAsia="zh-CN"/>
        </w:rPr>
        <w:t>4</w:t>
      </w:r>
      <w:r w:rsidRPr="00167AE4">
        <w:rPr>
          <w:rFonts w:hint="eastAsia"/>
          <w:lang w:eastAsia="zh-CN"/>
        </w:rPr>
        <w:tab/>
        <w:t>Discovery</w:t>
      </w:r>
      <w:r w:rsidRPr="00167AE4">
        <w:rPr>
          <w:lang w:eastAsia="zh-CN"/>
        </w:rPr>
        <w:t xml:space="preserve"> (</w:t>
      </w:r>
      <w:r w:rsidRPr="00AB3A20">
        <w:rPr>
          <w:lang w:eastAsia="zh-CN"/>
        </w:rPr>
        <w:t>DIS</w:t>
      </w:r>
      <w:r w:rsidRPr="00167AE4">
        <w:rPr>
          <w:lang w:eastAsia="zh-CN"/>
        </w:rPr>
        <w:t>)</w:t>
      </w:r>
      <w:bookmarkEnd w:id="207"/>
      <w:bookmarkEnd w:id="208"/>
    </w:p>
    <w:p w14:paraId="1C6BDFFC" w14:textId="4BA07C95" w:rsidR="00ED19A3" w:rsidRPr="00167AE4" w:rsidRDefault="00ED19A3" w:rsidP="00ED19A3">
      <w:pPr>
        <w:pStyle w:val="Heading3"/>
        <w:rPr>
          <w:lang w:eastAsia="zh-CN"/>
        </w:rPr>
      </w:pPr>
      <w:bookmarkStart w:id="209" w:name="_Toc512502667"/>
      <w:bookmarkStart w:id="210" w:name="_Toc521559938"/>
      <w:r w:rsidRPr="00167AE4">
        <w:rPr>
          <w:rFonts w:hint="eastAsia"/>
          <w:lang w:eastAsia="zh-CN"/>
        </w:rPr>
        <w:t>6.</w:t>
      </w:r>
      <w:r w:rsidR="00D64C6A">
        <w:rPr>
          <w:lang w:eastAsia="zh-CN"/>
        </w:rPr>
        <w:t>4.</w:t>
      </w:r>
      <w:r w:rsidRPr="00167AE4">
        <w:rPr>
          <w:lang w:eastAsia="zh-CN"/>
        </w:rPr>
        <w:t>1</w:t>
      </w:r>
      <w:r w:rsidRPr="00167AE4">
        <w:rPr>
          <w:rFonts w:hint="eastAsia"/>
          <w:lang w:eastAsia="zh-CN"/>
        </w:rPr>
        <w:tab/>
      </w:r>
      <w:r w:rsidRPr="00167AE4">
        <w:rPr>
          <w:lang w:eastAsia="zh-CN"/>
        </w:rPr>
        <w:t>Resource discovery</w:t>
      </w:r>
      <w:bookmarkEnd w:id="209"/>
      <w:bookmarkEnd w:id="210"/>
      <w:r w:rsidRPr="00167AE4">
        <w:rPr>
          <w:lang w:eastAsia="zh-CN"/>
        </w:rPr>
        <w:t xml:space="preserve"> </w:t>
      </w:r>
    </w:p>
    <w:p w14:paraId="717C8137" w14:textId="77777777" w:rsidR="00ED19A3" w:rsidRPr="00167AE4" w:rsidRDefault="00ED19A3" w:rsidP="00ED19A3">
      <w:pPr>
        <w:rPr>
          <w:lang w:eastAsia="zh-CN"/>
        </w:rPr>
      </w:pPr>
      <w:r w:rsidRPr="00167AE4">
        <w:rPr>
          <w:lang w:eastAsia="zh-CN"/>
        </w:rPr>
        <w:t xml:space="preserve">The </w:t>
      </w:r>
      <w:r w:rsidRPr="00167AE4">
        <w:rPr>
          <w:rFonts w:hint="eastAsia"/>
          <w:lang w:eastAsia="zh-CN"/>
        </w:rPr>
        <w:t>F</w:t>
      </w:r>
      <w:r w:rsidRPr="00167AE4">
        <w:rPr>
          <w:lang w:eastAsia="zh-CN"/>
        </w:rPr>
        <w:t xml:space="preserve">eature </w:t>
      </w:r>
      <w:r w:rsidR="00434581" w:rsidRPr="00167AE4">
        <w:rPr>
          <w:lang w:eastAsia="zh-CN"/>
        </w:rPr>
        <w:t xml:space="preserve">Set below </w:t>
      </w:r>
      <w:r w:rsidRPr="00167AE4">
        <w:rPr>
          <w:lang w:eastAsia="zh-CN"/>
        </w:rPr>
        <w:t xml:space="preserve">is about </w:t>
      </w:r>
      <w:r w:rsidRPr="00AB3A20">
        <w:rPr>
          <w:lang w:eastAsia="zh-CN"/>
        </w:rPr>
        <w:t>CSE</w:t>
      </w:r>
      <w:r w:rsidRPr="00167AE4">
        <w:rPr>
          <w:lang w:eastAsia="zh-CN"/>
        </w:rPr>
        <w:t xml:space="preserve"> supporting resource discovery.</w:t>
      </w:r>
    </w:p>
    <w:p w14:paraId="5075FD70" w14:textId="496919C2" w:rsidR="00ED19A3" w:rsidRPr="00167AE4" w:rsidRDefault="00ED19A3" w:rsidP="00ED19A3">
      <w:pPr>
        <w:pStyle w:val="TH"/>
      </w:pPr>
      <w:r w:rsidRPr="00167AE4">
        <w:t>Table 6.</w:t>
      </w:r>
      <w:r w:rsidR="00D64C6A">
        <w:t>4</w:t>
      </w:r>
      <w:r w:rsidRPr="00167AE4">
        <w:t>.1</w:t>
      </w:r>
      <w:r w:rsidRPr="00167AE4">
        <w:rPr>
          <w:rFonts w:hint="eastAsia"/>
          <w:lang w:eastAsia="zh-CN"/>
        </w:rPr>
        <w:t>-1</w:t>
      </w:r>
      <w:r w:rsidRPr="00167AE4">
        <w:t xml:space="preserve">: Features of </w:t>
      </w:r>
      <w:r w:rsidRPr="00AB3A20">
        <w:t>CE</w:t>
      </w:r>
      <w:r w:rsidRPr="00167AE4">
        <w:rPr>
          <w:rFonts w:hint="eastAsia"/>
          <w:lang w:eastAsia="zh-CN"/>
        </w:rPr>
        <w:t>/</w:t>
      </w:r>
      <w:r w:rsidRPr="00AB3A20">
        <w:t>DIS</w:t>
      </w:r>
      <w:r w:rsidRPr="00167AE4">
        <w:rPr>
          <w:rFonts w:hint="eastAsia"/>
          <w:lang w:eastAsia="zh-CN"/>
        </w:rPr>
        <w:t>/00</w:t>
      </w:r>
      <w:r w:rsidRPr="00167AE4">
        <w:t>001</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ED19A3" w:rsidRPr="00167AE4" w14:paraId="7A3B0BFB" w14:textId="77777777" w:rsidTr="00BA1942">
        <w:trPr>
          <w:jc w:val="center"/>
        </w:trPr>
        <w:tc>
          <w:tcPr>
            <w:tcW w:w="2041" w:type="dxa"/>
            <w:shd w:val="clear" w:color="auto" w:fill="E0E0E0"/>
            <w:vAlign w:val="center"/>
          </w:tcPr>
          <w:p w14:paraId="59887F3D"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648620EC"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08A9EECE" w14:textId="77777777" w:rsidR="00ED19A3" w:rsidRPr="00167AE4" w:rsidRDefault="00ED19A3" w:rsidP="00BA1942">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ED19A3" w:rsidRPr="00167AE4" w14:paraId="0FEDEAFC"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46479066" w14:textId="77777777" w:rsidR="00ED19A3" w:rsidRPr="00167AE4" w:rsidRDefault="00ED19A3" w:rsidP="00BA1942">
            <w:pPr>
              <w:keepNext/>
              <w:keepLines/>
              <w:spacing w:after="0"/>
              <w:rPr>
                <w:rFonts w:ascii="Arial" w:eastAsia="Arial Unicode MS" w:hAnsi="Arial" w:cs="Arial"/>
                <w:sz w:val="18"/>
                <w:szCs w:val="18"/>
              </w:rPr>
            </w:pPr>
            <w:r w:rsidRPr="00AB3A20">
              <w:rPr>
                <w:rFonts w:ascii="Arial" w:eastAsia="SimSun" w:hAnsi="Arial" w:cs="Arial" w:hint="eastAsia"/>
                <w:i/>
                <w:sz w:val="18"/>
                <w:szCs w:val="18"/>
                <w:lang w:eastAsia="zh-CN"/>
              </w:rPr>
              <w:t>CE</w:t>
            </w:r>
            <w:r w:rsidRPr="00167AE4">
              <w:rPr>
                <w:rFonts w:ascii="Arial" w:eastAsia="SimSun" w:hAnsi="Arial" w:cs="Arial" w:hint="eastAsia"/>
                <w:i/>
                <w:sz w:val="18"/>
                <w:szCs w:val="18"/>
                <w:lang w:eastAsia="zh-CN"/>
              </w:rPr>
              <w:t>/</w:t>
            </w:r>
            <w:r w:rsidRPr="00AB3A20">
              <w:rPr>
                <w:rFonts w:ascii="Arial" w:eastAsia="SimSun" w:hAnsi="Arial" w:cs="Arial"/>
                <w:i/>
                <w:sz w:val="18"/>
                <w:szCs w:val="18"/>
                <w:lang w:eastAsia="zh-CN"/>
              </w:rPr>
              <w:t>DIS</w:t>
            </w:r>
            <w:r w:rsidRPr="00167AE4">
              <w:rPr>
                <w:rFonts w:ascii="Arial" w:eastAsia="SimSun" w:hAnsi="Arial" w:cs="Arial" w:hint="eastAsia"/>
                <w:i/>
                <w:sz w:val="18"/>
                <w:szCs w:val="18"/>
                <w:lang w:eastAsia="zh-CN"/>
              </w:rPr>
              <w:t>/00001/00001</w:t>
            </w:r>
          </w:p>
        </w:tc>
        <w:tc>
          <w:tcPr>
            <w:tcW w:w="6803" w:type="dxa"/>
            <w:tcBorders>
              <w:top w:val="single" w:sz="4" w:space="0" w:color="000000"/>
              <w:left w:val="single" w:sz="4" w:space="0" w:color="000000"/>
              <w:bottom w:val="single" w:sz="4" w:space="0" w:color="000000"/>
              <w:right w:val="single" w:sz="4" w:space="0" w:color="000000"/>
            </w:tcBorders>
          </w:tcPr>
          <w:p w14:paraId="427B6867"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 xml:space="preserve">Support the Discovery request with filterUsage equals to </w:t>
            </w:r>
            <w:r w:rsidR="00C73864" w:rsidRPr="00167AE4">
              <w:rPr>
                <w:rFonts w:ascii="Arial" w:eastAsia="Arial Unicode MS" w:hAnsi="Arial" w:cs="Arial"/>
                <w:sz w:val="18"/>
                <w:szCs w:val="18"/>
                <w:lang w:eastAsia="zh-CN"/>
              </w:rPr>
              <w:t>"</w:t>
            </w:r>
            <w:r w:rsidRPr="00167AE4">
              <w:rPr>
                <w:rFonts w:ascii="Arial" w:eastAsia="Arial Unicode MS" w:hAnsi="Arial" w:cs="Arial"/>
                <w:sz w:val="18"/>
                <w:szCs w:val="18"/>
                <w:lang w:eastAsia="zh-CN"/>
              </w:rPr>
              <w:t>Discovery</w:t>
            </w:r>
            <w:r w:rsidR="00C73864" w:rsidRPr="00167AE4">
              <w:rPr>
                <w:rFonts w:ascii="Arial" w:eastAsia="Arial Unicode MS" w:hAnsi="Arial" w:cs="Arial"/>
                <w:sz w:val="18"/>
                <w:szCs w:val="18"/>
                <w:lang w:eastAsia="zh-CN"/>
              </w:rPr>
              <w:t>"</w:t>
            </w:r>
          </w:p>
        </w:tc>
        <w:tc>
          <w:tcPr>
            <w:tcW w:w="850" w:type="dxa"/>
            <w:tcBorders>
              <w:top w:val="single" w:sz="4" w:space="0" w:color="000000"/>
              <w:left w:val="single" w:sz="4" w:space="0" w:color="000000"/>
              <w:bottom w:val="single" w:sz="4" w:space="0" w:color="000000"/>
              <w:right w:val="single" w:sz="4" w:space="0" w:color="000000"/>
            </w:tcBorders>
          </w:tcPr>
          <w:p w14:paraId="13611EF9" w14:textId="1409449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54DB3AFC"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355C85B0" w14:textId="77777777" w:rsidR="00ED19A3" w:rsidRPr="00167AE4" w:rsidRDefault="00ED19A3" w:rsidP="00BA1942">
            <w:pPr>
              <w:keepNext/>
              <w:keepLines/>
              <w:spacing w:after="0"/>
              <w:rPr>
                <w:rFonts w:ascii="Arial" w:eastAsia="Arial Unicode MS" w:hAnsi="Arial" w:cs="Arial"/>
                <w:sz w:val="18"/>
                <w:szCs w:val="18"/>
              </w:rPr>
            </w:pPr>
            <w:r w:rsidRPr="00AB3A20">
              <w:rPr>
                <w:rFonts w:ascii="Arial" w:hAnsi="Arial" w:cs="Arial" w:hint="eastAsia"/>
                <w:i/>
                <w:sz w:val="18"/>
                <w:szCs w:val="18"/>
                <w:lang w:eastAsia="zh-CN"/>
              </w:rPr>
              <w:t>CE</w:t>
            </w:r>
            <w:r w:rsidRPr="00167AE4">
              <w:rPr>
                <w:rFonts w:ascii="Arial" w:hAnsi="Arial" w:cs="Arial" w:hint="eastAsia"/>
                <w:i/>
                <w:sz w:val="18"/>
                <w:szCs w:val="18"/>
                <w:lang w:eastAsia="zh-CN"/>
              </w:rPr>
              <w:t>/</w:t>
            </w:r>
            <w:r w:rsidRPr="00AB3A20">
              <w:rPr>
                <w:rFonts w:ascii="Arial" w:hAnsi="Arial" w:cs="Arial"/>
                <w:i/>
                <w:sz w:val="18"/>
                <w:szCs w:val="18"/>
                <w:lang w:eastAsia="zh-CN"/>
              </w:rPr>
              <w:t>DIS</w:t>
            </w:r>
            <w:r w:rsidRPr="00167AE4">
              <w:rPr>
                <w:rFonts w:ascii="Arial" w:hAnsi="Arial" w:cs="Arial" w:hint="eastAsia"/>
                <w:i/>
                <w:sz w:val="18"/>
                <w:szCs w:val="18"/>
                <w:lang w:eastAsia="zh-CN"/>
              </w:rPr>
              <w:t>/00001/00002</w:t>
            </w:r>
          </w:p>
        </w:tc>
        <w:tc>
          <w:tcPr>
            <w:tcW w:w="6803" w:type="dxa"/>
            <w:tcBorders>
              <w:top w:val="single" w:sz="4" w:space="0" w:color="000000"/>
              <w:left w:val="single" w:sz="4" w:space="0" w:color="000000"/>
              <w:bottom w:val="single" w:sz="4" w:space="0" w:color="000000"/>
              <w:right w:val="single" w:sz="4" w:space="0" w:color="000000"/>
            </w:tcBorders>
          </w:tcPr>
          <w:p w14:paraId="398176FF" w14:textId="77777777" w:rsidR="00ED19A3" w:rsidRPr="00167AE4" w:rsidDel="0054313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Support discovery with filterCriteria</w:t>
            </w:r>
            <w:r w:rsidRPr="00167AE4">
              <w:rPr>
                <w:rFonts w:ascii="Arial" w:eastAsia="Arial Unicode MS" w:hAnsi="Arial" w:cs="Arial"/>
                <w:sz w:val="18"/>
                <w:szCs w:val="18"/>
                <w:lang w:eastAsia="zh-CN"/>
              </w:rPr>
              <w:t xml:space="preserve"> (</w:t>
            </w:r>
            <w:r w:rsidRPr="00167AE4">
              <w:rPr>
                <w:rFonts w:ascii="Arial" w:eastAsia="Arial Unicode MS" w:hAnsi="Arial" w:cs="Arial"/>
                <w:i/>
                <w:sz w:val="18"/>
                <w:szCs w:val="18"/>
                <w:lang w:eastAsia="zh-CN"/>
              </w:rPr>
              <w:t>createdBefore, createdAfter, modifiedSince, unmodifiedSince, stateTagSmaller, stateTagBigger, expireBefore, expireAfter, labels, resourceType, sizeAbove, sizeBelow, contentType, limit, attribute</w:t>
            </w:r>
            <w:r w:rsidRPr="00167AE4">
              <w:rPr>
                <w:rFonts w:ascii="Arial" w:eastAsia="Arial Unicode MS" w:hAnsi="Arial" w:cs="Arial"/>
                <w:sz w:val="18"/>
                <w:szCs w:val="18"/>
                <w:lang w:eastAsia="zh-CN"/>
              </w:rPr>
              <w:t>)</w:t>
            </w:r>
          </w:p>
        </w:tc>
        <w:tc>
          <w:tcPr>
            <w:tcW w:w="850" w:type="dxa"/>
            <w:tcBorders>
              <w:top w:val="single" w:sz="4" w:space="0" w:color="000000"/>
              <w:left w:val="single" w:sz="4" w:space="0" w:color="000000"/>
              <w:bottom w:val="single" w:sz="4" w:space="0" w:color="000000"/>
              <w:right w:val="single" w:sz="4" w:space="0" w:color="000000"/>
            </w:tcBorders>
          </w:tcPr>
          <w:p w14:paraId="36BEE81C" w14:textId="3BC16B3A"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4A3AFCC6"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7972B3F4" w14:textId="77777777" w:rsidR="00ED19A3" w:rsidRPr="00167AE4" w:rsidRDefault="00ED19A3" w:rsidP="00BA1942">
            <w:pPr>
              <w:keepNext/>
              <w:keepLines/>
              <w:spacing w:after="0"/>
              <w:rPr>
                <w:rFonts w:ascii="Arial" w:hAnsi="Arial" w:cs="Arial"/>
                <w:i/>
                <w:sz w:val="18"/>
                <w:szCs w:val="18"/>
                <w:lang w:eastAsia="zh-CN"/>
              </w:rPr>
            </w:pPr>
            <w:r w:rsidRPr="00AB3A20">
              <w:rPr>
                <w:rFonts w:ascii="Arial" w:hAnsi="Arial" w:cs="Arial" w:hint="eastAsia"/>
                <w:i/>
                <w:sz w:val="18"/>
                <w:szCs w:val="18"/>
                <w:lang w:eastAsia="zh-CN"/>
              </w:rPr>
              <w:t>CE</w:t>
            </w:r>
            <w:r w:rsidRPr="00167AE4">
              <w:rPr>
                <w:rFonts w:ascii="Arial" w:hAnsi="Arial" w:cs="Arial" w:hint="eastAsia"/>
                <w:i/>
                <w:sz w:val="18"/>
                <w:szCs w:val="18"/>
                <w:lang w:eastAsia="zh-CN"/>
              </w:rPr>
              <w:t>/</w:t>
            </w:r>
            <w:r w:rsidRPr="00AB3A20">
              <w:rPr>
                <w:rFonts w:ascii="Arial" w:hAnsi="Arial" w:cs="Arial"/>
                <w:i/>
                <w:sz w:val="18"/>
                <w:szCs w:val="18"/>
                <w:lang w:eastAsia="zh-CN"/>
              </w:rPr>
              <w:t>DIS</w:t>
            </w:r>
            <w:r w:rsidRPr="00167AE4">
              <w:rPr>
                <w:rFonts w:ascii="Arial" w:hAnsi="Arial" w:cs="Arial" w:hint="eastAsia"/>
                <w:i/>
                <w:sz w:val="18"/>
                <w:szCs w:val="18"/>
                <w:lang w:eastAsia="zh-CN"/>
              </w:rPr>
              <w:t>/00001/00003</w:t>
            </w:r>
          </w:p>
        </w:tc>
        <w:tc>
          <w:tcPr>
            <w:tcW w:w="6803" w:type="dxa"/>
            <w:tcBorders>
              <w:top w:val="single" w:sz="4" w:space="0" w:color="000000"/>
              <w:left w:val="single" w:sz="4" w:space="0" w:color="000000"/>
              <w:bottom w:val="single" w:sz="4" w:space="0" w:color="000000"/>
              <w:right w:val="single" w:sz="4" w:space="0" w:color="000000"/>
            </w:tcBorders>
          </w:tcPr>
          <w:p w14:paraId="406E92C0"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Support discovery with filterCriteria</w:t>
            </w:r>
            <w:r w:rsidRPr="00167AE4">
              <w:rPr>
                <w:rFonts w:ascii="Arial" w:eastAsia="Arial Unicode MS" w:hAnsi="Arial" w:cs="Arial"/>
                <w:sz w:val="18"/>
                <w:szCs w:val="18"/>
                <w:lang w:eastAsia="zh-CN"/>
              </w:rPr>
              <w:t xml:space="preserve"> (</w:t>
            </w:r>
            <w:r w:rsidRPr="00167AE4">
              <w:rPr>
                <w:rFonts w:ascii="Arial" w:eastAsia="Arial Unicode MS" w:hAnsi="Arial" w:cs="Arial"/>
                <w:i/>
                <w:sz w:val="18"/>
                <w:szCs w:val="18"/>
                <w:lang w:eastAsia="zh-CN"/>
              </w:rPr>
              <w:t>level, offset</w:t>
            </w:r>
            <w:r w:rsidRPr="00167AE4">
              <w:rPr>
                <w:rFonts w:ascii="Arial" w:eastAsia="Arial Unicode MS" w:hAnsi="Arial" w:cs="Arial"/>
                <w:sz w:val="18"/>
                <w:szCs w:val="18"/>
                <w:lang w:eastAsia="zh-CN"/>
              </w:rPr>
              <w:t>)</w:t>
            </w:r>
          </w:p>
        </w:tc>
        <w:tc>
          <w:tcPr>
            <w:tcW w:w="850" w:type="dxa"/>
            <w:tcBorders>
              <w:top w:val="single" w:sz="4" w:space="0" w:color="000000"/>
              <w:left w:val="single" w:sz="4" w:space="0" w:color="000000"/>
              <w:bottom w:val="single" w:sz="4" w:space="0" w:color="000000"/>
              <w:right w:val="single" w:sz="4" w:space="0" w:color="000000"/>
            </w:tcBorders>
          </w:tcPr>
          <w:p w14:paraId="6D009402" w14:textId="77777777" w:rsidR="00ED19A3" w:rsidRPr="00167AE4" w:rsidRDefault="00ED19A3" w:rsidP="00BA1942">
            <w:pPr>
              <w:keepNext/>
              <w:keepLines/>
              <w:spacing w:after="0"/>
              <w:rPr>
                <w:rFonts w:ascii="Arial" w:eastAsia="Arial Unicode MS" w:hAnsi="Arial" w:cs="Arial"/>
                <w:sz w:val="18"/>
                <w:szCs w:val="18"/>
                <w:lang w:eastAsia="ko-KR"/>
              </w:rPr>
            </w:pPr>
            <w:r w:rsidRPr="00167AE4">
              <w:rPr>
                <w:rFonts w:ascii="Arial" w:eastAsia="Arial Unicode MS" w:hAnsi="Arial" w:cs="Arial" w:hint="eastAsia"/>
                <w:sz w:val="18"/>
                <w:szCs w:val="18"/>
                <w:lang w:eastAsia="ko-KR"/>
              </w:rPr>
              <w:t>2</w:t>
            </w:r>
          </w:p>
        </w:tc>
      </w:tr>
      <w:tr w:rsidR="00ED19A3" w:rsidRPr="00167AE4" w14:paraId="72B33525"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54000F12" w14:textId="77777777" w:rsidR="00ED19A3" w:rsidRPr="00167AE4" w:rsidRDefault="00ED19A3" w:rsidP="00BA1942">
            <w:pPr>
              <w:keepNext/>
              <w:keepLines/>
              <w:spacing w:after="0"/>
              <w:rPr>
                <w:rFonts w:ascii="Arial" w:eastAsia="Arial Unicode MS" w:hAnsi="Arial" w:cs="Arial"/>
                <w:sz w:val="18"/>
                <w:szCs w:val="18"/>
              </w:rPr>
            </w:pPr>
            <w:r w:rsidRPr="00AB3A20">
              <w:rPr>
                <w:rFonts w:ascii="Arial" w:hAnsi="Arial" w:cs="Arial" w:hint="eastAsia"/>
                <w:i/>
                <w:sz w:val="18"/>
                <w:szCs w:val="18"/>
                <w:lang w:eastAsia="zh-CN"/>
              </w:rPr>
              <w:t>CE</w:t>
            </w:r>
            <w:r w:rsidRPr="00167AE4">
              <w:rPr>
                <w:rFonts w:ascii="Arial" w:hAnsi="Arial" w:cs="Arial" w:hint="eastAsia"/>
                <w:i/>
                <w:sz w:val="18"/>
                <w:szCs w:val="18"/>
                <w:lang w:eastAsia="zh-CN"/>
              </w:rPr>
              <w:t>/</w:t>
            </w:r>
            <w:r w:rsidRPr="00AB3A20">
              <w:rPr>
                <w:rFonts w:ascii="Arial" w:hAnsi="Arial" w:cs="Arial"/>
                <w:i/>
                <w:sz w:val="18"/>
                <w:szCs w:val="18"/>
                <w:lang w:eastAsia="zh-CN"/>
              </w:rPr>
              <w:t>DIS</w:t>
            </w:r>
            <w:r w:rsidRPr="00167AE4">
              <w:rPr>
                <w:rFonts w:ascii="Arial" w:hAnsi="Arial" w:cs="Arial" w:hint="eastAsia"/>
                <w:i/>
                <w:sz w:val="18"/>
                <w:szCs w:val="18"/>
                <w:lang w:eastAsia="zh-CN"/>
              </w:rPr>
              <w:t>/00001/0000</w:t>
            </w:r>
            <w:r w:rsidRPr="00167AE4">
              <w:rPr>
                <w:rFonts w:ascii="Arial" w:hAnsi="Arial" w:cs="Arial"/>
                <w:i/>
                <w:sz w:val="18"/>
                <w:szCs w:val="18"/>
                <w:lang w:eastAsia="zh-CN"/>
              </w:rPr>
              <w:t>4</w:t>
            </w:r>
          </w:p>
        </w:tc>
        <w:tc>
          <w:tcPr>
            <w:tcW w:w="6803" w:type="dxa"/>
            <w:tcBorders>
              <w:top w:val="single" w:sz="4" w:space="0" w:color="000000"/>
              <w:left w:val="single" w:sz="4" w:space="0" w:color="000000"/>
              <w:bottom w:val="single" w:sz="4" w:space="0" w:color="000000"/>
              <w:right w:val="single" w:sz="4" w:space="0" w:color="000000"/>
            </w:tcBorders>
          </w:tcPr>
          <w:p w14:paraId="214F08E5"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Support </w:t>
            </w:r>
            <w:r w:rsidRPr="00167AE4">
              <w:rPr>
                <w:rFonts w:ascii="Arial" w:eastAsia="Arial Unicode MS" w:hAnsi="Arial" w:cs="Arial"/>
                <w:sz w:val="18"/>
                <w:szCs w:val="18"/>
                <w:lang w:eastAsia="zh-CN"/>
              </w:rPr>
              <w:t xml:space="preserve">discovery with </w:t>
            </w:r>
            <w:r w:rsidRPr="00167AE4">
              <w:rPr>
                <w:rFonts w:ascii="Arial" w:eastAsia="Arial Unicode MS" w:hAnsi="Arial" w:cs="Arial" w:hint="eastAsia"/>
                <w:sz w:val="18"/>
                <w:szCs w:val="18"/>
                <w:lang w:eastAsia="zh-CN"/>
              </w:rPr>
              <w:t>content filter</w:t>
            </w:r>
            <w:r w:rsidRPr="00167AE4">
              <w:rPr>
                <w:rFonts w:ascii="Arial" w:eastAsia="Arial Unicode MS" w:hAnsi="Arial" w:cs="Arial"/>
                <w:sz w:val="18"/>
                <w:szCs w:val="18"/>
                <w:lang w:eastAsia="zh-CN"/>
              </w:rPr>
              <w:t xml:space="preserve"> (</w:t>
            </w:r>
            <w:r w:rsidRPr="00167AE4">
              <w:rPr>
                <w:rFonts w:ascii="Arial" w:eastAsia="Arial Unicode MS" w:hAnsi="Arial" w:cs="Arial"/>
                <w:i/>
                <w:sz w:val="18"/>
                <w:szCs w:val="18"/>
                <w:lang w:eastAsia="zh-CN"/>
              </w:rPr>
              <w:t xml:space="preserve">contentFilterSyntax, contentFilterQuery </w:t>
            </w:r>
            <w:r w:rsidRPr="00167AE4">
              <w:rPr>
                <w:rFonts w:ascii="Arial" w:eastAsia="Arial Unicode MS" w:hAnsi="Arial" w:cs="Arial"/>
                <w:sz w:val="18"/>
                <w:szCs w:val="18"/>
                <w:lang w:eastAsia="zh-CN"/>
              </w:rPr>
              <w:t xml:space="preserve">of </w:t>
            </w:r>
            <w:r w:rsidRPr="00167AE4">
              <w:rPr>
                <w:rFonts w:ascii="Arial" w:eastAsia="Arial Unicode MS" w:hAnsi="Arial" w:cs="Arial"/>
                <w:i/>
                <w:sz w:val="18"/>
                <w:szCs w:val="18"/>
                <w:lang w:eastAsia="zh-CN"/>
              </w:rPr>
              <w:t>filterCriteria</w:t>
            </w:r>
            <w:r w:rsidRPr="00167AE4">
              <w:rPr>
                <w:rFonts w:ascii="Arial" w:eastAsia="Arial Unicode MS" w:hAnsi="Arial" w:cs="Arial"/>
                <w:sz w:val="18"/>
                <w:szCs w:val="18"/>
                <w:lang w:eastAsia="zh-CN"/>
              </w:rPr>
              <w:t>)</w:t>
            </w:r>
          </w:p>
        </w:tc>
        <w:tc>
          <w:tcPr>
            <w:tcW w:w="850" w:type="dxa"/>
            <w:tcBorders>
              <w:top w:val="single" w:sz="4" w:space="0" w:color="000000"/>
              <w:left w:val="single" w:sz="4" w:space="0" w:color="000000"/>
              <w:bottom w:val="single" w:sz="4" w:space="0" w:color="000000"/>
              <w:right w:val="single" w:sz="4" w:space="0" w:color="000000"/>
            </w:tcBorders>
          </w:tcPr>
          <w:p w14:paraId="70150D7C"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2</w:t>
            </w:r>
          </w:p>
        </w:tc>
      </w:tr>
      <w:tr w:rsidR="00ED19A3" w:rsidRPr="00167AE4" w14:paraId="12FF863A"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600ACA3F" w14:textId="77777777" w:rsidR="00ED19A3" w:rsidRPr="00167AE4" w:rsidRDefault="00ED19A3" w:rsidP="00BA1942">
            <w:pPr>
              <w:keepNext/>
              <w:keepLines/>
              <w:spacing w:after="0"/>
              <w:rPr>
                <w:rFonts w:ascii="Arial" w:hAnsi="Arial" w:cs="Arial"/>
                <w:i/>
                <w:sz w:val="18"/>
                <w:szCs w:val="18"/>
                <w:lang w:eastAsia="zh-CN"/>
              </w:rPr>
            </w:pPr>
            <w:r w:rsidRPr="00AB3A20">
              <w:rPr>
                <w:rFonts w:ascii="Arial" w:hAnsi="Arial" w:cs="Arial" w:hint="eastAsia"/>
                <w:i/>
                <w:sz w:val="18"/>
                <w:szCs w:val="18"/>
                <w:lang w:eastAsia="zh-CN"/>
              </w:rPr>
              <w:t>CE</w:t>
            </w:r>
            <w:r w:rsidRPr="00167AE4">
              <w:rPr>
                <w:rFonts w:ascii="Arial" w:hAnsi="Arial" w:cs="Arial" w:hint="eastAsia"/>
                <w:i/>
                <w:sz w:val="18"/>
                <w:szCs w:val="18"/>
                <w:lang w:eastAsia="zh-CN"/>
              </w:rPr>
              <w:t>/</w:t>
            </w:r>
            <w:r w:rsidRPr="00AB3A20">
              <w:rPr>
                <w:rFonts w:ascii="Arial" w:hAnsi="Arial" w:cs="Arial"/>
                <w:i/>
                <w:sz w:val="18"/>
                <w:szCs w:val="18"/>
                <w:lang w:eastAsia="zh-CN"/>
              </w:rPr>
              <w:t>DIS</w:t>
            </w:r>
            <w:r w:rsidRPr="00167AE4">
              <w:rPr>
                <w:rFonts w:ascii="Arial" w:hAnsi="Arial" w:cs="Arial" w:hint="eastAsia"/>
                <w:i/>
                <w:sz w:val="18"/>
                <w:szCs w:val="18"/>
                <w:lang w:eastAsia="zh-CN"/>
              </w:rPr>
              <w:t>/00001/0000</w:t>
            </w:r>
            <w:r w:rsidRPr="00167AE4">
              <w:rPr>
                <w:rFonts w:ascii="Arial" w:hAnsi="Arial" w:cs="Arial"/>
                <w:i/>
                <w:sz w:val="18"/>
                <w:szCs w:val="18"/>
                <w:lang w:eastAsia="zh-CN"/>
              </w:rPr>
              <w:t>5</w:t>
            </w:r>
          </w:p>
        </w:tc>
        <w:tc>
          <w:tcPr>
            <w:tcW w:w="6803" w:type="dxa"/>
            <w:tcBorders>
              <w:top w:val="single" w:sz="4" w:space="0" w:color="000000"/>
              <w:left w:val="single" w:sz="4" w:space="0" w:color="000000"/>
              <w:bottom w:val="single" w:sz="4" w:space="0" w:color="000000"/>
              <w:right w:val="single" w:sz="4" w:space="0" w:color="000000"/>
            </w:tcBorders>
          </w:tcPr>
          <w:p w14:paraId="18FDABD4"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Support discovery with filterCriteria (</w:t>
            </w:r>
            <w:r w:rsidRPr="00167AE4">
              <w:rPr>
                <w:rFonts w:ascii="Arial" w:eastAsia="Arial Unicode MS" w:hAnsi="Arial" w:cs="Arial" w:hint="eastAsia"/>
                <w:i/>
                <w:sz w:val="18"/>
                <w:szCs w:val="18"/>
                <w:lang w:eastAsia="zh-CN"/>
              </w:rPr>
              <w:t>filterOperation</w:t>
            </w:r>
            <w:r w:rsidRPr="00167AE4">
              <w:rPr>
                <w:rFonts w:ascii="Arial" w:eastAsia="Arial Unicode MS" w:hAnsi="Arial" w:cs="Arial" w:hint="eastAsia"/>
                <w:sz w:val="18"/>
                <w:szCs w:val="18"/>
                <w:lang w:eastAsia="zh-CN"/>
              </w:rPr>
              <w:t>)</w:t>
            </w:r>
          </w:p>
        </w:tc>
        <w:tc>
          <w:tcPr>
            <w:tcW w:w="850" w:type="dxa"/>
            <w:tcBorders>
              <w:top w:val="single" w:sz="4" w:space="0" w:color="000000"/>
              <w:left w:val="single" w:sz="4" w:space="0" w:color="000000"/>
              <w:bottom w:val="single" w:sz="4" w:space="0" w:color="000000"/>
              <w:right w:val="single" w:sz="4" w:space="0" w:color="000000"/>
            </w:tcBorders>
          </w:tcPr>
          <w:p w14:paraId="56B5AECB"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2</w:t>
            </w:r>
          </w:p>
        </w:tc>
      </w:tr>
      <w:tr w:rsidR="00CA43BC" w:rsidRPr="00167AE4" w14:paraId="689BE46D"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6FCD28CC" w14:textId="77777777" w:rsidR="00CA43BC" w:rsidRPr="00167AE4" w:rsidRDefault="00CA43BC" w:rsidP="00CA43BC">
            <w:pPr>
              <w:keepNext/>
              <w:keepLines/>
              <w:spacing w:after="0"/>
              <w:rPr>
                <w:rFonts w:ascii="Arial" w:hAnsi="Arial" w:cs="Arial"/>
                <w:i/>
                <w:sz w:val="18"/>
                <w:szCs w:val="18"/>
                <w:lang w:eastAsia="zh-CN"/>
              </w:rPr>
            </w:pPr>
            <w:r w:rsidRPr="00AB3A20">
              <w:rPr>
                <w:rFonts w:ascii="Arial" w:eastAsia="Arial Unicode MS" w:hAnsi="Arial"/>
                <w:i/>
                <w:sz w:val="18"/>
              </w:rPr>
              <w:t>CE</w:t>
            </w:r>
            <w:r w:rsidRPr="00167AE4">
              <w:rPr>
                <w:rFonts w:ascii="Arial" w:eastAsia="Arial Unicode MS" w:hAnsi="Arial"/>
                <w:i/>
                <w:sz w:val="18"/>
              </w:rPr>
              <w:t>/</w:t>
            </w:r>
            <w:r w:rsidR="003A6851" w:rsidRPr="00AB3A20">
              <w:rPr>
                <w:rFonts w:ascii="Arial" w:eastAsia="Arial Unicode MS" w:hAnsi="Arial"/>
                <w:i/>
                <w:sz w:val="18"/>
              </w:rPr>
              <w:t>DIS</w:t>
            </w:r>
            <w:r w:rsidRPr="00167AE4">
              <w:rPr>
                <w:rFonts w:ascii="Arial" w:eastAsia="Arial Unicode MS" w:hAnsi="Arial"/>
                <w:i/>
                <w:sz w:val="18"/>
              </w:rPr>
              <w:t>/</w:t>
            </w:r>
            <w:r w:rsidRPr="00167AE4">
              <w:rPr>
                <w:rFonts w:ascii="Arial" w:eastAsia="Arial Unicode MS" w:hAnsi="Arial" w:hint="eastAsia"/>
                <w:i/>
                <w:sz w:val="18"/>
                <w:lang w:eastAsia="zh-CN"/>
              </w:rPr>
              <w:t>00</w:t>
            </w:r>
            <w:r w:rsidRPr="00167AE4">
              <w:rPr>
                <w:rFonts w:ascii="Arial" w:eastAsia="Arial Unicode MS" w:hAnsi="Arial"/>
                <w:i/>
                <w:sz w:val="18"/>
              </w:rPr>
              <w:t>00</w:t>
            </w:r>
            <w:r w:rsidR="003A6851" w:rsidRPr="00167AE4">
              <w:rPr>
                <w:rFonts w:ascii="Arial" w:eastAsia="Arial Unicode MS" w:hAnsi="Arial"/>
                <w:i/>
                <w:sz w:val="18"/>
                <w:lang w:eastAsia="zh-CN"/>
              </w:rPr>
              <w:t>1</w:t>
            </w:r>
            <w:r w:rsidR="003A6851" w:rsidRPr="00167AE4">
              <w:rPr>
                <w:rFonts w:ascii="Arial" w:eastAsia="Arial Unicode MS" w:hAnsi="Arial"/>
                <w:i/>
                <w:sz w:val="18"/>
              </w:rPr>
              <w:t>/0000</w:t>
            </w:r>
            <w:r w:rsidR="00304AAD" w:rsidRPr="00167AE4">
              <w:rPr>
                <w:rFonts w:ascii="Arial" w:eastAsia="Arial Unicode MS" w:hAnsi="Arial"/>
                <w:i/>
                <w:sz w:val="18"/>
              </w:rPr>
              <w:t>6</w:t>
            </w:r>
          </w:p>
        </w:tc>
        <w:tc>
          <w:tcPr>
            <w:tcW w:w="6803" w:type="dxa"/>
            <w:tcBorders>
              <w:top w:val="single" w:sz="4" w:space="0" w:color="000000"/>
              <w:left w:val="single" w:sz="4" w:space="0" w:color="000000"/>
              <w:bottom w:val="single" w:sz="4" w:space="0" w:color="000000"/>
              <w:right w:val="single" w:sz="4" w:space="0" w:color="000000"/>
            </w:tcBorders>
          </w:tcPr>
          <w:p w14:paraId="2CA3101F" w14:textId="77777777" w:rsidR="00CA43BC" w:rsidRPr="00167AE4" w:rsidRDefault="00CA43BC" w:rsidP="00CA43BC">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rPr>
              <w:t xml:space="preserve">Support for </w:t>
            </w:r>
            <w:r w:rsidRPr="00167AE4">
              <w:rPr>
                <w:rFonts w:eastAsia="Arial Unicode MS"/>
                <w:i/>
                <w:lang w:eastAsia="ko-KR"/>
              </w:rPr>
              <w:t xml:space="preserve">labels </w:t>
            </w:r>
            <w:r w:rsidRPr="00167AE4">
              <w:rPr>
                <w:rFonts w:ascii="Arial" w:eastAsia="Arial Unicode MS" w:hAnsi="Arial" w:cs="Arial"/>
                <w:sz w:val="18"/>
                <w:szCs w:val="18"/>
              </w:rPr>
              <w:t>attribute for all applicable resources</w:t>
            </w:r>
          </w:p>
        </w:tc>
        <w:tc>
          <w:tcPr>
            <w:tcW w:w="850" w:type="dxa"/>
            <w:tcBorders>
              <w:top w:val="single" w:sz="4" w:space="0" w:color="000000"/>
              <w:left w:val="single" w:sz="4" w:space="0" w:color="000000"/>
              <w:bottom w:val="single" w:sz="4" w:space="0" w:color="000000"/>
              <w:right w:val="single" w:sz="4" w:space="0" w:color="000000"/>
            </w:tcBorders>
          </w:tcPr>
          <w:p w14:paraId="06AE5267" w14:textId="586DD593" w:rsidR="00CA43BC" w:rsidRPr="00167AE4" w:rsidRDefault="00CA43BC" w:rsidP="00CA43BC">
            <w:pPr>
              <w:keepNext/>
              <w:keepLines/>
              <w:spacing w:after="0"/>
              <w:rPr>
                <w:rFonts w:ascii="Arial" w:eastAsia="Arial Unicode MS" w:hAnsi="Arial" w:cs="Arial"/>
                <w:sz w:val="18"/>
                <w:szCs w:val="18"/>
                <w:lang w:eastAsia="zh-CN"/>
              </w:rPr>
            </w:pPr>
            <w:r w:rsidRPr="00167AE4">
              <w:rPr>
                <w:rFonts w:ascii="Arial" w:eastAsia="Arial Unicode MS" w:hAnsi="Arial" w:hint="eastAsia"/>
                <w:sz w:val="18"/>
                <w:lang w:eastAsia="zh-CN"/>
              </w:rPr>
              <w:t>1</w:t>
            </w:r>
            <w:r w:rsidR="008B351C">
              <w:rPr>
                <w:rFonts w:ascii="Arial" w:eastAsia="Arial Unicode MS" w:hAnsi="Arial" w:hint="eastAsia"/>
                <w:sz w:val="18"/>
                <w:lang w:eastAsia="zh-CN"/>
              </w:rPr>
              <w:t>, 2</w:t>
            </w:r>
          </w:p>
        </w:tc>
      </w:tr>
    </w:tbl>
    <w:p w14:paraId="3F970D7A" w14:textId="77777777" w:rsidR="00A24D84" w:rsidRPr="00AB3A20" w:rsidRDefault="00A24D84" w:rsidP="00ED19A3">
      <w:pPr>
        <w:rPr>
          <w:i/>
          <w:lang w:eastAsia="zh-CN"/>
        </w:rPr>
      </w:pPr>
    </w:p>
    <w:p w14:paraId="20ECE008" w14:textId="77777777" w:rsidR="00ED19A3" w:rsidRPr="00167AE4" w:rsidRDefault="00ED19A3" w:rsidP="00ED19A3">
      <w:pPr>
        <w:rPr>
          <w:lang w:eastAsia="zh-CN"/>
        </w:rPr>
      </w:pPr>
      <w:r w:rsidRPr="00167AE4">
        <w:rPr>
          <w:lang w:eastAsia="zh-CN"/>
        </w:rPr>
        <w:t xml:space="preserve">The Feature </w:t>
      </w:r>
      <w:r w:rsidR="00434581" w:rsidRPr="00167AE4">
        <w:rPr>
          <w:lang w:eastAsia="zh-CN"/>
        </w:rPr>
        <w:t xml:space="preserve">Set below </w:t>
      </w:r>
      <w:r w:rsidRPr="00167AE4">
        <w:rPr>
          <w:lang w:eastAsia="zh-CN"/>
        </w:rPr>
        <w:t xml:space="preserve">is about </w:t>
      </w:r>
      <w:r w:rsidRPr="00AB3A20">
        <w:rPr>
          <w:lang w:eastAsia="zh-CN"/>
        </w:rPr>
        <w:t>AE</w:t>
      </w:r>
      <w:r w:rsidRPr="00167AE4">
        <w:rPr>
          <w:lang w:eastAsia="zh-CN"/>
        </w:rPr>
        <w:t xml:space="preserve"> supporting Discovery Request.</w:t>
      </w:r>
    </w:p>
    <w:p w14:paraId="3A5B5D29" w14:textId="615DF8C9" w:rsidR="00ED19A3" w:rsidRPr="00167AE4" w:rsidRDefault="00ED19A3" w:rsidP="00ED19A3">
      <w:pPr>
        <w:pStyle w:val="TH"/>
      </w:pPr>
      <w:r w:rsidRPr="00167AE4">
        <w:t>Table 6.</w:t>
      </w:r>
      <w:r w:rsidR="00D64C6A">
        <w:t>4</w:t>
      </w:r>
      <w:r w:rsidRPr="00167AE4">
        <w:t>.1</w:t>
      </w:r>
      <w:r w:rsidRPr="00167AE4">
        <w:rPr>
          <w:rFonts w:hint="eastAsia"/>
          <w:lang w:eastAsia="zh-CN"/>
        </w:rPr>
        <w:t>-2</w:t>
      </w:r>
      <w:r w:rsidRPr="00167AE4">
        <w:t xml:space="preserve">: Features of </w:t>
      </w:r>
      <w:r w:rsidRPr="00AB3A20">
        <w:t>AE</w:t>
      </w:r>
      <w:r w:rsidRPr="00167AE4">
        <w:rPr>
          <w:rFonts w:hint="eastAsia"/>
          <w:lang w:eastAsia="zh-CN"/>
        </w:rPr>
        <w:t>/</w:t>
      </w:r>
      <w:r w:rsidRPr="00AB3A20">
        <w:t>DIS</w:t>
      </w:r>
      <w:r w:rsidRPr="00167AE4">
        <w:rPr>
          <w:rFonts w:hint="eastAsia"/>
          <w:lang w:eastAsia="zh-CN"/>
        </w:rPr>
        <w:t>/00</w:t>
      </w:r>
      <w:r w:rsidRPr="00167AE4">
        <w:t>001</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ED19A3" w:rsidRPr="00167AE4" w14:paraId="0A69F2E2" w14:textId="77777777" w:rsidTr="00BA1942">
        <w:trPr>
          <w:jc w:val="center"/>
        </w:trPr>
        <w:tc>
          <w:tcPr>
            <w:tcW w:w="2041" w:type="dxa"/>
            <w:shd w:val="clear" w:color="auto" w:fill="E0E0E0"/>
            <w:vAlign w:val="center"/>
          </w:tcPr>
          <w:p w14:paraId="5E11C7F5"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6B30E894"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Des</w:t>
            </w:r>
            <w:r w:rsidR="0048781B">
              <w:rPr>
                <w:rFonts w:ascii="Arial" w:eastAsia="Arial Unicode MS" w:hAnsi="Arial"/>
                <w:b/>
                <w:sz w:val="18"/>
              </w:rPr>
              <w:t>c</w:t>
            </w:r>
            <w:r w:rsidRPr="00167AE4">
              <w:rPr>
                <w:rFonts w:ascii="Arial" w:eastAsia="Arial Unicode MS" w:hAnsi="Arial"/>
                <w:b/>
                <w:sz w:val="18"/>
              </w:rPr>
              <w:t>ription</w:t>
            </w:r>
          </w:p>
        </w:tc>
        <w:tc>
          <w:tcPr>
            <w:tcW w:w="850" w:type="dxa"/>
            <w:shd w:val="clear" w:color="auto" w:fill="E0E0E0"/>
          </w:tcPr>
          <w:p w14:paraId="4E576928" w14:textId="77777777" w:rsidR="00ED19A3" w:rsidRPr="00167AE4" w:rsidRDefault="00ED19A3" w:rsidP="00BA1942">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ED19A3" w:rsidRPr="00167AE4" w14:paraId="69379A98"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1D97894B" w14:textId="77777777" w:rsidR="00ED19A3" w:rsidRPr="00167AE4" w:rsidRDefault="00ED19A3" w:rsidP="00BA1942">
            <w:pPr>
              <w:keepNext/>
              <w:keepLines/>
              <w:spacing w:after="0"/>
              <w:rPr>
                <w:rFonts w:ascii="Arial" w:eastAsia="SimSun" w:hAnsi="Arial" w:cs="Arial"/>
                <w:i/>
                <w:sz w:val="18"/>
                <w:szCs w:val="18"/>
                <w:lang w:eastAsia="zh-CN"/>
              </w:rPr>
            </w:pPr>
            <w:r w:rsidRPr="00AB3A20">
              <w:rPr>
                <w:rFonts w:ascii="Arial" w:eastAsia="SimSun" w:hAnsi="Arial" w:cs="Arial" w:hint="eastAsia"/>
                <w:i/>
                <w:sz w:val="18"/>
                <w:szCs w:val="18"/>
                <w:lang w:eastAsia="zh-CN"/>
              </w:rPr>
              <w:t>AE</w:t>
            </w:r>
            <w:r w:rsidRPr="00167AE4">
              <w:rPr>
                <w:rFonts w:ascii="Arial" w:eastAsia="SimSun" w:hAnsi="Arial" w:cs="Arial" w:hint="eastAsia"/>
                <w:i/>
                <w:sz w:val="18"/>
                <w:szCs w:val="18"/>
                <w:lang w:eastAsia="zh-CN"/>
              </w:rPr>
              <w:t>/</w:t>
            </w:r>
            <w:r w:rsidRPr="00AB3A20">
              <w:rPr>
                <w:rFonts w:ascii="Arial" w:eastAsia="SimSun" w:hAnsi="Arial" w:cs="Arial"/>
                <w:i/>
                <w:sz w:val="18"/>
                <w:szCs w:val="18"/>
                <w:lang w:eastAsia="zh-CN"/>
              </w:rPr>
              <w:t>DIS</w:t>
            </w:r>
            <w:r w:rsidRPr="00167AE4">
              <w:rPr>
                <w:rFonts w:ascii="Arial" w:eastAsia="SimSun" w:hAnsi="Arial" w:cs="Arial" w:hint="eastAsia"/>
                <w:i/>
                <w:sz w:val="18"/>
                <w:szCs w:val="18"/>
                <w:lang w:eastAsia="zh-CN"/>
              </w:rPr>
              <w:t>/00001/00001</w:t>
            </w:r>
          </w:p>
        </w:tc>
        <w:tc>
          <w:tcPr>
            <w:tcW w:w="6803" w:type="dxa"/>
            <w:tcBorders>
              <w:top w:val="single" w:sz="4" w:space="0" w:color="000000"/>
              <w:left w:val="single" w:sz="4" w:space="0" w:color="000000"/>
              <w:bottom w:val="single" w:sz="4" w:space="0" w:color="000000"/>
              <w:right w:val="single" w:sz="4" w:space="0" w:color="000000"/>
            </w:tcBorders>
          </w:tcPr>
          <w:p w14:paraId="597AB6C5" w14:textId="77777777" w:rsidR="00ED19A3" w:rsidRPr="00167AE4" w:rsidRDefault="00ED19A3" w:rsidP="00BA1942">
            <w:pPr>
              <w:keepNext/>
              <w:keepLines/>
              <w:spacing w:after="0"/>
              <w:rPr>
                <w:rFonts w:ascii="Arial" w:eastAsia="Arial Unicode MS" w:hAnsi="Arial" w:cs="Arial"/>
                <w:i/>
                <w:sz w:val="18"/>
                <w:szCs w:val="18"/>
                <w:lang w:eastAsia="zh-CN"/>
              </w:rPr>
            </w:pPr>
            <w:r w:rsidRPr="00167AE4">
              <w:rPr>
                <w:rFonts w:ascii="Arial" w:eastAsia="Arial Unicode MS" w:hAnsi="Arial" w:cs="Arial"/>
                <w:sz w:val="18"/>
                <w:szCs w:val="18"/>
                <w:lang w:eastAsia="zh-CN"/>
              </w:rPr>
              <w:t xml:space="preserve">Support discovery of resources without </w:t>
            </w:r>
            <w:r w:rsidRPr="00167AE4">
              <w:rPr>
                <w:rFonts w:ascii="Arial" w:eastAsia="Arial Unicode MS" w:hAnsi="Arial" w:cs="Arial"/>
                <w:i/>
                <w:sz w:val="18"/>
                <w:szCs w:val="18"/>
                <w:lang w:eastAsia="zh-CN"/>
              </w:rPr>
              <w:t>filterCriteria</w:t>
            </w:r>
          </w:p>
        </w:tc>
        <w:tc>
          <w:tcPr>
            <w:tcW w:w="850" w:type="dxa"/>
            <w:tcBorders>
              <w:top w:val="single" w:sz="4" w:space="0" w:color="000000"/>
              <w:left w:val="single" w:sz="4" w:space="0" w:color="000000"/>
              <w:bottom w:val="single" w:sz="4" w:space="0" w:color="000000"/>
              <w:right w:val="single" w:sz="4" w:space="0" w:color="000000"/>
            </w:tcBorders>
          </w:tcPr>
          <w:p w14:paraId="53C28A11" w14:textId="2D4F474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2CB4997A"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1532B30E" w14:textId="77777777" w:rsidR="00ED19A3" w:rsidRPr="00167AE4" w:rsidRDefault="00ED19A3" w:rsidP="00BA1942">
            <w:pPr>
              <w:keepNext/>
              <w:keepLines/>
              <w:spacing w:after="0"/>
              <w:rPr>
                <w:rFonts w:ascii="Arial" w:eastAsia="SimSun" w:hAnsi="Arial" w:cs="Arial"/>
                <w:i/>
                <w:sz w:val="18"/>
                <w:szCs w:val="18"/>
                <w:lang w:eastAsia="zh-CN"/>
              </w:rPr>
            </w:pPr>
            <w:r w:rsidRPr="00AB3A20">
              <w:rPr>
                <w:rFonts w:ascii="Arial" w:eastAsia="SimSun" w:hAnsi="Arial" w:cs="Arial" w:hint="eastAsia"/>
                <w:i/>
                <w:sz w:val="18"/>
                <w:szCs w:val="18"/>
                <w:lang w:eastAsia="zh-CN"/>
              </w:rPr>
              <w:t>AE</w:t>
            </w:r>
            <w:r w:rsidRPr="00167AE4">
              <w:rPr>
                <w:rFonts w:ascii="Arial" w:eastAsia="SimSun" w:hAnsi="Arial" w:cs="Arial" w:hint="eastAsia"/>
                <w:i/>
                <w:sz w:val="18"/>
                <w:szCs w:val="18"/>
                <w:lang w:eastAsia="zh-CN"/>
              </w:rPr>
              <w:t>/</w:t>
            </w:r>
            <w:r w:rsidRPr="00AB3A20">
              <w:rPr>
                <w:rFonts w:ascii="Arial" w:eastAsia="SimSun" w:hAnsi="Arial" w:cs="Arial"/>
                <w:i/>
                <w:sz w:val="18"/>
                <w:szCs w:val="18"/>
                <w:lang w:eastAsia="zh-CN"/>
              </w:rPr>
              <w:t>DIS</w:t>
            </w:r>
            <w:r w:rsidRPr="00167AE4">
              <w:rPr>
                <w:rFonts w:ascii="Arial" w:eastAsia="SimSun" w:hAnsi="Arial" w:cs="Arial" w:hint="eastAsia"/>
                <w:i/>
                <w:sz w:val="18"/>
                <w:szCs w:val="18"/>
                <w:lang w:eastAsia="zh-CN"/>
              </w:rPr>
              <w:t>/00001/00002</w:t>
            </w:r>
          </w:p>
        </w:tc>
        <w:tc>
          <w:tcPr>
            <w:tcW w:w="6803" w:type="dxa"/>
            <w:tcBorders>
              <w:top w:val="single" w:sz="4" w:space="0" w:color="000000"/>
              <w:left w:val="single" w:sz="4" w:space="0" w:color="000000"/>
              <w:bottom w:val="single" w:sz="4" w:space="0" w:color="000000"/>
              <w:right w:val="single" w:sz="4" w:space="0" w:color="000000"/>
            </w:tcBorders>
          </w:tcPr>
          <w:p w14:paraId="550BE0E6" w14:textId="77777777" w:rsidR="00ED19A3" w:rsidRPr="00167AE4" w:rsidDel="00A664FF"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Support filter according to creation</w:t>
            </w:r>
            <w:r w:rsidRPr="00167AE4">
              <w:rPr>
                <w:rFonts w:ascii="Arial" w:eastAsia="Arial Unicode MS" w:hAnsi="Arial" w:cs="Arial"/>
                <w:sz w:val="18"/>
                <w:szCs w:val="18"/>
                <w:lang w:eastAsia="zh-CN"/>
              </w:rPr>
              <w:t xml:space="preserve"> t</w:t>
            </w:r>
            <w:r w:rsidRPr="00167AE4">
              <w:rPr>
                <w:rFonts w:ascii="Arial" w:eastAsia="Arial Unicode MS" w:hAnsi="Arial" w:cs="Arial" w:hint="eastAsia"/>
                <w:sz w:val="18"/>
                <w:szCs w:val="18"/>
                <w:lang w:eastAsia="zh-CN"/>
              </w:rPr>
              <w:t>ime</w:t>
            </w:r>
            <w:r w:rsidRPr="00167AE4">
              <w:rPr>
                <w:rFonts w:ascii="Arial" w:eastAsia="Arial Unicode MS" w:hAnsi="Arial" w:cs="Arial"/>
                <w:sz w:val="18"/>
                <w:szCs w:val="18"/>
                <w:lang w:eastAsia="zh-CN"/>
              </w:rPr>
              <w:t xml:space="preserve"> (</w:t>
            </w:r>
            <w:r w:rsidRPr="00167AE4">
              <w:rPr>
                <w:rFonts w:ascii="Arial" w:eastAsia="Arial Unicode MS" w:hAnsi="Arial" w:cs="Arial"/>
                <w:i/>
                <w:sz w:val="18"/>
                <w:szCs w:val="18"/>
                <w:lang w:eastAsia="zh-CN"/>
              </w:rPr>
              <w:t>createdBefore, createdAfter</w:t>
            </w:r>
            <w:r w:rsidRPr="00167AE4">
              <w:rPr>
                <w:rFonts w:ascii="Arial" w:eastAsia="Arial Unicode MS" w:hAnsi="Arial" w:cs="Arial"/>
                <w:sz w:val="18"/>
                <w:szCs w:val="18"/>
                <w:lang w:eastAsia="zh-CN"/>
              </w:rPr>
              <w:t>)</w:t>
            </w:r>
          </w:p>
        </w:tc>
        <w:tc>
          <w:tcPr>
            <w:tcW w:w="850" w:type="dxa"/>
            <w:tcBorders>
              <w:top w:val="single" w:sz="4" w:space="0" w:color="000000"/>
              <w:left w:val="single" w:sz="4" w:space="0" w:color="000000"/>
              <w:bottom w:val="single" w:sz="4" w:space="0" w:color="000000"/>
              <w:right w:val="single" w:sz="4" w:space="0" w:color="000000"/>
            </w:tcBorders>
          </w:tcPr>
          <w:p w14:paraId="43BFB5F7" w14:textId="4162BE64"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541D4CCD"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2770A182" w14:textId="77777777" w:rsidR="00ED19A3" w:rsidRPr="00167AE4" w:rsidRDefault="00ED19A3" w:rsidP="00BA1942">
            <w:pPr>
              <w:keepNext/>
              <w:keepLines/>
              <w:spacing w:after="0"/>
              <w:rPr>
                <w:rFonts w:ascii="Arial" w:eastAsia="SimSun" w:hAnsi="Arial" w:cs="Arial"/>
                <w:i/>
                <w:sz w:val="18"/>
                <w:szCs w:val="18"/>
                <w:lang w:eastAsia="zh-CN"/>
              </w:rPr>
            </w:pPr>
            <w:r w:rsidRPr="00AB3A20">
              <w:rPr>
                <w:rFonts w:ascii="Arial" w:eastAsia="SimSun" w:hAnsi="Arial" w:cs="Arial" w:hint="eastAsia"/>
                <w:i/>
                <w:sz w:val="18"/>
                <w:szCs w:val="18"/>
                <w:lang w:eastAsia="zh-CN"/>
              </w:rPr>
              <w:t>AE</w:t>
            </w:r>
            <w:r w:rsidRPr="00167AE4">
              <w:rPr>
                <w:rFonts w:ascii="Arial" w:eastAsia="SimSun" w:hAnsi="Arial" w:cs="Arial" w:hint="eastAsia"/>
                <w:i/>
                <w:sz w:val="18"/>
                <w:szCs w:val="18"/>
                <w:lang w:eastAsia="zh-CN"/>
              </w:rPr>
              <w:t>/</w:t>
            </w:r>
            <w:r w:rsidRPr="00AB3A20">
              <w:rPr>
                <w:rFonts w:ascii="Arial" w:eastAsia="SimSun" w:hAnsi="Arial" w:cs="Arial"/>
                <w:i/>
                <w:sz w:val="18"/>
                <w:szCs w:val="18"/>
                <w:lang w:eastAsia="zh-CN"/>
              </w:rPr>
              <w:t>DIS</w:t>
            </w:r>
            <w:r w:rsidRPr="00167AE4">
              <w:rPr>
                <w:rFonts w:ascii="Arial" w:eastAsia="SimSun" w:hAnsi="Arial" w:cs="Arial" w:hint="eastAsia"/>
                <w:i/>
                <w:sz w:val="18"/>
                <w:szCs w:val="18"/>
                <w:lang w:eastAsia="zh-CN"/>
              </w:rPr>
              <w:t>/00001/00003</w:t>
            </w:r>
          </w:p>
        </w:tc>
        <w:tc>
          <w:tcPr>
            <w:tcW w:w="6803" w:type="dxa"/>
            <w:tcBorders>
              <w:top w:val="single" w:sz="4" w:space="0" w:color="000000"/>
              <w:left w:val="single" w:sz="4" w:space="0" w:color="000000"/>
              <w:bottom w:val="single" w:sz="4" w:space="0" w:color="000000"/>
              <w:right w:val="single" w:sz="4" w:space="0" w:color="000000"/>
            </w:tcBorders>
          </w:tcPr>
          <w:p w14:paraId="26F0B6F2"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Support filter according to </w:t>
            </w:r>
            <w:r w:rsidRPr="00167AE4">
              <w:rPr>
                <w:rFonts w:ascii="Arial" w:eastAsia="Arial Unicode MS" w:hAnsi="Arial" w:cs="Arial"/>
                <w:sz w:val="18"/>
                <w:szCs w:val="18"/>
                <w:lang w:eastAsia="zh-CN"/>
              </w:rPr>
              <w:t>modified</w:t>
            </w:r>
            <w:r w:rsidRPr="00167AE4">
              <w:rPr>
                <w:rFonts w:ascii="Arial" w:eastAsia="Arial Unicode MS" w:hAnsi="Arial" w:cs="Arial" w:hint="eastAsia"/>
                <w:sz w:val="18"/>
                <w:szCs w:val="18"/>
                <w:lang w:eastAsia="zh-CN"/>
              </w:rPr>
              <w:t xml:space="preserve"> time</w:t>
            </w:r>
            <w:r w:rsidRPr="00167AE4">
              <w:rPr>
                <w:rFonts w:ascii="Arial" w:eastAsia="Arial Unicode MS" w:hAnsi="Arial" w:cs="Arial"/>
                <w:sz w:val="18"/>
                <w:szCs w:val="18"/>
                <w:lang w:eastAsia="zh-CN"/>
              </w:rPr>
              <w:t xml:space="preserve"> (</w:t>
            </w:r>
            <w:r w:rsidRPr="00167AE4">
              <w:rPr>
                <w:rFonts w:ascii="Arial" w:eastAsia="Arial Unicode MS" w:hAnsi="Arial" w:cs="Arial"/>
                <w:i/>
                <w:sz w:val="18"/>
                <w:szCs w:val="18"/>
                <w:lang w:eastAsia="zh-CN"/>
              </w:rPr>
              <w:t>modifiedSince, unmodifiedSinse</w:t>
            </w:r>
            <w:r w:rsidRPr="00167AE4">
              <w:rPr>
                <w:rFonts w:ascii="Arial" w:eastAsia="Arial Unicode MS" w:hAnsi="Arial" w:cs="Arial"/>
                <w:sz w:val="18"/>
                <w:szCs w:val="18"/>
                <w:lang w:eastAsia="zh-CN"/>
              </w:rPr>
              <w:t>)</w:t>
            </w:r>
          </w:p>
        </w:tc>
        <w:tc>
          <w:tcPr>
            <w:tcW w:w="850" w:type="dxa"/>
            <w:tcBorders>
              <w:top w:val="single" w:sz="4" w:space="0" w:color="000000"/>
              <w:left w:val="single" w:sz="4" w:space="0" w:color="000000"/>
              <w:bottom w:val="single" w:sz="4" w:space="0" w:color="000000"/>
              <w:right w:val="single" w:sz="4" w:space="0" w:color="000000"/>
            </w:tcBorders>
          </w:tcPr>
          <w:p w14:paraId="7BA716A9" w14:textId="6B9951E3"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4ACF0B33"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0318349C" w14:textId="77777777" w:rsidR="00ED19A3" w:rsidRPr="00167AE4" w:rsidRDefault="00ED19A3" w:rsidP="00BA1942">
            <w:pPr>
              <w:keepNext/>
              <w:keepLines/>
              <w:spacing w:after="0"/>
              <w:rPr>
                <w:rFonts w:ascii="Arial" w:eastAsia="SimSun" w:hAnsi="Arial" w:cs="Arial"/>
                <w:i/>
                <w:sz w:val="18"/>
                <w:szCs w:val="18"/>
                <w:lang w:eastAsia="zh-CN"/>
              </w:rPr>
            </w:pPr>
            <w:r w:rsidRPr="00AB3A20">
              <w:rPr>
                <w:rFonts w:ascii="Arial" w:eastAsia="SimSun" w:hAnsi="Arial" w:cs="Arial" w:hint="eastAsia"/>
                <w:i/>
                <w:sz w:val="18"/>
                <w:szCs w:val="18"/>
                <w:lang w:eastAsia="zh-CN"/>
              </w:rPr>
              <w:t>AE</w:t>
            </w:r>
            <w:r w:rsidRPr="00167AE4">
              <w:rPr>
                <w:rFonts w:ascii="Arial" w:eastAsia="SimSun" w:hAnsi="Arial" w:cs="Arial" w:hint="eastAsia"/>
                <w:i/>
                <w:sz w:val="18"/>
                <w:szCs w:val="18"/>
                <w:lang w:eastAsia="zh-CN"/>
              </w:rPr>
              <w:t>/</w:t>
            </w:r>
            <w:r w:rsidRPr="00AB3A20">
              <w:rPr>
                <w:rFonts w:ascii="Arial" w:eastAsia="SimSun" w:hAnsi="Arial" w:cs="Arial"/>
                <w:i/>
                <w:sz w:val="18"/>
                <w:szCs w:val="18"/>
                <w:lang w:eastAsia="zh-CN"/>
              </w:rPr>
              <w:t>DIS</w:t>
            </w:r>
            <w:r w:rsidRPr="00167AE4">
              <w:rPr>
                <w:rFonts w:ascii="Arial" w:eastAsia="SimSun" w:hAnsi="Arial" w:cs="Arial" w:hint="eastAsia"/>
                <w:i/>
                <w:sz w:val="18"/>
                <w:szCs w:val="18"/>
                <w:lang w:eastAsia="zh-CN"/>
              </w:rPr>
              <w:t>/00001/00004</w:t>
            </w:r>
          </w:p>
        </w:tc>
        <w:tc>
          <w:tcPr>
            <w:tcW w:w="6803" w:type="dxa"/>
            <w:tcBorders>
              <w:top w:val="single" w:sz="4" w:space="0" w:color="000000"/>
              <w:left w:val="single" w:sz="4" w:space="0" w:color="000000"/>
              <w:bottom w:val="single" w:sz="4" w:space="0" w:color="000000"/>
              <w:right w:val="single" w:sz="4" w:space="0" w:color="000000"/>
            </w:tcBorders>
          </w:tcPr>
          <w:p w14:paraId="52A6F9DF"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Support filter according to state tag</w:t>
            </w:r>
            <w:r w:rsidRPr="00167AE4">
              <w:rPr>
                <w:rFonts w:ascii="Arial" w:eastAsia="Arial Unicode MS" w:hAnsi="Arial" w:cs="Arial"/>
                <w:sz w:val="18"/>
                <w:szCs w:val="18"/>
                <w:lang w:eastAsia="zh-CN"/>
              </w:rPr>
              <w:t xml:space="preserve"> (</w:t>
            </w:r>
            <w:r w:rsidRPr="00167AE4">
              <w:rPr>
                <w:rFonts w:ascii="Arial" w:eastAsia="Arial Unicode MS" w:hAnsi="Arial" w:cs="Arial"/>
                <w:i/>
                <w:sz w:val="18"/>
                <w:szCs w:val="18"/>
                <w:lang w:eastAsia="zh-CN"/>
              </w:rPr>
              <w:t>stateTagSmaller, stateTagBigger</w:t>
            </w:r>
            <w:r w:rsidRPr="00167AE4">
              <w:rPr>
                <w:rFonts w:ascii="Arial" w:eastAsia="Arial Unicode MS" w:hAnsi="Arial" w:cs="Arial"/>
                <w:sz w:val="18"/>
                <w:szCs w:val="18"/>
                <w:lang w:eastAsia="zh-CN"/>
              </w:rPr>
              <w:t>)</w:t>
            </w:r>
          </w:p>
        </w:tc>
        <w:tc>
          <w:tcPr>
            <w:tcW w:w="850" w:type="dxa"/>
            <w:tcBorders>
              <w:top w:val="single" w:sz="4" w:space="0" w:color="000000"/>
              <w:left w:val="single" w:sz="4" w:space="0" w:color="000000"/>
              <w:bottom w:val="single" w:sz="4" w:space="0" w:color="000000"/>
              <w:right w:val="single" w:sz="4" w:space="0" w:color="000000"/>
            </w:tcBorders>
          </w:tcPr>
          <w:p w14:paraId="6ACCB881" w14:textId="30B42D1C"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2089FDFF"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03ED7162" w14:textId="77777777" w:rsidR="00ED19A3" w:rsidRPr="00167AE4" w:rsidRDefault="00ED19A3" w:rsidP="00BA1942">
            <w:pPr>
              <w:keepNext/>
              <w:keepLines/>
              <w:spacing w:after="0"/>
              <w:rPr>
                <w:rFonts w:ascii="Arial" w:eastAsia="SimSun" w:hAnsi="Arial" w:cs="Arial"/>
                <w:i/>
                <w:sz w:val="18"/>
                <w:szCs w:val="18"/>
                <w:lang w:eastAsia="zh-CN"/>
              </w:rPr>
            </w:pPr>
            <w:r w:rsidRPr="00AB3A20">
              <w:rPr>
                <w:rFonts w:ascii="Arial" w:eastAsia="SimSun" w:hAnsi="Arial" w:cs="Arial" w:hint="eastAsia"/>
                <w:i/>
                <w:sz w:val="18"/>
                <w:szCs w:val="18"/>
                <w:lang w:eastAsia="zh-CN"/>
              </w:rPr>
              <w:t>AE</w:t>
            </w:r>
            <w:r w:rsidRPr="00167AE4">
              <w:rPr>
                <w:rFonts w:ascii="Arial" w:eastAsia="SimSun" w:hAnsi="Arial" w:cs="Arial" w:hint="eastAsia"/>
                <w:i/>
                <w:sz w:val="18"/>
                <w:szCs w:val="18"/>
                <w:lang w:eastAsia="zh-CN"/>
              </w:rPr>
              <w:t>/</w:t>
            </w:r>
            <w:r w:rsidRPr="00AB3A20">
              <w:rPr>
                <w:rFonts w:ascii="Arial" w:eastAsia="SimSun" w:hAnsi="Arial" w:cs="Arial"/>
                <w:i/>
                <w:sz w:val="18"/>
                <w:szCs w:val="18"/>
                <w:lang w:eastAsia="zh-CN"/>
              </w:rPr>
              <w:t>DIS</w:t>
            </w:r>
            <w:r w:rsidRPr="00167AE4">
              <w:rPr>
                <w:rFonts w:ascii="Arial" w:eastAsia="SimSun" w:hAnsi="Arial" w:cs="Arial" w:hint="eastAsia"/>
                <w:i/>
                <w:sz w:val="18"/>
                <w:szCs w:val="18"/>
                <w:lang w:eastAsia="zh-CN"/>
              </w:rPr>
              <w:t>/00001/00005</w:t>
            </w:r>
          </w:p>
        </w:tc>
        <w:tc>
          <w:tcPr>
            <w:tcW w:w="6803" w:type="dxa"/>
            <w:tcBorders>
              <w:top w:val="single" w:sz="4" w:space="0" w:color="000000"/>
              <w:left w:val="single" w:sz="4" w:space="0" w:color="000000"/>
              <w:bottom w:val="single" w:sz="4" w:space="0" w:color="000000"/>
              <w:right w:val="single" w:sz="4" w:space="0" w:color="000000"/>
            </w:tcBorders>
          </w:tcPr>
          <w:p w14:paraId="47236583"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Support filter according to expiration time</w:t>
            </w:r>
            <w:r w:rsidRPr="00167AE4">
              <w:rPr>
                <w:rFonts w:ascii="Arial" w:eastAsia="Arial Unicode MS" w:hAnsi="Arial" w:cs="Arial"/>
                <w:sz w:val="18"/>
                <w:szCs w:val="18"/>
                <w:lang w:eastAsia="zh-CN"/>
              </w:rPr>
              <w:t xml:space="preserve"> (</w:t>
            </w:r>
            <w:r w:rsidRPr="00167AE4">
              <w:rPr>
                <w:rFonts w:ascii="Arial" w:eastAsia="Arial Unicode MS" w:hAnsi="Arial" w:cs="Arial"/>
                <w:i/>
                <w:sz w:val="18"/>
                <w:szCs w:val="18"/>
                <w:lang w:eastAsia="zh-CN"/>
              </w:rPr>
              <w:t>expireBefore, expireAfter</w:t>
            </w:r>
            <w:r w:rsidRPr="00167AE4">
              <w:rPr>
                <w:rFonts w:ascii="Arial" w:eastAsia="Arial Unicode MS" w:hAnsi="Arial" w:cs="Arial"/>
                <w:sz w:val="18"/>
                <w:szCs w:val="18"/>
                <w:lang w:eastAsia="zh-CN"/>
              </w:rPr>
              <w:t>)</w:t>
            </w:r>
          </w:p>
        </w:tc>
        <w:tc>
          <w:tcPr>
            <w:tcW w:w="850" w:type="dxa"/>
            <w:tcBorders>
              <w:top w:val="single" w:sz="4" w:space="0" w:color="000000"/>
              <w:left w:val="single" w:sz="4" w:space="0" w:color="000000"/>
              <w:bottom w:val="single" w:sz="4" w:space="0" w:color="000000"/>
              <w:right w:val="single" w:sz="4" w:space="0" w:color="000000"/>
            </w:tcBorders>
          </w:tcPr>
          <w:p w14:paraId="33FA332C" w14:textId="6528ACC8"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494F646C"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68E1DF66" w14:textId="77777777" w:rsidR="00ED19A3" w:rsidRPr="00167AE4" w:rsidRDefault="00ED19A3" w:rsidP="00BA1942">
            <w:pPr>
              <w:keepNext/>
              <w:keepLines/>
              <w:spacing w:after="0"/>
              <w:rPr>
                <w:rFonts w:ascii="Arial" w:eastAsia="SimSun" w:hAnsi="Arial" w:cs="Arial"/>
                <w:i/>
                <w:sz w:val="18"/>
                <w:szCs w:val="18"/>
                <w:lang w:eastAsia="zh-CN"/>
              </w:rPr>
            </w:pPr>
            <w:r w:rsidRPr="00AB3A20">
              <w:rPr>
                <w:rFonts w:ascii="Arial" w:eastAsia="SimSun" w:hAnsi="Arial" w:cs="Arial" w:hint="eastAsia"/>
                <w:i/>
                <w:sz w:val="18"/>
                <w:szCs w:val="18"/>
                <w:lang w:eastAsia="zh-CN"/>
              </w:rPr>
              <w:t>AE</w:t>
            </w:r>
            <w:r w:rsidRPr="00167AE4">
              <w:rPr>
                <w:rFonts w:ascii="Arial" w:eastAsia="SimSun" w:hAnsi="Arial" w:cs="Arial" w:hint="eastAsia"/>
                <w:i/>
                <w:sz w:val="18"/>
                <w:szCs w:val="18"/>
                <w:lang w:eastAsia="zh-CN"/>
              </w:rPr>
              <w:t>/</w:t>
            </w:r>
            <w:r w:rsidRPr="00AB3A20">
              <w:rPr>
                <w:rFonts w:ascii="Arial" w:eastAsia="SimSun" w:hAnsi="Arial" w:cs="Arial"/>
                <w:i/>
                <w:sz w:val="18"/>
                <w:szCs w:val="18"/>
                <w:lang w:eastAsia="zh-CN"/>
              </w:rPr>
              <w:t>DIS</w:t>
            </w:r>
            <w:r w:rsidRPr="00167AE4">
              <w:rPr>
                <w:rFonts w:ascii="Arial" w:eastAsia="SimSun" w:hAnsi="Arial" w:cs="Arial" w:hint="eastAsia"/>
                <w:i/>
                <w:sz w:val="18"/>
                <w:szCs w:val="18"/>
                <w:lang w:eastAsia="zh-CN"/>
              </w:rPr>
              <w:t>/00001/00006</w:t>
            </w:r>
          </w:p>
        </w:tc>
        <w:tc>
          <w:tcPr>
            <w:tcW w:w="6803" w:type="dxa"/>
            <w:tcBorders>
              <w:top w:val="single" w:sz="4" w:space="0" w:color="000000"/>
              <w:left w:val="single" w:sz="4" w:space="0" w:color="000000"/>
              <w:bottom w:val="single" w:sz="4" w:space="0" w:color="000000"/>
              <w:right w:val="single" w:sz="4" w:space="0" w:color="000000"/>
            </w:tcBorders>
          </w:tcPr>
          <w:p w14:paraId="3C443C00"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Support filter according to labels (</w:t>
            </w:r>
            <w:r w:rsidRPr="00167AE4">
              <w:rPr>
                <w:rFonts w:ascii="Arial" w:eastAsia="Arial Unicode MS" w:hAnsi="Arial" w:cs="Arial"/>
                <w:i/>
                <w:sz w:val="18"/>
                <w:szCs w:val="18"/>
                <w:lang w:eastAsia="zh-CN"/>
              </w:rPr>
              <w:t>labels</w:t>
            </w:r>
            <w:r w:rsidRPr="00167AE4">
              <w:rPr>
                <w:rFonts w:ascii="Arial" w:eastAsia="Arial Unicode MS" w:hAnsi="Arial" w:cs="Arial"/>
                <w:sz w:val="18"/>
                <w:szCs w:val="18"/>
                <w:lang w:eastAsia="zh-CN"/>
              </w:rPr>
              <w:t>)</w:t>
            </w:r>
          </w:p>
        </w:tc>
        <w:tc>
          <w:tcPr>
            <w:tcW w:w="850" w:type="dxa"/>
            <w:tcBorders>
              <w:top w:val="single" w:sz="4" w:space="0" w:color="000000"/>
              <w:left w:val="single" w:sz="4" w:space="0" w:color="000000"/>
              <w:bottom w:val="single" w:sz="4" w:space="0" w:color="000000"/>
              <w:right w:val="single" w:sz="4" w:space="0" w:color="000000"/>
            </w:tcBorders>
          </w:tcPr>
          <w:p w14:paraId="20BE8DB7" w14:textId="262D75DC"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6E27392C"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05CC4CE5" w14:textId="77777777" w:rsidR="00ED19A3" w:rsidRPr="00167AE4" w:rsidRDefault="00ED19A3" w:rsidP="00BA1942">
            <w:pPr>
              <w:keepNext/>
              <w:keepLines/>
              <w:spacing w:after="0"/>
              <w:rPr>
                <w:rFonts w:ascii="Arial" w:eastAsia="SimSun" w:hAnsi="Arial" w:cs="Arial"/>
                <w:i/>
                <w:sz w:val="18"/>
                <w:szCs w:val="18"/>
                <w:lang w:eastAsia="zh-CN"/>
              </w:rPr>
            </w:pPr>
            <w:r w:rsidRPr="00AB3A20">
              <w:rPr>
                <w:rFonts w:ascii="Arial" w:eastAsia="SimSun" w:hAnsi="Arial" w:cs="Arial" w:hint="eastAsia"/>
                <w:i/>
                <w:sz w:val="18"/>
                <w:szCs w:val="18"/>
                <w:lang w:eastAsia="zh-CN"/>
              </w:rPr>
              <w:t>AE</w:t>
            </w:r>
            <w:r w:rsidRPr="00167AE4">
              <w:rPr>
                <w:rFonts w:ascii="Arial" w:eastAsia="SimSun" w:hAnsi="Arial" w:cs="Arial" w:hint="eastAsia"/>
                <w:i/>
                <w:sz w:val="18"/>
                <w:szCs w:val="18"/>
                <w:lang w:eastAsia="zh-CN"/>
              </w:rPr>
              <w:t>/</w:t>
            </w:r>
            <w:r w:rsidRPr="00AB3A20">
              <w:rPr>
                <w:rFonts w:ascii="Arial" w:eastAsia="SimSun" w:hAnsi="Arial" w:cs="Arial"/>
                <w:i/>
                <w:sz w:val="18"/>
                <w:szCs w:val="18"/>
                <w:lang w:eastAsia="zh-CN"/>
              </w:rPr>
              <w:t>DIS</w:t>
            </w:r>
            <w:r w:rsidRPr="00167AE4">
              <w:rPr>
                <w:rFonts w:ascii="Arial" w:eastAsia="SimSun" w:hAnsi="Arial" w:cs="Arial" w:hint="eastAsia"/>
                <w:i/>
                <w:sz w:val="18"/>
                <w:szCs w:val="18"/>
                <w:lang w:eastAsia="zh-CN"/>
              </w:rPr>
              <w:t>/00001/00007</w:t>
            </w:r>
          </w:p>
        </w:tc>
        <w:tc>
          <w:tcPr>
            <w:tcW w:w="6803" w:type="dxa"/>
            <w:tcBorders>
              <w:top w:val="single" w:sz="4" w:space="0" w:color="000000"/>
              <w:left w:val="single" w:sz="4" w:space="0" w:color="000000"/>
              <w:bottom w:val="single" w:sz="4" w:space="0" w:color="000000"/>
              <w:right w:val="single" w:sz="4" w:space="0" w:color="000000"/>
            </w:tcBorders>
          </w:tcPr>
          <w:p w14:paraId="09AE8F83"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Support filter according to resource type (</w:t>
            </w:r>
            <w:r w:rsidRPr="00167AE4">
              <w:rPr>
                <w:rFonts w:ascii="Arial" w:eastAsia="Arial Unicode MS" w:hAnsi="Arial" w:cs="Arial"/>
                <w:i/>
                <w:sz w:val="18"/>
                <w:szCs w:val="18"/>
                <w:lang w:eastAsia="zh-CN"/>
              </w:rPr>
              <w:t>resourceType</w:t>
            </w:r>
            <w:r w:rsidRPr="00167AE4">
              <w:rPr>
                <w:rFonts w:ascii="Arial" w:eastAsia="Arial Unicode MS" w:hAnsi="Arial" w:cs="Arial"/>
                <w:sz w:val="18"/>
                <w:szCs w:val="18"/>
                <w:lang w:eastAsia="zh-CN"/>
              </w:rPr>
              <w:t>)</w:t>
            </w:r>
          </w:p>
        </w:tc>
        <w:tc>
          <w:tcPr>
            <w:tcW w:w="850" w:type="dxa"/>
            <w:tcBorders>
              <w:top w:val="single" w:sz="4" w:space="0" w:color="000000"/>
              <w:left w:val="single" w:sz="4" w:space="0" w:color="000000"/>
              <w:bottom w:val="single" w:sz="4" w:space="0" w:color="000000"/>
              <w:right w:val="single" w:sz="4" w:space="0" w:color="000000"/>
            </w:tcBorders>
          </w:tcPr>
          <w:p w14:paraId="08C44F6A" w14:textId="33ACC4AF"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11FC0F57"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71C93881" w14:textId="77777777" w:rsidR="00ED19A3" w:rsidRPr="00167AE4" w:rsidRDefault="00ED19A3" w:rsidP="00BA1942">
            <w:pPr>
              <w:keepNext/>
              <w:keepLines/>
              <w:spacing w:after="0"/>
              <w:rPr>
                <w:rFonts w:ascii="Arial" w:eastAsia="SimSun" w:hAnsi="Arial" w:cs="Arial"/>
                <w:i/>
                <w:sz w:val="18"/>
                <w:szCs w:val="18"/>
                <w:lang w:eastAsia="zh-CN"/>
              </w:rPr>
            </w:pPr>
            <w:r w:rsidRPr="00AB3A20">
              <w:rPr>
                <w:rFonts w:ascii="Arial" w:eastAsia="SimSun" w:hAnsi="Arial" w:cs="Arial" w:hint="eastAsia"/>
                <w:i/>
                <w:sz w:val="18"/>
                <w:szCs w:val="18"/>
                <w:lang w:eastAsia="zh-CN"/>
              </w:rPr>
              <w:t>AE</w:t>
            </w:r>
            <w:r w:rsidRPr="00167AE4">
              <w:rPr>
                <w:rFonts w:ascii="Arial" w:eastAsia="SimSun" w:hAnsi="Arial" w:cs="Arial" w:hint="eastAsia"/>
                <w:i/>
                <w:sz w:val="18"/>
                <w:szCs w:val="18"/>
                <w:lang w:eastAsia="zh-CN"/>
              </w:rPr>
              <w:t>/</w:t>
            </w:r>
            <w:r w:rsidRPr="00AB3A20">
              <w:rPr>
                <w:rFonts w:ascii="Arial" w:eastAsia="SimSun" w:hAnsi="Arial" w:cs="Arial"/>
                <w:i/>
                <w:sz w:val="18"/>
                <w:szCs w:val="18"/>
                <w:lang w:eastAsia="zh-CN"/>
              </w:rPr>
              <w:t>DIS</w:t>
            </w:r>
            <w:r w:rsidRPr="00167AE4">
              <w:rPr>
                <w:rFonts w:ascii="Arial" w:eastAsia="SimSun" w:hAnsi="Arial" w:cs="Arial" w:hint="eastAsia"/>
                <w:i/>
                <w:sz w:val="18"/>
                <w:szCs w:val="18"/>
                <w:lang w:eastAsia="zh-CN"/>
              </w:rPr>
              <w:t>/00001/00008</w:t>
            </w:r>
          </w:p>
        </w:tc>
        <w:tc>
          <w:tcPr>
            <w:tcW w:w="6803" w:type="dxa"/>
            <w:tcBorders>
              <w:top w:val="single" w:sz="4" w:space="0" w:color="000000"/>
              <w:left w:val="single" w:sz="4" w:space="0" w:color="000000"/>
              <w:bottom w:val="single" w:sz="4" w:space="0" w:color="000000"/>
              <w:right w:val="single" w:sz="4" w:space="0" w:color="000000"/>
            </w:tcBorders>
          </w:tcPr>
          <w:p w14:paraId="4F899FE1"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Support filter according to resource size (</w:t>
            </w:r>
            <w:r w:rsidRPr="00167AE4">
              <w:rPr>
                <w:rFonts w:ascii="Arial" w:eastAsia="Arial Unicode MS" w:hAnsi="Arial" w:cs="Arial"/>
                <w:i/>
                <w:sz w:val="18"/>
                <w:szCs w:val="18"/>
                <w:lang w:eastAsia="zh-CN"/>
              </w:rPr>
              <w:t>sizeAbove, sizeBelow</w:t>
            </w:r>
            <w:r w:rsidRPr="00167AE4">
              <w:rPr>
                <w:rFonts w:ascii="Arial" w:eastAsia="Arial Unicode MS" w:hAnsi="Arial" w:cs="Arial"/>
                <w:sz w:val="18"/>
                <w:szCs w:val="18"/>
                <w:lang w:eastAsia="zh-CN"/>
              </w:rPr>
              <w:t>)</w:t>
            </w:r>
          </w:p>
        </w:tc>
        <w:tc>
          <w:tcPr>
            <w:tcW w:w="850" w:type="dxa"/>
            <w:tcBorders>
              <w:top w:val="single" w:sz="4" w:space="0" w:color="000000"/>
              <w:left w:val="single" w:sz="4" w:space="0" w:color="000000"/>
              <w:bottom w:val="single" w:sz="4" w:space="0" w:color="000000"/>
              <w:right w:val="single" w:sz="4" w:space="0" w:color="000000"/>
            </w:tcBorders>
          </w:tcPr>
          <w:p w14:paraId="6DC74DAE" w14:textId="525AE42F"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73728708"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0DE52B4A" w14:textId="77777777" w:rsidR="00ED19A3" w:rsidRPr="00167AE4" w:rsidRDefault="00ED19A3" w:rsidP="00BA1942">
            <w:pPr>
              <w:keepNext/>
              <w:keepLines/>
              <w:spacing w:after="0"/>
              <w:rPr>
                <w:rFonts w:ascii="Arial" w:eastAsia="SimSun" w:hAnsi="Arial" w:cs="Arial"/>
                <w:i/>
                <w:sz w:val="18"/>
                <w:szCs w:val="18"/>
                <w:lang w:eastAsia="zh-CN"/>
              </w:rPr>
            </w:pPr>
            <w:r w:rsidRPr="00AB3A20">
              <w:rPr>
                <w:rFonts w:ascii="Arial" w:eastAsia="SimSun" w:hAnsi="Arial" w:cs="Arial" w:hint="eastAsia"/>
                <w:i/>
                <w:sz w:val="18"/>
                <w:szCs w:val="18"/>
                <w:lang w:eastAsia="zh-CN"/>
              </w:rPr>
              <w:t>AE</w:t>
            </w:r>
            <w:r w:rsidRPr="00167AE4">
              <w:rPr>
                <w:rFonts w:ascii="Arial" w:eastAsia="SimSun" w:hAnsi="Arial" w:cs="Arial" w:hint="eastAsia"/>
                <w:i/>
                <w:sz w:val="18"/>
                <w:szCs w:val="18"/>
                <w:lang w:eastAsia="zh-CN"/>
              </w:rPr>
              <w:t>/</w:t>
            </w:r>
            <w:r w:rsidRPr="00AB3A20">
              <w:rPr>
                <w:rFonts w:ascii="Arial" w:eastAsia="SimSun" w:hAnsi="Arial" w:cs="Arial"/>
                <w:i/>
                <w:sz w:val="18"/>
                <w:szCs w:val="18"/>
                <w:lang w:eastAsia="zh-CN"/>
              </w:rPr>
              <w:t>DIS</w:t>
            </w:r>
            <w:r w:rsidRPr="00167AE4">
              <w:rPr>
                <w:rFonts w:ascii="Arial" w:eastAsia="SimSun" w:hAnsi="Arial" w:cs="Arial" w:hint="eastAsia"/>
                <w:i/>
                <w:sz w:val="18"/>
                <w:szCs w:val="18"/>
                <w:lang w:eastAsia="zh-CN"/>
              </w:rPr>
              <w:t>/00001/00009</w:t>
            </w:r>
          </w:p>
        </w:tc>
        <w:tc>
          <w:tcPr>
            <w:tcW w:w="6803" w:type="dxa"/>
            <w:tcBorders>
              <w:top w:val="single" w:sz="4" w:space="0" w:color="000000"/>
              <w:left w:val="single" w:sz="4" w:space="0" w:color="000000"/>
              <w:bottom w:val="single" w:sz="4" w:space="0" w:color="000000"/>
              <w:right w:val="single" w:sz="4" w:space="0" w:color="000000"/>
            </w:tcBorders>
          </w:tcPr>
          <w:p w14:paraId="2BBA6F94"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Support filter according to contentType</w:t>
            </w:r>
            <w:r w:rsidRPr="00167AE4">
              <w:rPr>
                <w:rFonts w:ascii="Arial" w:eastAsia="Arial Unicode MS" w:hAnsi="Arial" w:cs="Arial"/>
                <w:sz w:val="18"/>
                <w:szCs w:val="18"/>
                <w:lang w:eastAsia="zh-CN"/>
              </w:rPr>
              <w:t xml:space="preserve"> (</w:t>
            </w:r>
            <w:r w:rsidRPr="00167AE4">
              <w:rPr>
                <w:rFonts w:ascii="Arial" w:eastAsia="Arial Unicode MS" w:hAnsi="Arial" w:cs="Arial"/>
                <w:i/>
                <w:sz w:val="18"/>
                <w:szCs w:val="18"/>
                <w:lang w:eastAsia="zh-CN"/>
              </w:rPr>
              <w:t>contentType</w:t>
            </w:r>
            <w:r w:rsidRPr="00167AE4">
              <w:rPr>
                <w:rFonts w:ascii="Arial" w:eastAsia="Arial Unicode MS" w:hAnsi="Arial" w:cs="Arial"/>
                <w:sz w:val="18"/>
                <w:szCs w:val="18"/>
                <w:lang w:eastAsia="zh-CN"/>
              </w:rPr>
              <w:t>)</w:t>
            </w:r>
          </w:p>
        </w:tc>
        <w:tc>
          <w:tcPr>
            <w:tcW w:w="850" w:type="dxa"/>
            <w:tcBorders>
              <w:top w:val="single" w:sz="4" w:space="0" w:color="000000"/>
              <w:left w:val="single" w:sz="4" w:space="0" w:color="000000"/>
              <w:bottom w:val="single" w:sz="4" w:space="0" w:color="000000"/>
              <w:right w:val="single" w:sz="4" w:space="0" w:color="000000"/>
            </w:tcBorders>
          </w:tcPr>
          <w:p w14:paraId="2A57555C" w14:textId="4D526995"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496EC917"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0BB32B3B" w14:textId="77777777" w:rsidR="00ED19A3" w:rsidRPr="00167AE4" w:rsidRDefault="00ED19A3" w:rsidP="00BA1942">
            <w:pPr>
              <w:keepNext/>
              <w:keepLines/>
              <w:spacing w:after="0"/>
              <w:rPr>
                <w:rFonts w:ascii="Arial" w:eastAsia="SimSun" w:hAnsi="Arial" w:cs="Arial"/>
                <w:i/>
                <w:sz w:val="18"/>
                <w:szCs w:val="18"/>
                <w:lang w:eastAsia="zh-CN"/>
              </w:rPr>
            </w:pPr>
            <w:r w:rsidRPr="00AB3A20">
              <w:rPr>
                <w:rFonts w:ascii="Arial" w:eastAsia="SimSun" w:hAnsi="Arial" w:cs="Arial" w:hint="eastAsia"/>
                <w:i/>
                <w:sz w:val="18"/>
                <w:szCs w:val="18"/>
                <w:lang w:eastAsia="zh-CN"/>
              </w:rPr>
              <w:t>AE</w:t>
            </w:r>
            <w:r w:rsidRPr="00167AE4">
              <w:rPr>
                <w:rFonts w:ascii="Arial" w:eastAsia="SimSun" w:hAnsi="Arial" w:cs="Arial" w:hint="eastAsia"/>
                <w:i/>
                <w:sz w:val="18"/>
                <w:szCs w:val="18"/>
                <w:lang w:eastAsia="zh-CN"/>
              </w:rPr>
              <w:t>/</w:t>
            </w:r>
            <w:r w:rsidRPr="00AB3A20">
              <w:rPr>
                <w:rFonts w:ascii="Arial" w:eastAsia="SimSun" w:hAnsi="Arial" w:cs="Arial"/>
                <w:i/>
                <w:sz w:val="18"/>
                <w:szCs w:val="18"/>
                <w:lang w:eastAsia="zh-CN"/>
              </w:rPr>
              <w:t>DIS</w:t>
            </w:r>
            <w:r w:rsidRPr="00167AE4">
              <w:rPr>
                <w:rFonts w:ascii="Arial" w:eastAsia="SimSun" w:hAnsi="Arial" w:cs="Arial" w:hint="eastAsia"/>
                <w:i/>
                <w:sz w:val="18"/>
                <w:szCs w:val="18"/>
                <w:lang w:eastAsia="zh-CN"/>
              </w:rPr>
              <w:t>/00001/00010</w:t>
            </w:r>
          </w:p>
        </w:tc>
        <w:tc>
          <w:tcPr>
            <w:tcW w:w="6803" w:type="dxa"/>
            <w:tcBorders>
              <w:top w:val="single" w:sz="4" w:space="0" w:color="000000"/>
              <w:left w:val="single" w:sz="4" w:space="0" w:color="000000"/>
              <w:bottom w:val="single" w:sz="4" w:space="0" w:color="000000"/>
              <w:right w:val="single" w:sz="4" w:space="0" w:color="000000"/>
            </w:tcBorders>
          </w:tcPr>
          <w:p w14:paraId="738E2A82"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Support limit the number of resources in the response (</w:t>
            </w:r>
            <w:r w:rsidRPr="00167AE4">
              <w:rPr>
                <w:rFonts w:ascii="Arial" w:eastAsia="Arial Unicode MS" w:hAnsi="Arial" w:cs="Arial"/>
                <w:i/>
                <w:sz w:val="18"/>
                <w:szCs w:val="18"/>
                <w:lang w:eastAsia="zh-CN"/>
              </w:rPr>
              <w:t>limit</w:t>
            </w:r>
            <w:r w:rsidRPr="00167AE4">
              <w:rPr>
                <w:rFonts w:ascii="Arial" w:eastAsia="Arial Unicode MS" w:hAnsi="Arial" w:cs="Arial"/>
                <w:sz w:val="18"/>
                <w:szCs w:val="18"/>
                <w:lang w:eastAsia="zh-CN"/>
              </w:rPr>
              <w:t>)</w:t>
            </w:r>
          </w:p>
        </w:tc>
        <w:tc>
          <w:tcPr>
            <w:tcW w:w="850" w:type="dxa"/>
            <w:tcBorders>
              <w:top w:val="single" w:sz="4" w:space="0" w:color="000000"/>
              <w:left w:val="single" w:sz="4" w:space="0" w:color="000000"/>
              <w:bottom w:val="single" w:sz="4" w:space="0" w:color="000000"/>
              <w:right w:val="single" w:sz="4" w:space="0" w:color="000000"/>
            </w:tcBorders>
          </w:tcPr>
          <w:p w14:paraId="3001A048" w14:textId="442D3CB8"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4EB71FF9"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3A255684" w14:textId="77777777" w:rsidR="00ED19A3" w:rsidRPr="00167AE4" w:rsidRDefault="00ED19A3" w:rsidP="00BA1942">
            <w:pPr>
              <w:keepNext/>
              <w:keepLines/>
              <w:spacing w:after="0"/>
              <w:rPr>
                <w:rFonts w:ascii="Arial" w:eastAsia="SimSun" w:hAnsi="Arial" w:cs="Arial"/>
                <w:i/>
                <w:sz w:val="18"/>
                <w:szCs w:val="18"/>
                <w:lang w:eastAsia="zh-CN"/>
              </w:rPr>
            </w:pPr>
            <w:r w:rsidRPr="00AB3A20">
              <w:rPr>
                <w:rFonts w:ascii="Arial" w:eastAsia="SimSun" w:hAnsi="Arial" w:cs="Arial" w:hint="eastAsia"/>
                <w:i/>
                <w:sz w:val="18"/>
                <w:szCs w:val="18"/>
                <w:lang w:eastAsia="zh-CN"/>
              </w:rPr>
              <w:t>AE</w:t>
            </w:r>
            <w:r w:rsidRPr="00167AE4">
              <w:rPr>
                <w:rFonts w:ascii="Arial" w:eastAsia="SimSun" w:hAnsi="Arial" w:cs="Arial" w:hint="eastAsia"/>
                <w:i/>
                <w:sz w:val="18"/>
                <w:szCs w:val="18"/>
                <w:lang w:eastAsia="zh-CN"/>
              </w:rPr>
              <w:t>/</w:t>
            </w:r>
            <w:r w:rsidRPr="00AB3A20">
              <w:rPr>
                <w:rFonts w:ascii="Arial" w:eastAsia="SimSun" w:hAnsi="Arial" w:cs="Arial"/>
                <w:i/>
                <w:sz w:val="18"/>
                <w:szCs w:val="18"/>
                <w:lang w:eastAsia="zh-CN"/>
              </w:rPr>
              <w:t>DIS</w:t>
            </w:r>
            <w:r w:rsidRPr="00167AE4">
              <w:rPr>
                <w:rFonts w:ascii="Arial" w:eastAsia="SimSun" w:hAnsi="Arial" w:cs="Arial" w:hint="eastAsia"/>
                <w:i/>
                <w:sz w:val="18"/>
                <w:szCs w:val="18"/>
                <w:lang w:eastAsia="zh-CN"/>
              </w:rPr>
              <w:t>/00001/00011</w:t>
            </w:r>
          </w:p>
        </w:tc>
        <w:tc>
          <w:tcPr>
            <w:tcW w:w="6803" w:type="dxa"/>
            <w:tcBorders>
              <w:top w:val="single" w:sz="4" w:space="0" w:color="000000"/>
              <w:left w:val="single" w:sz="4" w:space="0" w:color="000000"/>
              <w:bottom w:val="single" w:sz="4" w:space="0" w:color="000000"/>
              <w:right w:val="single" w:sz="4" w:space="0" w:color="000000"/>
            </w:tcBorders>
          </w:tcPr>
          <w:p w14:paraId="4574D3A7"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S</w:t>
            </w:r>
            <w:r w:rsidRPr="00167AE4">
              <w:rPr>
                <w:rFonts w:ascii="Arial" w:eastAsia="Arial Unicode MS" w:hAnsi="Arial" w:cs="Arial" w:hint="eastAsia"/>
                <w:sz w:val="18"/>
                <w:szCs w:val="18"/>
                <w:lang w:eastAsia="zh-CN"/>
              </w:rPr>
              <w:t xml:space="preserve">upport </w:t>
            </w:r>
            <w:r w:rsidRPr="00167AE4">
              <w:rPr>
                <w:rFonts w:ascii="Arial" w:eastAsia="Arial Unicode MS" w:hAnsi="Arial" w:cs="Arial"/>
                <w:sz w:val="18"/>
                <w:szCs w:val="18"/>
                <w:lang w:eastAsia="zh-CN"/>
              </w:rPr>
              <w:t>filter according to attributes (</w:t>
            </w:r>
            <w:r w:rsidRPr="00167AE4">
              <w:rPr>
                <w:rFonts w:ascii="Arial" w:eastAsia="Arial Unicode MS" w:hAnsi="Arial" w:cs="Arial"/>
                <w:i/>
                <w:sz w:val="18"/>
                <w:szCs w:val="18"/>
                <w:lang w:eastAsia="zh-CN"/>
              </w:rPr>
              <w:t>attribute</w:t>
            </w:r>
            <w:r w:rsidRPr="00167AE4">
              <w:rPr>
                <w:rFonts w:ascii="Arial" w:eastAsia="Arial Unicode MS" w:hAnsi="Arial" w:cs="Arial"/>
                <w:sz w:val="18"/>
                <w:szCs w:val="18"/>
                <w:lang w:eastAsia="zh-CN"/>
              </w:rPr>
              <w:t>)</w:t>
            </w:r>
          </w:p>
        </w:tc>
        <w:tc>
          <w:tcPr>
            <w:tcW w:w="850" w:type="dxa"/>
            <w:tcBorders>
              <w:top w:val="single" w:sz="4" w:space="0" w:color="000000"/>
              <w:left w:val="single" w:sz="4" w:space="0" w:color="000000"/>
              <w:bottom w:val="single" w:sz="4" w:space="0" w:color="000000"/>
              <w:right w:val="single" w:sz="4" w:space="0" w:color="000000"/>
            </w:tcBorders>
          </w:tcPr>
          <w:p w14:paraId="2DE8955F" w14:textId="75352AC3"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0F673A0D"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625271B7" w14:textId="77777777" w:rsidR="00ED19A3" w:rsidRPr="00167AE4" w:rsidRDefault="00ED19A3" w:rsidP="00BA1942">
            <w:pPr>
              <w:keepNext/>
              <w:keepLines/>
              <w:spacing w:after="0"/>
              <w:rPr>
                <w:rFonts w:ascii="Arial" w:eastAsia="SimSun" w:hAnsi="Arial" w:cs="Arial"/>
                <w:i/>
                <w:sz w:val="18"/>
                <w:szCs w:val="18"/>
                <w:lang w:eastAsia="zh-CN"/>
              </w:rPr>
            </w:pPr>
            <w:r w:rsidRPr="00AB3A20">
              <w:rPr>
                <w:rFonts w:ascii="Arial" w:eastAsia="SimSun" w:hAnsi="Arial" w:cs="Arial" w:hint="eastAsia"/>
                <w:i/>
                <w:sz w:val="18"/>
                <w:szCs w:val="18"/>
                <w:lang w:eastAsia="zh-CN"/>
              </w:rPr>
              <w:t>AE</w:t>
            </w:r>
            <w:r w:rsidRPr="00167AE4">
              <w:rPr>
                <w:rFonts w:ascii="Arial" w:eastAsia="SimSun" w:hAnsi="Arial" w:cs="Arial" w:hint="eastAsia"/>
                <w:i/>
                <w:sz w:val="18"/>
                <w:szCs w:val="18"/>
                <w:lang w:eastAsia="zh-CN"/>
              </w:rPr>
              <w:t>/</w:t>
            </w:r>
            <w:r w:rsidRPr="00AB3A20">
              <w:rPr>
                <w:rFonts w:ascii="Arial" w:eastAsia="SimSun" w:hAnsi="Arial" w:cs="Arial"/>
                <w:i/>
                <w:sz w:val="18"/>
                <w:szCs w:val="18"/>
                <w:lang w:eastAsia="zh-CN"/>
              </w:rPr>
              <w:t>DIS</w:t>
            </w:r>
            <w:r w:rsidRPr="00167AE4">
              <w:rPr>
                <w:rFonts w:ascii="Arial" w:eastAsia="SimSun" w:hAnsi="Arial" w:cs="Arial" w:hint="eastAsia"/>
                <w:i/>
                <w:sz w:val="18"/>
                <w:szCs w:val="18"/>
                <w:lang w:eastAsia="zh-CN"/>
              </w:rPr>
              <w:t>/00001/00012</w:t>
            </w:r>
          </w:p>
        </w:tc>
        <w:tc>
          <w:tcPr>
            <w:tcW w:w="6803" w:type="dxa"/>
            <w:tcBorders>
              <w:top w:val="single" w:sz="4" w:space="0" w:color="000000"/>
              <w:left w:val="single" w:sz="4" w:space="0" w:color="000000"/>
              <w:bottom w:val="single" w:sz="4" w:space="0" w:color="000000"/>
              <w:right w:val="single" w:sz="4" w:space="0" w:color="000000"/>
            </w:tcBorders>
          </w:tcPr>
          <w:p w14:paraId="0FE166A7" w14:textId="5AA3BAB4"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Support the logical operation between multiple </w:t>
            </w:r>
            <w:r w:rsidR="0048781B" w:rsidRPr="00167AE4">
              <w:rPr>
                <w:rFonts w:ascii="Arial" w:eastAsia="Arial Unicode MS" w:hAnsi="Arial" w:cs="Arial"/>
                <w:sz w:val="18"/>
                <w:szCs w:val="18"/>
                <w:lang w:eastAsia="zh-CN"/>
              </w:rPr>
              <w:t>criteria</w:t>
            </w:r>
            <w:r w:rsidRPr="00167AE4">
              <w:rPr>
                <w:rFonts w:ascii="Arial" w:eastAsia="Arial Unicode MS" w:hAnsi="Arial" w:cs="Arial"/>
                <w:sz w:val="18"/>
                <w:szCs w:val="18"/>
                <w:lang w:eastAsia="zh-CN"/>
              </w:rPr>
              <w:t xml:space="preserve"> (</w:t>
            </w:r>
            <w:r w:rsidRPr="00167AE4">
              <w:rPr>
                <w:rFonts w:ascii="Arial" w:eastAsia="Arial Unicode MS" w:hAnsi="Arial" w:cs="Arial"/>
                <w:i/>
                <w:sz w:val="18"/>
                <w:szCs w:val="18"/>
                <w:lang w:eastAsia="zh-CN"/>
              </w:rPr>
              <w:t>filterOperation</w:t>
            </w:r>
            <w:r w:rsidRPr="00167AE4">
              <w:rPr>
                <w:rFonts w:ascii="Arial" w:eastAsia="Arial Unicode MS" w:hAnsi="Arial" w:cs="Arial"/>
                <w:sz w:val="18"/>
                <w:szCs w:val="18"/>
                <w:lang w:eastAsia="zh-CN"/>
              </w:rPr>
              <w:t>)</w:t>
            </w:r>
          </w:p>
        </w:tc>
        <w:tc>
          <w:tcPr>
            <w:tcW w:w="850" w:type="dxa"/>
            <w:tcBorders>
              <w:top w:val="single" w:sz="4" w:space="0" w:color="000000"/>
              <w:left w:val="single" w:sz="4" w:space="0" w:color="000000"/>
              <w:bottom w:val="single" w:sz="4" w:space="0" w:color="000000"/>
              <w:right w:val="single" w:sz="4" w:space="0" w:color="000000"/>
            </w:tcBorders>
          </w:tcPr>
          <w:p w14:paraId="552BE118"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2</w:t>
            </w:r>
          </w:p>
        </w:tc>
      </w:tr>
      <w:tr w:rsidR="00ED19A3" w:rsidRPr="00167AE4" w14:paraId="790A731A"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062AC085" w14:textId="77777777" w:rsidR="00ED19A3" w:rsidRPr="00167AE4" w:rsidRDefault="00ED19A3" w:rsidP="00BA1942">
            <w:pPr>
              <w:keepNext/>
              <w:keepLines/>
              <w:spacing w:after="0"/>
              <w:rPr>
                <w:rFonts w:ascii="Arial" w:eastAsia="SimSun" w:hAnsi="Arial" w:cs="Arial"/>
                <w:i/>
                <w:sz w:val="18"/>
                <w:szCs w:val="18"/>
                <w:lang w:eastAsia="zh-CN"/>
              </w:rPr>
            </w:pPr>
            <w:r w:rsidRPr="00AB3A20">
              <w:rPr>
                <w:rFonts w:ascii="Arial" w:eastAsia="SimSun" w:hAnsi="Arial" w:cs="Arial" w:hint="eastAsia"/>
                <w:i/>
                <w:sz w:val="18"/>
                <w:szCs w:val="18"/>
                <w:lang w:eastAsia="zh-CN"/>
              </w:rPr>
              <w:t>AE</w:t>
            </w:r>
            <w:r w:rsidRPr="00167AE4">
              <w:rPr>
                <w:rFonts w:ascii="Arial" w:eastAsia="SimSun" w:hAnsi="Arial" w:cs="Arial" w:hint="eastAsia"/>
                <w:i/>
                <w:sz w:val="18"/>
                <w:szCs w:val="18"/>
                <w:lang w:eastAsia="zh-CN"/>
              </w:rPr>
              <w:t>/</w:t>
            </w:r>
            <w:r w:rsidRPr="00AB3A20">
              <w:rPr>
                <w:rFonts w:ascii="Arial" w:eastAsia="SimSun" w:hAnsi="Arial" w:cs="Arial"/>
                <w:i/>
                <w:sz w:val="18"/>
                <w:szCs w:val="18"/>
                <w:lang w:eastAsia="zh-CN"/>
              </w:rPr>
              <w:t>DIS</w:t>
            </w:r>
            <w:r w:rsidRPr="00167AE4">
              <w:rPr>
                <w:rFonts w:ascii="Arial" w:eastAsia="SimSun" w:hAnsi="Arial" w:cs="Arial" w:hint="eastAsia"/>
                <w:i/>
                <w:sz w:val="18"/>
                <w:szCs w:val="18"/>
                <w:lang w:eastAsia="zh-CN"/>
              </w:rPr>
              <w:t>/00001/00013</w:t>
            </w:r>
          </w:p>
        </w:tc>
        <w:tc>
          <w:tcPr>
            <w:tcW w:w="6803" w:type="dxa"/>
            <w:tcBorders>
              <w:top w:val="single" w:sz="4" w:space="0" w:color="000000"/>
              <w:left w:val="single" w:sz="4" w:space="0" w:color="000000"/>
              <w:bottom w:val="single" w:sz="4" w:space="0" w:color="000000"/>
              <w:right w:val="single" w:sz="4" w:space="0" w:color="000000"/>
            </w:tcBorders>
          </w:tcPr>
          <w:p w14:paraId="31285FD8"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Support limit the level of the discovery (</w:t>
            </w:r>
            <w:r w:rsidRPr="00167AE4">
              <w:rPr>
                <w:rFonts w:ascii="Arial" w:eastAsia="Arial Unicode MS" w:hAnsi="Arial" w:cs="Arial"/>
                <w:i/>
                <w:sz w:val="18"/>
                <w:szCs w:val="18"/>
                <w:lang w:eastAsia="zh-CN"/>
              </w:rPr>
              <w:t>level</w:t>
            </w:r>
            <w:r w:rsidRPr="00167AE4">
              <w:rPr>
                <w:rFonts w:ascii="Arial" w:eastAsia="Arial Unicode MS" w:hAnsi="Arial" w:cs="Arial"/>
                <w:sz w:val="18"/>
                <w:szCs w:val="18"/>
                <w:lang w:eastAsia="zh-CN"/>
              </w:rPr>
              <w:t>)</w:t>
            </w:r>
          </w:p>
        </w:tc>
        <w:tc>
          <w:tcPr>
            <w:tcW w:w="850" w:type="dxa"/>
            <w:tcBorders>
              <w:top w:val="single" w:sz="4" w:space="0" w:color="000000"/>
              <w:left w:val="single" w:sz="4" w:space="0" w:color="000000"/>
              <w:bottom w:val="single" w:sz="4" w:space="0" w:color="000000"/>
              <w:right w:val="single" w:sz="4" w:space="0" w:color="000000"/>
            </w:tcBorders>
          </w:tcPr>
          <w:p w14:paraId="74F1BDC7" w14:textId="7F8B2496"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4C27BB4C"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20EE975F" w14:textId="77777777" w:rsidR="00ED19A3" w:rsidRPr="00167AE4" w:rsidRDefault="00ED19A3" w:rsidP="00BA1942">
            <w:pPr>
              <w:keepNext/>
              <w:keepLines/>
              <w:spacing w:after="0"/>
              <w:rPr>
                <w:rFonts w:ascii="Arial" w:eastAsia="SimSun" w:hAnsi="Arial" w:cs="Arial"/>
                <w:i/>
                <w:sz w:val="18"/>
                <w:szCs w:val="18"/>
                <w:lang w:eastAsia="zh-CN"/>
              </w:rPr>
            </w:pPr>
            <w:r w:rsidRPr="00AB3A20">
              <w:rPr>
                <w:rFonts w:ascii="Arial" w:eastAsia="SimSun" w:hAnsi="Arial" w:cs="Arial" w:hint="eastAsia"/>
                <w:i/>
                <w:sz w:val="18"/>
                <w:szCs w:val="18"/>
                <w:lang w:eastAsia="zh-CN"/>
              </w:rPr>
              <w:t>AE</w:t>
            </w:r>
            <w:r w:rsidRPr="00167AE4">
              <w:rPr>
                <w:rFonts w:ascii="Arial" w:eastAsia="SimSun" w:hAnsi="Arial" w:cs="Arial" w:hint="eastAsia"/>
                <w:i/>
                <w:sz w:val="18"/>
                <w:szCs w:val="18"/>
                <w:lang w:eastAsia="zh-CN"/>
              </w:rPr>
              <w:t>/</w:t>
            </w:r>
            <w:r w:rsidRPr="00AB3A20">
              <w:rPr>
                <w:rFonts w:ascii="Arial" w:eastAsia="SimSun" w:hAnsi="Arial" w:cs="Arial"/>
                <w:i/>
                <w:sz w:val="18"/>
                <w:szCs w:val="18"/>
                <w:lang w:eastAsia="zh-CN"/>
              </w:rPr>
              <w:t>DIS</w:t>
            </w:r>
            <w:r w:rsidRPr="00167AE4">
              <w:rPr>
                <w:rFonts w:ascii="Arial" w:eastAsia="SimSun" w:hAnsi="Arial" w:cs="Arial" w:hint="eastAsia"/>
                <w:i/>
                <w:sz w:val="18"/>
                <w:szCs w:val="18"/>
                <w:lang w:eastAsia="zh-CN"/>
              </w:rPr>
              <w:t>/00001/00014</w:t>
            </w:r>
          </w:p>
        </w:tc>
        <w:tc>
          <w:tcPr>
            <w:tcW w:w="6803" w:type="dxa"/>
            <w:tcBorders>
              <w:top w:val="single" w:sz="4" w:space="0" w:color="000000"/>
              <w:left w:val="single" w:sz="4" w:space="0" w:color="000000"/>
              <w:bottom w:val="single" w:sz="4" w:space="0" w:color="000000"/>
              <w:right w:val="single" w:sz="4" w:space="0" w:color="000000"/>
            </w:tcBorders>
          </w:tcPr>
          <w:p w14:paraId="7C31D2C7"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Support indicating the offset when returning the discovered results (</w:t>
            </w:r>
            <w:r w:rsidRPr="00167AE4">
              <w:rPr>
                <w:rFonts w:ascii="Arial" w:eastAsia="Arial Unicode MS" w:hAnsi="Arial" w:cs="Arial"/>
                <w:i/>
                <w:sz w:val="18"/>
                <w:szCs w:val="18"/>
                <w:lang w:eastAsia="zh-CN"/>
              </w:rPr>
              <w:t>offset</w:t>
            </w:r>
            <w:r w:rsidRPr="00167AE4">
              <w:rPr>
                <w:rFonts w:ascii="Arial" w:eastAsia="Arial Unicode MS" w:hAnsi="Arial" w:cs="Arial"/>
                <w:sz w:val="18"/>
                <w:szCs w:val="18"/>
                <w:lang w:eastAsia="zh-CN"/>
              </w:rPr>
              <w:t>)</w:t>
            </w:r>
          </w:p>
        </w:tc>
        <w:tc>
          <w:tcPr>
            <w:tcW w:w="850" w:type="dxa"/>
            <w:tcBorders>
              <w:top w:val="single" w:sz="4" w:space="0" w:color="000000"/>
              <w:left w:val="single" w:sz="4" w:space="0" w:color="000000"/>
              <w:bottom w:val="single" w:sz="4" w:space="0" w:color="000000"/>
              <w:right w:val="single" w:sz="4" w:space="0" w:color="000000"/>
            </w:tcBorders>
          </w:tcPr>
          <w:p w14:paraId="1E701022" w14:textId="417C2A0D"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60BE29C1"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2B492F5F" w14:textId="77777777" w:rsidR="00ED19A3" w:rsidRPr="00167AE4" w:rsidRDefault="00ED19A3" w:rsidP="00BA1942">
            <w:pPr>
              <w:keepNext/>
              <w:keepLines/>
              <w:spacing w:after="0"/>
              <w:rPr>
                <w:rFonts w:ascii="Arial" w:eastAsia="SimSun" w:hAnsi="Arial" w:cs="Arial"/>
                <w:i/>
                <w:sz w:val="18"/>
                <w:szCs w:val="18"/>
                <w:lang w:eastAsia="zh-CN"/>
              </w:rPr>
            </w:pPr>
            <w:r w:rsidRPr="00AB3A20">
              <w:rPr>
                <w:rFonts w:ascii="Arial" w:eastAsia="SimSun" w:hAnsi="Arial" w:cs="Arial" w:hint="eastAsia"/>
                <w:i/>
                <w:sz w:val="18"/>
                <w:szCs w:val="18"/>
                <w:lang w:eastAsia="zh-CN"/>
              </w:rPr>
              <w:t>AE</w:t>
            </w:r>
            <w:r w:rsidRPr="00167AE4">
              <w:rPr>
                <w:rFonts w:ascii="Arial" w:eastAsia="SimSun" w:hAnsi="Arial" w:cs="Arial" w:hint="eastAsia"/>
                <w:i/>
                <w:sz w:val="18"/>
                <w:szCs w:val="18"/>
                <w:lang w:eastAsia="zh-CN"/>
              </w:rPr>
              <w:t>/</w:t>
            </w:r>
            <w:r w:rsidRPr="00AB3A20">
              <w:rPr>
                <w:rFonts w:ascii="Arial" w:eastAsia="SimSun" w:hAnsi="Arial" w:cs="Arial"/>
                <w:i/>
                <w:sz w:val="18"/>
                <w:szCs w:val="18"/>
                <w:lang w:eastAsia="zh-CN"/>
              </w:rPr>
              <w:t>DIS</w:t>
            </w:r>
            <w:r w:rsidRPr="00167AE4">
              <w:rPr>
                <w:rFonts w:ascii="Arial" w:eastAsia="SimSun" w:hAnsi="Arial" w:cs="Arial" w:hint="eastAsia"/>
                <w:i/>
                <w:sz w:val="18"/>
                <w:szCs w:val="18"/>
                <w:lang w:eastAsia="zh-CN"/>
              </w:rPr>
              <w:t>/00001/00015</w:t>
            </w:r>
          </w:p>
        </w:tc>
        <w:tc>
          <w:tcPr>
            <w:tcW w:w="6803" w:type="dxa"/>
            <w:tcBorders>
              <w:top w:val="single" w:sz="4" w:space="0" w:color="000000"/>
              <w:left w:val="single" w:sz="4" w:space="0" w:color="000000"/>
              <w:bottom w:val="single" w:sz="4" w:space="0" w:color="000000"/>
              <w:right w:val="single" w:sz="4" w:space="0" w:color="000000"/>
            </w:tcBorders>
          </w:tcPr>
          <w:p w14:paraId="31AB2468"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Support content based discovery (</w:t>
            </w:r>
            <w:r w:rsidRPr="00167AE4">
              <w:rPr>
                <w:rFonts w:ascii="Arial" w:eastAsia="Arial Unicode MS" w:hAnsi="Arial" w:cs="Arial"/>
                <w:i/>
                <w:sz w:val="18"/>
                <w:szCs w:val="18"/>
                <w:lang w:eastAsia="zh-CN"/>
              </w:rPr>
              <w:t>contentFilterSyntax, contentFilterQuery</w:t>
            </w:r>
            <w:r w:rsidRPr="00167AE4">
              <w:rPr>
                <w:rFonts w:ascii="Arial" w:eastAsia="Arial Unicode MS" w:hAnsi="Arial" w:cs="Arial"/>
                <w:sz w:val="18"/>
                <w:szCs w:val="18"/>
                <w:lang w:eastAsia="zh-CN"/>
              </w:rPr>
              <w:t>)</w:t>
            </w:r>
          </w:p>
        </w:tc>
        <w:tc>
          <w:tcPr>
            <w:tcW w:w="850" w:type="dxa"/>
            <w:tcBorders>
              <w:top w:val="single" w:sz="4" w:space="0" w:color="000000"/>
              <w:left w:val="single" w:sz="4" w:space="0" w:color="000000"/>
              <w:bottom w:val="single" w:sz="4" w:space="0" w:color="000000"/>
              <w:right w:val="single" w:sz="4" w:space="0" w:color="000000"/>
            </w:tcBorders>
          </w:tcPr>
          <w:p w14:paraId="0DA07BE8"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2</w:t>
            </w:r>
          </w:p>
        </w:tc>
      </w:tr>
      <w:tr w:rsidR="00CA43BC" w:rsidRPr="00167AE4" w14:paraId="0F8E87B7"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7A54ACF9" w14:textId="77777777" w:rsidR="00CA43BC" w:rsidRPr="00167AE4" w:rsidRDefault="00CA43BC" w:rsidP="00CA43BC">
            <w:pPr>
              <w:keepNext/>
              <w:keepLines/>
              <w:spacing w:after="0"/>
              <w:rPr>
                <w:rFonts w:ascii="Arial" w:eastAsia="SimSun" w:hAnsi="Arial" w:cs="Arial"/>
                <w:i/>
                <w:sz w:val="18"/>
                <w:szCs w:val="18"/>
                <w:lang w:eastAsia="zh-CN"/>
              </w:rPr>
            </w:pPr>
            <w:r w:rsidRPr="00AB3A20">
              <w:rPr>
                <w:rFonts w:ascii="Arial" w:eastAsia="Arial Unicode MS" w:hAnsi="Arial"/>
                <w:i/>
                <w:sz w:val="18"/>
              </w:rPr>
              <w:t>AE</w:t>
            </w:r>
            <w:r w:rsidRPr="00167AE4">
              <w:rPr>
                <w:rFonts w:ascii="Arial" w:eastAsia="Arial Unicode MS" w:hAnsi="Arial"/>
                <w:i/>
                <w:sz w:val="18"/>
              </w:rPr>
              <w:t>/</w:t>
            </w:r>
            <w:r w:rsidR="003A6851" w:rsidRPr="00AB3A20">
              <w:rPr>
                <w:rFonts w:ascii="Arial" w:eastAsia="SimSun" w:hAnsi="Arial" w:cs="Arial"/>
                <w:i/>
                <w:sz w:val="18"/>
                <w:szCs w:val="18"/>
                <w:lang w:eastAsia="zh-CN"/>
              </w:rPr>
              <w:t>DIS</w:t>
            </w:r>
            <w:r w:rsidRPr="00167AE4">
              <w:rPr>
                <w:rFonts w:ascii="Arial" w:eastAsia="Arial Unicode MS" w:hAnsi="Arial"/>
                <w:i/>
                <w:sz w:val="18"/>
              </w:rPr>
              <w:t>/</w:t>
            </w:r>
            <w:r w:rsidRPr="00167AE4">
              <w:rPr>
                <w:rFonts w:ascii="Arial" w:eastAsia="Arial Unicode MS" w:hAnsi="Arial" w:hint="eastAsia"/>
                <w:i/>
                <w:sz w:val="18"/>
                <w:lang w:eastAsia="zh-CN"/>
              </w:rPr>
              <w:t>00</w:t>
            </w:r>
            <w:r w:rsidRPr="00167AE4">
              <w:rPr>
                <w:rFonts w:ascii="Arial" w:eastAsia="Arial Unicode MS" w:hAnsi="Arial"/>
                <w:i/>
                <w:sz w:val="18"/>
              </w:rPr>
              <w:t>00</w:t>
            </w:r>
            <w:r w:rsidR="003A6851" w:rsidRPr="00167AE4">
              <w:rPr>
                <w:rFonts w:ascii="Arial" w:eastAsia="Arial Unicode MS" w:hAnsi="Arial"/>
                <w:i/>
                <w:sz w:val="18"/>
                <w:lang w:eastAsia="zh-CN"/>
              </w:rPr>
              <w:t>1</w:t>
            </w:r>
            <w:r w:rsidRPr="00167AE4">
              <w:rPr>
                <w:rFonts w:ascii="Arial" w:eastAsia="Arial Unicode MS" w:hAnsi="Arial"/>
                <w:i/>
                <w:sz w:val="18"/>
              </w:rPr>
              <w:t>/0001</w:t>
            </w:r>
            <w:r w:rsidR="00304AAD" w:rsidRPr="00167AE4">
              <w:rPr>
                <w:rFonts w:ascii="Arial" w:eastAsia="Arial Unicode MS" w:hAnsi="Arial"/>
                <w:i/>
                <w:sz w:val="18"/>
              </w:rPr>
              <w:t>6</w:t>
            </w:r>
          </w:p>
        </w:tc>
        <w:tc>
          <w:tcPr>
            <w:tcW w:w="6803" w:type="dxa"/>
            <w:tcBorders>
              <w:top w:val="single" w:sz="4" w:space="0" w:color="000000"/>
              <w:left w:val="single" w:sz="4" w:space="0" w:color="000000"/>
              <w:bottom w:val="single" w:sz="4" w:space="0" w:color="000000"/>
              <w:right w:val="single" w:sz="4" w:space="0" w:color="000000"/>
            </w:tcBorders>
          </w:tcPr>
          <w:p w14:paraId="1D7CC0D3" w14:textId="77777777" w:rsidR="00CA43BC" w:rsidRPr="00167AE4" w:rsidRDefault="00CA43BC" w:rsidP="00CA43BC">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rPr>
              <w:t xml:space="preserve">Retrieval of </w:t>
            </w:r>
            <w:r w:rsidRPr="00167AE4">
              <w:rPr>
                <w:rFonts w:eastAsia="Arial Unicode MS"/>
                <w:i/>
                <w:lang w:eastAsia="ko-KR"/>
              </w:rPr>
              <w:t xml:space="preserve">labels </w:t>
            </w:r>
            <w:r w:rsidRPr="00167AE4">
              <w:rPr>
                <w:rFonts w:ascii="Arial" w:eastAsia="Arial Unicode MS" w:hAnsi="Arial" w:cs="Arial"/>
                <w:sz w:val="18"/>
                <w:szCs w:val="18"/>
              </w:rPr>
              <w:t>attribute for all applicable resources</w:t>
            </w:r>
          </w:p>
        </w:tc>
        <w:tc>
          <w:tcPr>
            <w:tcW w:w="850" w:type="dxa"/>
            <w:tcBorders>
              <w:top w:val="single" w:sz="4" w:space="0" w:color="000000"/>
              <w:left w:val="single" w:sz="4" w:space="0" w:color="000000"/>
              <w:bottom w:val="single" w:sz="4" w:space="0" w:color="000000"/>
              <w:right w:val="single" w:sz="4" w:space="0" w:color="000000"/>
            </w:tcBorders>
          </w:tcPr>
          <w:p w14:paraId="55FE1593" w14:textId="1BD23919" w:rsidR="00CA43BC" w:rsidRPr="00167AE4" w:rsidRDefault="00CA43BC" w:rsidP="00CA43BC">
            <w:pPr>
              <w:keepNext/>
              <w:keepLines/>
              <w:spacing w:after="0"/>
              <w:rPr>
                <w:rFonts w:ascii="Arial" w:eastAsia="Arial Unicode MS" w:hAnsi="Arial" w:cs="Arial"/>
                <w:sz w:val="18"/>
                <w:szCs w:val="18"/>
                <w:lang w:eastAsia="zh-CN"/>
              </w:rPr>
            </w:pPr>
            <w:r w:rsidRPr="00167AE4">
              <w:rPr>
                <w:rFonts w:ascii="Arial" w:eastAsia="Arial Unicode MS" w:hAnsi="Arial" w:hint="eastAsia"/>
                <w:sz w:val="18"/>
                <w:lang w:eastAsia="zh-CN"/>
              </w:rPr>
              <w:t>1</w:t>
            </w:r>
            <w:r w:rsidR="008B351C">
              <w:rPr>
                <w:rFonts w:ascii="Arial" w:eastAsia="Arial Unicode MS" w:hAnsi="Arial" w:hint="eastAsia"/>
                <w:sz w:val="18"/>
                <w:lang w:eastAsia="zh-CN"/>
              </w:rPr>
              <w:t>, 2</w:t>
            </w:r>
          </w:p>
        </w:tc>
      </w:tr>
      <w:tr w:rsidR="00CA43BC" w:rsidRPr="00167AE4" w14:paraId="44B0FF40"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69F92CC1" w14:textId="77777777" w:rsidR="00CA43BC" w:rsidRPr="00167AE4" w:rsidRDefault="00CA43BC" w:rsidP="00CA43BC">
            <w:pPr>
              <w:keepNext/>
              <w:keepLines/>
              <w:spacing w:after="0"/>
              <w:rPr>
                <w:rFonts w:ascii="Arial" w:eastAsia="Arial Unicode MS" w:hAnsi="Arial"/>
                <w:i/>
                <w:sz w:val="18"/>
              </w:rPr>
            </w:pPr>
            <w:r w:rsidRPr="00AB3A20">
              <w:rPr>
                <w:rFonts w:ascii="Arial" w:eastAsia="Arial Unicode MS" w:hAnsi="Arial"/>
                <w:i/>
                <w:sz w:val="18"/>
              </w:rPr>
              <w:t>AE</w:t>
            </w:r>
            <w:r w:rsidRPr="00167AE4">
              <w:rPr>
                <w:rFonts w:ascii="Arial" w:eastAsia="Arial Unicode MS" w:hAnsi="Arial"/>
                <w:i/>
                <w:sz w:val="18"/>
              </w:rPr>
              <w:t>/</w:t>
            </w:r>
            <w:r w:rsidR="003A6851" w:rsidRPr="00AB3A20">
              <w:rPr>
                <w:rFonts w:ascii="Arial" w:eastAsia="SimSun" w:hAnsi="Arial" w:cs="Arial"/>
                <w:i/>
                <w:sz w:val="18"/>
                <w:szCs w:val="18"/>
                <w:lang w:eastAsia="zh-CN"/>
              </w:rPr>
              <w:t>DIS</w:t>
            </w:r>
            <w:r w:rsidRPr="00167AE4">
              <w:rPr>
                <w:rFonts w:ascii="Arial" w:eastAsia="Arial Unicode MS" w:hAnsi="Arial"/>
                <w:i/>
                <w:sz w:val="18"/>
              </w:rPr>
              <w:t>/</w:t>
            </w:r>
            <w:r w:rsidRPr="00167AE4">
              <w:rPr>
                <w:rFonts w:ascii="Arial" w:eastAsia="Arial Unicode MS" w:hAnsi="Arial" w:hint="eastAsia"/>
                <w:i/>
                <w:sz w:val="18"/>
                <w:lang w:eastAsia="zh-CN"/>
              </w:rPr>
              <w:t>00</w:t>
            </w:r>
            <w:r w:rsidRPr="00167AE4">
              <w:rPr>
                <w:rFonts w:ascii="Arial" w:eastAsia="Arial Unicode MS" w:hAnsi="Arial"/>
                <w:i/>
                <w:sz w:val="18"/>
              </w:rPr>
              <w:t>00</w:t>
            </w:r>
            <w:r w:rsidR="003A6851" w:rsidRPr="00167AE4">
              <w:rPr>
                <w:rFonts w:ascii="Arial" w:eastAsia="Arial Unicode MS" w:hAnsi="Arial"/>
                <w:i/>
                <w:sz w:val="18"/>
                <w:lang w:eastAsia="zh-CN"/>
              </w:rPr>
              <w:t>1</w:t>
            </w:r>
            <w:r w:rsidR="003A6851" w:rsidRPr="00167AE4">
              <w:rPr>
                <w:rFonts w:ascii="Arial" w:eastAsia="Arial Unicode MS" w:hAnsi="Arial"/>
                <w:i/>
                <w:sz w:val="18"/>
              </w:rPr>
              <w:t>/0001</w:t>
            </w:r>
            <w:r w:rsidR="00304AAD" w:rsidRPr="00167AE4">
              <w:rPr>
                <w:rFonts w:ascii="Arial" w:eastAsia="Arial Unicode MS" w:hAnsi="Arial"/>
                <w:i/>
                <w:sz w:val="18"/>
              </w:rPr>
              <w:t>7</w:t>
            </w:r>
          </w:p>
        </w:tc>
        <w:tc>
          <w:tcPr>
            <w:tcW w:w="6803" w:type="dxa"/>
            <w:tcBorders>
              <w:top w:val="single" w:sz="4" w:space="0" w:color="000000"/>
              <w:left w:val="single" w:sz="4" w:space="0" w:color="000000"/>
              <w:bottom w:val="single" w:sz="4" w:space="0" w:color="000000"/>
              <w:right w:val="single" w:sz="4" w:space="0" w:color="000000"/>
            </w:tcBorders>
          </w:tcPr>
          <w:p w14:paraId="1736C793" w14:textId="77777777" w:rsidR="00CA43BC" w:rsidRPr="00167AE4" w:rsidRDefault="00CA43BC" w:rsidP="00CA43BC">
            <w:pPr>
              <w:keepNext/>
              <w:keepLines/>
              <w:spacing w:after="0"/>
              <w:rPr>
                <w:rFonts w:ascii="Arial" w:eastAsia="Arial Unicode MS" w:hAnsi="Arial" w:cs="Arial"/>
                <w:sz w:val="18"/>
                <w:szCs w:val="18"/>
              </w:rPr>
            </w:pPr>
            <w:r w:rsidRPr="00167AE4">
              <w:rPr>
                <w:rFonts w:ascii="Arial" w:eastAsia="Arial Unicode MS" w:hAnsi="Arial" w:cs="Arial"/>
                <w:sz w:val="18"/>
                <w:szCs w:val="18"/>
              </w:rPr>
              <w:t xml:space="preserve">Configure </w:t>
            </w:r>
            <w:r w:rsidRPr="00167AE4">
              <w:rPr>
                <w:rFonts w:eastAsia="Arial Unicode MS"/>
                <w:i/>
                <w:lang w:eastAsia="ko-KR"/>
              </w:rPr>
              <w:t xml:space="preserve">labels </w:t>
            </w:r>
            <w:r w:rsidRPr="00167AE4">
              <w:rPr>
                <w:rFonts w:ascii="Arial" w:eastAsia="Arial Unicode MS" w:hAnsi="Arial" w:cs="Arial"/>
                <w:sz w:val="18"/>
                <w:szCs w:val="18"/>
              </w:rPr>
              <w:t xml:space="preserve">attribute upon Create or Update for all applicable resources </w:t>
            </w:r>
          </w:p>
        </w:tc>
        <w:tc>
          <w:tcPr>
            <w:tcW w:w="850" w:type="dxa"/>
            <w:tcBorders>
              <w:top w:val="single" w:sz="4" w:space="0" w:color="000000"/>
              <w:left w:val="single" w:sz="4" w:space="0" w:color="000000"/>
              <w:bottom w:val="single" w:sz="4" w:space="0" w:color="000000"/>
              <w:right w:val="single" w:sz="4" w:space="0" w:color="000000"/>
            </w:tcBorders>
          </w:tcPr>
          <w:p w14:paraId="2B93159D" w14:textId="4CA78F3A" w:rsidR="00CA43BC" w:rsidRPr="00167AE4" w:rsidRDefault="00CA43BC" w:rsidP="00CA43BC">
            <w:pPr>
              <w:keepNext/>
              <w:keepLines/>
              <w:spacing w:after="0"/>
              <w:rPr>
                <w:rFonts w:ascii="Arial" w:eastAsia="Arial Unicode MS" w:hAnsi="Arial"/>
                <w:sz w:val="18"/>
                <w:lang w:eastAsia="zh-CN"/>
              </w:rPr>
            </w:pPr>
            <w:r w:rsidRPr="00167AE4">
              <w:rPr>
                <w:rFonts w:ascii="Arial" w:eastAsia="Arial Unicode MS" w:hAnsi="Arial" w:hint="eastAsia"/>
                <w:sz w:val="18"/>
                <w:lang w:eastAsia="zh-CN"/>
              </w:rPr>
              <w:t>1</w:t>
            </w:r>
            <w:r w:rsidR="008B351C">
              <w:rPr>
                <w:rFonts w:ascii="Arial" w:eastAsia="Arial Unicode MS" w:hAnsi="Arial" w:hint="eastAsia"/>
                <w:sz w:val="18"/>
                <w:lang w:eastAsia="zh-CN"/>
              </w:rPr>
              <w:t>, 2</w:t>
            </w:r>
          </w:p>
        </w:tc>
      </w:tr>
    </w:tbl>
    <w:p w14:paraId="553D2493" w14:textId="77777777" w:rsidR="00C73864" w:rsidRPr="00167AE4" w:rsidRDefault="00C73864" w:rsidP="00C73864">
      <w:pPr>
        <w:rPr>
          <w:lang w:eastAsia="zh-CN"/>
        </w:rPr>
      </w:pPr>
    </w:p>
    <w:p w14:paraId="25B0EB94" w14:textId="28B24B82" w:rsidR="00ED19A3" w:rsidRPr="00167AE4" w:rsidRDefault="00ED19A3" w:rsidP="00ED19A3">
      <w:pPr>
        <w:pStyle w:val="Heading2"/>
        <w:rPr>
          <w:lang w:eastAsia="zh-CN"/>
        </w:rPr>
      </w:pPr>
      <w:bookmarkStart w:id="211" w:name="_Toc512502668"/>
      <w:bookmarkStart w:id="212" w:name="_Toc521559939"/>
      <w:r w:rsidRPr="00167AE4">
        <w:rPr>
          <w:rFonts w:hint="eastAsia"/>
          <w:lang w:eastAsia="zh-CN"/>
        </w:rPr>
        <w:t>6.</w:t>
      </w:r>
      <w:r w:rsidR="00D64C6A">
        <w:rPr>
          <w:lang w:eastAsia="zh-CN"/>
        </w:rPr>
        <w:t>5</w:t>
      </w:r>
      <w:r w:rsidRPr="00167AE4">
        <w:rPr>
          <w:rFonts w:hint="eastAsia"/>
          <w:lang w:eastAsia="zh-CN"/>
        </w:rPr>
        <w:tab/>
      </w:r>
      <w:r w:rsidRPr="00AB3A20">
        <w:rPr>
          <w:rFonts w:hint="eastAsia"/>
          <w:lang w:eastAsia="zh-CN"/>
        </w:rPr>
        <w:t>Group</w:t>
      </w:r>
      <w:r w:rsidRPr="00167AE4">
        <w:rPr>
          <w:rFonts w:hint="eastAsia"/>
          <w:lang w:eastAsia="zh-CN"/>
        </w:rPr>
        <w:t xml:space="preserve"> Management (</w:t>
      </w:r>
      <w:r w:rsidRPr="00AB3A20">
        <w:rPr>
          <w:lang w:eastAsia="zh-CN"/>
        </w:rPr>
        <w:t>GMG</w:t>
      </w:r>
      <w:r w:rsidRPr="00167AE4">
        <w:rPr>
          <w:rFonts w:hint="eastAsia"/>
          <w:lang w:eastAsia="zh-CN"/>
        </w:rPr>
        <w:t>)</w:t>
      </w:r>
      <w:bookmarkEnd w:id="211"/>
      <w:bookmarkEnd w:id="212"/>
    </w:p>
    <w:p w14:paraId="0F4A4DE2" w14:textId="23156874" w:rsidR="00ED19A3" w:rsidRPr="00167AE4" w:rsidRDefault="00ED19A3" w:rsidP="00ED19A3">
      <w:pPr>
        <w:pStyle w:val="Heading3"/>
        <w:rPr>
          <w:lang w:eastAsia="zh-CN"/>
        </w:rPr>
      </w:pPr>
      <w:bookmarkStart w:id="213" w:name="_Toc512502669"/>
      <w:bookmarkStart w:id="214" w:name="_Toc521559940"/>
      <w:r w:rsidRPr="00167AE4">
        <w:rPr>
          <w:rFonts w:hint="eastAsia"/>
          <w:lang w:eastAsia="zh-CN"/>
        </w:rPr>
        <w:t>6.</w:t>
      </w:r>
      <w:r w:rsidR="00D64C6A">
        <w:rPr>
          <w:lang w:eastAsia="zh-CN"/>
        </w:rPr>
        <w:t>5</w:t>
      </w:r>
      <w:r w:rsidRPr="00167AE4">
        <w:rPr>
          <w:rFonts w:hint="eastAsia"/>
          <w:lang w:eastAsia="zh-CN"/>
        </w:rPr>
        <w:t>.1</w:t>
      </w:r>
      <w:r w:rsidRPr="00167AE4">
        <w:rPr>
          <w:rFonts w:hint="eastAsia"/>
          <w:lang w:eastAsia="zh-CN"/>
        </w:rPr>
        <w:tab/>
        <w:t xml:space="preserve">Configuration of </w:t>
      </w:r>
      <w:r w:rsidRPr="00AB3A20">
        <w:rPr>
          <w:rFonts w:hint="eastAsia"/>
          <w:lang w:eastAsia="zh-CN"/>
        </w:rPr>
        <w:t>group</w:t>
      </w:r>
      <w:bookmarkEnd w:id="213"/>
      <w:bookmarkEnd w:id="214"/>
    </w:p>
    <w:p w14:paraId="309A84A9" w14:textId="77777777" w:rsidR="00ED19A3" w:rsidRPr="00167AE4" w:rsidRDefault="00ED19A3" w:rsidP="00ED19A3">
      <w:pPr>
        <w:rPr>
          <w:lang w:eastAsia="zh-CN"/>
        </w:rPr>
      </w:pPr>
      <w:r w:rsidRPr="00167AE4">
        <w:rPr>
          <w:lang w:eastAsia="zh-CN"/>
        </w:rPr>
        <w:t>The Feature Set</w:t>
      </w:r>
      <w:r w:rsidR="00434581" w:rsidRPr="00167AE4">
        <w:rPr>
          <w:lang w:eastAsia="zh-CN"/>
        </w:rPr>
        <w:t xml:space="preserve"> below</w:t>
      </w:r>
      <w:r w:rsidRPr="00167AE4">
        <w:rPr>
          <w:rFonts w:hint="eastAsia"/>
          <w:lang w:eastAsia="zh-CN"/>
        </w:rPr>
        <w:t xml:space="preserve"> is about </w:t>
      </w:r>
      <w:r w:rsidRPr="00AB3A20">
        <w:rPr>
          <w:rFonts w:hint="eastAsia"/>
          <w:lang w:eastAsia="zh-CN"/>
        </w:rPr>
        <w:t>CSE</w:t>
      </w:r>
      <w:r w:rsidRPr="00167AE4">
        <w:rPr>
          <w:rFonts w:hint="eastAsia"/>
          <w:lang w:eastAsia="zh-CN"/>
        </w:rPr>
        <w:t xml:space="preserve"> supporting configuration of </w:t>
      </w:r>
      <w:r w:rsidRPr="00AB3A20">
        <w:rPr>
          <w:rFonts w:hint="eastAsia"/>
          <w:lang w:eastAsia="zh-CN"/>
        </w:rPr>
        <w:t>group</w:t>
      </w:r>
      <w:r w:rsidRPr="00167AE4">
        <w:rPr>
          <w:rFonts w:hint="eastAsia"/>
          <w:lang w:eastAsia="zh-CN"/>
        </w:rPr>
        <w:t>.</w:t>
      </w:r>
    </w:p>
    <w:p w14:paraId="32E00BA8" w14:textId="4C258F7B" w:rsidR="00ED19A3" w:rsidRPr="00167AE4" w:rsidRDefault="00ED19A3" w:rsidP="00ED19A3">
      <w:pPr>
        <w:pStyle w:val="TH"/>
      </w:pPr>
      <w:r w:rsidRPr="00167AE4">
        <w:t>Table 6.</w:t>
      </w:r>
      <w:r w:rsidR="00D64C6A">
        <w:rPr>
          <w:lang w:eastAsia="zh-CN"/>
        </w:rPr>
        <w:t>5</w:t>
      </w:r>
      <w:r w:rsidRPr="00167AE4">
        <w:t>.1</w:t>
      </w:r>
      <w:r w:rsidRPr="00167AE4">
        <w:rPr>
          <w:rFonts w:hint="eastAsia"/>
          <w:lang w:eastAsia="zh-CN"/>
        </w:rPr>
        <w:t>-1</w:t>
      </w:r>
      <w:r w:rsidRPr="00167AE4">
        <w:t>: Feature</w:t>
      </w:r>
      <w:r w:rsidRPr="00167AE4">
        <w:rPr>
          <w:rFonts w:hint="eastAsia"/>
          <w:lang w:eastAsia="zh-CN"/>
        </w:rPr>
        <w:t xml:space="preserve"> Set</w:t>
      </w:r>
      <w:r w:rsidRPr="00167AE4">
        <w:t xml:space="preserve"> </w:t>
      </w:r>
      <w:r w:rsidRPr="00AB3A20">
        <w:rPr>
          <w:rFonts w:hint="eastAsia"/>
          <w:lang w:eastAsia="zh-CN"/>
        </w:rPr>
        <w:t>CE</w:t>
      </w:r>
      <w:r w:rsidRPr="00167AE4">
        <w:rPr>
          <w:rFonts w:hint="eastAsia"/>
          <w:lang w:eastAsia="zh-CN"/>
        </w:rPr>
        <w:t>/</w:t>
      </w:r>
      <w:r w:rsidRPr="00AB3A20">
        <w:rPr>
          <w:rFonts w:hint="eastAsia"/>
          <w:lang w:eastAsia="zh-CN"/>
        </w:rPr>
        <w:t>GMG</w:t>
      </w:r>
      <w:r w:rsidRPr="00167AE4">
        <w:rPr>
          <w:rFonts w:hint="eastAsia"/>
          <w:lang w:eastAsia="zh-CN"/>
        </w:rPr>
        <w:t>/00001</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ED19A3" w:rsidRPr="00167AE4" w14:paraId="473C4A69" w14:textId="77777777" w:rsidTr="00BA1942">
        <w:trPr>
          <w:jc w:val="center"/>
        </w:trPr>
        <w:tc>
          <w:tcPr>
            <w:tcW w:w="2041" w:type="dxa"/>
            <w:shd w:val="clear" w:color="auto" w:fill="E0E0E0"/>
            <w:vAlign w:val="center"/>
          </w:tcPr>
          <w:p w14:paraId="582BF1B7"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28E4D079"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6D1E875F" w14:textId="77777777" w:rsidR="00ED19A3" w:rsidRPr="00167AE4" w:rsidRDefault="00ED19A3" w:rsidP="00BA1942">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ED19A3" w:rsidRPr="00167AE4" w14:paraId="75B5D553"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6EFF8492"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i/>
                <w:sz w:val="18"/>
                <w:szCs w:val="18"/>
              </w:rPr>
              <w:t>CE</w:t>
            </w:r>
            <w:r w:rsidRPr="00167AE4">
              <w:rPr>
                <w:rFonts w:ascii="Arial" w:eastAsia="Arial Unicode MS" w:hAnsi="Arial" w:cs="Arial"/>
                <w:i/>
                <w:sz w:val="18"/>
                <w:szCs w:val="18"/>
              </w:rPr>
              <w:t>/</w:t>
            </w:r>
            <w:r w:rsidRPr="00AB3A20">
              <w:rPr>
                <w:rFonts w:ascii="Arial" w:eastAsia="Arial Unicode MS" w:hAnsi="Arial" w:cs="Arial"/>
                <w:i/>
                <w:sz w:val="18"/>
                <w:szCs w:val="18"/>
              </w:rPr>
              <w:t>GMG</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00001</w:t>
            </w:r>
          </w:p>
        </w:tc>
        <w:tc>
          <w:tcPr>
            <w:tcW w:w="6803" w:type="dxa"/>
            <w:tcBorders>
              <w:top w:val="single" w:sz="4" w:space="0" w:color="000000"/>
              <w:left w:val="single" w:sz="4" w:space="0" w:color="000000"/>
              <w:bottom w:val="single" w:sz="4" w:space="0" w:color="000000"/>
              <w:right w:val="single" w:sz="4" w:space="0" w:color="000000"/>
            </w:tcBorders>
          </w:tcPr>
          <w:p w14:paraId="5B8DBA7E" w14:textId="4BB19FFB"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Support the</w:t>
            </w:r>
            <w:r w:rsidRPr="00167AE4">
              <w:rPr>
                <w:rFonts w:ascii="Arial" w:eastAsia="Arial Unicode MS" w:hAnsi="Arial" w:cs="Arial" w:hint="eastAsia"/>
                <w:sz w:val="18"/>
                <w:szCs w:val="18"/>
                <w:lang w:eastAsia="zh-CN"/>
              </w:rPr>
              <w:t xml:space="preserve"> </w:t>
            </w:r>
            <w:r w:rsidRPr="00167AE4">
              <w:rPr>
                <w:rFonts w:ascii="Arial" w:eastAsia="Arial Unicode MS" w:hAnsi="Arial" w:cs="Arial" w:hint="eastAsia"/>
                <w:sz w:val="18"/>
                <w:szCs w:val="18"/>
              </w:rPr>
              <w:t>&lt;</w:t>
            </w:r>
            <w:r w:rsidRPr="00AB3A20">
              <w:rPr>
                <w:rFonts w:ascii="Arial" w:eastAsia="Arial Unicode MS" w:hAnsi="Arial" w:cs="Arial" w:hint="eastAsia"/>
                <w:sz w:val="18"/>
                <w:szCs w:val="18"/>
                <w:lang w:eastAsia="zh-CN"/>
              </w:rPr>
              <w:t>group</w:t>
            </w:r>
            <w:r w:rsidRPr="00167AE4">
              <w:rPr>
                <w:rFonts w:ascii="Arial" w:eastAsia="Arial Unicode MS" w:hAnsi="Arial" w:cs="Arial" w:hint="eastAsia"/>
                <w:sz w:val="18"/>
                <w:szCs w:val="18"/>
              </w:rPr>
              <w:t xml:space="preserve">&gt; </w:t>
            </w:r>
            <w:r w:rsidRPr="00167AE4">
              <w:rPr>
                <w:rFonts w:ascii="Arial" w:eastAsia="Arial Unicode MS" w:hAnsi="Arial" w:cs="Arial" w:hint="eastAsia"/>
                <w:sz w:val="18"/>
                <w:szCs w:val="18"/>
                <w:lang w:eastAsia="zh-CN"/>
              </w:rPr>
              <w:t>resource with attributes multiplicity equals 1</w:t>
            </w:r>
            <w:r w:rsidR="00C36F6C">
              <w:rPr>
                <w:rFonts w:ascii="Arial" w:eastAsia="Arial Unicode MS" w:hAnsi="Arial" w:cs="Arial"/>
                <w:sz w:val="18"/>
                <w:szCs w:val="18"/>
                <w:lang w:eastAsia="zh-CN"/>
              </w:rPr>
              <w:t xml:space="preserve"> </w:t>
            </w:r>
            <w:r w:rsidR="00284ADA" w:rsidRPr="00284ADA">
              <w:rPr>
                <w:rFonts w:ascii="Arial" w:eastAsia="Arial Unicode MS" w:hAnsi="Arial" w:cs="Arial"/>
                <w:sz w:val="18"/>
                <w:szCs w:val="18"/>
                <w:lang w:eastAsia="zh-CN"/>
              </w:rPr>
              <w:t>[</w:t>
            </w:r>
            <w:r w:rsidR="00284ADA" w:rsidRPr="00284ADA">
              <w:rPr>
                <w:rFonts w:ascii="Arial" w:eastAsia="Arial Unicode MS" w:hAnsi="Arial" w:cs="Arial"/>
                <w:sz w:val="18"/>
                <w:szCs w:val="18"/>
                <w:lang w:eastAsia="zh-CN"/>
              </w:rPr>
              <w:fldChar w:fldCharType="begin"/>
            </w:r>
            <w:r w:rsidR="00284ADA" w:rsidRPr="00284ADA">
              <w:rPr>
                <w:rFonts w:ascii="Arial" w:eastAsia="Arial Unicode MS" w:hAnsi="Arial" w:cs="Arial"/>
                <w:sz w:val="18"/>
                <w:szCs w:val="18"/>
                <w:lang w:eastAsia="zh-CN"/>
              </w:rPr>
              <w:instrText xml:space="preserve">REF REF_ONEM2MTS_0001 \h  \* MERGEFORMAT </w:instrText>
            </w:r>
            <w:r w:rsidR="00284ADA" w:rsidRPr="00284ADA">
              <w:rPr>
                <w:rFonts w:ascii="Arial" w:eastAsia="Arial Unicode MS" w:hAnsi="Arial" w:cs="Arial"/>
                <w:sz w:val="18"/>
                <w:szCs w:val="18"/>
                <w:lang w:eastAsia="zh-CN"/>
              </w:rPr>
            </w:r>
            <w:r w:rsidR="00284ADA" w:rsidRPr="00284ADA">
              <w:rPr>
                <w:rFonts w:ascii="Arial" w:eastAsia="Arial Unicode MS" w:hAnsi="Arial" w:cs="Arial"/>
                <w:sz w:val="18"/>
                <w:szCs w:val="18"/>
                <w:lang w:eastAsia="zh-CN"/>
              </w:rPr>
              <w:fldChar w:fldCharType="separate"/>
            </w:r>
            <w:r w:rsidR="00284ADA" w:rsidRPr="00284ADA">
              <w:rPr>
                <w:rFonts w:ascii="Arial" w:hAnsi="Arial" w:cs="Arial"/>
                <w:noProof/>
                <w:sz w:val="18"/>
                <w:szCs w:val="18"/>
              </w:rPr>
              <w:t>1</w:t>
            </w:r>
            <w:r w:rsidR="00284ADA" w:rsidRPr="00284ADA">
              <w:rPr>
                <w:rFonts w:ascii="Arial" w:eastAsia="Arial Unicode MS" w:hAnsi="Arial" w:cs="Arial"/>
                <w:sz w:val="18"/>
                <w:szCs w:val="18"/>
                <w:lang w:eastAsia="zh-CN"/>
              </w:rPr>
              <w:fldChar w:fldCharType="end"/>
            </w:r>
            <w:r w:rsidR="00284ADA" w:rsidRPr="00284ADA">
              <w:rPr>
                <w:rFonts w:ascii="Arial" w:eastAsia="Arial Unicode MS" w:hAnsi="Arial" w:cs="Arial"/>
                <w:sz w:val="18"/>
                <w:szCs w:val="18"/>
                <w:lang w:eastAsia="zh-CN"/>
              </w:rPr>
              <w:t>]</w:t>
            </w:r>
          </w:p>
        </w:tc>
        <w:tc>
          <w:tcPr>
            <w:tcW w:w="850" w:type="dxa"/>
            <w:tcBorders>
              <w:top w:val="single" w:sz="4" w:space="0" w:color="000000"/>
              <w:left w:val="single" w:sz="4" w:space="0" w:color="000000"/>
              <w:bottom w:val="single" w:sz="4" w:space="0" w:color="000000"/>
              <w:right w:val="single" w:sz="4" w:space="0" w:color="000000"/>
            </w:tcBorders>
          </w:tcPr>
          <w:p w14:paraId="67384B83" w14:textId="00774C1A"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bl>
    <w:p w14:paraId="5BC5D134" w14:textId="77777777" w:rsidR="00ED19A3" w:rsidRPr="00167AE4" w:rsidRDefault="00ED19A3" w:rsidP="00ED19A3">
      <w:pPr>
        <w:rPr>
          <w:lang w:eastAsia="zh-CN"/>
        </w:rPr>
      </w:pPr>
    </w:p>
    <w:p w14:paraId="4EF7A210" w14:textId="77777777" w:rsidR="00ED19A3" w:rsidRPr="00167AE4" w:rsidRDefault="00ED19A3" w:rsidP="00ED19A3">
      <w:pPr>
        <w:rPr>
          <w:lang w:eastAsia="zh-CN"/>
        </w:rPr>
      </w:pPr>
      <w:r w:rsidRPr="00167AE4">
        <w:rPr>
          <w:lang w:eastAsia="zh-CN"/>
        </w:rPr>
        <w:t xml:space="preserve">The </w:t>
      </w:r>
      <w:r w:rsidRPr="00167AE4">
        <w:rPr>
          <w:rFonts w:hint="eastAsia"/>
          <w:lang w:eastAsia="zh-CN"/>
        </w:rPr>
        <w:t>Feature Set</w:t>
      </w:r>
      <w:r w:rsidR="00121DDD" w:rsidRPr="00167AE4">
        <w:rPr>
          <w:lang w:eastAsia="zh-CN"/>
        </w:rPr>
        <w:t xml:space="preserve"> below</w:t>
      </w:r>
      <w:r w:rsidRPr="00167AE4">
        <w:rPr>
          <w:rFonts w:hint="eastAsia"/>
          <w:lang w:eastAsia="zh-CN"/>
        </w:rPr>
        <w:t xml:space="preserve"> is about </w:t>
      </w:r>
      <w:r w:rsidRPr="00AB3A20">
        <w:rPr>
          <w:rFonts w:hint="eastAsia"/>
          <w:lang w:eastAsia="zh-CN"/>
        </w:rPr>
        <w:t>CSE</w:t>
      </w:r>
      <w:r w:rsidRPr="00167AE4">
        <w:rPr>
          <w:rFonts w:hint="eastAsia"/>
          <w:lang w:eastAsia="zh-CN"/>
        </w:rPr>
        <w:t xml:space="preserve"> supporting configuration of </w:t>
      </w:r>
      <w:r w:rsidRPr="00AB3A20">
        <w:rPr>
          <w:rFonts w:hint="eastAsia"/>
          <w:lang w:eastAsia="zh-CN"/>
        </w:rPr>
        <w:t>group</w:t>
      </w:r>
      <w:r w:rsidRPr="00167AE4">
        <w:rPr>
          <w:rFonts w:hint="eastAsia"/>
          <w:lang w:eastAsia="zh-CN"/>
        </w:rPr>
        <w:t xml:space="preserve"> with memberType other than </w:t>
      </w:r>
      <w:r w:rsidRPr="00AB3A20">
        <w:rPr>
          <w:rFonts w:hint="eastAsia"/>
          <w:lang w:eastAsia="zh-CN"/>
        </w:rPr>
        <w:t>MIXED</w:t>
      </w:r>
      <w:r w:rsidRPr="00167AE4">
        <w:rPr>
          <w:rFonts w:hint="eastAsia"/>
          <w:lang w:eastAsia="zh-CN"/>
        </w:rPr>
        <w:t>.</w:t>
      </w:r>
    </w:p>
    <w:p w14:paraId="0D11286A" w14:textId="0D2CAFB9" w:rsidR="00ED19A3" w:rsidRPr="00167AE4" w:rsidRDefault="00ED19A3" w:rsidP="00ED19A3">
      <w:pPr>
        <w:pStyle w:val="TH"/>
      </w:pPr>
      <w:r w:rsidRPr="00167AE4">
        <w:lastRenderedPageBreak/>
        <w:t>Table 6.</w:t>
      </w:r>
      <w:r w:rsidR="00D64C6A">
        <w:rPr>
          <w:lang w:eastAsia="zh-CN"/>
        </w:rPr>
        <w:t>5</w:t>
      </w:r>
      <w:r w:rsidRPr="00167AE4">
        <w:t>.1</w:t>
      </w:r>
      <w:r w:rsidRPr="00167AE4">
        <w:rPr>
          <w:rFonts w:hint="eastAsia"/>
          <w:lang w:eastAsia="zh-CN"/>
        </w:rPr>
        <w:t>-2</w:t>
      </w:r>
      <w:r w:rsidRPr="00167AE4">
        <w:t>: Feature</w:t>
      </w:r>
      <w:r w:rsidRPr="00167AE4">
        <w:rPr>
          <w:rFonts w:hint="eastAsia"/>
          <w:lang w:eastAsia="zh-CN"/>
        </w:rPr>
        <w:t xml:space="preserve"> Set</w:t>
      </w:r>
      <w:r w:rsidRPr="00167AE4">
        <w:t xml:space="preserve"> </w:t>
      </w:r>
      <w:r w:rsidRPr="00AB3A20">
        <w:rPr>
          <w:rFonts w:hint="eastAsia"/>
          <w:lang w:eastAsia="zh-CN"/>
        </w:rPr>
        <w:t>CE</w:t>
      </w:r>
      <w:r w:rsidRPr="00167AE4">
        <w:rPr>
          <w:rFonts w:hint="eastAsia"/>
          <w:lang w:eastAsia="zh-CN"/>
        </w:rPr>
        <w:t>/</w:t>
      </w:r>
      <w:r w:rsidRPr="00AB3A20">
        <w:rPr>
          <w:rFonts w:hint="eastAsia"/>
          <w:lang w:eastAsia="zh-CN"/>
        </w:rPr>
        <w:t>GMG</w:t>
      </w:r>
      <w:r w:rsidRPr="00167AE4">
        <w:rPr>
          <w:rFonts w:hint="eastAsia"/>
          <w:lang w:eastAsia="zh-CN"/>
        </w:rPr>
        <w:t>/00002</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ED19A3" w:rsidRPr="00167AE4" w14:paraId="76C22CCD" w14:textId="77777777" w:rsidTr="00BA1942">
        <w:trPr>
          <w:jc w:val="center"/>
        </w:trPr>
        <w:tc>
          <w:tcPr>
            <w:tcW w:w="2041" w:type="dxa"/>
            <w:shd w:val="clear" w:color="auto" w:fill="E0E0E0"/>
            <w:vAlign w:val="center"/>
          </w:tcPr>
          <w:p w14:paraId="664833DC"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7AFA7874"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75EBEBCE" w14:textId="77777777" w:rsidR="00ED19A3" w:rsidRPr="00167AE4" w:rsidRDefault="00ED19A3" w:rsidP="00BA1942">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ED19A3" w:rsidRPr="00167AE4" w14:paraId="6F303615"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123DB521"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i/>
                <w:sz w:val="18"/>
                <w:szCs w:val="18"/>
              </w:rPr>
              <w:t>CE</w:t>
            </w:r>
            <w:r w:rsidRPr="00167AE4">
              <w:rPr>
                <w:rFonts w:ascii="Arial" w:eastAsia="Arial Unicode MS" w:hAnsi="Arial" w:cs="Arial"/>
                <w:i/>
                <w:sz w:val="18"/>
                <w:szCs w:val="18"/>
              </w:rPr>
              <w:t>/</w:t>
            </w:r>
            <w:r w:rsidRPr="00AB3A20">
              <w:rPr>
                <w:rFonts w:ascii="Arial" w:eastAsia="Arial Unicode MS" w:hAnsi="Arial" w:cs="Arial"/>
                <w:i/>
                <w:sz w:val="18"/>
                <w:szCs w:val="18"/>
              </w:rPr>
              <w:t>GMG</w:t>
            </w:r>
            <w:r w:rsidRPr="00167AE4">
              <w:rPr>
                <w:rFonts w:ascii="Arial" w:eastAsia="Arial Unicode MS" w:hAnsi="Arial" w:cs="Arial"/>
                <w:i/>
                <w:sz w:val="18"/>
                <w:szCs w:val="18"/>
              </w:rPr>
              <w:t>/0000</w:t>
            </w:r>
            <w:r w:rsidRPr="00167AE4">
              <w:rPr>
                <w:rFonts w:ascii="Arial" w:eastAsia="Arial Unicode MS" w:hAnsi="Arial" w:cs="Arial" w:hint="eastAsia"/>
                <w:i/>
                <w:sz w:val="18"/>
                <w:szCs w:val="18"/>
                <w:lang w:eastAsia="zh-CN"/>
              </w:rPr>
              <w:t>2/</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1</w:t>
            </w:r>
          </w:p>
        </w:tc>
        <w:tc>
          <w:tcPr>
            <w:tcW w:w="6803" w:type="dxa"/>
            <w:tcBorders>
              <w:top w:val="single" w:sz="4" w:space="0" w:color="000000"/>
              <w:left w:val="single" w:sz="4" w:space="0" w:color="000000"/>
              <w:bottom w:val="single" w:sz="4" w:space="0" w:color="000000"/>
              <w:right w:val="single" w:sz="4" w:space="0" w:color="000000"/>
            </w:tcBorders>
          </w:tcPr>
          <w:p w14:paraId="645A61D1" w14:textId="77777777" w:rsidR="00ED19A3" w:rsidRPr="00167AE4" w:rsidRDefault="00ED19A3" w:rsidP="00BA1942">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lang w:eastAsia="zh-CN"/>
              </w:rPr>
              <w:t xml:space="preserve">Support the </w:t>
            </w:r>
            <w:r w:rsidRPr="00167AE4">
              <w:rPr>
                <w:rFonts w:ascii="Arial" w:eastAsia="Arial Unicode MS" w:hAnsi="Arial" w:cs="Arial"/>
                <w:i/>
                <w:sz w:val="18"/>
                <w:szCs w:val="18"/>
                <w:lang w:eastAsia="zh-CN"/>
              </w:rPr>
              <w:t>memberTypeValidated</w:t>
            </w:r>
            <w:r w:rsidRPr="00167AE4">
              <w:rPr>
                <w:rFonts w:ascii="Arial" w:eastAsia="Arial Unicode MS" w:hAnsi="Arial" w:cs="Arial" w:hint="eastAsia"/>
                <w:i/>
                <w:sz w:val="18"/>
                <w:szCs w:val="18"/>
                <w:lang w:eastAsia="zh-CN"/>
              </w:rPr>
              <w:t xml:space="preserve"> </w:t>
            </w:r>
            <w:r w:rsidRPr="00167AE4">
              <w:rPr>
                <w:rFonts w:ascii="Arial" w:eastAsia="Arial Unicode MS" w:hAnsi="Arial" w:cs="Arial" w:hint="eastAsia"/>
                <w:sz w:val="18"/>
                <w:szCs w:val="18"/>
                <w:lang w:eastAsia="zh-CN"/>
              </w:rPr>
              <w:t xml:space="preserve">attribute of </w:t>
            </w:r>
            <w:r w:rsidRPr="00167AE4">
              <w:rPr>
                <w:rFonts w:ascii="Arial" w:eastAsia="Arial Unicode MS" w:hAnsi="Arial" w:cs="Arial" w:hint="eastAsia"/>
                <w:sz w:val="18"/>
                <w:szCs w:val="18"/>
              </w:rPr>
              <w:t>&lt;</w:t>
            </w:r>
            <w:r w:rsidRPr="00AB3A20">
              <w:rPr>
                <w:rFonts w:ascii="Arial" w:eastAsia="Arial Unicode MS" w:hAnsi="Arial" w:cs="Arial" w:hint="eastAsia"/>
                <w:sz w:val="18"/>
                <w:szCs w:val="18"/>
                <w:lang w:eastAsia="zh-CN"/>
              </w:rPr>
              <w:t>group</w:t>
            </w:r>
            <w:r w:rsidRPr="00167AE4">
              <w:rPr>
                <w:rFonts w:ascii="Arial" w:eastAsia="Arial Unicode MS" w:hAnsi="Arial" w:cs="Arial" w:hint="eastAsia"/>
                <w:sz w:val="18"/>
                <w:szCs w:val="18"/>
              </w:rPr>
              <w:t>&gt;</w:t>
            </w:r>
            <w:r w:rsidRPr="00167AE4">
              <w:rPr>
                <w:rFonts w:ascii="Arial" w:eastAsia="Arial Unicode MS" w:hAnsi="Arial" w:cs="Arial" w:hint="eastAsia"/>
                <w:sz w:val="18"/>
                <w:szCs w:val="18"/>
                <w:lang w:eastAsia="zh-CN"/>
              </w:rPr>
              <w:t xml:space="preserve"> resource</w:t>
            </w:r>
          </w:p>
        </w:tc>
        <w:tc>
          <w:tcPr>
            <w:tcW w:w="850" w:type="dxa"/>
            <w:tcBorders>
              <w:top w:val="single" w:sz="4" w:space="0" w:color="000000"/>
              <w:left w:val="single" w:sz="4" w:space="0" w:color="000000"/>
              <w:bottom w:val="single" w:sz="4" w:space="0" w:color="000000"/>
              <w:right w:val="single" w:sz="4" w:space="0" w:color="000000"/>
            </w:tcBorders>
          </w:tcPr>
          <w:p w14:paraId="7A677CEB" w14:textId="66318426"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1E46EA63"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2797C76E"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i/>
                <w:sz w:val="18"/>
                <w:szCs w:val="18"/>
              </w:rPr>
              <w:t>CE</w:t>
            </w:r>
            <w:r w:rsidRPr="00167AE4">
              <w:rPr>
                <w:rFonts w:ascii="Arial" w:eastAsia="Arial Unicode MS" w:hAnsi="Arial" w:cs="Arial"/>
                <w:i/>
                <w:sz w:val="18"/>
                <w:szCs w:val="18"/>
              </w:rPr>
              <w:t>/</w:t>
            </w:r>
            <w:r w:rsidRPr="00AB3A20">
              <w:rPr>
                <w:rFonts w:ascii="Arial" w:eastAsia="Arial Unicode MS" w:hAnsi="Arial" w:cs="Arial"/>
                <w:i/>
                <w:sz w:val="18"/>
                <w:szCs w:val="18"/>
              </w:rPr>
              <w:t>GMG</w:t>
            </w:r>
            <w:r w:rsidRPr="00167AE4">
              <w:rPr>
                <w:rFonts w:ascii="Arial" w:eastAsia="Arial Unicode MS" w:hAnsi="Arial" w:cs="Arial"/>
                <w:i/>
                <w:sz w:val="18"/>
                <w:szCs w:val="18"/>
              </w:rPr>
              <w:t>/0000</w:t>
            </w:r>
            <w:r w:rsidRPr="00167AE4">
              <w:rPr>
                <w:rFonts w:ascii="Arial" w:eastAsia="Arial Unicode MS" w:hAnsi="Arial" w:cs="Arial" w:hint="eastAsia"/>
                <w:i/>
                <w:sz w:val="18"/>
                <w:szCs w:val="18"/>
                <w:lang w:eastAsia="zh-CN"/>
              </w:rPr>
              <w:t>2/</w:t>
            </w:r>
            <w:r w:rsidRPr="00167AE4">
              <w:rPr>
                <w:rFonts w:ascii="Arial" w:eastAsia="Arial Unicode MS" w:hAnsi="Arial" w:cs="Arial" w:hint="eastAsia"/>
                <w:i/>
                <w:sz w:val="18"/>
                <w:szCs w:val="18"/>
              </w:rPr>
              <w:t>0000</w:t>
            </w:r>
            <w:r w:rsidR="002730C8" w:rsidRPr="00167AE4">
              <w:rPr>
                <w:rFonts w:ascii="Arial" w:eastAsia="Arial Unicode MS" w:hAnsi="Arial" w:cs="Arial"/>
                <w:i/>
                <w:sz w:val="18"/>
                <w:szCs w:val="18"/>
                <w:lang w:eastAsia="zh-CN"/>
              </w:rPr>
              <w:t>2</w:t>
            </w:r>
          </w:p>
        </w:tc>
        <w:tc>
          <w:tcPr>
            <w:tcW w:w="6803" w:type="dxa"/>
            <w:tcBorders>
              <w:top w:val="single" w:sz="4" w:space="0" w:color="000000"/>
              <w:left w:val="single" w:sz="4" w:space="0" w:color="000000"/>
              <w:bottom w:val="single" w:sz="4" w:space="0" w:color="000000"/>
              <w:right w:val="single" w:sz="4" w:space="0" w:color="000000"/>
            </w:tcBorders>
          </w:tcPr>
          <w:p w14:paraId="04CA8DEC" w14:textId="77777777" w:rsidR="00ED19A3" w:rsidRPr="00167AE4" w:rsidRDefault="00ED19A3" w:rsidP="00BA1942">
            <w:pPr>
              <w:keepNext/>
              <w:keepLines/>
              <w:spacing w:after="0"/>
              <w:rPr>
                <w:rFonts w:ascii="Arial" w:eastAsia="Arial Unicode MS" w:hAnsi="Arial" w:cs="Arial"/>
                <w:sz w:val="18"/>
                <w:szCs w:val="18"/>
                <w:lang w:eastAsia="ko-KR"/>
              </w:rPr>
            </w:pPr>
            <w:r w:rsidRPr="00167AE4">
              <w:rPr>
                <w:rFonts w:ascii="Arial" w:eastAsia="Arial Unicode MS" w:hAnsi="Arial" w:cs="Arial" w:hint="eastAsia"/>
                <w:sz w:val="18"/>
                <w:szCs w:val="18"/>
                <w:lang w:eastAsia="ko-KR"/>
              </w:rPr>
              <w:t xml:space="preserve">Support the consistencyStrategy </w:t>
            </w:r>
            <w:r w:rsidR="002730C8" w:rsidRPr="00167AE4">
              <w:rPr>
                <w:rFonts w:ascii="Arial" w:eastAsia="Arial Unicode MS" w:hAnsi="Arial" w:cs="Arial"/>
                <w:sz w:val="18"/>
                <w:szCs w:val="18"/>
                <w:lang w:eastAsia="ko-KR"/>
              </w:rPr>
              <w:t>ABANDON_</w:t>
            </w:r>
            <w:r w:rsidR="002730C8" w:rsidRPr="00AB3A20">
              <w:rPr>
                <w:rFonts w:ascii="Arial" w:eastAsia="Arial Unicode MS" w:hAnsi="Arial" w:cs="Arial"/>
                <w:sz w:val="18"/>
                <w:szCs w:val="18"/>
                <w:lang w:eastAsia="ko-KR"/>
              </w:rPr>
              <w:t>MEMBER</w:t>
            </w:r>
          </w:p>
        </w:tc>
        <w:tc>
          <w:tcPr>
            <w:tcW w:w="850" w:type="dxa"/>
            <w:tcBorders>
              <w:top w:val="single" w:sz="4" w:space="0" w:color="000000"/>
              <w:left w:val="single" w:sz="4" w:space="0" w:color="000000"/>
              <w:bottom w:val="single" w:sz="4" w:space="0" w:color="000000"/>
              <w:right w:val="single" w:sz="4" w:space="0" w:color="000000"/>
            </w:tcBorders>
          </w:tcPr>
          <w:p w14:paraId="69B34ABB" w14:textId="01B8723F"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2730C8" w:rsidRPr="00167AE4" w14:paraId="04572559"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219A9482" w14:textId="77777777" w:rsidR="002730C8" w:rsidRPr="00167AE4" w:rsidRDefault="002730C8" w:rsidP="002730C8">
            <w:pPr>
              <w:keepNext/>
              <w:keepLines/>
              <w:spacing w:after="0"/>
              <w:rPr>
                <w:rFonts w:ascii="Arial" w:eastAsia="Arial Unicode MS" w:hAnsi="Arial" w:cs="Arial"/>
                <w:i/>
                <w:sz w:val="18"/>
                <w:szCs w:val="18"/>
              </w:rPr>
            </w:pPr>
            <w:r w:rsidRPr="00AB3A20">
              <w:rPr>
                <w:rFonts w:ascii="Arial" w:eastAsia="Arial Unicode MS" w:hAnsi="Arial" w:cs="Arial"/>
                <w:i/>
                <w:sz w:val="18"/>
                <w:szCs w:val="18"/>
              </w:rPr>
              <w:t>CE</w:t>
            </w:r>
            <w:r w:rsidRPr="00167AE4">
              <w:rPr>
                <w:rFonts w:ascii="Arial" w:eastAsia="Arial Unicode MS" w:hAnsi="Arial" w:cs="Arial"/>
                <w:i/>
                <w:sz w:val="18"/>
                <w:szCs w:val="18"/>
              </w:rPr>
              <w:t>/</w:t>
            </w:r>
            <w:r w:rsidRPr="00AB3A20">
              <w:rPr>
                <w:rFonts w:ascii="Arial" w:eastAsia="Arial Unicode MS" w:hAnsi="Arial" w:cs="Arial"/>
                <w:i/>
                <w:sz w:val="18"/>
                <w:szCs w:val="18"/>
              </w:rPr>
              <w:t>GMG</w:t>
            </w:r>
            <w:r w:rsidRPr="00167AE4">
              <w:rPr>
                <w:rFonts w:ascii="Arial" w:eastAsia="Arial Unicode MS" w:hAnsi="Arial" w:cs="Arial"/>
                <w:i/>
                <w:sz w:val="18"/>
                <w:szCs w:val="18"/>
              </w:rPr>
              <w:t>/0000</w:t>
            </w:r>
            <w:r w:rsidRPr="00167AE4">
              <w:rPr>
                <w:rFonts w:ascii="Arial" w:eastAsia="Arial Unicode MS" w:hAnsi="Arial" w:cs="Arial" w:hint="eastAsia"/>
                <w:i/>
                <w:sz w:val="18"/>
                <w:szCs w:val="18"/>
                <w:lang w:eastAsia="zh-CN"/>
              </w:rPr>
              <w:t>2/</w:t>
            </w:r>
            <w:r w:rsidRPr="00167AE4">
              <w:rPr>
                <w:rFonts w:ascii="Arial" w:eastAsia="Arial Unicode MS" w:hAnsi="Arial" w:cs="Arial" w:hint="eastAsia"/>
                <w:i/>
                <w:sz w:val="18"/>
                <w:szCs w:val="18"/>
              </w:rPr>
              <w:t>0000</w:t>
            </w:r>
            <w:r w:rsidRPr="00167AE4">
              <w:rPr>
                <w:rFonts w:ascii="Arial" w:eastAsia="Arial Unicode MS" w:hAnsi="Arial" w:cs="Arial"/>
                <w:i/>
                <w:sz w:val="18"/>
                <w:szCs w:val="18"/>
                <w:lang w:eastAsia="zh-CN"/>
              </w:rPr>
              <w:t>3</w:t>
            </w:r>
          </w:p>
        </w:tc>
        <w:tc>
          <w:tcPr>
            <w:tcW w:w="6803" w:type="dxa"/>
            <w:tcBorders>
              <w:top w:val="single" w:sz="4" w:space="0" w:color="000000"/>
              <w:left w:val="single" w:sz="4" w:space="0" w:color="000000"/>
              <w:bottom w:val="single" w:sz="4" w:space="0" w:color="000000"/>
              <w:right w:val="single" w:sz="4" w:space="0" w:color="000000"/>
            </w:tcBorders>
          </w:tcPr>
          <w:p w14:paraId="42401013" w14:textId="77777777" w:rsidR="002730C8" w:rsidRPr="00167AE4" w:rsidRDefault="002730C8" w:rsidP="002730C8">
            <w:pPr>
              <w:keepNext/>
              <w:keepLines/>
              <w:spacing w:after="0"/>
              <w:rPr>
                <w:rFonts w:ascii="Arial" w:eastAsia="Arial Unicode MS" w:hAnsi="Arial" w:cs="Arial"/>
                <w:sz w:val="18"/>
                <w:szCs w:val="18"/>
                <w:lang w:eastAsia="ko-KR"/>
              </w:rPr>
            </w:pPr>
            <w:r w:rsidRPr="00167AE4">
              <w:rPr>
                <w:rFonts w:ascii="Arial" w:eastAsia="Arial Unicode MS" w:hAnsi="Arial" w:cs="Arial" w:hint="eastAsia"/>
                <w:sz w:val="18"/>
                <w:szCs w:val="18"/>
                <w:lang w:eastAsia="ko-KR"/>
              </w:rPr>
              <w:t xml:space="preserve">Support the consistencyStrategy </w:t>
            </w:r>
            <w:r w:rsidRPr="00167AE4">
              <w:rPr>
                <w:rFonts w:ascii="Arial" w:eastAsia="Arial Unicode MS" w:hAnsi="Arial" w:cs="Arial"/>
                <w:sz w:val="18"/>
                <w:szCs w:val="18"/>
                <w:lang w:eastAsia="ko-KR"/>
              </w:rPr>
              <w:t>ABANDON_</w:t>
            </w:r>
            <w:r w:rsidRPr="00AB3A20">
              <w:rPr>
                <w:rFonts w:ascii="Arial" w:eastAsia="Arial Unicode MS" w:hAnsi="Arial" w:cs="Arial"/>
                <w:sz w:val="18"/>
                <w:szCs w:val="18"/>
                <w:lang w:eastAsia="ko-KR"/>
              </w:rPr>
              <w:t>GROUP</w:t>
            </w:r>
          </w:p>
        </w:tc>
        <w:tc>
          <w:tcPr>
            <w:tcW w:w="850" w:type="dxa"/>
            <w:tcBorders>
              <w:top w:val="single" w:sz="4" w:space="0" w:color="000000"/>
              <w:left w:val="single" w:sz="4" w:space="0" w:color="000000"/>
              <w:bottom w:val="single" w:sz="4" w:space="0" w:color="000000"/>
              <w:right w:val="single" w:sz="4" w:space="0" w:color="000000"/>
            </w:tcBorders>
          </w:tcPr>
          <w:p w14:paraId="2EB5825E" w14:textId="7772DDE0" w:rsidR="002730C8" w:rsidRPr="00167AE4" w:rsidRDefault="002730C8" w:rsidP="002730C8">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2730C8" w:rsidRPr="00167AE4" w14:paraId="188E3860"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1E40689A" w14:textId="77777777" w:rsidR="002730C8" w:rsidRPr="00167AE4" w:rsidRDefault="002730C8" w:rsidP="002730C8">
            <w:pPr>
              <w:keepNext/>
              <w:keepLines/>
              <w:spacing w:after="0"/>
              <w:rPr>
                <w:rFonts w:ascii="Arial" w:eastAsia="Arial Unicode MS" w:hAnsi="Arial" w:cs="Arial"/>
                <w:i/>
                <w:sz w:val="18"/>
                <w:szCs w:val="18"/>
              </w:rPr>
            </w:pPr>
            <w:r w:rsidRPr="00AB3A20">
              <w:rPr>
                <w:rFonts w:ascii="Arial" w:eastAsia="Arial Unicode MS" w:hAnsi="Arial" w:cs="Arial"/>
                <w:i/>
                <w:sz w:val="18"/>
                <w:szCs w:val="18"/>
              </w:rPr>
              <w:t>CE</w:t>
            </w:r>
            <w:r w:rsidRPr="00167AE4">
              <w:rPr>
                <w:rFonts w:ascii="Arial" w:eastAsia="Arial Unicode MS" w:hAnsi="Arial" w:cs="Arial"/>
                <w:i/>
                <w:sz w:val="18"/>
                <w:szCs w:val="18"/>
              </w:rPr>
              <w:t>/</w:t>
            </w:r>
            <w:r w:rsidRPr="00AB3A20">
              <w:rPr>
                <w:rFonts w:ascii="Arial" w:eastAsia="Arial Unicode MS" w:hAnsi="Arial" w:cs="Arial"/>
                <w:i/>
                <w:sz w:val="18"/>
                <w:szCs w:val="18"/>
              </w:rPr>
              <w:t>GMG</w:t>
            </w:r>
            <w:r w:rsidRPr="00167AE4">
              <w:rPr>
                <w:rFonts w:ascii="Arial" w:eastAsia="Arial Unicode MS" w:hAnsi="Arial" w:cs="Arial"/>
                <w:i/>
                <w:sz w:val="18"/>
                <w:szCs w:val="18"/>
              </w:rPr>
              <w:t>/0000</w:t>
            </w:r>
            <w:r w:rsidRPr="00167AE4">
              <w:rPr>
                <w:rFonts w:ascii="Arial" w:eastAsia="Arial Unicode MS" w:hAnsi="Arial" w:cs="Arial" w:hint="eastAsia"/>
                <w:i/>
                <w:sz w:val="18"/>
                <w:szCs w:val="18"/>
                <w:lang w:eastAsia="zh-CN"/>
              </w:rPr>
              <w:t>2/</w:t>
            </w:r>
            <w:r w:rsidRPr="00167AE4">
              <w:rPr>
                <w:rFonts w:ascii="Arial" w:eastAsia="Arial Unicode MS" w:hAnsi="Arial" w:cs="Arial" w:hint="eastAsia"/>
                <w:i/>
                <w:sz w:val="18"/>
                <w:szCs w:val="18"/>
              </w:rPr>
              <w:t>0000</w:t>
            </w:r>
            <w:r w:rsidRPr="00167AE4">
              <w:rPr>
                <w:rFonts w:ascii="Arial" w:eastAsia="Arial Unicode MS" w:hAnsi="Arial" w:cs="Arial"/>
                <w:i/>
                <w:sz w:val="18"/>
                <w:szCs w:val="18"/>
                <w:lang w:eastAsia="zh-CN"/>
              </w:rPr>
              <w:t>4</w:t>
            </w:r>
          </w:p>
        </w:tc>
        <w:tc>
          <w:tcPr>
            <w:tcW w:w="6803" w:type="dxa"/>
            <w:tcBorders>
              <w:top w:val="single" w:sz="4" w:space="0" w:color="000000"/>
              <w:left w:val="single" w:sz="4" w:space="0" w:color="000000"/>
              <w:bottom w:val="single" w:sz="4" w:space="0" w:color="000000"/>
              <w:right w:val="single" w:sz="4" w:space="0" w:color="000000"/>
            </w:tcBorders>
          </w:tcPr>
          <w:p w14:paraId="27F9A84D" w14:textId="77777777" w:rsidR="002730C8" w:rsidRPr="00167AE4" w:rsidRDefault="002730C8" w:rsidP="002730C8">
            <w:pPr>
              <w:keepNext/>
              <w:keepLines/>
              <w:spacing w:after="0"/>
              <w:rPr>
                <w:rFonts w:ascii="Arial" w:eastAsia="Arial Unicode MS" w:hAnsi="Arial" w:cs="Arial"/>
                <w:sz w:val="18"/>
                <w:szCs w:val="18"/>
                <w:lang w:eastAsia="ko-KR"/>
              </w:rPr>
            </w:pPr>
            <w:r w:rsidRPr="00167AE4">
              <w:rPr>
                <w:rFonts w:ascii="Arial" w:eastAsia="Arial Unicode MS" w:hAnsi="Arial" w:cs="Arial" w:hint="eastAsia"/>
                <w:sz w:val="18"/>
                <w:szCs w:val="18"/>
                <w:lang w:eastAsia="ko-KR"/>
              </w:rPr>
              <w:t xml:space="preserve">Support the consistencyStrategy </w:t>
            </w:r>
            <w:r w:rsidRPr="00167AE4">
              <w:rPr>
                <w:rFonts w:ascii="Arial" w:eastAsia="Arial Unicode MS" w:hAnsi="Arial" w:cs="Arial"/>
                <w:sz w:val="18"/>
                <w:szCs w:val="18"/>
                <w:lang w:eastAsia="ko-KR"/>
              </w:rPr>
              <w:t>SET_</w:t>
            </w:r>
            <w:r w:rsidRPr="00AB3A20">
              <w:rPr>
                <w:rFonts w:ascii="Arial" w:eastAsia="Arial Unicode MS" w:hAnsi="Arial" w:cs="Arial"/>
                <w:sz w:val="18"/>
                <w:szCs w:val="18"/>
                <w:lang w:eastAsia="ko-KR"/>
              </w:rPr>
              <w:t>MIXED</w:t>
            </w:r>
          </w:p>
        </w:tc>
        <w:tc>
          <w:tcPr>
            <w:tcW w:w="850" w:type="dxa"/>
            <w:tcBorders>
              <w:top w:val="single" w:sz="4" w:space="0" w:color="000000"/>
              <w:left w:val="single" w:sz="4" w:space="0" w:color="000000"/>
              <w:bottom w:val="single" w:sz="4" w:space="0" w:color="000000"/>
              <w:right w:val="single" w:sz="4" w:space="0" w:color="000000"/>
            </w:tcBorders>
          </w:tcPr>
          <w:p w14:paraId="2FBA48F9" w14:textId="5E8B716E" w:rsidR="002730C8" w:rsidRPr="00167AE4" w:rsidRDefault="002730C8" w:rsidP="002730C8">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bl>
    <w:p w14:paraId="23156C08" w14:textId="77777777" w:rsidR="00304AAD" w:rsidRPr="00167AE4" w:rsidRDefault="00304AAD" w:rsidP="00ED19A3">
      <w:pPr>
        <w:rPr>
          <w:lang w:eastAsia="zh-CN"/>
        </w:rPr>
      </w:pPr>
    </w:p>
    <w:p w14:paraId="07DE2861" w14:textId="77777777" w:rsidR="00ED19A3" w:rsidRPr="00167AE4" w:rsidRDefault="00ED19A3" w:rsidP="00ED19A3">
      <w:pPr>
        <w:rPr>
          <w:lang w:eastAsia="zh-CN"/>
        </w:rPr>
      </w:pPr>
      <w:r w:rsidRPr="00167AE4">
        <w:rPr>
          <w:lang w:eastAsia="zh-CN"/>
        </w:rPr>
        <w:t xml:space="preserve">The </w:t>
      </w:r>
      <w:r w:rsidRPr="00167AE4">
        <w:rPr>
          <w:rFonts w:hint="eastAsia"/>
          <w:lang w:eastAsia="zh-CN"/>
        </w:rPr>
        <w:t>Feature Set</w:t>
      </w:r>
      <w:r w:rsidR="00121DDD" w:rsidRPr="00167AE4">
        <w:rPr>
          <w:lang w:eastAsia="zh-CN"/>
        </w:rPr>
        <w:t xml:space="preserve"> below</w:t>
      </w:r>
      <w:r w:rsidRPr="00167AE4">
        <w:rPr>
          <w:rFonts w:hint="eastAsia"/>
          <w:lang w:eastAsia="zh-CN"/>
        </w:rPr>
        <w:t xml:space="preserve"> is about </w:t>
      </w:r>
      <w:r w:rsidRPr="00AB3A20">
        <w:rPr>
          <w:rFonts w:hint="eastAsia"/>
          <w:lang w:eastAsia="zh-CN"/>
        </w:rPr>
        <w:t>AE</w:t>
      </w:r>
      <w:r w:rsidRPr="00167AE4">
        <w:rPr>
          <w:rFonts w:hint="eastAsia"/>
          <w:lang w:eastAsia="zh-CN"/>
        </w:rPr>
        <w:t xml:space="preserve"> supporting configuration of </w:t>
      </w:r>
      <w:r w:rsidRPr="00AB3A20">
        <w:rPr>
          <w:rFonts w:hint="eastAsia"/>
          <w:lang w:eastAsia="zh-CN"/>
        </w:rPr>
        <w:t>group</w:t>
      </w:r>
      <w:r w:rsidRPr="00167AE4">
        <w:rPr>
          <w:rFonts w:hint="eastAsia"/>
          <w:lang w:eastAsia="zh-CN"/>
        </w:rPr>
        <w:t>.</w:t>
      </w:r>
    </w:p>
    <w:p w14:paraId="70BFD0ED" w14:textId="106D2D33" w:rsidR="00ED19A3" w:rsidRPr="00167AE4" w:rsidRDefault="00ED19A3" w:rsidP="00ED19A3">
      <w:pPr>
        <w:pStyle w:val="TH"/>
      </w:pPr>
      <w:r w:rsidRPr="00167AE4">
        <w:t>Table 6.</w:t>
      </w:r>
      <w:r w:rsidR="00D64C6A">
        <w:rPr>
          <w:lang w:eastAsia="zh-CN"/>
        </w:rPr>
        <w:t>5</w:t>
      </w:r>
      <w:r w:rsidRPr="00167AE4">
        <w:t>.1</w:t>
      </w:r>
      <w:r w:rsidRPr="00167AE4">
        <w:rPr>
          <w:rFonts w:hint="eastAsia"/>
          <w:lang w:eastAsia="zh-CN"/>
        </w:rPr>
        <w:t>-</w:t>
      </w:r>
      <w:r w:rsidRPr="00167AE4">
        <w:rPr>
          <w:lang w:eastAsia="zh-CN"/>
        </w:rPr>
        <w:t>3</w:t>
      </w:r>
      <w:r w:rsidRPr="00167AE4">
        <w:t>: Feature</w:t>
      </w:r>
      <w:r w:rsidRPr="00167AE4">
        <w:rPr>
          <w:rFonts w:hint="eastAsia"/>
          <w:lang w:eastAsia="zh-CN"/>
        </w:rPr>
        <w:t xml:space="preserve"> Set</w:t>
      </w:r>
      <w:r w:rsidRPr="00167AE4">
        <w:t xml:space="preserve"> </w:t>
      </w:r>
      <w:r w:rsidRPr="00AB3A20">
        <w:rPr>
          <w:rFonts w:hint="eastAsia"/>
          <w:lang w:eastAsia="zh-CN"/>
        </w:rPr>
        <w:t>AE</w:t>
      </w:r>
      <w:r w:rsidRPr="00167AE4">
        <w:rPr>
          <w:rFonts w:hint="eastAsia"/>
          <w:lang w:eastAsia="zh-CN"/>
        </w:rPr>
        <w:t>/</w:t>
      </w:r>
      <w:r w:rsidRPr="00AB3A20">
        <w:rPr>
          <w:rFonts w:hint="eastAsia"/>
          <w:lang w:eastAsia="zh-CN"/>
        </w:rPr>
        <w:t>GMG</w:t>
      </w:r>
      <w:r w:rsidRPr="00167AE4">
        <w:rPr>
          <w:rFonts w:hint="eastAsia"/>
          <w:lang w:eastAsia="zh-CN"/>
        </w:rPr>
        <w:t>/00001</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ED19A3" w:rsidRPr="00167AE4" w14:paraId="16191424" w14:textId="77777777" w:rsidTr="00BA1942">
        <w:trPr>
          <w:jc w:val="center"/>
        </w:trPr>
        <w:tc>
          <w:tcPr>
            <w:tcW w:w="2041" w:type="dxa"/>
            <w:shd w:val="clear" w:color="auto" w:fill="E0E0E0"/>
            <w:vAlign w:val="center"/>
          </w:tcPr>
          <w:p w14:paraId="09BEFD13"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7EFF87CF"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2C09FC19" w14:textId="77777777" w:rsidR="00ED19A3" w:rsidRPr="00167AE4" w:rsidRDefault="00ED19A3" w:rsidP="00BA1942">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ED19A3" w:rsidRPr="00167AE4" w14:paraId="2F79F4B7"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5B266060" w14:textId="77777777" w:rsidR="00ED19A3" w:rsidRPr="00167AE4" w:rsidRDefault="00ED19A3" w:rsidP="00BA1942">
            <w:pPr>
              <w:keepNext/>
              <w:keepLines/>
              <w:spacing w:after="0"/>
              <w:rPr>
                <w:rFonts w:ascii="Arial" w:eastAsia="Arial Unicode MS" w:hAnsi="Arial" w:cs="Arial"/>
                <w:i/>
                <w:sz w:val="18"/>
                <w:szCs w:val="18"/>
                <w:lang w:eastAsia="zh-CN"/>
              </w:rPr>
            </w:pPr>
            <w:r w:rsidRPr="00AB3A20">
              <w:rPr>
                <w:rFonts w:ascii="Arial" w:eastAsia="Arial Unicode MS" w:hAnsi="Arial" w:cs="Arial"/>
                <w:i/>
                <w:sz w:val="18"/>
                <w:szCs w:val="18"/>
              </w:rPr>
              <w:t>AE</w:t>
            </w:r>
            <w:r w:rsidRPr="00167AE4">
              <w:rPr>
                <w:rFonts w:ascii="Arial" w:eastAsia="Arial Unicode MS" w:hAnsi="Arial" w:cs="Arial"/>
                <w:i/>
                <w:sz w:val="18"/>
                <w:szCs w:val="18"/>
              </w:rPr>
              <w:t>/</w:t>
            </w:r>
            <w:r w:rsidRPr="00AB3A20">
              <w:rPr>
                <w:rFonts w:ascii="Arial" w:eastAsia="Arial Unicode MS" w:hAnsi="Arial" w:cs="Arial"/>
                <w:i/>
                <w:sz w:val="18"/>
                <w:szCs w:val="18"/>
              </w:rPr>
              <w:t>GMG</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1</w:t>
            </w:r>
          </w:p>
        </w:tc>
        <w:tc>
          <w:tcPr>
            <w:tcW w:w="6803" w:type="dxa"/>
            <w:tcBorders>
              <w:top w:val="single" w:sz="4" w:space="0" w:color="000000"/>
              <w:left w:val="single" w:sz="4" w:space="0" w:color="000000"/>
              <w:bottom w:val="single" w:sz="4" w:space="0" w:color="000000"/>
              <w:right w:val="single" w:sz="4" w:space="0" w:color="000000"/>
            </w:tcBorders>
          </w:tcPr>
          <w:p w14:paraId="6A4C1EA9" w14:textId="7380A332" w:rsidR="00ED19A3" w:rsidRPr="00167AE4" w:rsidRDefault="00ED19A3" w:rsidP="00BA1942">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lang w:eastAsia="zh-CN"/>
              </w:rPr>
              <w:t>Create &lt;</w:t>
            </w:r>
            <w:r w:rsidRPr="00AB3A20">
              <w:rPr>
                <w:rFonts w:ascii="Arial" w:eastAsia="Arial Unicode MS" w:hAnsi="Arial" w:cs="Arial" w:hint="eastAsia"/>
                <w:sz w:val="18"/>
                <w:szCs w:val="18"/>
                <w:lang w:eastAsia="zh-CN"/>
              </w:rPr>
              <w:t>group</w:t>
            </w:r>
            <w:r w:rsidRPr="00167AE4">
              <w:rPr>
                <w:rFonts w:ascii="Arial" w:eastAsia="Arial Unicode MS" w:hAnsi="Arial" w:cs="Arial" w:hint="eastAsia"/>
                <w:sz w:val="18"/>
                <w:szCs w:val="18"/>
                <w:lang w:eastAsia="zh-CN"/>
              </w:rPr>
              <w:t>&gt; resource with mandatory attribute</w:t>
            </w:r>
            <w:r w:rsidRPr="00284ADA">
              <w:rPr>
                <w:rFonts w:ascii="Arial" w:eastAsia="Arial Unicode MS" w:hAnsi="Arial" w:cs="Arial"/>
                <w:sz w:val="18"/>
                <w:szCs w:val="18"/>
                <w:lang w:eastAsia="zh-CN"/>
              </w:rPr>
              <w:t>s</w:t>
            </w:r>
            <w:r w:rsidR="00C36F6C" w:rsidRPr="00284ADA">
              <w:rPr>
                <w:rFonts w:ascii="Arial" w:eastAsia="Arial Unicode MS" w:hAnsi="Arial" w:cs="Arial"/>
                <w:sz w:val="18"/>
                <w:szCs w:val="18"/>
                <w:lang w:eastAsia="zh-CN"/>
              </w:rPr>
              <w:t xml:space="preserve"> </w:t>
            </w:r>
            <w:r w:rsidR="00284ADA" w:rsidRPr="00284ADA">
              <w:rPr>
                <w:rFonts w:ascii="Arial" w:eastAsia="Arial Unicode MS" w:hAnsi="Arial" w:cs="Arial"/>
                <w:sz w:val="18"/>
                <w:szCs w:val="18"/>
                <w:lang w:eastAsia="zh-CN"/>
              </w:rPr>
              <w:t>[</w:t>
            </w:r>
            <w:r w:rsidR="00284ADA" w:rsidRPr="00284ADA">
              <w:rPr>
                <w:rFonts w:ascii="Arial" w:eastAsia="Arial Unicode MS" w:hAnsi="Arial" w:cs="Arial"/>
                <w:sz w:val="18"/>
                <w:szCs w:val="18"/>
                <w:lang w:eastAsia="zh-CN"/>
              </w:rPr>
              <w:fldChar w:fldCharType="begin"/>
            </w:r>
            <w:r w:rsidR="00284ADA" w:rsidRPr="00284ADA">
              <w:rPr>
                <w:rFonts w:ascii="Arial" w:eastAsia="Arial Unicode MS" w:hAnsi="Arial" w:cs="Arial"/>
                <w:sz w:val="18"/>
                <w:szCs w:val="18"/>
                <w:lang w:eastAsia="zh-CN"/>
              </w:rPr>
              <w:instrText xml:space="preserve">REF REF_ONEM2MTS_0004 \h  \* MERGEFORMAT </w:instrText>
            </w:r>
            <w:r w:rsidR="00284ADA" w:rsidRPr="00284ADA">
              <w:rPr>
                <w:rFonts w:ascii="Arial" w:eastAsia="Arial Unicode MS" w:hAnsi="Arial" w:cs="Arial"/>
                <w:sz w:val="18"/>
                <w:szCs w:val="18"/>
                <w:lang w:eastAsia="zh-CN"/>
              </w:rPr>
            </w:r>
            <w:r w:rsidR="00284ADA" w:rsidRPr="00284ADA">
              <w:rPr>
                <w:rFonts w:ascii="Arial" w:eastAsia="Arial Unicode MS" w:hAnsi="Arial" w:cs="Arial"/>
                <w:sz w:val="18"/>
                <w:szCs w:val="18"/>
                <w:lang w:eastAsia="zh-CN"/>
              </w:rPr>
              <w:fldChar w:fldCharType="separate"/>
            </w:r>
            <w:r w:rsidR="00284ADA" w:rsidRPr="00284ADA">
              <w:rPr>
                <w:rFonts w:ascii="Arial" w:hAnsi="Arial" w:cs="Arial"/>
                <w:noProof/>
                <w:sz w:val="18"/>
                <w:szCs w:val="18"/>
              </w:rPr>
              <w:t>2</w:t>
            </w:r>
            <w:r w:rsidR="00284ADA" w:rsidRPr="00284ADA">
              <w:rPr>
                <w:rFonts w:ascii="Arial" w:eastAsia="Arial Unicode MS" w:hAnsi="Arial" w:cs="Arial"/>
                <w:sz w:val="18"/>
                <w:szCs w:val="18"/>
                <w:lang w:eastAsia="zh-CN"/>
              </w:rPr>
              <w:fldChar w:fldCharType="end"/>
            </w:r>
            <w:r w:rsidR="00284ADA" w:rsidRPr="00284ADA">
              <w:rPr>
                <w:rFonts w:ascii="Arial" w:eastAsia="Arial Unicode MS" w:hAnsi="Arial" w:cs="Arial"/>
                <w:sz w:val="18"/>
                <w:szCs w:val="18"/>
                <w:lang w:eastAsia="zh-CN"/>
              </w:rPr>
              <w:t>]</w:t>
            </w:r>
          </w:p>
        </w:tc>
        <w:tc>
          <w:tcPr>
            <w:tcW w:w="850" w:type="dxa"/>
            <w:tcBorders>
              <w:top w:val="single" w:sz="4" w:space="0" w:color="000000"/>
              <w:left w:val="single" w:sz="4" w:space="0" w:color="000000"/>
              <w:bottom w:val="single" w:sz="4" w:space="0" w:color="000000"/>
              <w:right w:val="single" w:sz="4" w:space="0" w:color="000000"/>
            </w:tcBorders>
          </w:tcPr>
          <w:p w14:paraId="054126CB" w14:textId="0E378498"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7599223D"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4768FB4F"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i/>
                <w:sz w:val="18"/>
                <w:szCs w:val="18"/>
              </w:rPr>
              <w:t>AE</w:t>
            </w:r>
            <w:r w:rsidRPr="00167AE4">
              <w:rPr>
                <w:rFonts w:ascii="Arial" w:eastAsia="Arial Unicode MS" w:hAnsi="Arial" w:cs="Arial"/>
                <w:i/>
                <w:sz w:val="18"/>
                <w:szCs w:val="18"/>
              </w:rPr>
              <w:t>/</w:t>
            </w:r>
            <w:r w:rsidRPr="00AB3A20">
              <w:rPr>
                <w:rFonts w:ascii="Arial" w:eastAsia="Arial Unicode MS" w:hAnsi="Arial" w:cs="Arial"/>
                <w:i/>
                <w:sz w:val="18"/>
                <w:szCs w:val="18"/>
              </w:rPr>
              <w:t>GMG</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w:t>
            </w:r>
            <w:r w:rsidR="002730C8" w:rsidRPr="00167AE4">
              <w:rPr>
                <w:rFonts w:ascii="Arial" w:eastAsia="Arial Unicode MS" w:hAnsi="Arial" w:cs="Arial"/>
                <w:i/>
                <w:sz w:val="18"/>
                <w:szCs w:val="18"/>
                <w:lang w:eastAsia="zh-CN"/>
              </w:rPr>
              <w:t>3</w:t>
            </w:r>
          </w:p>
        </w:tc>
        <w:tc>
          <w:tcPr>
            <w:tcW w:w="6803" w:type="dxa"/>
            <w:tcBorders>
              <w:top w:val="single" w:sz="4" w:space="0" w:color="000000"/>
              <w:left w:val="single" w:sz="4" w:space="0" w:color="000000"/>
              <w:bottom w:val="single" w:sz="4" w:space="0" w:color="000000"/>
              <w:right w:val="single" w:sz="4" w:space="0" w:color="000000"/>
            </w:tcBorders>
          </w:tcPr>
          <w:p w14:paraId="217DEDF7" w14:textId="77777777" w:rsidR="00ED19A3" w:rsidRPr="00167AE4" w:rsidRDefault="00ED19A3" w:rsidP="00BA1942">
            <w:pPr>
              <w:keepNext/>
              <w:keepLines/>
              <w:spacing w:after="0"/>
              <w:rPr>
                <w:rFonts w:ascii="Arial" w:eastAsia="Arial Unicode MS" w:hAnsi="Arial" w:cs="Arial"/>
                <w:i/>
                <w:sz w:val="18"/>
                <w:szCs w:val="18"/>
                <w:lang w:eastAsia="zh-CN"/>
              </w:rPr>
            </w:pPr>
            <w:r w:rsidRPr="00167AE4">
              <w:rPr>
                <w:rFonts w:ascii="Arial" w:eastAsia="Arial Unicode MS" w:hAnsi="Arial" w:cs="Arial" w:hint="eastAsia"/>
                <w:sz w:val="18"/>
                <w:szCs w:val="18"/>
                <w:lang w:eastAsia="zh-CN"/>
              </w:rPr>
              <w:t>Create &lt;</w:t>
            </w:r>
            <w:r w:rsidRPr="00AB3A20">
              <w:rPr>
                <w:rFonts w:ascii="Arial" w:eastAsia="Arial Unicode MS" w:hAnsi="Arial" w:cs="Arial" w:hint="eastAsia"/>
                <w:sz w:val="18"/>
                <w:szCs w:val="18"/>
                <w:lang w:eastAsia="zh-CN"/>
              </w:rPr>
              <w:t>group</w:t>
            </w:r>
            <w:r w:rsidRPr="00167AE4">
              <w:rPr>
                <w:rFonts w:ascii="Arial" w:eastAsia="Arial Unicode MS" w:hAnsi="Arial" w:cs="Arial" w:hint="eastAsia"/>
                <w:sz w:val="18"/>
                <w:szCs w:val="18"/>
                <w:lang w:eastAsia="zh-CN"/>
              </w:rPr>
              <w:t xml:space="preserve">&gt; resource with </w:t>
            </w:r>
            <w:r w:rsidRPr="00167AE4">
              <w:rPr>
                <w:rFonts w:ascii="Arial" w:eastAsia="Arial Unicode MS" w:hAnsi="Arial" w:cs="Arial" w:hint="eastAsia"/>
                <w:i/>
                <w:sz w:val="18"/>
                <w:szCs w:val="18"/>
                <w:lang w:eastAsia="zh-CN"/>
              </w:rPr>
              <w:t>membersAccessControlPolicyIDs</w:t>
            </w:r>
          </w:p>
        </w:tc>
        <w:tc>
          <w:tcPr>
            <w:tcW w:w="850" w:type="dxa"/>
            <w:tcBorders>
              <w:top w:val="single" w:sz="4" w:space="0" w:color="000000"/>
              <w:left w:val="single" w:sz="4" w:space="0" w:color="000000"/>
              <w:bottom w:val="single" w:sz="4" w:space="0" w:color="000000"/>
              <w:right w:val="single" w:sz="4" w:space="0" w:color="000000"/>
            </w:tcBorders>
          </w:tcPr>
          <w:p w14:paraId="771ED9DE" w14:textId="1CF7EBD2"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6FF89BB2"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4DF128A9" w14:textId="77777777" w:rsidR="00ED19A3" w:rsidRPr="00167AE4" w:rsidRDefault="00ED19A3" w:rsidP="00BA1942">
            <w:pPr>
              <w:keepNext/>
              <w:keepLines/>
              <w:spacing w:after="0"/>
              <w:rPr>
                <w:rFonts w:ascii="Arial" w:eastAsia="Arial Unicode MS" w:hAnsi="Arial" w:cs="Arial"/>
                <w:i/>
                <w:sz w:val="18"/>
                <w:szCs w:val="18"/>
                <w:lang w:eastAsia="zh-CN"/>
              </w:rPr>
            </w:pPr>
            <w:r w:rsidRPr="00AB3A20">
              <w:rPr>
                <w:rFonts w:ascii="Arial" w:eastAsia="Arial Unicode MS" w:hAnsi="Arial" w:cs="Arial"/>
                <w:i/>
                <w:sz w:val="18"/>
                <w:szCs w:val="18"/>
              </w:rPr>
              <w:t>AE</w:t>
            </w:r>
            <w:r w:rsidRPr="00167AE4">
              <w:rPr>
                <w:rFonts w:ascii="Arial" w:eastAsia="Arial Unicode MS" w:hAnsi="Arial" w:cs="Arial"/>
                <w:i/>
                <w:sz w:val="18"/>
                <w:szCs w:val="18"/>
              </w:rPr>
              <w:t>/</w:t>
            </w:r>
            <w:r w:rsidRPr="00AB3A20">
              <w:rPr>
                <w:rFonts w:ascii="Arial" w:eastAsia="Arial Unicode MS" w:hAnsi="Arial" w:cs="Arial"/>
                <w:i/>
                <w:sz w:val="18"/>
                <w:szCs w:val="18"/>
              </w:rPr>
              <w:t>GMG</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w:t>
            </w:r>
            <w:r w:rsidR="002730C8" w:rsidRPr="00167AE4">
              <w:rPr>
                <w:rFonts w:ascii="Arial" w:eastAsia="Arial Unicode MS" w:hAnsi="Arial" w:cs="Arial"/>
                <w:i/>
                <w:sz w:val="18"/>
                <w:szCs w:val="18"/>
                <w:lang w:eastAsia="zh-CN"/>
              </w:rPr>
              <w:t>05</w:t>
            </w:r>
          </w:p>
        </w:tc>
        <w:tc>
          <w:tcPr>
            <w:tcW w:w="6803" w:type="dxa"/>
            <w:tcBorders>
              <w:top w:val="single" w:sz="4" w:space="0" w:color="000000"/>
              <w:left w:val="single" w:sz="4" w:space="0" w:color="000000"/>
              <w:bottom w:val="single" w:sz="4" w:space="0" w:color="000000"/>
              <w:right w:val="single" w:sz="4" w:space="0" w:color="000000"/>
            </w:tcBorders>
          </w:tcPr>
          <w:p w14:paraId="37B1ADE4"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Update &lt;</w:t>
            </w:r>
            <w:r w:rsidRPr="00AB3A20">
              <w:rPr>
                <w:rFonts w:ascii="Arial" w:eastAsia="Arial Unicode MS" w:hAnsi="Arial" w:cs="Arial" w:hint="eastAsia"/>
                <w:sz w:val="18"/>
                <w:szCs w:val="18"/>
                <w:lang w:eastAsia="zh-CN"/>
              </w:rPr>
              <w:t>group</w:t>
            </w:r>
            <w:r w:rsidRPr="00167AE4">
              <w:rPr>
                <w:rFonts w:ascii="Arial" w:eastAsia="Arial Unicode MS" w:hAnsi="Arial" w:cs="Arial" w:hint="eastAsia"/>
                <w:sz w:val="18"/>
                <w:szCs w:val="18"/>
                <w:lang w:eastAsia="zh-CN"/>
              </w:rPr>
              <w:t xml:space="preserve">&gt; resource with </w:t>
            </w:r>
            <w:r w:rsidRPr="00167AE4">
              <w:rPr>
                <w:rFonts w:ascii="Arial" w:eastAsia="Arial Unicode MS" w:hAnsi="Arial" w:cs="Arial"/>
                <w:i/>
                <w:sz w:val="18"/>
                <w:szCs w:val="18"/>
                <w:lang w:eastAsia="zh-CN"/>
              </w:rPr>
              <w:t>maxNrOfMembers</w:t>
            </w:r>
          </w:p>
        </w:tc>
        <w:tc>
          <w:tcPr>
            <w:tcW w:w="850" w:type="dxa"/>
            <w:tcBorders>
              <w:top w:val="single" w:sz="4" w:space="0" w:color="000000"/>
              <w:left w:val="single" w:sz="4" w:space="0" w:color="000000"/>
              <w:bottom w:val="single" w:sz="4" w:space="0" w:color="000000"/>
              <w:right w:val="single" w:sz="4" w:space="0" w:color="000000"/>
            </w:tcBorders>
          </w:tcPr>
          <w:p w14:paraId="3668DD25" w14:textId="2F73BB12"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3635BFE6"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2F79F1E7" w14:textId="77777777" w:rsidR="00ED19A3" w:rsidRPr="00167AE4" w:rsidRDefault="00ED19A3" w:rsidP="00BA1942">
            <w:pPr>
              <w:keepNext/>
              <w:keepLines/>
              <w:spacing w:after="0"/>
              <w:rPr>
                <w:rFonts w:ascii="Arial" w:eastAsia="Arial Unicode MS" w:hAnsi="Arial" w:cs="Arial"/>
                <w:i/>
                <w:sz w:val="18"/>
                <w:szCs w:val="18"/>
                <w:lang w:eastAsia="zh-CN"/>
              </w:rPr>
            </w:pPr>
            <w:r w:rsidRPr="00AB3A20">
              <w:rPr>
                <w:rFonts w:ascii="Arial" w:eastAsia="Arial Unicode MS" w:hAnsi="Arial" w:cs="Arial"/>
                <w:i/>
                <w:sz w:val="18"/>
                <w:szCs w:val="18"/>
              </w:rPr>
              <w:t>AE</w:t>
            </w:r>
            <w:r w:rsidRPr="00167AE4">
              <w:rPr>
                <w:rFonts w:ascii="Arial" w:eastAsia="Arial Unicode MS" w:hAnsi="Arial" w:cs="Arial"/>
                <w:i/>
                <w:sz w:val="18"/>
                <w:szCs w:val="18"/>
              </w:rPr>
              <w:t>/</w:t>
            </w:r>
            <w:r w:rsidRPr="00AB3A20">
              <w:rPr>
                <w:rFonts w:ascii="Arial" w:eastAsia="Arial Unicode MS" w:hAnsi="Arial" w:cs="Arial"/>
                <w:i/>
                <w:sz w:val="18"/>
                <w:szCs w:val="18"/>
              </w:rPr>
              <w:t>GMG</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w:t>
            </w:r>
            <w:r w:rsidR="002730C8" w:rsidRPr="00167AE4">
              <w:rPr>
                <w:rFonts w:ascii="Arial" w:eastAsia="Arial Unicode MS" w:hAnsi="Arial" w:cs="Arial"/>
                <w:i/>
                <w:sz w:val="18"/>
                <w:szCs w:val="18"/>
                <w:lang w:eastAsia="zh-CN"/>
              </w:rPr>
              <w:t>06</w:t>
            </w:r>
          </w:p>
        </w:tc>
        <w:tc>
          <w:tcPr>
            <w:tcW w:w="6803" w:type="dxa"/>
            <w:tcBorders>
              <w:top w:val="single" w:sz="4" w:space="0" w:color="000000"/>
              <w:left w:val="single" w:sz="4" w:space="0" w:color="000000"/>
              <w:bottom w:val="single" w:sz="4" w:space="0" w:color="000000"/>
              <w:right w:val="single" w:sz="4" w:space="0" w:color="000000"/>
            </w:tcBorders>
          </w:tcPr>
          <w:p w14:paraId="7441F6AB" w14:textId="77777777" w:rsidR="00ED19A3" w:rsidRPr="00167AE4" w:rsidRDefault="00ED19A3" w:rsidP="00BA1942">
            <w:pPr>
              <w:keepNext/>
              <w:keepLines/>
              <w:spacing w:after="0"/>
              <w:rPr>
                <w:rFonts w:ascii="Arial" w:eastAsia="Arial Unicode MS" w:hAnsi="Arial" w:cs="Arial"/>
                <w:i/>
                <w:sz w:val="18"/>
                <w:szCs w:val="18"/>
                <w:lang w:eastAsia="zh-CN"/>
              </w:rPr>
            </w:pPr>
            <w:r w:rsidRPr="00167AE4">
              <w:rPr>
                <w:rFonts w:ascii="Arial" w:eastAsia="Arial Unicode MS" w:hAnsi="Arial" w:cs="Arial" w:hint="eastAsia"/>
                <w:sz w:val="18"/>
                <w:szCs w:val="18"/>
                <w:lang w:eastAsia="zh-CN"/>
              </w:rPr>
              <w:t>Update &lt;</w:t>
            </w:r>
            <w:r w:rsidRPr="00AB3A20">
              <w:rPr>
                <w:rFonts w:ascii="Arial" w:eastAsia="Arial Unicode MS" w:hAnsi="Arial" w:cs="Arial" w:hint="eastAsia"/>
                <w:sz w:val="18"/>
                <w:szCs w:val="18"/>
                <w:lang w:eastAsia="zh-CN"/>
              </w:rPr>
              <w:t>group</w:t>
            </w:r>
            <w:r w:rsidRPr="00167AE4">
              <w:rPr>
                <w:rFonts w:ascii="Arial" w:eastAsia="Arial Unicode MS" w:hAnsi="Arial" w:cs="Arial" w:hint="eastAsia"/>
                <w:sz w:val="18"/>
                <w:szCs w:val="18"/>
                <w:lang w:eastAsia="zh-CN"/>
              </w:rPr>
              <w:t xml:space="preserve">&gt; resource with </w:t>
            </w:r>
            <w:r w:rsidRPr="00167AE4">
              <w:rPr>
                <w:rFonts w:ascii="Arial" w:eastAsia="Arial Unicode MS" w:hAnsi="Arial" w:cs="Arial" w:hint="eastAsia"/>
                <w:i/>
                <w:sz w:val="18"/>
                <w:szCs w:val="18"/>
                <w:lang w:eastAsia="zh-CN"/>
              </w:rPr>
              <w:t>memberIDs</w:t>
            </w:r>
          </w:p>
        </w:tc>
        <w:tc>
          <w:tcPr>
            <w:tcW w:w="850" w:type="dxa"/>
            <w:tcBorders>
              <w:top w:val="single" w:sz="4" w:space="0" w:color="000000"/>
              <w:left w:val="single" w:sz="4" w:space="0" w:color="000000"/>
              <w:bottom w:val="single" w:sz="4" w:space="0" w:color="000000"/>
              <w:right w:val="single" w:sz="4" w:space="0" w:color="000000"/>
            </w:tcBorders>
          </w:tcPr>
          <w:p w14:paraId="21A0F077" w14:textId="33336CA8"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64F1B0E4"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470FBD03" w14:textId="77777777" w:rsidR="00ED19A3" w:rsidRPr="00167AE4" w:rsidRDefault="00ED19A3" w:rsidP="00BA1942">
            <w:pPr>
              <w:keepNext/>
              <w:keepLines/>
              <w:spacing w:after="0"/>
              <w:rPr>
                <w:rFonts w:ascii="Arial" w:eastAsia="Arial Unicode MS" w:hAnsi="Arial" w:cs="Arial"/>
                <w:i/>
                <w:sz w:val="18"/>
                <w:szCs w:val="18"/>
                <w:lang w:eastAsia="zh-CN"/>
              </w:rPr>
            </w:pPr>
            <w:r w:rsidRPr="00AB3A20">
              <w:rPr>
                <w:rFonts w:ascii="Arial" w:eastAsia="Arial Unicode MS" w:hAnsi="Arial" w:cs="Arial"/>
                <w:i/>
                <w:sz w:val="18"/>
                <w:szCs w:val="18"/>
              </w:rPr>
              <w:t>AE</w:t>
            </w:r>
            <w:r w:rsidRPr="00167AE4">
              <w:rPr>
                <w:rFonts w:ascii="Arial" w:eastAsia="Arial Unicode MS" w:hAnsi="Arial" w:cs="Arial"/>
                <w:i/>
                <w:sz w:val="18"/>
                <w:szCs w:val="18"/>
              </w:rPr>
              <w:t>/</w:t>
            </w:r>
            <w:r w:rsidRPr="00AB3A20">
              <w:rPr>
                <w:rFonts w:ascii="Arial" w:eastAsia="Arial Unicode MS" w:hAnsi="Arial" w:cs="Arial"/>
                <w:i/>
                <w:sz w:val="18"/>
                <w:szCs w:val="18"/>
              </w:rPr>
              <w:t>GMG</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w:t>
            </w:r>
            <w:r w:rsidR="002730C8" w:rsidRPr="00167AE4">
              <w:rPr>
                <w:rFonts w:ascii="Arial" w:eastAsia="Arial Unicode MS" w:hAnsi="Arial" w:cs="Arial"/>
                <w:i/>
                <w:sz w:val="18"/>
                <w:szCs w:val="18"/>
                <w:lang w:eastAsia="zh-CN"/>
              </w:rPr>
              <w:t>07</w:t>
            </w:r>
          </w:p>
        </w:tc>
        <w:tc>
          <w:tcPr>
            <w:tcW w:w="6803" w:type="dxa"/>
            <w:tcBorders>
              <w:top w:val="single" w:sz="4" w:space="0" w:color="000000"/>
              <w:left w:val="single" w:sz="4" w:space="0" w:color="000000"/>
              <w:bottom w:val="single" w:sz="4" w:space="0" w:color="000000"/>
              <w:right w:val="single" w:sz="4" w:space="0" w:color="000000"/>
            </w:tcBorders>
          </w:tcPr>
          <w:p w14:paraId="41D2E97E"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Update &lt;</w:t>
            </w:r>
            <w:r w:rsidRPr="00AB3A20">
              <w:rPr>
                <w:rFonts w:ascii="Arial" w:eastAsia="Arial Unicode MS" w:hAnsi="Arial" w:cs="Arial" w:hint="eastAsia"/>
                <w:sz w:val="18"/>
                <w:szCs w:val="18"/>
                <w:lang w:eastAsia="zh-CN"/>
              </w:rPr>
              <w:t>group</w:t>
            </w:r>
            <w:r w:rsidRPr="00167AE4">
              <w:rPr>
                <w:rFonts w:ascii="Arial" w:eastAsia="Arial Unicode MS" w:hAnsi="Arial" w:cs="Arial" w:hint="eastAsia"/>
                <w:sz w:val="18"/>
                <w:szCs w:val="18"/>
                <w:lang w:eastAsia="zh-CN"/>
              </w:rPr>
              <w:t xml:space="preserve">&gt; resource with </w:t>
            </w:r>
            <w:r w:rsidRPr="00167AE4">
              <w:rPr>
                <w:rFonts w:ascii="Arial" w:eastAsia="Arial Unicode MS" w:hAnsi="Arial" w:cs="Arial"/>
                <w:i/>
                <w:sz w:val="18"/>
                <w:szCs w:val="18"/>
                <w:lang w:eastAsia="zh-CN"/>
              </w:rPr>
              <w:t>membersAccessControlPolicyIDs</w:t>
            </w:r>
          </w:p>
        </w:tc>
        <w:tc>
          <w:tcPr>
            <w:tcW w:w="850" w:type="dxa"/>
            <w:tcBorders>
              <w:top w:val="single" w:sz="4" w:space="0" w:color="000000"/>
              <w:left w:val="single" w:sz="4" w:space="0" w:color="000000"/>
              <w:bottom w:val="single" w:sz="4" w:space="0" w:color="000000"/>
              <w:right w:val="single" w:sz="4" w:space="0" w:color="000000"/>
            </w:tcBorders>
          </w:tcPr>
          <w:p w14:paraId="5354529A" w14:textId="7D8B1C92"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1E6FD2DA"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271BF797" w14:textId="77777777" w:rsidR="00ED19A3" w:rsidRPr="00167AE4" w:rsidRDefault="00ED19A3" w:rsidP="00BA1942">
            <w:pPr>
              <w:keepNext/>
              <w:keepLines/>
              <w:spacing w:after="0"/>
              <w:rPr>
                <w:rFonts w:ascii="Arial" w:eastAsia="Arial Unicode MS" w:hAnsi="Arial" w:cs="Arial"/>
                <w:i/>
                <w:sz w:val="18"/>
                <w:szCs w:val="18"/>
                <w:lang w:eastAsia="zh-CN"/>
              </w:rPr>
            </w:pPr>
            <w:r w:rsidRPr="00AB3A20">
              <w:rPr>
                <w:rFonts w:ascii="Arial" w:eastAsia="Arial Unicode MS" w:hAnsi="Arial" w:cs="Arial"/>
                <w:i/>
                <w:sz w:val="18"/>
                <w:szCs w:val="18"/>
              </w:rPr>
              <w:t>AE</w:t>
            </w:r>
            <w:r w:rsidRPr="00167AE4">
              <w:rPr>
                <w:rFonts w:ascii="Arial" w:eastAsia="Arial Unicode MS" w:hAnsi="Arial" w:cs="Arial"/>
                <w:i/>
                <w:sz w:val="18"/>
                <w:szCs w:val="18"/>
              </w:rPr>
              <w:t>/</w:t>
            </w:r>
            <w:r w:rsidRPr="00AB3A20">
              <w:rPr>
                <w:rFonts w:ascii="Arial" w:eastAsia="Arial Unicode MS" w:hAnsi="Arial" w:cs="Arial"/>
                <w:i/>
                <w:sz w:val="18"/>
                <w:szCs w:val="18"/>
              </w:rPr>
              <w:t>GMG</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w:t>
            </w:r>
            <w:r w:rsidR="002730C8" w:rsidRPr="00167AE4">
              <w:rPr>
                <w:rFonts w:ascii="Arial" w:eastAsia="Arial Unicode MS" w:hAnsi="Arial" w:cs="Arial"/>
                <w:i/>
                <w:sz w:val="18"/>
                <w:szCs w:val="18"/>
                <w:lang w:eastAsia="zh-CN"/>
              </w:rPr>
              <w:t>08</w:t>
            </w:r>
          </w:p>
        </w:tc>
        <w:tc>
          <w:tcPr>
            <w:tcW w:w="6803" w:type="dxa"/>
            <w:tcBorders>
              <w:top w:val="single" w:sz="4" w:space="0" w:color="000000"/>
              <w:left w:val="single" w:sz="4" w:space="0" w:color="000000"/>
              <w:bottom w:val="single" w:sz="4" w:space="0" w:color="000000"/>
              <w:right w:val="single" w:sz="4" w:space="0" w:color="000000"/>
            </w:tcBorders>
          </w:tcPr>
          <w:p w14:paraId="76F630BF"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Delete &lt;</w:t>
            </w:r>
            <w:r w:rsidRPr="00AB3A20">
              <w:rPr>
                <w:rFonts w:ascii="Arial" w:eastAsia="Arial Unicode MS" w:hAnsi="Arial" w:cs="Arial" w:hint="eastAsia"/>
                <w:sz w:val="18"/>
                <w:szCs w:val="18"/>
                <w:lang w:eastAsia="zh-CN"/>
              </w:rPr>
              <w:t>group</w:t>
            </w:r>
            <w:r w:rsidRPr="00167AE4">
              <w:rPr>
                <w:rFonts w:ascii="Arial" w:eastAsia="Arial Unicode MS" w:hAnsi="Arial" w:cs="Arial" w:hint="eastAsia"/>
                <w:sz w:val="18"/>
                <w:szCs w:val="18"/>
                <w:lang w:eastAsia="zh-CN"/>
              </w:rPr>
              <w:t>&gt; resource</w:t>
            </w:r>
          </w:p>
        </w:tc>
        <w:tc>
          <w:tcPr>
            <w:tcW w:w="850" w:type="dxa"/>
            <w:tcBorders>
              <w:top w:val="single" w:sz="4" w:space="0" w:color="000000"/>
              <w:left w:val="single" w:sz="4" w:space="0" w:color="000000"/>
              <w:bottom w:val="single" w:sz="4" w:space="0" w:color="000000"/>
              <w:right w:val="single" w:sz="4" w:space="0" w:color="000000"/>
            </w:tcBorders>
          </w:tcPr>
          <w:p w14:paraId="5DB907DF" w14:textId="1767DF83"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579F5C6F"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42F8AAB2" w14:textId="77777777" w:rsidR="00ED19A3" w:rsidRPr="00167AE4" w:rsidRDefault="00ED19A3" w:rsidP="00BA1942">
            <w:pPr>
              <w:keepNext/>
              <w:keepLines/>
              <w:spacing w:after="0"/>
              <w:rPr>
                <w:rFonts w:ascii="Arial" w:eastAsia="Arial Unicode MS" w:hAnsi="Arial" w:cs="Arial"/>
                <w:i/>
                <w:sz w:val="18"/>
                <w:szCs w:val="18"/>
                <w:lang w:eastAsia="zh-CN"/>
              </w:rPr>
            </w:pPr>
            <w:r w:rsidRPr="00AB3A20">
              <w:rPr>
                <w:rFonts w:ascii="Arial" w:eastAsia="Arial Unicode MS" w:hAnsi="Arial" w:cs="Arial"/>
                <w:i/>
                <w:sz w:val="18"/>
                <w:szCs w:val="18"/>
              </w:rPr>
              <w:t>AE</w:t>
            </w:r>
            <w:r w:rsidRPr="00167AE4">
              <w:rPr>
                <w:rFonts w:ascii="Arial" w:eastAsia="Arial Unicode MS" w:hAnsi="Arial" w:cs="Arial"/>
                <w:i/>
                <w:sz w:val="18"/>
                <w:szCs w:val="18"/>
              </w:rPr>
              <w:t>/</w:t>
            </w:r>
            <w:r w:rsidRPr="00AB3A20">
              <w:rPr>
                <w:rFonts w:ascii="Arial" w:eastAsia="Arial Unicode MS" w:hAnsi="Arial" w:cs="Arial"/>
                <w:i/>
                <w:sz w:val="18"/>
                <w:szCs w:val="18"/>
              </w:rPr>
              <w:t>GMG</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w:t>
            </w:r>
            <w:r w:rsidR="002730C8" w:rsidRPr="00167AE4">
              <w:rPr>
                <w:rFonts w:ascii="Arial" w:eastAsia="Arial Unicode MS" w:hAnsi="Arial" w:cs="Arial"/>
                <w:i/>
                <w:sz w:val="18"/>
                <w:szCs w:val="18"/>
                <w:lang w:eastAsia="zh-CN"/>
              </w:rPr>
              <w:t>09</w:t>
            </w:r>
          </w:p>
        </w:tc>
        <w:tc>
          <w:tcPr>
            <w:tcW w:w="6803" w:type="dxa"/>
            <w:tcBorders>
              <w:top w:val="single" w:sz="4" w:space="0" w:color="000000"/>
              <w:left w:val="single" w:sz="4" w:space="0" w:color="000000"/>
              <w:bottom w:val="single" w:sz="4" w:space="0" w:color="000000"/>
              <w:right w:val="single" w:sz="4" w:space="0" w:color="000000"/>
            </w:tcBorders>
          </w:tcPr>
          <w:p w14:paraId="58B93CAA"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Retrieve &lt;</w:t>
            </w:r>
            <w:r w:rsidRPr="00AB3A20">
              <w:rPr>
                <w:rFonts w:ascii="Arial" w:eastAsia="Arial Unicode MS" w:hAnsi="Arial" w:cs="Arial" w:hint="eastAsia"/>
                <w:sz w:val="18"/>
                <w:szCs w:val="18"/>
                <w:lang w:eastAsia="zh-CN"/>
              </w:rPr>
              <w:t>group</w:t>
            </w:r>
            <w:r w:rsidRPr="00167AE4">
              <w:rPr>
                <w:rFonts w:ascii="Arial" w:eastAsia="Arial Unicode MS" w:hAnsi="Arial" w:cs="Arial" w:hint="eastAsia"/>
                <w:sz w:val="18"/>
                <w:szCs w:val="18"/>
                <w:lang w:eastAsia="zh-CN"/>
              </w:rPr>
              <w:t>&gt; resource</w:t>
            </w:r>
          </w:p>
        </w:tc>
        <w:tc>
          <w:tcPr>
            <w:tcW w:w="850" w:type="dxa"/>
            <w:tcBorders>
              <w:top w:val="single" w:sz="4" w:space="0" w:color="000000"/>
              <w:left w:val="single" w:sz="4" w:space="0" w:color="000000"/>
              <w:bottom w:val="single" w:sz="4" w:space="0" w:color="000000"/>
              <w:right w:val="single" w:sz="4" w:space="0" w:color="000000"/>
            </w:tcBorders>
          </w:tcPr>
          <w:p w14:paraId="555922F8" w14:textId="3411ED12"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bl>
    <w:p w14:paraId="17A9EE16" w14:textId="77777777" w:rsidR="00ED19A3" w:rsidRPr="00167AE4" w:rsidRDefault="00ED19A3" w:rsidP="00ED19A3">
      <w:pPr>
        <w:rPr>
          <w:lang w:eastAsia="zh-CN"/>
        </w:rPr>
      </w:pPr>
    </w:p>
    <w:p w14:paraId="6D1F7AB6" w14:textId="4BB1B29B" w:rsidR="00ED19A3" w:rsidRPr="00167AE4" w:rsidRDefault="00ED19A3" w:rsidP="00ED19A3">
      <w:pPr>
        <w:pStyle w:val="Heading3"/>
        <w:rPr>
          <w:lang w:eastAsia="zh-CN"/>
        </w:rPr>
      </w:pPr>
      <w:bookmarkStart w:id="215" w:name="_Toc512502670"/>
      <w:bookmarkStart w:id="216" w:name="_Toc521559941"/>
      <w:r w:rsidRPr="00167AE4">
        <w:rPr>
          <w:rFonts w:hint="eastAsia"/>
          <w:lang w:eastAsia="zh-CN"/>
        </w:rPr>
        <w:t>6.</w:t>
      </w:r>
      <w:r w:rsidR="00D64C6A">
        <w:rPr>
          <w:lang w:eastAsia="zh-CN"/>
        </w:rPr>
        <w:t>5</w:t>
      </w:r>
      <w:r w:rsidRPr="00167AE4">
        <w:rPr>
          <w:rFonts w:hint="eastAsia"/>
          <w:lang w:eastAsia="zh-CN"/>
        </w:rPr>
        <w:t>.2</w:t>
      </w:r>
      <w:r w:rsidRPr="00167AE4">
        <w:rPr>
          <w:rFonts w:hint="eastAsia"/>
          <w:lang w:eastAsia="zh-CN"/>
        </w:rPr>
        <w:tab/>
        <w:t xml:space="preserve">Fan out using </w:t>
      </w:r>
      <w:r w:rsidRPr="00AB3A20">
        <w:rPr>
          <w:rFonts w:hint="eastAsia"/>
          <w:lang w:eastAsia="zh-CN"/>
        </w:rPr>
        <w:t>group</w:t>
      </w:r>
      <w:bookmarkEnd w:id="215"/>
      <w:bookmarkEnd w:id="216"/>
    </w:p>
    <w:p w14:paraId="6BB38536" w14:textId="77777777" w:rsidR="00ED19A3" w:rsidRPr="00167AE4" w:rsidRDefault="00ED19A3" w:rsidP="00ED19A3">
      <w:pPr>
        <w:rPr>
          <w:lang w:eastAsia="zh-CN"/>
        </w:rPr>
      </w:pPr>
      <w:r w:rsidRPr="00167AE4">
        <w:rPr>
          <w:lang w:eastAsia="zh-CN"/>
        </w:rPr>
        <w:t xml:space="preserve">The </w:t>
      </w:r>
      <w:r w:rsidRPr="00167AE4">
        <w:rPr>
          <w:rFonts w:hint="eastAsia"/>
          <w:lang w:eastAsia="zh-CN"/>
        </w:rPr>
        <w:t>Feature Set</w:t>
      </w:r>
      <w:r w:rsidR="00121DDD" w:rsidRPr="00167AE4">
        <w:rPr>
          <w:lang w:eastAsia="zh-CN"/>
        </w:rPr>
        <w:t xml:space="preserve"> below</w:t>
      </w:r>
      <w:r w:rsidRPr="00167AE4">
        <w:rPr>
          <w:rFonts w:hint="eastAsia"/>
          <w:lang w:eastAsia="zh-CN"/>
        </w:rPr>
        <w:t xml:space="preserve"> is about </w:t>
      </w:r>
      <w:r w:rsidRPr="00AB3A20">
        <w:rPr>
          <w:rFonts w:hint="eastAsia"/>
          <w:lang w:eastAsia="zh-CN"/>
        </w:rPr>
        <w:t>CSE</w:t>
      </w:r>
      <w:r w:rsidRPr="00167AE4">
        <w:rPr>
          <w:rFonts w:hint="eastAsia"/>
          <w:lang w:eastAsia="zh-CN"/>
        </w:rPr>
        <w:t xml:space="preserve"> supporting fan out of requests through </w:t>
      </w:r>
      <w:r w:rsidRPr="00AB3A20">
        <w:rPr>
          <w:rFonts w:hint="eastAsia"/>
          <w:lang w:eastAsia="zh-CN"/>
        </w:rPr>
        <w:t>group</w:t>
      </w:r>
      <w:r w:rsidRPr="00167AE4">
        <w:rPr>
          <w:rFonts w:hint="eastAsia"/>
          <w:lang w:eastAsia="zh-CN"/>
        </w:rPr>
        <w:t>.</w:t>
      </w:r>
    </w:p>
    <w:p w14:paraId="610A5470" w14:textId="6AD3B6EE" w:rsidR="00ED19A3" w:rsidRPr="00167AE4" w:rsidRDefault="00ED19A3" w:rsidP="00ED19A3">
      <w:pPr>
        <w:pStyle w:val="TH"/>
      </w:pPr>
      <w:r w:rsidRPr="00167AE4">
        <w:t>Table 6.</w:t>
      </w:r>
      <w:r w:rsidR="00D64C6A">
        <w:rPr>
          <w:lang w:eastAsia="zh-CN"/>
        </w:rPr>
        <w:t>5</w:t>
      </w:r>
      <w:r w:rsidRPr="00167AE4">
        <w:t>.</w:t>
      </w:r>
      <w:r w:rsidRPr="00167AE4">
        <w:rPr>
          <w:rFonts w:hint="eastAsia"/>
          <w:lang w:eastAsia="zh-CN"/>
        </w:rPr>
        <w:t>2-1</w:t>
      </w:r>
      <w:r w:rsidRPr="00167AE4">
        <w:t>: Feature</w:t>
      </w:r>
      <w:r w:rsidRPr="00167AE4">
        <w:rPr>
          <w:rFonts w:hint="eastAsia"/>
          <w:lang w:eastAsia="zh-CN"/>
        </w:rPr>
        <w:t xml:space="preserve"> Set</w:t>
      </w:r>
      <w:r w:rsidRPr="00167AE4">
        <w:t xml:space="preserve"> </w:t>
      </w:r>
      <w:r w:rsidRPr="00AB3A20">
        <w:rPr>
          <w:rFonts w:hint="eastAsia"/>
          <w:lang w:eastAsia="zh-CN"/>
        </w:rPr>
        <w:t>CE</w:t>
      </w:r>
      <w:r w:rsidRPr="00167AE4">
        <w:rPr>
          <w:rFonts w:hint="eastAsia"/>
          <w:lang w:eastAsia="zh-CN"/>
        </w:rPr>
        <w:t>/</w:t>
      </w:r>
      <w:r w:rsidRPr="00AB3A20">
        <w:rPr>
          <w:rFonts w:hint="eastAsia"/>
          <w:lang w:eastAsia="zh-CN"/>
        </w:rPr>
        <w:t>GMG</w:t>
      </w:r>
      <w:r w:rsidRPr="00167AE4">
        <w:rPr>
          <w:rFonts w:hint="eastAsia"/>
          <w:lang w:eastAsia="zh-CN"/>
        </w:rPr>
        <w:t>/00003</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ED19A3" w:rsidRPr="00167AE4" w14:paraId="35A7DBFB" w14:textId="77777777" w:rsidTr="00BA1942">
        <w:trPr>
          <w:jc w:val="center"/>
        </w:trPr>
        <w:tc>
          <w:tcPr>
            <w:tcW w:w="2041" w:type="dxa"/>
            <w:shd w:val="clear" w:color="auto" w:fill="E0E0E0"/>
            <w:vAlign w:val="center"/>
          </w:tcPr>
          <w:p w14:paraId="64563536"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5A44415E"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078C8A72" w14:textId="77777777" w:rsidR="00ED19A3" w:rsidRPr="00167AE4" w:rsidRDefault="00ED19A3" w:rsidP="00BA1942">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ED19A3" w:rsidRPr="00167AE4" w14:paraId="0565646A"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03AEF83D" w14:textId="77777777" w:rsidR="00ED19A3" w:rsidRPr="00167AE4" w:rsidRDefault="00ED19A3" w:rsidP="00BA1942">
            <w:pPr>
              <w:keepNext/>
              <w:keepLines/>
              <w:spacing w:after="0"/>
              <w:rPr>
                <w:rFonts w:ascii="Arial" w:eastAsia="Arial Unicode MS" w:hAnsi="Arial" w:cs="Arial"/>
                <w:i/>
                <w:sz w:val="18"/>
                <w:szCs w:val="18"/>
                <w:lang w:eastAsia="zh-CN"/>
              </w:rPr>
            </w:pPr>
            <w:r w:rsidRPr="00AB3A20">
              <w:rPr>
                <w:rFonts w:ascii="Arial" w:eastAsia="Arial Unicode MS" w:hAnsi="Arial" w:cs="Arial"/>
                <w:i/>
                <w:sz w:val="18"/>
                <w:szCs w:val="18"/>
              </w:rPr>
              <w:t>CE</w:t>
            </w:r>
            <w:r w:rsidRPr="00167AE4">
              <w:rPr>
                <w:rFonts w:ascii="Arial" w:eastAsia="Arial Unicode MS" w:hAnsi="Arial" w:cs="Arial"/>
                <w:i/>
                <w:sz w:val="18"/>
                <w:szCs w:val="18"/>
              </w:rPr>
              <w:t>/</w:t>
            </w:r>
            <w:r w:rsidRPr="00AB3A20">
              <w:rPr>
                <w:rFonts w:ascii="Arial" w:eastAsia="Arial Unicode MS" w:hAnsi="Arial" w:cs="Arial"/>
                <w:i/>
                <w:sz w:val="18"/>
                <w:szCs w:val="18"/>
              </w:rPr>
              <w:t>GMG</w:t>
            </w:r>
            <w:r w:rsidRPr="00167AE4">
              <w:rPr>
                <w:rFonts w:ascii="Arial" w:eastAsia="Arial Unicode MS" w:hAnsi="Arial" w:cs="Arial"/>
                <w:i/>
                <w:sz w:val="18"/>
                <w:szCs w:val="18"/>
              </w:rPr>
              <w:t>/00003</w:t>
            </w:r>
            <w:r w:rsidRPr="00167AE4">
              <w:rPr>
                <w:rFonts w:ascii="Arial" w:eastAsia="Arial Unicode MS" w:hAnsi="Arial" w:cs="Arial" w:hint="eastAsia"/>
                <w:i/>
                <w:sz w:val="18"/>
                <w:szCs w:val="18"/>
                <w:lang w:eastAsia="zh-CN"/>
              </w:rPr>
              <w:t>/00001</w:t>
            </w:r>
          </w:p>
        </w:tc>
        <w:tc>
          <w:tcPr>
            <w:tcW w:w="6803" w:type="dxa"/>
            <w:tcBorders>
              <w:top w:val="single" w:sz="4" w:space="0" w:color="000000"/>
              <w:left w:val="single" w:sz="4" w:space="0" w:color="000000"/>
              <w:bottom w:val="single" w:sz="4" w:space="0" w:color="000000"/>
              <w:right w:val="single" w:sz="4" w:space="0" w:color="000000"/>
            </w:tcBorders>
          </w:tcPr>
          <w:p w14:paraId="6A75FDA5" w14:textId="77777777" w:rsidR="00ED19A3" w:rsidRPr="00167AE4" w:rsidRDefault="00ED19A3" w:rsidP="00BA1942">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lang w:eastAsia="zh-CN"/>
              </w:rPr>
              <w:t xml:space="preserve">Fan out of request to all members and aggregate </w:t>
            </w:r>
            <w:r w:rsidRPr="00AB3A20">
              <w:rPr>
                <w:rFonts w:ascii="Arial" w:eastAsia="Arial Unicode MS" w:hAnsi="Arial" w:cs="Arial" w:hint="eastAsia"/>
                <w:sz w:val="18"/>
                <w:szCs w:val="18"/>
                <w:lang w:eastAsia="zh-CN"/>
              </w:rPr>
              <w:t>member</w:t>
            </w:r>
            <w:r w:rsidRPr="00167AE4">
              <w:rPr>
                <w:rFonts w:ascii="Arial" w:eastAsia="Arial Unicode MS" w:hAnsi="Arial" w:cs="Arial" w:hint="eastAsia"/>
                <w:sz w:val="18"/>
                <w:szCs w:val="18"/>
                <w:lang w:eastAsia="zh-CN"/>
              </w:rPr>
              <w:t xml:space="preserve"> response</w:t>
            </w:r>
            <w:r w:rsidRPr="00167AE4">
              <w:rPr>
                <w:rFonts w:ascii="Arial" w:eastAsia="Arial Unicode MS" w:hAnsi="Arial" w:cs="Arial"/>
                <w:sz w:val="18"/>
                <w:szCs w:val="18"/>
                <w:lang w:eastAsia="zh-CN"/>
              </w:rPr>
              <w:t>s</w:t>
            </w:r>
          </w:p>
        </w:tc>
        <w:tc>
          <w:tcPr>
            <w:tcW w:w="850" w:type="dxa"/>
            <w:tcBorders>
              <w:top w:val="single" w:sz="4" w:space="0" w:color="000000"/>
              <w:left w:val="single" w:sz="4" w:space="0" w:color="000000"/>
              <w:bottom w:val="single" w:sz="4" w:space="0" w:color="000000"/>
              <w:right w:val="single" w:sz="4" w:space="0" w:color="000000"/>
            </w:tcBorders>
          </w:tcPr>
          <w:p w14:paraId="4B9099B4" w14:textId="437786DE"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2FE33C0C"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1DC9D7B4"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i/>
                <w:sz w:val="18"/>
                <w:szCs w:val="18"/>
              </w:rPr>
              <w:t>CE</w:t>
            </w:r>
            <w:r w:rsidRPr="00167AE4">
              <w:rPr>
                <w:rFonts w:ascii="Arial" w:eastAsia="Arial Unicode MS" w:hAnsi="Arial" w:cs="Arial"/>
                <w:i/>
                <w:sz w:val="18"/>
                <w:szCs w:val="18"/>
              </w:rPr>
              <w:t>/</w:t>
            </w:r>
            <w:r w:rsidRPr="00AB3A20">
              <w:rPr>
                <w:rFonts w:ascii="Arial" w:eastAsia="Arial Unicode MS" w:hAnsi="Arial" w:cs="Arial"/>
                <w:i/>
                <w:sz w:val="18"/>
                <w:szCs w:val="18"/>
              </w:rPr>
              <w:t>GMG</w:t>
            </w:r>
            <w:r w:rsidRPr="00167AE4">
              <w:rPr>
                <w:rFonts w:ascii="Arial" w:eastAsia="Arial Unicode MS" w:hAnsi="Arial" w:cs="Arial"/>
                <w:i/>
                <w:sz w:val="18"/>
                <w:szCs w:val="18"/>
              </w:rPr>
              <w:t>/00003</w:t>
            </w:r>
            <w:r w:rsidRPr="00167AE4">
              <w:rPr>
                <w:rFonts w:ascii="Arial" w:eastAsia="Arial Unicode MS" w:hAnsi="Arial" w:cs="Arial" w:hint="eastAsia"/>
                <w:i/>
                <w:sz w:val="18"/>
                <w:szCs w:val="18"/>
                <w:lang w:eastAsia="zh-CN"/>
              </w:rPr>
              <w:t>/00002</w:t>
            </w:r>
          </w:p>
        </w:tc>
        <w:tc>
          <w:tcPr>
            <w:tcW w:w="6803" w:type="dxa"/>
            <w:tcBorders>
              <w:top w:val="single" w:sz="4" w:space="0" w:color="000000"/>
              <w:left w:val="single" w:sz="4" w:space="0" w:color="000000"/>
              <w:bottom w:val="single" w:sz="4" w:space="0" w:color="000000"/>
              <w:right w:val="single" w:sz="4" w:space="0" w:color="000000"/>
            </w:tcBorders>
          </w:tcPr>
          <w:p w14:paraId="6364D9C6" w14:textId="77777777" w:rsidR="00ED19A3" w:rsidRPr="00167AE4" w:rsidRDefault="00ED19A3" w:rsidP="00BA1942">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lang w:eastAsia="zh-CN"/>
              </w:rPr>
              <w:t xml:space="preserve">Create </w:t>
            </w:r>
            <w:r w:rsidRPr="00AB3A20">
              <w:rPr>
                <w:rFonts w:ascii="Arial" w:eastAsia="Arial Unicode MS" w:hAnsi="Arial" w:cs="Arial" w:hint="eastAsia"/>
                <w:sz w:val="18"/>
                <w:szCs w:val="18"/>
                <w:lang w:eastAsia="zh-CN"/>
              </w:rPr>
              <w:t>sub</w:t>
            </w:r>
            <w:r w:rsidRPr="00167AE4">
              <w:rPr>
                <w:rFonts w:ascii="Arial" w:eastAsia="Arial Unicode MS" w:hAnsi="Arial" w:cs="Arial" w:hint="eastAsia"/>
                <w:sz w:val="18"/>
                <w:szCs w:val="18"/>
                <w:lang w:eastAsia="zh-CN"/>
              </w:rPr>
              <w:t xml:space="preserve"> </w:t>
            </w:r>
            <w:r w:rsidRPr="00AB3A20">
              <w:rPr>
                <w:rFonts w:ascii="Arial" w:eastAsia="Arial Unicode MS" w:hAnsi="Arial" w:cs="Arial" w:hint="eastAsia"/>
                <w:sz w:val="18"/>
                <w:szCs w:val="18"/>
                <w:lang w:eastAsia="zh-CN"/>
              </w:rPr>
              <w:t>group</w:t>
            </w:r>
            <w:r w:rsidRPr="00167AE4">
              <w:rPr>
                <w:rFonts w:ascii="Arial" w:eastAsia="Arial Unicode MS" w:hAnsi="Arial" w:cs="Arial" w:hint="eastAsia"/>
                <w:sz w:val="18"/>
                <w:szCs w:val="18"/>
                <w:lang w:eastAsia="zh-CN"/>
              </w:rPr>
              <w:t xml:space="preserve"> resource in case multiple members belong to same </w:t>
            </w:r>
            <w:r w:rsidRPr="00AB3A20">
              <w:rPr>
                <w:rFonts w:ascii="Arial" w:eastAsia="Arial Unicode MS" w:hAnsi="Arial" w:cs="Arial" w:hint="eastAsia"/>
                <w:sz w:val="18"/>
                <w:szCs w:val="18"/>
                <w:lang w:eastAsia="zh-CN"/>
              </w:rPr>
              <w:t>member</w:t>
            </w:r>
            <w:r w:rsidRPr="00167AE4">
              <w:rPr>
                <w:rFonts w:ascii="Arial" w:eastAsia="Arial Unicode MS" w:hAnsi="Arial" w:cs="Arial" w:hint="eastAsia"/>
                <w:sz w:val="18"/>
                <w:szCs w:val="18"/>
                <w:lang w:eastAsia="zh-CN"/>
              </w:rPr>
              <w:t xml:space="preserve"> </w:t>
            </w:r>
            <w:r w:rsidRPr="00AB3A20">
              <w:rPr>
                <w:rFonts w:ascii="Arial" w:eastAsia="Arial Unicode MS" w:hAnsi="Arial" w:cs="Arial" w:hint="eastAsia"/>
                <w:sz w:val="18"/>
                <w:szCs w:val="18"/>
                <w:lang w:eastAsia="zh-CN"/>
              </w:rPr>
              <w:t>CSE</w:t>
            </w:r>
          </w:p>
        </w:tc>
        <w:tc>
          <w:tcPr>
            <w:tcW w:w="850" w:type="dxa"/>
            <w:tcBorders>
              <w:top w:val="single" w:sz="4" w:space="0" w:color="000000"/>
              <w:left w:val="single" w:sz="4" w:space="0" w:color="000000"/>
              <w:bottom w:val="single" w:sz="4" w:space="0" w:color="000000"/>
              <w:right w:val="single" w:sz="4" w:space="0" w:color="000000"/>
            </w:tcBorders>
          </w:tcPr>
          <w:p w14:paraId="2F03626A" w14:textId="375C680A"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69C451D7"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3B837366"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i/>
                <w:sz w:val="18"/>
                <w:szCs w:val="18"/>
              </w:rPr>
              <w:t>CE</w:t>
            </w:r>
            <w:r w:rsidRPr="00167AE4">
              <w:rPr>
                <w:rFonts w:ascii="Arial" w:eastAsia="Arial Unicode MS" w:hAnsi="Arial" w:cs="Arial"/>
                <w:i/>
                <w:sz w:val="18"/>
                <w:szCs w:val="18"/>
              </w:rPr>
              <w:t>/</w:t>
            </w:r>
            <w:r w:rsidRPr="00AB3A20">
              <w:rPr>
                <w:rFonts w:ascii="Arial" w:eastAsia="Arial Unicode MS" w:hAnsi="Arial" w:cs="Arial"/>
                <w:i/>
                <w:sz w:val="18"/>
                <w:szCs w:val="18"/>
              </w:rPr>
              <w:t>GMG</w:t>
            </w:r>
            <w:r w:rsidRPr="00167AE4">
              <w:rPr>
                <w:rFonts w:ascii="Arial" w:eastAsia="Arial Unicode MS" w:hAnsi="Arial" w:cs="Arial"/>
                <w:i/>
                <w:sz w:val="18"/>
                <w:szCs w:val="18"/>
              </w:rPr>
              <w:t>/00003</w:t>
            </w:r>
            <w:r w:rsidRPr="00167AE4">
              <w:rPr>
                <w:rFonts w:ascii="Arial" w:eastAsia="Arial Unicode MS" w:hAnsi="Arial" w:cs="Arial" w:hint="eastAsia"/>
                <w:i/>
                <w:sz w:val="18"/>
                <w:szCs w:val="18"/>
                <w:lang w:eastAsia="zh-CN"/>
              </w:rPr>
              <w:t>/00003</w:t>
            </w:r>
          </w:p>
        </w:tc>
        <w:tc>
          <w:tcPr>
            <w:tcW w:w="6803" w:type="dxa"/>
            <w:tcBorders>
              <w:top w:val="single" w:sz="4" w:space="0" w:color="000000"/>
              <w:left w:val="single" w:sz="4" w:space="0" w:color="000000"/>
              <w:bottom w:val="single" w:sz="4" w:space="0" w:color="000000"/>
              <w:right w:val="single" w:sz="4" w:space="0" w:color="000000"/>
            </w:tcBorders>
          </w:tcPr>
          <w:p w14:paraId="3CEEDE21"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Create &lt;subscription&gt; resource via </w:t>
            </w:r>
            <w:r w:rsidRPr="00AB3A20">
              <w:rPr>
                <w:rFonts w:ascii="Arial" w:eastAsia="Arial Unicode MS" w:hAnsi="Arial" w:cs="Arial" w:hint="eastAsia"/>
                <w:sz w:val="18"/>
                <w:szCs w:val="18"/>
                <w:lang w:eastAsia="zh-CN"/>
              </w:rPr>
              <w:t>group</w:t>
            </w:r>
            <w:r w:rsidRPr="00167AE4">
              <w:rPr>
                <w:rFonts w:ascii="Arial" w:eastAsia="Arial Unicode MS" w:hAnsi="Arial" w:cs="Arial" w:hint="eastAsia"/>
                <w:sz w:val="18"/>
                <w:szCs w:val="18"/>
                <w:lang w:eastAsia="zh-CN"/>
              </w:rPr>
              <w:t xml:space="preserve"> without </w:t>
            </w:r>
            <w:r w:rsidR="00017FB9" w:rsidRPr="00167AE4">
              <w:rPr>
                <w:rFonts w:ascii="Arial" w:eastAsia="Arial Unicode MS" w:hAnsi="Arial" w:cs="Arial" w:hint="eastAsia"/>
                <w:sz w:val="18"/>
                <w:szCs w:val="18"/>
                <w:lang w:eastAsia="zh-CN"/>
              </w:rPr>
              <w:t>aggregating notifications</w:t>
            </w:r>
            <w:r w:rsidR="00017FB9" w:rsidRPr="00167AE4" w:rsidDel="0098767E">
              <w:rPr>
                <w:rFonts w:ascii="Arial" w:eastAsia="Arial Unicode MS" w:hAnsi="Arial" w:cs="Arial" w:hint="eastAsia"/>
                <w:sz w:val="18"/>
                <w:szCs w:val="18"/>
                <w:lang w:eastAsia="zh-CN"/>
              </w:rPr>
              <w:t xml:space="preserve"> </w:t>
            </w:r>
          </w:p>
        </w:tc>
        <w:tc>
          <w:tcPr>
            <w:tcW w:w="850" w:type="dxa"/>
            <w:tcBorders>
              <w:top w:val="single" w:sz="4" w:space="0" w:color="000000"/>
              <w:left w:val="single" w:sz="4" w:space="0" w:color="000000"/>
              <w:bottom w:val="single" w:sz="4" w:space="0" w:color="000000"/>
              <w:right w:val="single" w:sz="4" w:space="0" w:color="000000"/>
            </w:tcBorders>
          </w:tcPr>
          <w:p w14:paraId="32CC7C2B" w14:textId="21739D63"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4171175C"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2B84853D"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i/>
                <w:sz w:val="18"/>
                <w:szCs w:val="18"/>
              </w:rPr>
              <w:t>CE</w:t>
            </w:r>
            <w:r w:rsidRPr="00167AE4">
              <w:rPr>
                <w:rFonts w:ascii="Arial" w:eastAsia="Arial Unicode MS" w:hAnsi="Arial" w:cs="Arial"/>
                <w:i/>
                <w:sz w:val="18"/>
                <w:szCs w:val="18"/>
              </w:rPr>
              <w:t>/</w:t>
            </w:r>
            <w:r w:rsidRPr="00AB3A20">
              <w:rPr>
                <w:rFonts w:ascii="Arial" w:eastAsia="Arial Unicode MS" w:hAnsi="Arial" w:cs="Arial"/>
                <w:i/>
                <w:sz w:val="18"/>
                <w:szCs w:val="18"/>
              </w:rPr>
              <w:t>GMG</w:t>
            </w:r>
            <w:r w:rsidRPr="00167AE4">
              <w:rPr>
                <w:rFonts w:ascii="Arial" w:eastAsia="Arial Unicode MS" w:hAnsi="Arial" w:cs="Arial"/>
                <w:i/>
                <w:sz w:val="18"/>
                <w:szCs w:val="18"/>
              </w:rPr>
              <w:t>/00003</w:t>
            </w:r>
            <w:r w:rsidRPr="00167AE4">
              <w:rPr>
                <w:rFonts w:ascii="Arial" w:eastAsia="Arial Unicode MS" w:hAnsi="Arial" w:cs="Arial" w:hint="eastAsia"/>
                <w:i/>
                <w:sz w:val="18"/>
                <w:szCs w:val="18"/>
                <w:lang w:eastAsia="zh-CN"/>
              </w:rPr>
              <w:t>/00004</w:t>
            </w:r>
          </w:p>
        </w:tc>
        <w:tc>
          <w:tcPr>
            <w:tcW w:w="6803" w:type="dxa"/>
            <w:tcBorders>
              <w:top w:val="single" w:sz="4" w:space="0" w:color="000000"/>
              <w:left w:val="single" w:sz="4" w:space="0" w:color="000000"/>
              <w:bottom w:val="single" w:sz="4" w:space="0" w:color="000000"/>
              <w:right w:val="single" w:sz="4" w:space="0" w:color="000000"/>
            </w:tcBorders>
          </w:tcPr>
          <w:p w14:paraId="15F850BA"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Create &lt;subscription&gt; resource via </w:t>
            </w:r>
            <w:r w:rsidRPr="00AB3A20">
              <w:rPr>
                <w:rFonts w:ascii="Arial" w:eastAsia="Arial Unicode MS" w:hAnsi="Arial" w:cs="Arial" w:hint="eastAsia"/>
                <w:sz w:val="18"/>
                <w:szCs w:val="18"/>
                <w:lang w:eastAsia="zh-CN"/>
              </w:rPr>
              <w:t>group</w:t>
            </w:r>
            <w:r w:rsidRPr="00167AE4">
              <w:rPr>
                <w:rFonts w:ascii="Arial" w:eastAsia="Arial Unicode MS" w:hAnsi="Arial" w:cs="Arial" w:hint="eastAsia"/>
                <w:sz w:val="18"/>
                <w:szCs w:val="18"/>
                <w:lang w:eastAsia="zh-CN"/>
              </w:rPr>
              <w:t xml:space="preserve"> </w:t>
            </w:r>
            <w:r w:rsidR="001D4C74" w:rsidRPr="00167AE4">
              <w:rPr>
                <w:rFonts w:ascii="Arial" w:eastAsia="Arial Unicode MS" w:hAnsi="Arial" w:cs="Arial"/>
                <w:sz w:val="18"/>
                <w:szCs w:val="18"/>
                <w:lang w:eastAsia="zh-CN"/>
              </w:rPr>
              <w:t>with</w:t>
            </w:r>
            <w:r w:rsidR="001D4C74" w:rsidRPr="00167AE4">
              <w:rPr>
                <w:rFonts w:ascii="Arial" w:eastAsia="Arial Unicode MS" w:hAnsi="Arial" w:cs="Arial" w:hint="eastAsia"/>
                <w:sz w:val="18"/>
                <w:szCs w:val="18"/>
                <w:lang w:eastAsia="zh-CN"/>
              </w:rPr>
              <w:t xml:space="preserve"> </w:t>
            </w:r>
            <w:r w:rsidR="00017FB9" w:rsidRPr="00167AE4">
              <w:rPr>
                <w:rFonts w:ascii="Arial" w:eastAsia="Arial Unicode MS" w:hAnsi="Arial" w:cs="Arial" w:hint="eastAsia"/>
                <w:sz w:val="18"/>
                <w:szCs w:val="18"/>
                <w:lang w:eastAsia="zh-CN"/>
              </w:rPr>
              <w:t>aggregating notifications</w:t>
            </w:r>
            <w:r w:rsidR="00017FB9" w:rsidRPr="00167AE4" w:rsidDel="0098767E">
              <w:rPr>
                <w:rFonts w:ascii="Arial" w:eastAsia="Arial Unicode MS" w:hAnsi="Arial" w:cs="Arial" w:hint="eastAsia"/>
                <w:sz w:val="18"/>
                <w:szCs w:val="18"/>
                <w:lang w:eastAsia="zh-CN"/>
              </w:rPr>
              <w:t xml:space="preserve"> </w:t>
            </w:r>
          </w:p>
        </w:tc>
        <w:tc>
          <w:tcPr>
            <w:tcW w:w="850" w:type="dxa"/>
            <w:tcBorders>
              <w:top w:val="single" w:sz="4" w:space="0" w:color="000000"/>
              <w:left w:val="single" w:sz="4" w:space="0" w:color="000000"/>
              <w:bottom w:val="single" w:sz="4" w:space="0" w:color="000000"/>
              <w:right w:val="single" w:sz="4" w:space="0" w:color="000000"/>
            </w:tcBorders>
          </w:tcPr>
          <w:p w14:paraId="723DA1B2" w14:textId="40AB1C31"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2B2002E0"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2A99FB44" w14:textId="77777777" w:rsidR="00ED19A3" w:rsidRPr="00167AE4" w:rsidRDefault="00ED19A3" w:rsidP="00BA1942">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lang w:eastAsia="zh-CN"/>
              </w:rPr>
              <w:t>CE</w:t>
            </w:r>
            <w:r w:rsidRPr="00167AE4">
              <w:rPr>
                <w:rFonts w:ascii="Arial" w:eastAsia="Arial Unicode MS" w:hAnsi="Arial" w:cs="Arial" w:hint="eastAsia"/>
                <w:i/>
                <w:sz w:val="18"/>
                <w:szCs w:val="18"/>
                <w:lang w:eastAsia="zh-CN"/>
              </w:rPr>
              <w:t>/</w:t>
            </w:r>
            <w:r w:rsidRPr="00AB3A20">
              <w:rPr>
                <w:rFonts w:ascii="Arial" w:eastAsia="Arial Unicode MS" w:hAnsi="Arial" w:cs="Arial" w:hint="eastAsia"/>
                <w:i/>
                <w:sz w:val="18"/>
                <w:szCs w:val="18"/>
                <w:lang w:eastAsia="zh-CN"/>
              </w:rPr>
              <w:t>GMG</w:t>
            </w:r>
            <w:r w:rsidRPr="00167AE4">
              <w:rPr>
                <w:rFonts w:ascii="Arial" w:eastAsia="Arial Unicode MS" w:hAnsi="Arial" w:cs="Arial" w:hint="eastAsia"/>
                <w:i/>
                <w:sz w:val="18"/>
                <w:szCs w:val="18"/>
                <w:lang w:eastAsia="zh-CN"/>
              </w:rPr>
              <w:t>/00003/00005</w:t>
            </w:r>
          </w:p>
        </w:tc>
        <w:tc>
          <w:tcPr>
            <w:tcW w:w="6803" w:type="dxa"/>
            <w:tcBorders>
              <w:top w:val="single" w:sz="4" w:space="0" w:color="000000"/>
              <w:left w:val="single" w:sz="4" w:space="0" w:color="000000"/>
              <w:bottom w:val="single" w:sz="4" w:space="0" w:color="000000"/>
              <w:right w:val="single" w:sz="4" w:space="0" w:color="000000"/>
            </w:tcBorders>
          </w:tcPr>
          <w:p w14:paraId="7049272F"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Support the </w:t>
            </w:r>
            <w:r w:rsidRPr="00167AE4">
              <w:rPr>
                <w:rFonts w:ascii="Arial" w:eastAsia="Arial Unicode MS" w:hAnsi="Arial" w:cs="Arial"/>
                <w:sz w:val="18"/>
                <w:szCs w:val="18"/>
                <w:lang w:eastAsia="zh-CN"/>
              </w:rPr>
              <w:t>membersAccessControlPolicyIDs</w:t>
            </w:r>
            <w:r w:rsidRPr="00167AE4">
              <w:rPr>
                <w:rFonts w:ascii="Arial" w:eastAsia="Arial Unicode MS" w:hAnsi="Arial" w:cs="Arial" w:hint="eastAsia"/>
                <w:sz w:val="18"/>
                <w:szCs w:val="18"/>
                <w:lang w:eastAsia="zh-CN"/>
              </w:rPr>
              <w:t xml:space="preserve"> attribute of &lt;</w:t>
            </w:r>
            <w:r w:rsidRPr="00AB3A20">
              <w:rPr>
                <w:rFonts w:ascii="Arial" w:eastAsia="Arial Unicode MS" w:hAnsi="Arial" w:cs="Arial" w:hint="eastAsia"/>
                <w:sz w:val="18"/>
                <w:szCs w:val="18"/>
                <w:lang w:eastAsia="zh-CN"/>
              </w:rPr>
              <w:t>group</w:t>
            </w:r>
            <w:r w:rsidRPr="00167AE4">
              <w:rPr>
                <w:rFonts w:ascii="Arial" w:eastAsia="Arial Unicode MS" w:hAnsi="Arial" w:cs="Arial" w:hint="eastAsia"/>
                <w:sz w:val="18"/>
                <w:szCs w:val="18"/>
                <w:lang w:eastAsia="zh-CN"/>
              </w:rPr>
              <w:t>&gt; resource</w:t>
            </w:r>
          </w:p>
        </w:tc>
        <w:tc>
          <w:tcPr>
            <w:tcW w:w="850" w:type="dxa"/>
            <w:tcBorders>
              <w:top w:val="single" w:sz="4" w:space="0" w:color="000000"/>
              <w:left w:val="single" w:sz="4" w:space="0" w:color="000000"/>
              <w:bottom w:val="single" w:sz="4" w:space="0" w:color="000000"/>
              <w:right w:val="single" w:sz="4" w:space="0" w:color="000000"/>
            </w:tcBorders>
          </w:tcPr>
          <w:p w14:paraId="41711ADA" w14:textId="260308C1"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bl>
    <w:p w14:paraId="061B1183" w14:textId="77777777" w:rsidR="00ED19A3" w:rsidRPr="00167AE4" w:rsidRDefault="00ED19A3" w:rsidP="00ED19A3">
      <w:pPr>
        <w:rPr>
          <w:lang w:eastAsia="zh-CN"/>
        </w:rPr>
      </w:pPr>
    </w:p>
    <w:p w14:paraId="577B82AA" w14:textId="77777777" w:rsidR="00ED19A3" w:rsidRPr="00167AE4" w:rsidRDefault="00121DDD" w:rsidP="00ED19A3">
      <w:pPr>
        <w:rPr>
          <w:lang w:eastAsia="zh-CN"/>
        </w:rPr>
      </w:pPr>
      <w:r w:rsidRPr="00167AE4">
        <w:rPr>
          <w:lang w:eastAsia="zh-CN"/>
        </w:rPr>
        <w:t xml:space="preserve">The </w:t>
      </w:r>
      <w:r w:rsidR="00ED19A3" w:rsidRPr="00167AE4">
        <w:rPr>
          <w:rFonts w:hint="eastAsia"/>
          <w:lang w:eastAsia="zh-CN"/>
        </w:rPr>
        <w:t xml:space="preserve">Feature Set </w:t>
      </w:r>
      <w:r w:rsidRPr="00167AE4">
        <w:rPr>
          <w:lang w:eastAsia="zh-CN"/>
        </w:rPr>
        <w:t xml:space="preserve">below </w:t>
      </w:r>
      <w:r w:rsidR="00ED19A3" w:rsidRPr="00167AE4">
        <w:rPr>
          <w:rFonts w:hint="eastAsia"/>
          <w:lang w:eastAsia="zh-CN"/>
        </w:rPr>
        <w:t xml:space="preserve">is about </w:t>
      </w:r>
      <w:r w:rsidR="00ED19A3" w:rsidRPr="00AB3A20">
        <w:rPr>
          <w:rFonts w:hint="eastAsia"/>
          <w:lang w:eastAsia="zh-CN"/>
        </w:rPr>
        <w:t>AE</w:t>
      </w:r>
      <w:r w:rsidR="00ED19A3" w:rsidRPr="00167AE4">
        <w:rPr>
          <w:rFonts w:hint="eastAsia"/>
          <w:lang w:eastAsia="zh-CN"/>
        </w:rPr>
        <w:t xml:space="preserve"> supporting fan out of requests through </w:t>
      </w:r>
      <w:r w:rsidR="00ED19A3" w:rsidRPr="00AB3A20">
        <w:rPr>
          <w:rFonts w:hint="eastAsia"/>
          <w:lang w:eastAsia="zh-CN"/>
        </w:rPr>
        <w:t>group</w:t>
      </w:r>
      <w:r w:rsidR="00ED19A3" w:rsidRPr="00167AE4">
        <w:rPr>
          <w:rFonts w:hint="eastAsia"/>
          <w:lang w:eastAsia="zh-CN"/>
        </w:rPr>
        <w:t>.</w:t>
      </w:r>
    </w:p>
    <w:p w14:paraId="385096D0" w14:textId="54C5EE53" w:rsidR="00ED19A3" w:rsidRPr="00167AE4" w:rsidRDefault="00ED19A3" w:rsidP="00ED19A3">
      <w:pPr>
        <w:pStyle w:val="TH"/>
      </w:pPr>
      <w:r w:rsidRPr="00167AE4">
        <w:t>Table 6.</w:t>
      </w:r>
      <w:r w:rsidR="00D64C6A">
        <w:rPr>
          <w:lang w:eastAsia="zh-CN"/>
        </w:rPr>
        <w:t>5</w:t>
      </w:r>
      <w:r w:rsidRPr="00167AE4">
        <w:t>.</w:t>
      </w:r>
      <w:r w:rsidRPr="00167AE4">
        <w:rPr>
          <w:rFonts w:hint="eastAsia"/>
          <w:lang w:eastAsia="zh-CN"/>
        </w:rPr>
        <w:t>2-2</w:t>
      </w:r>
      <w:r w:rsidRPr="00167AE4">
        <w:t>: Feature</w:t>
      </w:r>
      <w:r w:rsidRPr="00167AE4">
        <w:rPr>
          <w:rFonts w:hint="eastAsia"/>
          <w:lang w:eastAsia="zh-CN"/>
        </w:rPr>
        <w:t xml:space="preserve"> Set</w:t>
      </w:r>
      <w:r w:rsidRPr="00167AE4">
        <w:t xml:space="preserve"> </w:t>
      </w:r>
      <w:r w:rsidRPr="00AB3A20">
        <w:rPr>
          <w:rFonts w:hint="eastAsia"/>
          <w:lang w:eastAsia="zh-CN"/>
        </w:rPr>
        <w:t>AE</w:t>
      </w:r>
      <w:r w:rsidRPr="00167AE4">
        <w:rPr>
          <w:rFonts w:hint="eastAsia"/>
          <w:lang w:eastAsia="zh-CN"/>
        </w:rPr>
        <w:t>/</w:t>
      </w:r>
      <w:r w:rsidRPr="00AB3A20">
        <w:rPr>
          <w:rFonts w:hint="eastAsia"/>
          <w:lang w:eastAsia="zh-CN"/>
        </w:rPr>
        <w:t>GMG</w:t>
      </w:r>
      <w:r w:rsidRPr="00167AE4">
        <w:rPr>
          <w:rFonts w:hint="eastAsia"/>
          <w:lang w:eastAsia="zh-CN"/>
        </w:rPr>
        <w:t>/00002</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ED19A3" w:rsidRPr="00167AE4" w14:paraId="09F7F200" w14:textId="77777777" w:rsidTr="00BA1942">
        <w:trPr>
          <w:jc w:val="center"/>
        </w:trPr>
        <w:tc>
          <w:tcPr>
            <w:tcW w:w="2041" w:type="dxa"/>
            <w:shd w:val="clear" w:color="auto" w:fill="E0E0E0"/>
            <w:vAlign w:val="center"/>
          </w:tcPr>
          <w:p w14:paraId="06B6885A"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23998F8E"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55251087" w14:textId="77777777" w:rsidR="00ED19A3" w:rsidRPr="00167AE4" w:rsidRDefault="00ED19A3" w:rsidP="00BA1942">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ED19A3" w:rsidRPr="00167AE4" w14:paraId="460052C8"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080B8D25" w14:textId="77777777" w:rsidR="00ED19A3" w:rsidRPr="00167AE4" w:rsidRDefault="00ED19A3" w:rsidP="00BA1942">
            <w:pPr>
              <w:keepNext/>
              <w:keepLines/>
              <w:spacing w:after="0"/>
              <w:rPr>
                <w:rFonts w:ascii="Arial" w:eastAsia="Arial Unicode MS" w:hAnsi="Arial" w:cs="Arial"/>
                <w:i/>
                <w:sz w:val="18"/>
                <w:szCs w:val="18"/>
                <w:lang w:eastAsia="zh-CN"/>
              </w:rPr>
            </w:pPr>
            <w:r w:rsidRPr="00AB3A20">
              <w:rPr>
                <w:rFonts w:ascii="Arial" w:eastAsia="Arial Unicode MS" w:hAnsi="Arial" w:cs="Arial"/>
                <w:i/>
                <w:sz w:val="18"/>
                <w:szCs w:val="18"/>
              </w:rPr>
              <w:t>AE</w:t>
            </w:r>
            <w:r w:rsidRPr="00167AE4">
              <w:rPr>
                <w:rFonts w:ascii="Arial" w:eastAsia="Arial Unicode MS" w:hAnsi="Arial" w:cs="Arial"/>
                <w:i/>
                <w:sz w:val="18"/>
                <w:szCs w:val="18"/>
              </w:rPr>
              <w:t>/</w:t>
            </w:r>
            <w:r w:rsidRPr="00AB3A20">
              <w:rPr>
                <w:rFonts w:ascii="Arial" w:eastAsia="Arial Unicode MS" w:hAnsi="Arial" w:cs="Arial"/>
                <w:i/>
                <w:sz w:val="18"/>
                <w:szCs w:val="18"/>
              </w:rPr>
              <w:t>GMG</w:t>
            </w:r>
            <w:r w:rsidRPr="00167AE4">
              <w:rPr>
                <w:rFonts w:ascii="Arial" w:eastAsia="Arial Unicode MS" w:hAnsi="Arial" w:cs="Arial"/>
                <w:i/>
                <w:sz w:val="18"/>
                <w:szCs w:val="18"/>
              </w:rPr>
              <w:t>/00002</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1</w:t>
            </w:r>
          </w:p>
        </w:tc>
        <w:tc>
          <w:tcPr>
            <w:tcW w:w="6803" w:type="dxa"/>
            <w:tcBorders>
              <w:top w:val="single" w:sz="4" w:space="0" w:color="000000"/>
              <w:left w:val="single" w:sz="4" w:space="0" w:color="000000"/>
              <w:bottom w:val="single" w:sz="4" w:space="0" w:color="000000"/>
              <w:right w:val="single" w:sz="4" w:space="0" w:color="000000"/>
            </w:tcBorders>
          </w:tcPr>
          <w:p w14:paraId="3E327F30" w14:textId="77777777" w:rsidR="00ED19A3" w:rsidRPr="00167AE4" w:rsidRDefault="00ED19A3" w:rsidP="00BA1942">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lang w:eastAsia="zh-CN"/>
              </w:rPr>
              <w:t xml:space="preserve">Request by addressing </w:t>
            </w:r>
            <w:r w:rsidRPr="00167AE4">
              <w:rPr>
                <w:rFonts w:ascii="Arial" w:eastAsia="Arial Unicode MS" w:hAnsi="Arial" w:cs="Arial" w:hint="eastAsia"/>
                <w:i/>
                <w:sz w:val="18"/>
                <w:szCs w:val="18"/>
                <w:lang w:eastAsia="zh-CN"/>
              </w:rPr>
              <w:t xml:space="preserve">fanOutPoint </w:t>
            </w:r>
            <w:r w:rsidRPr="00167AE4">
              <w:rPr>
                <w:rFonts w:ascii="Arial" w:eastAsia="Arial Unicode MS" w:hAnsi="Arial" w:cs="Arial" w:hint="eastAsia"/>
                <w:sz w:val="18"/>
                <w:szCs w:val="18"/>
                <w:lang w:eastAsia="zh-CN"/>
              </w:rPr>
              <w:t xml:space="preserve">of </w:t>
            </w:r>
            <w:r w:rsidRPr="00AB3A20">
              <w:rPr>
                <w:rFonts w:ascii="Arial" w:eastAsia="Arial Unicode MS" w:hAnsi="Arial" w:cs="Arial" w:hint="eastAsia"/>
                <w:sz w:val="18"/>
                <w:szCs w:val="18"/>
                <w:lang w:eastAsia="zh-CN"/>
              </w:rPr>
              <w:t>group</w:t>
            </w:r>
            <w:r w:rsidRPr="00167AE4">
              <w:rPr>
                <w:rFonts w:ascii="Arial" w:eastAsia="Arial Unicode MS" w:hAnsi="Arial" w:cs="Arial" w:hint="eastAsia"/>
                <w:sz w:val="18"/>
                <w:szCs w:val="18"/>
                <w:lang w:eastAsia="zh-CN"/>
              </w:rPr>
              <w:t xml:space="preserve"> resource</w:t>
            </w:r>
          </w:p>
        </w:tc>
        <w:tc>
          <w:tcPr>
            <w:tcW w:w="850" w:type="dxa"/>
            <w:tcBorders>
              <w:top w:val="single" w:sz="4" w:space="0" w:color="000000"/>
              <w:left w:val="single" w:sz="4" w:space="0" w:color="000000"/>
              <w:bottom w:val="single" w:sz="4" w:space="0" w:color="000000"/>
              <w:right w:val="single" w:sz="4" w:space="0" w:color="000000"/>
            </w:tcBorders>
          </w:tcPr>
          <w:p w14:paraId="32461780" w14:textId="05C897BC"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74237D2D"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15748EDC"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i/>
                <w:sz w:val="18"/>
                <w:szCs w:val="18"/>
              </w:rPr>
              <w:t>AE</w:t>
            </w:r>
            <w:r w:rsidRPr="00167AE4">
              <w:rPr>
                <w:rFonts w:ascii="Arial" w:eastAsia="Arial Unicode MS" w:hAnsi="Arial" w:cs="Arial"/>
                <w:i/>
                <w:sz w:val="18"/>
                <w:szCs w:val="18"/>
              </w:rPr>
              <w:t>/</w:t>
            </w:r>
            <w:r w:rsidRPr="00AB3A20">
              <w:rPr>
                <w:rFonts w:ascii="Arial" w:eastAsia="Arial Unicode MS" w:hAnsi="Arial" w:cs="Arial"/>
                <w:i/>
                <w:sz w:val="18"/>
                <w:szCs w:val="18"/>
              </w:rPr>
              <w:t>GMG</w:t>
            </w:r>
            <w:r w:rsidRPr="00167AE4">
              <w:rPr>
                <w:rFonts w:ascii="Arial" w:eastAsia="Arial Unicode MS" w:hAnsi="Arial" w:cs="Arial"/>
                <w:i/>
                <w:sz w:val="18"/>
                <w:szCs w:val="18"/>
              </w:rPr>
              <w:t>/00002</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2</w:t>
            </w:r>
          </w:p>
        </w:tc>
        <w:tc>
          <w:tcPr>
            <w:tcW w:w="6803" w:type="dxa"/>
            <w:tcBorders>
              <w:top w:val="single" w:sz="4" w:space="0" w:color="000000"/>
              <w:left w:val="single" w:sz="4" w:space="0" w:color="000000"/>
              <w:bottom w:val="single" w:sz="4" w:space="0" w:color="000000"/>
              <w:right w:val="single" w:sz="4" w:space="0" w:color="000000"/>
            </w:tcBorders>
          </w:tcPr>
          <w:p w14:paraId="33995D59"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Create &lt;subscription&gt; resource via </w:t>
            </w:r>
            <w:r w:rsidRPr="00AB3A20">
              <w:rPr>
                <w:rFonts w:ascii="Arial" w:eastAsia="Arial Unicode MS" w:hAnsi="Arial" w:cs="Arial" w:hint="eastAsia"/>
                <w:sz w:val="18"/>
                <w:szCs w:val="18"/>
                <w:lang w:eastAsia="zh-CN"/>
              </w:rPr>
              <w:t>group</w:t>
            </w:r>
            <w:r w:rsidRPr="00167AE4">
              <w:rPr>
                <w:rFonts w:ascii="Arial" w:eastAsia="Arial Unicode MS" w:hAnsi="Arial" w:cs="Arial" w:hint="eastAsia"/>
                <w:sz w:val="18"/>
                <w:szCs w:val="18"/>
                <w:lang w:eastAsia="zh-CN"/>
              </w:rPr>
              <w:t xml:space="preserve"> without aggregating notifications</w:t>
            </w:r>
          </w:p>
        </w:tc>
        <w:tc>
          <w:tcPr>
            <w:tcW w:w="850" w:type="dxa"/>
            <w:tcBorders>
              <w:top w:val="single" w:sz="4" w:space="0" w:color="000000"/>
              <w:left w:val="single" w:sz="4" w:space="0" w:color="000000"/>
              <w:bottom w:val="single" w:sz="4" w:space="0" w:color="000000"/>
              <w:right w:val="single" w:sz="4" w:space="0" w:color="000000"/>
            </w:tcBorders>
          </w:tcPr>
          <w:p w14:paraId="1D9EE77E" w14:textId="2D71B64F"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406DAEB6"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10860E3A"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i/>
                <w:sz w:val="18"/>
                <w:szCs w:val="18"/>
              </w:rPr>
              <w:t>AE</w:t>
            </w:r>
            <w:r w:rsidRPr="00167AE4">
              <w:rPr>
                <w:rFonts w:ascii="Arial" w:eastAsia="Arial Unicode MS" w:hAnsi="Arial" w:cs="Arial"/>
                <w:i/>
                <w:sz w:val="18"/>
                <w:szCs w:val="18"/>
              </w:rPr>
              <w:t>/</w:t>
            </w:r>
            <w:r w:rsidRPr="00AB3A20">
              <w:rPr>
                <w:rFonts w:ascii="Arial" w:eastAsia="Arial Unicode MS" w:hAnsi="Arial" w:cs="Arial"/>
                <w:i/>
                <w:sz w:val="18"/>
                <w:szCs w:val="18"/>
              </w:rPr>
              <w:t>GMG</w:t>
            </w:r>
            <w:r w:rsidRPr="00167AE4">
              <w:rPr>
                <w:rFonts w:ascii="Arial" w:eastAsia="Arial Unicode MS" w:hAnsi="Arial" w:cs="Arial"/>
                <w:i/>
                <w:sz w:val="18"/>
                <w:szCs w:val="18"/>
              </w:rPr>
              <w:t>/00002</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3</w:t>
            </w:r>
          </w:p>
        </w:tc>
        <w:tc>
          <w:tcPr>
            <w:tcW w:w="6803" w:type="dxa"/>
            <w:tcBorders>
              <w:top w:val="single" w:sz="4" w:space="0" w:color="000000"/>
              <w:left w:val="single" w:sz="4" w:space="0" w:color="000000"/>
              <w:bottom w:val="single" w:sz="4" w:space="0" w:color="000000"/>
              <w:right w:val="single" w:sz="4" w:space="0" w:color="000000"/>
            </w:tcBorders>
          </w:tcPr>
          <w:p w14:paraId="01DC89B0"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Create &lt;subscription&gt; resource via </w:t>
            </w:r>
            <w:r w:rsidRPr="00AB3A20">
              <w:rPr>
                <w:rFonts w:ascii="Arial" w:eastAsia="Arial Unicode MS" w:hAnsi="Arial" w:cs="Arial" w:hint="eastAsia"/>
                <w:sz w:val="18"/>
                <w:szCs w:val="18"/>
                <w:lang w:eastAsia="zh-CN"/>
              </w:rPr>
              <w:t>group</w:t>
            </w:r>
            <w:r w:rsidRPr="00167AE4">
              <w:rPr>
                <w:rFonts w:ascii="Arial" w:eastAsia="Arial Unicode MS" w:hAnsi="Arial" w:cs="Arial" w:hint="eastAsia"/>
                <w:sz w:val="18"/>
                <w:szCs w:val="18"/>
                <w:lang w:eastAsia="zh-CN"/>
              </w:rPr>
              <w:t xml:space="preserve"> and aggregate notifications</w:t>
            </w:r>
          </w:p>
        </w:tc>
        <w:tc>
          <w:tcPr>
            <w:tcW w:w="850" w:type="dxa"/>
            <w:tcBorders>
              <w:top w:val="single" w:sz="4" w:space="0" w:color="000000"/>
              <w:left w:val="single" w:sz="4" w:space="0" w:color="000000"/>
              <w:bottom w:val="single" w:sz="4" w:space="0" w:color="000000"/>
              <w:right w:val="single" w:sz="4" w:space="0" w:color="000000"/>
            </w:tcBorders>
          </w:tcPr>
          <w:p w14:paraId="049AC469" w14:textId="06E04648"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bl>
    <w:p w14:paraId="4AD46049" w14:textId="77777777" w:rsidR="00ED19A3" w:rsidRPr="00167AE4" w:rsidRDefault="00ED19A3" w:rsidP="00ED19A3">
      <w:pPr>
        <w:rPr>
          <w:lang w:eastAsia="zh-CN"/>
        </w:rPr>
      </w:pPr>
    </w:p>
    <w:p w14:paraId="507EBBD1" w14:textId="72C73510" w:rsidR="00ED19A3" w:rsidRPr="00167AE4" w:rsidRDefault="00ED19A3" w:rsidP="00ED19A3">
      <w:pPr>
        <w:pStyle w:val="Heading2"/>
        <w:rPr>
          <w:lang w:eastAsia="zh-CN"/>
        </w:rPr>
      </w:pPr>
      <w:bookmarkStart w:id="217" w:name="_Toc512502671"/>
      <w:bookmarkStart w:id="218" w:name="_Toc521559942"/>
      <w:r w:rsidRPr="00167AE4">
        <w:rPr>
          <w:rFonts w:hint="eastAsia"/>
          <w:lang w:eastAsia="zh-CN"/>
        </w:rPr>
        <w:t>6.</w:t>
      </w:r>
      <w:r w:rsidR="00D64C6A">
        <w:rPr>
          <w:lang w:eastAsia="zh-CN"/>
        </w:rPr>
        <w:t>6</w:t>
      </w:r>
      <w:r w:rsidRPr="00167AE4">
        <w:rPr>
          <w:rFonts w:hint="eastAsia"/>
          <w:lang w:eastAsia="zh-CN"/>
        </w:rPr>
        <w:tab/>
      </w:r>
      <w:r w:rsidRPr="00167AE4">
        <w:rPr>
          <w:lang w:eastAsia="zh-CN"/>
        </w:rPr>
        <w:t>Subscription (</w:t>
      </w:r>
      <w:r w:rsidRPr="00AB3A20">
        <w:rPr>
          <w:lang w:eastAsia="zh-CN"/>
        </w:rPr>
        <w:t>SUB</w:t>
      </w:r>
      <w:r w:rsidRPr="00167AE4">
        <w:rPr>
          <w:lang w:eastAsia="zh-CN"/>
        </w:rPr>
        <w:t>)</w:t>
      </w:r>
      <w:bookmarkEnd w:id="217"/>
      <w:bookmarkEnd w:id="218"/>
    </w:p>
    <w:p w14:paraId="28F81EF6" w14:textId="47DF775A" w:rsidR="00ED19A3" w:rsidRPr="00167AE4" w:rsidRDefault="00ED19A3" w:rsidP="00ED19A3">
      <w:pPr>
        <w:pStyle w:val="Heading3"/>
        <w:rPr>
          <w:lang w:eastAsia="zh-CN"/>
        </w:rPr>
      </w:pPr>
      <w:bookmarkStart w:id="219" w:name="_Toc512502672"/>
      <w:bookmarkStart w:id="220" w:name="_Toc521559943"/>
      <w:r w:rsidRPr="00167AE4">
        <w:rPr>
          <w:rFonts w:hint="eastAsia"/>
          <w:lang w:eastAsia="zh-CN"/>
        </w:rPr>
        <w:t>6.</w:t>
      </w:r>
      <w:r w:rsidR="00D64C6A">
        <w:rPr>
          <w:lang w:eastAsia="zh-CN"/>
        </w:rPr>
        <w:t>6</w:t>
      </w:r>
      <w:r w:rsidRPr="00167AE4">
        <w:rPr>
          <w:rFonts w:hint="eastAsia"/>
          <w:lang w:eastAsia="zh-CN"/>
        </w:rPr>
        <w:t>.</w:t>
      </w:r>
      <w:r w:rsidRPr="00167AE4">
        <w:rPr>
          <w:lang w:eastAsia="zh-CN"/>
        </w:rPr>
        <w:t>1</w:t>
      </w:r>
      <w:r w:rsidRPr="00167AE4">
        <w:rPr>
          <w:rFonts w:hint="eastAsia"/>
          <w:lang w:eastAsia="zh-CN"/>
        </w:rPr>
        <w:tab/>
      </w:r>
      <w:r w:rsidRPr="00167AE4">
        <w:rPr>
          <w:lang w:eastAsia="zh-CN"/>
        </w:rPr>
        <w:t>Configuration of subscription for data Notification</w:t>
      </w:r>
      <w:bookmarkEnd w:id="219"/>
      <w:bookmarkEnd w:id="220"/>
    </w:p>
    <w:p w14:paraId="51C89BA2" w14:textId="77777777" w:rsidR="00ED19A3" w:rsidRPr="00167AE4" w:rsidRDefault="00ED19A3" w:rsidP="00ED19A3">
      <w:pPr>
        <w:rPr>
          <w:lang w:eastAsia="zh-CN"/>
        </w:rPr>
      </w:pPr>
      <w:r w:rsidRPr="00167AE4">
        <w:rPr>
          <w:lang w:eastAsia="zh-CN"/>
        </w:rPr>
        <w:t>The Feature Set</w:t>
      </w:r>
      <w:r w:rsidR="00121DDD" w:rsidRPr="00167AE4">
        <w:rPr>
          <w:lang w:eastAsia="zh-CN"/>
        </w:rPr>
        <w:t xml:space="preserve"> below</w:t>
      </w:r>
      <w:r w:rsidRPr="00167AE4">
        <w:rPr>
          <w:lang w:eastAsia="zh-CN"/>
        </w:rPr>
        <w:t xml:space="preserve"> is about </w:t>
      </w:r>
      <w:r w:rsidRPr="00AB3A20">
        <w:rPr>
          <w:lang w:eastAsia="zh-CN"/>
        </w:rPr>
        <w:t>CSE</w:t>
      </w:r>
      <w:r w:rsidRPr="00167AE4">
        <w:rPr>
          <w:lang w:eastAsia="zh-CN"/>
        </w:rPr>
        <w:t xml:space="preserve"> supporting configuration of subscription.</w:t>
      </w:r>
      <w:r w:rsidRPr="00167AE4">
        <w:rPr>
          <w:rFonts w:hint="eastAsia"/>
          <w:lang w:eastAsia="zh-CN"/>
        </w:rPr>
        <w:t xml:space="preserve"> </w:t>
      </w:r>
    </w:p>
    <w:p w14:paraId="18076EA5" w14:textId="63BDB258" w:rsidR="00ED19A3" w:rsidRPr="00167AE4" w:rsidRDefault="00ED19A3" w:rsidP="00ED19A3">
      <w:pPr>
        <w:pStyle w:val="TH"/>
      </w:pPr>
      <w:r w:rsidRPr="00167AE4">
        <w:t>Table 6.</w:t>
      </w:r>
      <w:r w:rsidR="00D64C6A">
        <w:t>6</w:t>
      </w:r>
      <w:r w:rsidRPr="00167AE4">
        <w:t>.1</w:t>
      </w:r>
      <w:r w:rsidRPr="00167AE4">
        <w:rPr>
          <w:rFonts w:hint="eastAsia"/>
        </w:rPr>
        <w:t>-1</w:t>
      </w:r>
      <w:r w:rsidRPr="00167AE4">
        <w:t xml:space="preserve">: Features of </w:t>
      </w:r>
      <w:r w:rsidRPr="00AB3A20">
        <w:t>CE</w:t>
      </w:r>
      <w:r w:rsidRPr="00167AE4">
        <w:rPr>
          <w:rFonts w:hint="eastAsia"/>
        </w:rPr>
        <w:t>/</w:t>
      </w:r>
      <w:r w:rsidRPr="00AB3A20">
        <w:t>SUB</w:t>
      </w:r>
      <w:r w:rsidRPr="00167AE4">
        <w:rPr>
          <w:rFonts w:hint="eastAsia"/>
        </w:rPr>
        <w:t>/00</w:t>
      </w:r>
      <w:r w:rsidRPr="00167AE4">
        <w:t>001</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ED19A3" w:rsidRPr="00167AE4" w14:paraId="462DCDFB" w14:textId="77777777" w:rsidTr="00BA1942">
        <w:trPr>
          <w:jc w:val="center"/>
        </w:trPr>
        <w:tc>
          <w:tcPr>
            <w:tcW w:w="2041" w:type="dxa"/>
            <w:shd w:val="clear" w:color="auto" w:fill="E0E0E0"/>
            <w:vAlign w:val="center"/>
          </w:tcPr>
          <w:p w14:paraId="702C6CC8"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73562160"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4A4B4F4B" w14:textId="77777777" w:rsidR="00ED19A3" w:rsidRPr="00167AE4" w:rsidRDefault="00ED19A3" w:rsidP="00BA1942">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ED19A3" w:rsidRPr="00167AE4" w14:paraId="0E70E3DA"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6643F8F0"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/00001/00001</w:t>
            </w:r>
          </w:p>
        </w:tc>
        <w:tc>
          <w:tcPr>
            <w:tcW w:w="6803" w:type="dxa"/>
            <w:tcBorders>
              <w:top w:val="single" w:sz="4" w:space="0" w:color="000000"/>
              <w:left w:val="single" w:sz="4" w:space="0" w:color="000000"/>
              <w:bottom w:val="single" w:sz="4" w:space="0" w:color="000000"/>
              <w:right w:val="single" w:sz="4" w:space="0" w:color="000000"/>
            </w:tcBorders>
          </w:tcPr>
          <w:p w14:paraId="58B1F876" w14:textId="26C01D12"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The</w:t>
            </w:r>
            <w:r w:rsidRPr="00167AE4">
              <w:rPr>
                <w:rFonts w:ascii="Arial" w:eastAsia="Arial Unicode MS" w:hAnsi="Arial" w:cs="Arial"/>
                <w:sz w:val="18"/>
                <w:szCs w:val="18"/>
                <w:lang w:eastAsia="zh-CN"/>
              </w:rPr>
              <w:t xml:space="preserve"> </w:t>
            </w:r>
            <w:r w:rsidRPr="00167AE4">
              <w:rPr>
                <w:rFonts w:ascii="Arial" w:eastAsia="Arial Unicode MS" w:hAnsi="Arial" w:cs="Arial" w:hint="eastAsia"/>
                <w:sz w:val="18"/>
                <w:szCs w:val="18"/>
                <w:lang w:eastAsia="zh-CN"/>
              </w:rPr>
              <w:t xml:space="preserve">Support of </w:t>
            </w:r>
            <w:r w:rsidRPr="00167AE4">
              <w:rPr>
                <w:rFonts w:ascii="Arial" w:eastAsia="Arial Unicode MS" w:hAnsi="Arial" w:cs="Arial" w:hint="eastAsia"/>
                <w:sz w:val="18"/>
                <w:szCs w:val="18"/>
              </w:rPr>
              <w:t>&lt;s</w:t>
            </w:r>
            <w:r w:rsidRPr="00167AE4">
              <w:rPr>
                <w:rFonts w:ascii="Arial" w:eastAsia="Arial Unicode MS" w:hAnsi="Arial" w:cs="Arial" w:hint="eastAsia"/>
                <w:sz w:val="18"/>
                <w:szCs w:val="18"/>
                <w:lang w:eastAsia="zh-CN"/>
              </w:rPr>
              <w:t>ubs</w:t>
            </w:r>
            <w:r w:rsidRPr="00167AE4">
              <w:rPr>
                <w:rFonts w:ascii="Arial" w:eastAsia="Arial Unicode MS" w:hAnsi="Arial" w:cs="Arial" w:hint="eastAsia"/>
                <w:sz w:val="18"/>
                <w:szCs w:val="18"/>
              </w:rPr>
              <w:t xml:space="preserve">cription&gt; </w:t>
            </w:r>
            <w:r w:rsidRPr="00167AE4">
              <w:rPr>
                <w:rFonts w:ascii="Arial" w:eastAsia="Arial Unicode MS" w:hAnsi="Arial" w:cs="Arial" w:hint="eastAsia"/>
                <w:sz w:val="18"/>
                <w:szCs w:val="18"/>
                <w:lang w:eastAsia="zh-CN"/>
              </w:rPr>
              <w:t xml:space="preserve">resource </w:t>
            </w:r>
            <w:r w:rsidRPr="00167AE4">
              <w:rPr>
                <w:rFonts w:ascii="Arial" w:eastAsia="Arial Unicode MS" w:hAnsi="Arial" w:cs="Arial" w:hint="eastAsia"/>
                <w:sz w:val="18"/>
                <w:szCs w:val="18"/>
              </w:rPr>
              <w:t>with attributes</w:t>
            </w:r>
            <w:r w:rsidRPr="00167AE4">
              <w:rPr>
                <w:rFonts w:ascii="Arial" w:eastAsia="Arial Unicode MS" w:hAnsi="Arial" w:cs="Arial" w:hint="eastAsia"/>
                <w:sz w:val="18"/>
                <w:szCs w:val="18"/>
                <w:lang w:eastAsia="zh-CN"/>
              </w:rPr>
              <w:t xml:space="preserve"> multiplicity equals 1</w:t>
            </w:r>
            <w:r w:rsidR="00284ADA" w:rsidRPr="00284ADA">
              <w:rPr>
                <w:rFonts w:ascii="Arial" w:eastAsia="Arial Unicode MS" w:hAnsi="Arial" w:cs="Arial"/>
                <w:sz w:val="18"/>
                <w:szCs w:val="18"/>
                <w:lang w:eastAsia="zh-CN"/>
              </w:rPr>
              <w:t xml:space="preserve"> [</w:t>
            </w:r>
            <w:r w:rsidR="00284ADA" w:rsidRPr="00284ADA">
              <w:rPr>
                <w:rFonts w:ascii="Arial" w:eastAsia="Arial Unicode MS" w:hAnsi="Arial" w:cs="Arial"/>
                <w:sz w:val="18"/>
                <w:szCs w:val="18"/>
                <w:lang w:eastAsia="zh-CN"/>
              </w:rPr>
              <w:fldChar w:fldCharType="begin"/>
            </w:r>
            <w:r w:rsidR="00284ADA" w:rsidRPr="00284ADA">
              <w:rPr>
                <w:rFonts w:ascii="Arial" w:eastAsia="Arial Unicode MS" w:hAnsi="Arial" w:cs="Arial"/>
                <w:sz w:val="18"/>
                <w:szCs w:val="18"/>
                <w:lang w:eastAsia="zh-CN"/>
              </w:rPr>
              <w:instrText xml:space="preserve">REF REF_ONEM2MTS_0001 \h  \* MERGEFORMAT </w:instrText>
            </w:r>
            <w:r w:rsidR="00284ADA" w:rsidRPr="00284ADA">
              <w:rPr>
                <w:rFonts w:ascii="Arial" w:eastAsia="Arial Unicode MS" w:hAnsi="Arial" w:cs="Arial"/>
                <w:sz w:val="18"/>
                <w:szCs w:val="18"/>
                <w:lang w:eastAsia="zh-CN"/>
              </w:rPr>
            </w:r>
            <w:r w:rsidR="00284ADA" w:rsidRPr="00284ADA">
              <w:rPr>
                <w:rFonts w:ascii="Arial" w:eastAsia="Arial Unicode MS" w:hAnsi="Arial" w:cs="Arial"/>
                <w:sz w:val="18"/>
                <w:szCs w:val="18"/>
                <w:lang w:eastAsia="zh-CN"/>
              </w:rPr>
              <w:fldChar w:fldCharType="separate"/>
            </w:r>
            <w:r w:rsidR="00284ADA" w:rsidRPr="00284ADA">
              <w:rPr>
                <w:rFonts w:ascii="Arial" w:hAnsi="Arial" w:cs="Arial"/>
                <w:noProof/>
                <w:sz w:val="18"/>
                <w:szCs w:val="18"/>
              </w:rPr>
              <w:t>1</w:t>
            </w:r>
            <w:r w:rsidR="00284ADA" w:rsidRPr="00284ADA">
              <w:rPr>
                <w:rFonts w:ascii="Arial" w:eastAsia="Arial Unicode MS" w:hAnsi="Arial" w:cs="Arial"/>
                <w:sz w:val="18"/>
                <w:szCs w:val="18"/>
                <w:lang w:eastAsia="zh-CN"/>
              </w:rPr>
              <w:fldChar w:fldCharType="end"/>
            </w:r>
            <w:r w:rsidR="00284ADA" w:rsidRPr="00284ADA">
              <w:rPr>
                <w:rFonts w:ascii="Arial" w:eastAsia="Arial Unicode MS" w:hAnsi="Arial" w:cs="Arial"/>
                <w:sz w:val="18"/>
                <w:szCs w:val="18"/>
                <w:lang w:eastAsia="zh-CN"/>
              </w:rPr>
              <w:t>]</w:t>
            </w:r>
          </w:p>
        </w:tc>
        <w:tc>
          <w:tcPr>
            <w:tcW w:w="850" w:type="dxa"/>
            <w:tcBorders>
              <w:top w:val="single" w:sz="4" w:space="0" w:color="000000"/>
              <w:left w:val="single" w:sz="4" w:space="0" w:color="000000"/>
              <w:bottom w:val="single" w:sz="4" w:space="0" w:color="000000"/>
              <w:right w:val="single" w:sz="4" w:space="0" w:color="000000"/>
            </w:tcBorders>
          </w:tcPr>
          <w:p w14:paraId="3E95A893" w14:textId="5EC9A5D2"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11DE19C0"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1BE1CA82" w14:textId="77777777" w:rsidR="00ED19A3" w:rsidRPr="00167AE4" w:rsidRDefault="00ED19A3" w:rsidP="00BA1942">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/00001/000</w:t>
            </w:r>
            <w:r w:rsidRPr="00167AE4">
              <w:rPr>
                <w:rFonts w:ascii="Arial" w:eastAsia="Arial Unicode MS" w:hAnsi="Arial" w:cs="Arial" w:hint="eastAsia"/>
                <w:i/>
                <w:sz w:val="18"/>
                <w:szCs w:val="18"/>
                <w:lang w:eastAsia="zh-CN"/>
              </w:rPr>
              <w:t>0</w:t>
            </w:r>
            <w:r w:rsidR="004011D7" w:rsidRPr="00167AE4">
              <w:rPr>
                <w:rFonts w:ascii="Arial" w:eastAsia="Arial Unicode MS" w:hAnsi="Arial" w:cs="Arial"/>
                <w:i/>
                <w:sz w:val="18"/>
                <w:szCs w:val="18"/>
                <w:lang w:eastAsia="zh-CN"/>
              </w:rPr>
              <w:t>2</w:t>
            </w:r>
          </w:p>
        </w:tc>
        <w:tc>
          <w:tcPr>
            <w:tcW w:w="6803" w:type="dxa"/>
            <w:tcBorders>
              <w:top w:val="single" w:sz="4" w:space="0" w:color="000000"/>
              <w:left w:val="single" w:sz="4" w:space="0" w:color="000000"/>
              <w:bottom w:val="single" w:sz="4" w:space="0" w:color="000000"/>
              <w:right w:val="single" w:sz="4" w:space="0" w:color="000000"/>
            </w:tcBorders>
          </w:tcPr>
          <w:p w14:paraId="4022AC6D" w14:textId="77777777" w:rsidR="00ED19A3" w:rsidRPr="00167AE4" w:rsidRDefault="006014BD" w:rsidP="00BA1942">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 xml:space="preserve">Support </w:t>
            </w:r>
            <w:r w:rsidRPr="00167AE4">
              <w:rPr>
                <w:rFonts w:eastAsia="Arial Unicode MS"/>
                <w:i/>
                <w:lang w:eastAsia="zh-CN"/>
              </w:rPr>
              <w:t>notificationSchedule</w:t>
            </w:r>
            <w:r w:rsidRPr="00167AE4">
              <w:rPr>
                <w:rFonts w:eastAsia="Arial Unicode MS"/>
                <w:lang w:eastAsia="zh-CN"/>
              </w:rPr>
              <w:t xml:space="preserve"> feature</w:t>
            </w:r>
          </w:p>
        </w:tc>
        <w:tc>
          <w:tcPr>
            <w:tcW w:w="850" w:type="dxa"/>
            <w:tcBorders>
              <w:top w:val="single" w:sz="4" w:space="0" w:color="000000"/>
              <w:left w:val="single" w:sz="4" w:space="0" w:color="000000"/>
              <w:bottom w:val="single" w:sz="4" w:space="0" w:color="000000"/>
              <w:right w:val="single" w:sz="4" w:space="0" w:color="000000"/>
            </w:tcBorders>
          </w:tcPr>
          <w:p w14:paraId="0D3DAB37" w14:textId="6F8D83BA"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bl>
    <w:p w14:paraId="108E9A24" w14:textId="77777777" w:rsidR="00ED19A3" w:rsidRPr="00167AE4" w:rsidRDefault="00ED19A3" w:rsidP="00ED19A3">
      <w:pPr>
        <w:rPr>
          <w:lang w:eastAsia="zh-CN"/>
        </w:rPr>
      </w:pPr>
    </w:p>
    <w:p w14:paraId="49BC242E" w14:textId="77777777" w:rsidR="00ED19A3" w:rsidRPr="00167AE4" w:rsidRDefault="00ED19A3" w:rsidP="00ED19A3">
      <w:pPr>
        <w:rPr>
          <w:lang w:eastAsia="zh-CN"/>
        </w:rPr>
      </w:pPr>
      <w:r w:rsidRPr="00167AE4">
        <w:rPr>
          <w:lang w:eastAsia="zh-CN"/>
        </w:rPr>
        <w:t>The Feature Set</w:t>
      </w:r>
      <w:r w:rsidR="00121DDD" w:rsidRPr="00167AE4">
        <w:rPr>
          <w:lang w:eastAsia="zh-CN"/>
        </w:rPr>
        <w:t xml:space="preserve"> below</w:t>
      </w:r>
      <w:r w:rsidRPr="00167AE4">
        <w:rPr>
          <w:lang w:eastAsia="zh-CN"/>
        </w:rPr>
        <w:t xml:space="preserve"> is about </w:t>
      </w:r>
      <w:r w:rsidRPr="00AB3A20">
        <w:rPr>
          <w:lang w:eastAsia="zh-CN"/>
        </w:rPr>
        <w:t>CSE</w:t>
      </w:r>
      <w:r w:rsidRPr="00167AE4">
        <w:rPr>
          <w:lang w:eastAsia="zh-CN"/>
        </w:rPr>
        <w:t xml:space="preserve"> supporting configuration of </w:t>
      </w:r>
      <w:r w:rsidRPr="00167AE4">
        <w:rPr>
          <w:rFonts w:hint="eastAsia"/>
          <w:lang w:eastAsia="zh-CN"/>
        </w:rPr>
        <w:t>policies related to notification.</w:t>
      </w:r>
    </w:p>
    <w:p w14:paraId="51C4CF07" w14:textId="09F90C73" w:rsidR="00ED19A3" w:rsidRPr="00167AE4" w:rsidRDefault="00ED19A3" w:rsidP="00ED19A3">
      <w:pPr>
        <w:pStyle w:val="TH"/>
        <w:rPr>
          <w:lang w:eastAsia="zh-CN"/>
        </w:rPr>
      </w:pPr>
      <w:r w:rsidRPr="00167AE4">
        <w:lastRenderedPageBreak/>
        <w:t>Table 6.</w:t>
      </w:r>
      <w:r w:rsidR="00D64C6A">
        <w:t>6</w:t>
      </w:r>
      <w:r w:rsidRPr="00167AE4">
        <w:t>.1</w:t>
      </w:r>
      <w:r w:rsidRPr="00167AE4">
        <w:rPr>
          <w:rFonts w:hint="eastAsia"/>
        </w:rPr>
        <w:t>-</w:t>
      </w:r>
      <w:r w:rsidRPr="00167AE4">
        <w:rPr>
          <w:rFonts w:hint="eastAsia"/>
          <w:lang w:eastAsia="zh-CN"/>
        </w:rPr>
        <w:t>2</w:t>
      </w:r>
      <w:r w:rsidRPr="00167AE4">
        <w:t xml:space="preserve">: Features of </w:t>
      </w:r>
      <w:r w:rsidRPr="00AB3A20">
        <w:t>CE</w:t>
      </w:r>
      <w:r w:rsidRPr="00167AE4">
        <w:rPr>
          <w:rFonts w:hint="eastAsia"/>
        </w:rPr>
        <w:t>/</w:t>
      </w:r>
      <w:r w:rsidRPr="00AB3A20">
        <w:t>SUB</w:t>
      </w:r>
      <w:r w:rsidRPr="00167AE4">
        <w:rPr>
          <w:rFonts w:hint="eastAsia"/>
        </w:rPr>
        <w:t>/00</w:t>
      </w:r>
      <w:r w:rsidRPr="00167AE4">
        <w:t>00</w:t>
      </w:r>
      <w:r w:rsidRPr="00167AE4">
        <w:rPr>
          <w:rFonts w:hint="eastAsia"/>
          <w:lang w:eastAsia="zh-CN"/>
        </w:rPr>
        <w:t>2</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ED19A3" w:rsidRPr="00167AE4" w14:paraId="2B53648B" w14:textId="77777777" w:rsidTr="00BA1942">
        <w:trPr>
          <w:jc w:val="center"/>
        </w:trPr>
        <w:tc>
          <w:tcPr>
            <w:tcW w:w="2041" w:type="dxa"/>
            <w:shd w:val="clear" w:color="auto" w:fill="E0E0E0"/>
            <w:vAlign w:val="center"/>
          </w:tcPr>
          <w:p w14:paraId="064722FA"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721585B8"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3EB7C6D3" w14:textId="77777777" w:rsidR="00ED19A3" w:rsidRPr="00167AE4" w:rsidRDefault="00ED19A3" w:rsidP="00BA1942">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ED19A3" w:rsidRPr="00167AE4" w14:paraId="4011CDF9"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394504CF" w14:textId="77777777" w:rsidR="00ED19A3" w:rsidRPr="00167AE4" w:rsidRDefault="00ED19A3" w:rsidP="00BA1942">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2</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1</w:t>
            </w:r>
          </w:p>
        </w:tc>
        <w:tc>
          <w:tcPr>
            <w:tcW w:w="6803" w:type="dxa"/>
            <w:tcBorders>
              <w:top w:val="single" w:sz="4" w:space="0" w:color="000000"/>
              <w:left w:val="single" w:sz="4" w:space="0" w:color="000000"/>
              <w:bottom w:val="single" w:sz="4" w:space="0" w:color="000000"/>
              <w:right w:val="single" w:sz="4" w:space="0" w:color="000000"/>
            </w:tcBorders>
          </w:tcPr>
          <w:p w14:paraId="27D64AA6"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Support the </w:t>
            </w:r>
            <w:r w:rsidRPr="00167AE4">
              <w:rPr>
                <w:rFonts w:ascii="Arial" w:eastAsia="Arial Unicode MS" w:hAnsi="Arial" w:cs="Arial" w:hint="eastAsia"/>
                <w:i/>
                <w:sz w:val="18"/>
                <w:szCs w:val="18"/>
                <w:lang w:eastAsia="zh-CN"/>
              </w:rPr>
              <w:t>expirationCounter</w:t>
            </w:r>
            <w:r w:rsidRPr="00167AE4">
              <w:rPr>
                <w:rFonts w:ascii="Arial" w:eastAsia="Arial Unicode MS" w:hAnsi="Arial" w:cs="Arial" w:hint="eastAsia"/>
                <w:sz w:val="18"/>
                <w:szCs w:val="18"/>
                <w:lang w:eastAsia="zh-CN"/>
              </w:rPr>
              <w:t xml:space="preserve"> attribute of &lt;subscription&gt; resource</w:t>
            </w:r>
          </w:p>
        </w:tc>
        <w:tc>
          <w:tcPr>
            <w:tcW w:w="850" w:type="dxa"/>
            <w:tcBorders>
              <w:top w:val="single" w:sz="4" w:space="0" w:color="000000"/>
              <w:left w:val="single" w:sz="4" w:space="0" w:color="000000"/>
              <w:bottom w:val="single" w:sz="4" w:space="0" w:color="000000"/>
              <w:right w:val="single" w:sz="4" w:space="0" w:color="000000"/>
            </w:tcBorders>
          </w:tcPr>
          <w:p w14:paraId="62FA86CA" w14:textId="48AE38AD"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765732EC"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06179417" w14:textId="77777777" w:rsidR="00ED19A3" w:rsidRPr="00167AE4" w:rsidRDefault="00ED19A3" w:rsidP="00BA1942">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2</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2</w:t>
            </w:r>
          </w:p>
        </w:tc>
        <w:tc>
          <w:tcPr>
            <w:tcW w:w="6803" w:type="dxa"/>
            <w:tcBorders>
              <w:top w:val="single" w:sz="4" w:space="0" w:color="000000"/>
              <w:left w:val="single" w:sz="4" w:space="0" w:color="000000"/>
              <w:bottom w:val="single" w:sz="4" w:space="0" w:color="000000"/>
              <w:right w:val="single" w:sz="4" w:space="0" w:color="000000"/>
            </w:tcBorders>
          </w:tcPr>
          <w:p w14:paraId="5198E689"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Support the </w:t>
            </w:r>
            <w:r w:rsidRPr="00167AE4">
              <w:rPr>
                <w:rFonts w:ascii="Arial" w:eastAsia="Arial Unicode MS" w:hAnsi="Arial" w:cs="Arial" w:hint="eastAsia"/>
                <w:i/>
                <w:sz w:val="18"/>
                <w:szCs w:val="18"/>
                <w:lang w:eastAsia="zh-CN"/>
              </w:rPr>
              <w:t>batchNotify</w:t>
            </w:r>
            <w:r w:rsidRPr="00167AE4">
              <w:rPr>
                <w:rFonts w:ascii="Arial" w:eastAsia="Arial Unicode MS" w:hAnsi="Arial" w:cs="Arial" w:hint="eastAsia"/>
                <w:sz w:val="18"/>
                <w:szCs w:val="18"/>
                <w:lang w:eastAsia="zh-CN"/>
              </w:rPr>
              <w:t xml:space="preserve"> attribute of &lt;subscription&gt; resource</w:t>
            </w:r>
          </w:p>
        </w:tc>
        <w:tc>
          <w:tcPr>
            <w:tcW w:w="850" w:type="dxa"/>
            <w:tcBorders>
              <w:top w:val="single" w:sz="4" w:space="0" w:color="000000"/>
              <w:left w:val="single" w:sz="4" w:space="0" w:color="000000"/>
              <w:bottom w:val="single" w:sz="4" w:space="0" w:color="000000"/>
              <w:right w:val="single" w:sz="4" w:space="0" w:color="000000"/>
            </w:tcBorders>
          </w:tcPr>
          <w:p w14:paraId="71D0E7BD" w14:textId="7BE5AF29"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6369A158"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0A496BEB" w14:textId="77777777" w:rsidR="00ED19A3" w:rsidRPr="00167AE4" w:rsidRDefault="00ED19A3" w:rsidP="00BA1942">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2</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3</w:t>
            </w:r>
          </w:p>
        </w:tc>
        <w:tc>
          <w:tcPr>
            <w:tcW w:w="6803" w:type="dxa"/>
            <w:tcBorders>
              <w:top w:val="single" w:sz="4" w:space="0" w:color="000000"/>
              <w:left w:val="single" w:sz="4" w:space="0" w:color="000000"/>
              <w:bottom w:val="single" w:sz="4" w:space="0" w:color="000000"/>
              <w:right w:val="single" w:sz="4" w:space="0" w:color="000000"/>
            </w:tcBorders>
          </w:tcPr>
          <w:p w14:paraId="3DBDC44D"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Support the </w:t>
            </w:r>
            <w:r w:rsidRPr="00167AE4">
              <w:rPr>
                <w:rFonts w:ascii="Arial" w:eastAsia="Arial Unicode MS" w:hAnsi="Arial" w:cs="Arial" w:hint="eastAsia"/>
                <w:i/>
                <w:sz w:val="18"/>
                <w:szCs w:val="18"/>
                <w:lang w:eastAsia="zh-CN"/>
              </w:rPr>
              <w:t>rateLimit</w:t>
            </w:r>
            <w:r w:rsidRPr="00167AE4">
              <w:rPr>
                <w:rFonts w:ascii="Arial" w:eastAsia="Arial Unicode MS" w:hAnsi="Arial" w:cs="Arial" w:hint="eastAsia"/>
                <w:sz w:val="18"/>
                <w:szCs w:val="18"/>
                <w:lang w:eastAsia="zh-CN"/>
              </w:rPr>
              <w:t xml:space="preserve"> attribute of &lt;subscription&gt; resource</w:t>
            </w:r>
          </w:p>
        </w:tc>
        <w:tc>
          <w:tcPr>
            <w:tcW w:w="850" w:type="dxa"/>
            <w:tcBorders>
              <w:top w:val="single" w:sz="4" w:space="0" w:color="000000"/>
              <w:left w:val="single" w:sz="4" w:space="0" w:color="000000"/>
              <w:bottom w:val="single" w:sz="4" w:space="0" w:color="000000"/>
              <w:right w:val="single" w:sz="4" w:space="0" w:color="000000"/>
            </w:tcBorders>
          </w:tcPr>
          <w:p w14:paraId="3420A513" w14:textId="6291FA74"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1D198302"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665F85D5" w14:textId="77777777" w:rsidR="00ED19A3" w:rsidRPr="00167AE4" w:rsidRDefault="00ED19A3" w:rsidP="00BA1942">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2</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4</w:t>
            </w:r>
          </w:p>
        </w:tc>
        <w:tc>
          <w:tcPr>
            <w:tcW w:w="6803" w:type="dxa"/>
            <w:tcBorders>
              <w:top w:val="single" w:sz="4" w:space="0" w:color="000000"/>
              <w:left w:val="single" w:sz="4" w:space="0" w:color="000000"/>
              <w:bottom w:val="single" w:sz="4" w:space="0" w:color="000000"/>
              <w:right w:val="single" w:sz="4" w:space="0" w:color="000000"/>
            </w:tcBorders>
          </w:tcPr>
          <w:p w14:paraId="799E268D"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Support the </w:t>
            </w:r>
            <w:r w:rsidRPr="00167AE4">
              <w:rPr>
                <w:rFonts w:ascii="Arial" w:eastAsia="Arial Unicode MS" w:hAnsi="Arial" w:cs="Arial"/>
                <w:i/>
                <w:sz w:val="18"/>
                <w:szCs w:val="18"/>
                <w:lang w:eastAsia="zh-CN"/>
              </w:rPr>
              <w:t>preSubscriptionNotify</w:t>
            </w:r>
            <w:r w:rsidRPr="00167AE4">
              <w:rPr>
                <w:rFonts w:ascii="Arial" w:eastAsia="Arial Unicode MS" w:hAnsi="Arial" w:cs="Arial" w:hint="eastAsia"/>
                <w:i/>
                <w:sz w:val="18"/>
                <w:szCs w:val="18"/>
                <w:lang w:eastAsia="zh-CN"/>
              </w:rPr>
              <w:t xml:space="preserve"> </w:t>
            </w:r>
            <w:r w:rsidRPr="00167AE4">
              <w:rPr>
                <w:rFonts w:ascii="Arial" w:eastAsia="Arial Unicode MS" w:hAnsi="Arial" w:cs="Arial" w:hint="eastAsia"/>
                <w:sz w:val="18"/>
                <w:szCs w:val="18"/>
                <w:lang w:eastAsia="zh-CN"/>
              </w:rPr>
              <w:t>attribute of &lt;subscription&gt; resource</w:t>
            </w:r>
          </w:p>
        </w:tc>
        <w:tc>
          <w:tcPr>
            <w:tcW w:w="850" w:type="dxa"/>
            <w:tcBorders>
              <w:top w:val="single" w:sz="4" w:space="0" w:color="000000"/>
              <w:left w:val="single" w:sz="4" w:space="0" w:color="000000"/>
              <w:bottom w:val="single" w:sz="4" w:space="0" w:color="000000"/>
              <w:right w:val="single" w:sz="4" w:space="0" w:color="000000"/>
            </w:tcBorders>
          </w:tcPr>
          <w:p w14:paraId="4339D7D3" w14:textId="31BC65CC"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79173541"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76C3B6E5" w14:textId="77777777" w:rsidR="00ED19A3" w:rsidRPr="00167AE4" w:rsidRDefault="00ED19A3" w:rsidP="00BA1942">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2</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5</w:t>
            </w:r>
          </w:p>
        </w:tc>
        <w:tc>
          <w:tcPr>
            <w:tcW w:w="6803" w:type="dxa"/>
            <w:tcBorders>
              <w:top w:val="single" w:sz="4" w:space="0" w:color="000000"/>
              <w:left w:val="single" w:sz="4" w:space="0" w:color="000000"/>
              <w:bottom w:val="single" w:sz="4" w:space="0" w:color="000000"/>
              <w:right w:val="single" w:sz="4" w:space="0" w:color="000000"/>
            </w:tcBorders>
          </w:tcPr>
          <w:p w14:paraId="4D4C60DB"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Support the </w:t>
            </w:r>
            <w:r w:rsidRPr="00167AE4">
              <w:rPr>
                <w:rFonts w:ascii="Arial" w:eastAsia="Arial Unicode MS" w:hAnsi="Arial" w:cs="Arial" w:hint="eastAsia"/>
                <w:i/>
                <w:sz w:val="18"/>
                <w:szCs w:val="18"/>
                <w:lang w:eastAsia="zh-CN"/>
              </w:rPr>
              <w:t>pendingNotification</w:t>
            </w:r>
            <w:r w:rsidRPr="00167AE4">
              <w:rPr>
                <w:rFonts w:ascii="Arial" w:eastAsia="Arial Unicode MS" w:hAnsi="Arial" w:cs="Arial" w:hint="eastAsia"/>
                <w:sz w:val="18"/>
                <w:szCs w:val="18"/>
                <w:lang w:eastAsia="zh-CN"/>
              </w:rPr>
              <w:t xml:space="preserve"> attribute of &lt;subscription&gt; resource</w:t>
            </w:r>
          </w:p>
        </w:tc>
        <w:tc>
          <w:tcPr>
            <w:tcW w:w="850" w:type="dxa"/>
            <w:tcBorders>
              <w:top w:val="single" w:sz="4" w:space="0" w:color="000000"/>
              <w:left w:val="single" w:sz="4" w:space="0" w:color="000000"/>
              <w:bottom w:val="single" w:sz="4" w:space="0" w:color="000000"/>
              <w:right w:val="single" w:sz="4" w:space="0" w:color="000000"/>
            </w:tcBorders>
          </w:tcPr>
          <w:p w14:paraId="062CA088" w14:textId="2B8150FF"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1F3807F2"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0A62F321" w14:textId="77777777" w:rsidR="00ED19A3" w:rsidRPr="00167AE4" w:rsidRDefault="00ED19A3" w:rsidP="00BA1942">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2</w:t>
            </w:r>
            <w:r w:rsidRPr="00167AE4">
              <w:rPr>
                <w:rFonts w:ascii="Arial" w:eastAsia="Arial Unicode MS" w:hAnsi="Arial" w:cs="Arial" w:hint="eastAsia"/>
                <w:i/>
                <w:sz w:val="18"/>
                <w:szCs w:val="18"/>
              </w:rPr>
              <w:t>/000</w:t>
            </w:r>
            <w:r w:rsidRPr="00167AE4">
              <w:rPr>
                <w:rFonts w:ascii="Arial" w:eastAsia="Arial Unicode MS" w:hAnsi="Arial" w:cs="Arial" w:hint="eastAsia"/>
                <w:i/>
                <w:sz w:val="18"/>
                <w:szCs w:val="18"/>
                <w:lang w:eastAsia="zh-CN"/>
              </w:rPr>
              <w:t>06</w:t>
            </w:r>
          </w:p>
        </w:tc>
        <w:tc>
          <w:tcPr>
            <w:tcW w:w="6803" w:type="dxa"/>
            <w:tcBorders>
              <w:top w:val="single" w:sz="4" w:space="0" w:color="000000"/>
              <w:left w:val="single" w:sz="4" w:space="0" w:color="000000"/>
              <w:bottom w:val="single" w:sz="4" w:space="0" w:color="000000"/>
              <w:right w:val="single" w:sz="4" w:space="0" w:color="000000"/>
            </w:tcBorders>
          </w:tcPr>
          <w:p w14:paraId="1115FDDA"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Support the</w:t>
            </w:r>
            <w:r w:rsidRPr="00167AE4">
              <w:rPr>
                <w:rFonts w:ascii="Arial" w:eastAsia="Arial Unicode MS" w:hAnsi="Arial" w:cs="Arial" w:hint="eastAsia"/>
                <w:i/>
                <w:sz w:val="18"/>
                <w:szCs w:val="18"/>
                <w:lang w:eastAsia="zh-CN"/>
              </w:rPr>
              <w:t xml:space="preserve"> </w:t>
            </w:r>
            <w:r w:rsidR="00602496" w:rsidRPr="00167AE4">
              <w:rPr>
                <w:rFonts w:ascii="Arial" w:eastAsia="Arial Unicode MS" w:hAnsi="Arial" w:cs="Arial"/>
                <w:sz w:val="18"/>
                <w:szCs w:val="18"/>
                <w:lang w:eastAsia="zh-CN"/>
              </w:rPr>
              <w:t>notification congestion policy features</w:t>
            </w:r>
          </w:p>
        </w:tc>
        <w:tc>
          <w:tcPr>
            <w:tcW w:w="850" w:type="dxa"/>
            <w:tcBorders>
              <w:top w:val="single" w:sz="4" w:space="0" w:color="000000"/>
              <w:left w:val="single" w:sz="4" w:space="0" w:color="000000"/>
              <w:bottom w:val="single" w:sz="4" w:space="0" w:color="000000"/>
              <w:right w:val="single" w:sz="4" w:space="0" w:color="000000"/>
            </w:tcBorders>
          </w:tcPr>
          <w:p w14:paraId="13B844E7" w14:textId="67CB58A6"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5FB8F3B3"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439580F7" w14:textId="77777777" w:rsidR="00ED19A3" w:rsidRPr="00167AE4" w:rsidRDefault="00ED19A3" w:rsidP="00BA1942">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2</w:t>
            </w:r>
            <w:r w:rsidRPr="00167AE4">
              <w:rPr>
                <w:rFonts w:ascii="Arial" w:eastAsia="Arial Unicode MS" w:hAnsi="Arial" w:cs="Arial" w:hint="eastAsia"/>
                <w:i/>
                <w:sz w:val="18"/>
                <w:szCs w:val="18"/>
              </w:rPr>
              <w:t>/000</w:t>
            </w:r>
            <w:r w:rsidRPr="00167AE4">
              <w:rPr>
                <w:rFonts w:ascii="Arial" w:eastAsia="Arial Unicode MS" w:hAnsi="Arial" w:cs="Arial" w:hint="eastAsia"/>
                <w:i/>
                <w:sz w:val="18"/>
                <w:szCs w:val="18"/>
                <w:lang w:eastAsia="zh-CN"/>
              </w:rPr>
              <w:t>07</w:t>
            </w:r>
          </w:p>
        </w:tc>
        <w:tc>
          <w:tcPr>
            <w:tcW w:w="6803" w:type="dxa"/>
            <w:tcBorders>
              <w:top w:val="single" w:sz="4" w:space="0" w:color="000000"/>
              <w:left w:val="single" w:sz="4" w:space="0" w:color="000000"/>
              <w:bottom w:val="single" w:sz="4" w:space="0" w:color="000000"/>
              <w:right w:val="single" w:sz="4" w:space="0" w:color="000000"/>
            </w:tcBorders>
          </w:tcPr>
          <w:p w14:paraId="59816A75"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Support the </w:t>
            </w:r>
            <w:r w:rsidRPr="00167AE4">
              <w:rPr>
                <w:rFonts w:ascii="Arial" w:eastAsia="Arial Unicode MS" w:hAnsi="Arial" w:cs="Arial" w:hint="eastAsia"/>
                <w:i/>
                <w:sz w:val="18"/>
                <w:szCs w:val="18"/>
                <w:lang w:eastAsia="zh-CN"/>
              </w:rPr>
              <w:t>latestNotify</w:t>
            </w:r>
            <w:r w:rsidRPr="00167AE4">
              <w:rPr>
                <w:rFonts w:ascii="Arial" w:eastAsia="Arial Unicode MS" w:hAnsi="Arial" w:cs="Arial" w:hint="eastAsia"/>
                <w:sz w:val="18"/>
                <w:szCs w:val="18"/>
                <w:lang w:eastAsia="zh-CN"/>
              </w:rPr>
              <w:t xml:space="preserve"> attribute of &lt;subscription&gt; resource</w:t>
            </w:r>
          </w:p>
        </w:tc>
        <w:tc>
          <w:tcPr>
            <w:tcW w:w="850" w:type="dxa"/>
            <w:tcBorders>
              <w:top w:val="single" w:sz="4" w:space="0" w:color="000000"/>
              <w:left w:val="single" w:sz="4" w:space="0" w:color="000000"/>
              <w:bottom w:val="single" w:sz="4" w:space="0" w:color="000000"/>
              <w:right w:val="single" w:sz="4" w:space="0" w:color="000000"/>
            </w:tcBorders>
          </w:tcPr>
          <w:p w14:paraId="54DDE577" w14:textId="0DFCC11D"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2C46E612"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556A0254" w14:textId="77777777" w:rsidR="00ED19A3" w:rsidRPr="00167AE4" w:rsidRDefault="00ED19A3" w:rsidP="00BA1942">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2</w:t>
            </w:r>
            <w:r w:rsidRPr="00167AE4">
              <w:rPr>
                <w:rFonts w:ascii="Arial" w:eastAsia="Arial Unicode MS" w:hAnsi="Arial" w:cs="Arial" w:hint="eastAsia"/>
                <w:i/>
                <w:sz w:val="18"/>
                <w:szCs w:val="18"/>
              </w:rPr>
              <w:t>/000</w:t>
            </w:r>
            <w:r w:rsidRPr="00167AE4">
              <w:rPr>
                <w:rFonts w:ascii="Arial" w:eastAsia="Arial Unicode MS" w:hAnsi="Arial" w:cs="Arial" w:hint="eastAsia"/>
                <w:i/>
                <w:sz w:val="18"/>
                <w:szCs w:val="18"/>
                <w:lang w:eastAsia="zh-CN"/>
              </w:rPr>
              <w:t>0</w:t>
            </w:r>
            <w:r w:rsidR="0098767E" w:rsidRPr="00167AE4">
              <w:rPr>
                <w:rFonts w:ascii="Arial" w:eastAsia="Arial Unicode MS" w:hAnsi="Arial" w:cs="Arial"/>
                <w:i/>
                <w:sz w:val="18"/>
                <w:szCs w:val="18"/>
                <w:lang w:eastAsia="zh-CN"/>
              </w:rPr>
              <w:t>8</w:t>
            </w:r>
          </w:p>
        </w:tc>
        <w:tc>
          <w:tcPr>
            <w:tcW w:w="6803" w:type="dxa"/>
            <w:tcBorders>
              <w:top w:val="single" w:sz="4" w:space="0" w:color="000000"/>
              <w:left w:val="single" w:sz="4" w:space="0" w:color="000000"/>
              <w:bottom w:val="single" w:sz="4" w:space="0" w:color="000000"/>
              <w:right w:val="single" w:sz="4" w:space="0" w:color="000000"/>
            </w:tcBorders>
          </w:tcPr>
          <w:p w14:paraId="5EE8245C"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Support the </w:t>
            </w:r>
            <w:r w:rsidRPr="00167AE4">
              <w:rPr>
                <w:rFonts w:ascii="Arial" w:eastAsia="Arial Unicode MS" w:hAnsi="Arial" w:cs="Arial" w:hint="eastAsia"/>
                <w:i/>
                <w:sz w:val="18"/>
                <w:szCs w:val="18"/>
                <w:lang w:eastAsia="zh-CN"/>
              </w:rPr>
              <w:t>notificationEventCat</w:t>
            </w:r>
            <w:r w:rsidRPr="00167AE4">
              <w:rPr>
                <w:rFonts w:ascii="Arial" w:eastAsia="Arial Unicode MS" w:hAnsi="Arial" w:cs="Arial" w:hint="eastAsia"/>
                <w:sz w:val="18"/>
                <w:szCs w:val="18"/>
                <w:lang w:eastAsia="zh-CN"/>
              </w:rPr>
              <w:t xml:space="preserve"> attribute of &lt;subscription&gt; resource</w:t>
            </w:r>
          </w:p>
        </w:tc>
        <w:tc>
          <w:tcPr>
            <w:tcW w:w="850" w:type="dxa"/>
            <w:tcBorders>
              <w:top w:val="single" w:sz="4" w:space="0" w:color="000000"/>
              <w:left w:val="single" w:sz="4" w:space="0" w:color="000000"/>
              <w:bottom w:val="single" w:sz="4" w:space="0" w:color="000000"/>
              <w:right w:val="single" w:sz="4" w:space="0" w:color="000000"/>
            </w:tcBorders>
          </w:tcPr>
          <w:p w14:paraId="0AC7C114" w14:textId="17312140"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21B40EEE"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36F51728"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/00002/000</w:t>
            </w:r>
            <w:r w:rsidR="0098767E" w:rsidRPr="00167AE4">
              <w:rPr>
                <w:rFonts w:ascii="Arial" w:eastAsia="Arial Unicode MS" w:hAnsi="Arial" w:cs="Arial"/>
                <w:i/>
                <w:sz w:val="18"/>
                <w:szCs w:val="18"/>
              </w:rPr>
              <w:t>09</w:t>
            </w:r>
          </w:p>
        </w:tc>
        <w:tc>
          <w:tcPr>
            <w:tcW w:w="6803" w:type="dxa"/>
            <w:tcBorders>
              <w:top w:val="single" w:sz="4" w:space="0" w:color="000000"/>
              <w:left w:val="single" w:sz="4" w:space="0" w:color="000000"/>
              <w:bottom w:val="single" w:sz="4" w:space="0" w:color="000000"/>
              <w:right w:val="single" w:sz="4" w:space="0" w:color="000000"/>
            </w:tcBorders>
          </w:tcPr>
          <w:p w14:paraId="73863278"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S</w:t>
            </w:r>
            <w:r w:rsidRPr="00167AE4">
              <w:rPr>
                <w:rFonts w:ascii="Arial" w:eastAsia="Arial Unicode MS" w:hAnsi="Arial" w:cs="Arial" w:hint="eastAsia"/>
                <w:sz w:val="18"/>
                <w:szCs w:val="18"/>
                <w:lang w:eastAsia="zh-CN"/>
              </w:rPr>
              <w:t>u</w:t>
            </w:r>
            <w:r w:rsidRPr="00167AE4">
              <w:rPr>
                <w:rFonts w:ascii="Arial" w:eastAsia="Arial Unicode MS" w:hAnsi="Arial" w:cs="Arial"/>
                <w:sz w:val="18"/>
                <w:szCs w:val="18"/>
                <w:lang w:eastAsia="zh-CN"/>
              </w:rPr>
              <w:t xml:space="preserve">pport </w:t>
            </w:r>
            <w:r w:rsidRPr="00167AE4">
              <w:rPr>
                <w:rFonts w:ascii="Arial" w:eastAsia="Arial Unicode MS" w:hAnsi="Arial" w:cs="Arial" w:hint="eastAsia"/>
                <w:sz w:val="18"/>
                <w:szCs w:val="18"/>
                <w:lang w:eastAsia="zh-CN"/>
              </w:rPr>
              <w:t xml:space="preserve">the </w:t>
            </w:r>
            <w:r w:rsidRPr="00167AE4">
              <w:rPr>
                <w:rFonts w:ascii="Arial" w:eastAsia="Arial Unicode MS" w:hAnsi="Arial" w:cs="Arial"/>
                <w:sz w:val="18"/>
                <w:szCs w:val="18"/>
                <w:lang w:eastAsia="zh-CN"/>
              </w:rPr>
              <w:t xml:space="preserve">eventNotificationCriteria </w:t>
            </w:r>
            <w:r w:rsidR="00602496" w:rsidRPr="00167AE4">
              <w:rPr>
                <w:rFonts w:ascii="Arial" w:eastAsia="Arial Unicode MS" w:hAnsi="Arial" w:cs="Arial"/>
                <w:sz w:val="18"/>
                <w:szCs w:val="18"/>
                <w:lang w:eastAsia="zh-CN"/>
              </w:rPr>
              <w:t xml:space="preserve">(all) </w:t>
            </w:r>
            <w:r w:rsidRPr="00167AE4">
              <w:rPr>
                <w:rFonts w:ascii="Arial" w:eastAsia="Arial Unicode MS" w:hAnsi="Arial" w:cs="Arial"/>
                <w:sz w:val="18"/>
                <w:szCs w:val="18"/>
                <w:lang w:eastAsia="zh-CN"/>
              </w:rPr>
              <w:t>attribute</w:t>
            </w:r>
            <w:r w:rsidRPr="00167AE4">
              <w:rPr>
                <w:rFonts w:ascii="Arial" w:eastAsia="Arial Unicode MS" w:hAnsi="Arial" w:cs="Arial" w:hint="eastAsia"/>
                <w:sz w:val="18"/>
                <w:szCs w:val="18"/>
                <w:lang w:eastAsia="zh-CN"/>
              </w:rPr>
              <w:t xml:space="preserve"> of </w:t>
            </w:r>
            <w:r w:rsidRPr="00167AE4">
              <w:rPr>
                <w:rFonts w:ascii="Arial" w:eastAsia="Arial Unicode MS" w:hAnsi="Arial" w:cs="Arial"/>
                <w:sz w:val="18"/>
                <w:szCs w:val="18"/>
                <w:lang w:eastAsia="zh-CN"/>
              </w:rPr>
              <w:t>&lt;</w:t>
            </w:r>
            <w:r w:rsidRPr="00167AE4">
              <w:rPr>
                <w:rFonts w:ascii="Arial" w:eastAsia="Arial Unicode MS" w:hAnsi="Arial" w:cs="Arial" w:hint="eastAsia"/>
                <w:sz w:val="18"/>
                <w:szCs w:val="18"/>
                <w:lang w:eastAsia="zh-CN"/>
              </w:rPr>
              <w:t>s</w:t>
            </w:r>
            <w:r w:rsidRPr="00167AE4">
              <w:rPr>
                <w:rFonts w:ascii="Arial" w:eastAsia="Arial Unicode MS" w:hAnsi="Arial" w:cs="Arial"/>
                <w:sz w:val="18"/>
                <w:szCs w:val="18"/>
                <w:lang w:eastAsia="zh-CN"/>
              </w:rPr>
              <w:t xml:space="preserve">ubscription&gt; </w:t>
            </w:r>
            <w:r w:rsidRPr="00167AE4">
              <w:rPr>
                <w:rFonts w:ascii="Arial" w:eastAsia="Arial Unicode MS" w:hAnsi="Arial" w:cs="Arial" w:hint="eastAsia"/>
                <w:sz w:val="18"/>
                <w:szCs w:val="18"/>
                <w:lang w:eastAsia="zh-CN"/>
              </w:rPr>
              <w:t>resource</w:t>
            </w:r>
          </w:p>
        </w:tc>
        <w:tc>
          <w:tcPr>
            <w:tcW w:w="850" w:type="dxa"/>
            <w:tcBorders>
              <w:top w:val="single" w:sz="4" w:space="0" w:color="000000"/>
              <w:left w:val="single" w:sz="4" w:space="0" w:color="000000"/>
              <w:bottom w:val="single" w:sz="4" w:space="0" w:color="000000"/>
              <w:right w:val="single" w:sz="4" w:space="0" w:color="000000"/>
            </w:tcBorders>
          </w:tcPr>
          <w:p w14:paraId="7E4B16BB" w14:textId="108AE1F3"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bl>
    <w:p w14:paraId="13AD71D7" w14:textId="77777777" w:rsidR="00121DDD" w:rsidRPr="00167AE4" w:rsidRDefault="00121DDD" w:rsidP="00ED19A3">
      <w:pPr>
        <w:rPr>
          <w:lang w:eastAsia="zh-CN"/>
        </w:rPr>
      </w:pPr>
    </w:p>
    <w:p w14:paraId="7FF5137A" w14:textId="77777777" w:rsidR="00ED19A3" w:rsidRPr="00167AE4" w:rsidRDefault="00ED19A3" w:rsidP="00ED19A3">
      <w:pPr>
        <w:rPr>
          <w:lang w:eastAsia="zh-CN"/>
        </w:rPr>
      </w:pPr>
      <w:r w:rsidRPr="00167AE4">
        <w:rPr>
          <w:lang w:eastAsia="zh-CN"/>
        </w:rPr>
        <w:t xml:space="preserve">The Feature Set </w:t>
      </w:r>
      <w:r w:rsidR="00121DDD" w:rsidRPr="00167AE4">
        <w:rPr>
          <w:lang w:eastAsia="zh-CN"/>
        </w:rPr>
        <w:t xml:space="preserve">below </w:t>
      </w:r>
      <w:r w:rsidRPr="00167AE4">
        <w:rPr>
          <w:lang w:eastAsia="zh-CN"/>
        </w:rPr>
        <w:t xml:space="preserve">is about </w:t>
      </w:r>
      <w:r w:rsidRPr="00AB3A20">
        <w:rPr>
          <w:lang w:eastAsia="zh-CN"/>
        </w:rPr>
        <w:t>CSE</w:t>
      </w:r>
      <w:r w:rsidRPr="00167AE4">
        <w:rPr>
          <w:lang w:eastAsia="zh-CN"/>
        </w:rPr>
        <w:t xml:space="preserve"> supporting configuration of subscription through </w:t>
      </w:r>
      <w:r w:rsidRPr="00AB3A20">
        <w:rPr>
          <w:lang w:eastAsia="zh-CN"/>
        </w:rPr>
        <w:t>group</w:t>
      </w:r>
      <w:r w:rsidRPr="00167AE4">
        <w:rPr>
          <w:lang w:eastAsia="zh-CN"/>
        </w:rPr>
        <w:t>.</w:t>
      </w:r>
      <w:r w:rsidRPr="00167AE4">
        <w:rPr>
          <w:rFonts w:hint="eastAsia"/>
          <w:lang w:eastAsia="zh-CN"/>
        </w:rPr>
        <w:t xml:space="preserve"> </w:t>
      </w:r>
    </w:p>
    <w:p w14:paraId="77F92F5F" w14:textId="286B9128" w:rsidR="00ED19A3" w:rsidRPr="00167AE4" w:rsidRDefault="00ED19A3" w:rsidP="00ED19A3">
      <w:pPr>
        <w:pStyle w:val="TH"/>
      </w:pPr>
      <w:r w:rsidRPr="00167AE4">
        <w:t>Table 6.</w:t>
      </w:r>
      <w:r w:rsidR="00D64C6A">
        <w:t>6</w:t>
      </w:r>
      <w:r w:rsidRPr="00167AE4">
        <w:t>.1</w:t>
      </w:r>
      <w:r w:rsidRPr="00167AE4">
        <w:rPr>
          <w:rFonts w:hint="eastAsia"/>
        </w:rPr>
        <w:t>-3</w:t>
      </w:r>
      <w:r w:rsidRPr="00167AE4">
        <w:t xml:space="preserve">: Features of </w:t>
      </w:r>
      <w:r w:rsidRPr="00AB3A20">
        <w:t>CE</w:t>
      </w:r>
      <w:r w:rsidRPr="00167AE4">
        <w:rPr>
          <w:rFonts w:hint="eastAsia"/>
        </w:rPr>
        <w:t>/</w:t>
      </w:r>
      <w:r w:rsidRPr="00AB3A20">
        <w:t>SUB</w:t>
      </w:r>
      <w:r w:rsidRPr="00167AE4">
        <w:rPr>
          <w:rFonts w:hint="eastAsia"/>
        </w:rPr>
        <w:t>/00</w:t>
      </w:r>
      <w:r w:rsidRPr="00167AE4">
        <w:t>003</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ED19A3" w:rsidRPr="00167AE4" w14:paraId="7CF41073" w14:textId="77777777" w:rsidTr="00BA1942">
        <w:trPr>
          <w:jc w:val="center"/>
        </w:trPr>
        <w:tc>
          <w:tcPr>
            <w:tcW w:w="2041" w:type="dxa"/>
            <w:shd w:val="clear" w:color="auto" w:fill="E0E0E0"/>
            <w:vAlign w:val="center"/>
          </w:tcPr>
          <w:p w14:paraId="2D9B39B0"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3700D740"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364E8293" w14:textId="77777777" w:rsidR="00ED19A3" w:rsidRPr="00167AE4" w:rsidRDefault="00ED19A3" w:rsidP="00BA1942">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ED19A3" w:rsidRPr="00167AE4" w14:paraId="53682CF6"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3A27FDD2"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3</w:t>
            </w:r>
            <w:r w:rsidRPr="00167AE4">
              <w:rPr>
                <w:rFonts w:ascii="Arial" w:eastAsia="Arial Unicode MS" w:hAnsi="Arial" w:cs="Arial" w:hint="eastAsia"/>
                <w:i/>
                <w:sz w:val="18"/>
                <w:szCs w:val="18"/>
              </w:rPr>
              <w:t>/00001</w:t>
            </w:r>
          </w:p>
        </w:tc>
        <w:tc>
          <w:tcPr>
            <w:tcW w:w="6803" w:type="dxa"/>
            <w:tcBorders>
              <w:top w:val="single" w:sz="4" w:space="0" w:color="000000"/>
              <w:left w:val="single" w:sz="4" w:space="0" w:color="000000"/>
              <w:bottom w:val="single" w:sz="4" w:space="0" w:color="000000"/>
              <w:right w:val="single" w:sz="4" w:space="0" w:color="000000"/>
            </w:tcBorders>
          </w:tcPr>
          <w:p w14:paraId="2B412673"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S</w:t>
            </w:r>
            <w:r w:rsidRPr="00167AE4">
              <w:rPr>
                <w:rFonts w:ascii="Arial" w:eastAsia="Arial Unicode MS" w:hAnsi="Arial" w:cs="Arial" w:hint="eastAsia"/>
                <w:sz w:val="18"/>
                <w:szCs w:val="18"/>
                <w:lang w:eastAsia="zh-CN"/>
              </w:rPr>
              <w:t>u</w:t>
            </w:r>
            <w:r w:rsidRPr="00167AE4">
              <w:rPr>
                <w:rFonts w:ascii="Arial" w:eastAsia="Arial Unicode MS" w:hAnsi="Arial" w:cs="Arial"/>
                <w:sz w:val="18"/>
                <w:szCs w:val="18"/>
                <w:lang w:eastAsia="zh-CN"/>
              </w:rPr>
              <w:t xml:space="preserve">pport </w:t>
            </w:r>
            <w:r w:rsidRPr="00167AE4">
              <w:rPr>
                <w:rFonts w:ascii="Arial" w:eastAsia="Arial Unicode MS" w:hAnsi="Arial" w:cs="Arial" w:hint="eastAsia"/>
                <w:sz w:val="18"/>
                <w:szCs w:val="18"/>
                <w:lang w:eastAsia="zh-CN"/>
              </w:rPr>
              <w:t xml:space="preserve">the </w:t>
            </w:r>
            <w:r w:rsidRPr="00167AE4">
              <w:rPr>
                <w:rFonts w:ascii="Arial" w:hAnsi="Arial" w:cs="Arial"/>
                <w:i/>
                <w:iCs/>
                <w:sz w:val="18"/>
                <w:szCs w:val="18"/>
                <w:lang w:eastAsia="zh-CN"/>
              </w:rPr>
              <w:t>groupID</w:t>
            </w:r>
            <w:r w:rsidRPr="00167AE4">
              <w:rPr>
                <w:rFonts w:ascii="Arial" w:hAnsi="Arial" w:cs="Arial"/>
                <w:iCs/>
                <w:sz w:val="18"/>
                <w:szCs w:val="18"/>
                <w:lang w:eastAsia="zh-CN"/>
              </w:rPr>
              <w:t xml:space="preserve"> attribute</w:t>
            </w:r>
            <w:r w:rsidRPr="00167AE4">
              <w:rPr>
                <w:rFonts w:ascii="Arial" w:hAnsi="Arial" w:cs="Arial" w:hint="eastAsia"/>
                <w:iCs/>
                <w:sz w:val="18"/>
                <w:szCs w:val="18"/>
                <w:lang w:eastAsia="zh-CN"/>
              </w:rPr>
              <w:t xml:space="preserve"> of </w:t>
            </w:r>
            <w:r w:rsidRPr="00167AE4">
              <w:rPr>
                <w:rFonts w:ascii="Arial" w:eastAsia="Arial Unicode MS" w:hAnsi="Arial" w:cs="Arial"/>
                <w:sz w:val="18"/>
                <w:szCs w:val="18"/>
                <w:lang w:eastAsia="zh-CN"/>
              </w:rPr>
              <w:t>&lt;</w:t>
            </w:r>
            <w:r w:rsidRPr="00167AE4">
              <w:rPr>
                <w:rFonts w:ascii="Arial" w:eastAsia="Arial Unicode MS" w:hAnsi="Arial" w:cs="Arial" w:hint="eastAsia"/>
                <w:sz w:val="18"/>
                <w:szCs w:val="18"/>
                <w:lang w:eastAsia="zh-CN"/>
              </w:rPr>
              <w:t>s</w:t>
            </w:r>
            <w:r w:rsidRPr="00167AE4">
              <w:rPr>
                <w:rFonts w:ascii="Arial" w:eastAsia="Arial Unicode MS" w:hAnsi="Arial" w:cs="Arial"/>
                <w:sz w:val="18"/>
                <w:szCs w:val="18"/>
                <w:lang w:eastAsia="zh-CN"/>
              </w:rPr>
              <w:t xml:space="preserve">ubscription&gt; </w:t>
            </w:r>
            <w:r w:rsidRPr="00167AE4">
              <w:rPr>
                <w:rFonts w:ascii="Arial" w:eastAsia="Arial Unicode MS" w:hAnsi="Arial" w:cs="Arial" w:hint="eastAsia"/>
                <w:sz w:val="18"/>
                <w:szCs w:val="18"/>
                <w:lang w:eastAsia="zh-CN"/>
              </w:rPr>
              <w:t>resource</w:t>
            </w:r>
          </w:p>
        </w:tc>
        <w:tc>
          <w:tcPr>
            <w:tcW w:w="850" w:type="dxa"/>
            <w:tcBorders>
              <w:top w:val="single" w:sz="4" w:space="0" w:color="000000"/>
              <w:left w:val="single" w:sz="4" w:space="0" w:color="000000"/>
              <w:bottom w:val="single" w:sz="4" w:space="0" w:color="000000"/>
              <w:right w:val="single" w:sz="4" w:space="0" w:color="000000"/>
            </w:tcBorders>
          </w:tcPr>
          <w:p w14:paraId="7D6CD65A" w14:textId="00DACD0D"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3A4EC40B"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5E91B35B"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/00003/0000</w:t>
            </w:r>
            <w:r w:rsidRPr="00167AE4">
              <w:rPr>
                <w:rFonts w:ascii="Arial" w:eastAsia="Arial Unicode MS" w:hAnsi="Arial" w:cs="Arial"/>
                <w:i/>
                <w:sz w:val="18"/>
                <w:szCs w:val="18"/>
              </w:rPr>
              <w:t>2</w:t>
            </w:r>
          </w:p>
        </w:tc>
        <w:tc>
          <w:tcPr>
            <w:tcW w:w="6803" w:type="dxa"/>
            <w:tcBorders>
              <w:top w:val="single" w:sz="4" w:space="0" w:color="000000"/>
              <w:left w:val="single" w:sz="4" w:space="0" w:color="000000"/>
              <w:bottom w:val="single" w:sz="4" w:space="0" w:color="000000"/>
              <w:right w:val="single" w:sz="4" w:space="0" w:color="000000"/>
            </w:tcBorders>
          </w:tcPr>
          <w:p w14:paraId="169A89AC"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Support</w:t>
            </w:r>
            <w:r w:rsidRPr="00167AE4">
              <w:rPr>
                <w:rFonts w:ascii="Arial" w:eastAsia="Arial Unicode MS" w:hAnsi="Arial" w:cs="Arial" w:hint="eastAsia"/>
                <w:sz w:val="18"/>
                <w:szCs w:val="18"/>
                <w:lang w:eastAsia="zh-CN"/>
              </w:rPr>
              <w:t xml:space="preserve"> the </w:t>
            </w:r>
            <w:r w:rsidRPr="00167AE4">
              <w:rPr>
                <w:rFonts w:ascii="Arial" w:eastAsia="Arial Unicode MS" w:hAnsi="Arial" w:cs="Arial"/>
                <w:i/>
                <w:sz w:val="18"/>
                <w:szCs w:val="18"/>
                <w:lang w:eastAsia="zh-CN"/>
              </w:rPr>
              <w:t>notificationForwardingURI</w:t>
            </w:r>
            <w:r w:rsidRPr="00167AE4">
              <w:rPr>
                <w:rFonts w:ascii="Arial" w:eastAsia="Arial Unicode MS" w:hAnsi="Arial" w:cs="Arial"/>
                <w:sz w:val="18"/>
                <w:szCs w:val="18"/>
                <w:lang w:eastAsia="zh-CN"/>
              </w:rPr>
              <w:t xml:space="preserve"> attribute</w:t>
            </w:r>
            <w:r w:rsidRPr="00167AE4">
              <w:rPr>
                <w:rFonts w:ascii="Arial" w:eastAsia="Arial Unicode MS" w:hAnsi="Arial" w:cs="Arial" w:hint="eastAsia"/>
                <w:sz w:val="18"/>
                <w:szCs w:val="18"/>
                <w:lang w:eastAsia="zh-CN"/>
              </w:rPr>
              <w:t xml:space="preserve"> of &lt;s</w:t>
            </w:r>
            <w:r w:rsidRPr="00167AE4">
              <w:rPr>
                <w:rFonts w:ascii="Arial" w:eastAsia="Arial Unicode MS" w:hAnsi="Arial" w:cs="Arial"/>
                <w:sz w:val="18"/>
                <w:szCs w:val="18"/>
                <w:lang w:eastAsia="zh-CN"/>
              </w:rPr>
              <w:t>ubscription</w:t>
            </w:r>
            <w:r w:rsidRPr="00167AE4">
              <w:rPr>
                <w:rFonts w:ascii="Arial" w:eastAsia="Arial Unicode MS" w:hAnsi="Arial" w:cs="Arial" w:hint="eastAsia"/>
                <w:sz w:val="18"/>
                <w:szCs w:val="18"/>
                <w:lang w:eastAsia="zh-CN"/>
              </w:rPr>
              <w:t>&gt;</w:t>
            </w:r>
            <w:r w:rsidRPr="00167AE4">
              <w:rPr>
                <w:rFonts w:ascii="Arial" w:eastAsia="Arial Unicode MS" w:hAnsi="Arial" w:cs="Arial"/>
                <w:sz w:val="18"/>
                <w:szCs w:val="18"/>
                <w:lang w:eastAsia="zh-CN"/>
              </w:rPr>
              <w:t xml:space="preserve"> </w:t>
            </w:r>
            <w:r w:rsidRPr="00167AE4">
              <w:rPr>
                <w:rFonts w:ascii="Arial" w:eastAsia="Arial Unicode MS" w:hAnsi="Arial" w:cs="Arial" w:hint="eastAsia"/>
                <w:sz w:val="18"/>
                <w:szCs w:val="18"/>
                <w:lang w:eastAsia="zh-CN"/>
              </w:rPr>
              <w:t>resource.</w:t>
            </w:r>
          </w:p>
        </w:tc>
        <w:tc>
          <w:tcPr>
            <w:tcW w:w="850" w:type="dxa"/>
            <w:tcBorders>
              <w:top w:val="single" w:sz="4" w:space="0" w:color="000000"/>
              <w:left w:val="single" w:sz="4" w:space="0" w:color="000000"/>
              <w:bottom w:val="single" w:sz="4" w:space="0" w:color="000000"/>
              <w:right w:val="single" w:sz="4" w:space="0" w:color="000000"/>
            </w:tcBorders>
          </w:tcPr>
          <w:p w14:paraId="41A03645" w14:textId="124233DA"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bl>
    <w:p w14:paraId="7AC39EB4" w14:textId="77777777" w:rsidR="00ED19A3" w:rsidRPr="00167AE4" w:rsidRDefault="00ED19A3" w:rsidP="00ED19A3">
      <w:pPr>
        <w:rPr>
          <w:lang w:eastAsia="zh-CN"/>
        </w:rPr>
      </w:pPr>
    </w:p>
    <w:p w14:paraId="3DAC4EE2" w14:textId="77777777" w:rsidR="00ED19A3" w:rsidRPr="00167AE4" w:rsidRDefault="00ED19A3" w:rsidP="00ED19A3">
      <w:r w:rsidRPr="00167AE4">
        <w:t xml:space="preserve">The Feature Set </w:t>
      </w:r>
      <w:r w:rsidR="00121DDD" w:rsidRPr="00167AE4">
        <w:t xml:space="preserve">below </w:t>
      </w:r>
      <w:r w:rsidRPr="00167AE4">
        <w:t xml:space="preserve">is about </w:t>
      </w:r>
      <w:r w:rsidRPr="00AB3A20">
        <w:t>AE</w:t>
      </w:r>
      <w:r w:rsidRPr="00167AE4">
        <w:t xml:space="preserve"> suppo</w:t>
      </w:r>
      <w:r w:rsidRPr="00167AE4">
        <w:rPr>
          <w:rFonts w:hint="eastAsia"/>
          <w:lang w:eastAsia="zh-CN"/>
        </w:rPr>
        <w:t>r</w:t>
      </w:r>
      <w:r w:rsidRPr="00167AE4">
        <w:t>ting configuration of subscription.</w:t>
      </w:r>
    </w:p>
    <w:p w14:paraId="165B18BC" w14:textId="7FCA6599" w:rsidR="00ED19A3" w:rsidRPr="00167AE4" w:rsidRDefault="00ED19A3" w:rsidP="00ED19A3">
      <w:pPr>
        <w:pStyle w:val="TH"/>
      </w:pPr>
      <w:r w:rsidRPr="00167AE4">
        <w:t>Table 6.</w:t>
      </w:r>
      <w:r w:rsidR="00D64C6A">
        <w:t>6</w:t>
      </w:r>
      <w:r w:rsidRPr="00167AE4">
        <w:t>.1</w:t>
      </w:r>
      <w:r w:rsidRPr="00167AE4">
        <w:rPr>
          <w:rFonts w:hint="eastAsia"/>
        </w:rPr>
        <w:t>-</w:t>
      </w:r>
      <w:r w:rsidRPr="00167AE4">
        <w:t xml:space="preserve">4: Features of </w:t>
      </w:r>
      <w:r w:rsidRPr="00AB3A20">
        <w:t>AE</w:t>
      </w:r>
      <w:r w:rsidRPr="00167AE4">
        <w:rPr>
          <w:rFonts w:hint="eastAsia"/>
        </w:rPr>
        <w:t>/</w:t>
      </w:r>
      <w:r w:rsidRPr="00AB3A20">
        <w:t>SUB</w:t>
      </w:r>
      <w:r w:rsidRPr="00167AE4">
        <w:rPr>
          <w:rFonts w:hint="eastAsia"/>
        </w:rPr>
        <w:t>/</w:t>
      </w:r>
      <w:r w:rsidRPr="00167AE4">
        <w:t>00</w:t>
      </w:r>
      <w:r w:rsidRPr="00167AE4">
        <w:rPr>
          <w:rFonts w:hint="eastAsia"/>
        </w:rPr>
        <w:t>00</w:t>
      </w:r>
      <w:r w:rsidRPr="00167AE4">
        <w:t>1</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ED19A3" w:rsidRPr="00167AE4" w14:paraId="0C5FCC97" w14:textId="77777777" w:rsidTr="00BA1942">
        <w:trPr>
          <w:jc w:val="center"/>
        </w:trPr>
        <w:tc>
          <w:tcPr>
            <w:tcW w:w="2041" w:type="dxa"/>
            <w:shd w:val="clear" w:color="auto" w:fill="E0E0E0"/>
            <w:vAlign w:val="center"/>
          </w:tcPr>
          <w:p w14:paraId="3FD0959A"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4007FC5A"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0D68E682" w14:textId="77777777" w:rsidR="00ED19A3" w:rsidRPr="00167AE4" w:rsidRDefault="00ED19A3" w:rsidP="00BA1942">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ED19A3" w:rsidRPr="00167AE4" w14:paraId="0D1C23E2"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52387BA5"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i/>
                <w:sz w:val="18"/>
                <w:szCs w:val="18"/>
              </w:rPr>
              <w:t>SUB</w:t>
            </w:r>
            <w:r w:rsidRPr="00167AE4">
              <w:rPr>
                <w:rFonts w:ascii="Arial" w:eastAsia="Arial Unicode MS" w:hAnsi="Arial" w:cs="Arial" w:hint="eastAsia"/>
                <w:i/>
                <w:sz w:val="18"/>
                <w:szCs w:val="18"/>
              </w:rPr>
              <w:t>/00001/00001</w:t>
            </w:r>
          </w:p>
        </w:tc>
        <w:tc>
          <w:tcPr>
            <w:tcW w:w="6803" w:type="dxa"/>
            <w:tcBorders>
              <w:top w:val="single" w:sz="4" w:space="0" w:color="000000"/>
              <w:left w:val="single" w:sz="4" w:space="0" w:color="000000"/>
              <w:bottom w:val="single" w:sz="4" w:space="0" w:color="000000"/>
              <w:right w:val="single" w:sz="4" w:space="0" w:color="000000"/>
            </w:tcBorders>
          </w:tcPr>
          <w:p w14:paraId="5BEC4B05" w14:textId="1B9A4DD8" w:rsidR="00ED19A3" w:rsidRPr="00167AE4" w:rsidRDefault="00ED19A3" w:rsidP="00BA1942">
            <w:pPr>
              <w:keepNext/>
              <w:keepLines/>
              <w:spacing w:after="0"/>
              <w:rPr>
                <w:rFonts w:ascii="Arial" w:eastAsia="Arial Unicode MS" w:hAnsi="Arial" w:cs="Arial"/>
                <w:sz w:val="18"/>
                <w:szCs w:val="18"/>
              </w:rPr>
            </w:pPr>
            <w:r w:rsidRPr="00167AE4">
              <w:rPr>
                <w:rFonts w:ascii="Arial" w:eastAsia="Arial Unicode MS" w:hAnsi="Arial" w:cs="Arial"/>
                <w:sz w:val="18"/>
                <w:szCs w:val="18"/>
              </w:rPr>
              <w:t>Create &lt;s</w:t>
            </w:r>
            <w:r w:rsidRPr="00167AE4">
              <w:rPr>
                <w:rFonts w:ascii="Arial" w:eastAsia="Arial Unicode MS" w:hAnsi="Arial" w:cs="Arial" w:hint="eastAsia"/>
                <w:sz w:val="18"/>
                <w:szCs w:val="18"/>
                <w:lang w:eastAsia="zh-CN"/>
              </w:rPr>
              <w:t>ubs</w:t>
            </w:r>
            <w:r w:rsidRPr="00167AE4">
              <w:rPr>
                <w:rFonts w:ascii="Arial" w:eastAsia="Arial Unicode MS" w:hAnsi="Arial" w:cs="Arial"/>
                <w:sz w:val="18"/>
                <w:szCs w:val="18"/>
              </w:rPr>
              <w:t>cription&gt; with mandatory attributes</w:t>
            </w:r>
            <w:r w:rsidRPr="00284ADA">
              <w:rPr>
                <w:rFonts w:ascii="Arial" w:eastAsia="Arial Unicode MS" w:hAnsi="Arial" w:cs="Arial"/>
                <w:sz w:val="18"/>
                <w:szCs w:val="18"/>
              </w:rPr>
              <w:t xml:space="preserve"> </w:t>
            </w:r>
            <w:r w:rsidR="00284ADA" w:rsidRPr="00284ADA">
              <w:rPr>
                <w:rFonts w:ascii="Arial" w:eastAsia="Arial Unicode MS" w:hAnsi="Arial" w:cs="Arial"/>
                <w:sz w:val="18"/>
                <w:szCs w:val="18"/>
              </w:rPr>
              <w:t>[</w:t>
            </w:r>
            <w:r w:rsidR="00284ADA" w:rsidRPr="00284ADA">
              <w:rPr>
                <w:rFonts w:ascii="Arial" w:eastAsia="Arial Unicode MS" w:hAnsi="Arial" w:cs="Arial"/>
                <w:sz w:val="18"/>
                <w:szCs w:val="18"/>
              </w:rPr>
              <w:fldChar w:fldCharType="begin"/>
            </w:r>
            <w:r w:rsidR="00284ADA" w:rsidRPr="00284ADA">
              <w:rPr>
                <w:rFonts w:ascii="Arial" w:eastAsia="Arial Unicode MS" w:hAnsi="Arial" w:cs="Arial"/>
                <w:sz w:val="18"/>
                <w:szCs w:val="18"/>
              </w:rPr>
              <w:instrText xml:space="preserve">REF REF_ONEM2MTS_0004 \h  \* MERGEFORMAT </w:instrText>
            </w:r>
            <w:r w:rsidR="00284ADA" w:rsidRPr="00284ADA">
              <w:rPr>
                <w:rFonts w:ascii="Arial" w:eastAsia="Arial Unicode MS" w:hAnsi="Arial" w:cs="Arial"/>
                <w:sz w:val="18"/>
                <w:szCs w:val="18"/>
              </w:rPr>
            </w:r>
            <w:r w:rsidR="00284ADA" w:rsidRPr="00284ADA">
              <w:rPr>
                <w:rFonts w:ascii="Arial" w:eastAsia="Arial Unicode MS" w:hAnsi="Arial" w:cs="Arial"/>
                <w:sz w:val="18"/>
                <w:szCs w:val="18"/>
              </w:rPr>
              <w:fldChar w:fldCharType="separate"/>
            </w:r>
            <w:r w:rsidR="00284ADA" w:rsidRPr="00284ADA">
              <w:rPr>
                <w:rFonts w:ascii="Arial" w:hAnsi="Arial" w:cs="Arial"/>
                <w:noProof/>
                <w:sz w:val="18"/>
                <w:szCs w:val="18"/>
              </w:rPr>
              <w:t>2</w:t>
            </w:r>
            <w:r w:rsidR="00284ADA" w:rsidRPr="00284ADA">
              <w:rPr>
                <w:rFonts w:ascii="Arial" w:eastAsia="Arial Unicode MS" w:hAnsi="Arial" w:cs="Arial"/>
                <w:sz w:val="18"/>
                <w:szCs w:val="18"/>
              </w:rPr>
              <w:fldChar w:fldCharType="end"/>
            </w:r>
            <w:r w:rsidR="00284ADA" w:rsidRPr="00284ADA">
              <w:rPr>
                <w:rFonts w:ascii="Arial" w:eastAsia="Arial Unicode MS" w:hAnsi="Arial" w:cs="Arial"/>
                <w:sz w:val="18"/>
                <w:szCs w:val="18"/>
              </w:rPr>
              <w:t>]</w:t>
            </w:r>
          </w:p>
        </w:tc>
        <w:tc>
          <w:tcPr>
            <w:tcW w:w="850" w:type="dxa"/>
            <w:tcBorders>
              <w:top w:val="single" w:sz="4" w:space="0" w:color="000000"/>
              <w:left w:val="single" w:sz="4" w:space="0" w:color="000000"/>
              <w:bottom w:val="single" w:sz="4" w:space="0" w:color="000000"/>
              <w:right w:val="single" w:sz="4" w:space="0" w:color="000000"/>
            </w:tcBorders>
          </w:tcPr>
          <w:p w14:paraId="1306F61B" w14:textId="65EA9646"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10FA9EC5"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0B993FD0"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1/00002</w:t>
            </w:r>
          </w:p>
        </w:tc>
        <w:tc>
          <w:tcPr>
            <w:tcW w:w="6803" w:type="dxa"/>
            <w:tcBorders>
              <w:top w:val="single" w:sz="4" w:space="0" w:color="000000"/>
              <w:left w:val="single" w:sz="4" w:space="0" w:color="000000"/>
              <w:bottom w:val="single" w:sz="4" w:space="0" w:color="000000"/>
              <w:right w:val="single" w:sz="4" w:space="0" w:color="000000"/>
            </w:tcBorders>
          </w:tcPr>
          <w:p w14:paraId="1131D692"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Create &lt;</w:t>
            </w:r>
            <w:r w:rsidRPr="00167AE4">
              <w:rPr>
                <w:rFonts w:ascii="Arial" w:eastAsia="Arial Unicode MS" w:hAnsi="Arial" w:cs="Arial"/>
                <w:sz w:val="18"/>
                <w:szCs w:val="18"/>
                <w:lang w:eastAsia="zh-CN"/>
              </w:rPr>
              <w:t>subscription</w:t>
            </w:r>
            <w:r w:rsidRPr="00167AE4">
              <w:rPr>
                <w:rFonts w:ascii="Arial" w:eastAsia="Arial Unicode MS" w:hAnsi="Arial" w:cs="Arial" w:hint="eastAsia"/>
                <w:sz w:val="18"/>
                <w:szCs w:val="18"/>
                <w:lang w:eastAsia="zh-CN"/>
              </w:rPr>
              <w:t>&gt;</w:t>
            </w:r>
            <w:r w:rsidRPr="00167AE4">
              <w:rPr>
                <w:rFonts w:ascii="Arial" w:eastAsia="Arial Unicode MS" w:hAnsi="Arial" w:cs="Arial"/>
                <w:sz w:val="18"/>
                <w:szCs w:val="18"/>
                <w:lang w:eastAsia="zh-CN"/>
              </w:rPr>
              <w:t xml:space="preserve"> with </w:t>
            </w:r>
            <w:r w:rsidRPr="00167AE4">
              <w:rPr>
                <w:rFonts w:ascii="Arial" w:eastAsia="Arial Unicode MS" w:hAnsi="Arial" w:cs="Arial"/>
                <w:i/>
                <w:sz w:val="18"/>
                <w:szCs w:val="18"/>
                <w:lang w:eastAsia="zh-CN"/>
              </w:rPr>
              <w:t>labels</w:t>
            </w:r>
            <w:r w:rsidRPr="00167AE4">
              <w:rPr>
                <w:rFonts w:ascii="Arial" w:eastAsia="Arial Unicode MS" w:hAnsi="Arial" w:cs="Arial"/>
                <w:sz w:val="18"/>
                <w:szCs w:val="18"/>
                <w:lang w:eastAsia="zh-CN"/>
              </w:rPr>
              <w:t xml:space="preserve"> attribute</w:t>
            </w:r>
          </w:p>
        </w:tc>
        <w:tc>
          <w:tcPr>
            <w:tcW w:w="850" w:type="dxa"/>
            <w:tcBorders>
              <w:top w:val="single" w:sz="4" w:space="0" w:color="000000"/>
              <w:left w:val="single" w:sz="4" w:space="0" w:color="000000"/>
              <w:bottom w:val="single" w:sz="4" w:space="0" w:color="000000"/>
              <w:right w:val="single" w:sz="4" w:space="0" w:color="000000"/>
            </w:tcBorders>
          </w:tcPr>
          <w:p w14:paraId="400167DF" w14:textId="41F37F83"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4AC1A57D"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79A9AD5A"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1/00003</w:t>
            </w:r>
          </w:p>
        </w:tc>
        <w:tc>
          <w:tcPr>
            <w:tcW w:w="6803" w:type="dxa"/>
            <w:tcBorders>
              <w:top w:val="single" w:sz="4" w:space="0" w:color="000000"/>
              <w:left w:val="single" w:sz="4" w:space="0" w:color="000000"/>
              <w:bottom w:val="single" w:sz="4" w:space="0" w:color="000000"/>
              <w:right w:val="single" w:sz="4" w:space="0" w:color="000000"/>
            </w:tcBorders>
          </w:tcPr>
          <w:p w14:paraId="7D6C41F7" w14:textId="77777777" w:rsidR="00ED19A3" w:rsidRPr="00167AE4" w:rsidRDefault="00ED19A3" w:rsidP="00BA1942">
            <w:pPr>
              <w:keepNext/>
              <w:keepLines/>
              <w:spacing w:after="0"/>
              <w:rPr>
                <w:rFonts w:ascii="Arial" w:eastAsia="Arial Unicode MS" w:hAnsi="Arial" w:cs="Arial"/>
                <w:i/>
                <w:sz w:val="18"/>
                <w:szCs w:val="18"/>
                <w:lang w:eastAsia="zh-CN"/>
              </w:rPr>
            </w:pPr>
            <w:r w:rsidRPr="00167AE4">
              <w:rPr>
                <w:rFonts w:ascii="Arial" w:eastAsia="Arial Unicode MS" w:hAnsi="Arial" w:cs="Arial" w:hint="eastAsia"/>
                <w:sz w:val="18"/>
                <w:szCs w:val="18"/>
                <w:lang w:eastAsia="zh-CN"/>
              </w:rPr>
              <w:t>Create &lt;</w:t>
            </w:r>
            <w:r w:rsidRPr="00167AE4">
              <w:rPr>
                <w:rFonts w:ascii="Arial" w:eastAsia="Arial Unicode MS" w:hAnsi="Arial" w:cs="Arial"/>
                <w:sz w:val="18"/>
                <w:szCs w:val="18"/>
                <w:lang w:eastAsia="zh-CN"/>
              </w:rPr>
              <w:t>subscription</w:t>
            </w:r>
            <w:r w:rsidRPr="00167AE4">
              <w:rPr>
                <w:rFonts w:ascii="Arial" w:eastAsia="Arial Unicode MS" w:hAnsi="Arial" w:cs="Arial" w:hint="eastAsia"/>
                <w:sz w:val="18"/>
                <w:szCs w:val="18"/>
                <w:lang w:eastAsia="zh-CN"/>
              </w:rPr>
              <w:t>&gt;</w:t>
            </w:r>
            <w:r w:rsidRPr="00167AE4">
              <w:rPr>
                <w:rFonts w:ascii="Arial" w:eastAsia="Arial Unicode MS" w:hAnsi="Arial" w:cs="Arial"/>
                <w:sz w:val="18"/>
                <w:szCs w:val="18"/>
                <w:lang w:eastAsia="zh-CN"/>
              </w:rPr>
              <w:t xml:space="preserve"> with </w:t>
            </w:r>
            <w:r w:rsidRPr="00167AE4">
              <w:rPr>
                <w:rFonts w:ascii="Arial" w:eastAsia="Arial Unicode MS" w:hAnsi="Arial" w:cs="Arial"/>
                <w:i/>
                <w:sz w:val="18"/>
                <w:szCs w:val="18"/>
                <w:lang w:eastAsia="zh-CN"/>
              </w:rPr>
              <w:t>expirationTime</w:t>
            </w:r>
            <w:r w:rsidRPr="00167AE4">
              <w:rPr>
                <w:rFonts w:ascii="Arial" w:eastAsia="Arial Unicode MS" w:hAnsi="Arial" w:cs="Arial"/>
                <w:sz w:val="18"/>
                <w:szCs w:val="18"/>
                <w:lang w:eastAsia="zh-CN"/>
              </w:rPr>
              <w:t xml:space="preserve"> attribute</w:t>
            </w:r>
          </w:p>
        </w:tc>
        <w:tc>
          <w:tcPr>
            <w:tcW w:w="850" w:type="dxa"/>
            <w:tcBorders>
              <w:top w:val="single" w:sz="4" w:space="0" w:color="000000"/>
              <w:left w:val="single" w:sz="4" w:space="0" w:color="000000"/>
              <w:bottom w:val="single" w:sz="4" w:space="0" w:color="000000"/>
              <w:right w:val="single" w:sz="4" w:space="0" w:color="000000"/>
            </w:tcBorders>
          </w:tcPr>
          <w:p w14:paraId="3D2B8CB4" w14:textId="3AC8DD19"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4527D3E6"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01F68CEC"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1/00004</w:t>
            </w:r>
          </w:p>
        </w:tc>
        <w:tc>
          <w:tcPr>
            <w:tcW w:w="6803" w:type="dxa"/>
            <w:tcBorders>
              <w:top w:val="single" w:sz="4" w:space="0" w:color="000000"/>
              <w:left w:val="single" w:sz="4" w:space="0" w:color="000000"/>
              <w:bottom w:val="single" w:sz="4" w:space="0" w:color="000000"/>
              <w:right w:val="single" w:sz="4" w:space="0" w:color="000000"/>
            </w:tcBorders>
          </w:tcPr>
          <w:p w14:paraId="6A88EB69"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Create &lt;</w:t>
            </w:r>
            <w:r w:rsidRPr="00167AE4">
              <w:rPr>
                <w:rFonts w:ascii="Arial" w:eastAsia="Arial Unicode MS" w:hAnsi="Arial" w:cs="Arial"/>
                <w:sz w:val="18"/>
                <w:szCs w:val="18"/>
                <w:lang w:eastAsia="zh-CN"/>
              </w:rPr>
              <w:t>subscription</w:t>
            </w:r>
            <w:r w:rsidRPr="00167AE4">
              <w:rPr>
                <w:rFonts w:ascii="Arial" w:eastAsia="Arial Unicode MS" w:hAnsi="Arial" w:cs="Arial" w:hint="eastAsia"/>
                <w:sz w:val="18"/>
                <w:szCs w:val="18"/>
                <w:lang w:eastAsia="zh-CN"/>
              </w:rPr>
              <w:t>&gt;</w:t>
            </w:r>
            <w:r w:rsidRPr="00167AE4">
              <w:rPr>
                <w:rFonts w:ascii="Arial" w:eastAsia="Arial Unicode MS" w:hAnsi="Arial" w:cs="Arial"/>
                <w:sz w:val="18"/>
                <w:szCs w:val="18"/>
                <w:lang w:eastAsia="zh-CN"/>
              </w:rPr>
              <w:t xml:space="preserve"> with </w:t>
            </w:r>
            <w:r w:rsidRPr="00167AE4">
              <w:rPr>
                <w:rFonts w:ascii="Arial" w:eastAsia="Arial Unicode MS" w:hAnsi="Arial" w:cs="Arial"/>
                <w:i/>
                <w:sz w:val="18"/>
                <w:szCs w:val="18"/>
                <w:lang w:eastAsia="zh-CN"/>
              </w:rPr>
              <w:t xml:space="preserve">creator </w:t>
            </w:r>
            <w:r w:rsidRPr="00167AE4">
              <w:rPr>
                <w:rFonts w:ascii="Arial" w:eastAsia="Arial Unicode MS" w:hAnsi="Arial" w:cs="Arial"/>
                <w:sz w:val="18"/>
                <w:szCs w:val="18"/>
                <w:lang w:eastAsia="zh-CN"/>
              </w:rPr>
              <w:t>attribute</w:t>
            </w:r>
          </w:p>
        </w:tc>
        <w:tc>
          <w:tcPr>
            <w:tcW w:w="850" w:type="dxa"/>
            <w:tcBorders>
              <w:top w:val="single" w:sz="4" w:space="0" w:color="000000"/>
              <w:left w:val="single" w:sz="4" w:space="0" w:color="000000"/>
              <w:bottom w:val="single" w:sz="4" w:space="0" w:color="000000"/>
              <w:right w:val="single" w:sz="4" w:space="0" w:color="000000"/>
            </w:tcBorders>
          </w:tcPr>
          <w:p w14:paraId="21BC0566" w14:textId="069877AF"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01EC5519"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23F90116"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1/00005</w:t>
            </w:r>
          </w:p>
        </w:tc>
        <w:tc>
          <w:tcPr>
            <w:tcW w:w="6803" w:type="dxa"/>
            <w:tcBorders>
              <w:top w:val="single" w:sz="4" w:space="0" w:color="000000"/>
              <w:left w:val="single" w:sz="4" w:space="0" w:color="000000"/>
              <w:bottom w:val="single" w:sz="4" w:space="0" w:color="000000"/>
              <w:right w:val="single" w:sz="4" w:space="0" w:color="000000"/>
            </w:tcBorders>
          </w:tcPr>
          <w:p w14:paraId="22AB7D5D"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Create &lt;</w:t>
            </w:r>
            <w:r w:rsidRPr="00167AE4">
              <w:rPr>
                <w:rFonts w:ascii="Arial" w:eastAsia="Arial Unicode MS" w:hAnsi="Arial" w:cs="Arial"/>
                <w:sz w:val="18"/>
                <w:szCs w:val="18"/>
                <w:lang w:eastAsia="zh-CN"/>
              </w:rPr>
              <w:t>subscription</w:t>
            </w:r>
            <w:r w:rsidRPr="00167AE4">
              <w:rPr>
                <w:rFonts w:ascii="Arial" w:eastAsia="Arial Unicode MS" w:hAnsi="Arial" w:cs="Arial" w:hint="eastAsia"/>
                <w:sz w:val="18"/>
                <w:szCs w:val="18"/>
                <w:lang w:eastAsia="zh-CN"/>
              </w:rPr>
              <w:t>&gt;</w:t>
            </w:r>
            <w:r w:rsidRPr="00167AE4">
              <w:rPr>
                <w:rFonts w:ascii="Arial" w:eastAsia="Arial Unicode MS" w:hAnsi="Arial" w:cs="Arial"/>
                <w:sz w:val="18"/>
                <w:szCs w:val="18"/>
                <w:lang w:eastAsia="zh-CN"/>
              </w:rPr>
              <w:t xml:space="preserve"> with </w:t>
            </w:r>
            <w:r w:rsidRPr="00167AE4">
              <w:rPr>
                <w:rFonts w:ascii="Arial" w:eastAsia="Arial Unicode MS" w:hAnsi="Arial" w:cs="Arial"/>
                <w:i/>
                <w:sz w:val="18"/>
                <w:szCs w:val="18"/>
                <w:lang w:eastAsia="zh-CN"/>
              </w:rPr>
              <w:t xml:space="preserve">subscriberURI </w:t>
            </w:r>
            <w:r w:rsidRPr="00167AE4">
              <w:rPr>
                <w:rFonts w:ascii="Arial" w:eastAsia="Arial Unicode MS" w:hAnsi="Arial" w:cs="Arial"/>
                <w:sz w:val="18"/>
                <w:szCs w:val="18"/>
                <w:lang w:eastAsia="zh-CN"/>
              </w:rPr>
              <w:t>attribute</w:t>
            </w:r>
          </w:p>
        </w:tc>
        <w:tc>
          <w:tcPr>
            <w:tcW w:w="850" w:type="dxa"/>
            <w:tcBorders>
              <w:top w:val="single" w:sz="4" w:space="0" w:color="000000"/>
              <w:left w:val="single" w:sz="4" w:space="0" w:color="000000"/>
              <w:bottom w:val="single" w:sz="4" w:space="0" w:color="000000"/>
              <w:right w:val="single" w:sz="4" w:space="0" w:color="000000"/>
            </w:tcBorders>
          </w:tcPr>
          <w:p w14:paraId="27F5207E" w14:textId="59FC549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08108C12"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628952F5"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1/00006</w:t>
            </w:r>
          </w:p>
        </w:tc>
        <w:tc>
          <w:tcPr>
            <w:tcW w:w="6803" w:type="dxa"/>
            <w:tcBorders>
              <w:top w:val="single" w:sz="4" w:space="0" w:color="000000"/>
              <w:left w:val="single" w:sz="4" w:space="0" w:color="000000"/>
              <w:bottom w:val="single" w:sz="4" w:space="0" w:color="000000"/>
              <w:right w:val="single" w:sz="4" w:space="0" w:color="000000"/>
            </w:tcBorders>
          </w:tcPr>
          <w:p w14:paraId="494067A8"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Update</w:t>
            </w:r>
            <w:r w:rsidRPr="00167AE4">
              <w:rPr>
                <w:rFonts w:ascii="Arial" w:eastAsia="Arial Unicode MS" w:hAnsi="Arial" w:cs="Arial" w:hint="eastAsia"/>
                <w:sz w:val="18"/>
                <w:szCs w:val="18"/>
                <w:lang w:eastAsia="zh-CN"/>
              </w:rPr>
              <w:t xml:space="preserve"> &lt;</w:t>
            </w:r>
            <w:r w:rsidRPr="00167AE4">
              <w:rPr>
                <w:rFonts w:ascii="Arial" w:eastAsia="Arial Unicode MS" w:hAnsi="Arial" w:cs="Arial"/>
                <w:sz w:val="18"/>
                <w:szCs w:val="18"/>
                <w:lang w:eastAsia="zh-CN"/>
              </w:rPr>
              <w:t>subscription</w:t>
            </w:r>
            <w:r w:rsidRPr="00167AE4">
              <w:rPr>
                <w:rFonts w:ascii="Arial" w:eastAsia="Arial Unicode MS" w:hAnsi="Arial" w:cs="Arial" w:hint="eastAsia"/>
                <w:sz w:val="18"/>
                <w:szCs w:val="18"/>
                <w:lang w:eastAsia="zh-CN"/>
              </w:rPr>
              <w:t>&gt;</w:t>
            </w:r>
            <w:r w:rsidRPr="00167AE4">
              <w:rPr>
                <w:rFonts w:ascii="Arial" w:eastAsia="Arial Unicode MS" w:hAnsi="Arial" w:cs="Arial"/>
                <w:sz w:val="18"/>
                <w:szCs w:val="18"/>
                <w:lang w:eastAsia="zh-CN"/>
              </w:rPr>
              <w:t xml:space="preserve"> with </w:t>
            </w:r>
            <w:r w:rsidRPr="00167AE4">
              <w:rPr>
                <w:rFonts w:ascii="Arial" w:eastAsia="Arial Unicode MS" w:hAnsi="Arial" w:cs="Arial"/>
                <w:i/>
                <w:sz w:val="18"/>
                <w:szCs w:val="18"/>
                <w:lang w:eastAsia="zh-CN"/>
              </w:rPr>
              <w:t>labels</w:t>
            </w:r>
            <w:r w:rsidRPr="00167AE4">
              <w:rPr>
                <w:rFonts w:ascii="Arial" w:eastAsia="Arial Unicode MS" w:hAnsi="Arial" w:cs="Arial"/>
                <w:sz w:val="18"/>
                <w:szCs w:val="18"/>
                <w:lang w:eastAsia="zh-CN"/>
              </w:rPr>
              <w:t xml:space="preserve"> attribute</w:t>
            </w:r>
          </w:p>
        </w:tc>
        <w:tc>
          <w:tcPr>
            <w:tcW w:w="850" w:type="dxa"/>
            <w:tcBorders>
              <w:top w:val="single" w:sz="4" w:space="0" w:color="000000"/>
              <w:left w:val="single" w:sz="4" w:space="0" w:color="000000"/>
              <w:bottom w:val="single" w:sz="4" w:space="0" w:color="000000"/>
              <w:right w:val="single" w:sz="4" w:space="0" w:color="000000"/>
            </w:tcBorders>
          </w:tcPr>
          <w:p w14:paraId="46D58307" w14:textId="62F9E934"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78A4DDE5"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7DDA50EC"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1/00007</w:t>
            </w:r>
          </w:p>
        </w:tc>
        <w:tc>
          <w:tcPr>
            <w:tcW w:w="6803" w:type="dxa"/>
            <w:tcBorders>
              <w:top w:val="single" w:sz="4" w:space="0" w:color="000000"/>
              <w:left w:val="single" w:sz="4" w:space="0" w:color="000000"/>
              <w:bottom w:val="single" w:sz="4" w:space="0" w:color="000000"/>
              <w:right w:val="single" w:sz="4" w:space="0" w:color="000000"/>
            </w:tcBorders>
          </w:tcPr>
          <w:p w14:paraId="3B5F6B64"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Update</w:t>
            </w:r>
            <w:r w:rsidRPr="00167AE4">
              <w:rPr>
                <w:rFonts w:ascii="Arial" w:eastAsia="Arial Unicode MS" w:hAnsi="Arial" w:cs="Arial" w:hint="eastAsia"/>
                <w:sz w:val="18"/>
                <w:szCs w:val="18"/>
                <w:lang w:eastAsia="zh-CN"/>
              </w:rPr>
              <w:t xml:space="preserve"> &lt;</w:t>
            </w:r>
            <w:r w:rsidRPr="00167AE4">
              <w:rPr>
                <w:rFonts w:ascii="Arial" w:eastAsia="Arial Unicode MS" w:hAnsi="Arial" w:cs="Arial"/>
                <w:sz w:val="18"/>
                <w:szCs w:val="18"/>
                <w:lang w:eastAsia="zh-CN"/>
              </w:rPr>
              <w:t>subscription</w:t>
            </w:r>
            <w:r w:rsidRPr="00167AE4">
              <w:rPr>
                <w:rFonts w:ascii="Arial" w:eastAsia="Arial Unicode MS" w:hAnsi="Arial" w:cs="Arial" w:hint="eastAsia"/>
                <w:sz w:val="18"/>
                <w:szCs w:val="18"/>
                <w:lang w:eastAsia="zh-CN"/>
              </w:rPr>
              <w:t>&gt;</w:t>
            </w:r>
            <w:r w:rsidRPr="00167AE4">
              <w:rPr>
                <w:rFonts w:ascii="Arial" w:eastAsia="Arial Unicode MS" w:hAnsi="Arial" w:cs="Arial"/>
                <w:sz w:val="18"/>
                <w:szCs w:val="18"/>
                <w:lang w:eastAsia="zh-CN"/>
              </w:rPr>
              <w:t xml:space="preserve"> with </w:t>
            </w:r>
            <w:r w:rsidRPr="00167AE4">
              <w:rPr>
                <w:rFonts w:ascii="Arial" w:eastAsia="Arial Unicode MS" w:hAnsi="Arial" w:cs="Arial"/>
                <w:i/>
                <w:sz w:val="18"/>
                <w:szCs w:val="18"/>
                <w:lang w:eastAsia="zh-CN"/>
              </w:rPr>
              <w:t>expirationTime</w:t>
            </w:r>
            <w:r w:rsidRPr="00167AE4">
              <w:rPr>
                <w:rFonts w:ascii="Arial" w:eastAsia="Arial Unicode MS" w:hAnsi="Arial" w:cs="Arial"/>
                <w:sz w:val="18"/>
                <w:szCs w:val="18"/>
                <w:lang w:eastAsia="zh-CN"/>
              </w:rPr>
              <w:t xml:space="preserve"> attribute</w:t>
            </w:r>
          </w:p>
        </w:tc>
        <w:tc>
          <w:tcPr>
            <w:tcW w:w="850" w:type="dxa"/>
            <w:tcBorders>
              <w:top w:val="single" w:sz="4" w:space="0" w:color="000000"/>
              <w:left w:val="single" w:sz="4" w:space="0" w:color="000000"/>
              <w:bottom w:val="single" w:sz="4" w:space="0" w:color="000000"/>
              <w:right w:val="single" w:sz="4" w:space="0" w:color="000000"/>
            </w:tcBorders>
          </w:tcPr>
          <w:p w14:paraId="56A7A655" w14:textId="4A0F5F78"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3D12EC3B"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67E1A448"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1/00008</w:t>
            </w:r>
          </w:p>
        </w:tc>
        <w:tc>
          <w:tcPr>
            <w:tcW w:w="6803" w:type="dxa"/>
            <w:tcBorders>
              <w:top w:val="single" w:sz="4" w:space="0" w:color="000000"/>
              <w:left w:val="single" w:sz="4" w:space="0" w:color="000000"/>
              <w:bottom w:val="single" w:sz="4" w:space="0" w:color="000000"/>
              <w:right w:val="single" w:sz="4" w:space="0" w:color="000000"/>
            </w:tcBorders>
          </w:tcPr>
          <w:p w14:paraId="5668555E"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Update &lt;</w:t>
            </w:r>
            <w:r w:rsidRPr="00167AE4">
              <w:rPr>
                <w:rFonts w:ascii="Arial" w:eastAsia="Arial Unicode MS" w:hAnsi="Arial" w:cs="Arial"/>
                <w:sz w:val="18"/>
                <w:szCs w:val="18"/>
                <w:lang w:eastAsia="zh-CN"/>
              </w:rPr>
              <w:t>subscription</w:t>
            </w:r>
            <w:r w:rsidRPr="00167AE4">
              <w:rPr>
                <w:rFonts w:ascii="Arial" w:eastAsia="Arial Unicode MS" w:hAnsi="Arial" w:cs="Arial" w:hint="eastAsia"/>
                <w:sz w:val="18"/>
                <w:szCs w:val="18"/>
                <w:lang w:eastAsia="zh-CN"/>
              </w:rPr>
              <w:t>&gt;</w:t>
            </w:r>
            <w:r w:rsidRPr="00167AE4">
              <w:rPr>
                <w:rFonts w:ascii="Arial" w:eastAsia="Arial Unicode MS" w:hAnsi="Arial" w:cs="Arial"/>
                <w:sz w:val="18"/>
                <w:szCs w:val="18"/>
                <w:lang w:eastAsia="zh-CN"/>
              </w:rPr>
              <w:t xml:space="preserve"> with </w:t>
            </w:r>
            <w:r w:rsidRPr="00167AE4">
              <w:rPr>
                <w:rFonts w:ascii="Arial" w:eastAsia="Arial Unicode MS" w:hAnsi="Arial" w:cs="Arial"/>
                <w:i/>
                <w:sz w:val="18"/>
                <w:szCs w:val="18"/>
                <w:lang w:eastAsia="zh-CN"/>
              </w:rPr>
              <w:t xml:space="preserve">creator </w:t>
            </w:r>
            <w:r w:rsidRPr="00167AE4">
              <w:rPr>
                <w:rFonts w:ascii="Arial" w:eastAsia="Arial Unicode MS" w:hAnsi="Arial" w:cs="Arial"/>
                <w:sz w:val="18"/>
                <w:szCs w:val="18"/>
                <w:lang w:eastAsia="zh-CN"/>
              </w:rPr>
              <w:t>attribute</w:t>
            </w:r>
          </w:p>
        </w:tc>
        <w:tc>
          <w:tcPr>
            <w:tcW w:w="850" w:type="dxa"/>
            <w:tcBorders>
              <w:top w:val="single" w:sz="4" w:space="0" w:color="000000"/>
              <w:left w:val="single" w:sz="4" w:space="0" w:color="000000"/>
              <w:bottom w:val="single" w:sz="4" w:space="0" w:color="000000"/>
              <w:right w:val="single" w:sz="4" w:space="0" w:color="000000"/>
            </w:tcBorders>
          </w:tcPr>
          <w:p w14:paraId="7B9FD09C" w14:textId="61CB5940"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100D3CE7"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19FD5B25"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/00001/0000</w:t>
            </w:r>
            <w:r w:rsidRPr="00167AE4">
              <w:rPr>
                <w:rFonts w:ascii="Arial" w:eastAsia="Arial Unicode MS" w:hAnsi="Arial" w:cs="Arial"/>
                <w:i/>
                <w:sz w:val="18"/>
                <w:szCs w:val="18"/>
              </w:rPr>
              <w:t>9</w:t>
            </w:r>
          </w:p>
        </w:tc>
        <w:tc>
          <w:tcPr>
            <w:tcW w:w="6803" w:type="dxa"/>
            <w:tcBorders>
              <w:top w:val="single" w:sz="4" w:space="0" w:color="000000"/>
              <w:left w:val="single" w:sz="4" w:space="0" w:color="000000"/>
              <w:bottom w:val="single" w:sz="4" w:space="0" w:color="000000"/>
              <w:right w:val="single" w:sz="4" w:space="0" w:color="000000"/>
            </w:tcBorders>
          </w:tcPr>
          <w:p w14:paraId="279E4766"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Delete &lt;</w:t>
            </w:r>
            <w:r w:rsidRPr="00167AE4">
              <w:rPr>
                <w:rFonts w:ascii="Arial" w:eastAsia="Arial Unicode MS" w:hAnsi="Arial" w:cs="Arial"/>
                <w:sz w:val="18"/>
                <w:szCs w:val="18"/>
                <w:lang w:eastAsia="zh-CN"/>
              </w:rPr>
              <w:t>Subscription</w:t>
            </w:r>
            <w:r w:rsidRPr="00167AE4">
              <w:rPr>
                <w:rFonts w:ascii="Arial" w:eastAsia="Arial Unicode MS" w:hAnsi="Arial" w:cs="Arial" w:hint="eastAsia"/>
                <w:sz w:val="18"/>
                <w:szCs w:val="18"/>
                <w:lang w:eastAsia="zh-CN"/>
              </w:rPr>
              <w:t>&gt;</w:t>
            </w:r>
          </w:p>
        </w:tc>
        <w:tc>
          <w:tcPr>
            <w:tcW w:w="850" w:type="dxa"/>
            <w:tcBorders>
              <w:top w:val="single" w:sz="4" w:space="0" w:color="000000"/>
              <w:left w:val="single" w:sz="4" w:space="0" w:color="000000"/>
              <w:bottom w:val="single" w:sz="4" w:space="0" w:color="000000"/>
              <w:right w:val="single" w:sz="4" w:space="0" w:color="000000"/>
            </w:tcBorders>
          </w:tcPr>
          <w:p w14:paraId="7E25ED4A" w14:textId="0225D314"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1B39E72A"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66E617B2"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/00001/000</w:t>
            </w:r>
            <w:r w:rsidRPr="00167AE4">
              <w:rPr>
                <w:rFonts w:ascii="Arial" w:eastAsia="Arial Unicode MS" w:hAnsi="Arial" w:cs="Arial"/>
                <w:i/>
                <w:sz w:val="18"/>
                <w:szCs w:val="18"/>
              </w:rPr>
              <w:t>10</w:t>
            </w:r>
          </w:p>
        </w:tc>
        <w:tc>
          <w:tcPr>
            <w:tcW w:w="6803" w:type="dxa"/>
            <w:tcBorders>
              <w:top w:val="single" w:sz="4" w:space="0" w:color="000000"/>
              <w:left w:val="single" w:sz="4" w:space="0" w:color="000000"/>
              <w:bottom w:val="single" w:sz="4" w:space="0" w:color="000000"/>
              <w:right w:val="single" w:sz="4" w:space="0" w:color="000000"/>
            </w:tcBorders>
          </w:tcPr>
          <w:p w14:paraId="24280732"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Retrieve &lt;</w:t>
            </w:r>
            <w:r w:rsidRPr="00167AE4">
              <w:rPr>
                <w:rFonts w:ascii="Arial" w:eastAsia="Arial Unicode MS" w:hAnsi="Arial" w:cs="Arial"/>
                <w:sz w:val="18"/>
                <w:szCs w:val="18"/>
                <w:lang w:eastAsia="zh-CN"/>
              </w:rPr>
              <w:t>Subscription</w:t>
            </w:r>
            <w:r w:rsidRPr="00167AE4">
              <w:rPr>
                <w:rFonts w:ascii="Arial" w:eastAsia="Arial Unicode MS" w:hAnsi="Arial" w:cs="Arial" w:hint="eastAsia"/>
                <w:sz w:val="18"/>
                <w:szCs w:val="18"/>
                <w:lang w:eastAsia="zh-CN"/>
              </w:rPr>
              <w:t>&gt;</w:t>
            </w:r>
          </w:p>
        </w:tc>
        <w:tc>
          <w:tcPr>
            <w:tcW w:w="850" w:type="dxa"/>
            <w:tcBorders>
              <w:top w:val="single" w:sz="4" w:space="0" w:color="000000"/>
              <w:left w:val="single" w:sz="4" w:space="0" w:color="000000"/>
              <w:bottom w:val="single" w:sz="4" w:space="0" w:color="000000"/>
              <w:right w:val="single" w:sz="4" w:space="0" w:color="000000"/>
            </w:tcBorders>
          </w:tcPr>
          <w:p w14:paraId="2EA8C27C" w14:textId="71747311"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bl>
    <w:p w14:paraId="1766011D" w14:textId="77777777" w:rsidR="00121DDD" w:rsidRPr="00167AE4" w:rsidRDefault="00121DDD" w:rsidP="00ED19A3"/>
    <w:p w14:paraId="3F457A9F" w14:textId="77777777" w:rsidR="00ED19A3" w:rsidRPr="00167AE4" w:rsidRDefault="00ED19A3" w:rsidP="00ED19A3">
      <w:r w:rsidRPr="00167AE4">
        <w:t xml:space="preserve">The Feature Set </w:t>
      </w:r>
      <w:r w:rsidR="00121DDD" w:rsidRPr="00167AE4">
        <w:t xml:space="preserve">below </w:t>
      </w:r>
      <w:r w:rsidRPr="00167AE4">
        <w:t xml:space="preserve">is about </w:t>
      </w:r>
      <w:r w:rsidRPr="00AB3A20">
        <w:t>AE</w:t>
      </w:r>
      <w:r w:rsidRPr="00167AE4">
        <w:t xml:space="preserve"> suppo</w:t>
      </w:r>
      <w:r w:rsidRPr="00167AE4">
        <w:rPr>
          <w:rFonts w:hint="eastAsia"/>
          <w:lang w:eastAsia="zh-CN"/>
        </w:rPr>
        <w:t>r</w:t>
      </w:r>
      <w:r w:rsidRPr="00167AE4">
        <w:t>ting configuration of policies related to notification.</w:t>
      </w:r>
    </w:p>
    <w:p w14:paraId="677DEB5E" w14:textId="30726E11" w:rsidR="00ED19A3" w:rsidRPr="00167AE4" w:rsidRDefault="00ED19A3" w:rsidP="00ED19A3">
      <w:pPr>
        <w:pStyle w:val="TH"/>
      </w:pPr>
      <w:r w:rsidRPr="00167AE4">
        <w:t>Table 6.</w:t>
      </w:r>
      <w:r w:rsidR="00D64C6A">
        <w:t>6</w:t>
      </w:r>
      <w:r w:rsidRPr="00167AE4">
        <w:t>.1</w:t>
      </w:r>
      <w:r w:rsidRPr="00167AE4">
        <w:rPr>
          <w:rFonts w:hint="eastAsia"/>
        </w:rPr>
        <w:t>-</w:t>
      </w:r>
      <w:r w:rsidRPr="00167AE4">
        <w:t xml:space="preserve">5: Features of </w:t>
      </w:r>
      <w:r w:rsidRPr="00AB3A20">
        <w:t>AE</w:t>
      </w:r>
      <w:r w:rsidRPr="00167AE4">
        <w:rPr>
          <w:rFonts w:hint="eastAsia"/>
        </w:rPr>
        <w:t>/</w:t>
      </w:r>
      <w:r w:rsidRPr="00AB3A20">
        <w:t>SUB</w:t>
      </w:r>
      <w:r w:rsidRPr="00167AE4">
        <w:rPr>
          <w:rFonts w:hint="eastAsia"/>
        </w:rPr>
        <w:t>/</w:t>
      </w:r>
      <w:r w:rsidRPr="00167AE4">
        <w:t>00</w:t>
      </w:r>
      <w:r w:rsidRPr="00167AE4">
        <w:rPr>
          <w:rFonts w:hint="eastAsia"/>
        </w:rPr>
        <w:t>00</w:t>
      </w:r>
      <w:r w:rsidRPr="00167AE4">
        <w:t>2</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ED19A3" w:rsidRPr="00167AE4" w14:paraId="02A5CBCD" w14:textId="77777777" w:rsidTr="00BA1942">
        <w:trPr>
          <w:jc w:val="center"/>
        </w:trPr>
        <w:tc>
          <w:tcPr>
            <w:tcW w:w="2041" w:type="dxa"/>
            <w:shd w:val="clear" w:color="auto" w:fill="E0E0E0"/>
            <w:vAlign w:val="center"/>
          </w:tcPr>
          <w:p w14:paraId="64BB6B89"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05194050"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34C4F2DD" w14:textId="77777777" w:rsidR="00ED19A3" w:rsidRPr="00167AE4" w:rsidRDefault="00ED19A3" w:rsidP="00BA1942">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ED19A3" w:rsidRPr="00167AE4" w14:paraId="27F48F29"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2D881DD6"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2</w:t>
            </w:r>
            <w:r w:rsidRPr="00167AE4">
              <w:rPr>
                <w:rFonts w:ascii="Arial" w:eastAsia="Arial Unicode MS" w:hAnsi="Arial" w:cs="Arial" w:hint="eastAsia"/>
                <w:i/>
                <w:sz w:val="18"/>
                <w:szCs w:val="18"/>
              </w:rPr>
              <w:t>/00001</w:t>
            </w:r>
          </w:p>
        </w:tc>
        <w:tc>
          <w:tcPr>
            <w:tcW w:w="6803" w:type="dxa"/>
            <w:tcBorders>
              <w:top w:val="single" w:sz="4" w:space="0" w:color="000000"/>
              <w:left w:val="single" w:sz="4" w:space="0" w:color="000000"/>
              <w:bottom w:val="single" w:sz="4" w:space="0" w:color="000000"/>
              <w:right w:val="single" w:sz="4" w:space="0" w:color="000000"/>
            </w:tcBorders>
          </w:tcPr>
          <w:p w14:paraId="59ED7495" w14:textId="77777777" w:rsidR="00ED19A3" w:rsidRPr="00167AE4" w:rsidRDefault="00ED19A3" w:rsidP="00BA1942">
            <w:pPr>
              <w:keepNext/>
              <w:keepLines/>
              <w:spacing w:after="0"/>
              <w:rPr>
                <w:rFonts w:ascii="Arial" w:eastAsia="Arial Unicode MS" w:hAnsi="Arial" w:cs="Arial"/>
                <w:sz w:val="18"/>
                <w:szCs w:val="18"/>
              </w:rPr>
            </w:pPr>
            <w:r w:rsidRPr="00167AE4">
              <w:rPr>
                <w:rFonts w:ascii="Arial" w:eastAsia="Arial Unicode MS" w:hAnsi="Arial" w:cs="Arial"/>
                <w:sz w:val="18"/>
                <w:szCs w:val="18"/>
              </w:rPr>
              <w:t>Create &lt;s</w:t>
            </w:r>
            <w:r w:rsidRPr="00167AE4">
              <w:rPr>
                <w:rFonts w:ascii="Arial" w:eastAsia="Arial Unicode MS" w:hAnsi="Arial" w:cs="Arial" w:hint="eastAsia"/>
                <w:sz w:val="18"/>
                <w:szCs w:val="18"/>
                <w:lang w:eastAsia="zh-CN"/>
              </w:rPr>
              <w:t>ubs</w:t>
            </w:r>
            <w:r w:rsidRPr="00167AE4">
              <w:rPr>
                <w:rFonts w:ascii="Arial" w:eastAsia="Arial Unicode MS" w:hAnsi="Arial" w:cs="Arial"/>
                <w:sz w:val="18"/>
                <w:szCs w:val="18"/>
              </w:rPr>
              <w:t xml:space="preserve">cription&gt; with </w:t>
            </w:r>
            <w:r w:rsidRPr="00167AE4">
              <w:rPr>
                <w:rFonts w:ascii="Arial" w:eastAsia="Arial Unicode MS" w:hAnsi="Arial" w:cs="Arial"/>
                <w:i/>
                <w:sz w:val="18"/>
                <w:szCs w:val="18"/>
              </w:rPr>
              <w:t>eventNotificationCriteria</w:t>
            </w:r>
            <w:r w:rsidRPr="00167AE4">
              <w:rPr>
                <w:rFonts w:ascii="Arial" w:eastAsia="Arial Unicode MS" w:hAnsi="Arial" w:cs="Arial"/>
                <w:sz w:val="18"/>
                <w:szCs w:val="18"/>
              </w:rPr>
              <w:t xml:space="preserve"> attribute</w:t>
            </w:r>
          </w:p>
        </w:tc>
        <w:tc>
          <w:tcPr>
            <w:tcW w:w="850" w:type="dxa"/>
            <w:tcBorders>
              <w:top w:val="single" w:sz="4" w:space="0" w:color="000000"/>
              <w:left w:val="single" w:sz="4" w:space="0" w:color="000000"/>
              <w:bottom w:val="single" w:sz="4" w:space="0" w:color="000000"/>
              <w:right w:val="single" w:sz="4" w:space="0" w:color="000000"/>
            </w:tcBorders>
          </w:tcPr>
          <w:p w14:paraId="059E60CF" w14:textId="0764D619"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02CD76D2"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6C24E6F1"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2/00002</w:t>
            </w:r>
          </w:p>
        </w:tc>
        <w:tc>
          <w:tcPr>
            <w:tcW w:w="6803" w:type="dxa"/>
            <w:tcBorders>
              <w:top w:val="single" w:sz="4" w:space="0" w:color="000000"/>
              <w:left w:val="single" w:sz="4" w:space="0" w:color="000000"/>
              <w:bottom w:val="single" w:sz="4" w:space="0" w:color="000000"/>
              <w:right w:val="single" w:sz="4" w:space="0" w:color="000000"/>
            </w:tcBorders>
          </w:tcPr>
          <w:p w14:paraId="5EBC9D97"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Create &lt;</w:t>
            </w:r>
            <w:r w:rsidRPr="00167AE4">
              <w:rPr>
                <w:rFonts w:ascii="Arial" w:eastAsia="Arial Unicode MS" w:hAnsi="Arial" w:cs="Arial"/>
                <w:sz w:val="18"/>
                <w:szCs w:val="18"/>
                <w:lang w:eastAsia="zh-CN"/>
              </w:rPr>
              <w:t>subscription</w:t>
            </w:r>
            <w:r w:rsidRPr="00167AE4">
              <w:rPr>
                <w:rFonts w:ascii="Arial" w:eastAsia="Arial Unicode MS" w:hAnsi="Arial" w:cs="Arial" w:hint="eastAsia"/>
                <w:sz w:val="18"/>
                <w:szCs w:val="18"/>
                <w:lang w:eastAsia="zh-CN"/>
              </w:rPr>
              <w:t>&gt;</w:t>
            </w:r>
            <w:r w:rsidRPr="00167AE4">
              <w:rPr>
                <w:rFonts w:ascii="Arial" w:eastAsia="Arial Unicode MS" w:hAnsi="Arial" w:cs="Arial"/>
                <w:sz w:val="18"/>
                <w:szCs w:val="18"/>
                <w:lang w:eastAsia="zh-CN"/>
              </w:rPr>
              <w:t xml:space="preserve"> with </w:t>
            </w:r>
            <w:r w:rsidRPr="00167AE4">
              <w:rPr>
                <w:rFonts w:ascii="Arial" w:eastAsia="Arial Unicode MS" w:hAnsi="Arial" w:cs="Arial"/>
                <w:i/>
                <w:sz w:val="18"/>
                <w:szCs w:val="18"/>
                <w:lang w:eastAsia="zh-CN"/>
              </w:rPr>
              <w:t>expirationCounter</w:t>
            </w:r>
            <w:r w:rsidRPr="00167AE4">
              <w:rPr>
                <w:rFonts w:ascii="Arial" w:eastAsia="Arial Unicode MS" w:hAnsi="Arial" w:cs="Arial"/>
                <w:sz w:val="18"/>
                <w:szCs w:val="18"/>
                <w:lang w:eastAsia="zh-CN"/>
              </w:rPr>
              <w:t xml:space="preserve"> attribute</w:t>
            </w:r>
          </w:p>
        </w:tc>
        <w:tc>
          <w:tcPr>
            <w:tcW w:w="850" w:type="dxa"/>
            <w:tcBorders>
              <w:top w:val="single" w:sz="4" w:space="0" w:color="000000"/>
              <w:left w:val="single" w:sz="4" w:space="0" w:color="000000"/>
              <w:bottom w:val="single" w:sz="4" w:space="0" w:color="000000"/>
              <w:right w:val="single" w:sz="4" w:space="0" w:color="000000"/>
            </w:tcBorders>
          </w:tcPr>
          <w:p w14:paraId="04F69562" w14:textId="5A2C763E"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74FEBF28"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1F53FBD5"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2/00003</w:t>
            </w:r>
          </w:p>
        </w:tc>
        <w:tc>
          <w:tcPr>
            <w:tcW w:w="6803" w:type="dxa"/>
            <w:tcBorders>
              <w:top w:val="single" w:sz="4" w:space="0" w:color="000000"/>
              <w:left w:val="single" w:sz="4" w:space="0" w:color="000000"/>
              <w:bottom w:val="single" w:sz="4" w:space="0" w:color="000000"/>
              <w:right w:val="single" w:sz="4" w:space="0" w:color="000000"/>
            </w:tcBorders>
          </w:tcPr>
          <w:p w14:paraId="73F0CDEE" w14:textId="77777777" w:rsidR="00ED19A3" w:rsidRPr="00167AE4" w:rsidRDefault="00ED19A3" w:rsidP="00BA1942">
            <w:pPr>
              <w:keepNext/>
              <w:keepLines/>
              <w:spacing w:after="0"/>
              <w:rPr>
                <w:rFonts w:ascii="Arial" w:eastAsia="Arial Unicode MS" w:hAnsi="Arial" w:cs="Arial"/>
                <w:i/>
                <w:sz w:val="18"/>
                <w:szCs w:val="18"/>
                <w:lang w:eastAsia="zh-CN"/>
              </w:rPr>
            </w:pPr>
            <w:r w:rsidRPr="00167AE4">
              <w:rPr>
                <w:rFonts w:ascii="Arial" w:eastAsia="Arial Unicode MS" w:hAnsi="Arial" w:cs="Arial" w:hint="eastAsia"/>
                <w:sz w:val="18"/>
                <w:szCs w:val="18"/>
                <w:lang w:eastAsia="zh-CN"/>
              </w:rPr>
              <w:t>Create &lt;</w:t>
            </w:r>
            <w:r w:rsidRPr="00167AE4">
              <w:rPr>
                <w:rFonts w:ascii="Arial" w:eastAsia="Arial Unicode MS" w:hAnsi="Arial" w:cs="Arial"/>
                <w:sz w:val="18"/>
                <w:szCs w:val="18"/>
                <w:lang w:eastAsia="zh-CN"/>
              </w:rPr>
              <w:t>subscription</w:t>
            </w:r>
            <w:r w:rsidRPr="00167AE4">
              <w:rPr>
                <w:rFonts w:ascii="Arial" w:eastAsia="Arial Unicode MS" w:hAnsi="Arial" w:cs="Arial" w:hint="eastAsia"/>
                <w:sz w:val="18"/>
                <w:szCs w:val="18"/>
                <w:lang w:eastAsia="zh-CN"/>
              </w:rPr>
              <w:t>&gt;</w:t>
            </w:r>
            <w:r w:rsidRPr="00167AE4">
              <w:rPr>
                <w:rFonts w:ascii="Arial" w:eastAsia="Arial Unicode MS" w:hAnsi="Arial" w:cs="Arial"/>
                <w:sz w:val="18"/>
                <w:szCs w:val="18"/>
                <w:lang w:eastAsia="zh-CN"/>
              </w:rPr>
              <w:t xml:space="preserve"> with </w:t>
            </w:r>
            <w:r w:rsidRPr="00167AE4">
              <w:rPr>
                <w:rFonts w:ascii="Arial" w:eastAsia="Arial Unicode MS" w:hAnsi="Arial" w:cs="Arial"/>
                <w:i/>
                <w:sz w:val="18"/>
                <w:szCs w:val="18"/>
                <w:lang w:eastAsia="zh-CN"/>
              </w:rPr>
              <w:t>batchNotify</w:t>
            </w:r>
            <w:r w:rsidRPr="00167AE4">
              <w:rPr>
                <w:rFonts w:ascii="Arial" w:eastAsia="Arial Unicode MS" w:hAnsi="Arial" w:cs="Arial"/>
                <w:sz w:val="18"/>
                <w:szCs w:val="18"/>
                <w:lang w:eastAsia="zh-CN"/>
              </w:rPr>
              <w:t xml:space="preserve"> attribute</w:t>
            </w:r>
          </w:p>
        </w:tc>
        <w:tc>
          <w:tcPr>
            <w:tcW w:w="850" w:type="dxa"/>
            <w:tcBorders>
              <w:top w:val="single" w:sz="4" w:space="0" w:color="000000"/>
              <w:left w:val="single" w:sz="4" w:space="0" w:color="000000"/>
              <w:bottom w:val="single" w:sz="4" w:space="0" w:color="000000"/>
              <w:right w:val="single" w:sz="4" w:space="0" w:color="000000"/>
            </w:tcBorders>
          </w:tcPr>
          <w:p w14:paraId="7819131A" w14:textId="4E2ECD4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68EE57C4"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6BF86554"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2/00004</w:t>
            </w:r>
          </w:p>
        </w:tc>
        <w:tc>
          <w:tcPr>
            <w:tcW w:w="6803" w:type="dxa"/>
            <w:tcBorders>
              <w:top w:val="single" w:sz="4" w:space="0" w:color="000000"/>
              <w:left w:val="single" w:sz="4" w:space="0" w:color="000000"/>
              <w:bottom w:val="single" w:sz="4" w:space="0" w:color="000000"/>
              <w:right w:val="single" w:sz="4" w:space="0" w:color="000000"/>
            </w:tcBorders>
          </w:tcPr>
          <w:p w14:paraId="335434D6"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Create &lt;</w:t>
            </w:r>
            <w:r w:rsidRPr="00167AE4">
              <w:rPr>
                <w:rFonts w:ascii="Arial" w:eastAsia="Arial Unicode MS" w:hAnsi="Arial" w:cs="Arial"/>
                <w:sz w:val="18"/>
                <w:szCs w:val="18"/>
                <w:lang w:eastAsia="zh-CN"/>
              </w:rPr>
              <w:t>subscription</w:t>
            </w:r>
            <w:r w:rsidRPr="00167AE4">
              <w:rPr>
                <w:rFonts w:ascii="Arial" w:eastAsia="Arial Unicode MS" w:hAnsi="Arial" w:cs="Arial" w:hint="eastAsia"/>
                <w:sz w:val="18"/>
                <w:szCs w:val="18"/>
                <w:lang w:eastAsia="zh-CN"/>
              </w:rPr>
              <w:t>&gt;</w:t>
            </w:r>
            <w:r w:rsidRPr="00167AE4">
              <w:rPr>
                <w:rFonts w:ascii="Arial" w:eastAsia="Arial Unicode MS" w:hAnsi="Arial" w:cs="Arial"/>
                <w:sz w:val="18"/>
                <w:szCs w:val="18"/>
                <w:lang w:eastAsia="zh-CN"/>
              </w:rPr>
              <w:t xml:space="preserve"> with </w:t>
            </w:r>
            <w:r w:rsidRPr="00167AE4">
              <w:rPr>
                <w:rFonts w:ascii="Arial" w:eastAsia="Arial Unicode MS" w:hAnsi="Arial" w:cs="Arial"/>
                <w:i/>
                <w:sz w:val="18"/>
                <w:szCs w:val="18"/>
                <w:lang w:eastAsia="zh-CN"/>
              </w:rPr>
              <w:t xml:space="preserve">rateLimit </w:t>
            </w:r>
            <w:r w:rsidRPr="00167AE4">
              <w:rPr>
                <w:rFonts w:ascii="Arial" w:eastAsia="Arial Unicode MS" w:hAnsi="Arial" w:cs="Arial"/>
                <w:sz w:val="18"/>
                <w:szCs w:val="18"/>
                <w:lang w:eastAsia="zh-CN"/>
              </w:rPr>
              <w:t>attribute</w:t>
            </w:r>
          </w:p>
        </w:tc>
        <w:tc>
          <w:tcPr>
            <w:tcW w:w="850" w:type="dxa"/>
            <w:tcBorders>
              <w:top w:val="single" w:sz="4" w:space="0" w:color="000000"/>
              <w:left w:val="single" w:sz="4" w:space="0" w:color="000000"/>
              <w:bottom w:val="single" w:sz="4" w:space="0" w:color="000000"/>
              <w:right w:val="single" w:sz="4" w:space="0" w:color="000000"/>
            </w:tcBorders>
          </w:tcPr>
          <w:p w14:paraId="407BD02E" w14:textId="091E29B3"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2BE4A533"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1AA9D8FD"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2/00005</w:t>
            </w:r>
          </w:p>
        </w:tc>
        <w:tc>
          <w:tcPr>
            <w:tcW w:w="6803" w:type="dxa"/>
            <w:tcBorders>
              <w:top w:val="single" w:sz="4" w:space="0" w:color="000000"/>
              <w:left w:val="single" w:sz="4" w:space="0" w:color="000000"/>
              <w:bottom w:val="single" w:sz="4" w:space="0" w:color="000000"/>
              <w:right w:val="single" w:sz="4" w:space="0" w:color="000000"/>
            </w:tcBorders>
          </w:tcPr>
          <w:p w14:paraId="00F63323"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Create &lt;</w:t>
            </w:r>
            <w:r w:rsidRPr="00167AE4">
              <w:rPr>
                <w:rFonts w:ascii="Arial" w:eastAsia="Arial Unicode MS" w:hAnsi="Arial" w:cs="Arial"/>
                <w:sz w:val="18"/>
                <w:szCs w:val="18"/>
                <w:lang w:eastAsia="zh-CN"/>
              </w:rPr>
              <w:t>subscription</w:t>
            </w:r>
            <w:r w:rsidRPr="00167AE4">
              <w:rPr>
                <w:rFonts w:ascii="Arial" w:eastAsia="Arial Unicode MS" w:hAnsi="Arial" w:cs="Arial" w:hint="eastAsia"/>
                <w:sz w:val="18"/>
                <w:szCs w:val="18"/>
                <w:lang w:eastAsia="zh-CN"/>
              </w:rPr>
              <w:t>&gt;</w:t>
            </w:r>
            <w:r w:rsidRPr="00167AE4">
              <w:rPr>
                <w:rFonts w:ascii="Arial" w:eastAsia="Arial Unicode MS" w:hAnsi="Arial" w:cs="Arial"/>
                <w:sz w:val="18"/>
                <w:szCs w:val="18"/>
                <w:lang w:eastAsia="zh-CN"/>
              </w:rPr>
              <w:t xml:space="preserve"> with </w:t>
            </w:r>
            <w:r w:rsidRPr="00167AE4">
              <w:rPr>
                <w:rFonts w:ascii="Arial" w:eastAsia="Arial Unicode MS" w:hAnsi="Arial" w:cs="Arial"/>
                <w:i/>
                <w:sz w:val="18"/>
                <w:szCs w:val="18"/>
                <w:lang w:eastAsia="zh-CN"/>
              </w:rPr>
              <w:t xml:space="preserve">preSubscriptionNotify </w:t>
            </w:r>
            <w:r w:rsidRPr="00167AE4">
              <w:rPr>
                <w:rFonts w:ascii="Arial" w:eastAsia="Arial Unicode MS" w:hAnsi="Arial" w:cs="Arial"/>
                <w:sz w:val="18"/>
                <w:szCs w:val="18"/>
                <w:lang w:eastAsia="zh-CN"/>
              </w:rPr>
              <w:t>attribute</w:t>
            </w:r>
          </w:p>
        </w:tc>
        <w:tc>
          <w:tcPr>
            <w:tcW w:w="850" w:type="dxa"/>
            <w:tcBorders>
              <w:top w:val="single" w:sz="4" w:space="0" w:color="000000"/>
              <w:left w:val="single" w:sz="4" w:space="0" w:color="000000"/>
              <w:bottom w:val="single" w:sz="4" w:space="0" w:color="000000"/>
              <w:right w:val="single" w:sz="4" w:space="0" w:color="000000"/>
            </w:tcBorders>
          </w:tcPr>
          <w:p w14:paraId="0014754C" w14:textId="41F7E9C1"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0EA515B1"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7DA26A87"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2/00006</w:t>
            </w:r>
          </w:p>
        </w:tc>
        <w:tc>
          <w:tcPr>
            <w:tcW w:w="6803" w:type="dxa"/>
            <w:tcBorders>
              <w:top w:val="single" w:sz="4" w:space="0" w:color="000000"/>
              <w:left w:val="single" w:sz="4" w:space="0" w:color="000000"/>
              <w:bottom w:val="single" w:sz="4" w:space="0" w:color="000000"/>
              <w:right w:val="single" w:sz="4" w:space="0" w:color="000000"/>
            </w:tcBorders>
          </w:tcPr>
          <w:p w14:paraId="5ADDBE55"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Create &lt;</w:t>
            </w:r>
            <w:r w:rsidRPr="00167AE4">
              <w:rPr>
                <w:rFonts w:ascii="Arial" w:eastAsia="Arial Unicode MS" w:hAnsi="Arial" w:cs="Arial"/>
                <w:sz w:val="18"/>
                <w:szCs w:val="18"/>
                <w:lang w:eastAsia="zh-CN"/>
              </w:rPr>
              <w:t>subscription</w:t>
            </w:r>
            <w:r w:rsidRPr="00167AE4">
              <w:rPr>
                <w:rFonts w:ascii="Arial" w:eastAsia="Arial Unicode MS" w:hAnsi="Arial" w:cs="Arial" w:hint="eastAsia"/>
                <w:sz w:val="18"/>
                <w:szCs w:val="18"/>
                <w:lang w:eastAsia="zh-CN"/>
              </w:rPr>
              <w:t>&gt;</w:t>
            </w:r>
            <w:r w:rsidRPr="00167AE4">
              <w:rPr>
                <w:rFonts w:ascii="Arial" w:eastAsia="Arial Unicode MS" w:hAnsi="Arial" w:cs="Arial"/>
                <w:sz w:val="18"/>
                <w:szCs w:val="18"/>
                <w:lang w:eastAsia="zh-CN"/>
              </w:rPr>
              <w:t xml:space="preserve"> with </w:t>
            </w:r>
            <w:r w:rsidRPr="00167AE4">
              <w:rPr>
                <w:rFonts w:ascii="Arial" w:eastAsia="Arial Unicode MS" w:hAnsi="Arial" w:cs="Arial"/>
                <w:i/>
                <w:sz w:val="18"/>
                <w:szCs w:val="18"/>
                <w:lang w:eastAsia="zh-CN"/>
              </w:rPr>
              <w:t xml:space="preserve">pendingNotification </w:t>
            </w:r>
            <w:r w:rsidRPr="00167AE4">
              <w:rPr>
                <w:rFonts w:ascii="Arial" w:eastAsia="Arial Unicode MS" w:hAnsi="Arial" w:cs="Arial"/>
                <w:sz w:val="18"/>
                <w:szCs w:val="18"/>
                <w:lang w:eastAsia="zh-CN"/>
              </w:rPr>
              <w:t>attribute</w:t>
            </w:r>
          </w:p>
        </w:tc>
        <w:tc>
          <w:tcPr>
            <w:tcW w:w="850" w:type="dxa"/>
            <w:tcBorders>
              <w:top w:val="single" w:sz="4" w:space="0" w:color="000000"/>
              <w:left w:val="single" w:sz="4" w:space="0" w:color="000000"/>
              <w:bottom w:val="single" w:sz="4" w:space="0" w:color="000000"/>
              <w:right w:val="single" w:sz="4" w:space="0" w:color="000000"/>
            </w:tcBorders>
          </w:tcPr>
          <w:p w14:paraId="07DB99B9" w14:textId="0E4A7C26"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57D8B717"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6E3DE5B7"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2/00007</w:t>
            </w:r>
          </w:p>
        </w:tc>
        <w:tc>
          <w:tcPr>
            <w:tcW w:w="6803" w:type="dxa"/>
            <w:tcBorders>
              <w:top w:val="single" w:sz="4" w:space="0" w:color="000000"/>
              <w:left w:val="single" w:sz="4" w:space="0" w:color="000000"/>
              <w:bottom w:val="single" w:sz="4" w:space="0" w:color="000000"/>
              <w:right w:val="single" w:sz="4" w:space="0" w:color="000000"/>
            </w:tcBorders>
          </w:tcPr>
          <w:p w14:paraId="57A28315"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Create &lt;</w:t>
            </w:r>
            <w:r w:rsidRPr="00167AE4">
              <w:rPr>
                <w:rFonts w:ascii="Arial" w:eastAsia="Arial Unicode MS" w:hAnsi="Arial" w:cs="Arial"/>
                <w:sz w:val="18"/>
                <w:szCs w:val="18"/>
                <w:lang w:eastAsia="zh-CN"/>
              </w:rPr>
              <w:t>subscription</w:t>
            </w:r>
            <w:r w:rsidRPr="00167AE4">
              <w:rPr>
                <w:rFonts w:ascii="Arial" w:eastAsia="Arial Unicode MS" w:hAnsi="Arial" w:cs="Arial" w:hint="eastAsia"/>
                <w:sz w:val="18"/>
                <w:szCs w:val="18"/>
                <w:lang w:eastAsia="zh-CN"/>
              </w:rPr>
              <w:t>&gt;</w:t>
            </w:r>
            <w:r w:rsidRPr="00167AE4">
              <w:rPr>
                <w:rFonts w:ascii="Arial" w:eastAsia="Arial Unicode MS" w:hAnsi="Arial" w:cs="Arial"/>
                <w:sz w:val="18"/>
                <w:szCs w:val="18"/>
                <w:lang w:eastAsia="zh-CN"/>
              </w:rPr>
              <w:t xml:space="preserve"> with </w:t>
            </w:r>
            <w:r w:rsidRPr="00167AE4">
              <w:rPr>
                <w:rFonts w:ascii="Arial" w:eastAsia="Arial Unicode MS" w:hAnsi="Arial" w:cs="Arial"/>
                <w:i/>
                <w:sz w:val="18"/>
                <w:szCs w:val="18"/>
                <w:lang w:eastAsia="zh-CN"/>
              </w:rPr>
              <w:t xml:space="preserve">notificationStoragePriority </w:t>
            </w:r>
            <w:r w:rsidRPr="00167AE4">
              <w:rPr>
                <w:rFonts w:ascii="Arial" w:eastAsia="Arial Unicode MS" w:hAnsi="Arial" w:cs="Arial"/>
                <w:sz w:val="18"/>
                <w:szCs w:val="18"/>
                <w:lang w:eastAsia="zh-CN"/>
              </w:rPr>
              <w:t>attribute</w:t>
            </w:r>
          </w:p>
        </w:tc>
        <w:tc>
          <w:tcPr>
            <w:tcW w:w="850" w:type="dxa"/>
            <w:tcBorders>
              <w:top w:val="single" w:sz="4" w:space="0" w:color="000000"/>
              <w:left w:val="single" w:sz="4" w:space="0" w:color="000000"/>
              <w:bottom w:val="single" w:sz="4" w:space="0" w:color="000000"/>
              <w:right w:val="single" w:sz="4" w:space="0" w:color="000000"/>
            </w:tcBorders>
          </w:tcPr>
          <w:p w14:paraId="108BA229" w14:textId="40AB516B"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0CF72782"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2FF4D00A"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2/00008</w:t>
            </w:r>
          </w:p>
        </w:tc>
        <w:tc>
          <w:tcPr>
            <w:tcW w:w="6803" w:type="dxa"/>
            <w:tcBorders>
              <w:top w:val="single" w:sz="4" w:space="0" w:color="000000"/>
              <w:left w:val="single" w:sz="4" w:space="0" w:color="000000"/>
              <w:bottom w:val="single" w:sz="4" w:space="0" w:color="000000"/>
              <w:right w:val="single" w:sz="4" w:space="0" w:color="000000"/>
            </w:tcBorders>
          </w:tcPr>
          <w:p w14:paraId="5DDDCB93"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Create &lt;</w:t>
            </w:r>
            <w:r w:rsidRPr="00167AE4">
              <w:rPr>
                <w:rFonts w:ascii="Arial" w:eastAsia="Arial Unicode MS" w:hAnsi="Arial" w:cs="Arial"/>
                <w:sz w:val="18"/>
                <w:szCs w:val="18"/>
                <w:lang w:eastAsia="zh-CN"/>
              </w:rPr>
              <w:t>subscription</w:t>
            </w:r>
            <w:r w:rsidRPr="00167AE4">
              <w:rPr>
                <w:rFonts w:ascii="Arial" w:eastAsia="Arial Unicode MS" w:hAnsi="Arial" w:cs="Arial" w:hint="eastAsia"/>
                <w:sz w:val="18"/>
                <w:szCs w:val="18"/>
                <w:lang w:eastAsia="zh-CN"/>
              </w:rPr>
              <w:t>&gt;</w:t>
            </w:r>
            <w:r w:rsidRPr="00167AE4">
              <w:rPr>
                <w:rFonts w:ascii="Arial" w:eastAsia="Arial Unicode MS" w:hAnsi="Arial" w:cs="Arial"/>
                <w:sz w:val="18"/>
                <w:szCs w:val="18"/>
                <w:lang w:eastAsia="zh-CN"/>
              </w:rPr>
              <w:t xml:space="preserve"> with </w:t>
            </w:r>
            <w:r w:rsidRPr="00167AE4">
              <w:rPr>
                <w:rFonts w:ascii="Arial" w:eastAsia="Arial Unicode MS" w:hAnsi="Arial" w:cs="Arial"/>
                <w:i/>
                <w:sz w:val="18"/>
                <w:szCs w:val="18"/>
                <w:lang w:eastAsia="zh-CN"/>
              </w:rPr>
              <w:t xml:space="preserve">latestNotify </w:t>
            </w:r>
            <w:r w:rsidRPr="00167AE4">
              <w:rPr>
                <w:rFonts w:ascii="Arial" w:eastAsia="Arial Unicode MS" w:hAnsi="Arial" w:cs="Arial"/>
                <w:sz w:val="18"/>
                <w:szCs w:val="18"/>
                <w:lang w:eastAsia="zh-CN"/>
              </w:rPr>
              <w:t>attribute</w:t>
            </w:r>
          </w:p>
        </w:tc>
        <w:tc>
          <w:tcPr>
            <w:tcW w:w="850" w:type="dxa"/>
            <w:tcBorders>
              <w:top w:val="single" w:sz="4" w:space="0" w:color="000000"/>
              <w:left w:val="single" w:sz="4" w:space="0" w:color="000000"/>
              <w:bottom w:val="single" w:sz="4" w:space="0" w:color="000000"/>
              <w:right w:val="single" w:sz="4" w:space="0" w:color="000000"/>
            </w:tcBorders>
          </w:tcPr>
          <w:p w14:paraId="20D7AC3B" w14:textId="00D71481"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06B6B30D"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00B35210"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2/00009</w:t>
            </w:r>
          </w:p>
        </w:tc>
        <w:tc>
          <w:tcPr>
            <w:tcW w:w="6803" w:type="dxa"/>
            <w:tcBorders>
              <w:top w:val="single" w:sz="4" w:space="0" w:color="000000"/>
              <w:left w:val="single" w:sz="4" w:space="0" w:color="000000"/>
              <w:bottom w:val="single" w:sz="4" w:space="0" w:color="000000"/>
              <w:right w:val="single" w:sz="4" w:space="0" w:color="000000"/>
            </w:tcBorders>
          </w:tcPr>
          <w:p w14:paraId="7A5FED40"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Create &lt;</w:t>
            </w:r>
            <w:r w:rsidRPr="00167AE4">
              <w:rPr>
                <w:rFonts w:ascii="Arial" w:eastAsia="Arial Unicode MS" w:hAnsi="Arial" w:cs="Arial"/>
                <w:sz w:val="18"/>
                <w:szCs w:val="18"/>
                <w:lang w:eastAsia="zh-CN"/>
              </w:rPr>
              <w:t>subscription</w:t>
            </w:r>
            <w:r w:rsidRPr="00167AE4">
              <w:rPr>
                <w:rFonts w:ascii="Arial" w:eastAsia="Arial Unicode MS" w:hAnsi="Arial" w:cs="Arial" w:hint="eastAsia"/>
                <w:sz w:val="18"/>
                <w:szCs w:val="18"/>
                <w:lang w:eastAsia="zh-CN"/>
              </w:rPr>
              <w:t>&gt;</w:t>
            </w:r>
            <w:r w:rsidRPr="00167AE4">
              <w:rPr>
                <w:rFonts w:ascii="Arial" w:eastAsia="Arial Unicode MS" w:hAnsi="Arial" w:cs="Arial"/>
                <w:sz w:val="18"/>
                <w:szCs w:val="18"/>
                <w:lang w:eastAsia="zh-CN"/>
              </w:rPr>
              <w:t xml:space="preserve"> with </w:t>
            </w:r>
            <w:r w:rsidRPr="00167AE4">
              <w:rPr>
                <w:rFonts w:ascii="Arial" w:eastAsia="Arial Unicode MS" w:hAnsi="Arial" w:cs="Arial"/>
                <w:i/>
                <w:sz w:val="18"/>
                <w:szCs w:val="18"/>
                <w:lang w:eastAsia="zh-CN"/>
              </w:rPr>
              <w:t xml:space="preserve">notificationContentType </w:t>
            </w:r>
            <w:r w:rsidRPr="00167AE4">
              <w:rPr>
                <w:rFonts w:ascii="Arial" w:eastAsia="Arial Unicode MS" w:hAnsi="Arial" w:cs="Arial"/>
                <w:sz w:val="18"/>
                <w:szCs w:val="18"/>
                <w:lang w:eastAsia="zh-CN"/>
              </w:rPr>
              <w:t>attribute</w:t>
            </w:r>
          </w:p>
        </w:tc>
        <w:tc>
          <w:tcPr>
            <w:tcW w:w="850" w:type="dxa"/>
            <w:tcBorders>
              <w:top w:val="single" w:sz="4" w:space="0" w:color="000000"/>
              <w:left w:val="single" w:sz="4" w:space="0" w:color="000000"/>
              <w:bottom w:val="single" w:sz="4" w:space="0" w:color="000000"/>
              <w:right w:val="single" w:sz="4" w:space="0" w:color="000000"/>
            </w:tcBorders>
          </w:tcPr>
          <w:p w14:paraId="4D1DAE5B" w14:textId="60DFFA56"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0A789536"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29FFB2F8"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2/00010</w:t>
            </w:r>
          </w:p>
        </w:tc>
        <w:tc>
          <w:tcPr>
            <w:tcW w:w="6803" w:type="dxa"/>
            <w:tcBorders>
              <w:top w:val="single" w:sz="4" w:space="0" w:color="000000"/>
              <w:left w:val="single" w:sz="4" w:space="0" w:color="000000"/>
              <w:bottom w:val="single" w:sz="4" w:space="0" w:color="000000"/>
              <w:right w:val="single" w:sz="4" w:space="0" w:color="000000"/>
            </w:tcBorders>
          </w:tcPr>
          <w:p w14:paraId="5181A53E"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Create &lt;</w:t>
            </w:r>
            <w:r w:rsidRPr="00167AE4">
              <w:rPr>
                <w:rFonts w:ascii="Arial" w:eastAsia="Arial Unicode MS" w:hAnsi="Arial" w:cs="Arial"/>
                <w:sz w:val="18"/>
                <w:szCs w:val="18"/>
                <w:lang w:eastAsia="zh-CN"/>
              </w:rPr>
              <w:t>subscription</w:t>
            </w:r>
            <w:r w:rsidRPr="00167AE4">
              <w:rPr>
                <w:rFonts w:ascii="Arial" w:eastAsia="Arial Unicode MS" w:hAnsi="Arial" w:cs="Arial" w:hint="eastAsia"/>
                <w:sz w:val="18"/>
                <w:szCs w:val="18"/>
                <w:lang w:eastAsia="zh-CN"/>
              </w:rPr>
              <w:t>&gt;</w:t>
            </w:r>
            <w:r w:rsidRPr="00167AE4">
              <w:rPr>
                <w:rFonts w:ascii="Arial" w:eastAsia="Arial Unicode MS" w:hAnsi="Arial" w:cs="Arial"/>
                <w:sz w:val="18"/>
                <w:szCs w:val="18"/>
                <w:lang w:eastAsia="zh-CN"/>
              </w:rPr>
              <w:t xml:space="preserve"> with </w:t>
            </w:r>
            <w:r w:rsidRPr="00167AE4">
              <w:rPr>
                <w:rFonts w:ascii="Arial" w:eastAsia="Arial Unicode MS" w:hAnsi="Arial" w:cs="Arial"/>
                <w:i/>
                <w:sz w:val="18"/>
                <w:szCs w:val="18"/>
                <w:lang w:eastAsia="zh-CN"/>
              </w:rPr>
              <w:t xml:space="preserve">notificationEventCat </w:t>
            </w:r>
            <w:r w:rsidRPr="00167AE4">
              <w:rPr>
                <w:rFonts w:ascii="Arial" w:eastAsia="Arial Unicode MS" w:hAnsi="Arial" w:cs="Arial"/>
                <w:sz w:val="18"/>
                <w:szCs w:val="18"/>
                <w:lang w:eastAsia="zh-CN"/>
              </w:rPr>
              <w:t>attribute</w:t>
            </w:r>
          </w:p>
        </w:tc>
        <w:tc>
          <w:tcPr>
            <w:tcW w:w="850" w:type="dxa"/>
            <w:tcBorders>
              <w:top w:val="single" w:sz="4" w:space="0" w:color="000000"/>
              <w:left w:val="single" w:sz="4" w:space="0" w:color="000000"/>
              <w:bottom w:val="single" w:sz="4" w:space="0" w:color="000000"/>
              <w:right w:val="single" w:sz="4" w:space="0" w:color="000000"/>
            </w:tcBorders>
          </w:tcPr>
          <w:p w14:paraId="75AD0A7F" w14:textId="4C4A8E0E"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0DDF72F3"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4F0101D2"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2/00011</w:t>
            </w:r>
          </w:p>
        </w:tc>
        <w:tc>
          <w:tcPr>
            <w:tcW w:w="6803" w:type="dxa"/>
            <w:tcBorders>
              <w:top w:val="single" w:sz="4" w:space="0" w:color="000000"/>
              <w:left w:val="single" w:sz="4" w:space="0" w:color="000000"/>
              <w:bottom w:val="single" w:sz="4" w:space="0" w:color="000000"/>
              <w:right w:val="single" w:sz="4" w:space="0" w:color="000000"/>
            </w:tcBorders>
          </w:tcPr>
          <w:p w14:paraId="74AFC0E2"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Update</w:t>
            </w:r>
            <w:r w:rsidRPr="00167AE4">
              <w:rPr>
                <w:rFonts w:ascii="Arial" w:eastAsia="Arial Unicode MS" w:hAnsi="Arial" w:cs="Arial" w:hint="eastAsia"/>
                <w:sz w:val="18"/>
                <w:szCs w:val="18"/>
                <w:lang w:eastAsia="zh-CN"/>
              </w:rPr>
              <w:t xml:space="preserve"> &lt;</w:t>
            </w:r>
            <w:r w:rsidRPr="00167AE4">
              <w:rPr>
                <w:rFonts w:ascii="Arial" w:eastAsia="Arial Unicode MS" w:hAnsi="Arial" w:cs="Arial"/>
                <w:sz w:val="18"/>
                <w:szCs w:val="18"/>
                <w:lang w:eastAsia="zh-CN"/>
              </w:rPr>
              <w:t>subscription</w:t>
            </w:r>
            <w:r w:rsidRPr="00167AE4">
              <w:rPr>
                <w:rFonts w:ascii="Arial" w:eastAsia="Arial Unicode MS" w:hAnsi="Arial" w:cs="Arial" w:hint="eastAsia"/>
                <w:sz w:val="18"/>
                <w:szCs w:val="18"/>
                <w:lang w:eastAsia="zh-CN"/>
              </w:rPr>
              <w:t>&gt;</w:t>
            </w:r>
            <w:r w:rsidRPr="00167AE4">
              <w:rPr>
                <w:rFonts w:ascii="Arial" w:eastAsia="Arial Unicode MS" w:hAnsi="Arial" w:cs="Arial"/>
                <w:sz w:val="18"/>
                <w:szCs w:val="18"/>
                <w:lang w:eastAsia="zh-CN"/>
              </w:rPr>
              <w:t xml:space="preserve"> with </w:t>
            </w:r>
            <w:r w:rsidRPr="00167AE4">
              <w:rPr>
                <w:rFonts w:ascii="Arial" w:eastAsia="Arial Unicode MS" w:hAnsi="Arial" w:cs="Arial"/>
                <w:i/>
                <w:sz w:val="18"/>
                <w:szCs w:val="18"/>
                <w:lang w:eastAsia="zh-CN"/>
              </w:rPr>
              <w:t>eventNotificationCriteria</w:t>
            </w:r>
            <w:r w:rsidRPr="00167AE4">
              <w:rPr>
                <w:rFonts w:ascii="Arial" w:eastAsia="Arial Unicode MS" w:hAnsi="Arial" w:cs="Arial"/>
                <w:sz w:val="18"/>
                <w:szCs w:val="18"/>
                <w:lang w:eastAsia="zh-CN"/>
              </w:rPr>
              <w:t xml:space="preserve"> attribute</w:t>
            </w:r>
          </w:p>
        </w:tc>
        <w:tc>
          <w:tcPr>
            <w:tcW w:w="850" w:type="dxa"/>
            <w:tcBorders>
              <w:top w:val="single" w:sz="4" w:space="0" w:color="000000"/>
              <w:left w:val="single" w:sz="4" w:space="0" w:color="000000"/>
              <w:bottom w:val="single" w:sz="4" w:space="0" w:color="000000"/>
              <w:right w:val="single" w:sz="4" w:space="0" w:color="000000"/>
            </w:tcBorders>
          </w:tcPr>
          <w:p w14:paraId="15879803" w14:textId="05258BCA"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1041AE72"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50498F2C"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2/00012</w:t>
            </w:r>
          </w:p>
        </w:tc>
        <w:tc>
          <w:tcPr>
            <w:tcW w:w="6803" w:type="dxa"/>
            <w:tcBorders>
              <w:top w:val="single" w:sz="4" w:space="0" w:color="000000"/>
              <w:left w:val="single" w:sz="4" w:space="0" w:color="000000"/>
              <w:bottom w:val="single" w:sz="4" w:space="0" w:color="000000"/>
              <w:right w:val="single" w:sz="4" w:space="0" w:color="000000"/>
            </w:tcBorders>
          </w:tcPr>
          <w:p w14:paraId="31065BFC"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Update</w:t>
            </w:r>
            <w:r w:rsidRPr="00167AE4">
              <w:rPr>
                <w:rFonts w:ascii="Arial" w:eastAsia="Arial Unicode MS" w:hAnsi="Arial" w:cs="Arial" w:hint="eastAsia"/>
                <w:sz w:val="18"/>
                <w:szCs w:val="18"/>
                <w:lang w:eastAsia="zh-CN"/>
              </w:rPr>
              <w:t xml:space="preserve"> &lt;</w:t>
            </w:r>
            <w:r w:rsidRPr="00167AE4">
              <w:rPr>
                <w:rFonts w:ascii="Arial" w:eastAsia="Arial Unicode MS" w:hAnsi="Arial" w:cs="Arial"/>
                <w:sz w:val="18"/>
                <w:szCs w:val="18"/>
                <w:lang w:eastAsia="zh-CN"/>
              </w:rPr>
              <w:t>subscription</w:t>
            </w:r>
            <w:r w:rsidRPr="00167AE4">
              <w:rPr>
                <w:rFonts w:ascii="Arial" w:eastAsia="Arial Unicode MS" w:hAnsi="Arial" w:cs="Arial" w:hint="eastAsia"/>
                <w:sz w:val="18"/>
                <w:szCs w:val="18"/>
                <w:lang w:eastAsia="zh-CN"/>
              </w:rPr>
              <w:t>&gt;</w:t>
            </w:r>
            <w:r w:rsidRPr="00167AE4">
              <w:rPr>
                <w:rFonts w:ascii="Arial" w:eastAsia="Arial Unicode MS" w:hAnsi="Arial" w:cs="Arial"/>
                <w:sz w:val="18"/>
                <w:szCs w:val="18"/>
                <w:lang w:eastAsia="zh-CN"/>
              </w:rPr>
              <w:t xml:space="preserve"> with </w:t>
            </w:r>
            <w:r w:rsidRPr="00167AE4">
              <w:rPr>
                <w:rFonts w:ascii="Arial" w:eastAsia="Arial Unicode MS" w:hAnsi="Arial" w:cs="Arial"/>
                <w:i/>
                <w:sz w:val="18"/>
                <w:szCs w:val="18"/>
                <w:lang w:eastAsia="zh-CN"/>
              </w:rPr>
              <w:t>expirationCounter</w:t>
            </w:r>
            <w:r w:rsidRPr="00167AE4">
              <w:rPr>
                <w:rFonts w:ascii="Arial" w:eastAsia="Arial Unicode MS" w:hAnsi="Arial" w:cs="Arial"/>
                <w:sz w:val="18"/>
                <w:szCs w:val="18"/>
                <w:lang w:eastAsia="zh-CN"/>
              </w:rPr>
              <w:t xml:space="preserve"> attribute</w:t>
            </w:r>
          </w:p>
        </w:tc>
        <w:tc>
          <w:tcPr>
            <w:tcW w:w="850" w:type="dxa"/>
            <w:tcBorders>
              <w:top w:val="single" w:sz="4" w:space="0" w:color="000000"/>
              <w:left w:val="single" w:sz="4" w:space="0" w:color="000000"/>
              <w:bottom w:val="single" w:sz="4" w:space="0" w:color="000000"/>
              <w:right w:val="single" w:sz="4" w:space="0" w:color="000000"/>
            </w:tcBorders>
          </w:tcPr>
          <w:p w14:paraId="5C039395" w14:textId="4D7FED21"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716CBE9F"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42CE13CC"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2/00013</w:t>
            </w:r>
          </w:p>
        </w:tc>
        <w:tc>
          <w:tcPr>
            <w:tcW w:w="6803" w:type="dxa"/>
            <w:tcBorders>
              <w:top w:val="single" w:sz="4" w:space="0" w:color="000000"/>
              <w:left w:val="single" w:sz="4" w:space="0" w:color="000000"/>
              <w:bottom w:val="single" w:sz="4" w:space="0" w:color="000000"/>
              <w:right w:val="single" w:sz="4" w:space="0" w:color="000000"/>
            </w:tcBorders>
          </w:tcPr>
          <w:p w14:paraId="76DA3E6A"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Update &lt;</w:t>
            </w:r>
            <w:r w:rsidRPr="00167AE4">
              <w:rPr>
                <w:rFonts w:ascii="Arial" w:eastAsia="Arial Unicode MS" w:hAnsi="Arial" w:cs="Arial"/>
                <w:sz w:val="18"/>
                <w:szCs w:val="18"/>
                <w:lang w:eastAsia="zh-CN"/>
              </w:rPr>
              <w:t>subscription</w:t>
            </w:r>
            <w:r w:rsidRPr="00167AE4">
              <w:rPr>
                <w:rFonts w:ascii="Arial" w:eastAsia="Arial Unicode MS" w:hAnsi="Arial" w:cs="Arial" w:hint="eastAsia"/>
                <w:sz w:val="18"/>
                <w:szCs w:val="18"/>
                <w:lang w:eastAsia="zh-CN"/>
              </w:rPr>
              <w:t>&gt;</w:t>
            </w:r>
            <w:r w:rsidRPr="00167AE4">
              <w:rPr>
                <w:rFonts w:ascii="Arial" w:eastAsia="Arial Unicode MS" w:hAnsi="Arial" w:cs="Arial"/>
                <w:sz w:val="18"/>
                <w:szCs w:val="18"/>
                <w:lang w:eastAsia="zh-CN"/>
              </w:rPr>
              <w:t xml:space="preserve"> with </w:t>
            </w:r>
            <w:r w:rsidRPr="00167AE4">
              <w:rPr>
                <w:rFonts w:ascii="Arial" w:eastAsia="Arial Unicode MS" w:hAnsi="Arial" w:cs="Arial"/>
                <w:i/>
                <w:sz w:val="18"/>
                <w:szCs w:val="18"/>
                <w:lang w:eastAsia="zh-CN"/>
              </w:rPr>
              <w:t xml:space="preserve">batchNotify </w:t>
            </w:r>
            <w:r w:rsidRPr="00167AE4">
              <w:rPr>
                <w:rFonts w:ascii="Arial" w:eastAsia="Arial Unicode MS" w:hAnsi="Arial" w:cs="Arial"/>
                <w:sz w:val="18"/>
                <w:szCs w:val="18"/>
                <w:lang w:eastAsia="zh-CN"/>
              </w:rPr>
              <w:t>attribute</w:t>
            </w:r>
          </w:p>
        </w:tc>
        <w:tc>
          <w:tcPr>
            <w:tcW w:w="850" w:type="dxa"/>
            <w:tcBorders>
              <w:top w:val="single" w:sz="4" w:space="0" w:color="000000"/>
              <w:left w:val="single" w:sz="4" w:space="0" w:color="000000"/>
              <w:bottom w:val="single" w:sz="4" w:space="0" w:color="000000"/>
              <w:right w:val="single" w:sz="4" w:space="0" w:color="000000"/>
            </w:tcBorders>
          </w:tcPr>
          <w:p w14:paraId="2D996963" w14:textId="3FE89603"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07239B50"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73D9DAC9"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2/00014</w:t>
            </w:r>
          </w:p>
        </w:tc>
        <w:tc>
          <w:tcPr>
            <w:tcW w:w="6803" w:type="dxa"/>
            <w:tcBorders>
              <w:top w:val="single" w:sz="4" w:space="0" w:color="000000"/>
              <w:left w:val="single" w:sz="4" w:space="0" w:color="000000"/>
              <w:bottom w:val="single" w:sz="4" w:space="0" w:color="000000"/>
              <w:right w:val="single" w:sz="4" w:space="0" w:color="000000"/>
            </w:tcBorders>
          </w:tcPr>
          <w:p w14:paraId="07AB4922"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Update &lt;</w:t>
            </w:r>
            <w:r w:rsidRPr="00167AE4">
              <w:rPr>
                <w:rFonts w:ascii="Arial" w:eastAsia="Arial Unicode MS" w:hAnsi="Arial" w:cs="Arial"/>
                <w:sz w:val="18"/>
                <w:szCs w:val="18"/>
                <w:lang w:eastAsia="zh-CN"/>
              </w:rPr>
              <w:t>subscription</w:t>
            </w:r>
            <w:r w:rsidRPr="00167AE4">
              <w:rPr>
                <w:rFonts w:ascii="Arial" w:eastAsia="Arial Unicode MS" w:hAnsi="Arial" w:cs="Arial" w:hint="eastAsia"/>
                <w:sz w:val="18"/>
                <w:szCs w:val="18"/>
                <w:lang w:eastAsia="zh-CN"/>
              </w:rPr>
              <w:t>&gt;</w:t>
            </w:r>
            <w:r w:rsidRPr="00167AE4">
              <w:rPr>
                <w:rFonts w:ascii="Arial" w:eastAsia="Arial Unicode MS" w:hAnsi="Arial" w:cs="Arial"/>
                <w:sz w:val="18"/>
                <w:szCs w:val="18"/>
                <w:lang w:eastAsia="zh-CN"/>
              </w:rPr>
              <w:t xml:space="preserve"> with </w:t>
            </w:r>
            <w:r w:rsidRPr="00167AE4">
              <w:rPr>
                <w:rFonts w:ascii="Arial" w:eastAsia="Arial Unicode MS" w:hAnsi="Arial" w:cs="Arial"/>
                <w:i/>
                <w:sz w:val="18"/>
                <w:szCs w:val="18"/>
                <w:lang w:eastAsia="zh-CN"/>
              </w:rPr>
              <w:t xml:space="preserve">rateLimit </w:t>
            </w:r>
            <w:r w:rsidRPr="00167AE4">
              <w:rPr>
                <w:rFonts w:ascii="Arial" w:eastAsia="Arial Unicode MS" w:hAnsi="Arial" w:cs="Arial"/>
                <w:sz w:val="18"/>
                <w:szCs w:val="18"/>
                <w:lang w:eastAsia="zh-CN"/>
              </w:rPr>
              <w:t>attribute</w:t>
            </w:r>
          </w:p>
        </w:tc>
        <w:tc>
          <w:tcPr>
            <w:tcW w:w="850" w:type="dxa"/>
            <w:tcBorders>
              <w:top w:val="single" w:sz="4" w:space="0" w:color="000000"/>
              <w:left w:val="single" w:sz="4" w:space="0" w:color="000000"/>
              <w:bottom w:val="single" w:sz="4" w:space="0" w:color="000000"/>
              <w:right w:val="single" w:sz="4" w:space="0" w:color="000000"/>
            </w:tcBorders>
          </w:tcPr>
          <w:p w14:paraId="5121576C" w14:textId="02130E4A"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17CE790A"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7C09EDB4"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2/00015</w:t>
            </w:r>
          </w:p>
        </w:tc>
        <w:tc>
          <w:tcPr>
            <w:tcW w:w="6803" w:type="dxa"/>
            <w:tcBorders>
              <w:top w:val="single" w:sz="4" w:space="0" w:color="000000"/>
              <w:left w:val="single" w:sz="4" w:space="0" w:color="000000"/>
              <w:bottom w:val="single" w:sz="4" w:space="0" w:color="000000"/>
              <w:right w:val="single" w:sz="4" w:space="0" w:color="000000"/>
            </w:tcBorders>
          </w:tcPr>
          <w:p w14:paraId="23F10196"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Update &lt;</w:t>
            </w:r>
            <w:r w:rsidRPr="00167AE4">
              <w:rPr>
                <w:rFonts w:ascii="Arial" w:eastAsia="Arial Unicode MS" w:hAnsi="Arial" w:cs="Arial"/>
                <w:sz w:val="18"/>
                <w:szCs w:val="18"/>
                <w:lang w:eastAsia="zh-CN"/>
              </w:rPr>
              <w:t>subscription</w:t>
            </w:r>
            <w:r w:rsidRPr="00167AE4">
              <w:rPr>
                <w:rFonts w:ascii="Arial" w:eastAsia="Arial Unicode MS" w:hAnsi="Arial" w:cs="Arial" w:hint="eastAsia"/>
                <w:sz w:val="18"/>
                <w:szCs w:val="18"/>
                <w:lang w:eastAsia="zh-CN"/>
              </w:rPr>
              <w:t>&gt;</w:t>
            </w:r>
            <w:r w:rsidRPr="00167AE4">
              <w:rPr>
                <w:rFonts w:ascii="Arial" w:eastAsia="Arial Unicode MS" w:hAnsi="Arial" w:cs="Arial"/>
                <w:sz w:val="18"/>
                <w:szCs w:val="18"/>
                <w:lang w:eastAsia="zh-CN"/>
              </w:rPr>
              <w:t xml:space="preserve"> with </w:t>
            </w:r>
            <w:r w:rsidRPr="00167AE4">
              <w:rPr>
                <w:rFonts w:ascii="Arial" w:eastAsia="Arial Unicode MS" w:hAnsi="Arial" w:cs="Arial"/>
                <w:i/>
                <w:sz w:val="18"/>
                <w:szCs w:val="18"/>
                <w:lang w:eastAsia="zh-CN"/>
              </w:rPr>
              <w:t xml:space="preserve">pendingNotification </w:t>
            </w:r>
            <w:r w:rsidRPr="00167AE4">
              <w:rPr>
                <w:rFonts w:ascii="Arial" w:eastAsia="Arial Unicode MS" w:hAnsi="Arial" w:cs="Arial"/>
                <w:sz w:val="18"/>
                <w:szCs w:val="18"/>
                <w:lang w:eastAsia="zh-CN"/>
              </w:rPr>
              <w:t>attribute</w:t>
            </w:r>
          </w:p>
        </w:tc>
        <w:tc>
          <w:tcPr>
            <w:tcW w:w="850" w:type="dxa"/>
            <w:tcBorders>
              <w:top w:val="single" w:sz="4" w:space="0" w:color="000000"/>
              <w:left w:val="single" w:sz="4" w:space="0" w:color="000000"/>
              <w:bottom w:val="single" w:sz="4" w:space="0" w:color="000000"/>
              <w:right w:val="single" w:sz="4" w:space="0" w:color="000000"/>
            </w:tcBorders>
          </w:tcPr>
          <w:p w14:paraId="6FD6A03F" w14:textId="6EC4E1D5"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39A39682"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67063AB0"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2/00016</w:t>
            </w:r>
          </w:p>
        </w:tc>
        <w:tc>
          <w:tcPr>
            <w:tcW w:w="6803" w:type="dxa"/>
            <w:tcBorders>
              <w:top w:val="single" w:sz="4" w:space="0" w:color="000000"/>
              <w:left w:val="single" w:sz="4" w:space="0" w:color="000000"/>
              <w:bottom w:val="single" w:sz="4" w:space="0" w:color="000000"/>
              <w:right w:val="single" w:sz="4" w:space="0" w:color="000000"/>
            </w:tcBorders>
          </w:tcPr>
          <w:p w14:paraId="75066BC5"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Update &lt;</w:t>
            </w:r>
            <w:r w:rsidRPr="00167AE4">
              <w:rPr>
                <w:rFonts w:ascii="Arial" w:eastAsia="Arial Unicode MS" w:hAnsi="Arial" w:cs="Arial"/>
                <w:sz w:val="18"/>
                <w:szCs w:val="18"/>
                <w:lang w:eastAsia="zh-CN"/>
              </w:rPr>
              <w:t>subscription</w:t>
            </w:r>
            <w:r w:rsidRPr="00167AE4">
              <w:rPr>
                <w:rFonts w:ascii="Arial" w:eastAsia="Arial Unicode MS" w:hAnsi="Arial" w:cs="Arial" w:hint="eastAsia"/>
                <w:sz w:val="18"/>
                <w:szCs w:val="18"/>
                <w:lang w:eastAsia="zh-CN"/>
              </w:rPr>
              <w:t>&gt;</w:t>
            </w:r>
            <w:r w:rsidRPr="00167AE4">
              <w:rPr>
                <w:rFonts w:ascii="Arial" w:eastAsia="Arial Unicode MS" w:hAnsi="Arial" w:cs="Arial"/>
                <w:sz w:val="18"/>
                <w:szCs w:val="18"/>
                <w:lang w:eastAsia="zh-CN"/>
              </w:rPr>
              <w:t xml:space="preserve"> with </w:t>
            </w:r>
            <w:r w:rsidRPr="00167AE4">
              <w:rPr>
                <w:rFonts w:ascii="Arial" w:eastAsia="Arial Unicode MS" w:hAnsi="Arial" w:cs="Arial"/>
                <w:i/>
                <w:sz w:val="18"/>
                <w:szCs w:val="18"/>
                <w:lang w:eastAsia="zh-CN"/>
              </w:rPr>
              <w:t xml:space="preserve">notificationStoragePriority </w:t>
            </w:r>
            <w:r w:rsidRPr="00167AE4">
              <w:rPr>
                <w:rFonts w:ascii="Arial" w:eastAsia="Arial Unicode MS" w:hAnsi="Arial" w:cs="Arial"/>
                <w:sz w:val="18"/>
                <w:szCs w:val="18"/>
                <w:lang w:eastAsia="zh-CN"/>
              </w:rPr>
              <w:t>attribute</w:t>
            </w:r>
          </w:p>
        </w:tc>
        <w:tc>
          <w:tcPr>
            <w:tcW w:w="850" w:type="dxa"/>
            <w:tcBorders>
              <w:top w:val="single" w:sz="4" w:space="0" w:color="000000"/>
              <w:left w:val="single" w:sz="4" w:space="0" w:color="000000"/>
              <w:bottom w:val="single" w:sz="4" w:space="0" w:color="000000"/>
              <w:right w:val="single" w:sz="4" w:space="0" w:color="000000"/>
            </w:tcBorders>
          </w:tcPr>
          <w:p w14:paraId="12614BBF" w14:textId="6CD85DE4"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7BA277FF"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53D1D4F0"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2/00017</w:t>
            </w:r>
          </w:p>
        </w:tc>
        <w:tc>
          <w:tcPr>
            <w:tcW w:w="6803" w:type="dxa"/>
            <w:tcBorders>
              <w:top w:val="single" w:sz="4" w:space="0" w:color="000000"/>
              <w:left w:val="single" w:sz="4" w:space="0" w:color="000000"/>
              <w:bottom w:val="single" w:sz="4" w:space="0" w:color="000000"/>
              <w:right w:val="single" w:sz="4" w:space="0" w:color="000000"/>
            </w:tcBorders>
          </w:tcPr>
          <w:p w14:paraId="33E2E19E"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Update &lt;</w:t>
            </w:r>
            <w:r w:rsidRPr="00167AE4">
              <w:rPr>
                <w:rFonts w:ascii="Arial" w:eastAsia="Arial Unicode MS" w:hAnsi="Arial" w:cs="Arial"/>
                <w:sz w:val="18"/>
                <w:szCs w:val="18"/>
                <w:lang w:eastAsia="zh-CN"/>
              </w:rPr>
              <w:t>subscription</w:t>
            </w:r>
            <w:r w:rsidRPr="00167AE4">
              <w:rPr>
                <w:rFonts w:ascii="Arial" w:eastAsia="Arial Unicode MS" w:hAnsi="Arial" w:cs="Arial" w:hint="eastAsia"/>
                <w:sz w:val="18"/>
                <w:szCs w:val="18"/>
                <w:lang w:eastAsia="zh-CN"/>
              </w:rPr>
              <w:t>&gt;</w:t>
            </w:r>
            <w:r w:rsidRPr="00167AE4">
              <w:rPr>
                <w:rFonts w:ascii="Arial" w:eastAsia="Arial Unicode MS" w:hAnsi="Arial" w:cs="Arial"/>
                <w:sz w:val="18"/>
                <w:szCs w:val="18"/>
                <w:lang w:eastAsia="zh-CN"/>
              </w:rPr>
              <w:t xml:space="preserve"> with </w:t>
            </w:r>
            <w:r w:rsidRPr="00167AE4">
              <w:rPr>
                <w:rFonts w:ascii="Arial" w:eastAsia="Arial Unicode MS" w:hAnsi="Arial" w:cs="Arial"/>
                <w:i/>
                <w:sz w:val="18"/>
                <w:szCs w:val="18"/>
                <w:lang w:eastAsia="zh-CN"/>
              </w:rPr>
              <w:t xml:space="preserve">latestNotify </w:t>
            </w:r>
            <w:r w:rsidRPr="00167AE4">
              <w:rPr>
                <w:rFonts w:ascii="Arial" w:eastAsia="Arial Unicode MS" w:hAnsi="Arial" w:cs="Arial"/>
                <w:sz w:val="18"/>
                <w:szCs w:val="18"/>
                <w:lang w:eastAsia="zh-CN"/>
              </w:rPr>
              <w:t>attribute</w:t>
            </w:r>
          </w:p>
        </w:tc>
        <w:tc>
          <w:tcPr>
            <w:tcW w:w="850" w:type="dxa"/>
            <w:tcBorders>
              <w:top w:val="single" w:sz="4" w:space="0" w:color="000000"/>
              <w:left w:val="single" w:sz="4" w:space="0" w:color="000000"/>
              <w:bottom w:val="single" w:sz="4" w:space="0" w:color="000000"/>
              <w:right w:val="single" w:sz="4" w:space="0" w:color="000000"/>
            </w:tcBorders>
          </w:tcPr>
          <w:p w14:paraId="21F6297D" w14:textId="209E62F6"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10509FE2"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22E27ECE"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2/00018</w:t>
            </w:r>
          </w:p>
        </w:tc>
        <w:tc>
          <w:tcPr>
            <w:tcW w:w="6803" w:type="dxa"/>
            <w:tcBorders>
              <w:top w:val="single" w:sz="4" w:space="0" w:color="000000"/>
              <w:left w:val="single" w:sz="4" w:space="0" w:color="000000"/>
              <w:bottom w:val="single" w:sz="4" w:space="0" w:color="000000"/>
              <w:right w:val="single" w:sz="4" w:space="0" w:color="000000"/>
            </w:tcBorders>
          </w:tcPr>
          <w:p w14:paraId="66276067"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Update &lt;</w:t>
            </w:r>
            <w:r w:rsidRPr="00167AE4">
              <w:rPr>
                <w:rFonts w:ascii="Arial" w:eastAsia="Arial Unicode MS" w:hAnsi="Arial" w:cs="Arial"/>
                <w:sz w:val="18"/>
                <w:szCs w:val="18"/>
                <w:lang w:eastAsia="zh-CN"/>
              </w:rPr>
              <w:t>subscription</w:t>
            </w:r>
            <w:r w:rsidRPr="00167AE4">
              <w:rPr>
                <w:rFonts w:ascii="Arial" w:eastAsia="Arial Unicode MS" w:hAnsi="Arial" w:cs="Arial" w:hint="eastAsia"/>
                <w:sz w:val="18"/>
                <w:szCs w:val="18"/>
                <w:lang w:eastAsia="zh-CN"/>
              </w:rPr>
              <w:t>&gt;</w:t>
            </w:r>
            <w:r w:rsidRPr="00167AE4">
              <w:rPr>
                <w:rFonts w:ascii="Arial" w:eastAsia="Arial Unicode MS" w:hAnsi="Arial" w:cs="Arial"/>
                <w:sz w:val="18"/>
                <w:szCs w:val="18"/>
                <w:lang w:eastAsia="zh-CN"/>
              </w:rPr>
              <w:t xml:space="preserve"> with </w:t>
            </w:r>
            <w:r w:rsidRPr="00167AE4">
              <w:rPr>
                <w:rFonts w:ascii="Arial" w:eastAsia="Arial Unicode MS" w:hAnsi="Arial" w:cs="Arial"/>
                <w:i/>
                <w:sz w:val="18"/>
                <w:szCs w:val="18"/>
                <w:lang w:eastAsia="zh-CN"/>
              </w:rPr>
              <w:t xml:space="preserve">notificationContentType </w:t>
            </w:r>
            <w:r w:rsidRPr="00167AE4">
              <w:rPr>
                <w:rFonts w:ascii="Arial" w:eastAsia="Arial Unicode MS" w:hAnsi="Arial" w:cs="Arial"/>
                <w:sz w:val="18"/>
                <w:szCs w:val="18"/>
                <w:lang w:eastAsia="zh-CN"/>
              </w:rPr>
              <w:t>attribute</w:t>
            </w:r>
          </w:p>
        </w:tc>
        <w:tc>
          <w:tcPr>
            <w:tcW w:w="850" w:type="dxa"/>
            <w:tcBorders>
              <w:top w:val="single" w:sz="4" w:space="0" w:color="000000"/>
              <w:left w:val="single" w:sz="4" w:space="0" w:color="000000"/>
              <w:bottom w:val="single" w:sz="4" w:space="0" w:color="000000"/>
              <w:right w:val="single" w:sz="4" w:space="0" w:color="000000"/>
            </w:tcBorders>
          </w:tcPr>
          <w:p w14:paraId="0FAA38C5" w14:textId="41795722"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2BBCC661"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00124B11"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2/00019</w:t>
            </w:r>
          </w:p>
        </w:tc>
        <w:tc>
          <w:tcPr>
            <w:tcW w:w="6803" w:type="dxa"/>
            <w:tcBorders>
              <w:top w:val="single" w:sz="4" w:space="0" w:color="000000"/>
              <w:left w:val="single" w:sz="4" w:space="0" w:color="000000"/>
              <w:bottom w:val="single" w:sz="4" w:space="0" w:color="000000"/>
              <w:right w:val="single" w:sz="4" w:space="0" w:color="000000"/>
            </w:tcBorders>
          </w:tcPr>
          <w:p w14:paraId="58D673DC"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Update &lt;</w:t>
            </w:r>
            <w:r w:rsidRPr="00167AE4">
              <w:rPr>
                <w:rFonts w:ascii="Arial" w:eastAsia="Arial Unicode MS" w:hAnsi="Arial" w:cs="Arial"/>
                <w:sz w:val="18"/>
                <w:szCs w:val="18"/>
                <w:lang w:eastAsia="zh-CN"/>
              </w:rPr>
              <w:t>subscription</w:t>
            </w:r>
            <w:r w:rsidRPr="00167AE4">
              <w:rPr>
                <w:rFonts w:ascii="Arial" w:eastAsia="Arial Unicode MS" w:hAnsi="Arial" w:cs="Arial" w:hint="eastAsia"/>
                <w:sz w:val="18"/>
                <w:szCs w:val="18"/>
                <w:lang w:eastAsia="zh-CN"/>
              </w:rPr>
              <w:t>&gt;</w:t>
            </w:r>
            <w:r w:rsidRPr="00167AE4">
              <w:rPr>
                <w:rFonts w:ascii="Arial" w:eastAsia="Arial Unicode MS" w:hAnsi="Arial" w:cs="Arial"/>
                <w:sz w:val="18"/>
                <w:szCs w:val="18"/>
                <w:lang w:eastAsia="zh-CN"/>
              </w:rPr>
              <w:t xml:space="preserve"> with </w:t>
            </w:r>
            <w:r w:rsidRPr="00167AE4">
              <w:rPr>
                <w:rFonts w:ascii="Arial" w:eastAsia="Arial Unicode MS" w:hAnsi="Arial" w:cs="Arial"/>
                <w:i/>
                <w:sz w:val="18"/>
                <w:szCs w:val="18"/>
                <w:lang w:eastAsia="zh-CN"/>
              </w:rPr>
              <w:t xml:space="preserve">notificationEventCat </w:t>
            </w:r>
            <w:r w:rsidRPr="00167AE4">
              <w:rPr>
                <w:rFonts w:ascii="Arial" w:eastAsia="Arial Unicode MS" w:hAnsi="Arial" w:cs="Arial"/>
                <w:sz w:val="18"/>
                <w:szCs w:val="18"/>
                <w:lang w:eastAsia="zh-CN"/>
              </w:rPr>
              <w:t>attribute</w:t>
            </w:r>
          </w:p>
        </w:tc>
        <w:tc>
          <w:tcPr>
            <w:tcW w:w="850" w:type="dxa"/>
            <w:tcBorders>
              <w:top w:val="single" w:sz="4" w:space="0" w:color="000000"/>
              <w:left w:val="single" w:sz="4" w:space="0" w:color="000000"/>
              <w:bottom w:val="single" w:sz="4" w:space="0" w:color="000000"/>
              <w:right w:val="single" w:sz="4" w:space="0" w:color="000000"/>
            </w:tcBorders>
          </w:tcPr>
          <w:p w14:paraId="3627B0F7" w14:textId="5E9F5263"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bl>
    <w:p w14:paraId="04133821" w14:textId="77777777" w:rsidR="00121DDD" w:rsidRPr="00167AE4" w:rsidRDefault="00121DDD" w:rsidP="00ED19A3"/>
    <w:p w14:paraId="705D0900" w14:textId="77777777" w:rsidR="00ED19A3" w:rsidRPr="00167AE4" w:rsidRDefault="00ED19A3" w:rsidP="00ED19A3">
      <w:r w:rsidRPr="00167AE4">
        <w:lastRenderedPageBreak/>
        <w:t xml:space="preserve">The Feature Set </w:t>
      </w:r>
      <w:r w:rsidR="00121DDD" w:rsidRPr="00167AE4">
        <w:t xml:space="preserve">below </w:t>
      </w:r>
      <w:r w:rsidRPr="00167AE4">
        <w:t xml:space="preserve">is about </w:t>
      </w:r>
      <w:r w:rsidRPr="00AB3A20">
        <w:t>AE</w:t>
      </w:r>
      <w:r w:rsidRPr="00167AE4">
        <w:t xml:space="preserve"> suppo</w:t>
      </w:r>
      <w:r w:rsidRPr="00167AE4">
        <w:rPr>
          <w:rFonts w:hint="eastAsia"/>
          <w:lang w:eastAsia="zh-CN"/>
        </w:rPr>
        <w:t>r</w:t>
      </w:r>
      <w:r w:rsidRPr="00167AE4">
        <w:t xml:space="preserve">ting configuration of subscription through </w:t>
      </w:r>
      <w:r w:rsidRPr="00AB3A20">
        <w:t>group</w:t>
      </w:r>
      <w:r w:rsidRPr="00167AE4">
        <w:t>.</w:t>
      </w:r>
    </w:p>
    <w:p w14:paraId="3C2F3BFD" w14:textId="6F175D1A" w:rsidR="00ED19A3" w:rsidRPr="00167AE4" w:rsidRDefault="00ED19A3" w:rsidP="00ED19A3">
      <w:pPr>
        <w:pStyle w:val="TH"/>
      </w:pPr>
      <w:r w:rsidRPr="00167AE4">
        <w:t>Table 6.</w:t>
      </w:r>
      <w:r w:rsidR="00D64C6A">
        <w:t>6</w:t>
      </w:r>
      <w:r w:rsidRPr="00167AE4">
        <w:t>.1</w:t>
      </w:r>
      <w:r w:rsidRPr="00167AE4">
        <w:rPr>
          <w:rFonts w:hint="eastAsia"/>
        </w:rPr>
        <w:t>-</w:t>
      </w:r>
      <w:r w:rsidRPr="00167AE4">
        <w:t xml:space="preserve">6: Features of </w:t>
      </w:r>
      <w:r w:rsidRPr="00AB3A20">
        <w:t>AE</w:t>
      </w:r>
      <w:r w:rsidRPr="00167AE4">
        <w:rPr>
          <w:rFonts w:hint="eastAsia"/>
        </w:rPr>
        <w:t>/</w:t>
      </w:r>
      <w:r w:rsidRPr="00AB3A20">
        <w:t>SUB</w:t>
      </w:r>
      <w:r w:rsidRPr="00167AE4">
        <w:rPr>
          <w:rFonts w:hint="eastAsia"/>
        </w:rPr>
        <w:t>/</w:t>
      </w:r>
      <w:r w:rsidRPr="00167AE4">
        <w:t>00</w:t>
      </w:r>
      <w:r w:rsidRPr="00167AE4">
        <w:rPr>
          <w:rFonts w:hint="eastAsia"/>
        </w:rPr>
        <w:t>00</w:t>
      </w:r>
      <w:r w:rsidRPr="00167AE4">
        <w:t>3</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ED19A3" w:rsidRPr="00167AE4" w14:paraId="3901FF82" w14:textId="77777777" w:rsidTr="00BA1942">
        <w:trPr>
          <w:jc w:val="center"/>
        </w:trPr>
        <w:tc>
          <w:tcPr>
            <w:tcW w:w="2041" w:type="dxa"/>
            <w:shd w:val="clear" w:color="auto" w:fill="E0E0E0"/>
            <w:vAlign w:val="center"/>
          </w:tcPr>
          <w:p w14:paraId="7B1D1D77"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27006627"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555BACD3" w14:textId="77777777" w:rsidR="00ED19A3" w:rsidRPr="00167AE4" w:rsidRDefault="00ED19A3" w:rsidP="00BA1942">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ED19A3" w:rsidRPr="00167AE4" w14:paraId="616746CE"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1CB3E470"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3</w:t>
            </w:r>
            <w:r w:rsidRPr="00167AE4">
              <w:rPr>
                <w:rFonts w:ascii="Arial" w:eastAsia="Arial Unicode MS" w:hAnsi="Arial" w:cs="Arial" w:hint="eastAsia"/>
                <w:i/>
                <w:sz w:val="18"/>
                <w:szCs w:val="18"/>
              </w:rPr>
              <w:t>/00001</w:t>
            </w:r>
          </w:p>
        </w:tc>
        <w:tc>
          <w:tcPr>
            <w:tcW w:w="6803" w:type="dxa"/>
            <w:tcBorders>
              <w:top w:val="single" w:sz="4" w:space="0" w:color="000000"/>
              <w:left w:val="single" w:sz="4" w:space="0" w:color="000000"/>
              <w:bottom w:val="single" w:sz="4" w:space="0" w:color="000000"/>
              <w:right w:val="single" w:sz="4" w:space="0" w:color="000000"/>
            </w:tcBorders>
          </w:tcPr>
          <w:p w14:paraId="3C4F57BB" w14:textId="77777777" w:rsidR="00ED19A3" w:rsidRPr="00167AE4" w:rsidRDefault="00ED19A3" w:rsidP="00BA1942">
            <w:pPr>
              <w:keepNext/>
              <w:keepLines/>
              <w:spacing w:after="0"/>
              <w:rPr>
                <w:rFonts w:ascii="Arial" w:eastAsia="Arial Unicode MS" w:hAnsi="Arial" w:cs="Arial"/>
                <w:sz w:val="18"/>
                <w:szCs w:val="18"/>
              </w:rPr>
            </w:pPr>
            <w:r w:rsidRPr="00167AE4">
              <w:rPr>
                <w:rFonts w:ascii="Arial" w:eastAsia="Arial Unicode MS" w:hAnsi="Arial" w:cs="Arial"/>
                <w:sz w:val="18"/>
                <w:szCs w:val="18"/>
              </w:rPr>
              <w:t>Create &lt;s</w:t>
            </w:r>
            <w:r w:rsidRPr="00167AE4">
              <w:rPr>
                <w:rFonts w:ascii="Arial" w:eastAsia="Arial Unicode MS" w:hAnsi="Arial" w:cs="Arial" w:hint="eastAsia"/>
                <w:sz w:val="18"/>
                <w:szCs w:val="18"/>
                <w:lang w:eastAsia="zh-CN"/>
              </w:rPr>
              <w:t>ubs</w:t>
            </w:r>
            <w:r w:rsidRPr="00167AE4">
              <w:rPr>
                <w:rFonts w:ascii="Arial" w:eastAsia="Arial Unicode MS" w:hAnsi="Arial" w:cs="Arial"/>
                <w:sz w:val="18"/>
                <w:szCs w:val="18"/>
              </w:rPr>
              <w:t xml:space="preserve">cription&gt; with </w:t>
            </w:r>
            <w:r w:rsidRPr="00167AE4">
              <w:rPr>
                <w:rFonts w:ascii="Arial" w:eastAsia="Arial Unicode MS" w:hAnsi="Arial" w:cs="Arial"/>
                <w:i/>
                <w:sz w:val="18"/>
                <w:szCs w:val="18"/>
              </w:rPr>
              <w:t>notificationForwardingURI</w:t>
            </w:r>
            <w:r w:rsidRPr="00167AE4">
              <w:rPr>
                <w:rFonts w:ascii="Arial" w:eastAsia="Arial Unicode MS" w:hAnsi="Arial" w:cs="Arial"/>
                <w:sz w:val="18"/>
                <w:szCs w:val="18"/>
              </w:rPr>
              <w:t xml:space="preserve"> attribute</w:t>
            </w:r>
          </w:p>
        </w:tc>
        <w:tc>
          <w:tcPr>
            <w:tcW w:w="850" w:type="dxa"/>
            <w:tcBorders>
              <w:top w:val="single" w:sz="4" w:space="0" w:color="000000"/>
              <w:left w:val="single" w:sz="4" w:space="0" w:color="000000"/>
              <w:bottom w:val="single" w:sz="4" w:space="0" w:color="000000"/>
              <w:right w:val="single" w:sz="4" w:space="0" w:color="000000"/>
            </w:tcBorders>
          </w:tcPr>
          <w:p w14:paraId="4AE57FDE" w14:textId="251FD834"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bl>
    <w:p w14:paraId="521440E6" w14:textId="77777777" w:rsidR="00ED19A3" w:rsidRPr="00167AE4" w:rsidRDefault="00ED19A3" w:rsidP="00ED19A3">
      <w:pPr>
        <w:rPr>
          <w:lang w:eastAsia="zh-CN"/>
        </w:rPr>
      </w:pPr>
    </w:p>
    <w:p w14:paraId="6E0A9F41" w14:textId="21EE3405" w:rsidR="00ED19A3" w:rsidRPr="00167AE4" w:rsidRDefault="00ED19A3" w:rsidP="00ED19A3">
      <w:pPr>
        <w:pStyle w:val="Heading3"/>
        <w:rPr>
          <w:lang w:eastAsia="zh-CN"/>
        </w:rPr>
      </w:pPr>
      <w:bookmarkStart w:id="221" w:name="_Toc512502673"/>
      <w:bookmarkStart w:id="222" w:name="_Toc521559944"/>
      <w:r w:rsidRPr="00167AE4">
        <w:rPr>
          <w:rFonts w:hint="eastAsia"/>
          <w:lang w:eastAsia="zh-CN"/>
        </w:rPr>
        <w:t>6.</w:t>
      </w:r>
      <w:r w:rsidR="00D64C6A">
        <w:rPr>
          <w:lang w:eastAsia="zh-CN"/>
        </w:rPr>
        <w:t>6</w:t>
      </w:r>
      <w:r w:rsidRPr="00167AE4">
        <w:rPr>
          <w:rFonts w:hint="eastAsia"/>
          <w:lang w:eastAsia="zh-CN"/>
        </w:rPr>
        <w:t>.</w:t>
      </w:r>
      <w:r w:rsidRPr="00167AE4">
        <w:rPr>
          <w:lang w:eastAsia="zh-CN"/>
        </w:rPr>
        <w:t>2</w:t>
      </w:r>
      <w:r w:rsidRPr="00167AE4">
        <w:rPr>
          <w:rFonts w:hint="eastAsia"/>
          <w:lang w:eastAsia="zh-CN"/>
        </w:rPr>
        <w:tab/>
        <w:t>Trigger notification pertaining to subscription</w:t>
      </w:r>
      <w:bookmarkEnd w:id="221"/>
      <w:bookmarkEnd w:id="222"/>
      <w:r w:rsidRPr="00167AE4">
        <w:rPr>
          <w:lang w:eastAsia="zh-CN"/>
        </w:rPr>
        <w:t xml:space="preserve"> </w:t>
      </w:r>
    </w:p>
    <w:p w14:paraId="288C6971" w14:textId="77777777" w:rsidR="00ED19A3" w:rsidRPr="00167AE4" w:rsidRDefault="00ED19A3" w:rsidP="00ED19A3">
      <w:pPr>
        <w:rPr>
          <w:lang w:eastAsia="zh-CN"/>
        </w:rPr>
      </w:pPr>
      <w:r w:rsidRPr="00167AE4">
        <w:rPr>
          <w:lang w:eastAsia="zh-CN"/>
        </w:rPr>
        <w:t xml:space="preserve">The Feature Set </w:t>
      </w:r>
      <w:r w:rsidR="00121DDD" w:rsidRPr="00167AE4">
        <w:rPr>
          <w:lang w:eastAsia="zh-CN"/>
        </w:rPr>
        <w:t xml:space="preserve">below </w:t>
      </w:r>
      <w:r w:rsidRPr="00167AE4">
        <w:rPr>
          <w:lang w:eastAsia="zh-CN"/>
        </w:rPr>
        <w:t xml:space="preserve">is about </w:t>
      </w:r>
      <w:r w:rsidRPr="00AB3A20">
        <w:rPr>
          <w:lang w:eastAsia="zh-CN"/>
        </w:rPr>
        <w:t>CSE</w:t>
      </w:r>
      <w:r w:rsidRPr="00167AE4">
        <w:rPr>
          <w:lang w:eastAsia="zh-CN"/>
        </w:rPr>
        <w:t xml:space="preserve"> supporting trigger notification pertaining to subscription.</w:t>
      </w:r>
    </w:p>
    <w:p w14:paraId="2DB5CC06" w14:textId="3DD3459D" w:rsidR="00ED19A3" w:rsidRPr="00167AE4" w:rsidRDefault="00ED19A3" w:rsidP="00ED19A3">
      <w:pPr>
        <w:pStyle w:val="TH"/>
      </w:pPr>
      <w:r w:rsidRPr="00167AE4">
        <w:t>Table 6.</w:t>
      </w:r>
      <w:r w:rsidR="00D64C6A">
        <w:t>6</w:t>
      </w:r>
      <w:r w:rsidRPr="00167AE4">
        <w:t>.2</w:t>
      </w:r>
      <w:r w:rsidRPr="00167AE4">
        <w:rPr>
          <w:rFonts w:hint="eastAsia"/>
          <w:lang w:eastAsia="zh-CN"/>
        </w:rPr>
        <w:t>-1</w:t>
      </w:r>
      <w:r w:rsidRPr="00167AE4">
        <w:t xml:space="preserve">: Features of </w:t>
      </w:r>
      <w:r w:rsidRPr="00AB3A20">
        <w:t>CE</w:t>
      </w:r>
      <w:r w:rsidRPr="00167AE4">
        <w:rPr>
          <w:rFonts w:hint="eastAsia"/>
          <w:lang w:eastAsia="zh-CN"/>
        </w:rPr>
        <w:t>/</w:t>
      </w:r>
      <w:r w:rsidRPr="00AB3A20">
        <w:t>SUB</w:t>
      </w:r>
      <w:r w:rsidRPr="00167AE4">
        <w:rPr>
          <w:rFonts w:hint="eastAsia"/>
          <w:lang w:eastAsia="zh-CN"/>
        </w:rPr>
        <w:t>/00</w:t>
      </w:r>
      <w:r w:rsidRPr="00167AE4">
        <w:t>004</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ED19A3" w:rsidRPr="00167AE4" w14:paraId="7F15FF0D" w14:textId="77777777" w:rsidTr="00BA1942">
        <w:trPr>
          <w:jc w:val="center"/>
        </w:trPr>
        <w:tc>
          <w:tcPr>
            <w:tcW w:w="2041" w:type="dxa"/>
            <w:shd w:val="clear" w:color="auto" w:fill="E0E0E0"/>
            <w:vAlign w:val="center"/>
          </w:tcPr>
          <w:p w14:paraId="3260CFF5"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4716B24F"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4CC36567" w14:textId="77777777" w:rsidR="00ED19A3" w:rsidRPr="00167AE4" w:rsidRDefault="00ED19A3" w:rsidP="00BA1942">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ED19A3" w:rsidRPr="00167AE4" w14:paraId="56F8D7FA"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09E67F60"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4</w:t>
            </w:r>
            <w:r w:rsidRPr="00167AE4">
              <w:rPr>
                <w:rFonts w:ascii="Arial" w:eastAsia="Arial Unicode MS" w:hAnsi="Arial" w:cs="Arial" w:hint="eastAsia"/>
                <w:i/>
                <w:sz w:val="18"/>
                <w:szCs w:val="18"/>
              </w:rPr>
              <w:t>/00001</w:t>
            </w:r>
          </w:p>
        </w:tc>
        <w:tc>
          <w:tcPr>
            <w:tcW w:w="6803" w:type="dxa"/>
            <w:tcBorders>
              <w:top w:val="single" w:sz="4" w:space="0" w:color="000000"/>
              <w:left w:val="single" w:sz="4" w:space="0" w:color="000000"/>
              <w:bottom w:val="single" w:sz="4" w:space="0" w:color="000000"/>
              <w:right w:val="single" w:sz="4" w:space="0" w:color="000000"/>
            </w:tcBorders>
          </w:tcPr>
          <w:p w14:paraId="6AB13DD8" w14:textId="3F5C68F6"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Notify the</w:t>
            </w:r>
            <w:r w:rsidRPr="00167AE4">
              <w:rPr>
                <w:rFonts w:ascii="Arial" w:eastAsia="Arial Unicode MS" w:hAnsi="Arial" w:cs="Arial" w:hint="eastAsia"/>
                <w:sz w:val="18"/>
                <w:szCs w:val="18"/>
                <w:lang w:eastAsia="zh-CN"/>
              </w:rPr>
              <w:t xml:space="preserve"> address indicated in </w:t>
            </w:r>
            <w:r w:rsidRPr="00167AE4">
              <w:rPr>
                <w:rFonts w:ascii="Arial" w:eastAsia="Arial Unicode MS" w:hAnsi="Arial" w:cs="Arial" w:hint="eastAsia"/>
                <w:i/>
                <w:sz w:val="18"/>
                <w:szCs w:val="18"/>
                <w:lang w:eastAsia="zh-CN"/>
              </w:rPr>
              <w:t>notificationURI</w:t>
            </w:r>
            <w:r w:rsidRPr="00167AE4">
              <w:rPr>
                <w:rFonts w:ascii="Arial" w:eastAsia="Arial Unicode MS" w:hAnsi="Arial" w:cs="Arial" w:hint="eastAsia"/>
                <w:sz w:val="18"/>
                <w:szCs w:val="18"/>
                <w:lang w:eastAsia="zh-CN"/>
              </w:rPr>
              <w:t xml:space="preserve"> with </w:t>
            </w:r>
            <w:r w:rsidRPr="00167AE4">
              <w:rPr>
                <w:rFonts w:ascii="Arial" w:eastAsia="Arial Unicode MS" w:hAnsi="Arial" w:cs="Arial"/>
                <w:sz w:val="18"/>
                <w:szCs w:val="18"/>
                <w:lang w:eastAsia="zh-CN"/>
              </w:rPr>
              <w:t>notification elements multiplicity equals 1</w:t>
            </w:r>
            <w:r w:rsidR="00C36F6C">
              <w:rPr>
                <w:rFonts w:ascii="Arial" w:eastAsia="Arial Unicode MS" w:hAnsi="Arial" w:cs="Arial"/>
                <w:sz w:val="18"/>
                <w:szCs w:val="18"/>
                <w:lang w:eastAsia="zh-CN"/>
              </w:rPr>
              <w:t xml:space="preserve"> </w:t>
            </w:r>
            <w:r w:rsidR="00284ADA" w:rsidRPr="00284ADA">
              <w:rPr>
                <w:rFonts w:ascii="Arial" w:eastAsia="Arial Unicode MS" w:hAnsi="Arial" w:cs="Arial"/>
                <w:sz w:val="18"/>
                <w:szCs w:val="18"/>
                <w:lang w:eastAsia="zh-CN"/>
              </w:rPr>
              <w:t>[</w:t>
            </w:r>
            <w:r w:rsidR="00284ADA" w:rsidRPr="00284ADA">
              <w:rPr>
                <w:rFonts w:ascii="Arial" w:eastAsia="Arial Unicode MS" w:hAnsi="Arial" w:cs="Arial"/>
                <w:sz w:val="18"/>
                <w:szCs w:val="18"/>
                <w:lang w:eastAsia="zh-CN"/>
              </w:rPr>
              <w:fldChar w:fldCharType="begin"/>
            </w:r>
            <w:r w:rsidR="00284ADA" w:rsidRPr="00284ADA">
              <w:rPr>
                <w:rFonts w:ascii="Arial" w:eastAsia="Arial Unicode MS" w:hAnsi="Arial" w:cs="Arial"/>
                <w:sz w:val="18"/>
                <w:szCs w:val="18"/>
                <w:lang w:eastAsia="zh-CN"/>
              </w:rPr>
              <w:instrText xml:space="preserve">REF REF_ONEM2MTS_0004 \h  \* MERGEFORMAT </w:instrText>
            </w:r>
            <w:r w:rsidR="00284ADA" w:rsidRPr="00284ADA">
              <w:rPr>
                <w:rFonts w:ascii="Arial" w:eastAsia="Arial Unicode MS" w:hAnsi="Arial" w:cs="Arial"/>
                <w:sz w:val="18"/>
                <w:szCs w:val="18"/>
                <w:lang w:eastAsia="zh-CN"/>
              </w:rPr>
            </w:r>
            <w:r w:rsidR="00284ADA" w:rsidRPr="00284ADA">
              <w:rPr>
                <w:rFonts w:ascii="Arial" w:eastAsia="Arial Unicode MS" w:hAnsi="Arial" w:cs="Arial"/>
                <w:sz w:val="18"/>
                <w:szCs w:val="18"/>
                <w:lang w:eastAsia="zh-CN"/>
              </w:rPr>
              <w:fldChar w:fldCharType="separate"/>
            </w:r>
            <w:r w:rsidR="00284ADA" w:rsidRPr="00284ADA">
              <w:rPr>
                <w:rFonts w:ascii="Arial" w:hAnsi="Arial" w:cs="Arial"/>
                <w:noProof/>
                <w:sz w:val="18"/>
                <w:szCs w:val="18"/>
              </w:rPr>
              <w:t>2</w:t>
            </w:r>
            <w:r w:rsidR="00284ADA" w:rsidRPr="00284ADA">
              <w:rPr>
                <w:rFonts w:ascii="Arial" w:eastAsia="Arial Unicode MS" w:hAnsi="Arial" w:cs="Arial"/>
                <w:sz w:val="18"/>
                <w:szCs w:val="18"/>
                <w:lang w:eastAsia="zh-CN"/>
              </w:rPr>
              <w:fldChar w:fldCharType="end"/>
            </w:r>
            <w:r w:rsidR="00284ADA" w:rsidRPr="00284ADA">
              <w:rPr>
                <w:rFonts w:ascii="Arial" w:eastAsia="Arial Unicode MS" w:hAnsi="Arial" w:cs="Arial"/>
                <w:sz w:val="18"/>
                <w:szCs w:val="18"/>
                <w:lang w:eastAsia="zh-CN"/>
              </w:rPr>
              <w:t>]</w:t>
            </w:r>
          </w:p>
        </w:tc>
        <w:tc>
          <w:tcPr>
            <w:tcW w:w="850" w:type="dxa"/>
            <w:tcBorders>
              <w:top w:val="single" w:sz="4" w:space="0" w:color="000000"/>
              <w:left w:val="single" w:sz="4" w:space="0" w:color="000000"/>
              <w:bottom w:val="single" w:sz="4" w:space="0" w:color="000000"/>
              <w:right w:val="single" w:sz="4" w:space="0" w:color="000000"/>
            </w:tcBorders>
          </w:tcPr>
          <w:p w14:paraId="2C9E7B9C" w14:textId="5D891D30" w:rsidR="00ED19A3" w:rsidRPr="00167AE4" w:rsidDel="004A0AD2"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7259CB4D" w14:textId="77777777" w:rsidTr="00BA1942">
        <w:trPr>
          <w:jc w:val="center"/>
        </w:trPr>
        <w:tc>
          <w:tcPr>
            <w:tcW w:w="2041" w:type="dxa"/>
            <w:tcBorders>
              <w:top w:val="single" w:sz="4" w:space="0" w:color="000000"/>
              <w:left w:val="single" w:sz="4" w:space="0" w:color="000000"/>
              <w:bottom w:val="single" w:sz="4" w:space="0" w:color="auto"/>
              <w:right w:val="single" w:sz="4" w:space="0" w:color="000000"/>
            </w:tcBorders>
          </w:tcPr>
          <w:p w14:paraId="23827687"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4</w:t>
            </w:r>
            <w:r w:rsidRPr="00167AE4">
              <w:rPr>
                <w:rFonts w:ascii="Arial" w:eastAsia="Arial Unicode MS" w:hAnsi="Arial" w:cs="Arial" w:hint="eastAsia"/>
                <w:i/>
                <w:sz w:val="18"/>
                <w:szCs w:val="18"/>
              </w:rPr>
              <w:t>/00002</w:t>
            </w:r>
          </w:p>
        </w:tc>
        <w:tc>
          <w:tcPr>
            <w:tcW w:w="6803" w:type="dxa"/>
            <w:tcBorders>
              <w:top w:val="single" w:sz="4" w:space="0" w:color="000000"/>
              <w:left w:val="single" w:sz="4" w:space="0" w:color="000000"/>
              <w:bottom w:val="single" w:sz="4" w:space="0" w:color="auto"/>
              <w:right w:val="single" w:sz="4" w:space="0" w:color="000000"/>
            </w:tcBorders>
          </w:tcPr>
          <w:p w14:paraId="5F09D150"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Notify with notificationEvent/representation</w:t>
            </w:r>
            <w:r w:rsidRPr="00167AE4">
              <w:rPr>
                <w:rFonts w:ascii="Arial" w:eastAsia="Arial Unicode MS" w:hAnsi="Arial" w:cs="Arial" w:hint="eastAsia"/>
                <w:sz w:val="18"/>
                <w:szCs w:val="18"/>
                <w:lang w:eastAsia="zh-CN"/>
              </w:rPr>
              <w:t xml:space="preserve"> set in the notification</w:t>
            </w:r>
          </w:p>
        </w:tc>
        <w:tc>
          <w:tcPr>
            <w:tcW w:w="850" w:type="dxa"/>
            <w:tcBorders>
              <w:top w:val="single" w:sz="4" w:space="0" w:color="000000"/>
              <w:left w:val="single" w:sz="4" w:space="0" w:color="000000"/>
              <w:bottom w:val="single" w:sz="4" w:space="0" w:color="auto"/>
              <w:right w:val="single" w:sz="4" w:space="0" w:color="000000"/>
            </w:tcBorders>
          </w:tcPr>
          <w:p w14:paraId="16AFD3B7" w14:textId="1535DC44"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6C3FFAFD" w14:textId="77777777" w:rsidTr="00BA1942">
        <w:trPr>
          <w:jc w:val="center"/>
        </w:trPr>
        <w:tc>
          <w:tcPr>
            <w:tcW w:w="2041" w:type="dxa"/>
            <w:tcBorders>
              <w:top w:val="single" w:sz="4" w:space="0" w:color="auto"/>
              <w:left w:val="single" w:sz="4" w:space="0" w:color="auto"/>
              <w:bottom w:val="single" w:sz="4" w:space="0" w:color="auto"/>
              <w:right w:val="single" w:sz="4" w:space="0" w:color="auto"/>
            </w:tcBorders>
          </w:tcPr>
          <w:p w14:paraId="79D92F2C"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4</w:t>
            </w:r>
            <w:r w:rsidRPr="00167AE4">
              <w:rPr>
                <w:rFonts w:ascii="Arial" w:eastAsia="Arial Unicode MS" w:hAnsi="Arial" w:cs="Arial" w:hint="eastAsia"/>
                <w:i/>
                <w:sz w:val="18"/>
                <w:szCs w:val="18"/>
              </w:rPr>
              <w:t>/00003</w:t>
            </w:r>
          </w:p>
        </w:tc>
        <w:tc>
          <w:tcPr>
            <w:tcW w:w="6803" w:type="dxa"/>
            <w:tcBorders>
              <w:top w:val="single" w:sz="4" w:space="0" w:color="auto"/>
              <w:left w:val="single" w:sz="4" w:space="0" w:color="auto"/>
              <w:bottom w:val="single" w:sz="4" w:space="0" w:color="auto"/>
              <w:right w:val="single" w:sz="4" w:space="0" w:color="auto"/>
            </w:tcBorders>
          </w:tcPr>
          <w:p w14:paraId="1BF3A1E6" w14:textId="77777777" w:rsidR="00ED19A3" w:rsidRPr="00167AE4" w:rsidRDefault="008F1FA5" w:rsidP="00BA1942">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Support of subscription verification</w:t>
            </w:r>
          </w:p>
        </w:tc>
        <w:tc>
          <w:tcPr>
            <w:tcW w:w="850" w:type="dxa"/>
            <w:tcBorders>
              <w:top w:val="single" w:sz="4" w:space="0" w:color="auto"/>
              <w:left w:val="single" w:sz="4" w:space="0" w:color="auto"/>
              <w:bottom w:val="single" w:sz="4" w:space="0" w:color="auto"/>
              <w:right w:val="single" w:sz="4" w:space="0" w:color="auto"/>
            </w:tcBorders>
          </w:tcPr>
          <w:p w14:paraId="6C96B238" w14:textId="62F8438C"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801890" w:rsidRPr="005A16A0" w14:paraId="7D6F57A4" w14:textId="77777777" w:rsidTr="00801890">
        <w:trPr>
          <w:jc w:val="center"/>
          <w:ins w:id="223" w:author="Flynn, Bob" w:date="2018-08-08T12:19:00Z"/>
        </w:trPr>
        <w:tc>
          <w:tcPr>
            <w:tcW w:w="2041" w:type="dxa"/>
            <w:tcBorders>
              <w:top w:val="single" w:sz="4" w:space="0" w:color="auto"/>
              <w:left w:val="single" w:sz="4" w:space="0" w:color="auto"/>
              <w:bottom w:val="single" w:sz="4" w:space="0" w:color="auto"/>
              <w:right w:val="single" w:sz="4" w:space="0" w:color="auto"/>
            </w:tcBorders>
          </w:tcPr>
          <w:p w14:paraId="430FA89B" w14:textId="77777777" w:rsidR="00801890" w:rsidRPr="002569C8" w:rsidRDefault="00801890" w:rsidP="00801890">
            <w:pPr>
              <w:keepNext/>
              <w:keepLines/>
              <w:spacing w:after="0"/>
              <w:rPr>
                <w:ins w:id="224" w:author="Flynn, Bob" w:date="2018-08-08T12:19:00Z"/>
                <w:rFonts w:ascii="Arial" w:eastAsia="Arial Unicode MS" w:hAnsi="Arial" w:cs="Arial"/>
                <w:i/>
                <w:sz w:val="18"/>
                <w:szCs w:val="18"/>
              </w:rPr>
            </w:pPr>
            <w:ins w:id="225" w:author="Flynn, Bob" w:date="2018-08-08T12:19:00Z">
              <w:r>
                <w:rPr>
                  <w:rFonts w:ascii="Arial" w:eastAsia="Arial Unicode MS" w:hAnsi="Arial" w:cs="Arial"/>
                  <w:i/>
                  <w:sz w:val="18"/>
                  <w:szCs w:val="18"/>
                </w:rPr>
                <w:t>CE/SUB/00004/00004</w:t>
              </w:r>
            </w:ins>
          </w:p>
        </w:tc>
        <w:tc>
          <w:tcPr>
            <w:tcW w:w="6803" w:type="dxa"/>
            <w:tcBorders>
              <w:top w:val="single" w:sz="4" w:space="0" w:color="auto"/>
              <w:left w:val="single" w:sz="4" w:space="0" w:color="auto"/>
              <w:bottom w:val="single" w:sz="4" w:space="0" w:color="auto"/>
              <w:right w:val="single" w:sz="4" w:space="0" w:color="auto"/>
            </w:tcBorders>
          </w:tcPr>
          <w:p w14:paraId="4AC414A8" w14:textId="77777777" w:rsidR="00801890" w:rsidRPr="00F367C3" w:rsidRDefault="00801890" w:rsidP="00801890">
            <w:pPr>
              <w:keepNext/>
              <w:keepLines/>
              <w:spacing w:after="0"/>
              <w:rPr>
                <w:ins w:id="226" w:author="Flynn, Bob" w:date="2018-08-08T12:19:00Z"/>
                <w:rFonts w:ascii="Arial" w:eastAsia="Arial Unicode MS" w:hAnsi="Arial" w:cs="Arial"/>
                <w:i/>
                <w:sz w:val="18"/>
                <w:szCs w:val="18"/>
                <w:lang w:eastAsia="zh-CN"/>
              </w:rPr>
            </w:pPr>
            <w:ins w:id="227" w:author="Flynn, Bob" w:date="2018-08-08T12:19:00Z">
              <w:r>
                <w:rPr>
                  <w:rFonts w:ascii="Arial" w:eastAsia="Arial Unicode MS" w:hAnsi="Arial" w:cs="Arial"/>
                  <w:sz w:val="18"/>
                  <w:szCs w:val="18"/>
                  <w:lang w:eastAsia="zh-CN"/>
                </w:rPr>
                <w:t xml:space="preserve">Support subscriptions with </w:t>
              </w:r>
              <w:r>
                <w:rPr>
                  <w:rFonts w:ascii="Arial" w:eastAsia="Arial Unicode MS" w:hAnsi="Arial" w:cs="Arial"/>
                  <w:i/>
                  <w:sz w:val="18"/>
                  <w:szCs w:val="18"/>
                  <w:lang w:eastAsia="zh-CN"/>
                </w:rPr>
                <w:t>notificationEventType</w:t>
              </w:r>
              <w:r w:rsidRPr="00ED7301">
                <w:rPr>
                  <w:rFonts w:ascii="Arial" w:eastAsia="Arial Unicode MS" w:hAnsi="Arial" w:cs="Arial"/>
                  <w:sz w:val="18"/>
                  <w:szCs w:val="18"/>
                  <w:lang w:eastAsia="zh-CN"/>
                </w:rPr>
                <w:t xml:space="preserve"> </w:t>
              </w:r>
              <w:r w:rsidRPr="003F41F8">
                <w:rPr>
                  <w:rFonts w:ascii="Arial" w:eastAsia="Arial Unicode MS" w:hAnsi="Arial" w:cs="Arial"/>
                  <w:sz w:val="18"/>
                  <w:szCs w:val="18"/>
                  <w:lang w:eastAsia="zh-CN"/>
                </w:rPr>
                <w:t>equal</w:t>
              </w:r>
              <w:r w:rsidRPr="00ED7301">
                <w:rPr>
                  <w:rFonts w:ascii="Arial" w:eastAsia="Arial Unicode MS" w:hAnsi="Arial" w:cs="Arial"/>
                  <w:sz w:val="18"/>
                  <w:szCs w:val="18"/>
                  <w:lang w:eastAsia="zh-CN"/>
                </w:rPr>
                <w:t xml:space="preserve"> </w:t>
              </w:r>
              <w:r>
                <w:rPr>
                  <w:rFonts w:ascii="Arial" w:eastAsia="Arial Unicode MS" w:hAnsi="Arial" w:cs="Arial"/>
                  <w:sz w:val="18"/>
                  <w:szCs w:val="18"/>
                  <w:lang w:eastAsia="zh-CN"/>
                </w:rPr>
                <w:t>to</w:t>
              </w:r>
              <w:r w:rsidRPr="00ED7301">
                <w:rPr>
                  <w:rFonts w:ascii="Arial" w:eastAsia="Arial Unicode MS" w:hAnsi="Arial" w:cs="Arial"/>
                  <w:sz w:val="18"/>
                  <w:szCs w:val="18"/>
                  <w:lang w:eastAsia="zh-CN"/>
                </w:rPr>
                <w:t xml:space="preserve"> “G” [1]</w:t>
              </w:r>
            </w:ins>
          </w:p>
        </w:tc>
        <w:tc>
          <w:tcPr>
            <w:tcW w:w="850" w:type="dxa"/>
            <w:tcBorders>
              <w:top w:val="single" w:sz="4" w:space="0" w:color="auto"/>
              <w:left w:val="single" w:sz="4" w:space="0" w:color="auto"/>
              <w:bottom w:val="single" w:sz="4" w:space="0" w:color="auto"/>
              <w:right w:val="single" w:sz="4" w:space="0" w:color="auto"/>
            </w:tcBorders>
          </w:tcPr>
          <w:p w14:paraId="5F593C68" w14:textId="77777777" w:rsidR="00801890" w:rsidRDefault="00801890" w:rsidP="00801890">
            <w:pPr>
              <w:keepNext/>
              <w:keepLines/>
              <w:spacing w:after="0"/>
              <w:rPr>
                <w:ins w:id="228" w:author="Flynn, Bob" w:date="2018-08-08T12:19:00Z"/>
                <w:rFonts w:ascii="Arial" w:eastAsia="Arial Unicode MS" w:hAnsi="Arial" w:cs="Arial"/>
                <w:sz w:val="18"/>
                <w:szCs w:val="18"/>
                <w:lang w:eastAsia="zh-CN"/>
              </w:rPr>
            </w:pPr>
            <w:ins w:id="229" w:author="Flynn, Bob" w:date="2018-08-08T12:19:00Z">
              <w:r>
                <w:rPr>
                  <w:rFonts w:ascii="Arial" w:eastAsia="Arial Unicode MS" w:hAnsi="Arial" w:cs="Arial"/>
                  <w:sz w:val="18"/>
                  <w:szCs w:val="18"/>
                  <w:lang w:eastAsia="zh-CN"/>
                </w:rPr>
                <w:t>3</w:t>
              </w:r>
            </w:ins>
          </w:p>
        </w:tc>
      </w:tr>
    </w:tbl>
    <w:p w14:paraId="33822411" w14:textId="77777777" w:rsidR="00801890" w:rsidRDefault="00801890" w:rsidP="00801890">
      <w:pPr>
        <w:rPr>
          <w:ins w:id="230" w:author="Flynn, Bob" w:date="2018-08-08T12:19:00Z"/>
        </w:rPr>
      </w:pPr>
    </w:p>
    <w:p w14:paraId="22AE72D3" w14:textId="77777777" w:rsidR="00801890" w:rsidRPr="005A16A0" w:rsidRDefault="00801890" w:rsidP="00801890">
      <w:pPr>
        <w:rPr>
          <w:ins w:id="231" w:author="Flynn, Bob" w:date="2018-08-08T12:19:00Z"/>
        </w:rPr>
      </w:pPr>
      <w:ins w:id="232" w:author="Flynn, Bob" w:date="2018-08-08T12:19:00Z">
        <w:r>
          <w:t xml:space="preserve">The </w:t>
        </w:r>
        <w:r w:rsidRPr="005A16A0">
          <w:t>Feature Set</w:t>
        </w:r>
        <w:r>
          <w:t xml:space="preserve"> below </w:t>
        </w:r>
        <w:r w:rsidRPr="005A16A0">
          <w:t>is about AE suppo</w:t>
        </w:r>
        <w:r>
          <w:rPr>
            <w:rFonts w:hint="eastAsia"/>
            <w:lang w:eastAsia="zh-CN"/>
          </w:rPr>
          <w:t>r</w:t>
        </w:r>
        <w:r w:rsidRPr="005A16A0">
          <w:t xml:space="preserve">ting </w:t>
        </w:r>
        <w:r>
          <w:t>reception</w:t>
        </w:r>
        <w:r w:rsidRPr="005A16A0">
          <w:t xml:space="preserve"> of </w:t>
        </w:r>
        <w:r>
          <w:t>notification</w:t>
        </w:r>
        <w:r w:rsidRPr="005A16A0">
          <w:t>.</w:t>
        </w:r>
      </w:ins>
    </w:p>
    <w:p w14:paraId="1977C98B" w14:textId="77777777" w:rsidR="00801890" w:rsidRPr="005A16A0" w:rsidRDefault="00801890" w:rsidP="00801890">
      <w:pPr>
        <w:pStyle w:val="TH"/>
        <w:rPr>
          <w:ins w:id="233" w:author="Flynn, Bob" w:date="2018-08-08T12:19:00Z"/>
        </w:rPr>
      </w:pPr>
      <w:ins w:id="234" w:author="Flynn, Bob" w:date="2018-08-08T12:19:00Z">
        <w:r w:rsidRPr="005A16A0">
          <w:t xml:space="preserve">Table </w:t>
        </w:r>
        <w:r>
          <w:t>6.7.2</w:t>
        </w:r>
        <w:r>
          <w:rPr>
            <w:rFonts w:hint="eastAsia"/>
          </w:rPr>
          <w:t>-</w:t>
        </w:r>
        <w:r>
          <w:t>2</w:t>
        </w:r>
        <w:r w:rsidRPr="005A16A0">
          <w:t>: Features of AE</w:t>
        </w:r>
        <w:r w:rsidRPr="005A16A0">
          <w:rPr>
            <w:rFonts w:hint="eastAsia"/>
          </w:rPr>
          <w:t>/</w:t>
        </w:r>
        <w:r w:rsidRPr="005A16A0">
          <w:t>SUB</w:t>
        </w:r>
        <w:r w:rsidRPr="005A16A0">
          <w:rPr>
            <w:rFonts w:hint="eastAsia"/>
          </w:rPr>
          <w:t>/</w:t>
        </w:r>
        <w:r w:rsidRPr="005A16A0">
          <w:t>00</w:t>
        </w:r>
        <w:r w:rsidRPr="005A16A0">
          <w:rPr>
            <w:rFonts w:hint="eastAsia"/>
          </w:rPr>
          <w:t>00</w:t>
        </w:r>
        <w:r>
          <w:t>4</w:t>
        </w:r>
      </w:ins>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801890" w:rsidRPr="005A16A0" w14:paraId="66DCC3B0" w14:textId="77777777" w:rsidTr="00801890">
        <w:trPr>
          <w:jc w:val="center"/>
          <w:ins w:id="235" w:author="Flynn, Bob" w:date="2018-08-08T12:19:00Z"/>
        </w:trPr>
        <w:tc>
          <w:tcPr>
            <w:tcW w:w="2041" w:type="dxa"/>
            <w:shd w:val="clear" w:color="auto" w:fill="E0E0E0"/>
            <w:vAlign w:val="center"/>
          </w:tcPr>
          <w:p w14:paraId="237B9883" w14:textId="77777777" w:rsidR="00801890" w:rsidRPr="005A16A0" w:rsidRDefault="00801890" w:rsidP="00801890">
            <w:pPr>
              <w:keepNext/>
              <w:keepLines/>
              <w:spacing w:after="0"/>
              <w:jc w:val="center"/>
              <w:rPr>
                <w:ins w:id="236" w:author="Flynn, Bob" w:date="2018-08-08T12:19:00Z"/>
                <w:rFonts w:ascii="Arial" w:eastAsia="Arial Unicode MS" w:hAnsi="Arial"/>
                <w:b/>
                <w:sz w:val="18"/>
              </w:rPr>
            </w:pPr>
            <w:ins w:id="237" w:author="Flynn, Bob" w:date="2018-08-08T12:19:00Z">
              <w:r w:rsidRPr="005A16A0">
                <w:rPr>
                  <w:rFonts w:ascii="Arial" w:eastAsia="Arial Unicode MS" w:hAnsi="Arial"/>
                  <w:b/>
                  <w:sz w:val="18"/>
                </w:rPr>
                <w:t>Feature ID</w:t>
              </w:r>
            </w:ins>
          </w:p>
        </w:tc>
        <w:tc>
          <w:tcPr>
            <w:tcW w:w="6803" w:type="dxa"/>
            <w:shd w:val="clear" w:color="auto" w:fill="E0E0E0"/>
            <w:vAlign w:val="center"/>
          </w:tcPr>
          <w:p w14:paraId="5796AA36" w14:textId="77777777" w:rsidR="00801890" w:rsidRPr="005A16A0" w:rsidRDefault="00801890" w:rsidP="00801890">
            <w:pPr>
              <w:keepNext/>
              <w:keepLines/>
              <w:spacing w:after="0"/>
              <w:jc w:val="center"/>
              <w:rPr>
                <w:ins w:id="238" w:author="Flynn, Bob" w:date="2018-08-08T12:19:00Z"/>
                <w:rFonts w:ascii="Arial" w:eastAsia="Arial Unicode MS" w:hAnsi="Arial"/>
                <w:b/>
                <w:sz w:val="18"/>
              </w:rPr>
            </w:pPr>
            <w:ins w:id="239" w:author="Flynn, Bob" w:date="2018-08-08T12:19:00Z">
              <w:r w:rsidRPr="005A16A0">
                <w:rPr>
                  <w:rFonts w:ascii="Arial" w:eastAsia="Arial Unicode MS" w:hAnsi="Arial"/>
                  <w:b/>
                  <w:sz w:val="18"/>
                </w:rPr>
                <w:t>Feature Description</w:t>
              </w:r>
            </w:ins>
          </w:p>
        </w:tc>
        <w:tc>
          <w:tcPr>
            <w:tcW w:w="850" w:type="dxa"/>
            <w:shd w:val="clear" w:color="auto" w:fill="E0E0E0"/>
          </w:tcPr>
          <w:p w14:paraId="4A0CC48A" w14:textId="77777777" w:rsidR="00801890" w:rsidRPr="005A16A0" w:rsidRDefault="00801890" w:rsidP="00801890">
            <w:pPr>
              <w:keepNext/>
              <w:keepLines/>
              <w:spacing w:after="0"/>
              <w:jc w:val="center"/>
              <w:rPr>
                <w:ins w:id="240" w:author="Flynn, Bob" w:date="2018-08-08T12:19:00Z"/>
                <w:rFonts w:ascii="Arial" w:eastAsia="Arial Unicode MS" w:hAnsi="Arial"/>
                <w:b/>
                <w:sz w:val="18"/>
                <w:lang w:eastAsia="zh-CN"/>
              </w:rPr>
            </w:pPr>
            <w:ins w:id="241" w:author="Flynn, Bob" w:date="2018-08-08T12:19:00Z">
              <w:r w:rsidRPr="005A16A0">
                <w:rPr>
                  <w:rFonts w:ascii="Arial" w:eastAsia="Arial Unicode MS" w:hAnsi="Arial" w:hint="eastAsia"/>
                  <w:b/>
                  <w:sz w:val="18"/>
                  <w:lang w:eastAsia="zh-CN"/>
                </w:rPr>
                <w:t>Release</w:t>
              </w:r>
            </w:ins>
          </w:p>
        </w:tc>
      </w:tr>
      <w:tr w:rsidR="00801890" w:rsidRPr="005A16A0" w14:paraId="68819AFD" w14:textId="77777777" w:rsidTr="00801890">
        <w:trPr>
          <w:jc w:val="center"/>
          <w:ins w:id="242" w:author="Flynn, Bob" w:date="2018-08-08T12:19:00Z"/>
        </w:trPr>
        <w:tc>
          <w:tcPr>
            <w:tcW w:w="2041" w:type="dxa"/>
            <w:tcBorders>
              <w:top w:val="single" w:sz="4" w:space="0" w:color="000000"/>
              <w:left w:val="single" w:sz="4" w:space="0" w:color="000000"/>
              <w:bottom w:val="single" w:sz="4" w:space="0" w:color="000000"/>
              <w:right w:val="single" w:sz="4" w:space="0" w:color="000000"/>
            </w:tcBorders>
          </w:tcPr>
          <w:p w14:paraId="3E4C23CF" w14:textId="77777777" w:rsidR="00801890" w:rsidRPr="002569C8" w:rsidRDefault="00801890" w:rsidP="00801890">
            <w:pPr>
              <w:keepNext/>
              <w:keepLines/>
              <w:spacing w:after="0"/>
              <w:rPr>
                <w:ins w:id="243" w:author="Flynn, Bob" w:date="2018-08-08T12:19:00Z"/>
                <w:rFonts w:ascii="Arial" w:eastAsia="Arial Unicode MS" w:hAnsi="Arial" w:cs="Arial"/>
                <w:i/>
                <w:sz w:val="18"/>
                <w:szCs w:val="18"/>
              </w:rPr>
            </w:pPr>
            <w:ins w:id="244" w:author="Flynn, Bob" w:date="2018-08-08T12:19:00Z">
              <w:r w:rsidRPr="002569C8">
                <w:rPr>
                  <w:rFonts w:ascii="Arial" w:eastAsia="Arial Unicode MS" w:hAnsi="Arial" w:cs="Arial" w:hint="eastAsia"/>
                  <w:i/>
                  <w:sz w:val="18"/>
                  <w:szCs w:val="18"/>
                </w:rPr>
                <w:t>AE/</w:t>
              </w:r>
              <w:r w:rsidRPr="002569C8">
                <w:rPr>
                  <w:rFonts w:ascii="Arial" w:eastAsia="Arial Unicode MS" w:hAnsi="Arial" w:cs="Arial"/>
                  <w:i/>
                  <w:sz w:val="18"/>
                  <w:szCs w:val="18"/>
                </w:rPr>
                <w:t>SUB</w:t>
              </w:r>
              <w:r w:rsidRPr="002569C8">
                <w:rPr>
                  <w:rFonts w:ascii="Arial" w:eastAsia="Arial Unicode MS" w:hAnsi="Arial" w:cs="Arial" w:hint="eastAsia"/>
                  <w:i/>
                  <w:sz w:val="18"/>
                  <w:szCs w:val="18"/>
                </w:rPr>
                <w:t>/0000</w:t>
              </w:r>
              <w:r>
                <w:rPr>
                  <w:rFonts w:ascii="Arial" w:eastAsia="Arial Unicode MS" w:hAnsi="Arial" w:cs="Arial" w:hint="eastAsia"/>
                  <w:i/>
                  <w:sz w:val="18"/>
                  <w:szCs w:val="18"/>
                  <w:lang w:eastAsia="zh-CN"/>
                </w:rPr>
                <w:t>4</w:t>
              </w:r>
              <w:r w:rsidRPr="002569C8">
                <w:rPr>
                  <w:rFonts w:ascii="Arial" w:eastAsia="Arial Unicode MS" w:hAnsi="Arial" w:cs="Arial" w:hint="eastAsia"/>
                  <w:i/>
                  <w:sz w:val="18"/>
                  <w:szCs w:val="18"/>
                </w:rPr>
                <w:t>/00001</w:t>
              </w:r>
            </w:ins>
          </w:p>
        </w:tc>
        <w:tc>
          <w:tcPr>
            <w:tcW w:w="6803" w:type="dxa"/>
            <w:tcBorders>
              <w:top w:val="single" w:sz="4" w:space="0" w:color="000000"/>
              <w:left w:val="single" w:sz="4" w:space="0" w:color="000000"/>
              <w:bottom w:val="single" w:sz="4" w:space="0" w:color="000000"/>
              <w:right w:val="single" w:sz="4" w:space="0" w:color="000000"/>
            </w:tcBorders>
          </w:tcPr>
          <w:p w14:paraId="0A06931F" w14:textId="77777777" w:rsidR="00801890" w:rsidRPr="005A16A0" w:rsidRDefault="00801890" w:rsidP="00801890">
            <w:pPr>
              <w:keepNext/>
              <w:keepLines/>
              <w:spacing w:after="0"/>
              <w:rPr>
                <w:ins w:id="245" w:author="Flynn, Bob" w:date="2018-08-08T12:19:00Z"/>
                <w:rFonts w:ascii="Arial" w:eastAsia="Arial Unicode MS" w:hAnsi="Arial" w:cs="Arial"/>
                <w:sz w:val="18"/>
                <w:szCs w:val="18"/>
              </w:rPr>
            </w:pPr>
            <w:ins w:id="246" w:author="Flynn, Bob" w:date="2018-08-08T12:19:00Z">
              <w:r>
                <w:rPr>
                  <w:rFonts w:ascii="Arial" w:eastAsia="Arial Unicode MS" w:hAnsi="Arial" w:cs="Arial"/>
                  <w:sz w:val="18"/>
                  <w:szCs w:val="18"/>
                </w:rPr>
                <w:t>Respond to a notification</w:t>
              </w:r>
            </w:ins>
          </w:p>
        </w:tc>
        <w:tc>
          <w:tcPr>
            <w:tcW w:w="850" w:type="dxa"/>
            <w:tcBorders>
              <w:top w:val="single" w:sz="4" w:space="0" w:color="000000"/>
              <w:left w:val="single" w:sz="4" w:space="0" w:color="000000"/>
              <w:bottom w:val="single" w:sz="4" w:space="0" w:color="000000"/>
              <w:right w:val="single" w:sz="4" w:space="0" w:color="000000"/>
            </w:tcBorders>
          </w:tcPr>
          <w:p w14:paraId="3946B459" w14:textId="77777777" w:rsidR="00801890" w:rsidRPr="005A16A0" w:rsidRDefault="00801890" w:rsidP="00801890">
            <w:pPr>
              <w:keepNext/>
              <w:keepLines/>
              <w:spacing w:after="0"/>
              <w:rPr>
                <w:ins w:id="247" w:author="Flynn, Bob" w:date="2018-08-08T12:19:00Z"/>
                <w:rFonts w:ascii="Arial" w:eastAsia="Arial Unicode MS" w:hAnsi="Arial" w:cs="Arial"/>
                <w:sz w:val="18"/>
                <w:szCs w:val="18"/>
                <w:lang w:eastAsia="zh-CN"/>
              </w:rPr>
            </w:pPr>
            <w:ins w:id="248" w:author="Flynn, Bob" w:date="2018-08-08T12:19:00Z">
              <w:r w:rsidRPr="005A16A0">
                <w:rPr>
                  <w:rFonts w:ascii="Arial" w:eastAsia="Arial Unicode MS" w:hAnsi="Arial" w:cs="Arial" w:hint="eastAsia"/>
                  <w:sz w:val="18"/>
                  <w:szCs w:val="18"/>
                  <w:lang w:eastAsia="zh-CN"/>
                </w:rPr>
                <w:t>1,2</w:t>
              </w:r>
              <w:r>
                <w:rPr>
                  <w:rFonts w:ascii="Arial" w:eastAsia="Arial Unicode MS" w:hAnsi="Arial" w:cs="Arial"/>
                  <w:sz w:val="18"/>
                  <w:szCs w:val="18"/>
                  <w:lang w:eastAsia="zh-CN"/>
                </w:rPr>
                <w:t>,3</w:t>
              </w:r>
            </w:ins>
          </w:p>
        </w:tc>
      </w:tr>
      <w:tr w:rsidR="00801890" w:rsidRPr="005A16A0" w14:paraId="2B688933" w14:textId="77777777" w:rsidTr="00801890">
        <w:trPr>
          <w:jc w:val="center"/>
          <w:ins w:id="249" w:author="Flynn, Bob" w:date="2018-08-08T12:19:00Z"/>
        </w:trPr>
        <w:tc>
          <w:tcPr>
            <w:tcW w:w="2041" w:type="dxa"/>
            <w:tcBorders>
              <w:top w:val="single" w:sz="4" w:space="0" w:color="000000"/>
              <w:left w:val="single" w:sz="4" w:space="0" w:color="000000"/>
              <w:bottom w:val="single" w:sz="4" w:space="0" w:color="000000"/>
              <w:right w:val="single" w:sz="4" w:space="0" w:color="000000"/>
            </w:tcBorders>
          </w:tcPr>
          <w:p w14:paraId="4F23C1E3" w14:textId="77777777" w:rsidR="00801890" w:rsidRPr="002569C8" w:rsidRDefault="00801890" w:rsidP="00801890">
            <w:pPr>
              <w:keepNext/>
              <w:keepLines/>
              <w:spacing w:after="0"/>
              <w:rPr>
                <w:ins w:id="250" w:author="Flynn, Bob" w:date="2018-08-08T12:19:00Z"/>
                <w:rFonts w:ascii="Arial" w:eastAsia="Arial Unicode MS" w:hAnsi="Arial" w:cs="Arial"/>
                <w:i/>
                <w:sz w:val="18"/>
                <w:szCs w:val="18"/>
              </w:rPr>
            </w:pPr>
            <w:ins w:id="251" w:author="Flynn, Bob" w:date="2018-08-08T12:19:00Z">
              <w:r w:rsidRPr="002569C8">
                <w:rPr>
                  <w:rFonts w:ascii="Arial" w:eastAsia="Arial Unicode MS" w:hAnsi="Arial" w:cs="Arial" w:hint="eastAsia"/>
                  <w:i/>
                  <w:sz w:val="18"/>
                  <w:szCs w:val="18"/>
                </w:rPr>
                <w:t>AE/</w:t>
              </w:r>
              <w:r w:rsidRPr="002569C8">
                <w:rPr>
                  <w:rFonts w:ascii="Arial" w:eastAsia="Arial Unicode MS" w:hAnsi="Arial" w:cs="Arial"/>
                  <w:i/>
                  <w:sz w:val="18"/>
                  <w:szCs w:val="18"/>
                </w:rPr>
                <w:t>SUB</w:t>
              </w:r>
              <w:r w:rsidRPr="002569C8">
                <w:rPr>
                  <w:rFonts w:ascii="Arial" w:eastAsia="Arial Unicode MS" w:hAnsi="Arial" w:cs="Arial" w:hint="eastAsia"/>
                  <w:i/>
                  <w:sz w:val="18"/>
                  <w:szCs w:val="18"/>
                </w:rPr>
                <w:t>/0000</w:t>
              </w:r>
              <w:r>
                <w:rPr>
                  <w:rFonts w:ascii="Arial" w:eastAsia="Arial Unicode MS" w:hAnsi="Arial" w:cs="Arial" w:hint="eastAsia"/>
                  <w:i/>
                  <w:sz w:val="18"/>
                  <w:szCs w:val="18"/>
                  <w:lang w:eastAsia="zh-CN"/>
                </w:rPr>
                <w:t>4</w:t>
              </w:r>
              <w:r>
                <w:rPr>
                  <w:rFonts w:ascii="Arial" w:eastAsia="Arial Unicode MS" w:hAnsi="Arial" w:cs="Arial" w:hint="eastAsia"/>
                  <w:i/>
                  <w:sz w:val="18"/>
                  <w:szCs w:val="18"/>
                </w:rPr>
                <w:t>/00002</w:t>
              </w:r>
            </w:ins>
          </w:p>
        </w:tc>
        <w:tc>
          <w:tcPr>
            <w:tcW w:w="6803" w:type="dxa"/>
            <w:tcBorders>
              <w:top w:val="single" w:sz="4" w:space="0" w:color="000000"/>
              <w:left w:val="single" w:sz="4" w:space="0" w:color="000000"/>
              <w:bottom w:val="single" w:sz="4" w:space="0" w:color="000000"/>
              <w:right w:val="single" w:sz="4" w:space="0" w:color="000000"/>
            </w:tcBorders>
          </w:tcPr>
          <w:p w14:paraId="29D20379" w14:textId="77777777" w:rsidR="00801890" w:rsidRPr="003F41F8" w:rsidRDefault="00801890" w:rsidP="00801890">
            <w:pPr>
              <w:keepNext/>
              <w:keepLines/>
              <w:spacing w:after="0"/>
              <w:rPr>
                <w:ins w:id="252" w:author="Flynn, Bob" w:date="2018-08-08T12:19:00Z"/>
                <w:rFonts w:ascii="Arial" w:eastAsia="Arial Unicode MS" w:hAnsi="Arial" w:cs="Arial"/>
                <w:sz w:val="18"/>
                <w:szCs w:val="18"/>
              </w:rPr>
            </w:pPr>
            <w:ins w:id="253" w:author="Flynn, Bob" w:date="2018-08-08T12:19:00Z">
              <w:r>
                <w:rPr>
                  <w:rFonts w:ascii="Arial" w:eastAsia="Arial Unicode MS" w:hAnsi="Arial" w:cs="Arial"/>
                  <w:sz w:val="18"/>
                  <w:szCs w:val="18"/>
                </w:rPr>
                <w:t xml:space="preserve">Respond to a notification where </w:t>
              </w:r>
              <w:r>
                <w:rPr>
                  <w:rFonts w:ascii="Arial" w:eastAsia="Arial Unicode MS" w:hAnsi="Arial" w:cs="Arial"/>
                  <w:i/>
                  <w:sz w:val="18"/>
                  <w:szCs w:val="18"/>
                </w:rPr>
                <w:t>notificationEventType</w:t>
              </w:r>
              <w:r>
                <w:rPr>
                  <w:rFonts w:ascii="Arial" w:eastAsia="Arial Unicode MS" w:hAnsi="Arial" w:cs="Arial"/>
                  <w:sz w:val="18"/>
                  <w:szCs w:val="18"/>
                </w:rPr>
                <w:t xml:space="preserve"> equal to “G” [1]</w:t>
              </w:r>
            </w:ins>
          </w:p>
        </w:tc>
        <w:tc>
          <w:tcPr>
            <w:tcW w:w="850" w:type="dxa"/>
            <w:tcBorders>
              <w:top w:val="single" w:sz="4" w:space="0" w:color="000000"/>
              <w:left w:val="single" w:sz="4" w:space="0" w:color="000000"/>
              <w:bottom w:val="single" w:sz="4" w:space="0" w:color="000000"/>
              <w:right w:val="single" w:sz="4" w:space="0" w:color="000000"/>
            </w:tcBorders>
          </w:tcPr>
          <w:p w14:paraId="78DC02E8" w14:textId="77777777" w:rsidR="00801890" w:rsidRPr="005A16A0" w:rsidRDefault="00801890" w:rsidP="00801890">
            <w:pPr>
              <w:keepNext/>
              <w:keepLines/>
              <w:spacing w:after="0"/>
              <w:rPr>
                <w:ins w:id="254" w:author="Flynn, Bob" w:date="2018-08-08T12:19:00Z"/>
                <w:rFonts w:ascii="Arial" w:eastAsia="Arial Unicode MS" w:hAnsi="Arial" w:cs="Arial"/>
                <w:sz w:val="18"/>
                <w:szCs w:val="18"/>
                <w:lang w:eastAsia="zh-CN"/>
              </w:rPr>
            </w:pPr>
            <w:ins w:id="255" w:author="Flynn, Bob" w:date="2018-08-08T12:19:00Z">
              <w:r>
                <w:rPr>
                  <w:rFonts w:ascii="Arial" w:eastAsia="Arial Unicode MS" w:hAnsi="Arial" w:cs="Arial"/>
                  <w:sz w:val="18"/>
                  <w:szCs w:val="18"/>
                  <w:lang w:eastAsia="zh-CN"/>
                </w:rPr>
                <w:t>3</w:t>
              </w:r>
            </w:ins>
          </w:p>
        </w:tc>
      </w:tr>
    </w:tbl>
    <w:p w14:paraId="6D8CA46F" w14:textId="77777777" w:rsidR="00C73864" w:rsidRPr="00167AE4" w:rsidRDefault="00C73864" w:rsidP="00C73864">
      <w:pPr>
        <w:rPr>
          <w:lang w:eastAsia="zh-CN"/>
        </w:rPr>
      </w:pPr>
    </w:p>
    <w:p w14:paraId="478D1F26" w14:textId="16400974" w:rsidR="00ED19A3" w:rsidRPr="00167AE4" w:rsidRDefault="00ED19A3" w:rsidP="00ED19A3">
      <w:pPr>
        <w:pStyle w:val="Heading2"/>
        <w:rPr>
          <w:lang w:eastAsia="zh-CN"/>
        </w:rPr>
      </w:pPr>
      <w:bookmarkStart w:id="256" w:name="_Toc512502674"/>
      <w:bookmarkStart w:id="257" w:name="_Toc521559945"/>
      <w:r w:rsidRPr="00167AE4">
        <w:rPr>
          <w:rFonts w:hint="eastAsia"/>
          <w:lang w:eastAsia="zh-CN"/>
        </w:rPr>
        <w:t>6.</w:t>
      </w:r>
      <w:r w:rsidR="00D64C6A">
        <w:rPr>
          <w:lang w:eastAsia="zh-CN"/>
        </w:rPr>
        <w:t>7</w:t>
      </w:r>
      <w:r w:rsidRPr="00167AE4">
        <w:rPr>
          <w:rFonts w:hint="eastAsia"/>
          <w:lang w:eastAsia="zh-CN"/>
        </w:rPr>
        <w:tab/>
        <w:t>Security (</w:t>
      </w:r>
      <w:r w:rsidRPr="00AB3A20">
        <w:rPr>
          <w:lang w:eastAsia="zh-CN"/>
        </w:rPr>
        <w:t>SEC</w:t>
      </w:r>
      <w:r w:rsidRPr="00167AE4">
        <w:rPr>
          <w:rFonts w:hint="eastAsia"/>
          <w:lang w:eastAsia="zh-CN"/>
        </w:rPr>
        <w:t>)</w:t>
      </w:r>
      <w:bookmarkEnd w:id="256"/>
      <w:bookmarkEnd w:id="257"/>
    </w:p>
    <w:p w14:paraId="0BF0D325" w14:textId="40E184CF" w:rsidR="00ED19A3" w:rsidRPr="00167AE4" w:rsidRDefault="00ED19A3" w:rsidP="00ED19A3">
      <w:pPr>
        <w:pStyle w:val="Heading3"/>
        <w:rPr>
          <w:lang w:eastAsia="zh-CN"/>
        </w:rPr>
      </w:pPr>
      <w:bookmarkStart w:id="258" w:name="_Toc512502675"/>
      <w:bookmarkStart w:id="259" w:name="_Toc521559946"/>
      <w:r w:rsidRPr="00167AE4">
        <w:rPr>
          <w:rFonts w:hint="eastAsia"/>
          <w:lang w:eastAsia="zh-CN"/>
        </w:rPr>
        <w:t>6</w:t>
      </w:r>
      <w:r w:rsidRPr="00167AE4">
        <w:rPr>
          <w:lang w:eastAsia="zh-CN"/>
        </w:rPr>
        <w:t>.</w:t>
      </w:r>
      <w:r w:rsidR="00D64C6A">
        <w:rPr>
          <w:lang w:eastAsia="zh-CN"/>
        </w:rPr>
        <w:t>7</w:t>
      </w:r>
      <w:r w:rsidRPr="00167AE4">
        <w:rPr>
          <w:rFonts w:hint="eastAsia"/>
          <w:lang w:eastAsia="zh-CN"/>
        </w:rPr>
        <w:t>.1</w:t>
      </w:r>
      <w:bookmarkStart w:id="260" w:name="OLE_LINK8"/>
      <w:r w:rsidRPr="00167AE4">
        <w:rPr>
          <w:lang w:eastAsia="zh-CN"/>
        </w:rPr>
        <w:tab/>
      </w:r>
      <w:bookmarkEnd w:id="260"/>
      <w:r w:rsidRPr="00167AE4">
        <w:rPr>
          <w:lang w:eastAsia="zh-CN"/>
        </w:rPr>
        <w:t>Configuration of a</w:t>
      </w:r>
      <w:r w:rsidRPr="00167AE4">
        <w:rPr>
          <w:rFonts w:hint="eastAsia"/>
          <w:lang w:eastAsia="zh-CN"/>
        </w:rPr>
        <w:t xml:space="preserve">ccess </w:t>
      </w:r>
      <w:r w:rsidRPr="00167AE4">
        <w:rPr>
          <w:lang w:eastAsia="zh-CN"/>
        </w:rPr>
        <w:t>c</w:t>
      </w:r>
      <w:r w:rsidRPr="00167AE4">
        <w:rPr>
          <w:rFonts w:hint="eastAsia"/>
          <w:lang w:eastAsia="zh-CN"/>
        </w:rPr>
        <w:t>ontrol</w:t>
      </w:r>
      <w:r w:rsidRPr="00167AE4" w:rsidDel="00850046">
        <w:rPr>
          <w:lang w:eastAsia="zh-CN"/>
        </w:rPr>
        <w:t xml:space="preserve"> </w:t>
      </w:r>
      <w:r w:rsidRPr="00167AE4">
        <w:rPr>
          <w:lang w:eastAsia="zh-CN"/>
        </w:rPr>
        <w:t>policy</w:t>
      </w:r>
      <w:bookmarkEnd w:id="258"/>
      <w:bookmarkEnd w:id="259"/>
    </w:p>
    <w:p w14:paraId="30E0D9DB" w14:textId="77777777" w:rsidR="00ED19A3" w:rsidRPr="00167AE4" w:rsidRDefault="00ED19A3" w:rsidP="00ED19A3">
      <w:pPr>
        <w:rPr>
          <w:lang w:eastAsia="zh-CN"/>
        </w:rPr>
      </w:pPr>
      <w:bookmarkStart w:id="261" w:name="OLE_LINK33"/>
      <w:r w:rsidRPr="00167AE4">
        <w:rPr>
          <w:lang w:eastAsia="zh-CN"/>
        </w:rPr>
        <w:t xml:space="preserve">The </w:t>
      </w:r>
      <w:r w:rsidRPr="00167AE4">
        <w:rPr>
          <w:rFonts w:hint="eastAsia"/>
          <w:lang w:eastAsia="zh-CN"/>
        </w:rPr>
        <w:t>Feature Set</w:t>
      </w:r>
      <w:r w:rsidRPr="00167AE4">
        <w:rPr>
          <w:lang w:eastAsia="zh-CN"/>
        </w:rPr>
        <w:t xml:space="preserve"> </w:t>
      </w:r>
      <w:r w:rsidR="00121DDD" w:rsidRPr="00167AE4">
        <w:rPr>
          <w:lang w:eastAsia="zh-CN"/>
        </w:rPr>
        <w:t xml:space="preserve">below </w:t>
      </w:r>
      <w:r w:rsidRPr="00167AE4">
        <w:rPr>
          <w:rFonts w:hint="eastAsia"/>
          <w:lang w:eastAsia="zh-CN"/>
        </w:rPr>
        <w:t xml:space="preserve">is about </w:t>
      </w:r>
      <w:r w:rsidRPr="00AB3A20">
        <w:rPr>
          <w:rFonts w:hint="eastAsia"/>
          <w:lang w:eastAsia="zh-CN"/>
        </w:rPr>
        <w:t>CSE</w:t>
      </w:r>
      <w:r w:rsidRPr="00167AE4">
        <w:rPr>
          <w:rFonts w:hint="eastAsia"/>
          <w:lang w:eastAsia="zh-CN"/>
        </w:rPr>
        <w:t xml:space="preserve"> supporting</w:t>
      </w:r>
      <w:r w:rsidRPr="00167AE4">
        <w:rPr>
          <w:lang w:eastAsia="zh-CN"/>
        </w:rPr>
        <w:t xml:space="preserve"> configuration of</w:t>
      </w:r>
      <w:r w:rsidRPr="00167AE4">
        <w:rPr>
          <w:rFonts w:hint="eastAsia"/>
          <w:lang w:eastAsia="zh-CN"/>
        </w:rPr>
        <w:t xml:space="preserve"> </w:t>
      </w:r>
      <w:r w:rsidRPr="00167AE4">
        <w:rPr>
          <w:lang w:eastAsia="zh-CN"/>
        </w:rPr>
        <w:t>access control policy.</w:t>
      </w:r>
    </w:p>
    <w:p w14:paraId="3D126EDD" w14:textId="75D9AA51" w:rsidR="00ED19A3" w:rsidRPr="00167AE4" w:rsidRDefault="00ED19A3" w:rsidP="00ED19A3">
      <w:pPr>
        <w:pStyle w:val="TH"/>
        <w:rPr>
          <w:lang w:eastAsia="zh-CN"/>
        </w:rPr>
      </w:pPr>
      <w:r w:rsidRPr="00167AE4">
        <w:t>Table 6.</w:t>
      </w:r>
      <w:r w:rsidR="00D64C6A">
        <w:t>7</w:t>
      </w:r>
      <w:r w:rsidRPr="00167AE4">
        <w:t>.1</w:t>
      </w:r>
      <w:r w:rsidRPr="00167AE4">
        <w:rPr>
          <w:rFonts w:hint="eastAsia"/>
          <w:lang w:eastAsia="zh-CN"/>
        </w:rPr>
        <w:t>-1</w:t>
      </w:r>
      <w:r w:rsidRPr="00167AE4">
        <w:t xml:space="preserve">: Features of </w:t>
      </w:r>
      <w:r w:rsidRPr="00AB3A20">
        <w:t>CE</w:t>
      </w:r>
      <w:r w:rsidRPr="00167AE4">
        <w:rPr>
          <w:rFonts w:hint="eastAsia"/>
          <w:lang w:eastAsia="zh-CN"/>
        </w:rPr>
        <w:t>/</w:t>
      </w:r>
      <w:r w:rsidRPr="00AB3A20">
        <w:rPr>
          <w:rFonts w:hint="eastAsia"/>
          <w:lang w:eastAsia="zh-CN"/>
        </w:rPr>
        <w:t>SEC</w:t>
      </w:r>
      <w:r w:rsidRPr="00167AE4">
        <w:rPr>
          <w:rFonts w:hint="eastAsia"/>
          <w:lang w:eastAsia="zh-CN"/>
        </w:rPr>
        <w:t>/00</w:t>
      </w:r>
      <w:r w:rsidRPr="00167AE4">
        <w:t>00</w:t>
      </w:r>
      <w:r w:rsidRPr="00167AE4">
        <w:rPr>
          <w:rFonts w:hint="eastAsia"/>
          <w:lang w:eastAsia="zh-CN"/>
        </w:rPr>
        <w:t>1</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ED19A3" w:rsidRPr="00167AE4" w14:paraId="2ED34FC7" w14:textId="77777777" w:rsidTr="00BA1942">
        <w:trPr>
          <w:jc w:val="center"/>
        </w:trPr>
        <w:tc>
          <w:tcPr>
            <w:tcW w:w="2041" w:type="dxa"/>
            <w:shd w:val="clear" w:color="auto" w:fill="E0E0E0"/>
            <w:vAlign w:val="center"/>
          </w:tcPr>
          <w:p w14:paraId="0733F8FE" w14:textId="77777777" w:rsidR="00ED19A3" w:rsidRPr="00167AE4" w:rsidRDefault="00ED19A3" w:rsidP="00BA1942">
            <w:pPr>
              <w:keepNext/>
              <w:keepLines/>
              <w:spacing w:after="0"/>
              <w:jc w:val="center"/>
              <w:rPr>
                <w:rFonts w:ascii="Arial" w:eastAsia="Tahoma" w:hAnsi="Arial" w:cs="Arial"/>
                <w:b/>
                <w:sz w:val="18"/>
              </w:rPr>
            </w:pPr>
            <w:r w:rsidRPr="00167AE4">
              <w:rPr>
                <w:rFonts w:ascii="Arial" w:eastAsia="Tahoma" w:hAnsi="Arial" w:cs="Arial"/>
                <w:b/>
                <w:sz w:val="18"/>
              </w:rPr>
              <w:t>Feature ID</w:t>
            </w:r>
          </w:p>
        </w:tc>
        <w:tc>
          <w:tcPr>
            <w:tcW w:w="6803" w:type="dxa"/>
            <w:shd w:val="clear" w:color="auto" w:fill="E0E0E0"/>
            <w:vAlign w:val="center"/>
          </w:tcPr>
          <w:p w14:paraId="6FE3E08B" w14:textId="77777777" w:rsidR="00ED19A3" w:rsidRPr="00167AE4" w:rsidRDefault="00ED19A3" w:rsidP="00BA1942">
            <w:pPr>
              <w:keepNext/>
              <w:keepLines/>
              <w:spacing w:after="0"/>
              <w:jc w:val="center"/>
              <w:rPr>
                <w:rFonts w:ascii="Arial" w:eastAsia="Tahoma" w:hAnsi="Arial" w:cs="Arial"/>
                <w:b/>
                <w:sz w:val="18"/>
              </w:rPr>
            </w:pPr>
            <w:r w:rsidRPr="00167AE4">
              <w:rPr>
                <w:rFonts w:ascii="Arial" w:eastAsia="Tahoma" w:hAnsi="Arial" w:cs="Arial"/>
                <w:b/>
                <w:sz w:val="18"/>
              </w:rPr>
              <w:t>Feature Description</w:t>
            </w:r>
          </w:p>
        </w:tc>
        <w:tc>
          <w:tcPr>
            <w:tcW w:w="850" w:type="dxa"/>
            <w:shd w:val="clear" w:color="auto" w:fill="E0E0E0"/>
          </w:tcPr>
          <w:p w14:paraId="142A1E26" w14:textId="77777777" w:rsidR="00ED19A3" w:rsidRPr="00167AE4" w:rsidRDefault="00ED19A3" w:rsidP="00BA1942">
            <w:pPr>
              <w:keepNext/>
              <w:keepLines/>
              <w:spacing w:after="0"/>
              <w:jc w:val="center"/>
              <w:rPr>
                <w:rFonts w:ascii="Arial" w:eastAsia="Tahoma" w:hAnsi="Arial" w:cs="Arial"/>
                <w:b/>
                <w:sz w:val="18"/>
                <w:lang w:eastAsia="zh-CN"/>
              </w:rPr>
            </w:pPr>
            <w:r w:rsidRPr="00167AE4">
              <w:rPr>
                <w:rFonts w:ascii="Arial" w:eastAsia="Tahoma" w:hAnsi="Arial" w:cs="Arial"/>
                <w:b/>
                <w:sz w:val="18"/>
                <w:lang w:eastAsia="zh-CN"/>
              </w:rPr>
              <w:t>Release</w:t>
            </w:r>
          </w:p>
        </w:tc>
      </w:tr>
      <w:tr w:rsidR="00ED19A3" w:rsidRPr="00167AE4" w14:paraId="38D4167E"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7BA85311" w14:textId="77777777" w:rsidR="00ED19A3" w:rsidRPr="00167AE4" w:rsidRDefault="00ED19A3" w:rsidP="00BA1942">
            <w:pPr>
              <w:keepNext/>
              <w:keepLines/>
              <w:spacing w:after="0"/>
              <w:rPr>
                <w:rFonts w:ascii="Arial" w:eastAsia="Tahoma" w:hAnsi="Arial" w:cs="Arial"/>
                <w:i/>
                <w:sz w:val="18"/>
                <w:szCs w:val="18"/>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lang w:eastAsia="zh-CN"/>
              </w:rPr>
              <w:t>/</w:t>
            </w:r>
            <w:r w:rsidRPr="00AB3A20">
              <w:rPr>
                <w:rFonts w:ascii="Arial" w:eastAsia="Arial Unicode MS" w:hAnsi="Arial" w:cs="Arial"/>
                <w:i/>
                <w:sz w:val="18"/>
                <w:szCs w:val="18"/>
              </w:rPr>
              <w:t>SEC</w:t>
            </w:r>
            <w:r w:rsidRPr="00167AE4">
              <w:rPr>
                <w:rFonts w:ascii="Arial" w:eastAsia="Arial Unicode MS" w:hAnsi="Arial" w:cs="Arial" w:hint="eastAsia"/>
                <w:i/>
                <w:sz w:val="18"/>
                <w:szCs w:val="18"/>
                <w:lang w:eastAsia="zh-CN"/>
              </w:rPr>
              <w:t>/00</w:t>
            </w:r>
            <w:r w:rsidRPr="00167AE4">
              <w:rPr>
                <w:rFonts w:ascii="Arial" w:eastAsia="Arial Unicode MS" w:hAnsi="Arial" w:cs="Arial" w:hint="eastAsia"/>
                <w:i/>
                <w:sz w:val="18"/>
                <w:szCs w:val="18"/>
              </w:rPr>
              <w:t>00</w:t>
            </w:r>
            <w:r w:rsidRPr="00167AE4">
              <w:rPr>
                <w:rFonts w:ascii="Arial" w:eastAsia="Arial Unicode MS" w:hAnsi="Arial" w:cs="Arial"/>
                <w:i/>
                <w:sz w:val="18"/>
                <w:szCs w:val="18"/>
              </w:rPr>
              <w:t>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00001</w:t>
            </w:r>
          </w:p>
        </w:tc>
        <w:tc>
          <w:tcPr>
            <w:tcW w:w="6803" w:type="dxa"/>
            <w:tcBorders>
              <w:top w:val="single" w:sz="4" w:space="0" w:color="000000"/>
              <w:left w:val="single" w:sz="4" w:space="0" w:color="000000"/>
              <w:bottom w:val="single" w:sz="4" w:space="0" w:color="000000"/>
              <w:right w:val="single" w:sz="4" w:space="0" w:color="000000"/>
            </w:tcBorders>
          </w:tcPr>
          <w:p w14:paraId="0387A1D9" w14:textId="4C258CB5" w:rsidR="00ED19A3" w:rsidRPr="00167AE4" w:rsidRDefault="00ED19A3" w:rsidP="00BA1942">
            <w:pPr>
              <w:keepNext/>
              <w:keepLines/>
              <w:spacing w:after="0"/>
              <w:rPr>
                <w:rFonts w:ascii="Arial" w:eastAsia="Tahoma" w:hAnsi="Arial" w:cs="Arial"/>
                <w:sz w:val="18"/>
                <w:szCs w:val="18"/>
                <w:lang w:eastAsia="zh-CN"/>
              </w:rPr>
            </w:pPr>
            <w:r w:rsidRPr="00167AE4">
              <w:rPr>
                <w:rFonts w:ascii="Arial" w:eastAsia="Tahoma" w:hAnsi="Arial" w:cs="Arial"/>
                <w:sz w:val="18"/>
                <w:szCs w:val="18"/>
                <w:lang w:eastAsia="zh-CN"/>
              </w:rPr>
              <w:t xml:space="preserve">Support </w:t>
            </w:r>
            <w:r w:rsidRPr="00167AE4">
              <w:rPr>
                <w:rFonts w:ascii="Arial" w:eastAsia="Tahoma" w:hAnsi="Arial" w:cs="Arial"/>
                <w:sz w:val="18"/>
                <w:szCs w:val="18"/>
              </w:rPr>
              <w:t>&lt;</w:t>
            </w:r>
            <w:r w:rsidRPr="00167AE4">
              <w:rPr>
                <w:rFonts w:ascii="Arial" w:eastAsia="Tahoma" w:hAnsi="Arial" w:cs="Arial"/>
                <w:sz w:val="18"/>
                <w:szCs w:val="18"/>
                <w:lang w:eastAsia="zh-CN"/>
              </w:rPr>
              <w:t>accessControlPolicy</w:t>
            </w:r>
            <w:r w:rsidRPr="00167AE4">
              <w:rPr>
                <w:rFonts w:ascii="Arial" w:eastAsia="Tahoma" w:hAnsi="Arial" w:cs="Arial"/>
                <w:sz w:val="18"/>
                <w:szCs w:val="18"/>
              </w:rPr>
              <w:t xml:space="preserve">&gt; </w:t>
            </w:r>
            <w:r w:rsidRPr="00167AE4">
              <w:rPr>
                <w:rFonts w:ascii="Arial" w:eastAsia="Tahoma" w:hAnsi="Arial" w:cs="Arial"/>
                <w:sz w:val="18"/>
                <w:szCs w:val="18"/>
                <w:lang w:eastAsia="zh-CN"/>
              </w:rPr>
              <w:t xml:space="preserve">resource with attributes multiplicity equals </w:t>
            </w:r>
            <w:r w:rsidRPr="00284ADA">
              <w:rPr>
                <w:rFonts w:ascii="Arial" w:eastAsia="Tahoma" w:hAnsi="Arial" w:cs="Arial"/>
                <w:sz w:val="18"/>
                <w:szCs w:val="18"/>
                <w:lang w:eastAsia="zh-CN"/>
              </w:rPr>
              <w:t>1</w:t>
            </w:r>
            <w:r w:rsidR="00C36F6C" w:rsidRPr="00284ADA">
              <w:rPr>
                <w:rFonts w:ascii="Arial" w:eastAsia="Tahoma" w:hAnsi="Arial" w:cs="Arial"/>
                <w:sz w:val="18"/>
                <w:szCs w:val="18"/>
                <w:lang w:eastAsia="zh-CN"/>
              </w:rPr>
              <w:t xml:space="preserve"> </w:t>
            </w:r>
            <w:r w:rsidR="00284ADA" w:rsidRPr="00284ADA">
              <w:rPr>
                <w:rFonts w:ascii="Arial" w:eastAsia="Tahoma" w:hAnsi="Arial" w:cs="Arial"/>
                <w:sz w:val="18"/>
                <w:szCs w:val="18"/>
                <w:lang w:eastAsia="zh-CN"/>
              </w:rPr>
              <w:t>[</w:t>
            </w:r>
            <w:r w:rsidR="00284ADA" w:rsidRPr="00284ADA">
              <w:rPr>
                <w:rFonts w:ascii="Arial" w:eastAsia="Tahoma" w:hAnsi="Arial" w:cs="Arial"/>
                <w:sz w:val="18"/>
                <w:szCs w:val="18"/>
                <w:lang w:eastAsia="zh-CN"/>
              </w:rPr>
              <w:fldChar w:fldCharType="begin"/>
            </w:r>
            <w:r w:rsidR="00284ADA" w:rsidRPr="00284ADA">
              <w:rPr>
                <w:rFonts w:ascii="Arial" w:eastAsia="Tahoma" w:hAnsi="Arial" w:cs="Arial"/>
                <w:sz w:val="18"/>
                <w:szCs w:val="18"/>
                <w:lang w:eastAsia="zh-CN"/>
              </w:rPr>
              <w:instrText xml:space="preserve">REF REF_ONEM2MTS_0001 \h  \* MERGEFORMAT </w:instrText>
            </w:r>
            <w:r w:rsidR="00284ADA" w:rsidRPr="00284ADA">
              <w:rPr>
                <w:rFonts w:ascii="Arial" w:eastAsia="Tahoma" w:hAnsi="Arial" w:cs="Arial"/>
                <w:sz w:val="18"/>
                <w:szCs w:val="18"/>
                <w:lang w:eastAsia="zh-CN"/>
              </w:rPr>
            </w:r>
            <w:r w:rsidR="00284ADA" w:rsidRPr="00284ADA">
              <w:rPr>
                <w:rFonts w:ascii="Arial" w:eastAsia="Tahoma" w:hAnsi="Arial" w:cs="Arial"/>
                <w:sz w:val="18"/>
                <w:szCs w:val="18"/>
                <w:lang w:eastAsia="zh-CN"/>
              </w:rPr>
              <w:fldChar w:fldCharType="separate"/>
            </w:r>
            <w:r w:rsidR="00284ADA" w:rsidRPr="00284ADA">
              <w:rPr>
                <w:rFonts w:ascii="Arial" w:hAnsi="Arial" w:cs="Arial"/>
                <w:noProof/>
                <w:sz w:val="18"/>
                <w:szCs w:val="18"/>
              </w:rPr>
              <w:t>1</w:t>
            </w:r>
            <w:r w:rsidR="00284ADA" w:rsidRPr="00284ADA">
              <w:rPr>
                <w:rFonts w:ascii="Arial" w:eastAsia="Tahoma" w:hAnsi="Arial" w:cs="Arial"/>
                <w:sz w:val="18"/>
                <w:szCs w:val="18"/>
                <w:lang w:eastAsia="zh-CN"/>
              </w:rPr>
              <w:fldChar w:fldCharType="end"/>
            </w:r>
            <w:r w:rsidR="00284ADA" w:rsidRPr="00284ADA">
              <w:rPr>
                <w:rFonts w:ascii="Arial" w:eastAsia="Tahoma" w:hAnsi="Arial" w:cs="Arial"/>
                <w:sz w:val="18"/>
                <w:szCs w:val="18"/>
                <w:lang w:eastAsia="zh-CN"/>
              </w:rPr>
              <w:t>]</w:t>
            </w:r>
          </w:p>
        </w:tc>
        <w:tc>
          <w:tcPr>
            <w:tcW w:w="850" w:type="dxa"/>
            <w:tcBorders>
              <w:top w:val="single" w:sz="4" w:space="0" w:color="000000"/>
              <w:left w:val="single" w:sz="4" w:space="0" w:color="000000"/>
              <w:bottom w:val="single" w:sz="4" w:space="0" w:color="000000"/>
              <w:right w:val="single" w:sz="4" w:space="0" w:color="000000"/>
            </w:tcBorders>
          </w:tcPr>
          <w:p w14:paraId="0558C040" w14:textId="29A1BBA3" w:rsidR="00ED19A3" w:rsidRPr="00167AE4" w:rsidRDefault="00ED19A3" w:rsidP="00BA1942">
            <w:pPr>
              <w:keepNext/>
              <w:keepLines/>
              <w:spacing w:after="0"/>
              <w:rPr>
                <w:rFonts w:ascii="Arial" w:eastAsia="Tahoma" w:hAnsi="Arial" w:cs="Arial"/>
                <w:sz w:val="18"/>
                <w:szCs w:val="18"/>
                <w:lang w:eastAsia="zh-CN"/>
              </w:rPr>
            </w:pPr>
            <w:r w:rsidRPr="00167AE4">
              <w:rPr>
                <w:rFonts w:ascii="Arial" w:eastAsia="Tahoma" w:hAnsi="Arial" w:cs="Arial"/>
                <w:sz w:val="18"/>
                <w:szCs w:val="18"/>
                <w:lang w:eastAsia="zh-CN"/>
              </w:rPr>
              <w:t>1</w:t>
            </w:r>
            <w:r w:rsidR="008B351C">
              <w:rPr>
                <w:rFonts w:ascii="Arial" w:eastAsia="Tahoma" w:hAnsi="Arial" w:cs="Arial"/>
                <w:sz w:val="18"/>
                <w:szCs w:val="18"/>
                <w:lang w:eastAsia="zh-CN"/>
              </w:rPr>
              <w:t>, 2</w:t>
            </w:r>
          </w:p>
        </w:tc>
      </w:tr>
      <w:tr w:rsidR="00F91D7E" w:rsidRPr="00167AE4" w14:paraId="0AA5FB7C"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3B6F9EF0" w14:textId="77777777" w:rsidR="00F91D7E" w:rsidRPr="00167AE4" w:rsidRDefault="00F91D7E" w:rsidP="00F91D7E">
            <w:pPr>
              <w:keepNext/>
              <w:keepLines/>
              <w:spacing w:after="0"/>
              <w:rPr>
                <w:rFonts w:ascii="Arial" w:eastAsia="Arial Unicode MS" w:hAnsi="Arial" w:cs="Arial"/>
                <w:i/>
                <w:sz w:val="18"/>
                <w:szCs w:val="18"/>
              </w:rPr>
            </w:pPr>
            <w:r w:rsidRPr="00AB3A20">
              <w:rPr>
                <w:rFonts w:ascii="Arial" w:eastAsia="Arial Unicode MS" w:hAnsi="Arial"/>
                <w:i/>
                <w:sz w:val="18"/>
              </w:rPr>
              <w:t>CE</w:t>
            </w:r>
            <w:r w:rsidRPr="00167AE4">
              <w:rPr>
                <w:rFonts w:ascii="Arial" w:eastAsia="Arial Unicode MS" w:hAnsi="Arial"/>
                <w:i/>
                <w:sz w:val="18"/>
              </w:rPr>
              <w:t>/</w:t>
            </w:r>
            <w:r w:rsidRPr="00AB3A20">
              <w:rPr>
                <w:rFonts w:ascii="Arial" w:eastAsia="Arial Unicode MS" w:hAnsi="Arial"/>
                <w:i/>
                <w:sz w:val="18"/>
              </w:rPr>
              <w:t>SEC</w:t>
            </w:r>
            <w:r w:rsidRPr="00167AE4">
              <w:rPr>
                <w:rFonts w:ascii="Arial" w:eastAsia="Arial Unicode MS" w:hAnsi="Arial"/>
                <w:i/>
                <w:sz w:val="18"/>
              </w:rPr>
              <w:t>/</w:t>
            </w:r>
            <w:r w:rsidRPr="00167AE4">
              <w:rPr>
                <w:rFonts w:ascii="Arial" w:eastAsia="Arial Unicode MS" w:hAnsi="Arial" w:hint="eastAsia"/>
                <w:i/>
                <w:sz w:val="18"/>
                <w:lang w:eastAsia="zh-CN"/>
              </w:rPr>
              <w:t>00</w:t>
            </w:r>
            <w:r w:rsidRPr="00167AE4">
              <w:rPr>
                <w:rFonts w:ascii="Arial" w:eastAsia="Arial Unicode MS" w:hAnsi="Arial"/>
                <w:i/>
                <w:sz w:val="18"/>
              </w:rPr>
              <w:t>00</w:t>
            </w:r>
            <w:r w:rsidRPr="00167AE4">
              <w:rPr>
                <w:rFonts w:ascii="Arial" w:eastAsia="Arial Unicode MS" w:hAnsi="Arial"/>
                <w:i/>
                <w:sz w:val="18"/>
                <w:lang w:eastAsia="zh-CN"/>
              </w:rPr>
              <w:t>2</w:t>
            </w:r>
            <w:r w:rsidRPr="00167AE4">
              <w:rPr>
                <w:rFonts w:ascii="Arial" w:eastAsia="Arial Unicode MS" w:hAnsi="Arial"/>
                <w:i/>
                <w:sz w:val="18"/>
              </w:rPr>
              <w:t>/0000</w:t>
            </w:r>
            <w:r w:rsidR="00602496" w:rsidRPr="00167AE4">
              <w:rPr>
                <w:rFonts w:ascii="Arial" w:eastAsia="Arial Unicode MS" w:hAnsi="Arial"/>
                <w:i/>
                <w:sz w:val="18"/>
              </w:rPr>
              <w:t>2</w:t>
            </w:r>
          </w:p>
        </w:tc>
        <w:tc>
          <w:tcPr>
            <w:tcW w:w="6803" w:type="dxa"/>
            <w:tcBorders>
              <w:top w:val="single" w:sz="4" w:space="0" w:color="000000"/>
              <w:left w:val="single" w:sz="4" w:space="0" w:color="000000"/>
              <w:bottom w:val="single" w:sz="4" w:space="0" w:color="000000"/>
              <w:right w:val="single" w:sz="4" w:space="0" w:color="000000"/>
            </w:tcBorders>
          </w:tcPr>
          <w:p w14:paraId="44313BBF" w14:textId="77777777" w:rsidR="00F91D7E" w:rsidRPr="00167AE4" w:rsidRDefault="00F91D7E" w:rsidP="00F91D7E">
            <w:pPr>
              <w:keepNext/>
              <w:keepLines/>
              <w:spacing w:after="0"/>
              <w:rPr>
                <w:rFonts w:ascii="Arial" w:eastAsia="Tahoma" w:hAnsi="Arial" w:cs="Arial"/>
                <w:sz w:val="18"/>
                <w:szCs w:val="18"/>
                <w:lang w:eastAsia="zh-CN"/>
              </w:rPr>
            </w:pPr>
            <w:r w:rsidRPr="00167AE4">
              <w:rPr>
                <w:rFonts w:ascii="Arial" w:eastAsia="Arial Unicode MS" w:hAnsi="Arial" w:cs="Arial"/>
                <w:sz w:val="18"/>
                <w:szCs w:val="18"/>
              </w:rPr>
              <w:t xml:space="preserve">Support for </w:t>
            </w:r>
            <w:r w:rsidRPr="00167AE4">
              <w:rPr>
                <w:rFonts w:eastAsia="Arial Unicode MS"/>
                <w:i/>
                <w:lang w:eastAsia="ko-KR"/>
              </w:rPr>
              <w:t xml:space="preserve">accessControlPolicyIDs </w:t>
            </w:r>
            <w:r w:rsidRPr="00167AE4">
              <w:rPr>
                <w:rFonts w:ascii="Arial" w:eastAsia="Arial Unicode MS" w:hAnsi="Arial" w:cs="Arial"/>
                <w:sz w:val="18"/>
                <w:szCs w:val="18"/>
              </w:rPr>
              <w:t>attribute for all applicable resources</w:t>
            </w:r>
          </w:p>
        </w:tc>
        <w:tc>
          <w:tcPr>
            <w:tcW w:w="850" w:type="dxa"/>
            <w:tcBorders>
              <w:top w:val="single" w:sz="4" w:space="0" w:color="000000"/>
              <w:left w:val="single" w:sz="4" w:space="0" w:color="000000"/>
              <w:bottom w:val="single" w:sz="4" w:space="0" w:color="000000"/>
              <w:right w:val="single" w:sz="4" w:space="0" w:color="000000"/>
            </w:tcBorders>
          </w:tcPr>
          <w:p w14:paraId="2FCDF112" w14:textId="3E76AB93" w:rsidR="00F91D7E" w:rsidRPr="00167AE4" w:rsidRDefault="00F91D7E" w:rsidP="00F91D7E">
            <w:pPr>
              <w:keepNext/>
              <w:keepLines/>
              <w:spacing w:after="0"/>
              <w:rPr>
                <w:rFonts w:ascii="Arial" w:eastAsia="Tahoma" w:hAnsi="Arial" w:cs="Arial"/>
                <w:sz w:val="18"/>
                <w:szCs w:val="18"/>
                <w:lang w:eastAsia="zh-CN"/>
              </w:rPr>
            </w:pPr>
            <w:r w:rsidRPr="00167AE4">
              <w:rPr>
                <w:rFonts w:ascii="Arial" w:eastAsia="Arial Unicode MS" w:hAnsi="Arial" w:hint="eastAsia"/>
                <w:sz w:val="18"/>
                <w:lang w:eastAsia="zh-CN"/>
              </w:rPr>
              <w:t>1</w:t>
            </w:r>
            <w:r w:rsidR="008B351C">
              <w:rPr>
                <w:rFonts w:ascii="Arial" w:eastAsia="Arial Unicode MS" w:hAnsi="Arial" w:hint="eastAsia"/>
                <w:sz w:val="18"/>
                <w:lang w:eastAsia="zh-CN"/>
              </w:rPr>
              <w:t>, 2</w:t>
            </w:r>
          </w:p>
        </w:tc>
      </w:tr>
    </w:tbl>
    <w:p w14:paraId="1CAD8383" w14:textId="77777777" w:rsidR="00ED19A3" w:rsidRPr="00167AE4" w:rsidRDefault="00ED19A3" w:rsidP="00ED19A3">
      <w:pPr>
        <w:rPr>
          <w:lang w:eastAsia="zh-CN"/>
        </w:rPr>
      </w:pPr>
    </w:p>
    <w:p w14:paraId="479B0CA9" w14:textId="77777777" w:rsidR="00ED19A3" w:rsidRPr="00167AE4" w:rsidRDefault="00ED19A3" w:rsidP="00ED19A3">
      <w:pPr>
        <w:rPr>
          <w:lang w:eastAsia="zh-CN"/>
        </w:rPr>
      </w:pPr>
      <w:r w:rsidRPr="00167AE4">
        <w:rPr>
          <w:lang w:eastAsia="zh-CN"/>
        </w:rPr>
        <w:t xml:space="preserve">The </w:t>
      </w:r>
      <w:r w:rsidRPr="00167AE4">
        <w:rPr>
          <w:rFonts w:hint="eastAsia"/>
          <w:lang w:eastAsia="zh-CN"/>
        </w:rPr>
        <w:t>Feature Set</w:t>
      </w:r>
      <w:r w:rsidR="00121DDD" w:rsidRPr="00167AE4">
        <w:rPr>
          <w:lang w:eastAsia="zh-CN"/>
        </w:rPr>
        <w:t xml:space="preserve"> below</w:t>
      </w:r>
      <w:r w:rsidRPr="00167AE4">
        <w:rPr>
          <w:rFonts w:hint="eastAsia"/>
          <w:lang w:eastAsia="zh-CN"/>
        </w:rPr>
        <w:t xml:space="preserve"> is about </w:t>
      </w:r>
      <w:r w:rsidRPr="00AB3A20">
        <w:rPr>
          <w:lang w:eastAsia="zh-CN"/>
        </w:rPr>
        <w:t>A</w:t>
      </w:r>
      <w:r w:rsidRPr="00AB3A20">
        <w:rPr>
          <w:rFonts w:hint="eastAsia"/>
          <w:lang w:eastAsia="zh-CN"/>
        </w:rPr>
        <w:t>E</w:t>
      </w:r>
      <w:r w:rsidRPr="00167AE4">
        <w:rPr>
          <w:rFonts w:hint="eastAsia"/>
          <w:lang w:eastAsia="zh-CN"/>
        </w:rPr>
        <w:t xml:space="preserve"> supporting</w:t>
      </w:r>
      <w:r w:rsidRPr="00167AE4">
        <w:rPr>
          <w:lang w:eastAsia="zh-CN"/>
        </w:rPr>
        <w:t xml:space="preserve"> configuration of</w:t>
      </w:r>
      <w:r w:rsidRPr="00167AE4">
        <w:rPr>
          <w:rFonts w:hint="eastAsia"/>
          <w:lang w:eastAsia="zh-CN"/>
        </w:rPr>
        <w:t xml:space="preserve"> </w:t>
      </w:r>
      <w:r w:rsidRPr="00167AE4">
        <w:rPr>
          <w:lang w:eastAsia="zh-CN"/>
        </w:rPr>
        <w:t>access control policy</w:t>
      </w:r>
      <w:r w:rsidRPr="00167AE4">
        <w:rPr>
          <w:rFonts w:hint="eastAsia"/>
          <w:lang w:eastAsia="zh-CN"/>
        </w:rPr>
        <w:t>.</w:t>
      </w:r>
    </w:p>
    <w:p w14:paraId="22418198" w14:textId="0AD11DF1" w:rsidR="00ED19A3" w:rsidRPr="00167AE4" w:rsidRDefault="00ED19A3" w:rsidP="00ED19A3">
      <w:pPr>
        <w:pStyle w:val="TH"/>
        <w:rPr>
          <w:lang w:eastAsia="zh-CN"/>
        </w:rPr>
      </w:pPr>
      <w:r w:rsidRPr="00167AE4">
        <w:t>Table 6.</w:t>
      </w:r>
      <w:r w:rsidR="00D64C6A">
        <w:t>7</w:t>
      </w:r>
      <w:r w:rsidRPr="00167AE4">
        <w:t>.1</w:t>
      </w:r>
      <w:r w:rsidRPr="00167AE4">
        <w:rPr>
          <w:rFonts w:hint="eastAsia"/>
          <w:lang w:eastAsia="zh-CN"/>
        </w:rPr>
        <w:t>-</w:t>
      </w:r>
      <w:r w:rsidRPr="00167AE4">
        <w:rPr>
          <w:lang w:eastAsia="zh-CN"/>
        </w:rPr>
        <w:t>2</w:t>
      </w:r>
      <w:r w:rsidRPr="00167AE4">
        <w:t xml:space="preserve">: Features of </w:t>
      </w:r>
      <w:r w:rsidRPr="00AB3A20">
        <w:rPr>
          <w:rFonts w:hint="eastAsia"/>
          <w:lang w:eastAsia="zh-CN"/>
        </w:rPr>
        <w:t>A</w:t>
      </w:r>
      <w:r w:rsidRPr="00AB3A20">
        <w:t>E</w:t>
      </w:r>
      <w:r w:rsidRPr="00167AE4">
        <w:rPr>
          <w:rFonts w:hint="eastAsia"/>
          <w:lang w:eastAsia="zh-CN"/>
        </w:rPr>
        <w:t>/</w:t>
      </w:r>
      <w:r w:rsidRPr="00AB3A20">
        <w:t>S</w:t>
      </w:r>
      <w:r w:rsidRPr="00AB3A20">
        <w:rPr>
          <w:rFonts w:hint="eastAsia"/>
          <w:lang w:eastAsia="zh-CN"/>
        </w:rPr>
        <w:t>EC</w:t>
      </w:r>
      <w:r w:rsidRPr="00167AE4">
        <w:rPr>
          <w:rFonts w:hint="eastAsia"/>
          <w:lang w:eastAsia="zh-CN"/>
        </w:rPr>
        <w:t>/00</w:t>
      </w:r>
      <w:r w:rsidRPr="00167AE4">
        <w:t>00</w:t>
      </w:r>
      <w:r w:rsidRPr="00167AE4">
        <w:rPr>
          <w:rFonts w:hint="eastAsia"/>
          <w:lang w:eastAsia="zh-CN"/>
        </w:rPr>
        <w:t>1</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ED19A3" w:rsidRPr="00167AE4" w14:paraId="3776AD0C" w14:textId="77777777" w:rsidTr="00BA1942">
        <w:trPr>
          <w:jc w:val="center"/>
        </w:trPr>
        <w:tc>
          <w:tcPr>
            <w:tcW w:w="2041" w:type="dxa"/>
            <w:shd w:val="clear" w:color="auto" w:fill="E0E0E0"/>
            <w:vAlign w:val="center"/>
          </w:tcPr>
          <w:p w14:paraId="461561A9" w14:textId="77777777" w:rsidR="00ED19A3" w:rsidRPr="00167AE4" w:rsidRDefault="00ED19A3" w:rsidP="00BA1942">
            <w:pPr>
              <w:keepNext/>
              <w:keepLines/>
              <w:spacing w:after="0"/>
              <w:jc w:val="center"/>
              <w:rPr>
                <w:rFonts w:ascii="Arial" w:eastAsia="Tahoma" w:hAnsi="Arial" w:cs="Arial"/>
                <w:b/>
                <w:sz w:val="18"/>
              </w:rPr>
            </w:pPr>
            <w:r w:rsidRPr="00167AE4">
              <w:rPr>
                <w:rFonts w:ascii="Arial" w:eastAsia="Tahoma" w:hAnsi="Arial" w:cs="Arial"/>
                <w:b/>
                <w:sz w:val="18"/>
              </w:rPr>
              <w:t>Feature ID</w:t>
            </w:r>
          </w:p>
        </w:tc>
        <w:tc>
          <w:tcPr>
            <w:tcW w:w="6803" w:type="dxa"/>
            <w:shd w:val="clear" w:color="auto" w:fill="E0E0E0"/>
            <w:vAlign w:val="center"/>
          </w:tcPr>
          <w:p w14:paraId="3D506823" w14:textId="77777777" w:rsidR="00ED19A3" w:rsidRPr="00167AE4" w:rsidRDefault="00ED19A3" w:rsidP="00BA1942">
            <w:pPr>
              <w:keepNext/>
              <w:keepLines/>
              <w:spacing w:after="0"/>
              <w:jc w:val="center"/>
              <w:rPr>
                <w:rFonts w:ascii="Arial" w:eastAsia="Tahoma" w:hAnsi="Arial" w:cs="Arial"/>
                <w:b/>
                <w:sz w:val="18"/>
              </w:rPr>
            </w:pPr>
            <w:r w:rsidRPr="00167AE4">
              <w:rPr>
                <w:rFonts w:ascii="Arial" w:eastAsia="Tahoma" w:hAnsi="Arial" w:cs="Arial"/>
                <w:b/>
                <w:sz w:val="18"/>
              </w:rPr>
              <w:t>Feature Description</w:t>
            </w:r>
          </w:p>
        </w:tc>
        <w:tc>
          <w:tcPr>
            <w:tcW w:w="850" w:type="dxa"/>
            <w:shd w:val="clear" w:color="auto" w:fill="E0E0E0"/>
          </w:tcPr>
          <w:p w14:paraId="50B7D517" w14:textId="77777777" w:rsidR="00ED19A3" w:rsidRPr="00167AE4" w:rsidRDefault="00ED19A3" w:rsidP="00BA1942">
            <w:pPr>
              <w:keepNext/>
              <w:keepLines/>
              <w:spacing w:after="0"/>
              <w:jc w:val="center"/>
              <w:rPr>
                <w:rFonts w:ascii="Arial" w:eastAsia="Tahoma" w:hAnsi="Arial" w:cs="Arial"/>
                <w:b/>
                <w:sz w:val="18"/>
                <w:lang w:eastAsia="zh-CN"/>
              </w:rPr>
            </w:pPr>
            <w:r w:rsidRPr="00167AE4">
              <w:rPr>
                <w:rFonts w:ascii="Arial" w:eastAsia="Tahoma" w:hAnsi="Arial" w:cs="Arial"/>
                <w:b/>
                <w:sz w:val="18"/>
                <w:lang w:eastAsia="zh-CN"/>
              </w:rPr>
              <w:t>Release</w:t>
            </w:r>
          </w:p>
        </w:tc>
      </w:tr>
      <w:tr w:rsidR="00ED19A3" w:rsidRPr="00167AE4" w14:paraId="09E523C9"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5ED96918" w14:textId="77777777" w:rsidR="00ED19A3" w:rsidRPr="00167AE4" w:rsidRDefault="00ED19A3" w:rsidP="00BA1942">
            <w:pPr>
              <w:keepNext/>
              <w:keepLines/>
              <w:spacing w:after="0"/>
              <w:rPr>
                <w:rFonts w:ascii="Arial" w:eastAsia="Tahoma" w:hAnsi="Arial" w:cs="Arial"/>
                <w:i/>
                <w:sz w:val="18"/>
                <w:szCs w:val="18"/>
                <w:lang w:eastAsia="zh-CN"/>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i/>
                <w:sz w:val="18"/>
                <w:szCs w:val="18"/>
              </w:rPr>
              <w:t>SEC</w:t>
            </w:r>
            <w:r w:rsidRPr="00167AE4">
              <w:rPr>
                <w:rFonts w:ascii="Arial" w:eastAsia="Arial Unicode MS" w:hAnsi="Arial" w:cs="Arial" w:hint="eastAsia"/>
                <w:i/>
                <w:sz w:val="18"/>
                <w:szCs w:val="18"/>
              </w:rPr>
              <w:t>/00001/00001</w:t>
            </w:r>
          </w:p>
        </w:tc>
        <w:tc>
          <w:tcPr>
            <w:tcW w:w="6803" w:type="dxa"/>
            <w:tcBorders>
              <w:top w:val="single" w:sz="4" w:space="0" w:color="000000"/>
              <w:left w:val="single" w:sz="4" w:space="0" w:color="000000"/>
              <w:bottom w:val="single" w:sz="4" w:space="0" w:color="000000"/>
              <w:right w:val="single" w:sz="4" w:space="0" w:color="000000"/>
            </w:tcBorders>
          </w:tcPr>
          <w:p w14:paraId="55A19F59" w14:textId="592AFEAE" w:rsidR="00ED19A3" w:rsidRPr="00167AE4" w:rsidRDefault="00ED19A3" w:rsidP="00BA1942">
            <w:pPr>
              <w:keepNext/>
              <w:keepLines/>
              <w:spacing w:after="0"/>
              <w:rPr>
                <w:rFonts w:ascii="Arial" w:eastAsia="Tahoma" w:hAnsi="Arial" w:cs="Arial"/>
                <w:sz w:val="18"/>
                <w:szCs w:val="18"/>
              </w:rPr>
            </w:pPr>
            <w:r w:rsidRPr="00167AE4">
              <w:rPr>
                <w:rFonts w:ascii="Arial" w:eastAsia="Tahoma" w:hAnsi="Arial" w:cs="Arial"/>
                <w:sz w:val="18"/>
                <w:szCs w:val="18"/>
                <w:lang w:eastAsia="zh-CN"/>
              </w:rPr>
              <w:t>Create &lt;accessControlPolicy&gt; resource with mandatory attribut</w:t>
            </w:r>
            <w:r w:rsidRPr="00284ADA">
              <w:rPr>
                <w:rFonts w:ascii="Arial" w:eastAsia="Tahoma" w:hAnsi="Arial" w:cs="Arial"/>
                <w:sz w:val="18"/>
                <w:szCs w:val="18"/>
                <w:lang w:eastAsia="zh-CN"/>
              </w:rPr>
              <w:t>es</w:t>
            </w:r>
            <w:r w:rsidR="00C36F6C" w:rsidRPr="00284ADA">
              <w:rPr>
                <w:rFonts w:ascii="Arial" w:eastAsia="Tahoma" w:hAnsi="Arial" w:cs="Arial"/>
                <w:sz w:val="18"/>
                <w:szCs w:val="18"/>
                <w:lang w:eastAsia="zh-CN"/>
              </w:rPr>
              <w:t xml:space="preserve"> </w:t>
            </w:r>
            <w:r w:rsidR="00284ADA" w:rsidRPr="00284ADA">
              <w:rPr>
                <w:rFonts w:ascii="Arial" w:eastAsia="Tahoma" w:hAnsi="Arial" w:cs="Arial"/>
                <w:sz w:val="18"/>
                <w:szCs w:val="18"/>
                <w:lang w:eastAsia="zh-CN"/>
              </w:rPr>
              <w:t>[</w:t>
            </w:r>
            <w:r w:rsidR="00284ADA" w:rsidRPr="00284ADA">
              <w:rPr>
                <w:rFonts w:ascii="Arial" w:eastAsia="Tahoma" w:hAnsi="Arial" w:cs="Arial"/>
                <w:sz w:val="18"/>
                <w:szCs w:val="18"/>
                <w:lang w:eastAsia="zh-CN"/>
              </w:rPr>
              <w:fldChar w:fldCharType="begin"/>
            </w:r>
            <w:r w:rsidR="00284ADA" w:rsidRPr="00284ADA">
              <w:rPr>
                <w:rFonts w:ascii="Arial" w:eastAsia="Tahoma" w:hAnsi="Arial" w:cs="Arial"/>
                <w:sz w:val="18"/>
                <w:szCs w:val="18"/>
                <w:lang w:eastAsia="zh-CN"/>
              </w:rPr>
              <w:instrText xml:space="preserve">REF REF_ONEM2MTS_0004 \h  \* MERGEFORMAT </w:instrText>
            </w:r>
            <w:r w:rsidR="00284ADA" w:rsidRPr="00284ADA">
              <w:rPr>
                <w:rFonts w:ascii="Arial" w:eastAsia="Tahoma" w:hAnsi="Arial" w:cs="Arial"/>
                <w:sz w:val="18"/>
                <w:szCs w:val="18"/>
                <w:lang w:eastAsia="zh-CN"/>
              </w:rPr>
            </w:r>
            <w:r w:rsidR="00284ADA" w:rsidRPr="00284ADA">
              <w:rPr>
                <w:rFonts w:ascii="Arial" w:eastAsia="Tahoma" w:hAnsi="Arial" w:cs="Arial"/>
                <w:sz w:val="18"/>
                <w:szCs w:val="18"/>
                <w:lang w:eastAsia="zh-CN"/>
              </w:rPr>
              <w:fldChar w:fldCharType="separate"/>
            </w:r>
            <w:r w:rsidR="00284ADA" w:rsidRPr="00284ADA">
              <w:rPr>
                <w:rFonts w:ascii="Arial" w:hAnsi="Arial" w:cs="Arial"/>
                <w:noProof/>
                <w:sz w:val="18"/>
                <w:szCs w:val="18"/>
              </w:rPr>
              <w:t>2</w:t>
            </w:r>
            <w:r w:rsidR="00284ADA" w:rsidRPr="00284ADA">
              <w:rPr>
                <w:rFonts w:ascii="Arial" w:eastAsia="Tahoma" w:hAnsi="Arial" w:cs="Arial"/>
                <w:sz w:val="18"/>
                <w:szCs w:val="18"/>
                <w:lang w:eastAsia="zh-CN"/>
              </w:rPr>
              <w:fldChar w:fldCharType="end"/>
            </w:r>
            <w:r w:rsidR="00284ADA" w:rsidRPr="00284ADA">
              <w:rPr>
                <w:rFonts w:ascii="Arial" w:eastAsia="Tahoma" w:hAnsi="Arial" w:cs="Arial"/>
                <w:sz w:val="18"/>
                <w:szCs w:val="18"/>
                <w:lang w:eastAsia="zh-CN"/>
              </w:rPr>
              <w:t>]</w:t>
            </w:r>
          </w:p>
        </w:tc>
        <w:tc>
          <w:tcPr>
            <w:tcW w:w="850" w:type="dxa"/>
            <w:tcBorders>
              <w:top w:val="single" w:sz="4" w:space="0" w:color="000000"/>
              <w:left w:val="single" w:sz="4" w:space="0" w:color="000000"/>
              <w:bottom w:val="single" w:sz="4" w:space="0" w:color="000000"/>
              <w:right w:val="single" w:sz="4" w:space="0" w:color="000000"/>
            </w:tcBorders>
          </w:tcPr>
          <w:p w14:paraId="346B0D2C" w14:textId="5C4DEA04" w:rsidR="00ED19A3" w:rsidRPr="00167AE4" w:rsidRDefault="00ED19A3" w:rsidP="00BA1942">
            <w:pPr>
              <w:keepNext/>
              <w:keepLines/>
              <w:spacing w:after="0"/>
              <w:rPr>
                <w:rFonts w:ascii="Arial" w:eastAsia="Tahoma" w:hAnsi="Arial" w:cs="Arial"/>
                <w:sz w:val="18"/>
                <w:szCs w:val="18"/>
                <w:lang w:eastAsia="zh-CN"/>
              </w:rPr>
            </w:pPr>
            <w:r w:rsidRPr="00167AE4">
              <w:rPr>
                <w:rFonts w:ascii="Arial" w:eastAsia="Tahoma" w:hAnsi="Arial" w:cs="Arial"/>
                <w:sz w:val="18"/>
                <w:szCs w:val="18"/>
                <w:lang w:eastAsia="zh-CN"/>
              </w:rPr>
              <w:t>1</w:t>
            </w:r>
            <w:r w:rsidR="008B351C">
              <w:rPr>
                <w:rFonts w:ascii="Arial" w:eastAsia="Tahoma" w:hAnsi="Arial" w:cs="Arial"/>
                <w:sz w:val="18"/>
                <w:szCs w:val="18"/>
                <w:lang w:eastAsia="zh-CN"/>
              </w:rPr>
              <w:t>, 2</w:t>
            </w:r>
          </w:p>
        </w:tc>
      </w:tr>
      <w:tr w:rsidR="009400EF" w:rsidRPr="00167AE4" w14:paraId="05781547"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369A7E7B" w14:textId="77777777" w:rsidR="009400EF" w:rsidRPr="00167AE4" w:rsidRDefault="009400EF" w:rsidP="009400EF">
            <w:pPr>
              <w:keepNext/>
              <w:keepLines/>
              <w:spacing w:after="0"/>
              <w:rPr>
                <w:rFonts w:ascii="Arial" w:eastAsia="Tahoma" w:hAnsi="Arial" w:cs="Arial"/>
                <w:i/>
                <w:sz w:val="18"/>
                <w:szCs w:val="18"/>
                <w:lang w:eastAsia="zh-CN"/>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i/>
                <w:sz w:val="18"/>
                <w:szCs w:val="18"/>
              </w:rPr>
              <w:t>SEC</w:t>
            </w:r>
            <w:r w:rsidRPr="00167AE4">
              <w:rPr>
                <w:rFonts w:ascii="Arial" w:eastAsia="Arial Unicode MS" w:hAnsi="Arial" w:cs="Arial" w:hint="eastAsia"/>
                <w:i/>
                <w:sz w:val="18"/>
                <w:szCs w:val="18"/>
              </w:rPr>
              <w:t>/00001/000</w:t>
            </w:r>
            <w:r w:rsidRPr="00167AE4">
              <w:rPr>
                <w:rFonts w:ascii="Arial" w:eastAsia="Arial Unicode MS" w:hAnsi="Arial" w:cs="Arial" w:hint="eastAsia"/>
                <w:i/>
                <w:sz w:val="18"/>
                <w:szCs w:val="18"/>
                <w:lang w:eastAsia="zh-CN"/>
              </w:rPr>
              <w:t>0</w:t>
            </w:r>
            <w:r w:rsidR="0057109A" w:rsidRPr="00167AE4">
              <w:rPr>
                <w:rFonts w:ascii="Arial" w:eastAsia="Arial Unicode MS" w:hAnsi="Arial" w:cs="Arial"/>
                <w:i/>
                <w:sz w:val="18"/>
                <w:szCs w:val="18"/>
                <w:lang w:eastAsia="zh-CN"/>
              </w:rPr>
              <w:t>2</w:t>
            </w:r>
          </w:p>
        </w:tc>
        <w:tc>
          <w:tcPr>
            <w:tcW w:w="6803" w:type="dxa"/>
            <w:tcBorders>
              <w:top w:val="single" w:sz="4" w:space="0" w:color="000000"/>
              <w:left w:val="single" w:sz="4" w:space="0" w:color="000000"/>
              <w:bottom w:val="single" w:sz="4" w:space="0" w:color="000000"/>
              <w:right w:val="single" w:sz="4" w:space="0" w:color="000000"/>
            </w:tcBorders>
          </w:tcPr>
          <w:p w14:paraId="5FF311D1" w14:textId="77777777" w:rsidR="009400EF" w:rsidRPr="00167AE4" w:rsidRDefault="009400EF" w:rsidP="009400EF">
            <w:pPr>
              <w:keepNext/>
              <w:keepLines/>
              <w:spacing w:after="0"/>
              <w:rPr>
                <w:rFonts w:ascii="Arial" w:eastAsia="Tahoma" w:hAnsi="Arial" w:cs="Arial"/>
                <w:i/>
                <w:sz w:val="18"/>
                <w:szCs w:val="18"/>
                <w:lang w:eastAsia="zh-CN"/>
              </w:rPr>
            </w:pPr>
            <w:r w:rsidRPr="00167AE4">
              <w:rPr>
                <w:rFonts w:ascii="Arial" w:eastAsia="Tahoma" w:hAnsi="Arial" w:cs="Arial"/>
                <w:sz w:val="18"/>
                <w:szCs w:val="18"/>
                <w:lang w:eastAsia="zh-CN"/>
              </w:rPr>
              <w:t xml:space="preserve">Update &lt;accessControlPolicy&gt; resource with </w:t>
            </w:r>
            <w:r w:rsidRPr="00167AE4">
              <w:rPr>
                <w:rFonts w:ascii="Arial" w:eastAsia="Tahoma" w:hAnsi="Arial" w:cs="Arial"/>
                <w:i/>
                <w:sz w:val="18"/>
                <w:szCs w:val="18"/>
                <w:lang w:eastAsia="zh-CN"/>
              </w:rPr>
              <w:t>privileges</w:t>
            </w:r>
          </w:p>
        </w:tc>
        <w:tc>
          <w:tcPr>
            <w:tcW w:w="850" w:type="dxa"/>
            <w:tcBorders>
              <w:top w:val="single" w:sz="4" w:space="0" w:color="000000"/>
              <w:left w:val="single" w:sz="4" w:space="0" w:color="000000"/>
              <w:bottom w:val="single" w:sz="4" w:space="0" w:color="000000"/>
              <w:right w:val="single" w:sz="4" w:space="0" w:color="000000"/>
            </w:tcBorders>
          </w:tcPr>
          <w:p w14:paraId="0AFF76AA" w14:textId="44FC39D1" w:rsidR="009400EF" w:rsidRPr="00167AE4" w:rsidRDefault="009400EF" w:rsidP="009400EF">
            <w:pPr>
              <w:keepNext/>
              <w:keepLines/>
              <w:spacing w:after="0"/>
              <w:rPr>
                <w:rFonts w:ascii="Arial" w:eastAsia="Tahoma" w:hAnsi="Arial" w:cs="Arial"/>
                <w:sz w:val="18"/>
                <w:szCs w:val="18"/>
                <w:lang w:eastAsia="zh-CN"/>
              </w:rPr>
            </w:pPr>
            <w:r w:rsidRPr="00167AE4">
              <w:rPr>
                <w:rFonts w:ascii="Arial" w:eastAsia="Tahoma" w:hAnsi="Arial" w:cs="Arial"/>
                <w:sz w:val="18"/>
                <w:szCs w:val="18"/>
                <w:lang w:eastAsia="zh-CN"/>
              </w:rPr>
              <w:t>1</w:t>
            </w:r>
            <w:r w:rsidR="008B351C">
              <w:rPr>
                <w:rFonts w:ascii="Arial" w:eastAsia="Tahoma" w:hAnsi="Arial" w:cs="Arial"/>
                <w:sz w:val="18"/>
                <w:szCs w:val="18"/>
                <w:lang w:eastAsia="zh-CN"/>
              </w:rPr>
              <w:t>, 2</w:t>
            </w:r>
          </w:p>
        </w:tc>
      </w:tr>
      <w:tr w:rsidR="009400EF" w:rsidRPr="00167AE4" w14:paraId="018E3A01"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6AD4FD23" w14:textId="77777777" w:rsidR="009400EF" w:rsidRPr="00167AE4" w:rsidRDefault="009400EF" w:rsidP="009400EF">
            <w:pPr>
              <w:keepNext/>
              <w:keepLines/>
              <w:spacing w:after="0"/>
              <w:rPr>
                <w:rFonts w:ascii="Arial" w:eastAsia="Tahoma" w:hAnsi="Arial" w:cs="Arial"/>
                <w:i/>
                <w:sz w:val="18"/>
                <w:szCs w:val="18"/>
                <w:lang w:eastAsia="zh-CN"/>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i/>
                <w:sz w:val="18"/>
                <w:szCs w:val="18"/>
              </w:rPr>
              <w:t>SEC</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1</w:t>
            </w:r>
            <w:r w:rsidRPr="00167AE4">
              <w:rPr>
                <w:rFonts w:ascii="Arial" w:eastAsia="Arial Unicode MS" w:hAnsi="Arial" w:cs="Arial" w:hint="eastAsia"/>
                <w:i/>
                <w:sz w:val="18"/>
                <w:szCs w:val="18"/>
              </w:rPr>
              <w:t>/000</w:t>
            </w:r>
            <w:r w:rsidRPr="00167AE4">
              <w:rPr>
                <w:rFonts w:ascii="Arial" w:eastAsia="Arial Unicode MS" w:hAnsi="Arial" w:cs="Arial" w:hint="eastAsia"/>
                <w:i/>
                <w:sz w:val="18"/>
                <w:szCs w:val="18"/>
                <w:lang w:eastAsia="zh-CN"/>
              </w:rPr>
              <w:t>0</w:t>
            </w:r>
            <w:r w:rsidR="0057109A" w:rsidRPr="00167AE4">
              <w:rPr>
                <w:rFonts w:ascii="Arial" w:eastAsia="Arial Unicode MS" w:hAnsi="Arial" w:cs="Arial"/>
                <w:i/>
                <w:sz w:val="18"/>
                <w:szCs w:val="18"/>
                <w:lang w:eastAsia="zh-CN"/>
              </w:rPr>
              <w:t>3</w:t>
            </w:r>
          </w:p>
        </w:tc>
        <w:tc>
          <w:tcPr>
            <w:tcW w:w="6803" w:type="dxa"/>
            <w:tcBorders>
              <w:top w:val="single" w:sz="4" w:space="0" w:color="000000"/>
              <w:left w:val="single" w:sz="4" w:space="0" w:color="000000"/>
              <w:bottom w:val="single" w:sz="4" w:space="0" w:color="000000"/>
              <w:right w:val="single" w:sz="4" w:space="0" w:color="000000"/>
            </w:tcBorders>
          </w:tcPr>
          <w:p w14:paraId="08001856" w14:textId="77777777" w:rsidR="009400EF" w:rsidRPr="00167AE4" w:rsidRDefault="009400EF" w:rsidP="009400EF">
            <w:pPr>
              <w:keepNext/>
              <w:keepLines/>
              <w:spacing w:after="0"/>
              <w:rPr>
                <w:rFonts w:ascii="Arial" w:eastAsia="Tahoma" w:hAnsi="Arial" w:cs="Arial"/>
                <w:sz w:val="18"/>
                <w:szCs w:val="18"/>
                <w:lang w:eastAsia="zh-CN"/>
              </w:rPr>
            </w:pPr>
            <w:r w:rsidRPr="00167AE4">
              <w:rPr>
                <w:rFonts w:ascii="Arial" w:eastAsia="Tahoma" w:hAnsi="Arial" w:cs="Arial"/>
                <w:sz w:val="18"/>
                <w:szCs w:val="18"/>
                <w:lang w:eastAsia="zh-CN"/>
              </w:rPr>
              <w:t xml:space="preserve">Update &lt;accessControlPolicy&gt; resource with </w:t>
            </w:r>
            <w:r w:rsidRPr="00167AE4">
              <w:rPr>
                <w:rFonts w:ascii="Arial" w:eastAsia="Tahoma" w:hAnsi="Arial" w:cs="Arial"/>
                <w:i/>
                <w:sz w:val="18"/>
                <w:szCs w:val="18"/>
                <w:lang w:eastAsia="zh-CN"/>
              </w:rPr>
              <w:t>selfPrivileges</w:t>
            </w:r>
          </w:p>
        </w:tc>
        <w:tc>
          <w:tcPr>
            <w:tcW w:w="850" w:type="dxa"/>
            <w:tcBorders>
              <w:top w:val="single" w:sz="4" w:space="0" w:color="000000"/>
              <w:left w:val="single" w:sz="4" w:space="0" w:color="000000"/>
              <w:bottom w:val="single" w:sz="4" w:space="0" w:color="000000"/>
              <w:right w:val="single" w:sz="4" w:space="0" w:color="000000"/>
            </w:tcBorders>
          </w:tcPr>
          <w:p w14:paraId="06B24F05" w14:textId="6824D1F9" w:rsidR="009400EF" w:rsidRPr="00167AE4" w:rsidRDefault="009400EF" w:rsidP="009400EF">
            <w:pPr>
              <w:keepNext/>
              <w:keepLines/>
              <w:spacing w:after="0"/>
              <w:rPr>
                <w:rFonts w:ascii="Arial" w:eastAsia="Tahoma" w:hAnsi="Arial" w:cs="Arial"/>
                <w:sz w:val="18"/>
                <w:szCs w:val="18"/>
                <w:lang w:eastAsia="zh-CN"/>
              </w:rPr>
            </w:pPr>
            <w:r w:rsidRPr="00167AE4">
              <w:rPr>
                <w:rFonts w:ascii="Arial" w:eastAsia="Tahoma" w:hAnsi="Arial" w:cs="Arial"/>
                <w:sz w:val="18"/>
                <w:szCs w:val="18"/>
                <w:lang w:eastAsia="zh-CN"/>
              </w:rPr>
              <w:t>1</w:t>
            </w:r>
            <w:r w:rsidR="008B351C">
              <w:rPr>
                <w:rFonts w:ascii="Arial" w:eastAsia="Tahoma" w:hAnsi="Arial" w:cs="Arial"/>
                <w:sz w:val="18"/>
                <w:szCs w:val="18"/>
                <w:lang w:eastAsia="zh-CN"/>
              </w:rPr>
              <w:t>, 2</w:t>
            </w:r>
          </w:p>
        </w:tc>
      </w:tr>
      <w:tr w:rsidR="009400EF" w:rsidRPr="00167AE4" w14:paraId="5E9ECD30"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4853DAE8" w14:textId="77777777" w:rsidR="009400EF" w:rsidRPr="00167AE4" w:rsidRDefault="009400EF" w:rsidP="009400EF">
            <w:pPr>
              <w:keepNext/>
              <w:keepLines/>
              <w:spacing w:after="0"/>
              <w:rPr>
                <w:rFonts w:ascii="Arial" w:eastAsia="Tahoma" w:hAnsi="Arial" w:cs="Arial"/>
                <w:i/>
                <w:sz w:val="18"/>
                <w:szCs w:val="18"/>
                <w:lang w:eastAsia="zh-CN"/>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i/>
                <w:sz w:val="18"/>
                <w:szCs w:val="18"/>
              </w:rPr>
              <w:t>SEC</w:t>
            </w:r>
            <w:r w:rsidRPr="00167AE4">
              <w:rPr>
                <w:rFonts w:ascii="Arial" w:eastAsia="Arial Unicode MS" w:hAnsi="Arial" w:cs="Arial" w:hint="eastAsia"/>
                <w:i/>
                <w:sz w:val="18"/>
                <w:szCs w:val="18"/>
              </w:rPr>
              <w:t>/00001/000</w:t>
            </w:r>
            <w:r w:rsidRPr="00167AE4">
              <w:rPr>
                <w:rFonts w:ascii="Arial" w:eastAsia="Arial Unicode MS" w:hAnsi="Arial" w:cs="Arial" w:hint="eastAsia"/>
                <w:i/>
                <w:sz w:val="18"/>
                <w:szCs w:val="18"/>
                <w:lang w:eastAsia="zh-CN"/>
              </w:rPr>
              <w:t>0</w:t>
            </w:r>
            <w:r w:rsidR="0057109A" w:rsidRPr="00167AE4">
              <w:rPr>
                <w:rFonts w:ascii="Arial" w:eastAsia="Arial Unicode MS" w:hAnsi="Arial" w:cs="Arial"/>
                <w:i/>
                <w:sz w:val="18"/>
                <w:szCs w:val="18"/>
                <w:lang w:eastAsia="zh-CN"/>
              </w:rPr>
              <w:t>4</w:t>
            </w:r>
          </w:p>
        </w:tc>
        <w:tc>
          <w:tcPr>
            <w:tcW w:w="6803" w:type="dxa"/>
            <w:tcBorders>
              <w:top w:val="single" w:sz="4" w:space="0" w:color="000000"/>
              <w:left w:val="single" w:sz="4" w:space="0" w:color="000000"/>
              <w:bottom w:val="single" w:sz="4" w:space="0" w:color="000000"/>
              <w:right w:val="single" w:sz="4" w:space="0" w:color="000000"/>
            </w:tcBorders>
          </w:tcPr>
          <w:p w14:paraId="5401C601" w14:textId="77777777" w:rsidR="009400EF" w:rsidRPr="00167AE4" w:rsidRDefault="009400EF" w:rsidP="009400EF">
            <w:pPr>
              <w:keepNext/>
              <w:keepLines/>
              <w:spacing w:after="0"/>
              <w:rPr>
                <w:rFonts w:ascii="Arial" w:eastAsia="Tahoma" w:hAnsi="Arial" w:cs="Arial"/>
                <w:sz w:val="18"/>
                <w:szCs w:val="18"/>
                <w:lang w:eastAsia="zh-CN"/>
              </w:rPr>
            </w:pPr>
            <w:r w:rsidRPr="00167AE4">
              <w:rPr>
                <w:rFonts w:ascii="Arial" w:eastAsia="Tahoma" w:hAnsi="Arial" w:cs="Arial"/>
                <w:sz w:val="18"/>
                <w:szCs w:val="18"/>
                <w:lang w:eastAsia="zh-CN"/>
              </w:rPr>
              <w:t>Delete &lt;accessControlPolicy&gt; resource</w:t>
            </w:r>
          </w:p>
        </w:tc>
        <w:tc>
          <w:tcPr>
            <w:tcW w:w="850" w:type="dxa"/>
            <w:tcBorders>
              <w:top w:val="single" w:sz="4" w:space="0" w:color="000000"/>
              <w:left w:val="single" w:sz="4" w:space="0" w:color="000000"/>
              <w:bottom w:val="single" w:sz="4" w:space="0" w:color="000000"/>
              <w:right w:val="single" w:sz="4" w:space="0" w:color="000000"/>
            </w:tcBorders>
          </w:tcPr>
          <w:p w14:paraId="631603DB" w14:textId="6DAD74A2" w:rsidR="009400EF" w:rsidRPr="00167AE4" w:rsidRDefault="009400EF" w:rsidP="009400EF">
            <w:pPr>
              <w:keepNext/>
              <w:keepLines/>
              <w:spacing w:after="0"/>
              <w:rPr>
                <w:rFonts w:ascii="Arial" w:eastAsia="Tahoma" w:hAnsi="Arial" w:cs="Arial"/>
                <w:sz w:val="18"/>
                <w:szCs w:val="18"/>
                <w:lang w:eastAsia="zh-CN"/>
              </w:rPr>
            </w:pPr>
            <w:r w:rsidRPr="00167AE4">
              <w:rPr>
                <w:rFonts w:ascii="Arial" w:eastAsia="Tahoma" w:hAnsi="Arial" w:cs="Arial"/>
                <w:sz w:val="18"/>
                <w:szCs w:val="18"/>
                <w:lang w:eastAsia="zh-CN"/>
              </w:rPr>
              <w:t>1</w:t>
            </w:r>
            <w:r w:rsidR="008B351C">
              <w:rPr>
                <w:rFonts w:ascii="Arial" w:eastAsia="Tahoma" w:hAnsi="Arial" w:cs="Arial"/>
                <w:sz w:val="18"/>
                <w:szCs w:val="18"/>
                <w:lang w:eastAsia="zh-CN"/>
              </w:rPr>
              <w:t>, 2</w:t>
            </w:r>
          </w:p>
        </w:tc>
      </w:tr>
      <w:tr w:rsidR="009400EF" w:rsidRPr="00167AE4" w14:paraId="0A61331C"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0D32821B" w14:textId="77777777" w:rsidR="009400EF" w:rsidRPr="00167AE4" w:rsidRDefault="009400EF" w:rsidP="009400EF">
            <w:pPr>
              <w:keepNext/>
              <w:keepLines/>
              <w:spacing w:after="0"/>
              <w:rPr>
                <w:rFonts w:ascii="Arial" w:eastAsia="Tahoma" w:hAnsi="Arial" w:cs="Arial"/>
                <w:i/>
                <w:sz w:val="18"/>
                <w:szCs w:val="18"/>
                <w:lang w:eastAsia="zh-CN"/>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i/>
                <w:sz w:val="18"/>
                <w:szCs w:val="18"/>
              </w:rPr>
              <w:t>SEC</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1</w:t>
            </w:r>
            <w:r w:rsidRPr="00167AE4">
              <w:rPr>
                <w:rFonts w:ascii="Arial" w:eastAsia="Arial Unicode MS" w:hAnsi="Arial" w:cs="Arial" w:hint="eastAsia"/>
                <w:i/>
                <w:sz w:val="18"/>
                <w:szCs w:val="18"/>
              </w:rPr>
              <w:t>/000</w:t>
            </w:r>
            <w:r w:rsidR="0057109A" w:rsidRPr="00167AE4">
              <w:rPr>
                <w:rFonts w:ascii="Arial" w:eastAsia="Arial Unicode MS" w:hAnsi="Arial" w:cs="Arial"/>
                <w:i/>
                <w:sz w:val="18"/>
                <w:szCs w:val="18"/>
                <w:lang w:eastAsia="zh-CN"/>
              </w:rPr>
              <w:t>05</w:t>
            </w:r>
          </w:p>
        </w:tc>
        <w:tc>
          <w:tcPr>
            <w:tcW w:w="6803" w:type="dxa"/>
            <w:tcBorders>
              <w:top w:val="single" w:sz="4" w:space="0" w:color="000000"/>
              <w:left w:val="single" w:sz="4" w:space="0" w:color="000000"/>
              <w:bottom w:val="single" w:sz="4" w:space="0" w:color="000000"/>
              <w:right w:val="single" w:sz="4" w:space="0" w:color="000000"/>
            </w:tcBorders>
          </w:tcPr>
          <w:p w14:paraId="65B60D37" w14:textId="77777777" w:rsidR="009400EF" w:rsidRPr="00167AE4" w:rsidRDefault="009400EF" w:rsidP="009400EF">
            <w:pPr>
              <w:keepNext/>
              <w:keepLines/>
              <w:spacing w:after="0"/>
              <w:rPr>
                <w:rFonts w:ascii="Arial" w:eastAsia="Tahoma" w:hAnsi="Arial" w:cs="Arial"/>
                <w:sz w:val="18"/>
                <w:szCs w:val="18"/>
                <w:lang w:eastAsia="zh-CN"/>
              </w:rPr>
            </w:pPr>
            <w:r w:rsidRPr="00167AE4">
              <w:rPr>
                <w:rFonts w:ascii="Arial" w:eastAsia="Tahoma" w:hAnsi="Arial" w:cs="Arial"/>
                <w:sz w:val="18"/>
                <w:szCs w:val="18"/>
                <w:lang w:eastAsia="zh-CN"/>
              </w:rPr>
              <w:t>Retrieve &lt;accessControlPolicy&gt; resource</w:t>
            </w:r>
          </w:p>
        </w:tc>
        <w:tc>
          <w:tcPr>
            <w:tcW w:w="850" w:type="dxa"/>
            <w:tcBorders>
              <w:top w:val="single" w:sz="4" w:space="0" w:color="000000"/>
              <w:left w:val="single" w:sz="4" w:space="0" w:color="000000"/>
              <w:bottom w:val="single" w:sz="4" w:space="0" w:color="000000"/>
              <w:right w:val="single" w:sz="4" w:space="0" w:color="000000"/>
            </w:tcBorders>
          </w:tcPr>
          <w:p w14:paraId="1425D4CB" w14:textId="6F77FDFC" w:rsidR="009400EF" w:rsidRPr="00167AE4" w:rsidRDefault="009400EF" w:rsidP="009400EF">
            <w:pPr>
              <w:keepNext/>
              <w:keepLines/>
              <w:spacing w:after="0"/>
              <w:rPr>
                <w:rFonts w:ascii="Arial" w:eastAsia="Tahoma" w:hAnsi="Arial" w:cs="Arial"/>
                <w:sz w:val="18"/>
                <w:szCs w:val="18"/>
                <w:lang w:eastAsia="zh-CN"/>
              </w:rPr>
            </w:pPr>
            <w:r w:rsidRPr="00167AE4">
              <w:rPr>
                <w:rFonts w:ascii="Arial" w:eastAsia="Tahoma" w:hAnsi="Arial" w:cs="Arial"/>
                <w:sz w:val="18"/>
                <w:szCs w:val="18"/>
                <w:lang w:eastAsia="zh-CN"/>
              </w:rPr>
              <w:t>1</w:t>
            </w:r>
            <w:r w:rsidR="008B351C">
              <w:rPr>
                <w:rFonts w:ascii="Arial" w:eastAsia="Tahoma" w:hAnsi="Arial" w:cs="Arial"/>
                <w:sz w:val="18"/>
                <w:szCs w:val="18"/>
                <w:lang w:eastAsia="zh-CN"/>
              </w:rPr>
              <w:t>, 2</w:t>
            </w:r>
          </w:p>
        </w:tc>
      </w:tr>
      <w:tr w:rsidR="009400EF" w:rsidRPr="00167AE4" w14:paraId="07A05977"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4DF277F6" w14:textId="77777777" w:rsidR="009400EF" w:rsidRPr="00167AE4" w:rsidRDefault="009400EF" w:rsidP="009400EF">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i/>
                <w:sz w:val="18"/>
                <w:szCs w:val="18"/>
              </w:rPr>
              <w:t>SEC</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1</w:t>
            </w:r>
            <w:r w:rsidRPr="00167AE4">
              <w:rPr>
                <w:rFonts w:ascii="Arial" w:eastAsia="Arial Unicode MS" w:hAnsi="Arial" w:cs="Arial" w:hint="eastAsia"/>
                <w:i/>
                <w:sz w:val="18"/>
                <w:szCs w:val="18"/>
              </w:rPr>
              <w:t>/000</w:t>
            </w:r>
            <w:r w:rsidR="0057109A" w:rsidRPr="00167AE4">
              <w:rPr>
                <w:rFonts w:ascii="Arial" w:eastAsia="Arial Unicode MS" w:hAnsi="Arial" w:cs="Arial" w:hint="eastAsia"/>
                <w:i/>
                <w:sz w:val="18"/>
                <w:szCs w:val="18"/>
              </w:rPr>
              <w:t>06</w:t>
            </w:r>
          </w:p>
        </w:tc>
        <w:tc>
          <w:tcPr>
            <w:tcW w:w="6803" w:type="dxa"/>
            <w:tcBorders>
              <w:top w:val="single" w:sz="4" w:space="0" w:color="000000"/>
              <w:left w:val="single" w:sz="4" w:space="0" w:color="000000"/>
              <w:bottom w:val="single" w:sz="4" w:space="0" w:color="000000"/>
              <w:right w:val="single" w:sz="4" w:space="0" w:color="000000"/>
            </w:tcBorders>
          </w:tcPr>
          <w:p w14:paraId="69F0FA72" w14:textId="77777777" w:rsidR="009400EF" w:rsidRPr="00167AE4" w:rsidRDefault="009400EF" w:rsidP="009400EF">
            <w:pPr>
              <w:keepNext/>
              <w:keepLines/>
              <w:spacing w:after="0"/>
              <w:rPr>
                <w:rFonts w:ascii="Arial" w:eastAsia="Tahoma" w:hAnsi="Arial" w:cs="Arial"/>
                <w:sz w:val="18"/>
                <w:szCs w:val="18"/>
                <w:lang w:eastAsia="zh-CN"/>
              </w:rPr>
            </w:pPr>
            <w:r w:rsidRPr="00167AE4">
              <w:rPr>
                <w:rFonts w:ascii="Arial" w:eastAsia="Arial Unicode MS" w:hAnsi="Arial" w:cs="Arial"/>
                <w:sz w:val="18"/>
                <w:szCs w:val="18"/>
              </w:rPr>
              <w:t xml:space="preserve">Retrieval of </w:t>
            </w:r>
            <w:r w:rsidRPr="00167AE4">
              <w:rPr>
                <w:rFonts w:eastAsia="Arial Unicode MS"/>
                <w:i/>
                <w:lang w:eastAsia="ko-KR"/>
              </w:rPr>
              <w:t xml:space="preserve">accessControlPolicyIDs </w:t>
            </w:r>
            <w:r w:rsidRPr="00167AE4">
              <w:rPr>
                <w:rFonts w:ascii="Arial" w:eastAsia="Arial Unicode MS" w:hAnsi="Arial" w:cs="Arial"/>
                <w:sz w:val="18"/>
                <w:szCs w:val="18"/>
              </w:rPr>
              <w:t>attribute for all applicable resources</w:t>
            </w:r>
          </w:p>
        </w:tc>
        <w:tc>
          <w:tcPr>
            <w:tcW w:w="850" w:type="dxa"/>
            <w:tcBorders>
              <w:top w:val="single" w:sz="4" w:space="0" w:color="000000"/>
              <w:left w:val="single" w:sz="4" w:space="0" w:color="000000"/>
              <w:bottom w:val="single" w:sz="4" w:space="0" w:color="000000"/>
              <w:right w:val="single" w:sz="4" w:space="0" w:color="000000"/>
            </w:tcBorders>
          </w:tcPr>
          <w:p w14:paraId="5CC4DEB3" w14:textId="09D6F579" w:rsidR="009400EF" w:rsidRPr="00167AE4" w:rsidRDefault="009400EF" w:rsidP="009400EF">
            <w:pPr>
              <w:keepNext/>
              <w:keepLines/>
              <w:spacing w:after="0"/>
              <w:rPr>
                <w:rFonts w:ascii="Arial" w:eastAsia="Tahoma" w:hAnsi="Arial" w:cs="Arial"/>
                <w:sz w:val="18"/>
                <w:szCs w:val="18"/>
                <w:lang w:eastAsia="zh-CN"/>
              </w:rPr>
            </w:pPr>
            <w:r w:rsidRPr="00167AE4">
              <w:rPr>
                <w:rFonts w:ascii="Arial" w:eastAsia="Arial Unicode MS" w:hAnsi="Arial" w:hint="eastAsia"/>
                <w:sz w:val="18"/>
                <w:lang w:eastAsia="zh-CN"/>
              </w:rPr>
              <w:t>1</w:t>
            </w:r>
            <w:r w:rsidR="008B351C">
              <w:rPr>
                <w:rFonts w:ascii="Arial" w:eastAsia="Arial Unicode MS" w:hAnsi="Arial" w:hint="eastAsia"/>
                <w:sz w:val="18"/>
                <w:lang w:eastAsia="zh-CN"/>
              </w:rPr>
              <w:t>, 2</w:t>
            </w:r>
          </w:p>
        </w:tc>
      </w:tr>
      <w:tr w:rsidR="009400EF" w:rsidRPr="00167AE4" w14:paraId="3D995069"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2D94D4F1" w14:textId="77777777" w:rsidR="009400EF" w:rsidRPr="00167AE4" w:rsidRDefault="0057109A" w:rsidP="009400EF">
            <w:pPr>
              <w:keepNext/>
              <w:keepLines/>
              <w:spacing w:after="0"/>
              <w:rPr>
                <w:rFonts w:ascii="Arial" w:eastAsia="Arial Unicode MS" w:hAnsi="Arial"/>
                <w:i/>
                <w:sz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i/>
                <w:sz w:val="18"/>
                <w:szCs w:val="18"/>
              </w:rPr>
              <w:t>SEC</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1</w:t>
            </w:r>
            <w:r w:rsidRPr="00167AE4">
              <w:rPr>
                <w:rFonts w:ascii="Arial" w:eastAsia="Arial Unicode MS" w:hAnsi="Arial"/>
                <w:i/>
                <w:sz w:val="18"/>
              </w:rPr>
              <w:t>/00007</w:t>
            </w:r>
          </w:p>
        </w:tc>
        <w:tc>
          <w:tcPr>
            <w:tcW w:w="6803" w:type="dxa"/>
            <w:tcBorders>
              <w:top w:val="single" w:sz="4" w:space="0" w:color="000000"/>
              <w:left w:val="single" w:sz="4" w:space="0" w:color="000000"/>
              <w:bottom w:val="single" w:sz="4" w:space="0" w:color="000000"/>
              <w:right w:val="single" w:sz="4" w:space="0" w:color="000000"/>
            </w:tcBorders>
          </w:tcPr>
          <w:p w14:paraId="41B9E98F" w14:textId="77777777" w:rsidR="009400EF" w:rsidRPr="00167AE4" w:rsidRDefault="009400EF" w:rsidP="009400EF">
            <w:pPr>
              <w:keepNext/>
              <w:keepLines/>
              <w:spacing w:after="0"/>
              <w:rPr>
                <w:rFonts w:ascii="Arial" w:eastAsia="Arial Unicode MS" w:hAnsi="Arial" w:cs="Arial"/>
                <w:sz w:val="18"/>
                <w:szCs w:val="18"/>
              </w:rPr>
            </w:pPr>
            <w:r w:rsidRPr="00167AE4">
              <w:rPr>
                <w:rFonts w:ascii="Arial" w:eastAsia="Arial Unicode MS" w:hAnsi="Arial" w:cs="Arial"/>
                <w:sz w:val="18"/>
                <w:szCs w:val="18"/>
              </w:rPr>
              <w:t xml:space="preserve">Configure </w:t>
            </w:r>
            <w:r w:rsidRPr="00167AE4">
              <w:rPr>
                <w:rFonts w:eastAsia="Arial Unicode MS"/>
                <w:i/>
                <w:lang w:eastAsia="ko-KR"/>
              </w:rPr>
              <w:t xml:space="preserve">accessControlPolicyIDs </w:t>
            </w:r>
            <w:r w:rsidRPr="00167AE4">
              <w:rPr>
                <w:rFonts w:ascii="Arial" w:eastAsia="Arial Unicode MS" w:hAnsi="Arial" w:cs="Arial"/>
                <w:sz w:val="18"/>
                <w:szCs w:val="18"/>
              </w:rPr>
              <w:t xml:space="preserve">attribute upon Create or Update for all applicable resources </w:t>
            </w:r>
          </w:p>
        </w:tc>
        <w:tc>
          <w:tcPr>
            <w:tcW w:w="850" w:type="dxa"/>
            <w:tcBorders>
              <w:top w:val="single" w:sz="4" w:space="0" w:color="000000"/>
              <w:left w:val="single" w:sz="4" w:space="0" w:color="000000"/>
              <w:bottom w:val="single" w:sz="4" w:space="0" w:color="000000"/>
              <w:right w:val="single" w:sz="4" w:space="0" w:color="000000"/>
            </w:tcBorders>
          </w:tcPr>
          <w:p w14:paraId="1441DBC8" w14:textId="2F953456" w:rsidR="009400EF" w:rsidRPr="00167AE4" w:rsidRDefault="009400EF" w:rsidP="009400EF">
            <w:pPr>
              <w:keepNext/>
              <w:keepLines/>
              <w:spacing w:after="0"/>
              <w:rPr>
                <w:rFonts w:ascii="Arial" w:eastAsia="Arial Unicode MS" w:hAnsi="Arial"/>
                <w:sz w:val="18"/>
                <w:lang w:eastAsia="zh-CN"/>
              </w:rPr>
            </w:pPr>
            <w:r w:rsidRPr="00167AE4">
              <w:rPr>
                <w:rFonts w:ascii="Arial" w:eastAsia="Arial Unicode MS" w:hAnsi="Arial" w:hint="eastAsia"/>
                <w:sz w:val="18"/>
                <w:lang w:eastAsia="zh-CN"/>
              </w:rPr>
              <w:t>1</w:t>
            </w:r>
            <w:r w:rsidR="008B351C">
              <w:rPr>
                <w:rFonts w:ascii="Arial" w:eastAsia="Arial Unicode MS" w:hAnsi="Arial" w:hint="eastAsia"/>
                <w:sz w:val="18"/>
                <w:lang w:eastAsia="zh-CN"/>
              </w:rPr>
              <w:t>, 2</w:t>
            </w:r>
          </w:p>
        </w:tc>
      </w:tr>
      <w:bookmarkEnd w:id="261"/>
    </w:tbl>
    <w:p w14:paraId="3DAEB44C" w14:textId="77777777" w:rsidR="00213ADF" w:rsidRPr="00167AE4" w:rsidRDefault="00213ADF" w:rsidP="00ED19A3">
      <w:pPr>
        <w:rPr>
          <w:lang w:eastAsia="zh-CN"/>
        </w:rPr>
      </w:pPr>
    </w:p>
    <w:p w14:paraId="72478D84" w14:textId="77777777" w:rsidR="00ED19A3" w:rsidRPr="00167AE4" w:rsidRDefault="00ED19A3" w:rsidP="00ED19A3">
      <w:pPr>
        <w:rPr>
          <w:lang w:eastAsia="zh-CN"/>
        </w:rPr>
      </w:pPr>
      <w:r w:rsidRPr="00167AE4">
        <w:rPr>
          <w:rFonts w:hint="eastAsia"/>
          <w:lang w:eastAsia="zh-CN"/>
        </w:rPr>
        <w:t>The Feature Set</w:t>
      </w:r>
      <w:r w:rsidR="00121DDD" w:rsidRPr="00167AE4">
        <w:rPr>
          <w:lang w:eastAsia="zh-CN"/>
        </w:rPr>
        <w:t xml:space="preserve"> below</w:t>
      </w:r>
      <w:r w:rsidRPr="00167AE4">
        <w:rPr>
          <w:rFonts w:hint="eastAsia"/>
          <w:lang w:eastAsia="zh-CN"/>
        </w:rPr>
        <w:t xml:space="preserve"> is about </w:t>
      </w:r>
      <w:r w:rsidRPr="00AB3A20">
        <w:rPr>
          <w:rFonts w:hint="eastAsia"/>
          <w:lang w:eastAsia="zh-CN"/>
        </w:rPr>
        <w:t>CSE</w:t>
      </w:r>
      <w:r w:rsidRPr="00167AE4">
        <w:rPr>
          <w:rFonts w:hint="eastAsia"/>
          <w:lang w:eastAsia="zh-CN"/>
        </w:rPr>
        <w:t xml:space="preserve"> supporting access control to the addressed resources.</w:t>
      </w:r>
    </w:p>
    <w:p w14:paraId="3E0CECDA" w14:textId="0E0A2854" w:rsidR="00ED19A3" w:rsidRPr="00167AE4" w:rsidRDefault="00ED19A3" w:rsidP="00ED19A3">
      <w:pPr>
        <w:pStyle w:val="TH"/>
        <w:rPr>
          <w:lang w:eastAsia="zh-CN"/>
        </w:rPr>
      </w:pPr>
      <w:r w:rsidRPr="00167AE4">
        <w:lastRenderedPageBreak/>
        <w:t>Table 6.</w:t>
      </w:r>
      <w:r w:rsidR="00D64C6A">
        <w:t>7</w:t>
      </w:r>
      <w:r w:rsidRPr="00167AE4">
        <w:t>.1</w:t>
      </w:r>
      <w:r w:rsidRPr="00167AE4">
        <w:rPr>
          <w:rFonts w:hint="eastAsia"/>
          <w:lang w:eastAsia="zh-CN"/>
        </w:rPr>
        <w:t>-</w:t>
      </w:r>
      <w:r w:rsidRPr="00167AE4">
        <w:rPr>
          <w:lang w:eastAsia="zh-CN"/>
        </w:rPr>
        <w:t>3</w:t>
      </w:r>
      <w:r w:rsidRPr="00167AE4">
        <w:t xml:space="preserve">: Features of </w:t>
      </w:r>
      <w:r w:rsidRPr="00AB3A20">
        <w:t>CE</w:t>
      </w:r>
      <w:r w:rsidRPr="00167AE4">
        <w:rPr>
          <w:rFonts w:hint="eastAsia"/>
          <w:lang w:eastAsia="zh-CN"/>
        </w:rPr>
        <w:t>/</w:t>
      </w:r>
      <w:r w:rsidRPr="00AB3A20">
        <w:rPr>
          <w:rFonts w:hint="eastAsia"/>
          <w:lang w:eastAsia="zh-CN"/>
        </w:rPr>
        <w:t>SEC</w:t>
      </w:r>
      <w:r w:rsidRPr="00167AE4">
        <w:rPr>
          <w:rFonts w:hint="eastAsia"/>
          <w:lang w:eastAsia="zh-CN"/>
        </w:rPr>
        <w:t>/00</w:t>
      </w:r>
      <w:r w:rsidRPr="00167AE4">
        <w:t>002</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ED19A3" w:rsidRPr="00167AE4" w14:paraId="79255B5A" w14:textId="77777777" w:rsidTr="00BA1942">
        <w:trPr>
          <w:jc w:val="center"/>
        </w:trPr>
        <w:tc>
          <w:tcPr>
            <w:tcW w:w="2041" w:type="dxa"/>
            <w:shd w:val="clear" w:color="auto" w:fill="E0E0E0"/>
            <w:vAlign w:val="center"/>
          </w:tcPr>
          <w:p w14:paraId="10E73041" w14:textId="77777777" w:rsidR="00ED19A3" w:rsidRPr="00167AE4" w:rsidRDefault="00ED19A3" w:rsidP="00BA1942">
            <w:pPr>
              <w:keepNext/>
              <w:keepLines/>
              <w:spacing w:after="0"/>
              <w:jc w:val="center"/>
              <w:rPr>
                <w:rFonts w:ascii="Arial" w:eastAsia="Tahoma" w:hAnsi="Arial" w:cs="Arial"/>
                <w:b/>
                <w:sz w:val="18"/>
              </w:rPr>
            </w:pPr>
            <w:r w:rsidRPr="00167AE4">
              <w:rPr>
                <w:rFonts w:ascii="Arial" w:eastAsia="Tahoma" w:hAnsi="Arial" w:cs="Arial"/>
                <w:b/>
                <w:sz w:val="18"/>
              </w:rPr>
              <w:t>Feature ID</w:t>
            </w:r>
          </w:p>
        </w:tc>
        <w:tc>
          <w:tcPr>
            <w:tcW w:w="6803" w:type="dxa"/>
            <w:shd w:val="clear" w:color="auto" w:fill="E0E0E0"/>
            <w:vAlign w:val="center"/>
          </w:tcPr>
          <w:p w14:paraId="1032E4EA" w14:textId="77777777" w:rsidR="00ED19A3" w:rsidRPr="00167AE4" w:rsidRDefault="00ED19A3" w:rsidP="00BA1942">
            <w:pPr>
              <w:keepNext/>
              <w:keepLines/>
              <w:spacing w:after="0"/>
              <w:jc w:val="center"/>
              <w:rPr>
                <w:rFonts w:ascii="Arial" w:eastAsia="Tahoma" w:hAnsi="Arial" w:cs="Arial"/>
                <w:b/>
                <w:sz w:val="18"/>
              </w:rPr>
            </w:pPr>
            <w:r w:rsidRPr="00167AE4">
              <w:rPr>
                <w:rFonts w:ascii="Arial" w:eastAsia="Tahoma" w:hAnsi="Arial" w:cs="Arial"/>
                <w:b/>
                <w:sz w:val="18"/>
              </w:rPr>
              <w:t>Feature Description</w:t>
            </w:r>
          </w:p>
        </w:tc>
        <w:tc>
          <w:tcPr>
            <w:tcW w:w="850" w:type="dxa"/>
            <w:shd w:val="clear" w:color="auto" w:fill="E0E0E0"/>
          </w:tcPr>
          <w:p w14:paraId="0B849A6F" w14:textId="77777777" w:rsidR="00ED19A3" w:rsidRPr="00167AE4" w:rsidRDefault="00ED19A3" w:rsidP="00BA1942">
            <w:pPr>
              <w:keepNext/>
              <w:keepLines/>
              <w:spacing w:after="0"/>
              <w:jc w:val="center"/>
              <w:rPr>
                <w:rFonts w:ascii="Arial" w:eastAsia="Tahoma" w:hAnsi="Arial" w:cs="Arial"/>
                <w:b/>
                <w:sz w:val="18"/>
                <w:lang w:eastAsia="zh-CN"/>
              </w:rPr>
            </w:pPr>
            <w:r w:rsidRPr="00167AE4">
              <w:rPr>
                <w:rFonts w:ascii="Arial" w:eastAsia="Tahoma" w:hAnsi="Arial" w:cs="Arial"/>
                <w:b/>
                <w:sz w:val="18"/>
                <w:lang w:eastAsia="zh-CN"/>
              </w:rPr>
              <w:t>Release</w:t>
            </w:r>
          </w:p>
        </w:tc>
      </w:tr>
      <w:tr w:rsidR="00ED19A3" w:rsidRPr="00167AE4" w14:paraId="50096569"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292E9364" w14:textId="77777777" w:rsidR="00ED19A3" w:rsidRPr="00167AE4" w:rsidRDefault="00ED19A3" w:rsidP="00BA1942">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lang w:eastAsia="zh-CN"/>
              </w:rPr>
              <w:t>CE</w:t>
            </w:r>
            <w:r w:rsidRPr="00167AE4">
              <w:rPr>
                <w:rFonts w:ascii="Arial" w:eastAsia="Arial Unicode MS" w:hAnsi="Arial" w:cs="Arial" w:hint="eastAsia"/>
                <w:i/>
                <w:sz w:val="18"/>
                <w:szCs w:val="18"/>
                <w:lang w:eastAsia="zh-CN"/>
              </w:rPr>
              <w:t>/</w:t>
            </w:r>
            <w:r w:rsidRPr="00AB3A20">
              <w:rPr>
                <w:rFonts w:ascii="Arial" w:eastAsia="Arial Unicode MS" w:hAnsi="Arial" w:cs="Arial" w:hint="eastAsia"/>
                <w:i/>
                <w:sz w:val="18"/>
                <w:szCs w:val="18"/>
                <w:lang w:eastAsia="zh-CN"/>
              </w:rPr>
              <w:t>SEC</w:t>
            </w:r>
            <w:r w:rsidRPr="00167AE4">
              <w:rPr>
                <w:rFonts w:ascii="Arial" w:eastAsia="Arial Unicode MS" w:hAnsi="Arial" w:cs="Arial" w:hint="eastAsia"/>
                <w:i/>
                <w:sz w:val="18"/>
                <w:szCs w:val="18"/>
                <w:lang w:eastAsia="zh-CN"/>
              </w:rPr>
              <w:t>/00002/00001</w:t>
            </w:r>
          </w:p>
        </w:tc>
        <w:tc>
          <w:tcPr>
            <w:tcW w:w="6803" w:type="dxa"/>
            <w:tcBorders>
              <w:top w:val="single" w:sz="4" w:space="0" w:color="000000"/>
              <w:left w:val="single" w:sz="4" w:space="0" w:color="000000"/>
              <w:bottom w:val="single" w:sz="4" w:space="0" w:color="000000"/>
              <w:right w:val="single" w:sz="4" w:space="0" w:color="000000"/>
            </w:tcBorders>
          </w:tcPr>
          <w:p w14:paraId="7AD93B5E" w14:textId="77777777" w:rsidR="00ED19A3" w:rsidRPr="00167AE4" w:rsidRDefault="00ED19A3" w:rsidP="00BA1942">
            <w:pPr>
              <w:keepNext/>
              <w:keepLines/>
              <w:spacing w:after="0"/>
              <w:rPr>
                <w:rFonts w:ascii="Arial" w:eastAsia="SimSun" w:hAnsi="Arial" w:cs="Arial"/>
                <w:sz w:val="18"/>
                <w:szCs w:val="18"/>
                <w:lang w:eastAsia="zh-CN"/>
              </w:rPr>
            </w:pPr>
            <w:r w:rsidRPr="00167AE4">
              <w:rPr>
                <w:rFonts w:ascii="Arial" w:hAnsi="Arial" w:cs="Arial" w:hint="eastAsia"/>
                <w:sz w:val="18"/>
                <w:szCs w:val="18"/>
                <w:lang w:eastAsia="zh-CN"/>
              </w:rPr>
              <w:t xml:space="preserve">Support </w:t>
            </w:r>
            <w:r w:rsidRPr="00167AE4">
              <w:rPr>
                <w:rFonts w:ascii="Arial" w:hAnsi="Arial" w:cs="Arial"/>
                <w:i/>
                <w:sz w:val="18"/>
                <w:szCs w:val="18"/>
                <w:lang w:eastAsia="zh-CN"/>
              </w:rPr>
              <w:t xml:space="preserve">accessControlPolicyIDs </w:t>
            </w:r>
            <w:r w:rsidRPr="00167AE4">
              <w:rPr>
                <w:rFonts w:ascii="Arial" w:hAnsi="Arial" w:cs="Arial"/>
                <w:sz w:val="18"/>
                <w:szCs w:val="18"/>
                <w:lang w:eastAsia="zh-CN"/>
              </w:rPr>
              <w:t>attribute for &lt;resource&gt; that the Implementation supports.</w:t>
            </w:r>
          </w:p>
        </w:tc>
        <w:tc>
          <w:tcPr>
            <w:tcW w:w="850" w:type="dxa"/>
            <w:tcBorders>
              <w:top w:val="single" w:sz="4" w:space="0" w:color="000000"/>
              <w:left w:val="single" w:sz="4" w:space="0" w:color="000000"/>
              <w:bottom w:val="single" w:sz="4" w:space="0" w:color="000000"/>
              <w:right w:val="single" w:sz="4" w:space="0" w:color="000000"/>
            </w:tcBorders>
          </w:tcPr>
          <w:p w14:paraId="7AC76F65" w14:textId="0ED3C79A" w:rsidR="00ED19A3" w:rsidRPr="00167AE4" w:rsidRDefault="00ED19A3" w:rsidP="00BA1942">
            <w:pPr>
              <w:keepNext/>
              <w:keepLines/>
              <w:spacing w:after="0"/>
              <w:rPr>
                <w:rFonts w:ascii="Arial" w:eastAsia="SimSun" w:hAnsi="Arial" w:cs="Arial"/>
                <w:sz w:val="18"/>
                <w:szCs w:val="18"/>
                <w:lang w:eastAsia="zh-CN"/>
              </w:rPr>
            </w:pPr>
            <w:r w:rsidRPr="00167AE4">
              <w:rPr>
                <w:rFonts w:ascii="Arial" w:hAnsi="Arial" w:cs="Arial" w:hint="eastAsia"/>
                <w:sz w:val="18"/>
                <w:szCs w:val="18"/>
                <w:lang w:eastAsia="zh-CN"/>
              </w:rPr>
              <w:t>1</w:t>
            </w:r>
            <w:r w:rsidR="008B351C">
              <w:rPr>
                <w:rFonts w:ascii="Arial" w:hAnsi="Arial" w:cs="Arial" w:hint="eastAsia"/>
                <w:sz w:val="18"/>
                <w:szCs w:val="18"/>
                <w:lang w:eastAsia="zh-CN"/>
              </w:rPr>
              <w:t>, 2</w:t>
            </w:r>
          </w:p>
        </w:tc>
      </w:tr>
      <w:tr w:rsidR="00ED19A3" w:rsidRPr="00167AE4" w14:paraId="3EAFECAE"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13844065" w14:textId="77777777" w:rsidR="00ED19A3" w:rsidRPr="00167AE4" w:rsidRDefault="00ED19A3" w:rsidP="00BA1942">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lang w:eastAsia="zh-CN"/>
              </w:rPr>
              <w:t>/</w:t>
            </w:r>
            <w:r w:rsidRPr="00AB3A20">
              <w:rPr>
                <w:rFonts w:ascii="Arial" w:eastAsia="Arial Unicode MS" w:hAnsi="Arial" w:cs="Arial"/>
                <w:i/>
                <w:sz w:val="18"/>
                <w:szCs w:val="18"/>
              </w:rPr>
              <w:t>SEC</w:t>
            </w:r>
            <w:r w:rsidRPr="00167AE4">
              <w:rPr>
                <w:rFonts w:ascii="Arial" w:eastAsia="Arial Unicode MS" w:hAnsi="Arial" w:cs="Arial" w:hint="eastAsia"/>
                <w:i/>
                <w:sz w:val="18"/>
                <w:szCs w:val="18"/>
                <w:lang w:eastAsia="zh-CN"/>
              </w:rPr>
              <w:t>/00</w:t>
            </w:r>
            <w:r w:rsidRPr="00167AE4">
              <w:rPr>
                <w:rFonts w:ascii="Arial" w:eastAsia="Arial Unicode MS" w:hAnsi="Arial" w:cs="Arial" w:hint="eastAsia"/>
                <w:i/>
                <w:sz w:val="18"/>
                <w:szCs w:val="18"/>
              </w:rPr>
              <w:t>00</w:t>
            </w:r>
            <w:r w:rsidRPr="00167AE4">
              <w:rPr>
                <w:rFonts w:ascii="Arial" w:eastAsia="Arial Unicode MS" w:hAnsi="Arial" w:cs="Arial" w:hint="eastAsia"/>
                <w:i/>
                <w:sz w:val="18"/>
                <w:szCs w:val="18"/>
                <w:lang w:eastAsia="zh-CN"/>
              </w:rPr>
              <w:t>2/</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2</w:t>
            </w:r>
          </w:p>
        </w:tc>
        <w:tc>
          <w:tcPr>
            <w:tcW w:w="6803" w:type="dxa"/>
            <w:tcBorders>
              <w:top w:val="single" w:sz="4" w:space="0" w:color="000000"/>
              <w:left w:val="single" w:sz="4" w:space="0" w:color="000000"/>
              <w:bottom w:val="single" w:sz="4" w:space="0" w:color="000000"/>
              <w:right w:val="single" w:sz="4" w:space="0" w:color="000000"/>
            </w:tcBorders>
          </w:tcPr>
          <w:p w14:paraId="53A70E99" w14:textId="77777777" w:rsidR="00ED19A3" w:rsidRPr="00167AE4" w:rsidRDefault="00ED19A3" w:rsidP="00BA1942">
            <w:pPr>
              <w:keepNext/>
              <w:keepLines/>
              <w:spacing w:after="0"/>
              <w:rPr>
                <w:rFonts w:ascii="Arial" w:eastAsia="Tahoma" w:hAnsi="Arial" w:cs="Arial"/>
                <w:sz w:val="18"/>
                <w:szCs w:val="18"/>
                <w:lang w:eastAsia="zh-CN"/>
              </w:rPr>
            </w:pPr>
            <w:r w:rsidRPr="00167AE4">
              <w:rPr>
                <w:rFonts w:ascii="Arial" w:eastAsia="Tahoma" w:hAnsi="Arial" w:cs="Arial"/>
                <w:sz w:val="18"/>
                <w:szCs w:val="18"/>
                <w:lang w:eastAsia="zh-CN"/>
              </w:rPr>
              <w:t>Support</w:t>
            </w:r>
            <w:r w:rsidR="0048781B">
              <w:rPr>
                <w:rFonts w:ascii="Arial" w:eastAsia="Tahoma" w:hAnsi="Arial" w:cs="Arial"/>
                <w:sz w:val="18"/>
                <w:szCs w:val="18"/>
                <w:lang w:eastAsia="zh-CN"/>
              </w:rPr>
              <w:t xml:space="preserve"> </w:t>
            </w:r>
            <w:r w:rsidRPr="00167AE4">
              <w:rPr>
                <w:rFonts w:ascii="Arial" w:hAnsi="Arial" w:cs="Arial" w:hint="eastAsia"/>
                <w:sz w:val="18"/>
                <w:szCs w:val="18"/>
                <w:lang w:eastAsia="zh-CN"/>
              </w:rPr>
              <w:t>a</w:t>
            </w:r>
            <w:r w:rsidRPr="00167AE4">
              <w:rPr>
                <w:rFonts w:ascii="Arial" w:eastAsia="Tahoma" w:hAnsi="Arial" w:cs="Arial"/>
                <w:sz w:val="18"/>
                <w:szCs w:val="18"/>
                <w:lang w:eastAsia="zh-CN"/>
              </w:rPr>
              <w:t xml:space="preserve">ccess </w:t>
            </w:r>
            <w:r w:rsidRPr="00167AE4">
              <w:rPr>
                <w:rFonts w:ascii="Arial" w:hAnsi="Arial" w:cs="Arial" w:hint="eastAsia"/>
                <w:sz w:val="18"/>
                <w:szCs w:val="18"/>
                <w:lang w:eastAsia="zh-CN"/>
              </w:rPr>
              <w:t>c</w:t>
            </w:r>
            <w:r w:rsidRPr="00167AE4">
              <w:rPr>
                <w:rFonts w:ascii="Arial" w:eastAsia="Tahoma" w:hAnsi="Arial" w:cs="Arial"/>
                <w:sz w:val="18"/>
                <w:szCs w:val="18"/>
                <w:lang w:eastAsia="zh-CN"/>
              </w:rPr>
              <w:t xml:space="preserve">ontrol </w:t>
            </w:r>
            <w:r w:rsidRPr="00167AE4">
              <w:rPr>
                <w:rFonts w:ascii="Arial" w:hAnsi="Arial" w:cs="Arial" w:hint="eastAsia"/>
                <w:sz w:val="18"/>
                <w:szCs w:val="18"/>
                <w:lang w:eastAsia="zh-CN"/>
              </w:rPr>
              <w:t>d</w:t>
            </w:r>
            <w:r w:rsidRPr="00167AE4">
              <w:rPr>
                <w:rFonts w:ascii="Arial" w:eastAsia="Tahoma" w:hAnsi="Arial" w:cs="Arial"/>
                <w:sz w:val="18"/>
                <w:szCs w:val="18"/>
                <w:lang w:eastAsia="zh-CN"/>
              </w:rPr>
              <w:t>ecision</w:t>
            </w:r>
            <w:r w:rsidRPr="00167AE4">
              <w:rPr>
                <w:rFonts w:ascii="Arial" w:hAnsi="Arial" w:cs="Arial" w:hint="eastAsia"/>
                <w:sz w:val="18"/>
                <w:szCs w:val="18"/>
                <w:lang w:eastAsia="zh-CN"/>
              </w:rPr>
              <w:t xml:space="preserve"> and enforcement</w:t>
            </w:r>
            <w:r w:rsidRPr="00167AE4">
              <w:rPr>
                <w:rFonts w:ascii="Arial" w:eastAsia="Tahoma" w:hAnsi="Arial" w:cs="Arial"/>
                <w:sz w:val="18"/>
                <w:szCs w:val="18"/>
                <w:lang w:eastAsia="zh-CN"/>
              </w:rPr>
              <w:t xml:space="preserve"> making on the Hosting </w:t>
            </w:r>
            <w:r w:rsidRPr="00AB3A20">
              <w:rPr>
                <w:rFonts w:ascii="Arial" w:eastAsia="Tahoma" w:hAnsi="Arial" w:cs="Arial"/>
                <w:sz w:val="18"/>
                <w:szCs w:val="18"/>
                <w:lang w:eastAsia="zh-CN"/>
              </w:rPr>
              <w:t>CSE</w:t>
            </w:r>
          </w:p>
        </w:tc>
        <w:tc>
          <w:tcPr>
            <w:tcW w:w="850" w:type="dxa"/>
            <w:tcBorders>
              <w:top w:val="single" w:sz="4" w:space="0" w:color="000000"/>
              <w:left w:val="single" w:sz="4" w:space="0" w:color="000000"/>
              <w:bottom w:val="single" w:sz="4" w:space="0" w:color="000000"/>
              <w:right w:val="single" w:sz="4" w:space="0" w:color="000000"/>
            </w:tcBorders>
          </w:tcPr>
          <w:p w14:paraId="4AE7EE5B" w14:textId="71F3E4A8" w:rsidR="00ED19A3" w:rsidRPr="00167AE4" w:rsidRDefault="00ED19A3" w:rsidP="00BA1942">
            <w:pPr>
              <w:keepNext/>
              <w:keepLines/>
              <w:spacing w:after="0"/>
              <w:rPr>
                <w:rFonts w:ascii="Arial" w:eastAsia="Tahoma" w:hAnsi="Arial" w:cs="Arial"/>
                <w:sz w:val="18"/>
                <w:szCs w:val="18"/>
                <w:lang w:eastAsia="zh-CN"/>
              </w:rPr>
            </w:pPr>
            <w:r w:rsidRPr="00167AE4">
              <w:rPr>
                <w:rFonts w:ascii="Arial" w:eastAsia="Tahoma" w:hAnsi="Arial" w:cs="Arial"/>
                <w:sz w:val="18"/>
                <w:szCs w:val="18"/>
                <w:lang w:eastAsia="zh-CN"/>
              </w:rPr>
              <w:t>1</w:t>
            </w:r>
            <w:r w:rsidR="008B351C">
              <w:rPr>
                <w:rFonts w:ascii="Arial" w:eastAsia="Tahoma" w:hAnsi="Arial" w:cs="Arial"/>
                <w:sz w:val="18"/>
                <w:szCs w:val="18"/>
                <w:lang w:eastAsia="zh-CN"/>
              </w:rPr>
              <w:t>, 2</w:t>
            </w:r>
          </w:p>
        </w:tc>
      </w:tr>
    </w:tbl>
    <w:p w14:paraId="7E179DF5" w14:textId="77777777" w:rsidR="00ED19A3" w:rsidRPr="00167AE4" w:rsidRDefault="00ED19A3" w:rsidP="00ED19A3">
      <w:pPr>
        <w:rPr>
          <w:lang w:eastAsia="zh-CN"/>
        </w:rPr>
      </w:pPr>
    </w:p>
    <w:p w14:paraId="6B13BC88" w14:textId="4803DB2A" w:rsidR="00882ACE" w:rsidRPr="00167AE4" w:rsidRDefault="00887A99" w:rsidP="00882ACE">
      <w:pPr>
        <w:pStyle w:val="Heading2"/>
        <w:rPr>
          <w:lang w:eastAsia="zh-CN"/>
        </w:rPr>
      </w:pPr>
      <w:bookmarkStart w:id="262" w:name="_Toc512502676"/>
      <w:bookmarkStart w:id="263" w:name="_Toc521559947"/>
      <w:r w:rsidRPr="00167AE4">
        <w:rPr>
          <w:rFonts w:hint="eastAsia"/>
          <w:lang w:eastAsia="zh-CN"/>
        </w:rPr>
        <w:t>6.</w:t>
      </w:r>
      <w:r w:rsidR="00D64C6A">
        <w:rPr>
          <w:lang w:eastAsia="zh-CN"/>
        </w:rPr>
        <w:t>8</w:t>
      </w:r>
      <w:r w:rsidR="00D64C6A" w:rsidRPr="00167AE4">
        <w:rPr>
          <w:lang w:eastAsia="zh-CN"/>
        </w:rPr>
        <w:t xml:space="preserve"> </w:t>
      </w:r>
      <w:r w:rsidR="003B6F2F" w:rsidRPr="00167AE4">
        <w:rPr>
          <w:lang w:eastAsia="zh-CN"/>
        </w:rPr>
        <w:tab/>
      </w:r>
      <w:r w:rsidR="00882ACE" w:rsidRPr="00167AE4">
        <w:rPr>
          <w:lang w:eastAsia="zh-CN"/>
        </w:rPr>
        <w:t>Resource Announcement (</w:t>
      </w:r>
      <w:r w:rsidR="00882ACE" w:rsidRPr="00AB3A20">
        <w:rPr>
          <w:lang w:eastAsia="zh-CN"/>
        </w:rPr>
        <w:t>ANNC</w:t>
      </w:r>
      <w:r w:rsidR="00882ACE" w:rsidRPr="00167AE4">
        <w:rPr>
          <w:lang w:eastAsia="zh-CN"/>
        </w:rPr>
        <w:t>)</w:t>
      </w:r>
      <w:bookmarkEnd w:id="262"/>
      <w:bookmarkEnd w:id="263"/>
    </w:p>
    <w:p w14:paraId="6F34A969" w14:textId="5ABF0C21" w:rsidR="00882ACE" w:rsidRPr="00167AE4" w:rsidRDefault="00887A99" w:rsidP="00882ACE">
      <w:pPr>
        <w:pStyle w:val="Heading3"/>
        <w:rPr>
          <w:lang w:eastAsia="zh-CN"/>
        </w:rPr>
      </w:pPr>
      <w:bookmarkStart w:id="264" w:name="_Toc512502677"/>
      <w:bookmarkStart w:id="265" w:name="_Toc521559948"/>
      <w:r w:rsidRPr="00167AE4">
        <w:rPr>
          <w:rFonts w:hint="eastAsia"/>
          <w:lang w:eastAsia="zh-CN"/>
        </w:rPr>
        <w:t>6.</w:t>
      </w:r>
      <w:r w:rsidR="00D64C6A">
        <w:rPr>
          <w:lang w:eastAsia="zh-CN"/>
        </w:rPr>
        <w:t>8</w:t>
      </w:r>
      <w:r w:rsidRPr="00167AE4">
        <w:rPr>
          <w:rFonts w:hint="eastAsia"/>
          <w:lang w:eastAsia="zh-CN"/>
        </w:rPr>
        <w:t>.</w:t>
      </w:r>
      <w:r w:rsidR="00882ACE" w:rsidRPr="00167AE4">
        <w:rPr>
          <w:rFonts w:hint="eastAsia"/>
          <w:lang w:eastAsia="zh-CN"/>
        </w:rPr>
        <w:t>1</w:t>
      </w:r>
      <w:r w:rsidR="00882ACE" w:rsidRPr="00167AE4">
        <w:rPr>
          <w:rFonts w:hint="eastAsia"/>
          <w:lang w:eastAsia="zh-CN"/>
        </w:rPr>
        <w:tab/>
      </w:r>
      <w:r w:rsidR="00882ACE" w:rsidRPr="00167AE4">
        <w:rPr>
          <w:lang w:eastAsia="zh-CN"/>
        </w:rPr>
        <w:t>Announce a Resource</w:t>
      </w:r>
      <w:bookmarkEnd w:id="264"/>
      <w:bookmarkEnd w:id="265"/>
    </w:p>
    <w:p w14:paraId="525412A9" w14:textId="77777777" w:rsidR="00882ACE" w:rsidRPr="00167AE4" w:rsidRDefault="00882ACE" w:rsidP="00882ACE">
      <w:pPr>
        <w:rPr>
          <w:lang w:eastAsia="zh-CN"/>
        </w:rPr>
      </w:pPr>
      <w:r w:rsidRPr="00167AE4">
        <w:rPr>
          <w:lang w:eastAsia="zh-CN"/>
        </w:rPr>
        <w:t>The Feature Set</w:t>
      </w:r>
      <w:r w:rsidRPr="00167AE4">
        <w:rPr>
          <w:rFonts w:hint="eastAsia"/>
          <w:lang w:eastAsia="zh-CN"/>
        </w:rPr>
        <w:t xml:space="preserve"> </w:t>
      </w:r>
      <w:r w:rsidR="00121DDD" w:rsidRPr="00167AE4">
        <w:rPr>
          <w:lang w:eastAsia="zh-CN"/>
        </w:rPr>
        <w:t xml:space="preserve">below </w:t>
      </w:r>
      <w:r w:rsidRPr="00167AE4">
        <w:rPr>
          <w:rFonts w:hint="eastAsia"/>
          <w:lang w:eastAsia="zh-CN"/>
        </w:rPr>
        <w:t xml:space="preserve">is about </w:t>
      </w:r>
      <w:r w:rsidRPr="00AB3A20">
        <w:rPr>
          <w:rFonts w:hint="eastAsia"/>
          <w:lang w:eastAsia="zh-CN"/>
        </w:rPr>
        <w:t>CSE</w:t>
      </w:r>
      <w:r w:rsidRPr="00167AE4">
        <w:rPr>
          <w:rFonts w:hint="eastAsia"/>
          <w:lang w:eastAsia="zh-CN"/>
        </w:rPr>
        <w:t xml:space="preserve"> supporting </w:t>
      </w:r>
      <w:r w:rsidRPr="00167AE4">
        <w:rPr>
          <w:lang w:eastAsia="zh-CN"/>
        </w:rPr>
        <w:t>announcement of a resource</w:t>
      </w:r>
      <w:r w:rsidRPr="00167AE4">
        <w:rPr>
          <w:rFonts w:hint="eastAsia"/>
          <w:lang w:eastAsia="zh-CN"/>
        </w:rPr>
        <w:t>.</w:t>
      </w:r>
    </w:p>
    <w:p w14:paraId="7E5CBE6C" w14:textId="1EAE99BB" w:rsidR="00882ACE" w:rsidRPr="00167AE4" w:rsidRDefault="00882ACE" w:rsidP="00882ACE">
      <w:pPr>
        <w:pStyle w:val="TH"/>
      </w:pPr>
      <w:r w:rsidRPr="00167AE4">
        <w:t>Table 6.</w:t>
      </w:r>
      <w:r w:rsidR="00D64C6A">
        <w:rPr>
          <w:lang w:eastAsia="zh-CN"/>
        </w:rPr>
        <w:t>8</w:t>
      </w:r>
      <w:r w:rsidRPr="00167AE4">
        <w:t>.1</w:t>
      </w:r>
      <w:r w:rsidRPr="00167AE4">
        <w:rPr>
          <w:rFonts w:hint="eastAsia"/>
          <w:lang w:eastAsia="zh-CN"/>
        </w:rPr>
        <w:t>-1</w:t>
      </w:r>
      <w:r w:rsidRPr="00167AE4">
        <w:t>: Feature</w:t>
      </w:r>
      <w:r w:rsidRPr="00167AE4">
        <w:rPr>
          <w:rFonts w:hint="eastAsia"/>
          <w:lang w:eastAsia="zh-CN"/>
        </w:rPr>
        <w:t xml:space="preserve"> Set</w:t>
      </w:r>
      <w:r w:rsidRPr="00167AE4">
        <w:t xml:space="preserve"> </w:t>
      </w:r>
      <w:r w:rsidRPr="00AB3A20">
        <w:rPr>
          <w:rFonts w:hint="eastAsia"/>
          <w:lang w:eastAsia="zh-CN"/>
        </w:rPr>
        <w:t>CE</w:t>
      </w:r>
      <w:r w:rsidRPr="00167AE4">
        <w:rPr>
          <w:rFonts w:hint="eastAsia"/>
          <w:lang w:eastAsia="zh-CN"/>
        </w:rPr>
        <w:t>/</w:t>
      </w:r>
      <w:r w:rsidRPr="00AB3A20">
        <w:rPr>
          <w:lang w:eastAsia="zh-CN"/>
        </w:rPr>
        <w:t>ANNC</w:t>
      </w:r>
      <w:r w:rsidRPr="00167AE4">
        <w:rPr>
          <w:rFonts w:hint="eastAsia"/>
          <w:lang w:eastAsia="zh-CN"/>
        </w:rPr>
        <w:t>/00001</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155"/>
        <w:gridCol w:w="6689"/>
        <w:gridCol w:w="850"/>
      </w:tblGrid>
      <w:tr w:rsidR="00882ACE" w:rsidRPr="00167AE4" w14:paraId="161CA1E4" w14:textId="77777777" w:rsidTr="00B63609">
        <w:trPr>
          <w:jc w:val="center"/>
        </w:trPr>
        <w:tc>
          <w:tcPr>
            <w:tcW w:w="2155" w:type="dxa"/>
            <w:shd w:val="clear" w:color="auto" w:fill="E0E0E0"/>
            <w:vAlign w:val="center"/>
          </w:tcPr>
          <w:p w14:paraId="47023E0E" w14:textId="77777777" w:rsidR="00882ACE" w:rsidRPr="00167AE4" w:rsidRDefault="00882ACE" w:rsidP="00B63609">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689" w:type="dxa"/>
            <w:shd w:val="clear" w:color="auto" w:fill="E0E0E0"/>
            <w:vAlign w:val="center"/>
          </w:tcPr>
          <w:p w14:paraId="3C136CA3" w14:textId="77777777" w:rsidR="00882ACE" w:rsidRPr="00167AE4" w:rsidRDefault="00882ACE" w:rsidP="00B63609">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503B82FA" w14:textId="77777777" w:rsidR="00882ACE" w:rsidRPr="00167AE4" w:rsidRDefault="00882ACE" w:rsidP="00B63609">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882ACE" w:rsidRPr="00167AE4" w14:paraId="31D04E0F"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637B5EF9" w14:textId="77777777" w:rsidR="00882ACE" w:rsidRPr="00167AE4" w:rsidRDefault="00882ACE" w:rsidP="00B63609">
            <w:pPr>
              <w:keepNext/>
              <w:keepLines/>
              <w:spacing w:after="0"/>
              <w:rPr>
                <w:rFonts w:ascii="Arial" w:eastAsia="Arial Unicode MS" w:hAnsi="Arial" w:cs="Arial"/>
                <w:i/>
                <w:sz w:val="18"/>
                <w:szCs w:val="18"/>
              </w:rPr>
            </w:pPr>
            <w:r w:rsidRPr="00AB3A20">
              <w:rPr>
                <w:rFonts w:ascii="Arial" w:eastAsia="Arial Unicode MS" w:hAnsi="Arial" w:cs="Arial"/>
                <w:i/>
                <w:sz w:val="18"/>
                <w:szCs w:val="18"/>
              </w:rPr>
              <w:t>CE</w:t>
            </w:r>
            <w:r w:rsidRPr="00167AE4">
              <w:rPr>
                <w:rFonts w:ascii="Arial" w:eastAsia="Arial Unicode MS" w:hAnsi="Arial" w:cs="Arial"/>
                <w:i/>
                <w:sz w:val="18"/>
                <w:szCs w:val="18"/>
              </w:rPr>
              <w:t>/</w:t>
            </w:r>
            <w:r w:rsidRPr="00AB3A20">
              <w:rPr>
                <w:rFonts w:ascii="Arial" w:eastAsia="Arial Unicode MS" w:hAnsi="Arial" w:cs="Arial"/>
                <w:i/>
                <w:sz w:val="18"/>
                <w:szCs w:val="18"/>
              </w:rPr>
              <w:t>ANNC</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00001</w:t>
            </w:r>
          </w:p>
        </w:tc>
        <w:tc>
          <w:tcPr>
            <w:tcW w:w="6689" w:type="dxa"/>
            <w:tcBorders>
              <w:top w:val="single" w:sz="4" w:space="0" w:color="000000"/>
              <w:left w:val="single" w:sz="4" w:space="0" w:color="000000"/>
              <w:bottom w:val="single" w:sz="4" w:space="0" w:color="000000"/>
              <w:right w:val="single" w:sz="4" w:space="0" w:color="000000"/>
            </w:tcBorders>
          </w:tcPr>
          <w:p w14:paraId="0EF76AAD"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 xml:space="preserve">Announce a resource and the </w:t>
            </w:r>
            <w:r w:rsidRPr="00AB3A20">
              <w:rPr>
                <w:rFonts w:ascii="Arial" w:eastAsia="Arial Unicode MS" w:hAnsi="Arial" w:cs="Arial"/>
                <w:sz w:val="18"/>
                <w:szCs w:val="18"/>
                <w:lang w:eastAsia="zh-CN"/>
              </w:rPr>
              <w:t>MA</w:t>
            </w:r>
            <w:r w:rsidRPr="00167AE4">
              <w:rPr>
                <w:rFonts w:ascii="Arial" w:eastAsia="Arial Unicode MS" w:hAnsi="Arial" w:cs="Arial"/>
                <w:sz w:val="18"/>
                <w:szCs w:val="18"/>
                <w:lang w:eastAsia="zh-CN"/>
              </w:rPr>
              <w:t xml:space="preserve"> attributes</w:t>
            </w:r>
          </w:p>
        </w:tc>
        <w:tc>
          <w:tcPr>
            <w:tcW w:w="850" w:type="dxa"/>
            <w:tcBorders>
              <w:top w:val="single" w:sz="4" w:space="0" w:color="000000"/>
              <w:left w:val="single" w:sz="4" w:space="0" w:color="000000"/>
              <w:bottom w:val="single" w:sz="4" w:space="0" w:color="000000"/>
              <w:right w:val="single" w:sz="4" w:space="0" w:color="000000"/>
            </w:tcBorders>
          </w:tcPr>
          <w:p w14:paraId="44C417C2" w14:textId="4D260C50"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882ACE" w:rsidRPr="00167AE4" w14:paraId="173BD60A"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1F4F7476" w14:textId="77777777" w:rsidR="00882ACE" w:rsidRPr="00167AE4" w:rsidRDefault="00882ACE" w:rsidP="00B63609">
            <w:pPr>
              <w:keepNext/>
              <w:keepLines/>
              <w:spacing w:after="0"/>
              <w:rPr>
                <w:rFonts w:ascii="Arial" w:eastAsia="Arial Unicode MS" w:hAnsi="Arial" w:cs="Arial"/>
                <w:i/>
                <w:sz w:val="18"/>
                <w:szCs w:val="18"/>
                <w:lang w:eastAsia="zh-CN"/>
              </w:rPr>
            </w:pPr>
            <w:r w:rsidRPr="00AB3A20">
              <w:rPr>
                <w:rFonts w:ascii="Arial" w:eastAsia="Arial Unicode MS" w:hAnsi="Arial" w:cs="Arial"/>
                <w:i/>
                <w:sz w:val="18"/>
                <w:szCs w:val="18"/>
              </w:rPr>
              <w:t>CE</w:t>
            </w:r>
            <w:r w:rsidRPr="00167AE4">
              <w:rPr>
                <w:rFonts w:ascii="Arial" w:eastAsia="Arial Unicode MS" w:hAnsi="Arial" w:cs="Arial"/>
                <w:i/>
                <w:sz w:val="18"/>
                <w:szCs w:val="18"/>
              </w:rPr>
              <w:t>/</w:t>
            </w:r>
            <w:r w:rsidRPr="00AB3A20">
              <w:rPr>
                <w:rFonts w:ascii="Arial" w:eastAsia="Arial Unicode MS" w:hAnsi="Arial" w:cs="Arial"/>
                <w:i/>
                <w:sz w:val="18"/>
                <w:szCs w:val="18"/>
              </w:rPr>
              <w:t>ANNC</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2</w:t>
            </w:r>
          </w:p>
        </w:tc>
        <w:tc>
          <w:tcPr>
            <w:tcW w:w="6689" w:type="dxa"/>
            <w:tcBorders>
              <w:top w:val="single" w:sz="4" w:space="0" w:color="000000"/>
              <w:left w:val="single" w:sz="4" w:space="0" w:color="000000"/>
              <w:bottom w:val="single" w:sz="4" w:space="0" w:color="000000"/>
              <w:right w:val="single" w:sz="4" w:space="0" w:color="000000"/>
            </w:tcBorders>
          </w:tcPr>
          <w:p w14:paraId="463392A2"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 xml:space="preserve">Announce </w:t>
            </w:r>
            <w:r w:rsidR="00C73864" w:rsidRPr="00167AE4">
              <w:rPr>
                <w:rFonts w:ascii="Arial" w:eastAsia="Arial Unicode MS" w:hAnsi="Arial" w:cs="Arial"/>
                <w:sz w:val="18"/>
                <w:szCs w:val="18"/>
                <w:lang w:eastAsia="zh-CN"/>
              </w:rPr>
              <w:t>"</w:t>
            </w:r>
            <w:r w:rsidRPr="00AB3A20">
              <w:rPr>
                <w:rFonts w:ascii="Arial" w:eastAsia="Arial Unicode MS" w:hAnsi="Arial" w:cs="Arial"/>
                <w:sz w:val="18"/>
                <w:szCs w:val="18"/>
                <w:lang w:eastAsia="zh-CN"/>
              </w:rPr>
              <w:t>OA</w:t>
            </w:r>
            <w:r w:rsidR="00C73864" w:rsidRPr="00167AE4">
              <w:rPr>
                <w:rFonts w:ascii="Arial" w:eastAsia="Arial Unicode MS" w:hAnsi="Arial" w:cs="Arial"/>
                <w:sz w:val="18"/>
                <w:szCs w:val="18"/>
                <w:lang w:eastAsia="zh-CN"/>
              </w:rPr>
              <w:t>"</w:t>
            </w:r>
            <w:r w:rsidRPr="00167AE4">
              <w:rPr>
                <w:rFonts w:ascii="Arial" w:eastAsia="Arial Unicode MS" w:hAnsi="Arial" w:cs="Arial"/>
                <w:sz w:val="18"/>
                <w:szCs w:val="18"/>
                <w:lang w:eastAsia="zh-CN"/>
              </w:rPr>
              <w:t xml:space="preserve"> attributes</w:t>
            </w:r>
          </w:p>
        </w:tc>
        <w:tc>
          <w:tcPr>
            <w:tcW w:w="850" w:type="dxa"/>
            <w:tcBorders>
              <w:top w:val="single" w:sz="4" w:space="0" w:color="000000"/>
              <w:left w:val="single" w:sz="4" w:space="0" w:color="000000"/>
              <w:bottom w:val="single" w:sz="4" w:space="0" w:color="000000"/>
              <w:right w:val="single" w:sz="4" w:space="0" w:color="000000"/>
            </w:tcBorders>
          </w:tcPr>
          <w:p w14:paraId="438D1A6E" w14:textId="2C0252C2"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882ACE" w:rsidRPr="00167AE4" w14:paraId="2908A00B"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6D8EFC92" w14:textId="77777777" w:rsidR="00882ACE" w:rsidRPr="00167AE4" w:rsidRDefault="00882ACE" w:rsidP="00B63609">
            <w:pPr>
              <w:keepNext/>
              <w:keepLines/>
              <w:spacing w:after="0"/>
              <w:rPr>
                <w:rFonts w:ascii="Arial" w:eastAsia="Arial Unicode MS" w:hAnsi="Arial" w:cs="Arial"/>
                <w:i/>
                <w:sz w:val="18"/>
                <w:szCs w:val="18"/>
                <w:lang w:eastAsia="zh-CN"/>
              </w:rPr>
            </w:pPr>
            <w:r w:rsidRPr="00AB3A20">
              <w:rPr>
                <w:rFonts w:ascii="Arial" w:eastAsia="Arial Unicode MS" w:hAnsi="Arial" w:cs="Arial"/>
                <w:i/>
                <w:sz w:val="18"/>
                <w:szCs w:val="18"/>
              </w:rPr>
              <w:t>CE</w:t>
            </w:r>
            <w:r w:rsidRPr="00167AE4">
              <w:rPr>
                <w:rFonts w:ascii="Arial" w:eastAsia="Arial Unicode MS" w:hAnsi="Arial" w:cs="Arial"/>
                <w:i/>
                <w:sz w:val="18"/>
                <w:szCs w:val="18"/>
              </w:rPr>
              <w:t>/</w:t>
            </w:r>
            <w:r w:rsidRPr="00AB3A20">
              <w:rPr>
                <w:rFonts w:ascii="Arial" w:eastAsia="Arial Unicode MS" w:hAnsi="Arial" w:cs="Arial"/>
                <w:i/>
                <w:sz w:val="18"/>
                <w:szCs w:val="18"/>
              </w:rPr>
              <w:t>ANNC</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3</w:t>
            </w:r>
          </w:p>
        </w:tc>
        <w:tc>
          <w:tcPr>
            <w:tcW w:w="6689" w:type="dxa"/>
            <w:tcBorders>
              <w:top w:val="single" w:sz="4" w:space="0" w:color="000000"/>
              <w:left w:val="single" w:sz="4" w:space="0" w:color="000000"/>
              <w:bottom w:val="single" w:sz="4" w:space="0" w:color="000000"/>
              <w:right w:val="single" w:sz="4" w:space="0" w:color="000000"/>
            </w:tcBorders>
          </w:tcPr>
          <w:p w14:paraId="217C5D0F"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Update announced resources</w:t>
            </w:r>
          </w:p>
        </w:tc>
        <w:tc>
          <w:tcPr>
            <w:tcW w:w="850" w:type="dxa"/>
            <w:tcBorders>
              <w:top w:val="single" w:sz="4" w:space="0" w:color="000000"/>
              <w:left w:val="single" w:sz="4" w:space="0" w:color="000000"/>
              <w:bottom w:val="single" w:sz="4" w:space="0" w:color="000000"/>
              <w:right w:val="single" w:sz="4" w:space="0" w:color="000000"/>
            </w:tcBorders>
          </w:tcPr>
          <w:p w14:paraId="3B0AD135" w14:textId="33D31941"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882ACE" w:rsidRPr="00167AE4" w14:paraId="21D634D9"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4AF08BE7" w14:textId="77777777" w:rsidR="00882ACE" w:rsidRPr="00167AE4" w:rsidRDefault="00882ACE" w:rsidP="00B63609">
            <w:pPr>
              <w:keepNext/>
              <w:keepLines/>
              <w:spacing w:after="0"/>
              <w:rPr>
                <w:rFonts w:ascii="Arial" w:eastAsia="Arial Unicode MS" w:hAnsi="Arial" w:cs="Arial"/>
                <w:i/>
                <w:sz w:val="18"/>
                <w:szCs w:val="18"/>
                <w:lang w:eastAsia="zh-CN"/>
              </w:rPr>
            </w:pPr>
            <w:r w:rsidRPr="00AB3A20">
              <w:rPr>
                <w:rFonts w:ascii="Arial" w:eastAsia="Arial Unicode MS" w:hAnsi="Arial" w:cs="Arial"/>
                <w:i/>
                <w:sz w:val="18"/>
                <w:szCs w:val="18"/>
              </w:rPr>
              <w:t>CE</w:t>
            </w:r>
            <w:r w:rsidRPr="00167AE4">
              <w:rPr>
                <w:rFonts w:ascii="Arial" w:eastAsia="Arial Unicode MS" w:hAnsi="Arial" w:cs="Arial"/>
                <w:i/>
                <w:sz w:val="18"/>
                <w:szCs w:val="18"/>
              </w:rPr>
              <w:t>/</w:t>
            </w:r>
            <w:r w:rsidRPr="00AB3A20">
              <w:rPr>
                <w:rFonts w:ascii="Arial" w:eastAsia="Arial Unicode MS" w:hAnsi="Arial" w:cs="Arial"/>
                <w:i/>
                <w:sz w:val="18"/>
                <w:szCs w:val="18"/>
              </w:rPr>
              <w:t>ANNC</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w:t>
            </w:r>
            <w:r w:rsidRPr="00167AE4">
              <w:rPr>
                <w:rFonts w:ascii="Arial" w:eastAsia="Arial Unicode MS" w:hAnsi="Arial" w:cs="Arial"/>
                <w:i/>
                <w:sz w:val="18"/>
                <w:szCs w:val="18"/>
                <w:lang w:eastAsia="zh-CN"/>
              </w:rPr>
              <w:t>4</w:t>
            </w:r>
          </w:p>
        </w:tc>
        <w:tc>
          <w:tcPr>
            <w:tcW w:w="6689" w:type="dxa"/>
            <w:tcBorders>
              <w:top w:val="single" w:sz="4" w:space="0" w:color="000000"/>
              <w:left w:val="single" w:sz="4" w:space="0" w:color="000000"/>
              <w:bottom w:val="single" w:sz="4" w:space="0" w:color="000000"/>
              <w:right w:val="single" w:sz="4" w:space="0" w:color="000000"/>
            </w:tcBorders>
          </w:tcPr>
          <w:p w14:paraId="093408D2" w14:textId="77777777" w:rsidR="00882ACE" w:rsidRPr="00167AE4" w:rsidRDefault="00882ACE" w:rsidP="00B63609">
            <w:pPr>
              <w:keepNext/>
              <w:keepLines/>
              <w:spacing w:after="0"/>
              <w:rPr>
                <w:rFonts w:ascii="Arial" w:eastAsia="Arial Unicode MS" w:hAnsi="Arial" w:cs="Arial"/>
                <w:sz w:val="18"/>
                <w:szCs w:val="18"/>
              </w:rPr>
            </w:pPr>
            <w:r w:rsidRPr="00167AE4">
              <w:rPr>
                <w:rFonts w:ascii="Arial" w:eastAsia="Arial Unicode MS" w:hAnsi="Arial" w:cs="Arial"/>
                <w:sz w:val="18"/>
                <w:szCs w:val="18"/>
                <w:lang w:eastAsia="zh-CN"/>
              </w:rPr>
              <w:t xml:space="preserve">Delete an announced resource </w:t>
            </w:r>
          </w:p>
        </w:tc>
        <w:tc>
          <w:tcPr>
            <w:tcW w:w="850" w:type="dxa"/>
            <w:tcBorders>
              <w:top w:val="single" w:sz="4" w:space="0" w:color="000000"/>
              <w:left w:val="single" w:sz="4" w:space="0" w:color="000000"/>
              <w:bottom w:val="single" w:sz="4" w:space="0" w:color="000000"/>
              <w:right w:val="single" w:sz="4" w:space="0" w:color="000000"/>
            </w:tcBorders>
          </w:tcPr>
          <w:p w14:paraId="2C4302FB" w14:textId="58A2C85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882ACE" w:rsidRPr="00167AE4" w14:paraId="73B6A66A"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31B61E42" w14:textId="77777777" w:rsidR="00882ACE" w:rsidRPr="00167AE4" w:rsidRDefault="00882ACE" w:rsidP="00B63609">
            <w:pPr>
              <w:keepNext/>
              <w:keepLines/>
              <w:spacing w:after="0"/>
              <w:rPr>
                <w:rFonts w:ascii="Arial" w:eastAsia="Arial Unicode MS" w:hAnsi="Arial" w:cs="Arial"/>
                <w:i/>
                <w:sz w:val="18"/>
                <w:szCs w:val="18"/>
              </w:rPr>
            </w:pPr>
            <w:r w:rsidRPr="00AB3A20">
              <w:rPr>
                <w:rFonts w:ascii="Arial" w:eastAsia="Arial Unicode MS" w:hAnsi="Arial" w:cs="Arial"/>
                <w:i/>
                <w:sz w:val="18"/>
                <w:szCs w:val="18"/>
              </w:rPr>
              <w:t>CE</w:t>
            </w:r>
            <w:r w:rsidRPr="00167AE4">
              <w:rPr>
                <w:rFonts w:ascii="Arial" w:eastAsia="Arial Unicode MS" w:hAnsi="Arial" w:cs="Arial"/>
                <w:i/>
                <w:sz w:val="18"/>
                <w:szCs w:val="18"/>
              </w:rPr>
              <w:t>/</w:t>
            </w:r>
            <w:r w:rsidRPr="00AB3A20">
              <w:rPr>
                <w:rFonts w:ascii="Arial" w:eastAsia="Arial Unicode MS" w:hAnsi="Arial" w:cs="Arial"/>
                <w:i/>
                <w:sz w:val="18"/>
                <w:szCs w:val="18"/>
              </w:rPr>
              <w:t>ANNC</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5</w:t>
            </w:r>
          </w:p>
        </w:tc>
        <w:tc>
          <w:tcPr>
            <w:tcW w:w="6689" w:type="dxa"/>
            <w:tcBorders>
              <w:top w:val="single" w:sz="4" w:space="0" w:color="000000"/>
              <w:left w:val="single" w:sz="4" w:space="0" w:color="000000"/>
              <w:bottom w:val="single" w:sz="4" w:space="0" w:color="000000"/>
              <w:right w:val="single" w:sz="4" w:space="0" w:color="000000"/>
            </w:tcBorders>
          </w:tcPr>
          <w:p w14:paraId="32B39102"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 xml:space="preserve">De-Announce </w:t>
            </w:r>
            <w:r w:rsidR="00C73864" w:rsidRPr="00167AE4">
              <w:rPr>
                <w:rFonts w:ascii="Arial" w:eastAsia="Arial Unicode MS" w:hAnsi="Arial" w:cs="Arial"/>
                <w:sz w:val="18"/>
                <w:szCs w:val="18"/>
                <w:lang w:eastAsia="zh-CN"/>
              </w:rPr>
              <w:t>"</w:t>
            </w:r>
            <w:r w:rsidRPr="00AB3A20">
              <w:rPr>
                <w:rFonts w:ascii="Arial" w:eastAsia="Arial Unicode MS" w:hAnsi="Arial" w:cs="Arial"/>
                <w:sz w:val="18"/>
                <w:szCs w:val="18"/>
                <w:lang w:eastAsia="zh-CN"/>
              </w:rPr>
              <w:t>OA</w:t>
            </w:r>
            <w:r w:rsidR="00C73864" w:rsidRPr="00167AE4">
              <w:rPr>
                <w:rFonts w:ascii="Arial" w:eastAsia="Arial Unicode MS" w:hAnsi="Arial" w:cs="Arial"/>
                <w:sz w:val="18"/>
                <w:szCs w:val="18"/>
                <w:lang w:eastAsia="zh-CN"/>
              </w:rPr>
              <w:t>"</w:t>
            </w:r>
            <w:r w:rsidRPr="00167AE4">
              <w:rPr>
                <w:rFonts w:ascii="Arial" w:eastAsia="Arial Unicode MS" w:hAnsi="Arial" w:cs="Arial"/>
                <w:sz w:val="18"/>
                <w:szCs w:val="18"/>
                <w:lang w:eastAsia="zh-CN"/>
              </w:rPr>
              <w:t xml:space="preserve"> attributes</w:t>
            </w:r>
          </w:p>
        </w:tc>
        <w:tc>
          <w:tcPr>
            <w:tcW w:w="850" w:type="dxa"/>
            <w:tcBorders>
              <w:top w:val="single" w:sz="4" w:space="0" w:color="000000"/>
              <w:left w:val="single" w:sz="4" w:space="0" w:color="000000"/>
              <w:bottom w:val="single" w:sz="4" w:space="0" w:color="000000"/>
              <w:right w:val="single" w:sz="4" w:space="0" w:color="000000"/>
            </w:tcBorders>
          </w:tcPr>
          <w:p w14:paraId="2DCEDB0F" w14:textId="3EE5BB4F"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1</w:t>
            </w:r>
            <w:r w:rsidR="008B351C">
              <w:rPr>
                <w:rFonts w:ascii="Arial" w:eastAsia="Arial Unicode MS" w:hAnsi="Arial" w:cs="Arial"/>
                <w:sz w:val="18"/>
                <w:szCs w:val="18"/>
                <w:lang w:eastAsia="zh-CN"/>
              </w:rPr>
              <w:t>, 2</w:t>
            </w:r>
          </w:p>
        </w:tc>
      </w:tr>
    </w:tbl>
    <w:p w14:paraId="411B13CA" w14:textId="77777777" w:rsidR="00882ACE" w:rsidRPr="00167AE4" w:rsidRDefault="00882ACE" w:rsidP="00882ACE">
      <w:pPr>
        <w:rPr>
          <w:lang w:eastAsia="zh-CN"/>
        </w:rPr>
      </w:pPr>
    </w:p>
    <w:p w14:paraId="46D2F9C9" w14:textId="77777777" w:rsidR="00882ACE" w:rsidRPr="00167AE4" w:rsidRDefault="00882ACE" w:rsidP="00882ACE">
      <w:pPr>
        <w:rPr>
          <w:lang w:eastAsia="zh-CN"/>
        </w:rPr>
      </w:pPr>
      <w:r w:rsidRPr="00167AE4">
        <w:rPr>
          <w:lang w:eastAsia="zh-CN"/>
        </w:rPr>
        <w:t xml:space="preserve">The </w:t>
      </w:r>
      <w:r w:rsidRPr="00167AE4">
        <w:rPr>
          <w:rFonts w:hint="eastAsia"/>
          <w:lang w:eastAsia="zh-CN"/>
        </w:rPr>
        <w:t xml:space="preserve">Feature Set </w:t>
      </w:r>
      <w:r w:rsidR="00121DDD" w:rsidRPr="00167AE4">
        <w:rPr>
          <w:lang w:eastAsia="zh-CN"/>
        </w:rPr>
        <w:t xml:space="preserve">below </w:t>
      </w:r>
      <w:r w:rsidRPr="00167AE4">
        <w:rPr>
          <w:rFonts w:hint="eastAsia"/>
          <w:lang w:eastAsia="zh-CN"/>
        </w:rPr>
        <w:t xml:space="preserve">is about </w:t>
      </w:r>
      <w:r w:rsidRPr="00AB3A20">
        <w:rPr>
          <w:rFonts w:hint="eastAsia"/>
          <w:lang w:eastAsia="zh-CN"/>
        </w:rPr>
        <w:t>AE</w:t>
      </w:r>
      <w:r w:rsidRPr="00167AE4">
        <w:rPr>
          <w:rFonts w:hint="eastAsia"/>
          <w:lang w:eastAsia="zh-CN"/>
        </w:rPr>
        <w:t xml:space="preserve"> supporting </w:t>
      </w:r>
      <w:r w:rsidRPr="00167AE4">
        <w:rPr>
          <w:lang w:eastAsia="zh-CN"/>
        </w:rPr>
        <w:t>announcement of a resource</w:t>
      </w:r>
      <w:r w:rsidRPr="00167AE4">
        <w:rPr>
          <w:rFonts w:hint="eastAsia"/>
          <w:lang w:eastAsia="zh-CN"/>
        </w:rPr>
        <w:t>.</w:t>
      </w:r>
    </w:p>
    <w:p w14:paraId="26C55FD9" w14:textId="148171D2" w:rsidR="00882ACE" w:rsidRPr="00167AE4" w:rsidRDefault="00882ACE" w:rsidP="00882ACE">
      <w:pPr>
        <w:pStyle w:val="TH"/>
      </w:pPr>
      <w:r w:rsidRPr="00167AE4">
        <w:t>Table 6.</w:t>
      </w:r>
      <w:r w:rsidR="00D64C6A">
        <w:rPr>
          <w:lang w:eastAsia="zh-CN"/>
        </w:rPr>
        <w:t>8</w:t>
      </w:r>
      <w:r w:rsidRPr="00167AE4">
        <w:t>.1</w:t>
      </w:r>
      <w:r w:rsidRPr="00167AE4">
        <w:rPr>
          <w:rFonts w:hint="eastAsia"/>
          <w:lang w:eastAsia="zh-CN"/>
        </w:rPr>
        <w:t>-</w:t>
      </w:r>
      <w:r w:rsidR="00D64C6A">
        <w:rPr>
          <w:lang w:eastAsia="zh-CN"/>
        </w:rPr>
        <w:t>2</w:t>
      </w:r>
      <w:r w:rsidRPr="00167AE4">
        <w:t>: Feature</w:t>
      </w:r>
      <w:r w:rsidRPr="00167AE4">
        <w:rPr>
          <w:rFonts w:hint="eastAsia"/>
          <w:lang w:eastAsia="zh-CN"/>
        </w:rPr>
        <w:t xml:space="preserve"> Set</w:t>
      </w:r>
      <w:r w:rsidRPr="00167AE4">
        <w:t xml:space="preserve"> </w:t>
      </w:r>
      <w:r w:rsidRPr="00AB3A20">
        <w:rPr>
          <w:rFonts w:hint="eastAsia"/>
          <w:lang w:eastAsia="zh-CN"/>
        </w:rPr>
        <w:t>AE</w:t>
      </w:r>
      <w:r w:rsidRPr="00167AE4">
        <w:rPr>
          <w:rFonts w:hint="eastAsia"/>
          <w:lang w:eastAsia="zh-CN"/>
        </w:rPr>
        <w:t>/</w:t>
      </w:r>
      <w:r w:rsidRPr="00AB3A20">
        <w:rPr>
          <w:lang w:eastAsia="zh-CN"/>
        </w:rPr>
        <w:t>ANNC</w:t>
      </w:r>
      <w:r w:rsidRPr="00167AE4">
        <w:rPr>
          <w:rFonts w:hint="eastAsia"/>
          <w:lang w:eastAsia="zh-CN"/>
        </w:rPr>
        <w:t>/00001</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155"/>
        <w:gridCol w:w="6689"/>
        <w:gridCol w:w="850"/>
      </w:tblGrid>
      <w:tr w:rsidR="00882ACE" w:rsidRPr="00167AE4" w14:paraId="28BEF10C" w14:textId="77777777" w:rsidTr="00B63609">
        <w:trPr>
          <w:jc w:val="center"/>
        </w:trPr>
        <w:tc>
          <w:tcPr>
            <w:tcW w:w="2155" w:type="dxa"/>
            <w:shd w:val="clear" w:color="auto" w:fill="E0E0E0"/>
            <w:vAlign w:val="center"/>
          </w:tcPr>
          <w:p w14:paraId="7CFADAC6" w14:textId="77777777" w:rsidR="00882ACE" w:rsidRPr="00167AE4" w:rsidRDefault="00882ACE" w:rsidP="00B63609">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689" w:type="dxa"/>
            <w:shd w:val="clear" w:color="auto" w:fill="E0E0E0"/>
            <w:vAlign w:val="center"/>
          </w:tcPr>
          <w:p w14:paraId="3EA7E10E" w14:textId="77777777" w:rsidR="00882ACE" w:rsidRPr="00167AE4" w:rsidRDefault="00882ACE" w:rsidP="00B63609">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4971AB21" w14:textId="77777777" w:rsidR="00882ACE" w:rsidRPr="00167AE4" w:rsidRDefault="00882ACE" w:rsidP="00B63609">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882ACE" w:rsidRPr="00167AE4" w14:paraId="7F532566"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40322DF4" w14:textId="77777777" w:rsidR="00882ACE" w:rsidRPr="00167AE4" w:rsidRDefault="00882ACE" w:rsidP="00B63609">
            <w:pPr>
              <w:keepNext/>
              <w:keepLines/>
              <w:spacing w:after="0"/>
              <w:rPr>
                <w:rFonts w:ascii="Arial" w:eastAsia="Arial Unicode MS" w:hAnsi="Arial" w:cs="Arial"/>
                <w:i/>
                <w:sz w:val="18"/>
                <w:szCs w:val="18"/>
                <w:lang w:eastAsia="zh-CN"/>
              </w:rPr>
            </w:pPr>
            <w:r w:rsidRPr="00AB3A20">
              <w:rPr>
                <w:rFonts w:ascii="Arial" w:eastAsia="Arial Unicode MS" w:hAnsi="Arial" w:cs="Arial"/>
                <w:i/>
                <w:sz w:val="18"/>
                <w:szCs w:val="18"/>
              </w:rPr>
              <w:t>AE</w:t>
            </w:r>
            <w:r w:rsidRPr="00167AE4">
              <w:rPr>
                <w:rFonts w:ascii="Arial" w:eastAsia="Arial Unicode MS" w:hAnsi="Arial" w:cs="Arial"/>
                <w:i/>
                <w:sz w:val="18"/>
                <w:szCs w:val="18"/>
              </w:rPr>
              <w:t>/</w:t>
            </w:r>
            <w:r w:rsidRPr="00AB3A20">
              <w:rPr>
                <w:rFonts w:ascii="Arial" w:eastAsia="Arial Unicode MS" w:hAnsi="Arial" w:cs="Arial"/>
                <w:i/>
                <w:sz w:val="18"/>
                <w:szCs w:val="18"/>
              </w:rPr>
              <w:t>ANNC</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00001</w:t>
            </w:r>
          </w:p>
        </w:tc>
        <w:tc>
          <w:tcPr>
            <w:tcW w:w="6689" w:type="dxa"/>
            <w:tcBorders>
              <w:top w:val="single" w:sz="4" w:space="0" w:color="000000"/>
              <w:left w:val="single" w:sz="4" w:space="0" w:color="000000"/>
              <w:bottom w:val="single" w:sz="4" w:space="0" w:color="000000"/>
              <w:right w:val="single" w:sz="4" w:space="0" w:color="000000"/>
            </w:tcBorders>
          </w:tcPr>
          <w:p w14:paraId="6019C640" w14:textId="77777777" w:rsidR="00882ACE" w:rsidRPr="00167AE4" w:rsidRDefault="00882ACE" w:rsidP="00B63609">
            <w:pPr>
              <w:keepNext/>
              <w:keepLines/>
              <w:spacing w:after="0"/>
              <w:rPr>
                <w:rFonts w:ascii="Arial" w:eastAsia="Arial Unicode MS" w:hAnsi="Arial" w:cs="Arial"/>
                <w:sz w:val="18"/>
                <w:szCs w:val="18"/>
              </w:rPr>
            </w:pPr>
            <w:r w:rsidRPr="00167AE4">
              <w:rPr>
                <w:rFonts w:ascii="Arial" w:eastAsia="Arial Unicode MS" w:hAnsi="Arial" w:cs="Arial"/>
                <w:sz w:val="18"/>
                <w:szCs w:val="18"/>
                <w:lang w:eastAsia="zh-CN"/>
              </w:rPr>
              <w:t>Announce a resource</w:t>
            </w:r>
          </w:p>
        </w:tc>
        <w:tc>
          <w:tcPr>
            <w:tcW w:w="850" w:type="dxa"/>
            <w:tcBorders>
              <w:top w:val="single" w:sz="4" w:space="0" w:color="000000"/>
              <w:left w:val="single" w:sz="4" w:space="0" w:color="000000"/>
              <w:bottom w:val="single" w:sz="4" w:space="0" w:color="000000"/>
              <w:right w:val="single" w:sz="4" w:space="0" w:color="000000"/>
            </w:tcBorders>
          </w:tcPr>
          <w:p w14:paraId="57D77292" w14:textId="19FC36D0"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882ACE" w:rsidRPr="00167AE4" w14:paraId="48583EDD"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33CEBC82" w14:textId="77777777" w:rsidR="00882ACE" w:rsidRPr="00167AE4" w:rsidRDefault="00882ACE" w:rsidP="00B63609">
            <w:pPr>
              <w:keepNext/>
              <w:keepLines/>
              <w:spacing w:after="0"/>
              <w:rPr>
                <w:rFonts w:ascii="Arial" w:eastAsia="Arial Unicode MS" w:hAnsi="Arial" w:cs="Arial"/>
                <w:i/>
                <w:sz w:val="18"/>
                <w:szCs w:val="18"/>
              </w:rPr>
            </w:pPr>
            <w:r w:rsidRPr="00AB3A20">
              <w:rPr>
                <w:rFonts w:ascii="Arial" w:eastAsia="Arial Unicode MS" w:hAnsi="Arial" w:cs="Arial"/>
                <w:i/>
                <w:sz w:val="18"/>
                <w:szCs w:val="18"/>
              </w:rPr>
              <w:t>AE</w:t>
            </w:r>
            <w:r w:rsidRPr="00167AE4">
              <w:rPr>
                <w:rFonts w:ascii="Arial" w:eastAsia="Arial Unicode MS" w:hAnsi="Arial" w:cs="Arial"/>
                <w:i/>
                <w:sz w:val="18"/>
                <w:szCs w:val="18"/>
              </w:rPr>
              <w:t>/</w:t>
            </w:r>
            <w:r w:rsidRPr="00AB3A20">
              <w:rPr>
                <w:rFonts w:ascii="Arial" w:eastAsia="Arial Unicode MS" w:hAnsi="Arial" w:cs="Arial"/>
                <w:i/>
                <w:sz w:val="18"/>
                <w:szCs w:val="18"/>
              </w:rPr>
              <w:t>ANNC</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00002</w:t>
            </w:r>
          </w:p>
        </w:tc>
        <w:tc>
          <w:tcPr>
            <w:tcW w:w="6689" w:type="dxa"/>
            <w:tcBorders>
              <w:top w:val="single" w:sz="4" w:space="0" w:color="000000"/>
              <w:left w:val="single" w:sz="4" w:space="0" w:color="000000"/>
              <w:bottom w:val="single" w:sz="4" w:space="0" w:color="000000"/>
              <w:right w:val="single" w:sz="4" w:space="0" w:color="000000"/>
            </w:tcBorders>
          </w:tcPr>
          <w:p w14:paraId="1D2283D9" w14:textId="77777777" w:rsidR="00882ACE" w:rsidRPr="00167AE4" w:rsidRDefault="00882ACE" w:rsidP="00B63609">
            <w:pPr>
              <w:keepNext/>
              <w:keepLines/>
              <w:spacing w:after="0"/>
              <w:rPr>
                <w:rFonts w:ascii="Arial" w:eastAsia="Arial Unicode MS" w:hAnsi="Arial" w:cs="Arial"/>
                <w:i/>
                <w:sz w:val="18"/>
                <w:szCs w:val="18"/>
                <w:lang w:eastAsia="zh-CN"/>
              </w:rPr>
            </w:pPr>
            <w:r w:rsidRPr="00167AE4">
              <w:rPr>
                <w:rFonts w:ascii="Arial" w:eastAsia="Arial Unicode MS" w:hAnsi="Arial" w:cs="Arial"/>
                <w:sz w:val="18"/>
                <w:szCs w:val="18"/>
                <w:lang w:eastAsia="zh-CN"/>
              </w:rPr>
              <w:t xml:space="preserve">Announce </w:t>
            </w:r>
            <w:r w:rsidR="00C73864" w:rsidRPr="00167AE4">
              <w:rPr>
                <w:rFonts w:ascii="Arial" w:eastAsia="Arial Unicode MS" w:hAnsi="Arial" w:cs="Arial"/>
                <w:sz w:val="18"/>
                <w:szCs w:val="18"/>
                <w:lang w:eastAsia="zh-CN"/>
              </w:rPr>
              <w:t>"</w:t>
            </w:r>
            <w:r w:rsidRPr="00AB3A20">
              <w:rPr>
                <w:rFonts w:ascii="Arial" w:eastAsia="Arial Unicode MS" w:hAnsi="Arial" w:cs="Arial"/>
                <w:sz w:val="18"/>
                <w:szCs w:val="18"/>
                <w:lang w:eastAsia="zh-CN"/>
              </w:rPr>
              <w:t>OA</w:t>
            </w:r>
            <w:r w:rsidR="00C73864" w:rsidRPr="00167AE4">
              <w:rPr>
                <w:rFonts w:ascii="Arial" w:eastAsia="Arial Unicode MS" w:hAnsi="Arial" w:cs="Arial"/>
                <w:sz w:val="18"/>
                <w:szCs w:val="18"/>
                <w:lang w:eastAsia="zh-CN"/>
              </w:rPr>
              <w:t>"</w:t>
            </w:r>
            <w:r w:rsidRPr="00167AE4">
              <w:rPr>
                <w:rFonts w:ascii="Arial" w:eastAsia="Arial Unicode MS" w:hAnsi="Arial" w:cs="Arial"/>
                <w:sz w:val="18"/>
                <w:szCs w:val="18"/>
                <w:lang w:eastAsia="zh-CN"/>
              </w:rPr>
              <w:t xml:space="preserve"> attributes</w:t>
            </w:r>
          </w:p>
        </w:tc>
        <w:tc>
          <w:tcPr>
            <w:tcW w:w="850" w:type="dxa"/>
            <w:tcBorders>
              <w:top w:val="single" w:sz="4" w:space="0" w:color="000000"/>
              <w:left w:val="single" w:sz="4" w:space="0" w:color="000000"/>
              <w:bottom w:val="single" w:sz="4" w:space="0" w:color="000000"/>
              <w:right w:val="single" w:sz="4" w:space="0" w:color="000000"/>
            </w:tcBorders>
          </w:tcPr>
          <w:p w14:paraId="5028CD49" w14:textId="42AD10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882ACE" w:rsidRPr="00167AE4" w14:paraId="5F4DB68A"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7C7079DA" w14:textId="77777777" w:rsidR="00882ACE" w:rsidRPr="00167AE4" w:rsidRDefault="00882ACE" w:rsidP="00B63609">
            <w:pPr>
              <w:keepNext/>
              <w:keepLines/>
              <w:spacing w:after="0"/>
              <w:rPr>
                <w:rFonts w:ascii="Arial" w:eastAsia="Arial Unicode MS" w:hAnsi="Arial" w:cs="Arial"/>
                <w:i/>
                <w:sz w:val="18"/>
                <w:szCs w:val="18"/>
              </w:rPr>
            </w:pPr>
            <w:r w:rsidRPr="00AB3A20">
              <w:rPr>
                <w:rFonts w:ascii="Arial" w:eastAsia="Arial Unicode MS" w:hAnsi="Arial" w:cs="Arial"/>
                <w:i/>
                <w:sz w:val="18"/>
                <w:szCs w:val="18"/>
              </w:rPr>
              <w:t>AE</w:t>
            </w:r>
            <w:r w:rsidRPr="00167AE4">
              <w:rPr>
                <w:rFonts w:ascii="Arial" w:eastAsia="Arial Unicode MS" w:hAnsi="Arial" w:cs="Arial"/>
                <w:i/>
                <w:sz w:val="18"/>
                <w:szCs w:val="18"/>
              </w:rPr>
              <w:t>/</w:t>
            </w:r>
            <w:r w:rsidRPr="00AB3A20">
              <w:rPr>
                <w:rFonts w:ascii="Arial" w:eastAsia="Arial Unicode MS" w:hAnsi="Arial" w:cs="Arial"/>
                <w:i/>
                <w:sz w:val="18"/>
                <w:szCs w:val="18"/>
              </w:rPr>
              <w:t>ANNC</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00003</w:t>
            </w:r>
          </w:p>
        </w:tc>
        <w:tc>
          <w:tcPr>
            <w:tcW w:w="6689" w:type="dxa"/>
            <w:tcBorders>
              <w:top w:val="single" w:sz="4" w:space="0" w:color="000000"/>
              <w:left w:val="single" w:sz="4" w:space="0" w:color="000000"/>
              <w:bottom w:val="single" w:sz="4" w:space="0" w:color="000000"/>
              <w:right w:val="single" w:sz="4" w:space="0" w:color="000000"/>
            </w:tcBorders>
          </w:tcPr>
          <w:p w14:paraId="01FF8AAC" w14:textId="77777777" w:rsidR="00882ACE" w:rsidRPr="00167AE4" w:rsidRDefault="00882ACE" w:rsidP="00B63609">
            <w:pPr>
              <w:keepNext/>
              <w:keepLines/>
              <w:spacing w:after="0"/>
              <w:rPr>
                <w:rFonts w:ascii="Arial" w:eastAsia="Arial Unicode MS" w:hAnsi="Arial" w:cs="Arial"/>
                <w:i/>
                <w:sz w:val="18"/>
                <w:szCs w:val="18"/>
                <w:lang w:eastAsia="zh-CN"/>
              </w:rPr>
            </w:pPr>
            <w:r w:rsidRPr="00167AE4">
              <w:rPr>
                <w:rFonts w:ascii="Arial" w:eastAsia="Arial Unicode MS" w:hAnsi="Arial" w:cs="Arial"/>
                <w:sz w:val="18"/>
                <w:szCs w:val="18"/>
                <w:lang w:eastAsia="zh-CN"/>
              </w:rPr>
              <w:t>De-Announce an announced resource</w:t>
            </w:r>
          </w:p>
        </w:tc>
        <w:tc>
          <w:tcPr>
            <w:tcW w:w="850" w:type="dxa"/>
            <w:tcBorders>
              <w:top w:val="single" w:sz="4" w:space="0" w:color="000000"/>
              <w:left w:val="single" w:sz="4" w:space="0" w:color="000000"/>
              <w:bottom w:val="single" w:sz="4" w:space="0" w:color="000000"/>
              <w:right w:val="single" w:sz="4" w:space="0" w:color="000000"/>
            </w:tcBorders>
          </w:tcPr>
          <w:p w14:paraId="4377A04E" w14:textId="6BBEE199"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882ACE" w:rsidRPr="00167AE4" w14:paraId="7C835691"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4360B3AF" w14:textId="77777777" w:rsidR="00882ACE" w:rsidRPr="00167AE4" w:rsidRDefault="00882ACE" w:rsidP="00B63609">
            <w:pPr>
              <w:keepNext/>
              <w:keepLines/>
              <w:spacing w:after="0"/>
              <w:rPr>
                <w:rFonts w:ascii="Arial" w:eastAsia="Arial Unicode MS" w:hAnsi="Arial" w:cs="Arial"/>
                <w:i/>
                <w:sz w:val="18"/>
                <w:szCs w:val="18"/>
              </w:rPr>
            </w:pPr>
            <w:r w:rsidRPr="00AB3A20">
              <w:rPr>
                <w:rFonts w:ascii="Arial" w:eastAsia="Arial Unicode MS" w:hAnsi="Arial" w:cs="Arial"/>
                <w:i/>
                <w:sz w:val="18"/>
                <w:szCs w:val="18"/>
              </w:rPr>
              <w:t>AE</w:t>
            </w:r>
            <w:r w:rsidRPr="00167AE4">
              <w:rPr>
                <w:rFonts w:ascii="Arial" w:eastAsia="Arial Unicode MS" w:hAnsi="Arial" w:cs="Arial"/>
                <w:i/>
                <w:sz w:val="18"/>
                <w:szCs w:val="18"/>
              </w:rPr>
              <w:t>/</w:t>
            </w:r>
            <w:r w:rsidRPr="00AB3A20">
              <w:rPr>
                <w:rFonts w:ascii="Arial" w:eastAsia="Arial Unicode MS" w:hAnsi="Arial" w:cs="Arial"/>
                <w:i/>
                <w:sz w:val="18"/>
                <w:szCs w:val="18"/>
              </w:rPr>
              <w:t>ANNC</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00004</w:t>
            </w:r>
          </w:p>
        </w:tc>
        <w:tc>
          <w:tcPr>
            <w:tcW w:w="6689" w:type="dxa"/>
            <w:tcBorders>
              <w:top w:val="single" w:sz="4" w:space="0" w:color="000000"/>
              <w:left w:val="single" w:sz="4" w:space="0" w:color="000000"/>
              <w:bottom w:val="single" w:sz="4" w:space="0" w:color="000000"/>
              <w:right w:val="single" w:sz="4" w:space="0" w:color="000000"/>
            </w:tcBorders>
          </w:tcPr>
          <w:p w14:paraId="6FDA1B76" w14:textId="77777777" w:rsidR="00882ACE" w:rsidRPr="00167AE4" w:rsidRDefault="00882ACE" w:rsidP="00B63609">
            <w:pPr>
              <w:keepNext/>
              <w:keepLines/>
              <w:spacing w:after="0"/>
              <w:rPr>
                <w:rFonts w:ascii="Arial" w:eastAsia="Arial Unicode MS" w:hAnsi="Arial" w:cs="Arial"/>
                <w:i/>
                <w:sz w:val="18"/>
                <w:szCs w:val="18"/>
                <w:lang w:eastAsia="zh-CN"/>
              </w:rPr>
            </w:pPr>
            <w:r w:rsidRPr="00167AE4">
              <w:rPr>
                <w:rFonts w:ascii="Arial" w:eastAsia="Arial Unicode MS" w:hAnsi="Arial" w:cs="Arial"/>
                <w:sz w:val="18"/>
                <w:szCs w:val="18"/>
                <w:lang w:eastAsia="zh-CN"/>
              </w:rPr>
              <w:t xml:space="preserve">De-Announce </w:t>
            </w:r>
            <w:r w:rsidR="00C73864" w:rsidRPr="00167AE4">
              <w:rPr>
                <w:rFonts w:ascii="Arial" w:eastAsia="Arial Unicode MS" w:hAnsi="Arial" w:cs="Arial"/>
                <w:sz w:val="18"/>
                <w:szCs w:val="18"/>
                <w:lang w:eastAsia="zh-CN"/>
              </w:rPr>
              <w:t>"</w:t>
            </w:r>
            <w:r w:rsidRPr="00AB3A20">
              <w:rPr>
                <w:rFonts w:ascii="Arial" w:eastAsia="Arial Unicode MS" w:hAnsi="Arial" w:cs="Arial"/>
                <w:sz w:val="18"/>
                <w:szCs w:val="18"/>
                <w:lang w:eastAsia="zh-CN"/>
              </w:rPr>
              <w:t>OA</w:t>
            </w:r>
            <w:r w:rsidR="00C73864" w:rsidRPr="00167AE4">
              <w:rPr>
                <w:rFonts w:ascii="Arial" w:eastAsia="Arial Unicode MS" w:hAnsi="Arial" w:cs="Arial"/>
                <w:sz w:val="18"/>
                <w:szCs w:val="18"/>
                <w:lang w:eastAsia="zh-CN"/>
              </w:rPr>
              <w:t>"</w:t>
            </w:r>
            <w:r w:rsidRPr="00167AE4">
              <w:rPr>
                <w:rFonts w:ascii="Arial" w:eastAsia="Arial Unicode MS" w:hAnsi="Arial" w:cs="Arial"/>
                <w:sz w:val="18"/>
                <w:szCs w:val="18"/>
                <w:lang w:eastAsia="zh-CN"/>
              </w:rPr>
              <w:t xml:space="preserve"> attributes</w:t>
            </w:r>
          </w:p>
        </w:tc>
        <w:tc>
          <w:tcPr>
            <w:tcW w:w="850" w:type="dxa"/>
            <w:tcBorders>
              <w:top w:val="single" w:sz="4" w:space="0" w:color="000000"/>
              <w:left w:val="single" w:sz="4" w:space="0" w:color="000000"/>
              <w:bottom w:val="single" w:sz="4" w:space="0" w:color="000000"/>
              <w:right w:val="single" w:sz="4" w:space="0" w:color="000000"/>
            </w:tcBorders>
          </w:tcPr>
          <w:p w14:paraId="1D5C645F" w14:textId="36B150AE"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bl>
    <w:p w14:paraId="559CF282" w14:textId="77777777" w:rsidR="00882ACE" w:rsidRPr="00167AE4" w:rsidRDefault="00882ACE" w:rsidP="00882ACE">
      <w:pPr>
        <w:rPr>
          <w:lang w:eastAsia="zh-CN"/>
        </w:rPr>
      </w:pPr>
    </w:p>
    <w:p w14:paraId="01104C8F" w14:textId="77777777" w:rsidR="00882ACE" w:rsidRPr="00167AE4" w:rsidRDefault="00882ACE" w:rsidP="00882ACE">
      <w:pPr>
        <w:pStyle w:val="Heading3"/>
        <w:rPr>
          <w:lang w:eastAsia="zh-CN"/>
        </w:rPr>
      </w:pPr>
      <w:bookmarkStart w:id="266" w:name="_Toc512502678"/>
      <w:bookmarkStart w:id="267" w:name="_Toc521559949"/>
      <w:r w:rsidRPr="00167AE4">
        <w:rPr>
          <w:rFonts w:hint="eastAsia"/>
          <w:lang w:eastAsia="zh-CN"/>
        </w:rPr>
        <w:t>6.</w:t>
      </w:r>
      <w:r w:rsidR="00887A99" w:rsidRPr="00167AE4">
        <w:rPr>
          <w:lang w:eastAsia="zh-CN"/>
        </w:rPr>
        <w:t>9</w:t>
      </w:r>
      <w:r w:rsidRPr="00167AE4">
        <w:rPr>
          <w:rFonts w:hint="eastAsia"/>
          <w:lang w:eastAsia="zh-CN"/>
        </w:rPr>
        <w:t>.2</w:t>
      </w:r>
      <w:r w:rsidRPr="00167AE4">
        <w:rPr>
          <w:rFonts w:hint="eastAsia"/>
          <w:lang w:eastAsia="zh-CN"/>
        </w:rPr>
        <w:tab/>
      </w:r>
      <w:r w:rsidRPr="00167AE4">
        <w:rPr>
          <w:lang w:eastAsia="zh-CN"/>
        </w:rPr>
        <w:t>Announced Resource Procedures</w:t>
      </w:r>
      <w:bookmarkEnd w:id="266"/>
      <w:bookmarkEnd w:id="267"/>
    </w:p>
    <w:p w14:paraId="6955A991" w14:textId="77777777" w:rsidR="00882ACE" w:rsidRPr="00167AE4" w:rsidRDefault="00882ACE" w:rsidP="00882ACE">
      <w:pPr>
        <w:rPr>
          <w:lang w:eastAsia="zh-CN"/>
        </w:rPr>
      </w:pPr>
      <w:r w:rsidRPr="00167AE4">
        <w:rPr>
          <w:lang w:eastAsia="zh-CN"/>
        </w:rPr>
        <w:t>The Feature Set</w:t>
      </w:r>
      <w:r w:rsidR="00855A37" w:rsidRPr="00167AE4">
        <w:rPr>
          <w:lang w:eastAsia="zh-CN"/>
        </w:rPr>
        <w:t xml:space="preserve"> below</w:t>
      </w:r>
      <w:r w:rsidRPr="00167AE4">
        <w:rPr>
          <w:rFonts w:hint="eastAsia"/>
          <w:lang w:eastAsia="zh-CN"/>
        </w:rPr>
        <w:t xml:space="preserve"> is about </w:t>
      </w:r>
      <w:r w:rsidRPr="00AB3A20">
        <w:rPr>
          <w:rFonts w:hint="eastAsia"/>
          <w:lang w:eastAsia="zh-CN"/>
        </w:rPr>
        <w:t>CSE</w:t>
      </w:r>
      <w:r w:rsidRPr="00167AE4">
        <w:rPr>
          <w:rFonts w:hint="eastAsia"/>
          <w:lang w:eastAsia="zh-CN"/>
        </w:rPr>
        <w:t xml:space="preserve"> supporting </w:t>
      </w:r>
      <w:r w:rsidRPr="00167AE4">
        <w:rPr>
          <w:lang w:eastAsia="zh-CN"/>
        </w:rPr>
        <w:t>operations on an announced resource</w:t>
      </w:r>
      <w:r w:rsidRPr="00167AE4">
        <w:rPr>
          <w:rFonts w:hint="eastAsia"/>
          <w:lang w:eastAsia="zh-CN"/>
        </w:rPr>
        <w:t>.</w:t>
      </w:r>
    </w:p>
    <w:p w14:paraId="1657128B" w14:textId="4C9BA41F" w:rsidR="00882ACE" w:rsidRPr="00167AE4" w:rsidRDefault="00882ACE" w:rsidP="00882ACE">
      <w:pPr>
        <w:pStyle w:val="TH"/>
      </w:pPr>
      <w:r w:rsidRPr="00167AE4">
        <w:t>Table 6.</w:t>
      </w:r>
      <w:r w:rsidR="00D64C6A">
        <w:rPr>
          <w:lang w:eastAsia="zh-CN"/>
        </w:rPr>
        <w:t>9</w:t>
      </w:r>
      <w:r w:rsidRPr="00167AE4">
        <w:t>.</w:t>
      </w:r>
      <w:r w:rsidR="00D64C6A">
        <w:t>2</w:t>
      </w:r>
      <w:r w:rsidRPr="00167AE4">
        <w:rPr>
          <w:rFonts w:hint="eastAsia"/>
          <w:lang w:eastAsia="zh-CN"/>
        </w:rPr>
        <w:t>-1</w:t>
      </w:r>
      <w:r w:rsidRPr="00167AE4">
        <w:t>: Feature</w:t>
      </w:r>
      <w:r w:rsidRPr="00167AE4">
        <w:rPr>
          <w:rFonts w:hint="eastAsia"/>
          <w:lang w:eastAsia="zh-CN"/>
        </w:rPr>
        <w:t xml:space="preserve"> Set</w:t>
      </w:r>
      <w:r w:rsidRPr="00167AE4">
        <w:t xml:space="preserve"> </w:t>
      </w:r>
      <w:r w:rsidRPr="00AB3A20">
        <w:rPr>
          <w:rFonts w:hint="eastAsia"/>
          <w:lang w:eastAsia="zh-CN"/>
        </w:rPr>
        <w:t>CE</w:t>
      </w:r>
      <w:r w:rsidRPr="00167AE4">
        <w:rPr>
          <w:rFonts w:hint="eastAsia"/>
          <w:lang w:eastAsia="zh-CN"/>
        </w:rPr>
        <w:t>/</w:t>
      </w:r>
      <w:r w:rsidRPr="00AB3A20">
        <w:rPr>
          <w:lang w:eastAsia="zh-CN"/>
        </w:rPr>
        <w:t>ANNC</w:t>
      </w:r>
      <w:r w:rsidRPr="00167AE4">
        <w:rPr>
          <w:rFonts w:hint="eastAsia"/>
          <w:lang w:eastAsia="zh-CN"/>
        </w:rPr>
        <w:t>/00002</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155"/>
        <w:gridCol w:w="6689"/>
        <w:gridCol w:w="850"/>
      </w:tblGrid>
      <w:tr w:rsidR="00882ACE" w:rsidRPr="00167AE4" w14:paraId="4CAF0BBB" w14:textId="77777777" w:rsidTr="00B63609">
        <w:trPr>
          <w:jc w:val="center"/>
        </w:trPr>
        <w:tc>
          <w:tcPr>
            <w:tcW w:w="2155" w:type="dxa"/>
            <w:shd w:val="clear" w:color="auto" w:fill="E0E0E0"/>
            <w:vAlign w:val="center"/>
          </w:tcPr>
          <w:p w14:paraId="256F2EE5" w14:textId="77777777" w:rsidR="00882ACE" w:rsidRPr="00167AE4" w:rsidRDefault="00882ACE" w:rsidP="00B63609">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689" w:type="dxa"/>
            <w:shd w:val="clear" w:color="auto" w:fill="E0E0E0"/>
            <w:vAlign w:val="center"/>
          </w:tcPr>
          <w:p w14:paraId="3566DD36" w14:textId="77777777" w:rsidR="00882ACE" w:rsidRPr="00167AE4" w:rsidRDefault="00882ACE" w:rsidP="00B63609">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4641282C" w14:textId="77777777" w:rsidR="00882ACE" w:rsidRPr="00167AE4" w:rsidRDefault="00882ACE" w:rsidP="00B63609">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882ACE" w:rsidRPr="00167AE4" w14:paraId="3DBB3A26"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7261E66A" w14:textId="77777777" w:rsidR="00882ACE" w:rsidRPr="00167AE4" w:rsidRDefault="00882ACE" w:rsidP="00B63609">
            <w:pPr>
              <w:keepNext/>
              <w:keepLines/>
              <w:spacing w:after="0"/>
              <w:rPr>
                <w:rFonts w:ascii="Arial" w:eastAsia="Arial Unicode MS" w:hAnsi="Arial" w:cs="Arial"/>
                <w:i/>
                <w:sz w:val="18"/>
                <w:szCs w:val="18"/>
              </w:rPr>
            </w:pPr>
            <w:r w:rsidRPr="00AB3A20">
              <w:rPr>
                <w:rFonts w:ascii="Arial" w:eastAsia="Arial Unicode MS" w:hAnsi="Arial" w:cs="Arial"/>
                <w:i/>
                <w:sz w:val="18"/>
                <w:szCs w:val="18"/>
              </w:rPr>
              <w:t>CE</w:t>
            </w:r>
            <w:r w:rsidRPr="00167AE4">
              <w:rPr>
                <w:rFonts w:ascii="Arial" w:eastAsia="Arial Unicode MS" w:hAnsi="Arial" w:cs="Arial"/>
                <w:i/>
                <w:sz w:val="18"/>
                <w:szCs w:val="18"/>
              </w:rPr>
              <w:t>/</w:t>
            </w:r>
            <w:r w:rsidRPr="00AB3A20">
              <w:rPr>
                <w:rFonts w:ascii="Arial" w:eastAsia="Arial Unicode MS" w:hAnsi="Arial" w:cs="Arial"/>
                <w:i/>
                <w:sz w:val="18"/>
                <w:szCs w:val="18"/>
              </w:rPr>
              <w:t>ANNC</w:t>
            </w:r>
            <w:r w:rsidRPr="00167AE4">
              <w:rPr>
                <w:rFonts w:ascii="Arial" w:eastAsia="Arial Unicode MS" w:hAnsi="Arial" w:cs="Arial"/>
                <w:i/>
                <w:sz w:val="18"/>
                <w:szCs w:val="18"/>
              </w:rPr>
              <w:t>/00002</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00001</w:t>
            </w:r>
          </w:p>
        </w:tc>
        <w:tc>
          <w:tcPr>
            <w:tcW w:w="6689" w:type="dxa"/>
            <w:tcBorders>
              <w:top w:val="single" w:sz="4" w:space="0" w:color="000000"/>
              <w:left w:val="single" w:sz="4" w:space="0" w:color="000000"/>
              <w:bottom w:val="single" w:sz="4" w:space="0" w:color="000000"/>
              <w:right w:val="single" w:sz="4" w:space="0" w:color="000000"/>
            </w:tcBorders>
          </w:tcPr>
          <w:p w14:paraId="30D15669"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Handle Notification sent to AEAnnc</w:t>
            </w:r>
          </w:p>
        </w:tc>
        <w:tc>
          <w:tcPr>
            <w:tcW w:w="850" w:type="dxa"/>
            <w:tcBorders>
              <w:top w:val="single" w:sz="4" w:space="0" w:color="000000"/>
              <w:left w:val="single" w:sz="4" w:space="0" w:color="000000"/>
              <w:bottom w:val="single" w:sz="4" w:space="0" w:color="000000"/>
              <w:right w:val="single" w:sz="4" w:space="0" w:color="000000"/>
            </w:tcBorders>
          </w:tcPr>
          <w:p w14:paraId="69ECD52E" w14:textId="6C3545EC"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882ACE" w:rsidRPr="00167AE4" w14:paraId="70F573CD"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52B2A7FC" w14:textId="77777777" w:rsidR="00882ACE" w:rsidRPr="00167AE4" w:rsidRDefault="00882ACE" w:rsidP="00B63609">
            <w:pPr>
              <w:keepNext/>
              <w:keepLines/>
              <w:spacing w:after="0"/>
              <w:rPr>
                <w:rFonts w:ascii="Arial" w:eastAsia="Arial Unicode MS" w:hAnsi="Arial" w:cs="Arial"/>
                <w:i/>
                <w:sz w:val="18"/>
                <w:szCs w:val="18"/>
                <w:lang w:eastAsia="zh-CN"/>
              </w:rPr>
            </w:pPr>
            <w:r w:rsidRPr="00AB3A20">
              <w:rPr>
                <w:rFonts w:ascii="Arial" w:eastAsia="Arial Unicode MS" w:hAnsi="Arial" w:cs="Arial"/>
                <w:i/>
                <w:sz w:val="18"/>
                <w:szCs w:val="18"/>
              </w:rPr>
              <w:t>CE</w:t>
            </w:r>
            <w:r w:rsidRPr="00167AE4">
              <w:rPr>
                <w:rFonts w:ascii="Arial" w:eastAsia="Arial Unicode MS" w:hAnsi="Arial" w:cs="Arial"/>
                <w:i/>
                <w:sz w:val="18"/>
                <w:szCs w:val="18"/>
              </w:rPr>
              <w:t>/</w:t>
            </w:r>
            <w:r w:rsidRPr="00AB3A20">
              <w:rPr>
                <w:rFonts w:ascii="Arial" w:eastAsia="Arial Unicode MS" w:hAnsi="Arial" w:cs="Arial"/>
                <w:i/>
                <w:sz w:val="18"/>
                <w:szCs w:val="18"/>
              </w:rPr>
              <w:t>ANNC</w:t>
            </w:r>
            <w:r w:rsidRPr="00167AE4">
              <w:rPr>
                <w:rFonts w:ascii="Arial" w:eastAsia="Arial Unicode MS" w:hAnsi="Arial" w:cs="Arial"/>
                <w:i/>
                <w:sz w:val="18"/>
                <w:szCs w:val="18"/>
              </w:rPr>
              <w:t>/00002</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2</w:t>
            </w:r>
          </w:p>
        </w:tc>
        <w:tc>
          <w:tcPr>
            <w:tcW w:w="6689" w:type="dxa"/>
            <w:tcBorders>
              <w:top w:val="single" w:sz="4" w:space="0" w:color="000000"/>
              <w:left w:val="single" w:sz="4" w:space="0" w:color="000000"/>
              <w:bottom w:val="single" w:sz="4" w:space="0" w:color="000000"/>
              <w:right w:val="single" w:sz="4" w:space="0" w:color="000000"/>
            </w:tcBorders>
          </w:tcPr>
          <w:p w14:paraId="2AE342C5"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Retrieve an &lt;original&gt; resource</w:t>
            </w:r>
          </w:p>
        </w:tc>
        <w:tc>
          <w:tcPr>
            <w:tcW w:w="850" w:type="dxa"/>
            <w:tcBorders>
              <w:top w:val="single" w:sz="4" w:space="0" w:color="000000"/>
              <w:left w:val="single" w:sz="4" w:space="0" w:color="000000"/>
              <w:bottom w:val="single" w:sz="4" w:space="0" w:color="000000"/>
              <w:right w:val="single" w:sz="4" w:space="0" w:color="000000"/>
            </w:tcBorders>
          </w:tcPr>
          <w:p w14:paraId="6B853955" w14:textId="57893E6E"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bl>
    <w:p w14:paraId="13687E7B" w14:textId="77777777" w:rsidR="00882ACE" w:rsidRPr="00167AE4" w:rsidRDefault="00882ACE" w:rsidP="00882ACE">
      <w:pPr>
        <w:rPr>
          <w:lang w:eastAsia="zh-CN"/>
        </w:rPr>
      </w:pPr>
    </w:p>
    <w:p w14:paraId="77D2C653" w14:textId="09734979" w:rsidR="00882ACE" w:rsidRPr="00167AE4" w:rsidRDefault="00882ACE" w:rsidP="00882ACE">
      <w:pPr>
        <w:pStyle w:val="Heading2"/>
        <w:rPr>
          <w:lang w:eastAsia="zh-CN"/>
        </w:rPr>
      </w:pPr>
      <w:bookmarkStart w:id="268" w:name="_Toc512502679"/>
      <w:bookmarkStart w:id="269" w:name="_Toc521559950"/>
      <w:r w:rsidRPr="00167AE4">
        <w:rPr>
          <w:rFonts w:hint="eastAsia"/>
          <w:lang w:eastAsia="zh-CN"/>
        </w:rPr>
        <w:t>6.</w:t>
      </w:r>
      <w:r w:rsidR="00D64C6A">
        <w:rPr>
          <w:lang w:eastAsia="zh-CN"/>
        </w:rPr>
        <w:t>9</w:t>
      </w:r>
      <w:r w:rsidR="00D64C6A" w:rsidRPr="00167AE4">
        <w:rPr>
          <w:lang w:eastAsia="zh-CN"/>
        </w:rPr>
        <w:t xml:space="preserve"> </w:t>
      </w:r>
      <w:r w:rsidR="003B6F2F" w:rsidRPr="00167AE4">
        <w:rPr>
          <w:lang w:eastAsia="zh-CN"/>
        </w:rPr>
        <w:tab/>
      </w:r>
      <w:r w:rsidRPr="00167AE4">
        <w:rPr>
          <w:lang w:eastAsia="zh-CN"/>
        </w:rPr>
        <w:t>Polling Channel (</w:t>
      </w:r>
      <w:r w:rsidRPr="00AB3A20">
        <w:rPr>
          <w:lang w:eastAsia="zh-CN"/>
        </w:rPr>
        <w:t>PCH</w:t>
      </w:r>
      <w:r w:rsidRPr="00167AE4">
        <w:rPr>
          <w:lang w:eastAsia="zh-CN"/>
        </w:rPr>
        <w:t>)</w:t>
      </w:r>
      <w:bookmarkEnd w:id="268"/>
      <w:bookmarkEnd w:id="269"/>
    </w:p>
    <w:p w14:paraId="6C0F48A0" w14:textId="055BC88E" w:rsidR="00882ACE" w:rsidRPr="00167AE4" w:rsidRDefault="00882ACE" w:rsidP="00882ACE">
      <w:pPr>
        <w:pStyle w:val="Heading3"/>
        <w:rPr>
          <w:lang w:eastAsia="zh-CN"/>
        </w:rPr>
      </w:pPr>
      <w:bookmarkStart w:id="270" w:name="_Toc512502680"/>
      <w:bookmarkStart w:id="271" w:name="_Toc521559951"/>
      <w:r w:rsidRPr="00167AE4">
        <w:rPr>
          <w:rFonts w:hint="eastAsia"/>
          <w:lang w:eastAsia="zh-CN"/>
        </w:rPr>
        <w:t>6.</w:t>
      </w:r>
      <w:r w:rsidR="00D64C6A">
        <w:rPr>
          <w:lang w:eastAsia="zh-CN"/>
        </w:rPr>
        <w:t>9</w:t>
      </w:r>
      <w:r w:rsidRPr="00167AE4">
        <w:rPr>
          <w:rFonts w:hint="eastAsia"/>
          <w:lang w:eastAsia="zh-CN"/>
        </w:rPr>
        <w:t>.1</w:t>
      </w:r>
      <w:r w:rsidRPr="00167AE4">
        <w:rPr>
          <w:rFonts w:hint="eastAsia"/>
          <w:lang w:eastAsia="zh-CN"/>
        </w:rPr>
        <w:tab/>
      </w:r>
      <w:r w:rsidRPr="00167AE4">
        <w:rPr>
          <w:lang w:eastAsia="zh-CN"/>
        </w:rPr>
        <w:t>Configure a Polling Channel</w:t>
      </w:r>
      <w:bookmarkEnd w:id="270"/>
      <w:bookmarkEnd w:id="271"/>
    </w:p>
    <w:p w14:paraId="21620050" w14:textId="77777777" w:rsidR="00882ACE" w:rsidRPr="00167AE4" w:rsidRDefault="00882ACE" w:rsidP="00882ACE">
      <w:pPr>
        <w:rPr>
          <w:lang w:eastAsia="zh-CN"/>
        </w:rPr>
      </w:pPr>
      <w:r w:rsidRPr="00167AE4">
        <w:rPr>
          <w:lang w:eastAsia="zh-CN"/>
        </w:rPr>
        <w:t>The Feature Set</w:t>
      </w:r>
      <w:r w:rsidRPr="00167AE4">
        <w:rPr>
          <w:rFonts w:hint="eastAsia"/>
          <w:lang w:eastAsia="zh-CN"/>
        </w:rPr>
        <w:t xml:space="preserve"> </w:t>
      </w:r>
      <w:r w:rsidR="00855A37" w:rsidRPr="00167AE4">
        <w:rPr>
          <w:lang w:eastAsia="zh-CN"/>
        </w:rPr>
        <w:t xml:space="preserve">below </w:t>
      </w:r>
      <w:r w:rsidRPr="00167AE4">
        <w:rPr>
          <w:rFonts w:hint="eastAsia"/>
          <w:lang w:eastAsia="zh-CN"/>
        </w:rPr>
        <w:t xml:space="preserve">is about </w:t>
      </w:r>
      <w:r w:rsidRPr="00AB3A20">
        <w:rPr>
          <w:rFonts w:hint="eastAsia"/>
          <w:lang w:eastAsia="zh-CN"/>
        </w:rPr>
        <w:t>CSE</w:t>
      </w:r>
      <w:r w:rsidRPr="00167AE4">
        <w:rPr>
          <w:rFonts w:hint="eastAsia"/>
          <w:lang w:eastAsia="zh-CN"/>
        </w:rPr>
        <w:t xml:space="preserve"> supporting </w:t>
      </w:r>
      <w:r w:rsidRPr="00167AE4">
        <w:rPr>
          <w:lang w:eastAsia="zh-CN"/>
        </w:rPr>
        <w:t>Polling Channel Configuration</w:t>
      </w:r>
      <w:r w:rsidRPr="00167AE4">
        <w:rPr>
          <w:rFonts w:hint="eastAsia"/>
          <w:lang w:eastAsia="zh-CN"/>
        </w:rPr>
        <w:t>.</w:t>
      </w:r>
    </w:p>
    <w:p w14:paraId="47B2BCFA" w14:textId="7323B0F7" w:rsidR="00882ACE" w:rsidRPr="00167AE4" w:rsidRDefault="00882ACE" w:rsidP="00882ACE">
      <w:pPr>
        <w:pStyle w:val="TH"/>
      </w:pPr>
      <w:r w:rsidRPr="00167AE4">
        <w:t>Table 6.</w:t>
      </w:r>
      <w:r w:rsidR="00D64C6A">
        <w:rPr>
          <w:lang w:eastAsia="zh-CN"/>
        </w:rPr>
        <w:t>9</w:t>
      </w:r>
      <w:r w:rsidRPr="00167AE4">
        <w:t>.1</w:t>
      </w:r>
      <w:r w:rsidRPr="00167AE4">
        <w:rPr>
          <w:rFonts w:hint="eastAsia"/>
          <w:lang w:eastAsia="zh-CN"/>
        </w:rPr>
        <w:t>-1</w:t>
      </w:r>
      <w:r w:rsidRPr="00167AE4">
        <w:t>: Feature</w:t>
      </w:r>
      <w:r w:rsidRPr="00167AE4">
        <w:rPr>
          <w:rFonts w:hint="eastAsia"/>
          <w:lang w:eastAsia="zh-CN"/>
        </w:rPr>
        <w:t xml:space="preserve"> Set</w:t>
      </w:r>
      <w:r w:rsidRPr="00167AE4">
        <w:t xml:space="preserve"> </w:t>
      </w:r>
      <w:r w:rsidRPr="00AB3A20">
        <w:rPr>
          <w:rFonts w:hint="eastAsia"/>
          <w:lang w:eastAsia="zh-CN"/>
        </w:rPr>
        <w:t>CE</w:t>
      </w:r>
      <w:r w:rsidRPr="00167AE4">
        <w:rPr>
          <w:rFonts w:hint="eastAsia"/>
          <w:lang w:eastAsia="zh-CN"/>
        </w:rPr>
        <w:t>/</w:t>
      </w:r>
      <w:r w:rsidRPr="00AB3A20">
        <w:rPr>
          <w:lang w:eastAsia="zh-CN"/>
        </w:rPr>
        <w:t>PCH</w:t>
      </w:r>
      <w:r w:rsidRPr="00167AE4">
        <w:rPr>
          <w:rFonts w:hint="eastAsia"/>
          <w:lang w:eastAsia="zh-CN"/>
        </w:rPr>
        <w:t>/00001</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155"/>
        <w:gridCol w:w="6689"/>
        <w:gridCol w:w="850"/>
      </w:tblGrid>
      <w:tr w:rsidR="00882ACE" w:rsidRPr="00167AE4" w14:paraId="20C99CC4" w14:textId="77777777" w:rsidTr="00B63609">
        <w:trPr>
          <w:jc w:val="center"/>
        </w:trPr>
        <w:tc>
          <w:tcPr>
            <w:tcW w:w="2155" w:type="dxa"/>
            <w:shd w:val="clear" w:color="auto" w:fill="E0E0E0"/>
            <w:vAlign w:val="center"/>
          </w:tcPr>
          <w:p w14:paraId="2F089A57" w14:textId="77777777" w:rsidR="00882ACE" w:rsidRPr="00167AE4" w:rsidRDefault="00882ACE" w:rsidP="00B63609">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689" w:type="dxa"/>
            <w:shd w:val="clear" w:color="auto" w:fill="E0E0E0"/>
            <w:vAlign w:val="center"/>
          </w:tcPr>
          <w:p w14:paraId="7815B513" w14:textId="77777777" w:rsidR="00882ACE" w:rsidRPr="00167AE4" w:rsidRDefault="00882ACE" w:rsidP="00B63609">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73D07FF4" w14:textId="77777777" w:rsidR="00882ACE" w:rsidRPr="00167AE4" w:rsidRDefault="00882ACE" w:rsidP="00B63609">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882ACE" w:rsidRPr="00167AE4" w14:paraId="3D2AFC56"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718FDF0C" w14:textId="77777777" w:rsidR="00882ACE" w:rsidRPr="00167AE4" w:rsidRDefault="00882ACE" w:rsidP="00B63609">
            <w:pPr>
              <w:keepNext/>
              <w:keepLines/>
              <w:spacing w:after="0"/>
              <w:rPr>
                <w:rFonts w:ascii="Arial" w:eastAsia="Arial Unicode MS" w:hAnsi="Arial" w:cs="Arial"/>
                <w:i/>
                <w:sz w:val="18"/>
                <w:szCs w:val="18"/>
              </w:rPr>
            </w:pPr>
            <w:r w:rsidRPr="00AB3A20">
              <w:rPr>
                <w:rFonts w:ascii="Arial" w:eastAsia="Arial Unicode MS" w:hAnsi="Arial" w:cs="Arial"/>
                <w:i/>
                <w:sz w:val="18"/>
                <w:szCs w:val="18"/>
              </w:rPr>
              <w:t>CE</w:t>
            </w:r>
            <w:r w:rsidRPr="00167AE4">
              <w:rPr>
                <w:rFonts w:ascii="Arial" w:eastAsia="Arial Unicode MS" w:hAnsi="Arial" w:cs="Arial"/>
                <w:i/>
                <w:sz w:val="18"/>
                <w:szCs w:val="18"/>
              </w:rPr>
              <w:t>/</w:t>
            </w:r>
            <w:r w:rsidRPr="00AB3A20">
              <w:rPr>
                <w:rFonts w:ascii="Arial" w:eastAsia="Arial Unicode MS" w:hAnsi="Arial" w:cs="Arial"/>
                <w:i/>
                <w:sz w:val="18"/>
                <w:szCs w:val="18"/>
              </w:rPr>
              <w:t>PCH</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00001</w:t>
            </w:r>
          </w:p>
        </w:tc>
        <w:tc>
          <w:tcPr>
            <w:tcW w:w="6689" w:type="dxa"/>
            <w:tcBorders>
              <w:top w:val="single" w:sz="4" w:space="0" w:color="000000"/>
              <w:left w:val="single" w:sz="4" w:space="0" w:color="000000"/>
              <w:bottom w:val="single" w:sz="4" w:space="0" w:color="000000"/>
              <w:right w:val="single" w:sz="4" w:space="0" w:color="000000"/>
            </w:tcBorders>
          </w:tcPr>
          <w:p w14:paraId="376CB304" w14:textId="45E6FB59"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Support</w:t>
            </w:r>
            <w:r w:rsidRPr="00167AE4">
              <w:rPr>
                <w:rFonts w:ascii="Arial" w:eastAsia="Arial Unicode MS" w:hAnsi="Arial" w:cs="Arial" w:hint="eastAsia"/>
                <w:sz w:val="18"/>
                <w:szCs w:val="18"/>
                <w:lang w:eastAsia="zh-CN"/>
              </w:rPr>
              <w:t xml:space="preserve"> </w:t>
            </w:r>
            <w:r w:rsidRPr="00167AE4">
              <w:rPr>
                <w:rFonts w:ascii="Arial" w:eastAsia="Arial Unicode MS" w:hAnsi="Arial" w:cs="Arial" w:hint="eastAsia"/>
                <w:sz w:val="18"/>
                <w:szCs w:val="18"/>
              </w:rPr>
              <w:t>&lt;</w:t>
            </w:r>
            <w:r w:rsidRPr="00167AE4">
              <w:rPr>
                <w:rFonts w:ascii="Arial" w:eastAsia="Arial Unicode MS" w:hAnsi="Arial" w:cs="Arial"/>
                <w:sz w:val="18"/>
                <w:szCs w:val="18"/>
              </w:rPr>
              <w:t>pollingChannel</w:t>
            </w:r>
            <w:r w:rsidRPr="00167AE4">
              <w:rPr>
                <w:rFonts w:ascii="Arial" w:eastAsia="Arial Unicode MS" w:hAnsi="Arial" w:cs="Arial" w:hint="eastAsia"/>
                <w:sz w:val="18"/>
                <w:szCs w:val="18"/>
              </w:rPr>
              <w:t xml:space="preserve">&gt; </w:t>
            </w:r>
            <w:r w:rsidRPr="00167AE4">
              <w:rPr>
                <w:rFonts w:ascii="Arial" w:eastAsia="Arial Unicode MS" w:hAnsi="Arial" w:cs="Arial" w:hint="eastAsia"/>
                <w:sz w:val="18"/>
                <w:szCs w:val="18"/>
                <w:lang w:eastAsia="zh-CN"/>
              </w:rPr>
              <w:t>resource with attributes multiplicity equals 1</w:t>
            </w:r>
            <w:r w:rsidR="00C36F6C" w:rsidRPr="00284ADA">
              <w:rPr>
                <w:rFonts w:ascii="Arial" w:eastAsia="Arial Unicode MS" w:hAnsi="Arial" w:cs="Arial"/>
                <w:sz w:val="18"/>
                <w:szCs w:val="18"/>
                <w:lang w:eastAsia="zh-CN"/>
              </w:rPr>
              <w:t xml:space="preserve"> </w:t>
            </w:r>
            <w:r w:rsidR="00284ADA" w:rsidRPr="00284ADA">
              <w:rPr>
                <w:rFonts w:ascii="Arial" w:eastAsia="Arial Unicode MS" w:hAnsi="Arial" w:cs="Arial"/>
                <w:sz w:val="18"/>
                <w:szCs w:val="18"/>
                <w:lang w:eastAsia="zh-CN"/>
              </w:rPr>
              <w:t>[</w:t>
            </w:r>
            <w:r w:rsidR="00284ADA" w:rsidRPr="00284ADA">
              <w:rPr>
                <w:rFonts w:ascii="Arial" w:eastAsia="Arial Unicode MS" w:hAnsi="Arial" w:cs="Arial"/>
                <w:sz w:val="18"/>
                <w:szCs w:val="18"/>
                <w:lang w:eastAsia="zh-CN"/>
              </w:rPr>
              <w:fldChar w:fldCharType="begin"/>
            </w:r>
            <w:r w:rsidR="00284ADA" w:rsidRPr="00284ADA">
              <w:rPr>
                <w:rFonts w:ascii="Arial" w:eastAsia="Arial Unicode MS" w:hAnsi="Arial" w:cs="Arial"/>
                <w:sz w:val="18"/>
                <w:szCs w:val="18"/>
                <w:lang w:eastAsia="zh-CN"/>
              </w:rPr>
              <w:instrText xml:space="preserve">REF REF_ONEM2MTS_0001 \h  \* MERGEFORMAT </w:instrText>
            </w:r>
            <w:r w:rsidR="00284ADA" w:rsidRPr="00284ADA">
              <w:rPr>
                <w:rFonts w:ascii="Arial" w:eastAsia="Arial Unicode MS" w:hAnsi="Arial" w:cs="Arial"/>
                <w:sz w:val="18"/>
                <w:szCs w:val="18"/>
                <w:lang w:eastAsia="zh-CN"/>
              </w:rPr>
            </w:r>
            <w:r w:rsidR="00284ADA" w:rsidRPr="00284ADA">
              <w:rPr>
                <w:rFonts w:ascii="Arial" w:eastAsia="Arial Unicode MS" w:hAnsi="Arial" w:cs="Arial"/>
                <w:sz w:val="18"/>
                <w:szCs w:val="18"/>
                <w:lang w:eastAsia="zh-CN"/>
              </w:rPr>
              <w:fldChar w:fldCharType="separate"/>
            </w:r>
            <w:r w:rsidR="00284ADA" w:rsidRPr="00284ADA">
              <w:rPr>
                <w:rFonts w:ascii="Arial" w:hAnsi="Arial" w:cs="Arial"/>
                <w:noProof/>
                <w:sz w:val="18"/>
                <w:szCs w:val="18"/>
              </w:rPr>
              <w:t>1</w:t>
            </w:r>
            <w:r w:rsidR="00284ADA" w:rsidRPr="00284ADA">
              <w:rPr>
                <w:rFonts w:ascii="Arial" w:eastAsia="Arial Unicode MS" w:hAnsi="Arial" w:cs="Arial"/>
                <w:sz w:val="18"/>
                <w:szCs w:val="18"/>
                <w:lang w:eastAsia="zh-CN"/>
              </w:rPr>
              <w:fldChar w:fldCharType="end"/>
            </w:r>
            <w:r w:rsidR="00284ADA" w:rsidRPr="00284ADA">
              <w:rPr>
                <w:rFonts w:ascii="Arial" w:eastAsia="Arial Unicode MS" w:hAnsi="Arial" w:cs="Arial"/>
                <w:sz w:val="18"/>
                <w:szCs w:val="18"/>
                <w:lang w:eastAsia="zh-CN"/>
              </w:rPr>
              <w:t>]</w:t>
            </w:r>
          </w:p>
        </w:tc>
        <w:tc>
          <w:tcPr>
            <w:tcW w:w="850" w:type="dxa"/>
            <w:tcBorders>
              <w:top w:val="single" w:sz="4" w:space="0" w:color="000000"/>
              <w:left w:val="single" w:sz="4" w:space="0" w:color="000000"/>
              <w:bottom w:val="single" w:sz="4" w:space="0" w:color="000000"/>
              <w:right w:val="single" w:sz="4" w:space="0" w:color="000000"/>
            </w:tcBorders>
          </w:tcPr>
          <w:p w14:paraId="601C6A68" w14:textId="02BF20DC"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bl>
    <w:p w14:paraId="351F3FF1" w14:textId="77777777" w:rsidR="00882ACE" w:rsidRPr="00167AE4" w:rsidRDefault="00882ACE" w:rsidP="00882ACE">
      <w:pPr>
        <w:rPr>
          <w:lang w:eastAsia="zh-CN"/>
        </w:rPr>
      </w:pPr>
    </w:p>
    <w:p w14:paraId="0AE4CC15" w14:textId="77777777" w:rsidR="00882ACE" w:rsidRPr="00167AE4" w:rsidRDefault="00882ACE" w:rsidP="00882ACE">
      <w:pPr>
        <w:rPr>
          <w:lang w:eastAsia="zh-CN"/>
        </w:rPr>
      </w:pPr>
      <w:r w:rsidRPr="00167AE4">
        <w:rPr>
          <w:lang w:eastAsia="zh-CN"/>
        </w:rPr>
        <w:t xml:space="preserve">The </w:t>
      </w:r>
      <w:r w:rsidRPr="00167AE4">
        <w:rPr>
          <w:rFonts w:hint="eastAsia"/>
          <w:lang w:eastAsia="zh-CN"/>
        </w:rPr>
        <w:t>Feature Set</w:t>
      </w:r>
      <w:r w:rsidR="00855A37" w:rsidRPr="00167AE4">
        <w:rPr>
          <w:lang w:eastAsia="zh-CN"/>
        </w:rPr>
        <w:t xml:space="preserve"> below</w:t>
      </w:r>
      <w:r w:rsidRPr="00167AE4">
        <w:rPr>
          <w:rFonts w:hint="eastAsia"/>
          <w:lang w:eastAsia="zh-CN"/>
        </w:rPr>
        <w:t xml:space="preserve"> is about </w:t>
      </w:r>
      <w:r w:rsidRPr="00AB3A20">
        <w:rPr>
          <w:rFonts w:hint="eastAsia"/>
          <w:lang w:eastAsia="zh-CN"/>
        </w:rPr>
        <w:t>AE</w:t>
      </w:r>
      <w:r w:rsidRPr="00167AE4">
        <w:rPr>
          <w:rFonts w:hint="eastAsia"/>
          <w:lang w:eastAsia="zh-CN"/>
        </w:rPr>
        <w:t xml:space="preserve"> supporting </w:t>
      </w:r>
      <w:r w:rsidRPr="00167AE4">
        <w:rPr>
          <w:lang w:eastAsia="zh-CN"/>
        </w:rPr>
        <w:t>announcement of a resource</w:t>
      </w:r>
      <w:r w:rsidRPr="00167AE4">
        <w:rPr>
          <w:rFonts w:hint="eastAsia"/>
          <w:lang w:eastAsia="zh-CN"/>
        </w:rPr>
        <w:t>.</w:t>
      </w:r>
    </w:p>
    <w:p w14:paraId="0675F8B4" w14:textId="65ABC70F" w:rsidR="00882ACE" w:rsidRPr="00167AE4" w:rsidRDefault="00882ACE" w:rsidP="00882ACE">
      <w:pPr>
        <w:pStyle w:val="TH"/>
      </w:pPr>
      <w:r w:rsidRPr="00167AE4">
        <w:lastRenderedPageBreak/>
        <w:t>Table 6.</w:t>
      </w:r>
      <w:r w:rsidR="00D64C6A">
        <w:rPr>
          <w:lang w:eastAsia="zh-CN"/>
        </w:rPr>
        <w:t>9</w:t>
      </w:r>
      <w:r w:rsidRPr="00167AE4">
        <w:t>.1</w:t>
      </w:r>
      <w:r w:rsidRPr="00167AE4">
        <w:rPr>
          <w:rFonts w:hint="eastAsia"/>
          <w:lang w:eastAsia="zh-CN"/>
        </w:rPr>
        <w:t>-</w:t>
      </w:r>
      <w:r w:rsidR="00AB3A20">
        <w:rPr>
          <w:lang w:eastAsia="zh-CN"/>
        </w:rPr>
        <w:t>2</w:t>
      </w:r>
      <w:r w:rsidRPr="00167AE4">
        <w:t>: Feature</w:t>
      </w:r>
      <w:r w:rsidRPr="00167AE4">
        <w:rPr>
          <w:rFonts w:hint="eastAsia"/>
          <w:lang w:eastAsia="zh-CN"/>
        </w:rPr>
        <w:t xml:space="preserve"> Set</w:t>
      </w:r>
      <w:r w:rsidRPr="00167AE4">
        <w:t xml:space="preserve"> </w:t>
      </w:r>
      <w:r w:rsidRPr="00AB3A20">
        <w:rPr>
          <w:lang w:eastAsia="zh-CN"/>
        </w:rPr>
        <w:t>G</w:t>
      </w:r>
      <w:r w:rsidRPr="00AB3A20">
        <w:rPr>
          <w:rFonts w:hint="eastAsia"/>
          <w:lang w:eastAsia="zh-CN"/>
        </w:rPr>
        <w:t>E</w:t>
      </w:r>
      <w:r w:rsidRPr="00167AE4">
        <w:rPr>
          <w:rFonts w:hint="eastAsia"/>
          <w:lang w:eastAsia="zh-CN"/>
        </w:rPr>
        <w:t>/</w:t>
      </w:r>
      <w:r w:rsidRPr="00AB3A20">
        <w:rPr>
          <w:lang w:eastAsia="zh-CN"/>
        </w:rPr>
        <w:t>PCH</w:t>
      </w:r>
      <w:r w:rsidRPr="00167AE4">
        <w:rPr>
          <w:rFonts w:hint="eastAsia"/>
          <w:lang w:eastAsia="zh-CN"/>
        </w:rPr>
        <w:t>/00001</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155"/>
        <w:gridCol w:w="6689"/>
        <w:gridCol w:w="850"/>
      </w:tblGrid>
      <w:tr w:rsidR="00882ACE" w:rsidRPr="00167AE4" w14:paraId="534A8853" w14:textId="77777777" w:rsidTr="00B63609">
        <w:trPr>
          <w:jc w:val="center"/>
        </w:trPr>
        <w:tc>
          <w:tcPr>
            <w:tcW w:w="2155" w:type="dxa"/>
            <w:shd w:val="clear" w:color="auto" w:fill="E0E0E0"/>
            <w:vAlign w:val="center"/>
          </w:tcPr>
          <w:p w14:paraId="76D2D845" w14:textId="77777777" w:rsidR="00882ACE" w:rsidRPr="00167AE4" w:rsidRDefault="00882ACE" w:rsidP="00B63609">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689" w:type="dxa"/>
            <w:shd w:val="clear" w:color="auto" w:fill="E0E0E0"/>
            <w:vAlign w:val="center"/>
          </w:tcPr>
          <w:p w14:paraId="11BFC8D4" w14:textId="77777777" w:rsidR="00882ACE" w:rsidRPr="00167AE4" w:rsidRDefault="00882ACE" w:rsidP="00B63609">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058826F0" w14:textId="77777777" w:rsidR="00882ACE" w:rsidRPr="00167AE4" w:rsidRDefault="00882ACE" w:rsidP="00B63609">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882ACE" w:rsidRPr="00167AE4" w14:paraId="5A42CB59"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6D5CA866" w14:textId="77777777" w:rsidR="00882ACE" w:rsidRPr="00167AE4" w:rsidRDefault="00882ACE" w:rsidP="00B63609">
            <w:pPr>
              <w:keepNext/>
              <w:keepLines/>
              <w:spacing w:after="0"/>
              <w:rPr>
                <w:rFonts w:ascii="Arial" w:eastAsia="Arial Unicode MS" w:hAnsi="Arial" w:cs="Arial"/>
                <w:i/>
                <w:sz w:val="18"/>
                <w:szCs w:val="18"/>
                <w:lang w:eastAsia="zh-CN"/>
              </w:rPr>
            </w:pPr>
            <w:r w:rsidRPr="00AB3A20">
              <w:rPr>
                <w:rFonts w:ascii="Arial" w:eastAsia="Arial Unicode MS" w:hAnsi="Arial" w:cs="Arial"/>
                <w:i/>
                <w:sz w:val="18"/>
                <w:szCs w:val="18"/>
              </w:rPr>
              <w:t>GE</w:t>
            </w:r>
            <w:r w:rsidRPr="00167AE4">
              <w:rPr>
                <w:rFonts w:ascii="Arial" w:eastAsia="Arial Unicode MS" w:hAnsi="Arial" w:cs="Arial"/>
                <w:i/>
                <w:sz w:val="18"/>
                <w:szCs w:val="18"/>
              </w:rPr>
              <w:t>/</w:t>
            </w:r>
            <w:r w:rsidRPr="00AB3A20">
              <w:rPr>
                <w:rFonts w:ascii="Arial" w:eastAsia="Arial Unicode MS" w:hAnsi="Arial" w:cs="Arial"/>
                <w:i/>
                <w:sz w:val="18"/>
                <w:szCs w:val="18"/>
              </w:rPr>
              <w:t>PCH</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00001</w:t>
            </w:r>
          </w:p>
        </w:tc>
        <w:tc>
          <w:tcPr>
            <w:tcW w:w="6689" w:type="dxa"/>
            <w:tcBorders>
              <w:top w:val="single" w:sz="4" w:space="0" w:color="000000"/>
              <w:left w:val="single" w:sz="4" w:space="0" w:color="000000"/>
              <w:bottom w:val="single" w:sz="4" w:space="0" w:color="000000"/>
              <w:right w:val="single" w:sz="4" w:space="0" w:color="000000"/>
            </w:tcBorders>
          </w:tcPr>
          <w:p w14:paraId="16B53F80" w14:textId="77777777" w:rsidR="00882ACE" w:rsidRPr="00167AE4" w:rsidRDefault="00882ACE" w:rsidP="00B63609">
            <w:pPr>
              <w:keepNext/>
              <w:keepLines/>
              <w:spacing w:after="0"/>
              <w:rPr>
                <w:rFonts w:ascii="Arial" w:eastAsia="Arial Unicode MS" w:hAnsi="Arial" w:cs="Arial"/>
                <w:sz w:val="18"/>
                <w:szCs w:val="18"/>
              </w:rPr>
            </w:pPr>
            <w:r w:rsidRPr="00167AE4">
              <w:rPr>
                <w:rFonts w:ascii="Arial" w:eastAsia="Arial Unicode MS" w:hAnsi="Arial" w:cs="Arial"/>
                <w:sz w:val="18"/>
                <w:szCs w:val="18"/>
                <w:lang w:eastAsia="zh-CN"/>
              </w:rPr>
              <w:t>Create &lt;pollingChannel&gt;</w:t>
            </w:r>
          </w:p>
        </w:tc>
        <w:tc>
          <w:tcPr>
            <w:tcW w:w="850" w:type="dxa"/>
            <w:tcBorders>
              <w:top w:val="single" w:sz="4" w:space="0" w:color="000000"/>
              <w:left w:val="single" w:sz="4" w:space="0" w:color="000000"/>
              <w:bottom w:val="single" w:sz="4" w:space="0" w:color="000000"/>
              <w:right w:val="single" w:sz="4" w:space="0" w:color="000000"/>
            </w:tcBorders>
          </w:tcPr>
          <w:p w14:paraId="4251E173" w14:textId="32CE73C2"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882ACE" w:rsidRPr="00167AE4" w14:paraId="236E38F9"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4F7FF59D" w14:textId="77777777" w:rsidR="00882ACE" w:rsidRPr="00167AE4" w:rsidRDefault="00882ACE" w:rsidP="00B63609">
            <w:pPr>
              <w:keepNext/>
              <w:keepLines/>
              <w:spacing w:after="0"/>
              <w:rPr>
                <w:rFonts w:ascii="Arial" w:eastAsia="Arial Unicode MS" w:hAnsi="Arial" w:cs="Arial"/>
                <w:i/>
                <w:sz w:val="18"/>
                <w:szCs w:val="18"/>
              </w:rPr>
            </w:pPr>
            <w:r w:rsidRPr="00AB3A20">
              <w:rPr>
                <w:rFonts w:ascii="Arial" w:eastAsia="Arial Unicode MS" w:hAnsi="Arial" w:cs="Arial"/>
                <w:i/>
                <w:sz w:val="18"/>
                <w:szCs w:val="18"/>
              </w:rPr>
              <w:t>GE</w:t>
            </w:r>
            <w:r w:rsidRPr="00167AE4">
              <w:rPr>
                <w:rFonts w:ascii="Arial" w:eastAsia="Arial Unicode MS" w:hAnsi="Arial" w:cs="Arial"/>
                <w:i/>
                <w:sz w:val="18"/>
                <w:szCs w:val="18"/>
              </w:rPr>
              <w:t>/</w:t>
            </w:r>
            <w:r w:rsidRPr="00AB3A20">
              <w:rPr>
                <w:rFonts w:ascii="Arial" w:eastAsia="Arial Unicode MS" w:hAnsi="Arial" w:cs="Arial"/>
                <w:i/>
                <w:sz w:val="18"/>
                <w:szCs w:val="18"/>
              </w:rPr>
              <w:t>PCH</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00002</w:t>
            </w:r>
          </w:p>
        </w:tc>
        <w:tc>
          <w:tcPr>
            <w:tcW w:w="6689" w:type="dxa"/>
            <w:tcBorders>
              <w:top w:val="single" w:sz="4" w:space="0" w:color="000000"/>
              <w:left w:val="single" w:sz="4" w:space="0" w:color="000000"/>
              <w:bottom w:val="single" w:sz="4" w:space="0" w:color="000000"/>
              <w:right w:val="single" w:sz="4" w:space="0" w:color="000000"/>
            </w:tcBorders>
          </w:tcPr>
          <w:p w14:paraId="7AFE7188" w14:textId="77777777" w:rsidR="00882ACE" w:rsidRPr="00167AE4" w:rsidDel="00565040"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Retrieve &lt;pollingChannel&gt;</w:t>
            </w:r>
          </w:p>
        </w:tc>
        <w:tc>
          <w:tcPr>
            <w:tcW w:w="850" w:type="dxa"/>
            <w:tcBorders>
              <w:top w:val="single" w:sz="4" w:space="0" w:color="000000"/>
              <w:left w:val="single" w:sz="4" w:space="0" w:color="000000"/>
              <w:bottom w:val="single" w:sz="4" w:space="0" w:color="000000"/>
              <w:right w:val="single" w:sz="4" w:space="0" w:color="000000"/>
            </w:tcBorders>
          </w:tcPr>
          <w:p w14:paraId="0E566505" w14:textId="2BE7794A"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1</w:t>
            </w:r>
            <w:r w:rsidR="008B351C">
              <w:rPr>
                <w:rFonts w:ascii="Arial" w:eastAsia="Arial Unicode MS" w:hAnsi="Arial" w:cs="Arial"/>
                <w:sz w:val="18"/>
                <w:szCs w:val="18"/>
                <w:lang w:eastAsia="zh-CN"/>
              </w:rPr>
              <w:t>, 2</w:t>
            </w:r>
          </w:p>
        </w:tc>
      </w:tr>
      <w:tr w:rsidR="00882ACE" w:rsidRPr="00167AE4" w14:paraId="3A224EC6"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568C7F39" w14:textId="77777777" w:rsidR="00882ACE" w:rsidRPr="00167AE4" w:rsidRDefault="00882ACE" w:rsidP="00B63609">
            <w:pPr>
              <w:keepNext/>
              <w:keepLines/>
              <w:spacing w:after="0"/>
              <w:rPr>
                <w:rFonts w:ascii="Arial" w:eastAsia="Arial Unicode MS" w:hAnsi="Arial" w:cs="Arial"/>
                <w:i/>
                <w:sz w:val="18"/>
                <w:szCs w:val="18"/>
              </w:rPr>
            </w:pPr>
            <w:r w:rsidRPr="00AB3A20">
              <w:rPr>
                <w:rFonts w:ascii="Arial" w:eastAsia="Arial Unicode MS" w:hAnsi="Arial" w:cs="Arial"/>
                <w:i/>
                <w:sz w:val="18"/>
                <w:szCs w:val="18"/>
              </w:rPr>
              <w:t>GE</w:t>
            </w:r>
            <w:r w:rsidRPr="00167AE4">
              <w:rPr>
                <w:rFonts w:ascii="Arial" w:eastAsia="Arial Unicode MS" w:hAnsi="Arial" w:cs="Arial"/>
                <w:i/>
                <w:sz w:val="18"/>
                <w:szCs w:val="18"/>
              </w:rPr>
              <w:t>/</w:t>
            </w:r>
            <w:r w:rsidRPr="00AB3A20">
              <w:rPr>
                <w:rFonts w:ascii="Arial" w:eastAsia="Arial Unicode MS" w:hAnsi="Arial" w:cs="Arial"/>
                <w:i/>
                <w:sz w:val="18"/>
                <w:szCs w:val="18"/>
              </w:rPr>
              <w:t>PCH</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3</w:t>
            </w:r>
          </w:p>
        </w:tc>
        <w:tc>
          <w:tcPr>
            <w:tcW w:w="6689" w:type="dxa"/>
            <w:tcBorders>
              <w:top w:val="single" w:sz="4" w:space="0" w:color="000000"/>
              <w:left w:val="single" w:sz="4" w:space="0" w:color="000000"/>
              <w:bottom w:val="single" w:sz="4" w:space="0" w:color="000000"/>
              <w:right w:val="single" w:sz="4" w:space="0" w:color="000000"/>
            </w:tcBorders>
          </w:tcPr>
          <w:p w14:paraId="66F99495" w14:textId="77777777" w:rsidR="00882ACE" w:rsidRPr="00167AE4" w:rsidRDefault="00882ACE" w:rsidP="00B63609">
            <w:pPr>
              <w:keepNext/>
              <w:keepLines/>
              <w:spacing w:after="0"/>
              <w:rPr>
                <w:rFonts w:ascii="Arial" w:eastAsia="Arial Unicode MS" w:hAnsi="Arial" w:cs="Arial"/>
                <w:i/>
                <w:sz w:val="18"/>
                <w:szCs w:val="18"/>
                <w:lang w:eastAsia="zh-CN"/>
              </w:rPr>
            </w:pPr>
            <w:r w:rsidRPr="00167AE4">
              <w:rPr>
                <w:rFonts w:ascii="Arial" w:eastAsia="Arial Unicode MS" w:hAnsi="Arial" w:cs="Arial"/>
                <w:sz w:val="18"/>
                <w:szCs w:val="18"/>
                <w:lang w:eastAsia="zh-CN"/>
              </w:rPr>
              <w:t>Delete &lt;pollingChannel&gt;</w:t>
            </w:r>
          </w:p>
        </w:tc>
        <w:tc>
          <w:tcPr>
            <w:tcW w:w="850" w:type="dxa"/>
            <w:tcBorders>
              <w:top w:val="single" w:sz="4" w:space="0" w:color="000000"/>
              <w:left w:val="single" w:sz="4" w:space="0" w:color="000000"/>
              <w:bottom w:val="single" w:sz="4" w:space="0" w:color="000000"/>
              <w:right w:val="single" w:sz="4" w:space="0" w:color="000000"/>
            </w:tcBorders>
          </w:tcPr>
          <w:p w14:paraId="0FC60108" w14:textId="11646054"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bl>
    <w:p w14:paraId="5134C49D" w14:textId="77777777" w:rsidR="00882ACE" w:rsidRPr="00167AE4" w:rsidRDefault="00882ACE" w:rsidP="00882ACE">
      <w:pPr>
        <w:rPr>
          <w:lang w:eastAsia="zh-CN"/>
        </w:rPr>
      </w:pPr>
    </w:p>
    <w:p w14:paraId="7067AE33" w14:textId="77777777" w:rsidR="00882ACE" w:rsidRPr="00167AE4" w:rsidRDefault="00882ACE" w:rsidP="00882ACE">
      <w:pPr>
        <w:pStyle w:val="Heading3"/>
        <w:rPr>
          <w:lang w:eastAsia="zh-CN"/>
        </w:rPr>
      </w:pPr>
      <w:bookmarkStart w:id="272" w:name="_Toc512502681"/>
      <w:bookmarkStart w:id="273" w:name="_Toc521559952"/>
      <w:r w:rsidRPr="00167AE4">
        <w:rPr>
          <w:rFonts w:hint="eastAsia"/>
          <w:lang w:eastAsia="zh-CN"/>
        </w:rPr>
        <w:t>6.</w:t>
      </w:r>
      <w:r w:rsidR="00887A99" w:rsidRPr="00167AE4">
        <w:rPr>
          <w:lang w:eastAsia="zh-CN"/>
        </w:rPr>
        <w:t>10</w:t>
      </w:r>
      <w:r w:rsidRPr="00167AE4">
        <w:rPr>
          <w:rFonts w:hint="eastAsia"/>
          <w:lang w:eastAsia="zh-CN"/>
        </w:rPr>
        <w:t>.2</w:t>
      </w:r>
      <w:r w:rsidRPr="00167AE4">
        <w:rPr>
          <w:rFonts w:hint="eastAsia"/>
          <w:lang w:eastAsia="zh-CN"/>
        </w:rPr>
        <w:tab/>
      </w:r>
      <w:r w:rsidRPr="00167AE4">
        <w:rPr>
          <w:lang w:eastAsia="zh-CN"/>
        </w:rPr>
        <w:t>Long Polling Procedures</w:t>
      </w:r>
      <w:bookmarkEnd w:id="272"/>
      <w:bookmarkEnd w:id="273"/>
    </w:p>
    <w:p w14:paraId="5492BB55" w14:textId="77777777" w:rsidR="00882ACE" w:rsidRPr="00167AE4" w:rsidRDefault="00882ACE" w:rsidP="00882ACE">
      <w:pPr>
        <w:rPr>
          <w:lang w:eastAsia="zh-CN"/>
        </w:rPr>
      </w:pPr>
      <w:r w:rsidRPr="00167AE4">
        <w:rPr>
          <w:lang w:eastAsia="zh-CN"/>
        </w:rPr>
        <w:t>The Feature Set</w:t>
      </w:r>
      <w:r w:rsidR="00855A37" w:rsidRPr="00167AE4">
        <w:rPr>
          <w:lang w:eastAsia="zh-CN"/>
        </w:rPr>
        <w:t xml:space="preserve"> below</w:t>
      </w:r>
      <w:r w:rsidRPr="00167AE4">
        <w:rPr>
          <w:rFonts w:hint="eastAsia"/>
          <w:lang w:eastAsia="zh-CN"/>
        </w:rPr>
        <w:t xml:space="preserve"> is about </w:t>
      </w:r>
      <w:r w:rsidRPr="00AB3A20">
        <w:rPr>
          <w:rFonts w:hint="eastAsia"/>
          <w:lang w:eastAsia="zh-CN"/>
        </w:rPr>
        <w:t>CSE</w:t>
      </w:r>
      <w:r w:rsidRPr="00167AE4">
        <w:rPr>
          <w:rFonts w:hint="eastAsia"/>
          <w:lang w:eastAsia="zh-CN"/>
        </w:rPr>
        <w:t xml:space="preserve"> supporting </w:t>
      </w:r>
      <w:r w:rsidRPr="00167AE4">
        <w:rPr>
          <w:lang w:eastAsia="zh-CN"/>
        </w:rPr>
        <w:t>long polling operations</w:t>
      </w:r>
      <w:r w:rsidRPr="00167AE4">
        <w:rPr>
          <w:rFonts w:hint="eastAsia"/>
          <w:lang w:eastAsia="zh-CN"/>
        </w:rPr>
        <w:t>.</w:t>
      </w:r>
    </w:p>
    <w:p w14:paraId="1C299FCC" w14:textId="0BB2F441" w:rsidR="00882ACE" w:rsidRPr="00167AE4" w:rsidRDefault="00882ACE" w:rsidP="00882ACE">
      <w:pPr>
        <w:pStyle w:val="TH"/>
      </w:pPr>
      <w:r w:rsidRPr="00167AE4">
        <w:t>Table 6.</w:t>
      </w:r>
      <w:r w:rsidR="00D64C6A">
        <w:rPr>
          <w:lang w:eastAsia="zh-CN"/>
        </w:rPr>
        <w:t>9</w:t>
      </w:r>
      <w:r w:rsidR="00AB3A20">
        <w:rPr>
          <w:lang w:eastAsia="zh-CN"/>
        </w:rPr>
        <w:t>.2</w:t>
      </w:r>
      <w:r w:rsidRPr="00167AE4">
        <w:rPr>
          <w:rFonts w:hint="eastAsia"/>
          <w:lang w:eastAsia="zh-CN"/>
        </w:rPr>
        <w:t>-1</w:t>
      </w:r>
      <w:r w:rsidRPr="00167AE4">
        <w:t>: Feature</w:t>
      </w:r>
      <w:r w:rsidRPr="00167AE4">
        <w:rPr>
          <w:rFonts w:hint="eastAsia"/>
          <w:lang w:eastAsia="zh-CN"/>
        </w:rPr>
        <w:t xml:space="preserve"> Set</w:t>
      </w:r>
      <w:r w:rsidRPr="00167AE4">
        <w:t xml:space="preserve"> </w:t>
      </w:r>
      <w:r w:rsidRPr="00AB3A20">
        <w:rPr>
          <w:rFonts w:hint="eastAsia"/>
          <w:lang w:eastAsia="zh-CN"/>
        </w:rPr>
        <w:t>CE</w:t>
      </w:r>
      <w:r w:rsidRPr="00167AE4">
        <w:rPr>
          <w:rFonts w:hint="eastAsia"/>
          <w:lang w:eastAsia="zh-CN"/>
        </w:rPr>
        <w:t>/</w:t>
      </w:r>
      <w:r w:rsidRPr="00AB3A20">
        <w:rPr>
          <w:lang w:eastAsia="zh-CN"/>
        </w:rPr>
        <w:t>PCH</w:t>
      </w:r>
      <w:r w:rsidRPr="00167AE4">
        <w:rPr>
          <w:rFonts w:hint="eastAsia"/>
          <w:lang w:eastAsia="zh-CN"/>
        </w:rPr>
        <w:t>/00002</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155"/>
        <w:gridCol w:w="6689"/>
        <w:gridCol w:w="850"/>
      </w:tblGrid>
      <w:tr w:rsidR="00882ACE" w:rsidRPr="00167AE4" w14:paraId="28AC4654" w14:textId="77777777" w:rsidTr="00B63609">
        <w:trPr>
          <w:jc w:val="center"/>
        </w:trPr>
        <w:tc>
          <w:tcPr>
            <w:tcW w:w="2155" w:type="dxa"/>
            <w:shd w:val="clear" w:color="auto" w:fill="E0E0E0"/>
            <w:vAlign w:val="center"/>
          </w:tcPr>
          <w:p w14:paraId="03E40884" w14:textId="77777777" w:rsidR="00882ACE" w:rsidRPr="00167AE4" w:rsidRDefault="00882ACE" w:rsidP="00B63609">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689" w:type="dxa"/>
            <w:shd w:val="clear" w:color="auto" w:fill="E0E0E0"/>
            <w:vAlign w:val="center"/>
          </w:tcPr>
          <w:p w14:paraId="5E27544B" w14:textId="77777777" w:rsidR="00882ACE" w:rsidRPr="00167AE4" w:rsidRDefault="00882ACE" w:rsidP="00B63609">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25D99EC2" w14:textId="77777777" w:rsidR="00882ACE" w:rsidRPr="00167AE4" w:rsidRDefault="00882ACE" w:rsidP="00B63609">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882ACE" w:rsidRPr="00167AE4" w14:paraId="103E5EA9"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7412D3C9" w14:textId="77777777" w:rsidR="00882ACE" w:rsidRPr="00167AE4" w:rsidRDefault="00882ACE" w:rsidP="00B63609">
            <w:pPr>
              <w:keepNext/>
              <w:keepLines/>
              <w:spacing w:after="0"/>
              <w:rPr>
                <w:rFonts w:ascii="Arial" w:eastAsia="Arial Unicode MS" w:hAnsi="Arial" w:cs="Arial"/>
                <w:i/>
                <w:sz w:val="18"/>
                <w:szCs w:val="18"/>
              </w:rPr>
            </w:pPr>
            <w:r w:rsidRPr="00AB3A20">
              <w:rPr>
                <w:rFonts w:ascii="Arial" w:eastAsia="Arial Unicode MS" w:hAnsi="Arial" w:cs="Arial"/>
                <w:i/>
                <w:sz w:val="18"/>
                <w:szCs w:val="18"/>
              </w:rPr>
              <w:t>CE</w:t>
            </w:r>
            <w:r w:rsidRPr="00167AE4">
              <w:rPr>
                <w:rFonts w:ascii="Arial" w:eastAsia="Arial Unicode MS" w:hAnsi="Arial" w:cs="Arial"/>
                <w:i/>
                <w:sz w:val="18"/>
                <w:szCs w:val="18"/>
              </w:rPr>
              <w:t>/</w:t>
            </w:r>
            <w:r w:rsidRPr="00AB3A20">
              <w:rPr>
                <w:rFonts w:ascii="Arial" w:eastAsia="Arial Unicode MS" w:hAnsi="Arial" w:cs="Arial"/>
                <w:i/>
                <w:sz w:val="18"/>
                <w:szCs w:val="18"/>
              </w:rPr>
              <w:t>PCH</w:t>
            </w:r>
            <w:r w:rsidRPr="00167AE4">
              <w:rPr>
                <w:rFonts w:ascii="Arial" w:eastAsia="Arial Unicode MS" w:hAnsi="Arial" w:cs="Arial"/>
                <w:i/>
                <w:sz w:val="18"/>
                <w:szCs w:val="18"/>
              </w:rPr>
              <w:t>/00002</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00001</w:t>
            </w:r>
          </w:p>
        </w:tc>
        <w:tc>
          <w:tcPr>
            <w:tcW w:w="6689" w:type="dxa"/>
            <w:tcBorders>
              <w:top w:val="single" w:sz="4" w:space="0" w:color="000000"/>
              <w:left w:val="single" w:sz="4" w:space="0" w:color="000000"/>
              <w:bottom w:val="single" w:sz="4" w:space="0" w:color="000000"/>
              <w:right w:val="single" w:sz="4" w:space="0" w:color="000000"/>
            </w:tcBorders>
          </w:tcPr>
          <w:p w14:paraId="1153CCF8"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Support &lt;pollingChannelURI&gt;</w:t>
            </w:r>
          </w:p>
        </w:tc>
        <w:tc>
          <w:tcPr>
            <w:tcW w:w="850" w:type="dxa"/>
            <w:tcBorders>
              <w:top w:val="single" w:sz="4" w:space="0" w:color="000000"/>
              <w:left w:val="single" w:sz="4" w:space="0" w:color="000000"/>
              <w:bottom w:val="single" w:sz="4" w:space="0" w:color="000000"/>
              <w:right w:val="single" w:sz="4" w:space="0" w:color="000000"/>
            </w:tcBorders>
          </w:tcPr>
          <w:p w14:paraId="56EAFED0" w14:textId="1F668AF5"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bl>
    <w:p w14:paraId="43C23EDA" w14:textId="77777777" w:rsidR="00882ACE" w:rsidRPr="00167AE4" w:rsidRDefault="00882ACE" w:rsidP="00882ACE">
      <w:pPr>
        <w:rPr>
          <w:lang w:eastAsia="zh-CN"/>
        </w:rPr>
      </w:pPr>
    </w:p>
    <w:p w14:paraId="0DF219A6" w14:textId="77777777" w:rsidR="00882ACE" w:rsidRPr="00167AE4" w:rsidRDefault="00882ACE" w:rsidP="00882ACE">
      <w:pPr>
        <w:rPr>
          <w:lang w:eastAsia="zh-CN"/>
        </w:rPr>
      </w:pPr>
      <w:r w:rsidRPr="00167AE4">
        <w:rPr>
          <w:lang w:eastAsia="zh-CN"/>
        </w:rPr>
        <w:t xml:space="preserve">The </w:t>
      </w:r>
      <w:r w:rsidRPr="00167AE4">
        <w:rPr>
          <w:rFonts w:hint="eastAsia"/>
          <w:lang w:eastAsia="zh-CN"/>
        </w:rPr>
        <w:t xml:space="preserve">Feature Set </w:t>
      </w:r>
      <w:r w:rsidR="00855A37" w:rsidRPr="00167AE4">
        <w:rPr>
          <w:lang w:eastAsia="zh-CN"/>
        </w:rPr>
        <w:t xml:space="preserve">below </w:t>
      </w:r>
      <w:r w:rsidRPr="00167AE4">
        <w:rPr>
          <w:rFonts w:hint="eastAsia"/>
          <w:lang w:eastAsia="zh-CN"/>
        </w:rPr>
        <w:t xml:space="preserve">is about </w:t>
      </w:r>
      <w:r w:rsidRPr="00AB3A20">
        <w:rPr>
          <w:lang w:eastAsia="zh-CN"/>
        </w:rPr>
        <w:t>G</w:t>
      </w:r>
      <w:r w:rsidRPr="00AB3A20">
        <w:rPr>
          <w:rFonts w:hint="eastAsia"/>
          <w:lang w:eastAsia="zh-CN"/>
        </w:rPr>
        <w:t>E</w:t>
      </w:r>
      <w:r w:rsidRPr="00167AE4">
        <w:rPr>
          <w:rFonts w:hint="eastAsia"/>
          <w:lang w:eastAsia="zh-CN"/>
        </w:rPr>
        <w:t xml:space="preserve"> supporting </w:t>
      </w:r>
      <w:r w:rsidRPr="00167AE4">
        <w:rPr>
          <w:lang w:eastAsia="zh-CN"/>
        </w:rPr>
        <w:t>long polling operations</w:t>
      </w:r>
      <w:r w:rsidRPr="00167AE4">
        <w:rPr>
          <w:rFonts w:hint="eastAsia"/>
          <w:lang w:eastAsia="zh-CN"/>
        </w:rPr>
        <w:t>.</w:t>
      </w:r>
    </w:p>
    <w:p w14:paraId="1BCEB0BA" w14:textId="7BE8B4CF" w:rsidR="00882ACE" w:rsidRPr="00167AE4" w:rsidRDefault="00882ACE" w:rsidP="00882ACE">
      <w:pPr>
        <w:pStyle w:val="TH"/>
      </w:pPr>
      <w:r w:rsidRPr="00167AE4">
        <w:t>Table 6.</w:t>
      </w:r>
      <w:r w:rsidR="00D64C6A">
        <w:rPr>
          <w:lang w:eastAsia="zh-CN"/>
        </w:rPr>
        <w:t>9</w:t>
      </w:r>
      <w:r w:rsidR="00AB3A20">
        <w:rPr>
          <w:lang w:eastAsia="zh-CN"/>
        </w:rPr>
        <w:t>.2-2</w:t>
      </w:r>
      <w:r w:rsidRPr="00167AE4">
        <w:t>: Feature</w:t>
      </w:r>
      <w:r w:rsidRPr="00167AE4">
        <w:rPr>
          <w:rFonts w:hint="eastAsia"/>
          <w:lang w:eastAsia="zh-CN"/>
        </w:rPr>
        <w:t xml:space="preserve"> Set</w:t>
      </w:r>
      <w:r w:rsidRPr="00167AE4">
        <w:t xml:space="preserve"> </w:t>
      </w:r>
      <w:r w:rsidRPr="00AB3A20">
        <w:rPr>
          <w:lang w:eastAsia="zh-CN"/>
        </w:rPr>
        <w:t>G</w:t>
      </w:r>
      <w:r w:rsidRPr="00AB3A20">
        <w:rPr>
          <w:rFonts w:hint="eastAsia"/>
          <w:lang w:eastAsia="zh-CN"/>
        </w:rPr>
        <w:t>E</w:t>
      </w:r>
      <w:r w:rsidRPr="00167AE4">
        <w:rPr>
          <w:rFonts w:hint="eastAsia"/>
          <w:lang w:eastAsia="zh-CN"/>
        </w:rPr>
        <w:t>/</w:t>
      </w:r>
      <w:r w:rsidRPr="00AB3A20">
        <w:rPr>
          <w:lang w:eastAsia="zh-CN"/>
        </w:rPr>
        <w:t>PCH</w:t>
      </w:r>
      <w:r w:rsidRPr="00167AE4">
        <w:rPr>
          <w:rFonts w:hint="eastAsia"/>
          <w:lang w:eastAsia="zh-CN"/>
        </w:rPr>
        <w:t>/00002</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155"/>
        <w:gridCol w:w="6689"/>
        <w:gridCol w:w="850"/>
      </w:tblGrid>
      <w:tr w:rsidR="00882ACE" w:rsidRPr="00167AE4" w14:paraId="758DBF17" w14:textId="77777777" w:rsidTr="00B63609">
        <w:trPr>
          <w:jc w:val="center"/>
        </w:trPr>
        <w:tc>
          <w:tcPr>
            <w:tcW w:w="2155" w:type="dxa"/>
            <w:shd w:val="clear" w:color="auto" w:fill="E0E0E0"/>
            <w:vAlign w:val="center"/>
          </w:tcPr>
          <w:p w14:paraId="635E849E" w14:textId="77777777" w:rsidR="00882ACE" w:rsidRPr="00167AE4" w:rsidRDefault="00882ACE" w:rsidP="00B63609">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689" w:type="dxa"/>
            <w:shd w:val="clear" w:color="auto" w:fill="E0E0E0"/>
            <w:vAlign w:val="center"/>
          </w:tcPr>
          <w:p w14:paraId="3C129251" w14:textId="77777777" w:rsidR="00882ACE" w:rsidRPr="00167AE4" w:rsidRDefault="00882ACE" w:rsidP="00B63609">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2F83FD00" w14:textId="77777777" w:rsidR="00882ACE" w:rsidRPr="00167AE4" w:rsidRDefault="00882ACE" w:rsidP="00B63609">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882ACE" w:rsidRPr="00167AE4" w14:paraId="456AD0C6"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59E8CA3E" w14:textId="77777777" w:rsidR="00882ACE" w:rsidRPr="00167AE4" w:rsidRDefault="00882ACE" w:rsidP="00B63609">
            <w:pPr>
              <w:keepNext/>
              <w:keepLines/>
              <w:spacing w:after="0"/>
              <w:rPr>
                <w:rFonts w:ascii="Arial" w:eastAsia="Arial Unicode MS" w:hAnsi="Arial" w:cs="Arial"/>
                <w:i/>
                <w:sz w:val="18"/>
                <w:szCs w:val="18"/>
                <w:lang w:eastAsia="zh-CN"/>
              </w:rPr>
            </w:pPr>
            <w:r w:rsidRPr="00AB3A20">
              <w:rPr>
                <w:rFonts w:ascii="Arial" w:eastAsia="Arial Unicode MS" w:hAnsi="Arial" w:cs="Arial"/>
                <w:i/>
                <w:sz w:val="18"/>
                <w:szCs w:val="18"/>
              </w:rPr>
              <w:t>GE</w:t>
            </w:r>
            <w:r w:rsidRPr="00167AE4">
              <w:rPr>
                <w:rFonts w:ascii="Arial" w:eastAsia="Arial Unicode MS" w:hAnsi="Arial" w:cs="Arial"/>
                <w:i/>
                <w:sz w:val="18"/>
                <w:szCs w:val="18"/>
              </w:rPr>
              <w:t>/</w:t>
            </w:r>
            <w:r w:rsidRPr="00AB3A20">
              <w:rPr>
                <w:rFonts w:ascii="Arial" w:eastAsia="Arial Unicode MS" w:hAnsi="Arial" w:cs="Arial"/>
                <w:i/>
                <w:sz w:val="18"/>
                <w:szCs w:val="18"/>
              </w:rPr>
              <w:t>PCH</w:t>
            </w:r>
            <w:r w:rsidRPr="00167AE4">
              <w:rPr>
                <w:rFonts w:ascii="Arial" w:eastAsia="Arial Unicode MS" w:hAnsi="Arial" w:cs="Arial"/>
                <w:i/>
                <w:sz w:val="18"/>
                <w:szCs w:val="18"/>
              </w:rPr>
              <w:t>/00002</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00001</w:t>
            </w:r>
          </w:p>
        </w:tc>
        <w:tc>
          <w:tcPr>
            <w:tcW w:w="6689" w:type="dxa"/>
            <w:tcBorders>
              <w:top w:val="single" w:sz="4" w:space="0" w:color="000000"/>
              <w:left w:val="single" w:sz="4" w:space="0" w:color="000000"/>
              <w:bottom w:val="single" w:sz="4" w:space="0" w:color="000000"/>
              <w:right w:val="single" w:sz="4" w:space="0" w:color="000000"/>
            </w:tcBorders>
          </w:tcPr>
          <w:p w14:paraId="52A39426" w14:textId="77777777" w:rsidR="00882ACE" w:rsidRPr="00167AE4" w:rsidRDefault="00882ACE" w:rsidP="00B63609">
            <w:pPr>
              <w:keepNext/>
              <w:keepLines/>
              <w:spacing w:after="0"/>
              <w:rPr>
                <w:rFonts w:ascii="Arial" w:eastAsia="Arial Unicode MS" w:hAnsi="Arial" w:cs="Arial"/>
                <w:sz w:val="18"/>
                <w:szCs w:val="18"/>
              </w:rPr>
            </w:pPr>
            <w:r w:rsidRPr="00167AE4">
              <w:rPr>
                <w:rFonts w:ascii="Arial" w:eastAsia="Arial Unicode MS" w:hAnsi="Arial" w:cs="Arial"/>
                <w:sz w:val="18"/>
                <w:szCs w:val="18"/>
                <w:lang w:eastAsia="zh-CN"/>
              </w:rPr>
              <w:t>Retrieve &lt;pollingChannelURI&gt;</w:t>
            </w:r>
          </w:p>
        </w:tc>
        <w:tc>
          <w:tcPr>
            <w:tcW w:w="850" w:type="dxa"/>
            <w:tcBorders>
              <w:top w:val="single" w:sz="4" w:space="0" w:color="000000"/>
              <w:left w:val="single" w:sz="4" w:space="0" w:color="000000"/>
              <w:bottom w:val="single" w:sz="4" w:space="0" w:color="000000"/>
              <w:right w:val="single" w:sz="4" w:space="0" w:color="000000"/>
            </w:tcBorders>
          </w:tcPr>
          <w:p w14:paraId="687757A9" w14:textId="6101CFE5"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bl>
    <w:p w14:paraId="2DD828BA" w14:textId="77777777" w:rsidR="00882ACE" w:rsidRPr="00167AE4" w:rsidRDefault="00882ACE" w:rsidP="00882ACE">
      <w:pPr>
        <w:rPr>
          <w:lang w:eastAsia="zh-CN"/>
        </w:rPr>
      </w:pPr>
    </w:p>
    <w:p w14:paraId="589F3785" w14:textId="6B4F43A1" w:rsidR="00882ACE" w:rsidRPr="00167AE4" w:rsidRDefault="00882ACE" w:rsidP="00882ACE">
      <w:pPr>
        <w:pStyle w:val="Heading2"/>
        <w:rPr>
          <w:lang w:eastAsia="zh-CN"/>
        </w:rPr>
      </w:pPr>
      <w:bookmarkStart w:id="274" w:name="_Toc512502682"/>
      <w:bookmarkStart w:id="275" w:name="_Toc521559953"/>
      <w:r w:rsidRPr="00167AE4">
        <w:rPr>
          <w:rFonts w:hint="eastAsia"/>
          <w:lang w:eastAsia="zh-CN"/>
        </w:rPr>
        <w:t>6.</w:t>
      </w:r>
      <w:r w:rsidR="00D64C6A" w:rsidRPr="00167AE4">
        <w:rPr>
          <w:lang w:eastAsia="zh-CN"/>
        </w:rPr>
        <w:t>1</w:t>
      </w:r>
      <w:r w:rsidR="00D64C6A">
        <w:rPr>
          <w:lang w:eastAsia="zh-CN"/>
        </w:rPr>
        <w:t>0</w:t>
      </w:r>
      <w:r w:rsidR="00D64C6A" w:rsidRPr="00167AE4">
        <w:rPr>
          <w:lang w:eastAsia="zh-CN"/>
        </w:rPr>
        <w:t xml:space="preserve"> </w:t>
      </w:r>
      <w:r w:rsidR="003B6F2F" w:rsidRPr="00167AE4">
        <w:rPr>
          <w:lang w:eastAsia="zh-CN"/>
        </w:rPr>
        <w:tab/>
      </w:r>
      <w:r w:rsidRPr="00167AE4">
        <w:rPr>
          <w:rFonts w:eastAsia="Arial Unicode MS"/>
        </w:rPr>
        <w:t xml:space="preserve">Service Charging and Accounting </w:t>
      </w:r>
      <w:r w:rsidRPr="00167AE4">
        <w:rPr>
          <w:lang w:eastAsia="zh-CN"/>
        </w:rPr>
        <w:t>(</w:t>
      </w:r>
      <w:r w:rsidRPr="00AB3A20">
        <w:rPr>
          <w:lang w:eastAsia="zh-CN"/>
        </w:rPr>
        <w:t>SCA</w:t>
      </w:r>
      <w:r w:rsidRPr="00167AE4">
        <w:rPr>
          <w:lang w:eastAsia="zh-CN"/>
        </w:rPr>
        <w:t>)</w:t>
      </w:r>
      <w:bookmarkEnd w:id="274"/>
      <w:bookmarkEnd w:id="275"/>
    </w:p>
    <w:p w14:paraId="6F21BBE3" w14:textId="1AEA3745" w:rsidR="00882ACE" w:rsidRPr="00167AE4" w:rsidRDefault="00882ACE" w:rsidP="00882ACE">
      <w:pPr>
        <w:pStyle w:val="Heading3"/>
        <w:rPr>
          <w:lang w:eastAsia="zh-CN"/>
        </w:rPr>
      </w:pPr>
      <w:bookmarkStart w:id="276" w:name="_Toc512502683"/>
      <w:bookmarkStart w:id="277" w:name="_Toc521559954"/>
      <w:r w:rsidRPr="00167AE4">
        <w:rPr>
          <w:rFonts w:hint="eastAsia"/>
          <w:lang w:eastAsia="zh-CN"/>
        </w:rPr>
        <w:t>6.</w:t>
      </w:r>
      <w:r w:rsidR="00D64C6A" w:rsidRPr="00167AE4">
        <w:rPr>
          <w:lang w:eastAsia="zh-CN"/>
        </w:rPr>
        <w:t>1</w:t>
      </w:r>
      <w:r w:rsidR="00D64C6A">
        <w:rPr>
          <w:lang w:eastAsia="zh-CN"/>
        </w:rPr>
        <w:t>0</w:t>
      </w:r>
      <w:r w:rsidRPr="00167AE4">
        <w:rPr>
          <w:rFonts w:hint="eastAsia"/>
          <w:lang w:eastAsia="zh-CN"/>
        </w:rPr>
        <w:t>.1</w:t>
      </w:r>
      <w:r w:rsidRPr="00167AE4">
        <w:rPr>
          <w:rFonts w:hint="eastAsia"/>
          <w:lang w:eastAsia="zh-CN"/>
        </w:rPr>
        <w:tab/>
      </w:r>
      <w:r w:rsidRPr="00167AE4">
        <w:rPr>
          <w:lang w:eastAsia="zh-CN"/>
        </w:rPr>
        <w:t xml:space="preserve">Configure </w:t>
      </w:r>
      <w:r w:rsidR="0048781B" w:rsidRPr="00167AE4">
        <w:rPr>
          <w:lang w:eastAsia="zh-CN"/>
        </w:rPr>
        <w:t>an</w:t>
      </w:r>
      <w:r w:rsidRPr="00167AE4">
        <w:rPr>
          <w:lang w:eastAsia="zh-CN"/>
        </w:rPr>
        <w:t xml:space="preserve"> Event Based Statistics Collection</w:t>
      </w:r>
      <w:bookmarkEnd w:id="276"/>
      <w:bookmarkEnd w:id="277"/>
    </w:p>
    <w:p w14:paraId="7C31D3BF" w14:textId="77777777" w:rsidR="00882ACE" w:rsidRPr="00167AE4" w:rsidRDefault="00882ACE" w:rsidP="00882ACE">
      <w:pPr>
        <w:rPr>
          <w:lang w:eastAsia="zh-CN"/>
        </w:rPr>
      </w:pPr>
      <w:r w:rsidRPr="00167AE4">
        <w:rPr>
          <w:lang w:eastAsia="zh-CN"/>
        </w:rPr>
        <w:t>The Feature Set</w:t>
      </w:r>
      <w:r w:rsidRPr="00167AE4">
        <w:rPr>
          <w:rFonts w:hint="eastAsia"/>
          <w:lang w:eastAsia="zh-CN"/>
        </w:rPr>
        <w:t xml:space="preserve"> </w:t>
      </w:r>
      <w:r w:rsidR="00855A37" w:rsidRPr="00167AE4">
        <w:rPr>
          <w:lang w:eastAsia="zh-CN"/>
        </w:rPr>
        <w:t xml:space="preserve">below </w:t>
      </w:r>
      <w:r w:rsidRPr="00167AE4">
        <w:rPr>
          <w:rFonts w:hint="eastAsia"/>
          <w:lang w:eastAsia="zh-CN"/>
        </w:rPr>
        <w:t xml:space="preserve">is about </w:t>
      </w:r>
      <w:r w:rsidRPr="00AB3A20">
        <w:rPr>
          <w:rFonts w:hint="eastAsia"/>
          <w:lang w:eastAsia="zh-CN"/>
        </w:rPr>
        <w:t>CSE</w:t>
      </w:r>
      <w:r w:rsidRPr="00167AE4">
        <w:rPr>
          <w:rFonts w:hint="eastAsia"/>
          <w:lang w:eastAsia="zh-CN"/>
        </w:rPr>
        <w:t xml:space="preserve"> supporting </w:t>
      </w:r>
      <w:r w:rsidRPr="00167AE4">
        <w:rPr>
          <w:rFonts w:eastAsia="Arial Unicode MS"/>
        </w:rPr>
        <w:t xml:space="preserve">statistics collection </w:t>
      </w:r>
      <w:r w:rsidRPr="00167AE4">
        <w:rPr>
          <w:lang w:eastAsia="zh-CN"/>
        </w:rPr>
        <w:t>configuration</w:t>
      </w:r>
      <w:r w:rsidRPr="00167AE4">
        <w:rPr>
          <w:rFonts w:hint="eastAsia"/>
          <w:lang w:eastAsia="zh-CN"/>
        </w:rPr>
        <w:t>.</w:t>
      </w:r>
    </w:p>
    <w:p w14:paraId="1E952FF7" w14:textId="0020C176" w:rsidR="00882ACE" w:rsidRPr="00167AE4" w:rsidRDefault="00882ACE" w:rsidP="00882ACE">
      <w:pPr>
        <w:pStyle w:val="TH"/>
      </w:pPr>
      <w:r w:rsidRPr="00167AE4">
        <w:t>Table 6.</w:t>
      </w:r>
      <w:r w:rsidR="00AB3A20">
        <w:rPr>
          <w:lang w:eastAsia="zh-CN"/>
        </w:rPr>
        <w:t>1</w:t>
      </w:r>
      <w:r w:rsidR="00D64C6A">
        <w:rPr>
          <w:lang w:eastAsia="zh-CN"/>
        </w:rPr>
        <w:t>0</w:t>
      </w:r>
      <w:r w:rsidR="00AB3A20">
        <w:rPr>
          <w:lang w:eastAsia="zh-CN"/>
        </w:rPr>
        <w:t>.1</w:t>
      </w:r>
      <w:r w:rsidRPr="00167AE4">
        <w:rPr>
          <w:rFonts w:hint="eastAsia"/>
          <w:lang w:eastAsia="zh-CN"/>
        </w:rPr>
        <w:t>-1</w:t>
      </w:r>
      <w:r w:rsidRPr="00167AE4">
        <w:t>: Feature</w:t>
      </w:r>
      <w:r w:rsidRPr="00167AE4">
        <w:rPr>
          <w:rFonts w:hint="eastAsia"/>
          <w:lang w:eastAsia="zh-CN"/>
        </w:rPr>
        <w:t xml:space="preserve"> Set</w:t>
      </w:r>
      <w:r w:rsidRPr="00167AE4">
        <w:t xml:space="preserve"> </w:t>
      </w:r>
      <w:r w:rsidRPr="00AB3A20">
        <w:rPr>
          <w:rFonts w:hint="eastAsia"/>
          <w:lang w:eastAsia="zh-CN"/>
        </w:rPr>
        <w:t>CE</w:t>
      </w:r>
      <w:r w:rsidRPr="00167AE4">
        <w:rPr>
          <w:rFonts w:hint="eastAsia"/>
          <w:lang w:eastAsia="zh-CN"/>
        </w:rPr>
        <w:t>/</w:t>
      </w:r>
      <w:r w:rsidRPr="00AB3A20">
        <w:rPr>
          <w:lang w:eastAsia="zh-CN"/>
        </w:rPr>
        <w:t>SCA</w:t>
      </w:r>
      <w:r w:rsidRPr="00167AE4">
        <w:rPr>
          <w:rFonts w:hint="eastAsia"/>
          <w:lang w:eastAsia="zh-CN"/>
        </w:rPr>
        <w:t>/00001</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155"/>
        <w:gridCol w:w="6689"/>
        <w:gridCol w:w="850"/>
      </w:tblGrid>
      <w:tr w:rsidR="00882ACE" w:rsidRPr="00167AE4" w14:paraId="1F87EFBE" w14:textId="77777777" w:rsidTr="00B63609">
        <w:trPr>
          <w:jc w:val="center"/>
        </w:trPr>
        <w:tc>
          <w:tcPr>
            <w:tcW w:w="2155" w:type="dxa"/>
            <w:shd w:val="clear" w:color="auto" w:fill="E0E0E0"/>
            <w:vAlign w:val="center"/>
          </w:tcPr>
          <w:p w14:paraId="5C5DC7A8" w14:textId="77777777" w:rsidR="00882ACE" w:rsidRPr="00167AE4" w:rsidRDefault="00882ACE" w:rsidP="00B63609">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689" w:type="dxa"/>
            <w:shd w:val="clear" w:color="auto" w:fill="E0E0E0"/>
            <w:vAlign w:val="center"/>
          </w:tcPr>
          <w:p w14:paraId="14C16953" w14:textId="77777777" w:rsidR="00882ACE" w:rsidRPr="00167AE4" w:rsidRDefault="00882ACE" w:rsidP="00B63609">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5AF26134" w14:textId="77777777" w:rsidR="00882ACE" w:rsidRPr="00167AE4" w:rsidRDefault="00882ACE" w:rsidP="00B63609">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882ACE" w:rsidRPr="00167AE4" w14:paraId="7E73275D"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3D051C6C" w14:textId="77777777" w:rsidR="00882ACE" w:rsidRPr="00167AE4" w:rsidRDefault="00882ACE" w:rsidP="00B63609">
            <w:pPr>
              <w:keepNext/>
              <w:keepLines/>
              <w:spacing w:after="0"/>
              <w:rPr>
                <w:rFonts w:ascii="Arial" w:eastAsia="Arial Unicode MS" w:hAnsi="Arial" w:cs="Arial"/>
                <w:i/>
                <w:sz w:val="18"/>
                <w:szCs w:val="18"/>
              </w:rPr>
            </w:pPr>
            <w:r w:rsidRPr="00AB3A20">
              <w:rPr>
                <w:rFonts w:ascii="Arial" w:eastAsia="Arial Unicode MS" w:hAnsi="Arial" w:cs="Arial"/>
                <w:i/>
                <w:sz w:val="18"/>
                <w:szCs w:val="18"/>
              </w:rPr>
              <w:t>CE</w:t>
            </w:r>
            <w:r w:rsidRPr="00167AE4">
              <w:rPr>
                <w:rFonts w:ascii="Arial" w:eastAsia="Arial Unicode MS" w:hAnsi="Arial" w:cs="Arial"/>
                <w:i/>
                <w:sz w:val="18"/>
                <w:szCs w:val="18"/>
              </w:rPr>
              <w:t>/</w:t>
            </w:r>
            <w:r w:rsidRPr="00AB3A20">
              <w:rPr>
                <w:rFonts w:ascii="Arial" w:eastAsia="Arial Unicode MS" w:hAnsi="Arial" w:cs="Arial"/>
                <w:i/>
                <w:sz w:val="18"/>
                <w:szCs w:val="18"/>
              </w:rPr>
              <w:t>SCA</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00001</w:t>
            </w:r>
          </w:p>
        </w:tc>
        <w:tc>
          <w:tcPr>
            <w:tcW w:w="6689" w:type="dxa"/>
            <w:tcBorders>
              <w:top w:val="single" w:sz="4" w:space="0" w:color="000000"/>
              <w:left w:val="single" w:sz="4" w:space="0" w:color="000000"/>
              <w:bottom w:val="single" w:sz="4" w:space="0" w:color="000000"/>
              <w:right w:val="single" w:sz="4" w:space="0" w:color="000000"/>
            </w:tcBorders>
          </w:tcPr>
          <w:p w14:paraId="08203141"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Support</w:t>
            </w:r>
            <w:r w:rsidRPr="00167AE4">
              <w:rPr>
                <w:rFonts w:ascii="Arial" w:eastAsia="Arial Unicode MS" w:hAnsi="Arial" w:cs="Arial" w:hint="eastAsia"/>
                <w:sz w:val="18"/>
                <w:szCs w:val="18"/>
                <w:lang w:eastAsia="zh-CN"/>
              </w:rPr>
              <w:t xml:space="preserve"> </w:t>
            </w:r>
            <w:r w:rsidRPr="00167AE4">
              <w:rPr>
                <w:rFonts w:ascii="Arial" w:eastAsia="Arial Unicode MS" w:hAnsi="Arial" w:cs="Arial" w:hint="eastAsia"/>
                <w:sz w:val="18"/>
                <w:szCs w:val="18"/>
              </w:rPr>
              <w:t>&lt;</w:t>
            </w:r>
            <w:r w:rsidRPr="00167AE4">
              <w:rPr>
                <w:rFonts w:ascii="Arial" w:eastAsia="Arial Unicode MS" w:hAnsi="Arial" w:cs="Arial"/>
                <w:sz w:val="18"/>
                <w:szCs w:val="18"/>
              </w:rPr>
              <w:t>statsConfig</w:t>
            </w:r>
            <w:r w:rsidRPr="00167AE4">
              <w:rPr>
                <w:rFonts w:ascii="Arial" w:eastAsia="Arial Unicode MS" w:hAnsi="Arial" w:cs="Arial" w:hint="eastAsia"/>
                <w:sz w:val="18"/>
                <w:szCs w:val="18"/>
              </w:rPr>
              <w:t xml:space="preserve">&gt; </w:t>
            </w:r>
            <w:r w:rsidRPr="00167AE4">
              <w:rPr>
                <w:rFonts w:ascii="Arial" w:eastAsia="Arial Unicode MS" w:hAnsi="Arial" w:cs="Arial" w:hint="eastAsia"/>
                <w:sz w:val="18"/>
                <w:szCs w:val="18"/>
                <w:lang w:eastAsia="zh-CN"/>
              </w:rPr>
              <w:t>resource with attributes multiplicity equals 1</w:t>
            </w:r>
          </w:p>
        </w:tc>
        <w:tc>
          <w:tcPr>
            <w:tcW w:w="850" w:type="dxa"/>
            <w:tcBorders>
              <w:top w:val="single" w:sz="4" w:space="0" w:color="000000"/>
              <w:left w:val="single" w:sz="4" w:space="0" w:color="000000"/>
              <w:bottom w:val="single" w:sz="4" w:space="0" w:color="000000"/>
              <w:right w:val="single" w:sz="4" w:space="0" w:color="000000"/>
            </w:tcBorders>
          </w:tcPr>
          <w:p w14:paraId="560E522B"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2</w:t>
            </w:r>
          </w:p>
        </w:tc>
      </w:tr>
      <w:tr w:rsidR="00882ACE" w:rsidRPr="00167AE4" w14:paraId="421AC91D"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22BA22A2" w14:textId="77777777" w:rsidR="00882ACE" w:rsidRPr="00167AE4" w:rsidRDefault="00882ACE" w:rsidP="00B63609">
            <w:pPr>
              <w:keepNext/>
              <w:keepLines/>
              <w:spacing w:after="0"/>
              <w:rPr>
                <w:rFonts w:ascii="Arial" w:eastAsia="Arial Unicode MS" w:hAnsi="Arial" w:cs="Arial"/>
                <w:i/>
                <w:sz w:val="18"/>
                <w:szCs w:val="18"/>
              </w:rPr>
            </w:pPr>
            <w:r w:rsidRPr="00AB3A20">
              <w:rPr>
                <w:rFonts w:ascii="Arial" w:eastAsia="Arial Unicode MS" w:hAnsi="Arial" w:cs="Arial"/>
                <w:i/>
                <w:sz w:val="18"/>
                <w:szCs w:val="18"/>
              </w:rPr>
              <w:t>CE</w:t>
            </w:r>
            <w:r w:rsidRPr="00167AE4">
              <w:rPr>
                <w:rFonts w:ascii="Arial" w:eastAsia="Arial Unicode MS" w:hAnsi="Arial" w:cs="Arial"/>
                <w:i/>
                <w:sz w:val="18"/>
                <w:szCs w:val="18"/>
              </w:rPr>
              <w:t>/</w:t>
            </w:r>
            <w:r w:rsidRPr="00AB3A20">
              <w:rPr>
                <w:rFonts w:ascii="Arial" w:eastAsia="Arial Unicode MS" w:hAnsi="Arial" w:cs="Arial"/>
                <w:i/>
                <w:sz w:val="18"/>
                <w:szCs w:val="18"/>
              </w:rPr>
              <w:t>SCA</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00002</w:t>
            </w:r>
          </w:p>
        </w:tc>
        <w:tc>
          <w:tcPr>
            <w:tcW w:w="6689" w:type="dxa"/>
            <w:tcBorders>
              <w:top w:val="single" w:sz="4" w:space="0" w:color="000000"/>
              <w:left w:val="single" w:sz="4" w:space="0" w:color="000000"/>
              <w:bottom w:val="single" w:sz="4" w:space="0" w:color="000000"/>
              <w:right w:val="single" w:sz="4" w:space="0" w:color="000000"/>
            </w:tcBorders>
          </w:tcPr>
          <w:p w14:paraId="59CF6077"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Support</w:t>
            </w:r>
            <w:r w:rsidRPr="00167AE4">
              <w:rPr>
                <w:rFonts w:ascii="Arial" w:eastAsia="Arial Unicode MS" w:hAnsi="Arial" w:cs="Arial" w:hint="eastAsia"/>
                <w:sz w:val="18"/>
                <w:szCs w:val="18"/>
                <w:lang w:eastAsia="zh-CN"/>
              </w:rPr>
              <w:t xml:space="preserve"> </w:t>
            </w:r>
            <w:r w:rsidRPr="00167AE4">
              <w:rPr>
                <w:rFonts w:ascii="Arial" w:eastAsia="Arial Unicode MS" w:hAnsi="Arial" w:cs="Arial" w:hint="eastAsia"/>
                <w:sz w:val="18"/>
                <w:szCs w:val="18"/>
              </w:rPr>
              <w:t>&lt;</w:t>
            </w:r>
            <w:r w:rsidRPr="00167AE4">
              <w:rPr>
                <w:rFonts w:ascii="Arial" w:eastAsia="Arial Unicode MS" w:hAnsi="Arial" w:cs="Arial"/>
                <w:sz w:val="18"/>
                <w:szCs w:val="18"/>
              </w:rPr>
              <w:t>eventConfig</w:t>
            </w:r>
            <w:r w:rsidRPr="00167AE4">
              <w:rPr>
                <w:rFonts w:ascii="Arial" w:eastAsia="Arial Unicode MS" w:hAnsi="Arial" w:cs="Arial" w:hint="eastAsia"/>
                <w:sz w:val="18"/>
                <w:szCs w:val="18"/>
              </w:rPr>
              <w:t xml:space="preserve">&gt; </w:t>
            </w:r>
            <w:r w:rsidRPr="00167AE4">
              <w:rPr>
                <w:rFonts w:ascii="Arial" w:eastAsia="Arial Unicode MS" w:hAnsi="Arial" w:cs="Arial" w:hint="eastAsia"/>
                <w:sz w:val="18"/>
                <w:szCs w:val="18"/>
                <w:lang w:eastAsia="zh-CN"/>
              </w:rPr>
              <w:t>resource with attributes multiplicity equals 1</w:t>
            </w:r>
          </w:p>
        </w:tc>
        <w:tc>
          <w:tcPr>
            <w:tcW w:w="850" w:type="dxa"/>
            <w:tcBorders>
              <w:top w:val="single" w:sz="4" w:space="0" w:color="000000"/>
              <w:left w:val="single" w:sz="4" w:space="0" w:color="000000"/>
              <w:bottom w:val="single" w:sz="4" w:space="0" w:color="000000"/>
              <w:right w:val="single" w:sz="4" w:space="0" w:color="000000"/>
            </w:tcBorders>
          </w:tcPr>
          <w:p w14:paraId="03B4973E"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r w:rsidR="00882ACE" w:rsidRPr="00167AE4" w14:paraId="085C1D79"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18A24217" w14:textId="77777777" w:rsidR="00882ACE" w:rsidRPr="00167AE4" w:rsidRDefault="00882ACE" w:rsidP="00B63609">
            <w:pPr>
              <w:keepNext/>
              <w:keepLines/>
              <w:spacing w:after="0"/>
              <w:rPr>
                <w:rFonts w:ascii="Arial" w:eastAsia="Arial Unicode MS" w:hAnsi="Arial" w:cs="Arial"/>
                <w:i/>
                <w:sz w:val="18"/>
                <w:szCs w:val="18"/>
              </w:rPr>
            </w:pPr>
            <w:r w:rsidRPr="00AB3A20">
              <w:rPr>
                <w:rFonts w:ascii="Arial" w:eastAsia="Arial Unicode MS" w:hAnsi="Arial" w:cs="Arial"/>
                <w:i/>
                <w:sz w:val="18"/>
                <w:szCs w:val="18"/>
              </w:rPr>
              <w:t>CE</w:t>
            </w:r>
            <w:r w:rsidRPr="00167AE4">
              <w:rPr>
                <w:rFonts w:ascii="Arial" w:eastAsia="Arial Unicode MS" w:hAnsi="Arial" w:cs="Arial"/>
                <w:i/>
                <w:sz w:val="18"/>
                <w:szCs w:val="18"/>
              </w:rPr>
              <w:t>/</w:t>
            </w:r>
            <w:r w:rsidRPr="00AB3A20">
              <w:rPr>
                <w:rFonts w:ascii="Arial" w:eastAsia="Arial Unicode MS" w:hAnsi="Arial" w:cs="Arial"/>
                <w:i/>
                <w:sz w:val="18"/>
                <w:szCs w:val="18"/>
              </w:rPr>
              <w:t>SCA</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3</w:t>
            </w:r>
          </w:p>
        </w:tc>
        <w:tc>
          <w:tcPr>
            <w:tcW w:w="6689" w:type="dxa"/>
            <w:tcBorders>
              <w:top w:val="single" w:sz="4" w:space="0" w:color="000000"/>
              <w:left w:val="single" w:sz="4" w:space="0" w:color="000000"/>
              <w:bottom w:val="single" w:sz="4" w:space="0" w:color="000000"/>
              <w:right w:val="single" w:sz="4" w:space="0" w:color="000000"/>
            </w:tcBorders>
          </w:tcPr>
          <w:p w14:paraId="23CE3D0E"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Support Event Based Collection</w:t>
            </w:r>
          </w:p>
        </w:tc>
        <w:tc>
          <w:tcPr>
            <w:tcW w:w="850" w:type="dxa"/>
            <w:tcBorders>
              <w:top w:val="single" w:sz="4" w:space="0" w:color="000000"/>
              <w:left w:val="single" w:sz="4" w:space="0" w:color="000000"/>
              <w:bottom w:val="single" w:sz="4" w:space="0" w:color="000000"/>
              <w:right w:val="single" w:sz="4" w:space="0" w:color="000000"/>
            </w:tcBorders>
          </w:tcPr>
          <w:p w14:paraId="3A090D9D"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r w:rsidR="00882ACE" w:rsidRPr="00167AE4" w14:paraId="6C16F048"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50E371D7" w14:textId="77777777" w:rsidR="00882ACE" w:rsidRPr="00167AE4" w:rsidRDefault="00882ACE" w:rsidP="00B63609">
            <w:pPr>
              <w:keepNext/>
              <w:keepLines/>
              <w:spacing w:after="0"/>
              <w:rPr>
                <w:rFonts w:ascii="Arial" w:eastAsia="Arial Unicode MS" w:hAnsi="Arial" w:cs="Arial"/>
                <w:i/>
                <w:sz w:val="18"/>
                <w:szCs w:val="18"/>
              </w:rPr>
            </w:pPr>
            <w:r w:rsidRPr="00AB3A20">
              <w:rPr>
                <w:rFonts w:ascii="Arial" w:eastAsia="Arial Unicode MS" w:hAnsi="Arial" w:cs="Arial"/>
                <w:i/>
                <w:sz w:val="18"/>
                <w:szCs w:val="18"/>
              </w:rPr>
              <w:t>CE</w:t>
            </w:r>
            <w:r w:rsidRPr="00167AE4">
              <w:rPr>
                <w:rFonts w:ascii="Arial" w:eastAsia="Arial Unicode MS" w:hAnsi="Arial" w:cs="Arial"/>
                <w:i/>
                <w:sz w:val="18"/>
                <w:szCs w:val="18"/>
              </w:rPr>
              <w:t>/</w:t>
            </w:r>
            <w:r w:rsidRPr="00AB3A20">
              <w:rPr>
                <w:rFonts w:ascii="Arial" w:eastAsia="Arial Unicode MS" w:hAnsi="Arial" w:cs="Arial"/>
                <w:i/>
                <w:sz w:val="18"/>
                <w:szCs w:val="18"/>
              </w:rPr>
              <w:t>SCA</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4</w:t>
            </w:r>
          </w:p>
        </w:tc>
        <w:tc>
          <w:tcPr>
            <w:tcW w:w="6689" w:type="dxa"/>
            <w:tcBorders>
              <w:top w:val="single" w:sz="4" w:space="0" w:color="000000"/>
              <w:left w:val="single" w:sz="4" w:space="0" w:color="000000"/>
              <w:bottom w:val="single" w:sz="4" w:space="0" w:color="000000"/>
              <w:right w:val="single" w:sz="4" w:space="0" w:color="000000"/>
            </w:tcBorders>
          </w:tcPr>
          <w:p w14:paraId="40931880"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Support Storage Based Collection</w:t>
            </w:r>
          </w:p>
        </w:tc>
        <w:tc>
          <w:tcPr>
            <w:tcW w:w="850" w:type="dxa"/>
            <w:tcBorders>
              <w:top w:val="single" w:sz="4" w:space="0" w:color="000000"/>
              <w:left w:val="single" w:sz="4" w:space="0" w:color="000000"/>
              <w:bottom w:val="single" w:sz="4" w:space="0" w:color="000000"/>
              <w:right w:val="single" w:sz="4" w:space="0" w:color="000000"/>
            </w:tcBorders>
          </w:tcPr>
          <w:p w14:paraId="661FC6B5"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r w:rsidR="00882ACE" w:rsidRPr="00167AE4" w14:paraId="72A3F460"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470CF4E4" w14:textId="77777777" w:rsidR="00882ACE" w:rsidRPr="00167AE4" w:rsidRDefault="00882ACE" w:rsidP="00B63609">
            <w:pPr>
              <w:keepNext/>
              <w:keepLines/>
              <w:spacing w:after="0"/>
              <w:rPr>
                <w:rFonts w:ascii="Arial" w:eastAsia="Arial Unicode MS" w:hAnsi="Arial" w:cs="Arial"/>
                <w:i/>
                <w:sz w:val="18"/>
                <w:szCs w:val="18"/>
              </w:rPr>
            </w:pPr>
            <w:r w:rsidRPr="00AB3A20">
              <w:rPr>
                <w:rFonts w:ascii="Arial" w:eastAsia="Arial Unicode MS" w:hAnsi="Arial" w:cs="Arial"/>
                <w:i/>
                <w:sz w:val="18"/>
                <w:szCs w:val="18"/>
              </w:rPr>
              <w:t>CE</w:t>
            </w:r>
            <w:r w:rsidRPr="00167AE4">
              <w:rPr>
                <w:rFonts w:ascii="Arial" w:eastAsia="Arial Unicode MS" w:hAnsi="Arial" w:cs="Arial"/>
                <w:i/>
                <w:sz w:val="18"/>
                <w:szCs w:val="18"/>
              </w:rPr>
              <w:t>/</w:t>
            </w:r>
            <w:r w:rsidRPr="00AB3A20">
              <w:rPr>
                <w:rFonts w:ascii="Arial" w:eastAsia="Arial Unicode MS" w:hAnsi="Arial" w:cs="Arial"/>
                <w:i/>
                <w:sz w:val="18"/>
                <w:szCs w:val="18"/>
              </w:rPr>
              <w:t>SCA</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5</w:t>
            </w:r>
          </w:p>
        </w:tc>
        <w:tc>
          <w:tcPr>
            <w:tcW w:w="6689" w:type="dxa"/>
            <w:tcBorders>
              <w:top w:val="single" w:sz="4" w:space="0" w:color="000000"/>
              <w:left w:val="single" w:sz="4" w:space="0" w:color="000000"/>
              <w:bottom w:val="single" w:sz="4" w:space="0" w:color="000000"/>
              <w:right w:val="single" w:sz="4" w:space="0" w:color="000000"/>
            </w:tcBorders>
          </w:tcPr>
          <w:p w14:paraId="571B96AF"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Support Timer Based Collection</w:t>
            </w:r>
          </w:p>
        </w:tc>
        <w:tc>
          <w:tcPr>
            <w:tcW w:w="850" w:type="dxa"/>
            <w:tcBorders>
              <w:top w:val="single" w:sz="4" w:space="0" w:color="000000"/>
              <w:left w:val="single" w:sz="4" w:space="0" w:color="000000"/>
              <w:bottom w:val="single" w:sz="4" w:space="0" w:color="000000"/>
              <w:right w:val="single" w:sz="4" w:space="0" w:color="000000"/>
            </w:tcBorders>
          </w:tcPr>
          <w:p w14:paraId="587098D4"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r w:rsidR="00882ACE" w:rsidRPr="00167AE4" w14:paraId="27F44BE0"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16E2EE47" w14:textId="77777777" w:rsidR="00882ACE" w:rsidRPr="00167AE4" w:rsidRDefault="00882ACE" w:rsidP="00B63609">
            <w:pPr>
              <w:keepNext/>
              <w:keepLines/>
              <w:spacing w:after="0"/>
              <w:rPr>
                <w:rFonts w:ascii="Arial" w:eastAsia="Arial Unicode MS" w:hAnsi="Arial" w:cs="Arial"/>
                <w:i/>
                <w:sz w:val="18"/>
                <w:szCs w:val="18"/>
              </w:rPr>
            </w:pPr>
            <w:r w:rsidRPr="00AB3A20">
              <w:rPr>
                <w:rFonts w:ascii="Arial" w:eastAsia="Arial Unicode MS" w:hAnsi="Arial" w:cs="Arial"/>
                <w:i/>
                <w:sz w:val="18"/>
                <w:szCs w:val="18"/>
              </w:rPr>
              <w:t>CE</w:t>
            </w:r>
            <w:r w:rsidRPr="00167AE4">
              <w:rPr>
                <w:rFonts w:ascii="Arial" w:eastAsia="Arial Unicode MS" w:hAnsi="Arial" w:cs="Arial"/>
                <w:i/>
                <w:sz w:val="18"/>
                <w:szCs w:val="18"/>
              </w:rPr>
              <w:t>/</w:t>
            </w:r>
            <w:r w:rsidRPr="00AB3A20">
              <w:rPr>
                <w:rFonts w:ascii="Arial" w:eastAsia="Arial Unicode MS" w:hAnsi="Arial" w:cs="Arial"/>
                <w:i/>
                <w:sz w:val="18"/>
                <w:szCs w:val="18"/>
              </w:rPr>
              <w:t>SCA</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6</w:t>
            </w:r>
          </w:p>
        </w:tc>
        <w:tc>
          <w:tcPr>
            <w:tcW w:w="6689" w:type="dxa"/>
            <w:tcBorders>
              <w:top w:val="single" w:sz="4" w:space="0" w:color="000000"/>
              <w:left w:val="single" w:sz="4" w:space="0" w:color="000000"/>
              <w:bottom w:val="single" w:sz="4" w:space="0" w:color="000000"/>
              <w:right w:val="single" w:sz="4" w:space="0" w:color="000000"/>
            </w:tcBorders>
          </w:tcPr>
          <w:p w14:paraId="1ADBE6BF"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Support</w:t>
            </w:r>
            <w:r w:rsidRPr="00167AE4">
              <w:rPr>
                <w:rFonts w:ascii="Arial" w:eastAsia="Arial Unicode MS" w:hAnsi="Arial" w:cs="Arial" w:hint="eastAsia"/>
                <w:sz w:val="18"/>
                <w:szCs w:val="18"/>
                <w:lang w:eastAsia="zh-CN"/>
              </w:rPr>
              <w:t xml:space="preserve"> </w:t>
            </w:r>
            <w:r w:rsidRPr="00167AE4">
              <w:rPr>
                <w:rFonts w:ascii="Arial" w:eastAsia="Arial Unicode MS" w:hAnsi="Arial" w:cs="Arial" w:hint="eastAsia"/>
                <w:sz w:val="18"/>
                <w:szCs w:val="18"/>
              </w:rPr>
              <w:t>&lt;</w:t>
            </w:r>
            <w:r w:rsidRPr="00167AE4">
              <w:rPr>
                <w:rFonts w:ascii="Arial" w:eastAsia="Arial Unicode MS" w:hAnsi="Arial" w:cs="Arial"/>
                <w:sz w:val="18"/>
                <w:szCs w:val="18"/>
              </w:rPr>
              <w:t>statsCollect</w:t>
            </w:r>
            <w:r w:rsidRPr="00167AE4">
              <w:rPr>
                <w:rFonts w:ascii="Arial" w:eastAsia="Arial Unicode MS" w:hAnsi="Arial" w:cs="Arial" w:hint="eastAsia"/>
                <w:sz w:val="18"/>
                <w:szCs w:val="18"/>
              </w:rPr>
              <w:t xml:space="preserve">&gt; </w:t>
            </w:r>
            <w:r w:rsidRPr="00167AE4">
              <w:rPr>
                <w:rFonts w:ascii="Arial" w:eastAsia="Arial Unicode MS" w:hAnsi="Arial" w:cs="Arial" w:hint="eastAsia"/>
                <w:sz w:val="18"/>
                <w:szCs w:val="18"/>
                <w:lang w:eastAsia="zh-CN"/>
              </w:rPr>
              <w:t>resource with attributes multiplicity equals 1</w:t>
            </w:r>
          </w:p>
        </w:tc>
        <w:tc>
          <w:tcPr>
            <w:tcW w:w="850" w:type="dxa"/>
            <w:tcBorders>
              <w:top w:val="single" w:sz="4" w:space="0" w:color="000000"/>
              <w:left w:val="single" w:sz="4" w:space="0" w:color="000000"/>
              <w:bottom w:val="single" w:sz="4" w:space="0" w:color="000000"/>
              <w:right w:val="single" w:sz="4" w:space="0" w:color="000000"/>
            </w:tcBorders>
          </w:tcPr>
          <w:p w14:paraId="012FF5C6"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r w:rsidR="00882ACE" w:rsidRPr="00167AE4" w14:paraId="19B446A7"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620FAAE3" w14:textId="77777777" w:rsidR="00882ACE" w:rsidRPr="00167AE4" w:rsidRDefault="00882ACE" w:rsidP="00B63609">
            <w:pPr>
              <w:keepNext/>
              <w:keepLines/>
              <w:spacing w:after="0"/>
              <w:rPr>
                <w:rFonts w:ascii="Arial" w:eastAsia="Arial Unicode MS" w:hAnsi="Arial" w:cs="Arial"/>
                <w:i/>
                <w:sz w:val="18"/>
                <w:szCs w:val="18"/>
              </w:rPr>
            </w:pPr>
            <w:r w:rsidRPr="00AB3A20">
              <w:rPr>
                <w:rFonts w:ascii="Arial" w:eastAsia="Arial Unicode MS" w:hAnsi="Arial" w:cs="Arial"/>
                <w:i/>
                <w:sz w:val="18"/>
                <w:szCs w:val="18"/>
              </w:rPr>
              <w:t>CE</w:t>
            </w:r>
            <w:r w:rsidRPr="00167AE4">
              <w:rPr>
                <w:rFonts w:ascii="Arial" w:eastAsia="Arial Unicode MS" w:hAnsi="Arial" w:cs="Arial"/>
                <w:i/>
                <w:sz w:val="18"/>
                <w:szCs w:val="18"/>
              </w:rPr>
              <w:t>/</w:t>
            </w:r>
            <w:r w:rsidRPr="00AB3A20">
              <w:rPr>
                <w:rFonts w:ascii="Arial" w:eastAsia="Arial Unicode MS" w:hAnsi="Arial" w:cs="Arial"/>
                <w:i/>
                <w:sz w:val="18"/>
                <w:szCs w:val="18"/>
              </w:rPr>
              <w:t>SCA</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7</w:t>
            </w:r>
          </w:p>
        </w:tc>
        <w:tc>
          <w:tcPr>
            <w:tcW w:w="6689" w:type="dxa"/>
            <w:tcBorders>
              <w:top w:val="single" w:sz="4" w:space="0" w:color="000000"/>
              <w:left w:val="single" w:sz="4" w:space="0" w:color="000000"/>
              <w:bottom w:val="single" w:sz="4" w:space="0" w:color="000000"/>
              <w:right w:val="single" w:sz="4" w:space="0" w:color="000000"/>
            </w:tcBorders>
          </w:tcPr>
          <w:p w14:paraId="0E1BBBFE"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Support</w:t>
            </w:r>
            <w:r w:rsidRPr="00167AE4">
              <w:rPr>
                <w:rFonts w:ascii="Arial" w:eastAsia="Arial Unicode MS" w:hAnsi="Arial" w:cs="Arial" w:hint="eastAsia"/>
                <w:sz w:val="18"/>
                <w:szCs w:val="18"/>
                <w:lang w:eastAsia="zh-CN"/>
              </w:rPr>
              <w:t xml:space="preserve"> the </w:t>
            </w:r>
            <w:r w:rsidRPr="00167AE4">
              <w:rPr>
                <w:rFonts w:ascii="Arial" w:eastAsia="Arial Unicode MS" w:hAnsi="Arial" w:cs="Arial"/>
                <w:i/>
                <w:sz w:val="18"/>
                <w:szCs w:val="18"/>
                <w:lang w:eastAsia="zh-CN"/>
              </w:rPr>
              <w:t>collectPeriod</w:t>
            </w:r>
            <w:r w:rsidRPr="00167AE4">
              <w:rPr>
                <w:rFonts w:ascii="Arial" w:eastAsia="Arial Unicode MS" w:hAnsi="Arial" w:cs="Arial"/>
                <w:sz w:val="18"/>
                <w:szCs w:val="18"/>
                <w:lang w:eastAsia="zh-CN"/>
              </w:rPr>
              <w:t xml:space="preserve"> attribute</w:t>
            </w:r>
            <w:r w:rsidRPr="00167AE4">
              <w:rPr>
                <w:rFonts w:ascii="Arial" w:eastAsia="Arial Unicode MS" w:hAnsi="Arial" w:cs="Arial" w:hint="eastAsia"/>
                <w:sz w:val="18"/>
                <w:szCs w:val="18"/>
                <w:lang w:eastAsia="zh-CN"/>
              </w:rPr>
              <w:t xml:space="preserve"> of </w:t>
            </w:r>
            <w:r w:rsidRPr="00167AE4">
              <w:rPr>
                <w:rFonts w:ascii="Arial" w:eastAsia="Arial Unicode MS" w:hAnsi="Arial" w:cs="Arial" w:hint="eastAsia"/>
                <w:sz w:val="18"/>
                <w:szCs w:val="18"/>
              </w:rPr>
              <w:t>&lt;</w:t>
            </w:r>
            <w:r w:rsidRPr="00167AE4">
              <w:rPr>
                <w:rFonts w:ascii="Arial" w:eastAsia="Arial Unicode MS" w:hAnsi="Arial" w:cs="Arial"/>
                <w:sz w:val="18"/>
                <w:szCs w:val="18"/>
              </w:rPr>
              <w:t>statsCollect</w:t>
            </w:r>
            <w:r w:rsidRPr="00167AE4">
              <w:rPr>
                <w:rFonts w:ascii="Arial" w:eastAsia="Arial Unicode MS" w:hAnsi="Arial" w:cs="Arial" w:hint="eastAsia"/>
                <w:sz w:val="18"/>
                <w:szCs w:val="18"/>
              </w:rPr>
              <w:t xml:space="preserve">&gt; </w:t>
            </w:r>
            <w:r w:rsidRPr="00167AE4">
              <w:rPr>
                <w:rFonts w:ascii="Arial" w:eastAsia="Arial Unicode MS" w:hAnsi="Arial" w:cs="Arial" w:hint="eastAsia"/>
                <w:sz w:val="18"/>
                <w:szCs w:val="18"/>
                <w:lang w:eastAsia="zh-CN"/>
              </w:rPr>
              <w:t>resource.</w:t>
            </w:r>
          </w:p>
        </w:tc>
        <w:tc>
          <w:tcPr>
            <w:tcW w:w="850" w:type="dxa"/>
            <w:tcBorders>
              <w:top w:val="single" w:sz="4" w:space="0" w:color="000000"/>
              <w:left w:val="single" w:sz="4" w:space="0" w:color="000000"/>
              <w:bottom w:val="single" w:sz="4" w:space="0" w:color="000000"/>
              <w:right w:val="single" w:sz="4" w:space="0" w:color="000000"/>
            </w:tcBorders>
          </w:tcPr>
          <w:p w14:paraId="5907C242"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r w:rsidR="00882ACE" w:rsidRPr="00167AE4" w14:paraId="39F18A63"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340744FE" w14:textId="77777777" w:rsidR="00882ACE" w:rsidRPr="00167AE4" w:rsidRDefault="00882ACE" w:rsidP="00B63609">
            <w:pPr>
              <w:keepNext/>
              <w:keepLines/>
              <w:spacing w:after="0"/>
              <w:rPr>
                <w:rFonts w:ascii="Arial" w:eastAsia="Arial Unicode MS" w:hAnsi="Arial" w:cs="Arial"/>
                <w:i/>
                <w:sz w:val="18"/>
                <w:szCs w:val="18"/>
              </w:rPr>
            </w:pPr>
            <w:r w:rsidRPr="00AB3A20">
              <w:rPr>
                <w:rFonts w:ascii="Arial" w:eastAsia="Arial Unicode MS" w:hAnsi="Arial" w:cs="Arial"/>
                <w:i/>
                <w:sz w:val="18"/>
                <w:szCs w:val="18"/>
              </w:rPr>
              <w:t>CE</w:t>
            </w:r>
            <w:r w:rsidRPr="00167AE4">
              <w:rPr>
                <w:rFonts w:ascii="Arial" w:eastAsia="Arial Unicode MS" w:hAnsi="Arial" w:cs="Arial"/>
                <w:i/>
                <w:sz w:val="18"/>
                <w:szCs w:val="18"/>
              </w:rPr>
              <w:t>/</w:t>
            </w:r>
            <w:r w:rsidRPr="00AB3A20">
              <w:rPr>
                <w:rFonts w:ascii="Arial" w:eastAsia="Arial Unicode MS" w:hAnsi="Arial" w:cs="Arial"/>
                <w:i/>
                <w:sz w:val="18"/>
                <w:szCs w:val="18"/>
              </w:rPr>
              <w:t>SCA</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8</w:t>
            </w:r>
          </w:p>
        </w:tc>
        <w:tc>
          <w:tcPr>
            <w:tcW w:w="6689" w:type="dxa"/>
            <w:tcBorders>
              <w:top w:val="single" w:sz="4" w:space="0" w:color="000000"/>
              <w:left w:val="single" w:sz="4" w:space="0" w:color="000000"/>
              <w:bottom w:val="single" w:sz="4" w:space="0" w:color="000000"/>
              <w:right w:val="single" w:sz="4" w:space="0" w:color="000000"/>
            </w:tcBorders>
          </w:tcPr>
          <w:p w14:paraId="15EE9353"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Support</w:t>
            </w:r>
            <w:r w:rsidRPr="00167AE4">
              <w:rPr>
                <w:rFonts w:ascii="Arial" w:eastAsia="Arial Unicode MS" w:hAnsi="Arial" w:cs="Arial" w:hint="eastAsia"/>
                <w:sz w:val="18"/>
                <w:szCs w:val="18"/>
                <w:lang w:eastAsia="zh-CN"/>
              </w:rPr>
              <w:t xml:space="preserve"> the </w:t>
            </w:r>
            <w:r w:rsidRPr="00167AE4">
              <w:rPr>
                <w:rFonts w:ascii="Arial" w:eastAsia="Arial Unicode MS" w:hAnsi="Arial" w:cs="Arial"/>
                <w:i/>
                <w:sz w:val="18"/>
                <w:szCs w:val="18"/>
                <w:lang w:eastAsia="zh-CN"/>
              </w:rPr>
              <w:t>collectedEntityID</w:t>
            </w:r>
            <w:r w:rsidRPr="00167AE4">
              <w:rPr>
                <w:rFonts w:ascii="Arial" w:eastAsia="Arial Unicode MS" w:hAnsi="Arial" w:cs="Arial"/>
                <w:sz w:val="18"/>
                <w:szCs w:val="18"/>
                <w:lang w:eastAsia="zh-CN"/>
              </w:rPr>
              <w:t xml:space="preserve"> attribute</w:t>
            </w:r>
            <w:r w:rsidRPr="00167AE4">
              <w:rPr>
                <w:rFonts w:ascii="Arial" w:eastAsia="Arial Unicode MS" w:hAnsi="Arial" w:cs="Arial" w:hint="eastAsia"/>
                <w:sz w:val="18"/>
                <w:szCs w:val="18"/>
                <w:lang w:eastAsia="zh-CN"/>
              </w:rPr>
              <w:t xml:space="preserve"> of </w:t>
            </w:r>
            <w:r w:rsidRPr="00167AE4">
              <w:rPr>
                <w:rFonts w:ascii="Arial" w:eastAsia="Arial Unicode MS" w:hAnsi="Arial" w:cs="Arial" w:hint="eastAsia"/>
                <w:sz w:val="18"/>
                <w:szCs w:val="18"/>
              </w:rPr>
              <w:t>&lt;</w:t>
            </w:r>
            <w:r w:rsidRPr="00167AE4">
              <w:rPr>
                <w:rFonts w:ascii="Arial" w:eastAsia="Arial Unicode MS" w:hAnsi="Arial" w:cs="Arial"/>
                <w:sz w:val="18"/>
                <w:szCs w:val="18"/>
              </w:rPr>
              <w:t>statsCollect</w:t>
            </w:r>
            <w:r w:rsidRPr="00167AE4">
              <w:rPr>
                <w:rFonts w:ascii="Arial" w:eastAsia="Arial Unicode MS" w:hAnsi="Arial" w:cs="Arial" w:hint="eastAsia"/>
                <w:sz w:val="18"/>
                <w:szCs w:val="18"/>
              </w:rPr>
              <w:t xml:space="preserve">&gt; </w:t>
            </w:r>
            <w:r w:rsidRPr="00167AE4">
              <w:rPr>
                <w:rFonts w:ascii="Arial" w:eastAsia="Arial Unicode MS" w:hAnsi="Arial" w:cs="Arial" w:hint="eastAsia"/>
                <w:sz w:val="18"/>
                <w:szCs w:val="18"/>
                <w:lang w:eastAsia="zh-CN"/>
              </w:rPr>
              <w:t>resource.</w:t>
            </w:r>
          </w:p>
        </w:tc>
        <w:tc>
          <w:tcPr>
            <w:tcW w:w="850" w:type="dxa"/>
            <w:tcBorders>
              <w:top w:val="single" w:sz="4" w:space="0" w:color="000000"/>
              <w:left w:val="single" w:sz="4" w:space="0" w:color="000000"/>
              <w:bottom w:val="single" w:sz="4" w:space="0" w:color="000000"/>
              <w:right w:val="single" w:sz="4" w:space="0" w:color="000000"/>
            </w:tcBorders>
          </w:tcPr>
          <w:p w14:paraId="7C96A2D4"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r w:rsidR="00882ACE" w:rsidRPr="00167AE4" w14:paraId="39495A0B"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0256DD0C" w14:textId="77777777" w:rsidR="00882ACE" w:rsidRPr="00167AE4" w:rsidRDefault="00882ACE" w:rsidP="00B63609">
            <w:pPr>
              <w:keepNext/>
              <w:keepLines/>
              <w:spacing w:after="0"/>
              <w:rPr>
                <w:rFonts w:ascii="Arial" w:eastAsia="Arial Unicode MS" w:hAnsi="Arial" w:cs="Arial"/>
                <w:i/>
                <w:sz w:val="18"/>
                <w:szCs w:val="18"/>
              </w:rPr>
            </w:pPr>
            <w:r w:rsidRPr="00AB3A20">
              <w:rPr>
                <w:rFonts w:ascii="Arial" w:eastAsia="Arial Unicode MS" w:hAnsi="Arial" w:cs="Arial"/>
                <w:i/>
                <w:sz w:val="18"/>
                <w:szCs w:val="18"/>
              </w:rPr>
              <w:t>CE</w:t>
            </w:r>
            <w:r w:rsidRPr="00167AE4">
              <w:rPr>
                <w:rFonts w:ascii="Arial" w:eastAsia="Arial Unicode MS" w:hAnsi="Arial" w:cs="Arial"/>
                <w:i/>
                <w:sz w:val="18"/>
                <w:szCs w:val="18"/>
              </w:rPr>
              <w:t>/</w:t>
            </w:r>
            <w:r w:rsidRPr="00AB3A20">
              <w:rPr>
                <w:rFonts w:ascii="Arial" w:eastAsia="Arial Unicode MS" w:hAnsi="Arial" w:cs="Arial"/>
                <w:i/>
                <w:sz w:val="18"/>
                <w:szCs w:val="18"/>
              </w:rPr>
              <w:t>SCA</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9</w:t>
            </w:r>
          </w:p>
        </w:tc>
        <w:tc>
          <w:tcPr>
            <w:tcW w:w="6689" w:type="dxa"/>
            <w:tcBorders>
              <w:top w:val="single" w:sz="4" w:space="0" w:color="000000"/>
              <w:left w:val="single" w:sz="4" w:space="0" w:color="000000"/>
              <w:bottom w:val="single" w:sz="4" w:space="0" w:color="000000"/>
              <w:right w:val="single" w:sz="4" w:space="0" w:color="000000"/>
            </w:tcBorders>
          </w:tcPr>
          <w:p w14:paraId="596ACA1C"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Support</w:t>
            </w:r>
            <w:r w:rsidRPr="00167AE4">
              <w:rPr>
                <w:rFonts w:ascii="Arial" w:eastAsia="Arial Unicode MS" w:hAnsi="Arial" w:cs="Arial" w:hint="eastAsia"/>
                <w:sz w:val="18"/>
                <w:szCs w:val="18"/>
                <w:lang w:eastAsia="zh-CN"/>
              </w:rPr>
              <w:t xml:space="preserve"> the </w:t>
            </w:r>
            <w:r w:rsidRPr="00167AE4">
              <w:rPr>
                <w:rFonts w:ascii="Arial" w:eastAsia="Arial Unicode MS" w:hAnsi="Arial" w:cs="Arial"/>
                <w:i/>
                <w:sz w:val="18"/>
                <w:szCs w:val="18"/>
                <w:lang w:eastAsia="zh-CN"/>
              </w:rPr>
              <w:t>eventID</w:t>
            </w:r>
            <w:r w:rsidRPr="00167AE4">
              <w:rPr>
                <w:rFonts w:ascii="Arial" w:eastAsia="Arial Unicode MS" w:hAnsi="Arial" w:cs="Arial"/>
                <w:sz w:val="18"/>
                <w:szCs w:val="18"/>
                <w:lang w:eastAsia="zh-CN"/>
              </w:rPr>
              <w:t xml:space="preserve"> attribute</w:t>
            </w:r>
            <w:r w:rsidRPr="00167AE4">
              <w:rPr>
                <w:rFonts w:ascii="Arial" w:eastAsia="Arial Unicode MS" w:hAnsi="Arial" w:cs="Arial" w:hint="eastAsia"/>
                <w:sz w:val="18"/>
                <w:szCs w:val="18"/>
                <w:lang w:eastAsia="zh-CN"/>
              </w:rPr>
              <w:t xml:space="preserve"> of </w:t>
            </w:r>
            <w:r w:rsidRPr="00167AE4">
              <w:rPr>
                <w:rFonts w:ascii="Arial" w:eastAsia="Arial Unicode MS" w:hAnsi="Arial" w:cs="Arial" w:hint="eastAsia"/>
                <w:sz w:val="18"/>
                <w:szCs w:val="18"/>
              </w:rPr>
              <w:t>&lt;</w:t>
            </w:r>
            <w:r w:rsidRPr="00167AE4">
              <w:rPr>
                <w:rFonts w:ascii="Arial" w:eastAsia="Arial Unicode MS" w:hAnsi="Arial" w:cs="Arial"/>
                <w:sz w:val="18"/>
                <w:szCs w:val="18"/>
              </w:rPr>
              <w:t>statsCollect</w:t>
            </w:r>
            <w:r w:rsidRPr="00167AE4">
              <w:rPr>
                <w:rFonts w:ascii="Arial" w:eastAsia="Arial Unicode MS" w:hAnsi="Arial" w:cs="Arial" w:hint="eastAsia"/>
                <w:sz w:val="18"/>
                <w:szCs w:val="18"/>
              </w:rPr>
              <w:t xml:space="preserve">&gt; </w:t>
            </w:r>
            <w:r w:rsidRPr="00167AE4">
              <w:rPr>
                <w:rFonts w:ascii="Arial" w:eastAsia="Arial Unicode MS" w:hAnsi="Arial" w:cs="Arial" w:hint="eastAsia"/>
                <w:sz w:val="18"/>
                <w:szCs w:val="18"/>
                <w:lang w:eastAsia="zh-CN"/>
              </w:rPr>
              <w:t>resource.</w:t>
            </w:r>
          </w:p>
        </w:tc>
        <w:tc>
          <w:tcPr>
            <w:tcW w:w="850" w:type="dxa"/>
            <w:tcBorders>
              <w:top w:val="single" w:sz="4" w:space="0" w:color="000000"/>
              <w:left w:val="single" w:sz="4" w:space="0" w:color="000000"/>
              <w:bottom w:val="single" w:sz="4" w:space="0" w:color="000000"/>
              <w:right w:val="single" w:sz="4" w:space="0" w:color="000000"/>
            </w:tcBorders>
          </w:tcPr>
          <w:p w14:paraId="70D86937"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bl>
    <w:p w14:paraId="4E102399" w14:textId="77777777" w:rsidR="00882ACE" w:rsidRPr="00167AE4" w:rsidRDefault="00882ACE" w:rsidP="00882ACE">
      <w:pPr>
        <w:rPr>
          <w:lang w:eastAsia="zh-CN"/>
        </w:rPr>
      </w:pPr>
    </w:p>
    <w:p w14:paraId="5C3288FC" w14:textId="77777777" w:rsidR="00882ACE" w:rsidRPr="00167AE4" w:rsidRDefault="00882ACE" w:rsidP="00882ACE">
      <w:pPr>
        <w:rPr>
          <w:lang w:eastAsia="zh-CN"/>
        </w:rPr>
      </w:pPr>
      <w:r w:rsidRPr="00167AE4">
        <w:rPr>
          <w:lang w:eastAsia="zh-CN"/>
        </w:rPr>
        <w:t xml:space="preserve">The </w:t>
      </w:r>
      <w:r w:rsidRPr="00167AE4">
        <w:rPr>
          <w:rFonts w:hint="eastAsia"/>
          <w:lang w:eastAsia="zh-CN"/>
        </w:rPr>
        <w:t>Feature Set</w:t>
      </w:r>
      <w:r w:rsidR="00855A37" w:rsidRPr="00167AE4">
        <w:rPr>
          <w:lang w:eastAsia="zh-CN"/>
        </w:rPr>
        <w:t xml:space="preserve"> below</w:t>
      </w:r>
      <w:r w:rsidRPr="00167AE4">
        <w:rPr>
          <w:rFonts w:hint="eastAsia"/>
          <w:lang w:eastAsia="zh-CN"/>
        </w:rPr>
        <w:t xml:space="preserve"> is about </w:t>
      </w:r>
      <w:r w:rsidRPr="00AB3A20">
        <w:rPr>
          <w:rFonts w:hint="eastAsia"/>
          <w:lang w:eastAsia="zh-CN"/>
        </w:rPr>
        <w:t>AE</w:t>
      </w:r>
      <w:r w:rsidRPr="00167AE4">
        <w:rPr>
          <w:rFonts w:hint="eastAsia"/>
          <w:lang w:eastAsia="zh-CN"/>
        </w:rPr>
        <w:t xml:space="preserve"> supporting </w:t>
      </w:r>
      <w:r w:rsidRPr="00167AE4">
        <w:rPr>
          <w:lang w:eastAsia="zh-CN"/>
        </w:rPr>
        <w:t>announcement of a resource</w:t>
      </w:r>
      <w:r w:rsidRPr="00167AE4">
        <w:rPr>
          <w:rFonts w:hint="eastAsia"/>
          <w:lang w:eastAsia="zh-CN"/>
        </w:rPr>
        <w:t>.</w:t>
      </w:r>
    </w:p>
    <w:p w14:paraId="19BE14AD" w14:textId="448E22E9" w:rsidR="00882ACE" w:rsidRPr="00167AE4" w:rsidRDefault="00882ACE" w:rsidP="00882ACE">
      <w:pPr>
        <w:pStyle w:val="TH"/>
      </w:pPr>
      <w:r w:rsidRPr="00167AE4">
        <w:t>Table 6.</w:t>
      </w:r>
      <w:r w:rsidR="00AB3A20">
        <w:rPr>
          <w:lang w:eastAsia="zh-CN"/>
        </w:rPr>
        <w:t>1</w:t>
      </w:r>
      <w:r w:rsidR="00D64C6A">
        <w:rPr>
          <w:lang w:eastAsia="zh-CN"/>
        </w:rPr>
        <w:t>0</w:t>
      </w:r>
      <w:r w:rsidR="00AB3A20">
        <w:rPr>
          <w:lang w:eastAsia="zh-CN"/>
        </w:rPr>
        <w:t>.1</w:t>
      </w:r>
      <w:r w:rsidRPr="00167AE4">
        <w:rPr>
          <w:rFonts w:hint="eastAsia"/>
          <w:lang w:eastAsia="zh-CN"/>
        </w:rPr>
        <w:t>-</w:t>
      </w:r>
      <w:r w:rsidR="00AB3A20">
        <w:rPr>
          <w:lang w:eastAsia="zh-CN"/>
        </w:rPr>
        <w:t>2</w:t>
      </w:r>
      <w:r w:rsidRPr="00167AE4">
        <w:t>: Feature</w:t>
      </w:r>
      <w:r w:rsidRPr="00167AE4">
        <w:rPr>
          <w:rFonts w:hint="eastAsia"/>
          <w:lang w:eastAsia="zh-CN"/>
        </w:rPr>
        <w:t xml:space="preserve"> Set</w:t>
      </w:r>
      <w:r w:rsidRPr="00167AE4">
        <w:t xml:space="preserve"> </w:t>
      </w:r>
      <w:r w:rsidRPr="00AB3A20">
        <w:rPr>
          <w:lang w:eastAsia="zh-CN"/>
        </w:rPr>
        <w:t>A</w:t>
      </w:r>
      <w:r w:rsidRPr="00AB3A20">
        <w:rPr>
          <w:rFonts w:hint="eastAsia"/>
          <w:lang w:eastAsia="zh-CN"/>
        </w:rPr>
        <w:t>E</w:t>
      </w:r>
      <w:r w:rsidRPr="00167AE4">
        <w:rPr>
          <w:rFonts w:hint="eastAsia"/>
          <w:lang w:eastAsia="zh-CN"/>
        </w:rPr>
        <w:t>/</w:t>
      </w:r>
      <w:r w:rsidRPr="00AB3A20">
        <w:rPr>
          <w:lang w:eastAsia="zh-CN"/>
        </w:rPr>
        <w:t>SCA</w:t>
      </w:r>
      <w:r w:rsidRPr="00167AE4">
        <w:rPr>
          <w:rFonts w:hint="eastAsia"/>
          <w:lang w:eastAsia="zh-CN"/>
        </w:rPr>
        <w:t>/00001</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155"/>
        <w:gridCol w:w="6689"/>
        <w:gridCol w:w="850"/>
      </w:tblGrid>
      <w:tr w:rsidR="00882ACE" w:rsidRPr="00167AE4" w14:paraId="06AD28CD" w14:textId="77777777" w:rsidTr="00B63609">
        <w:trPr>
          <w:jc w:val="center"/>
        </w:trPr>
        <w:tc>
          <w:tcPr>
            <w:tcW w:w="2155" w:type="dxa"/>
            <w:shd w:val="clear" w:color="auto" w:fill="E0E0E0"/>
            <w:vAlign w:val="center"/>
          </w:tcPr>
          <w:p w14:paraId="2C2BDE41" w14:textId="77777777" w:rsidR="00882ACE" w:rsidRPr="00167AE4" w:rsidRDefault="00882ACE" w:rsidP="00B63609">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689" w:type="dxa"/>
            <w:shd w:val="clear" w:color="auto" w:fill="E0E0E0"/>
            <w:vAlign w:val="center"/>
          </w:tcPr>
          <w:p w14:paraId="29FA404D" w14:textId="77777777" w:rsidR="00882ACE" w:rsidRPr="00167AE4" w:rsidRDefault="00882ACE" w:rsidP="00B63609">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008197E7" w14:textId="77777777" w:rsidR="00882ACE" w:rsidRPr="00167AE4" w:rsidRDefault="00882ACE" w:rsidP="00B63609">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882ACE" w:rsidRPr="00167AE4" w14:paraId="58C3BC98"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3C02F693" w14:textId="77777777" w:rsidR="00882ACE" w:rsidRPr="00167AE4" w:rsidRDefault="00882ACE" w:rsidP="00B63609">
            <w:pPr>
              <w:keepNext/>
              <w:keepLines/>
              <w:spacing w:after="0"/>
              <w:rPr>
                <w:rFonts w:ascii="Arial" w:eastAsia="Arial Unicode MS" w:hAnsi="Arial" w:cs="Arial"/>
                <w:i/>
                <w:sz w:val="18"/>
                <w:szCs w:val="18"/>
                <w:lang w:eastAsia="zh-CN"/>
              </w:rPr>
            </w:pPr>
            <w:r w:rsidRPr="00AB3A20">
              <w:rPr>
                <w:rFonts w:ascii="Arial" w:eastAsia="Arial Unicode MS" w:hAnsi="Arial" w:cs="Arial"/>
                <w:i/>
                <w:sz w:val="18"/>
                <w:szCs w:val="18"/>
              </w:rPr>
              <w:t>AE</w:t>
            </w:r>
            <w:r w:rsidRPr="00167AE4">
              <w:rPr>
                <w:rFonts w:ascii="Arial" w:eastAsia="Arial Unicode MS" w:hAnsi="Arial" w:cs="Arial"/>
                <w:i/>
                <w:sz w:val="18"/>
                <w:szCs w:val="18"/>
              </w:rPr>
              <w:t>/</w:t>
            </w:r>
            <w:r w:rsidRPr="00AB3A20">
              <w:rPr>
                <w:rFonts w:ascii="Arial" w:eastAsia="Arial Unicode MS" w:hAnsi="Arial" w:cs="Arial"/>
                <w:i/>
                <w:sz w:val="18"/>
                <w:szCs w:val="18"/>
              </w:rPr>
              <w:t>SCA</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00001</w:t>
            </w:r>
          </w:p>
        </w:tc>
        <w:tc>
          <w:tcPr>
            <w:tcW w:w="6689" w:type="dxa"/>
            <w:tcBorders>
              <w:top w:val="single" w:sz="4" w:space="0" w:color="000000"/>
              <w:left w:val="single" w:sz="4" w:space="0" w:color="000000"/>
              <w:bottom w:val="single" w:sz="4" w:space="0" w:color="000000"/>
              <w:right w:val="single" w:sz="4" w:space="0" w:color="000000"/>
            </w:tcBorders>
          </w:tcPr>
          <w:p w14:paraId="58BA29EC" w14:textId="77777777" w:rsidR="00882ACE" w:rsidRPr="00167AE4" w:rsidRDefault="00882ACE" w:rsidP="00B63609">
            <w:pPr>
              <w:keepNext/>
              <w:keepLines/>
              <w:spacing w:after="0"/>
              <w:rPr>
                <w:rFonts w:ascii="Arial" w:eastAsia="Arial Unicode MS" w:hAnsi="Arial" w:cs="Arial"/>
                <w:sz w:val="18"/>
                <w:szCs w:val="18"/>
              </w:rPr>
            </w:pPr>
            <w:r w:rsidRPr="00167AE4">
              <w:rPr>
                <w:rFonts w:ascii="Arial" w:eastAsia="Tahoma" w:hAnsi="Arial" w:cs="Arial"/>
                <w:sz w:val="18"/>
                <w:szCs w:val="18"/>
                <w:lang w:eastAsia="zh-CN"/>
              </w:rPr>
              <w:t>Create &lt;</w:t>
            </w:r>
            <w:r w:rsidRPr="00167AE4">
              <w:rPr>
                <w:rFonts w:ascii="Arial" w:eastAsia="Arial Unicode MS" w:hAnsi="Arial" w:cs="Arial"/>
                <w:sz w:val="18"/>
                <w:szCs w:val="18"/>
              </w:rPr>
              <w:t>statsConfig</w:t>
            </w:r>
            <w:r w:rsidRPr="00167AE4">
              <w:rPr>
                <w:rFonts w:ascii="Arial" w:eastAsia="Tahoma" w:hAnsi="Arial" w:cs="Arial"/>
                <w:sz w:val="18"/>
                <w:szCs w:val="18"/>
                <w:lang w:eastAsia="zh-CN"/>
              </w:rPr>
              <w:t>&gt; resource with mandatory attributes</w:t>
            </w:r>
          </w:p>
        </w:tc>
        <w:tc>
          <w:tcPr>
            <w:tcW w:w="850" w:type="dxa"/>
            <w:tcBorders>
              <w:top w:val="single" w:sz="4" w:space="0" w:color="000000"/>
              <w:left w:val="single" w:sz="4" w:space="0" w:color="000000"/>
              <w:bottom w:val="single" w:sz="4" w:space="0" w:color="000000"/>
              <w:right w:val="single" w:sz="4" w:space="0" w:color="000000"/>
            </w:tcBorders>
          </w:tcPr>
          <w:p w14:paraId="78E73406"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r w:rsidR="00882ACE" w:rsidRPr="00167AE4" w14:paraId="4B8B7B03"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6826FB24" w14:textId="77777777" w:rsidR="00882ACE" w:rsidRPr="00167AE4" w:rsidRDefault="00882ACE" w:rsidP="00B63609">
            <w:pPr>
              <w:keepNext/>
              <w:keepLines/>
              <w:spacing w:after="0"/>
              <w:rPr>
                <w:rFonts w:ascii="Arial" w:eastAsia="Arial Unicode MS" w:hAnsi="Arial" w:cs="Arial"/>
                <w:i/>
                <w:sz w:val="18"/>
                <w:szCs w:val="18"/>
              </w:rPr>
            </w:pPr>
            <w:r w:rsidRPr="00AB3A20">
              <w:rPr>
                <w:rFonts w:ascii="Arial" w:eastAsia="Arial Unicode MS" w:hAnsi="Arial" w:cs="Arial"/>
                <w:i/>
                <w:sz w:val="18"/>
                <w:szCs w:val="18"/>
              </w:rPr>
              <w:t>AE</w:t>
            </w:r>
            <w:r w:rsidRPr="00167AE4">
              <w:rPr>
                <w:rFonts w:ascii="Arial" w:eastAsia="Arial Unicode MS" w:hAnsi="Arial" w:cs="Arial"/>
                <w:i/>
                <w:sz w:val="18"/>
                <w:szCs w:val="18"/>
              </w:rPr>
              <w:t>/</w:t>
            </w:r>
            <w:r w:rsidRPr="00AB3A20">
              <w:rPr>
                <w:rFonts w:ascii="Arial" w:eastAsia="Arial Unicode MS" w:hAnsi="Arial" w:cs="Arial"/>
                <w:i/>
                <w:sz w:val="18"/>
                <w:szCs w:val="18"/>
              </w:rPr>
              <w:t>SCA</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00002</w:t>
            </w:r>
          </w:p>
        </w:tc>
        <w:tc>
          <w:tcPr>
            <w:tcW w:w="6689" w:type="dxa"/>
            <w:tcBorders>
              <w:top w:val="single" w:sz="4" w:space="0" w:color="000000"/>
              <w:left w:val="single" w:sz="4" w:space="0" w:color="000000"/>
              <w:bottom w:val="single" w:sz="4" w:space="0" w:color="000000"/>
              <w:right w:val="single" w:sz="4" w:space="0" w:color="000000"/>
            </w:tcBorders>
          </w:tcPr>
          <w:p w14:paraId="3A7D91CF" w14:textId="77777777" w:rsidR="00882ACE" w:rsidRPr="00167AE4" w:rsidRDefault="00882ACE" w:rsidP="00B63609">
            <w:pPr>
              <w:keepNext/>
              <w:keepLines/>
              <w:spacing w:after="0"/>
              <w:rPr>
                <w:rFonts w:ascii="Arial" w:eastAsia="Arial Unicode MS" w:hAnsi="Arial" w:cs="Arial"/>
                <w:sz w:val="18"/>
                <w:szCs w:val="18"/>
              </w:rPr>
            </w:pPr>
            <w:r w:rsidRPr="00167AE4">
              <w:rPr>
                <w:rFonts w:ascii="Arial" w:eastAsia="Tahoma" w:hAnsi="Arial" w:cs="Arial"/>
                <w:sz w:val="18"/>
                <w:szCs w:val="18"/>
                <w:lang w:eastAsia="zh-CN"/>
              </w:rPr>
              <w:t>Create &lt;</w:t>
            </w:r>
            <w:r w:rsidRPr="00167AE4">
              <w:rPr>
                <w:rFonts w:ascii="Arial" w:eastAsia="Arial Unicode MS" w:hAnsi="Arial" w:cs="Arial"/>
                <w:sz w:val="18"/>
                <w:szCs w:val="18"/>
              </w:rPr>
              <w:t>eventConfig</w:t>
            </w:r>
            <w:r w:rsidRPr="00167AE4">
              <w:rPr>
                <w:rFonts w:ascii="Arial" w:eastAsia="Tahoma" w:hAnsi="Arial" w:cs="Arial"/>
                <w:sz w:val="18"/>
                <w:szCs w:val="18"/>
                <w:lang w:eastAsia="zh-CN"/>
              </w:rPr>
              <w:t>&gt; resource with mandatory attributes</w:t>
            </w:r>
          </w:p>
        </w:tc>
        <w:tc>
          <w:tcPr>
            <w:tcW w:w="850" w:type="dxa"/>
            <w:tcBorders>
              <w:top w:val="single" w:sz="4" w:space="0" w:color="000000"/>
              <w:left w:val="single" w:sz="4" w:space="0" w:color="000000"/>
              <w:bottom w:val="single" w:sz="4" w:space="0" w:color="000000"/>
              <w:right w:val="single" w:sz="4" w:space="0" w:color="000000"/>
            </w:tcBorders>
          </w:tcPr>
          <w:p w14:paraId="7E4F8418"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r w:rsidR="00882ACE" w:rsidRPr="00167AE4" w14:paraId="764C3E40"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40FB0A51" w14:textId="77777777" w:rsidR="00882ACE" w:rsidRPr="00167AE4" w:rsidRDefault="00882ACE" w:rsidP="00B63609">
            <w:pPr>
              <w:keepNext/>
              <w:keepLines/>
              <w:spacing w:after="0"/>
              <w:rPr>
                <w:rFonts w:ascii="Arial" w:eastAsia="Arial Unicode MS" w:hAnsi="Arial" w:cs="Arial"/>
                <w:i/>
                <w:sz w:val="18"/>
                <w:szCs w:val="18"/>
              </w:rPr>
            </w:pPr>
            <w:r w:rsidRPr="00AB3A20">
              <w:rPr>
                <w:rFonts w:ascii="Arial" w:eastAsia="Arial Unicode MS" w:hAnsi="Arial" w:cs="Arial"/>
                <w:i/>
                <w:sz w:val="18"/>
                <w:szCs w:val="18"/>
              </w:rPr>
              <w:t>AE</w:t>
            </w:r>
            <w:r w:rsidRPr="00167AE4">
              <w:rPr>
                <w:rFonts w:ascii="Arial" w:eastAsia="Arial Unicode MS" w:hAnsi="Arial" w:cs="Arial"/>
                <w:i/>
                <w:sz w:val="18"/>
                <w:szCs w:val="18"/>
              </w:rPr>
              <w:t>/</w:t>
            </w:r>
            <w:r w:rsidRPr="00AB3A20">
              <w:rPr>
                <w:rFonts w:ascii="Arial" w:eastAsia="Arial Unicode MS" w:hAnsi="Arial" w:cs="Arial"/>
                <w:i/>
                <w:sz w:val="18"/>
                <w:szCs w:val="18"/>
              </w:rPr>
              <w:t>SCA</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3</w:t>
            </w:r>
          </w:p>
        </w:tc>
        <w:tc>
          <w:tcPr>
            <w:tcW w:w="6689" w:type="dxa"/>
            <w:tcBorders>
              <w:top w:val="single" w:sz="4" w:space="0" w:color="000000"/>
              <w:left w:val="single" w:sz="4" w:space="0" w:color="000000"/>
              <w:bottom w:val="single" w:sz="4" w:space="0" w:color="000000"/>
              <w:right w:val="single" w:sz="4" w:space="0" w:color="000000"/>
            </w:tcBorders>
          </w:tcPr>
          <w:p w14:paraId="79C7924D" w14:textId="77777777" w:rsidR="00882ACE" w:rsidRPr="00167AE4" w:rsidRDefault="00882ACE" w:rsidP="00B63609">
            <w:pPr>
              <w:keepNext/>
              <w:keepLines/>
              <w:spacing w:after="0"/>
              <w:rPr>
                <w:rFonts w:ascii="Arial" w:eastAsia="Arial Unicode MS" w:hAnsi="Arial" w:cs="Arial"/>
                <w:sz w:val="18"/>
                <w:szCs w:val="18"/>
              </w:rPr>
            </w:pPr>
            <w:r w:rsidRPr="00167AE4">
              <w:rPr>
                <w:rFonts w:ascii="Arial" w:eastAsia="Tahoma" w:hAnsi="Arial" w:cs="Arial"/>
                <w:sz w:val="18"/>
                <w:szCs w:val="18"/>
                <w:lang w:eastAsia="zh-CN"/>
              </w:rPr>
              <w:t>Create &lt;</w:t>
            </w:r>
            <w:r w:rsidRPr="00167AE4">
              <w:rPr>
                <w:rFonts w:ascii="Arial" w:eastAsia="Arial Unicode MS" w:hAnsi="Arial" w:cs="Arial"/>
                <w:sz w:val="18"/>
                <w:szCs w:val="18"/>
              </w:rPr>
              <w:t>eventConfig</w:t>
            </w:r>
            <w:r w:rsidRPr="00167AE4">
              <w:rPr>
                <w:rFonts w:ascii="Arial" w:eastAsia="Tahoma" w:hAnsi="Arial" w:cs="Arial"/>
                <w:sz w:val="18"/>
                <w:szCs w:val="18"/>
                <w:lang w:eastAsia="zh-CN"/>
              </w:rPr>
              <w:t>&gt; resource with Timer based collection</w:t>
            </w:r>
          </w:p>
        </w:tc>
        <w:tc>
          <w:tcPr>
            <w:tcW w:w="850" w:type="dxa"/>
            <w:tcBorders>
              <w:top w:val="single" w:sz="4" w:space="0" w:color="000000"/>
              <w:left w:val="single" w:sz="4" w:space="0" w:color="000000"/>
              <w:bottom w:val="single" w:sz="4" w:space="0" w:color="000000"/>
              <w:right w:val="single" w:sz="4" w:space="0" w:color="000000"/>
            </w:tcBorders>
          </w:tcPr>
          <w:p w14:paraId="78447BBF"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r w:rsidR="00882ACE" w:rsidRPr="00167AE4" w14:paraId="7B3A8CA0"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65FD24CB" w14:textId="77777777" w:rsidR="00882ACE" w:rsidRPr="00167AE4" w:rsidRDefault="00882ACE" w:rsidP="00B63609">
            <w:pPr>
              <w:keepNext/>
              <w:keepLines/>
              <w:spacing w:after="0"/>
              <w:rPr>
                <w:rFonts w:ascii="Arial" w:eastAsia="Arial Unicode MS" w:hAnsi="Arial" w:cs="Arial"/>
                <w:i/>
                <w:sz w:val="18"/>
                <w:szCs w:val="18"/>
              </w:rPr>
            </w:pPr>
            <w:r w:rsidRPr="00AB3A20">
              <w:rPr>
                <w:rFonts w:ascii="Arial" w:eastAsia="Arial Unicode MS" w:hAnsi="Arial" w:cs="Arial"/>
                <w:i/>
                <w:sz w:val="18"/>
                <w:szCs w:val="18"/>
              </w:rPr>
              <w:t>AE</w:t>
            </w:r>
            <w:r w:rsidRPr="00167AE4">
              <w:rPr>
                <w:rFonts w:ascii="Arial" w:eastAsia="Arial Unicode MS" w:hAnsi="Arial" w:cs="Arial"/>
                <w:i/>
                <w:sz w:val="18"/>
                <w:szCs w:val="18"/>
              </w:rPr>
              <w:t>/</w:t>
            </w:r>
            <w:r w:rsidRPr="00AB3A20">
              <w:rPr>
                <w:rFonts w:ascii="Arial" w:eastAsia="Arial Unicode MS" w:hAnsi="Arial" w:cs="Arial"/>
                <w:i/>
                <w:sz w:val="18"/>
                <w:szCs w:val="18"/>
              </w:rPr>
              <w:t>SCA</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4</w:t>
            </w:r>
          </w:p>
        </w:tc>
        <w:tc>
          <w:tcPr>
            <w:tcW w:w="6689" w:type="dxa"/>
            <w:tcBorders>
              <w:top w:val="single" w:sz="4" w:space="0" w:color="000000"/>
              <w:left w:val="single" w:sz="4" w:space="0" w:color="000000"/>
              <w:bottom w:val="single" w:sz="4" w:space="0" w:color="000000"/>
              <w:right w:val="single" w:sz="4" w:space="0" w:color="000000"/>
            </w:tcBorders>
          </w:tcPr>
          <w:p w14:paraId="3B797037" w14:textId="77777777" w:rsidR="00882ACE" w:rsidRPr="00167AE4" w:rsidRDefault="00882ACE" w:rsidP="00B63609">
            <w:pPr>
              <w:keepNext/>
              <w:keepLines/>
              <w:spacing w:after="0"/>
              <w:rPr>
                <w:rFonts w:ascii="Arial" w:eastAsia="Arial Unicode MS" w:hAnsi="Arial" w:cs="Arial"/>
                <w:sz w:val="18"/>
                <w:szCs w:val="18"/>
              </w:rPr>
            </w:pPr>
            <w:r w:rsidRPr="00167AE4">
              <w:rPr>
                <w:rFonts w:ascii="Arial" w:eastAsia="Tahoma" w:hAnsi="Arial" w:cs="Arial"/>
                <w:sz w:val="18"/>
                <w:szCs w:val="18"/>
                <w:lang w:eastAsia="zh-CN"/>
              </w:rPr>
              <w:t>Create &lt;</w:t>
            </w:r>
            <w:r w:rsidRPr="00167AE4">
              <w:rPr>
                <w:rFonts w:ascii="Arial" w:eastAsia="Arial Unicode MS" w:hAnsi="Arial" w:cs="Arial"/>
                <w:sz w:val="18"/>
                <w:szCs w:val="18"/>
              </w:rPr>
              <w:t>eventConfig</w:t>
            </w:r>
            <w:r w:rsidRPr="00167AE4">
              <w:rPr>
                <w:rFonts w:ascii="Arial" w:eastAsia="Tahoma" w:hAnsi="Arial" w:cs="Arial"/>
                <w:sz w:val="18"/>
                <w:szCs w:val="18"/>
                <w:lang w:eastAsia="zh-CN"/>
              </w:rPr>
              <w:t>&gt; resource with Operation based collection</w:t>
            </w:r>
          </w:p>
        </w:tc>
        <w:tc>
          <w:tcPr>
            <w:tcW w:w="850" w:type="dxa"/>
            <w:tcBorders>
              <w:top w:val="single" w:sz="4" w:space="0" w:color="000000"/>
              <w:left w:val="single" w:sz="4" w:space="0" w:color="000000"/>
              <w:bottom w:val="single" w:sz="4" w:space="0" w:color="000000"/>
              <w:right w:val="single" w:sz="4" w:space="0" w:color="000000"/>
            </w:tcBorders>
          </w:tcPr>
          <w:p w14:paraId="3CD2BA1C"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r w:rsidR="00882ACE" w:rsidRPr="00167AE4" w14:paraId="356C2A53"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1031C8C5" w14:textId="77777777" w:rsidR="00882ACE" w:rsidRPr="00167AE4" w:rsidRDefault="00882ACE" w:rsidP="00B63609">
            <w:pPr>
              <w:keepNext/>
              <w:keepLines/>
              <w:spacing w:after="0"/>
              <w:rPr>
                <w:rFonts w:ascii="Arial" w:eastAsia="Arial Unicode MS" w:hAnsi="Arial" w:cs="Arial"/>
                <w:i/>
                <w:sz w:val="18"/>
                <w:szCs w:val="18"/>
              </w:rPr>
            </w:pPr>
            <w:r w:rsidRPr="00AB3A20">
              <w:rPr>
                <w:rFonts w:ascii="Arial" w:eastAsia="Arial Unicode MS" w:hAnsi="Arial" w:cs="Arial"/>
                <w:i/>
                <w:sz w:val="18"/>
                <w:szCs w:val="18"/>
              </w:rPr>
              <w:t>AE</w:t>
            </w:r>
            <w:r w:rsidRPr="00167AE4">
              <w:rPr>
                <w:rFonts w:ascii="Arial" w:eastAsia="Arial Unicode MS" w:hAnsi="Arial" w:cs="Arial"/>
                <w:i/>
                <w:sz w:val="18"/>
                <w:szCs w:val="18"/>
              </w:rPr>
              <w:t>/</w:t>
            </w:r>
            <w:r w:rsidRPr="00AB3A20">
              <w:rPr>
                <w:rFonts w:ascii="Arial" w:eastAsia="Arial Unicode MS" w:hAnsi="Arial" w:cs="Arial"/>
                <w:i/>
                <w:sz w:val="18"/>
                <w:szCs w:val="18"/>
              </w:rPr>
              <w:t>SCA</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5</w:t>
            </w:r>
          </w:p>
        </w:tc>
        <w:tc>
          <w:tcPr>
            <w:tcW w:w="6689" w:type="dxa"/>
            <w:tcBorders>
              <w:top w:val="single" w:sz="4" w:space="0" w:color="000000"/>
              <w:left w:val="single" w:sz="4" w:space="0" w:color="000000"/>
              <w:bottom w:val="single" w:sz="4" w:space="0" w:color="000000"/>
              <w:right w:val="single" w:sz="4" w:space="0" w:color="000000"/>
            </w:tcBorders>
          </w:tcPr>
          <w:p w14:paraId="60EFDDBE" w14:textId="77777777" w:rsidR="00882ACE" w:rsidRPr="00167AE4" w:rsidRDefault="00882ACE" w:rsidP="00B63609">
            <w:pPr>
              <w:keepNext/>
              <w:keepLines/>
              <w:spacing w:after="0"/>
              <w:rPr>
                <w:rFonts w:ascii="Arial" w:eastAsia="Arial Unicode MS" w:hAnsi="Arial" w:cs="Arial"/>
                <w:sz w:val="18"/>
                <w:szCs w:val="18"/>
              </w:rPr>
            </w:pPr>
            <w:r w:rsidRPr="00167AE4">
              <w:rPr>
                <w:rFonts w:ascii="Arial" w:eastAsia="Tahoma" w:hAnsi="Arial" w:cs="Arial"/>
                <w:sz w:val="18"/>
                <w:szCs w:val="18"/>
                <w:lang w:eastAsia="zh-CN"/>
              </w:rPr>
              <w:t>Create &lt;</w:t>
            </w:r>
            <w:r w:rsidRPr="00167AE4">
              <w:rPr>
                <w:rFonts w:ascii="Arial" w:eastAsia="Arial Unicode MS" w:hAnsi="Arial" w:cs="Arial"/>
                <w:sz w:val="18"/>
                <w:szCs w:val="18"/>
              </w:rPr>
              <w:t>eventConfig</w:t>
            </w:r>
            <w:r w:rsidRPr="00167AE4">
              <w:rPr>
                <w:rFonts w:ascii="Arial" w:eastAsia="Tahoma" w:hAnsi="Arial" w:cs="Arial"/>
                <w:sz w:val="18"/>
                <w:szCs w:val="18"/>
                <w:lang w:eastAsia="zh-CN"/>
              </w:rPr>
              <w:t>&gt; resource with Storage based collection</w:t>
            </w:r>
          </w:p>
        </w:tc>
        <w:tc>
          <w:tcPr>
            <w:tcW w:w="850" w:type="dxa"/>
            <w:tcBorders>
              <w:top w:val="single" w:sz="4" w:space="0" w:color="000000"/>
              <w:left w:val="single" w:sz="4" w:space="0" w:color="000000"/>
              <w:bottom w:val="single" w:sz="4" w:space="0" w:color="000000"/>
              <w:right w:val="single" w:sz="4" w:space="0" w:color="000000"/>
            </w:tcBorders>
          </w:tcPr>
          <w:p w14:paraId="6D1ABA5B"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r w:rsidR="00882ACE" w:rsidRPr="00167AE4" w14:paraId="148B3BBB"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11A06FF9" w14:textId="77777777" w:rsidR="00882ACE" w:rsidRPr="00167AE4" w:rsidRDefault="00882ACE" w:rsidP="00B63609">
            <w:pPr>
              <w:keepNext/>
              <w:keepLines/>
              <w:spacing w:after="0"/>
              <w:rPr>
                <w:rFonts w:ascii="Arial" w:eastAsia="Arial Unicode MS" w:hAnsi="Arial" w:cs="Arial"/>
                <w:i/>
                <w:sz w:val="18"/>
                <w:szCs w:val="18"/>
              </w:rPr>
            </w:pPr>
            <w:r w:rsidRPr="00AB3A20">
              <w:rPr>
                <w:rFonts w:ascii="Arial" w:eastAsia="Arial Unicode MS" w:hAnsi="Arial" w:cs="Arial"/>
                <w:i/>
                <w:sz w:val="18"/>
                <w:szCs w:val="18"/>
              </w:rPr>
              <w:t>AE</w:t>
            </w:r>
            <w:r w:rsidRPr="00167AE4">
              <w:rPr>
                <w:rFonts w:ascii="Arial" w:eastAsia="Arial Unicode MS" w:hAnsi="Arial" w:cs="Arial"/>
                <w:i/>
                <w:sz w:val="18"/>
                <w:szCs w:val="18"/>
              </w:rPr>
              <w:t>/</w:t>
            </w:r>
            <w:r w:rsidRPr="00AB3A20">
              <w:rPr>
                <w:rFonts w:ascii="Arial" w:eastAsia="Arial Unicode MS" w:hAnsi="Arial" w:cs="Arial"/>
                <w:i/>
                <w:sz w:val="18"/>
                <w:szCs w:val="18"/>
              </w:rPr>
              <w:t>SCA</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6</w:t>
            </w:r>
          </w:p>
        </w:tc>
        <w:tc>
          <w:tcPr>
            <w:tcW w:w="6689" w:type="dxa"/>
            <w:tcBorders>
              <w:top w:val="single" w:sz="4" w:space="0" w:color="000000"/>
              <w:left w:val="single" w:sz="4" w:space="0" w:color="000000"/>
              <w:bottom w:val="single" w:sz="4" w:space="0" w:color="000000"/>
              <w:right w:val="single" w:sz="4" w:space="0" w:color="000000"/>
            </w:tcBorders>
          </w:tcPr>
          <w:p w14:paraId="52F45150" w14:textId="77777777" w:rsidR="00882ACE" w:rsidRPr="00167AE4" w:rsidRDefault="00882ACE" w:rsidP="00B63609">
            <w:pPr>
              <w:keepNext/>
              <w:keepLines/>
              <w:spacing w:after="0"/>
              <w:rPr>
                <w:rFonts w:ascii="Arial" w:eastAsia="Arial Unicode MS" w:hAnsi="Arial" w:cs="Arial"/>
                <w:sz w:val="18"/>
                <w:szCs w:val="18"/>
              </w:rPr>
            </w:pPr>
            <w:r w:rsidRPr="00167AE4">
              <w:rPr>
                <w:rFonts w:ascii="Arial" w:eastAsia="Tahoma" w:hAnsi="Arial" w:cs="Arial"/>
                <w:sz w:val="18"/>
                <w:szCs w:val="18"/>
                <w:lang w:eastAsia="zh-CN"/>
              </w:rPr>
              <w:t>Update &lt;</w:t>
            </w:r>
            <w:r w:rsidRPr="00167AE4">
              <w:rPr>
                <w:rFonts w:ascii="Arial" w:eastAsia="Arial Unicode MS" w:hAnsi="Arial" w:cs="Arial"/>
                <w:sz w:val="18"/>
                <w:szCs w:val="18"/>
              </w:rPr>
              <w:t>eventConfig</w:t>
            </w:r>
            <w:r w:rsidRPr="00167AE4">
              <w:rPr>
                <w:rFonts w:ascii="Arial" w:eastAsia="Tahoma" w:hAnsi="Arial" w:cs="Arial"/>
                <w:sz w:val="18"/>
                <w:szCs w:val="18"/>
                <w:lang w:eastAsia="zh-CN"/>
              </w:rPr>
              <w:t>&gt; resource with Timer based collection</w:t>
            </w:r>
          </w:p>
        </w:tc>
        <w:tc>
          <w:tcPr>
            <w:tcW w:w="850" w:type="dxa"/>
            <w:tcBorders>
              <w:top w:val="single" w:sz="4" w:space="0" w:color="000000"/>
              <w:left w:val="single" w:sz="4" w:space="0" w:color="000000"/>
              <w:bottom w:val="single" w:sz="4" w:space="0" w:color="000000"/>
              <w:right w:val="single" w:sz="4" w:space="0" w:color="000000"/>
            </w:tcBorders>
          </w:tcPr>
          <w:p w14:paraId="01E04A33"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r w:rsidR="00882ACE" w:rsidRPr="00167AE4" w14:paraId="19D96696"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3C7F2710" w14:textId="77777777" w:rsidR="00882ACE" w:rsidRPr="00167AE4" w:rsidRDefault="00882ACE" w:rsidP="00B63609">
            <w:pPr>
              <w:keepNext/>
              <w:keepLines/>
              <w:spacing w:after="0"/>
              <w:rPr>
                <w:rFonts w:ascii="Arial" w:eastAsia="Arial Unicode MS" w:hAnsi="Arial" w:cs="Arial"/>
                <w:i/>
                <w:sz w:val="18"/>
                <w:szCs w:val="18"/>
              </w:rPr>
            </w:pPr>
            <w:r w:rsidRPr="00AB3A20">
              <w:rPr>
                <w:rFonts w:ascii="Arial" w:eastAsia="Arial Unicode MS" w:hAnsi="Arial" w:cs="Arial"/>
                <w:i/>
                <w:sz w:val="18"/>
                <w:szCs w:val="18"/>
              </w:rPr>
              <w:t>AE</w:t>
            </w:r>
            <w:r w:rsidRPr="00167AE4">
              <w:rPr>
                <w:rFonts w:ascii="Arial" w:eastAsia="Arial Unicode MS" w:hAnsi="Arial" w:cs="Arial"/>
                <w:i/>
                <w:sz w:val="18"/>
                <w:szCs w:val="18"/>
              </w:rPr>
              <w:t>/</w:t>
            </w:r>
            <w:r w:rsidRPr="00AB3A20">
              <w:rPr>
                <w:rFonts w:ascii="Arial" w:eastAsia="Arial Unicode MS" w:hAnsi="Arial" w:cs="Arial"/>
                <w:i/>
                <w:sz w:val="18"/>
                <w:szCs w:val="18"/>
              </w:rPr>
              <w:t>SCA</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7</w:t>
            </w:r>
          </w:p>
        </w:tc>
        <w:tc>
          <w:tcPr>
            <w:tcW w:w="6689" w:type="dxa"/>
            <w:tcBorders>
              <w:top w:val="single" w:sz="4" w:space="0" w:color="000000"/>
              <w:left w:val="single" w:sz="4" w:space="0" w:color="000000"/>
              <w:bottom w:val="single" w:sz="4" w:space="0" w:color="000000"/>
              <w:right w:val="single" w:sz="4" w:space="0" w:color="000000"/>
            </w:tcBorders>
          </w:tcPr>
          <w:p w14:paraId="750A6F25" w14:textId="77777777" w:rsidR="00882ACE" w:rsidRPr="00167AE4" w:rsidRDefault="00882ACE" w:rsidP="00B63609">
            <w:pPr>
              <w:keepNext/>
              <w:keepLines/>
              <w:spacing w:after="0"/>
              <w:rPr>
                <w:rFonts w:ascii="Arial" w:eastAsia="Arial Unicode MS" w:hAnsi="Arial" w:cs="Arial"/>
                <w:sz w:val="18"/>
                <w:szCs w:val="18"/>
              </w:rPr>
            </w:pPr>
            <w:r w:rsidRPr="00167AE4">
              <w:rPr>
                <w:rFonts w:ascii="Arial" w:eastAsia="Tahoma" w:hAnsi="Arial" w:cs="Arial"/>
                <w:sz w:val="18"/>
                <w:szCs w:val="18"/>
                <w:lang w:eastAsia="zh-CN"/>
              </w:rPr>
              <w:t>Update &lt;</w:t>
            </w:r>
            <w:r w:rsidRPr="00167AE4">
              <w:rPr>
                <w:rFonts w:ascii="Arial" w:eastAsia="Arial Unicode MS" w:hAnsi="Arial" w:cs="Arial"/>
                <w:sz w:val="18"/>
                <w:szCs w:val="18"/>
              </w:rPr>
              <w:t>eventConfig</w:t>
            </w:r>
            <w:r w:rsidRPr="00167AE4">
              <w:rPr>
                <w:rFonts w:ascii="Arial" w:eastAsia="Tahoma" w:hAnsi="Arial" w:cs="Arial"/>
                <w:sz w:val="18"/>
                <w:szCs w:val="18"/>
                <w:lang w:eastAsia="zh-CN"/>
              </w:rPr>
              <w:t>&gt; resource with Operation based collection</w:t>
            </w:r>
          </w:p>
        </w:tc>
        <w:tc>
          <w:tcPr>
            <w:tcW w:w="850" w:type="dxa"/>
            <w:tcBorders>
              <w:top w:val="single" w:sz="4" w:space="0" w:color="000000"/>
              <w:left w:val="single" w:sz="4" w:space="0" w:color="000000"/>
              <w:bottom w:val="single" w:sz="4" w:space="0" w:color="000000"/>
              <w:right w:val="single" w:sz="4" w:space="0" w:color="000000"/>
            </w:tcBorders>
          </w:tcPr>
          <w:p w14:paraId="2C56D295"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r w:rsidR="00882ACE" w:rsidRPr="00167AE4" w14:paraId="7360DA8F"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444154C5" w14:textId="77777777" w:rsidR="00882ACE" w:rsidRPr="00167AE4" w:rsidRDefault="00882ACE" w:rsidP="00B63609">
            <w:pPr>
              <w:keepNext/>
              <w:keepLines/>
              <w:spacing w:after="0"/>
              <w:rPr>
                <w:rFonts w:ascii="Arial" w:eastAsia="Arial Unicode MS" w:hAnsi="Arial" w:cs="Arial"/>
                <w:i/>
                <w:sz w:val="18"/>
                <w:szCs w:val="18"/>
              </w:rPr>
            </w:pPr>
            <w:r w:rsidRPr="00AB3A20">
              <w:rPr>
                <w:rFonts w:ascii="Arial" w:eastAsia="Arial Unicode MS" w:hAnsi="Arial" w:cs="Arial"/>
                <w:i/>
                <w:sz w:val="18"/>
                <w:szCs w:val="18"/>
              </w:rPr>
              <w:t>AE</w:t>
            </w:r>
            <w:r w:rsidRPr="00167AE4">
              <w:rPr>
                <w:rFonts w:ascii="Arial" w:eastAsia="Arial Unicode MS" w:hAnsi="Arial" w:cs="Arial"/>
                <w:i/>
                <w:sz w:val="18"/>
                <w:szCs w:val="18"/>
              </w:rPr>
              <w:t>/</w:t>
            </w:r>
            <w:r w:rsidRPr="00AB3A20">
              <w:rPr>
                <w:rFonts w:ascii="Arial" w:eastAsia="Arial Unicode MS" w:hAnsi="Arial" w:cs="Arial"/>
                <w:i/>
                <w:sz w:val="18"/>
                <w:szCs w:val="18"/>
              </w:rPr>
              <w:t>SCA</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8</w:t>
            </w:r>
          </w:p>
        </w:tc>
        <w:tc>
          <w:tcPr>
            <w:tcW w:w="6689" w:type="dxa"/>
            <w:tcBorders>
              <w:top w:val="single" w:sz="4" w:space="0" w:color="000000"/>
              <w:left w:val="single" w:sz="4" w:space="0" w:color="000000"/>
              <w:bottom w:val="single" w:sz="4" w:space="0" w:color="000000"/>
              <w:right w:val="single" w:sz="4" w:space="0" w:color="000000"/>
            </w:tcBorders>
          </w:tcPr>
          <w:p w14:paraId="195DDFF6" w14:textId="77777777" w:rsidR="00882ACE" w:rsidRPr="00167AE4" w:rsidRDefault="00882ACE" w:rsidP="00B63609">
            <w:pPr>
              <w:keepNext/>
              <w:keepLines/>
              <w:spacing w:after="0"/>
              <w:rPr>
                <w:rFonts w:ascii="Arial" w:eastAsia="Arial Unicode MS" w:hAnsi="Arial" w:cs="Arial"/>
                <w:sz w:val="18"/>
                <w:szCs w:val="18"/>
              </w:rPr>
            </w:pPr>
            <w:r w:rsidRPr="00167AE4">
              <w:rPr>
                <w:rFonts w:ascii="Arial" w:eastAsia="Tahoma" w:hAnsi="Arial" w:cs="Arial"/>
                <w:sz w:val="18"/>
                <w:szCs w:val="18"/>
                <w:lang w:eastAsia="zh-CN"/>
              </w:rPr>
              <w:t>Update &lt;</w:t>
            </w:r>
            <w:r w:rsidRPr="00167AE4">
              <w:rPr>
                <w:rFonts w:ascii="Arial" w:eastAsia="Arial Unicode MS" w:hAnsi="Arial" w:cs="Arial"/>
                <w:sz w:val="18"/>
                <w:szCs w:val="18"/>
              </w:rPr>
              <w:t>eventConfig</w:t>
            </w:r>
            <w:r w:rsidRPr="00167AE4">
              <w:rPr>
                <w:rFonts w:ascii="Arial" w:eastAsia="Tahoma" w:hAnsi="Arial" w:cs="Arial"/>
                <w:sz w:val="18"/>
                <w:szCs w:val="18"/>
                <w:lang w:eastAsia="zh-CN"/>
              </w:rPr>
              <w:t>&gt; resource with Storage based collection</w:t>
            </w:r>
          </w:p>
        </w:tc>
        <w:tc>
          <w:tcPr>
            <w:tcW w:w="850" w:type="dxa"/>
            <w:tcBorders>
              <w:top w:val="single" w:sz="4" w:space="0" w:color="000000"/>
              <w:left w:val="single" w:sz="4" w:space="0" w:color="000000"/>
              <w:bottom w:val="single" w:sz="4" w:space="0" w:color="000000"/>
              <w:right w:val="single" w:sz="4" w:space="0" w:color="000000"/>
            </w:tcBorders>
          </w:tcPr>
          <w:p w14:paraId="4165A467"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r w:rsidR="00882ACE" w:rsidRPr="00167AE4" w14:paraId="329D0A14"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65AD834D" w14:textId="77777777" w:rsidR="00882ACE" w:rsidRPr="00167AE4" w:rsidRDefault="00882ACE" w:rsidP="00B63609">
            <w:pPr>
              <w:keepNext/>
              <w:keepLines/>
              <w:spacing w:after="0"/>
              <w:rPr>
                <w:rFonts w:ascii="Arial" w:eastAsia="Arial Unicode MS" w:hAnsi="Arial" w:cs="Arial"/>
                <w:i/>
                <w:sz w:val="18"/>
                <w:szCs w:val="18"/>
              </w:rPr>
            </w:pPr>
            <w:r w:rsidRPr="00AB3A20">
              <w:rPr>
                <w:rFonts w:ascii="Arial" w:eastAsia="Arial Unicode MS" w:hAnsi="Arial" w:cs="Arial"/>
                <w:i/>
                <w:sz w:val="18"/>
                <w:szCs w:val="18"/>
              </w:rPr>
              <w:t>AE</w:t>
            </w:r>
            <w:r w:rsidRPr="00167AE4">
              <w:rPr>
                <w:rFonts w:ascii="Arial" w:eastAsia="Arial Unicode MS" w:hAnsi="Arial" w:cs="Arial"/>
                <w:i/>
                <w:sz w:val="18"/>
                <w:szCs w:val="18"/>
              </w:rPr>
              <w:t>/</w:t>
            </w:r>
            <w:r w:rsidRPr="00AB3A20">
              <w:rPr>
                <w:rFonts w:ascii="Arial" w:eastAsia="Arial Unicode MS" w:hAnsi="Arial" w:cs="Arial"/>
                <w:i/>
                <w:sz w:val="18"/>
                <w:szCs w:val="18"/>
              </w:rPr>
              <w:t>SCA</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9</w:t>
            </w:r>
          </w:p>
        </w:tc>
        <w:tc>
          <w:tcPr>
            <w:tcW w:w="6689" w:type="dxa"/>
            <w:tcBorders>
              <w:top w:val="single" w:sz="4" w:space="0" w:color="000000"/>
              <w:left w:val="single" w:sz="4" w:space="0" w:color="000000"/>
              <w:bottom w:val="single" w:sz="4" w:space="0" w:color="000000"/>
              <w:right w:val="single" w:sz="4" w:space="0" w:color="000000"/>
            </w:tcBorders>
          </w:tcPr>
          <w:p w14:paraId="4C931BC8" w14:textId="77777777" w:rsidR="00882ACE" w:rsidRPr="00167AE4" w:rsidRDefault="00882ACE" w:rsidP="00B63609">
            <w:pPr>
              <w:keepNext/>
              <w:keepLines/>
              <w:spacing w:after="0"/>
              <w:rPr>
                <w:rFonts w:ascii="Arial" w:eastAsia="Tahoma" w:hAnsi="Arial" w:cs="Arial"/>
                <w:sz w:val="18"/>
                <w:szCs w:val="18"/>
                <w:lang w:eastAsia="zh-CN"/>
              </w:rPr>
            </w:pPr>
            <w:r w:rsidRPr="00167AE4">
              <w:rPr>
                <w:rFonts w:ascii="Arial" w:eastAsia="Tahoma" w:hAnsi="Arial" w:cs="Arial"/>
                <w:sz w:val="18"/>
                <w:szCs w:val="18"/>
                <w:lang w:eastAsia="zh-CN"/>
              </w:rPr>
              <w:t>Retrieve &lt;</w:t>
            </w:r>
            <w:r w:rsidRPr="00167AE4">
              <w:rPr>
                <w:rFonts w:ascii="Arial" w:eastAsia="Arial Unicode MS" w:hAnsi="Arial" w:cs="Arial"/>
                <w:sz w:val="18"/>
                <w:szCs w:val="18"/>
              </w:rPr>
              <w:t>eventConfig</w:t>
            </w:r>
            <w:r w:rsidRPr="00167AE4">
              <w:rPr>
                <w:rFonts w:ascii="Arial" w:eastAsia="Tahoma" w:hAnsi="Arial" w:cs="Arial"/>
                <w:sz w:val="18"/>
                <w:szCs w:val="18"/>
                <w:lang w:eastAsia="zh-CN"/>
              </w:rPr>
              <w:t>&gt; resource</w:t>
            </w:r>
          </w:p>
        </w:tc>
        <w:tc>
          <w:tcPr>
            <w:tcW w:w="850" w:type="dxa"/>
            <w:tcBorders>
              <w:top w:val="single" w:sz="4" w:space="0" w:color="000000"/>
              <w:left w:val="single" w:sz="4" w:space="0" w:color="000000"/>
              <w:bottom w:val="single" w:sz="4" w:space="0" w:color="000000"/>
              <w:right w:val="single" w:sz="4" w:space="0" w:color="000000"/>
            </w:tcBorders>
          </w:tcPr>
          <w:p w14:paraId="429D9655"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r w:rsidR="00882ACE" w:rsidRPr="00167AE4" w14:paraId="2BB0CAAC"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4D987AE1" w14:textId="77777777" w:rsidR="00882ACE" w:rsidRPr="00167AE4" w:rsidRDefault="00882ACE" w:rsidP="00B63609">
            <w:pPr>
              <w:keepNext/>
              <w:keepLines/>
              <w:spacing w:after="0"/>
              <w:rPr>
                <w:rFonts w:ascii="Arial" w:eastAsia="Arial Unicode MS" w:hAnsi="Arial" w:cs="Arial"/>
                <w:i/>
                <w:sz w:val="18"/>
                <w:szCs w:val="18"/>
              </w:rPr>
            </w:pPr>
            <w:r w:rsidRPr="00AB3A20">
              <w:rPr>
                <w:rFonts w:ascii="Arial" w:eastAsia="Arial Unicode MS" w:hAnsi="Arial" w:cs="Arial"/>
                <w:i/>
                <w:sz w:val="18"/>
                <w:szCs w:val="18"/>
              </w:rPr>
              <w:t>AE</w:t>
            </w:r>
            <w:r w:rsidRPr="00167AE4">
              <w:rPr>
                <w:rFonts w:ascii="Arial" w:eastAsia="Arial Unicode MS" w:hAnsi="Arial" w:cs="Arial"/>
                <w:i/>
                <w:sz w:val="18"/>
                <w:szCs w:val="18"/>
              </w:rPr>
              <w:t>/</w:t>
            </w:r>
            <w:r w:rsidRPr="00AB3A20">
              <w:rPr>
                <w:rFonts w:ascii="Arial" w:eastAsia="Arial Unicode MS" w:hAnsi="Arial" w:cs="Arial"/>
                <w:i/>
                <w:sz w:val="18"/>
                <w:szCs w:val="18"/>
              </w:rPr>
              <w:t>SCA</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w:t>
            </w:r>
            <w:r w:rsidRPr="00167AE4">
              <w:rPr>
                <w:rFonts w:ascii="Arial" w:eastAsia="Arial Unicode MS" w:hAnsi="Arial" w:cs="Arial"/>
                <w:i/>
                <w:sz w:val="18"/>
                <w:szCs w:val="18"/>
              </w:rPr>
              <w:t>1</w:t>
            </w:r>
            <w:r w:rsidRPr="00167AE4">
              <w:rPr>
                <w:rFonts w:ascii="Arial" w:eastAsia="Arial Unicode MS" w:hAnsi="Arial" w:cs="Arial" w:hint="eastAsia"/>
                <w:i/>
                <w:sz w:val="18"/>
                <w:szCs w:val="18"/>
              </w:rPr>
              <w:t>0</w:t>
            </w:r>
          </w:p>
        </w:tc>
        <w:tc>
          <w:tcPr>
            <w:tcW w:w="6689" w:type="dxa"/>
            <w:tcBorders>
              <w:top w:val="single" w:sz="4" w:space="0" w:color="000000"/>
              <w:left w:val="single" w:sz="4" w:space="0" w:color="000000"/>
              <w:bottom w:val="single" w:sz="4" w:space="0" w:color="000000"/>
              <w:right w:val="single" w:sz="4" w:space="0" w:color="000000"/>
            </w:tcBorders>
          </w:tcPr>
          <w:p w14:paraId="6DAEECDE" w14:textId="77777777" w:rsidR="00882ACE" w:rsidRPr="00167AE4" w:rsidRDefault="00882ACE" w:rsidP="00B63609">
            <w:pPr>
              <w:keepNext/>
              <w:keepLines/>
              <w:spacing w:after="0"/>
              <w:rPr>
                <w:rFonts w:ascii="Arial" w:eastAsia="Tahoma" w:hAnsi="Arial" w:cs="Arial"/>
                <w:sz w:val="18"/>
                <w:szCs w:val="18"/>
                <w:lang w:eastAsia="zh-CN"/>
              </w:rPr>
            </w:pPr>
            <w:r w:rsidRPr="00167AE4">
              <w:rPr>
                <w:rFonts w:ascii="Arial" w:eastAsia="Tahoma" w:hAnsi="Arial" w:cs="Arial"/>
                <w:sz w:val="18"/>
                <w:szCs w:val="18"/>
                <w:lang w:eastAsia="zh-CN"/>
              </w:rPr>
              <w:t>Delete &lt;</w:t>
            </w:r>
            <w:r w:rsidRPr="00167AE4">
              <w:rPr>
                <w:rFonts w:ascii="Arial" w:eastAsia="Arial Unicode MS" w:hAnsi="Arial" w:cs="Arial"/>
                <w:sz w:val="18"/>
                <w:szCs w:val="18"/>
              </w:rPr>
              <w:t>eventConfig</w:t>
            </w:r>
            <w:r w:rsidRPr="00167AE4">
              <w:rPr>
                <w:rFonts w:ascii="Arial" w:eastAsia="Tahoma" w:hAnsi="Arial" w:cs="Arial"/>
                <w:sz w:val="18"/>
                <w:szCs w:val="18"/>
                <w:lang w:eastAsia="zh-CN"/>
              </w:rPr>
              <w:t>&gt; resource</w:t>
            </w:r>
          </w:p>
        </w:tc>
        <w:tc>
          <w:tcPr>
            <w:tcW w:w="850" w:type="dxa"/>
            <w:tcBorders>
              <w:top w:val="single" w:sz="4" w:space="0" w:color="000000"/>
              <w:left w:val="single" w:sz="4" w:space="0" w:color="000000"/>
              <w:bottom w:val="single" w:sz="4" w:space="0" w:color="000000"/>
              <w:right w:val="single" w:sz="4" w:space="0" w:color="000000"/>
            </w:tcBorders>
          </w:tcPr>
          <w:p w14:paraId="6AC1E666"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r w:rsidR="00882ACE" w:rsidRPr="00167AE4" w14:paraId="52024397"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385BE660" w14:textId="77777777" w:rsidR="00882ACE" w:rsidRPr="00167AE4" w:rsidRDefault="00882ACE" w:rsidP="00B63609">
            <w:pPr>
              <w:keepNext/>
              <w:keepLines/>
              <w:spacing w:after="0"/>
              <w:rPr>
                <w:rFonts w:ascii="Arial" w:eastAsia="Arial Unicode MS" w:hAnsi="Arial" w:cs="Arial"/>
                <w:i/>
                <w:sz w:val="18"/>
                <w:szCs w:val="18"/>
              </w:rPr>
            </w:pPr>
            <w:r w:rsidRPr="00AB3A20">
              <w:rPr>
                <w:rFonts w:ascii="Arial" w:eastAsia="Arial Unicode MS" w:hAnsi="Arial" w:cs="Arial"/>
                <w:i/>
                <w:sz w:val="18"/>
                <w:szCs w:val="18"/>
              </w:rPr>
              <w:t>AE</w:t>
            </w:r>
            <w:r w:rsidRPr="00167AE4">
              <w:rPr>
                <w:rFonts w:ascii="Arial" w:eastAsia="Arial Unicode MS" w:hAnsi="Arial" w:cs="Arial"/>
                <w:i/>
                <w:sz w:val="18"/>
                <w:szCs w:val="18"/>
              </w:rPr>
              <w:t>/</w:t>
            </w:r>
            <w:r w:rsidRPr="00AB3A20">
              <w:rPr>
                <w:rFonts w:ascii="Arial" w:eastAsia="Arial Unicode MS" w:hAnsi="Arial" w:cs="Arial"/>
                <w:i/>
                <w:sz w:val="18"/>
                <w:szCs w:val="18"/>
              </w:rPr>
              <w:t>SCA</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00011</w:t>
            </w:r>
          </w:p>
        </w:tc>
        <w:tc>
          <w:tcPr>
            <w:tcW w:w="6689" w:type="dxa"/>
            <w:tcBorders>
              <w:top w:val="single" w:sz="4" w:space="0" w:color="000000"/>
              <w:left w:val="single" w:sz="4" w:space="0" w:color="000000"/>
              <w:bottom w:val="single" w:sz="4" w:space="0" w:color="000000"/>
              <w:right w:val="single" w:sz="4" w:space="0" w:color="000000"/>
            </w:tcBorders>
          </w:tcPr>
          <w:p w14:paraId="38A1CC10" w14:textId="77777777" w:rsidR="00882ACE" w:rsidRPr="00167AE4" w:rsidRDefault="00882ACE" w:rsidP="00B63609">
            <w:pPr>
              <w:keepNext/>
              <w:keepLines/>
              <w:spacing w:after="0"/>
              <w:rPr>
                <w:rFonts w:ascii="Arial" w:eastAsia="Tahoma" w:hAnsi="Arial" w:cs="Arial"/>
                <w:sz w:val="18"/>
                <w:szCs w:val="18"/>
                <w:lang w:eastAsia="zh-CN"/>
              </w:rPr>
            </w:pPr>
            <w:r w:rsidRPr="00167AE4">
              <w:rPr>
                <w:rFonts w:ascii="Arial" w:eastAsia="Tahoma" w:hAnsi="Arial" w:cs="Arial"/>
                <w:sz w:val="18"/>
                <w:szCs w:val="18"/>
                <w:lang w:eastAsia="zh-CN"/>
              </w:rPr>
              <w:t>Create &lt;</w:t>
            </w:r>
            <w:r w:rsidRPr="00167AE4">
              <w:rPr>
                <w:rFonts w:ascii="Arial" w:eastAsia="Arial Unicode MS" w:hAnsi="Arial" w:cs="Arial"/>
                <w:sz w:val="18"/>
                <w:szCs w:val="18"/>
              </w:rPr>
              <w:t>statsCollect</w:t>
            </w:r>
            <w:r w:rsidRPr="00167AE4">
              <w:rPr>
                <w:rFonts w:ascii="Arial" w:eastAsia="Tahoma" w:hAnsi="Arial" w:cs="Arial"/>
                <w:sz w:val="18"/>
                <w:szCs w:val="18"/>
                <w:lang w:eastAsia="zh-CN"/>
              </w:rPr>
              <w:t>&gt; resource with mandatory attributes</w:t>
            </w:r>
          </w:p>
        </w:tc>
        <w:tc>
          <w:tcPr>
            <w:tcW w:w="850" w:type="dxa"/>
            <w:tcBorders>
              <w:top w:val="single" w:sz="4" w:space="0" w:color="000000"/>
              <w:left w:val="single" w:sz="4" w:space="0" w:color="000000"/>
              <w:bottom w:val="single" w:sz="4" w:space="0" w:color="000000"/>
              <w:right w:val="single" w:sz="4" w:space="0" w:color="000000"/>
            </w:tcBorders>
          </w:tcPr>
          <w:p w14:paraId="321E5DD3"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r w:rsidR="00882ACE" w:rsidRPr="00167AE4" w14:paraId="74DD06E5"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3BE7CCD3" w14:textId="77777777" w:rsidR="00882ACE" w:rsidRPr="00167AE4" w:rsidRDefault="00882ACE" w:rsidP="00B63609">
            <w:pPr>
              <w:keepNext/>
              <w:keepLines/>
              <w:spacing w:after="0"/>
              <w:rPr>
                <w:rFonts w:ascii="Arial" w:eastAsia="Arial Unicode MS" w:hAnsi="Arial" w:cs="Arial"/>
                <w:i/>
                <w:sz w:val="18"/>
                <w:szCs w:val="18"/>
              </w:rPr>
            </w:pPr>
            <w:r w:rsidRPr="00AB3A20">
              <w:rPr>
                <w:rFonts w:ascii="Arial" w:eastAsia="Arial Unicode MS" w:hAnsi="Arial" w:cs="Arial"/>
                <w:i/>
                <w:sz w:val="18"/>
                <w:szCs w:val="18"/>
              </w:rPr>
              <w:t>AE</w:t>
            </w:r>
            <w:r w:rsidRPr="00167AE4">
              <w:rPr>
                <w:rFonts w:ascii="Arial" w:eastAsia="Arial Unicode MS" w:hAnsi="Arial" w:cs="Arial"/>
                <w:i/>
                <w:sz w:val="18"/>
                <w:szCs w:val="18"/>
              </w:rPr>
              <w:t>/</w:t>
            </w:r>
            <w:r w:rsidRPr="00AB3A20">
              <w:rPr>
                <w:rFonts w:ascii="Arial" w:eastAsia="Arial Unicode MS" w:hAnsi="Arial" w:cs="Arial"/>
                <w:i/>
                <w:sz w:val="18"/>
                <w:szCs w:val="18"/>
              </w:rPr>
              <w:t>SCA</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00012</w:t>
            </w:r>
          </w:p>
        </w:tc>
        <w:tc>
          <w:tcPr>
            <w:tcW w:w="6689" w:type="dxa"/>
            <w:tcBorders>
              <w:top w:val="single" w:sz="4" w:space="0" w:color="000000"/>
              <w:left w:val="single" w:sz="4" w:space="0" w:color="000000"/>
              <w:bottom w:val="single" w:sz="4" w:space="0" w:color="000000"/>
              <w:right w:val="single" w:sz="4" w:space="0" w:color="000000"/>
            </w:tcBorders>
          </w:tcPr>
          <w:p w14:paraId="46A993BE" w14:textId="77777777" w:rsidR="00882ACE" w:rsidRPr="00167AE4" w:rsidRDefault="00882ACE" w:rsidP="00B63609">
            <w:pPr>
              <w:keepNext/>
              <w:keepLines/>
              <w:spacing w:after="0"/>
              <w:rPr>
                <w:rFonts w:ascii="Arial" w:eastAsia="Tahoma" w:hAnsi="Arial" w:cs="Arial"/>
                <w:sz w:val="18"/>
                <w:szCs w:val="18"/>
                <w:lang w:eastAsia="zh-CN"/>
              </w:rPr>
            </w:pPr>
            <w:r w:rsidRPr="00167AE4">
              <w:rPr>
                <w:rFonts w:ascii="Arial" w:eastAsia="Tahoma" w:hAnsi="Arial" w:cs="Arial"/>
                <w:sz w:val="18"/>
                <w:szCs w:val="18"/>
                <w:lang w:eastAsia="zh-CN"/>
              </w:rPr>
              <w:t>Create &lt;</w:t>
            </w:r>
            <w:r w:rsidRPr="00167AE4">
              <w:rPr>
                <w:rFonts w:ascii="Arial" w:eastAsia="Arial Unicode MS" w:hAnsi="Arial" w:cs="Arial"/>
                <w:sz w:val="18"/>
                <w:szCs w:val="18"/>
              </w:rPr>
              <w:t>statsCollect</w:t>
            </w:r>
            <w:r w:rsidRPr="00167AE4">
              <w:rPr>
                <w:rFonts w:ascii="Arial" w:eastAsia="Tahoma" w:hAnsi="Arial" w:cs="Arial"/>
                <w:sz w:val="18"/>
                <w:szCs w:val="18"/>
                <w:lang w:eastAsia="zh-CN"/>
              </w:rPr>
              <w:t>&gt; resource with event based collection</w:t>
            </w:r>
          </w:p>
        </w:tc>
        <w:tc>
          <w:tcPr>
            <w:tcW w:w="850" w:type="dxa"/>
            <w:tcBorders>
              <w:top w:val="single" w:sz="4" w:space="0" w:color="000000"/>
              <w:left w:val="single" w:sz="4" w:space="0" w:color="000000"/>
              <w:bottom w:val="single" w:sz="4" w:space="0" w:color="000000"/>
              <w:right w:val="single" w:sz="4" w:space="0" w:color="000000"/>
            </w:tcBorders>
          </w:tcPr>
          <w:p w14:paraId="7295B8BC"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r w:rsidR="00882ACE" w:rsidRPr="00167AE4" w14:paraId="0B42211A"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5E5E701B" w14:textId="77777777" w:rsidR="00882ACE" w:rsidRPr="00167AE4" w:rsidRDefault="00882ACE" w:rsidP="00B63609">
            <w:pPr>
              <w:keepNext/>
              <w:keepLines/>
              <w:spacing w:after="0"/>
              <w:rPr>
                <w:rFonts w:ascii="Arial" w:eastAsia="Arial Unicode MS" w:hAnsi="Arial" w:cs="Arial"/>
                <w:i/>
                <w:sz w:val="18"/>
                <w:szCs w:val="18"/>
              </w:rPr>
            </w:pPr>
            <w:r w:rsidRPr="00AB3A20">
              <w:rPr>
                <w:rFonts w:ascii="Arial" w:eastAsia="Arial Unicode MS" w:hAnsi="Arial" w:cs="Arial"/>
                <w:i/>
                <w:sz w:val="18"/>
                <w:szCs w:val="18"/>
              </w:rPr>
              <w:t>AE</w:t>
            </w:r>
            <w:r w:rsidRPr="00167AE4">
              <w:rPr>
                <w:rFonts w:ascii="Arial" w:eastAsia="Arial Unicode MS" w:hAnsi="Arial" w:cs="Arial"/>
                <w:i/>
                <w:sz w:val="18"/>
                <w:szCs w:val="18"/>
              </w:rPr>
              <w:t>/</w:t>
            </w:r>
            <w:r w:rsidRPr="00AB3A20">
              <w:rPr>
                <w:rFonts w:ascii="Arial" w:eastAsia="Arial Unicode MS" w:hAnsi="Arial" w:cs="Arial"/>
                <w:i/>
                <w:sz w:val="18"/>
                <w:szCs w:val="18"/>
              </w:rPr>
              <w:t>SCA</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00013</w:t>
            </w:r>
          </w:p>
        </w:tc>
        <w:tc>
          <w:tcPr>
            <w:tcW w:w="6689" w:type="dxa"/>
            <w:tcBorders>
              <w:top w:val="single" w:sz="4" w:space="0" w:color="000000"/>
              <w:left w:val="single" w:sz="4" w:space="0" w:color="000000"/>
              <w:bottom w:val="single" w:sz="4" w:space="0" w:color="000000"/>
              <w:right w:val="single" w:sz="4" w:space="0" w:color="000000"/>
            </w:tcBorders>
          </w:tcPr>
          <w:p w14:paraId="67FFB1D2" w14:textId="77777777" w:rsidR="00882ACE" w:rsidRPr="00167AE4" w:rsidRDefault="00882ACE" w:rsidP="00B63609">
            <w:pPr>
              <w:keepNext/>
              <w:keepLines/>
              <w:spacing w:after="0"/>
              <w:rPr>
                <w:rFonts w:ascii="Arial" w:eastAsia="Tahoma" w:hAnsi="Arial" w:cs="Arial"/>
                <w:sz w:val="18"/>
                <w:szCs w:val="18"/>
                <w:lang w:eastAsia="zh-CN"/>
              </w:rPr>
            </w:pPr>
            <w:r w:rsidRPr="00167AE4">
              <w:rPr>
                <w:rFonts w:ascii="Arial" w:eastAsia="Tahoma" w:hAnsi="Arial" w:cs="Arial"/>
                <w:sz w:val="18"/>
                <w:szCs w:val="18"/>
                <w:lang w:eastAsia="zh-CN"/>
              </w:rPr>
              <w:t>Create &lt;</w:t>
            </w:r>
            <w:r w:rsidRPr="00167AE4">
              <w:rPr>
                <w:rFonts w:ascii="Arial" w:eastAsia="Arial Unicode MS" w:hAnsi="Arial" w:cs="Arial"/>
                <w:sz w:val="18"/>
                <w:szCs w:val="18"/>
              </w:rPr>
              <w:t>statsCollect</w:t>
            </w:r>
            <w:r w:rsidRPr="00167AE4">
              <w:rPr>
                <w:rFonts w:ascii="Arial" w:eastAsia="Tahoma" w:hAnsi="Arial" w:cs="Arial"/>
                <w:sz w:val="18"/>
                <w:szCs w:val="18"/>
                <w:lang w:eastAsia="zh-CN"/>
              </w:rPr>
              <w:t>&gt; resource with subscriber based collection</w:t>
            </w:r>
          </w:p>
        </w:tc>
        <w:tc>
          <w:tcPr>
            <w:tcW w:w="850" w:type="dxa"/>
            <w:tcBorders>
              <w:top w:val="single" w:sz="4" w:space="0" w:color="000000"/>
              <w:left w:val="single" w:sz="4" w:space="0" w:color="000000"/>
              <w:bottom w:val="single" w:sz="4" w:space="0" w:color="000000"/>
              <w:right w:val="single" w:sz="4" w:space="0" w:color="000000"/>
            </w:tcBorders>
          </w:tcPr>
          <w:p w14:paraId="5755A259"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bl>
    <w:p w14:paraId="02FCA416" w14:textId="77777777" w:rsidR="00882ACE" w:rsidRPr="00167AE4" w:rsidRDefault="00882ACE" w:rsidP="00882ACE">
      <w:pPr>
        <w:rPr>
          <w:lang w:eastAsia="zh-CN"/>
        </w:rPr>
      </w:pPr>
    </w:p>
    <w:p w14:paraId="312F97F7" w14:textId="6B0C246D" w:rsidR="00882ACE" w:rsidRPr="00167AE4" w:rsidRDefault="00887A99" w:rsidP="00882ACE">
      <w:pPr>
        <w:pStyle w:val="Heading3"/>
        <w:rPr>
          <w:lang w:eastAsia="zh-CN"/>
        </w:rPr>
      </w:pPr>
      <w:bookmarkStart w:id="278" w:name="_Toc512502684"/>
      <w:bookmarkStart w:id="279" w:name="_Toc521559955"/>
      <w:r w:rsidRPr="00167AE4">
        <w:rPr>
          <w:rFonts w:hint="eastAsia"/>
          <w:lang w:eastAsia="zh-CN"/>
        </w:rPr>
        <w:lastRenderedPageBreak/>
        <w:t>6.</w:t>
      </w:r>
      <w:r w:rsidR="00D64C6A" w:rsidRPr="00167AE4">
        <w:rPr>
          <w:rFonts w:hint="eastAsia"/>
          <w:lang w:eastAsia="zh-CN"/>
        </w:rPr>
        <w:t>1</w:t>
      </w:r>
      <w:r w:rsidR="00D64C6A">
        <w:rPr>
          <w:lang w:eastAsia="zh-CN"/>
        </w:rPr>
        <w:t>0</w:t>
      </w:r>
      <w:r w:rsidR="00882ACE" w:rsidRPr="00167AE4">
        <w:rPr>
          <w:rFonts w:hint="eastAsia"/>
          <w:lang w:eastAsia="zh-CN"/>
        </w:rPr>
        <w:t>.2</w:t>
      </w:r>
      <w:r w:rsidR="00882ACE" w:rsidRPr="00167AE4">
        <w:rPr>
          <w:rFonts w:hint="eastAsia"/>
          <w:lang w:eastAsia="zh-CN"/>
        </w:rPr>
        <w:tab/>
      </w:r>
      <w:r w:rsidR="00882ACE" w:rsidRPr="00167AE4">
        <w:rPr>
          <w:lang w:eastAsia="zh-CN"/>
        </w:rPr>
        <w:t>Service Statistics Collection Procedures</w:t>
      </w:r>
      <w:bookmarkEnd w:id="278"/>
      <w:bookmarkEnd w:id="279"/>
    </w:p>
    <w:p w14:paraId="09E5AC83" w14:textId="77777777" w:rsidR="00882ACE" w:rsidRPr="00167AE4" w:rsidRDefault="00882ACE" w:rsidP="00882ACE">
      <w:pPr>
        <w:rPr>
          <w:lang w:eastAsia="zh-CN"/>
        </w:rPr>
      </w:pPr>
      <w:r w:rsidRPr="00167AE4">
        <w:rPr>
          <w:lang w:eastAsia="zh-CN"/>
        </w:rPr>
        <w:t>The Feature Set</w:t>
      </w:r>
      <w:r w:rsidR="00855A37" w:rsidRPr="00167AE4">
        <w:rPr>
          <w:lang w:eastAsia="zh-CN"/>
        </w:rPr>
        <w:t xml:space="preserve"> below</w:t>
      </w:r>
      <w:r w:rsidRPr="00167AE4">
        <w:rPr>
          <w:rFonts w:hint="eastAsia"/>
          <w:lang w:eastAsia="zh-CN"/>
        </w:rPr>
        <w:t xml:space="preserve"> is about </w:t>
      </w:r>
      <w:r w:rsidRPr="00AB3A20">
        <w:rPr>
          <w:rFonts w:hint="eastAsia"/>
          <w:lang w:eastAsia="zh-CN"/>
        </w:rPr>
        <w:t>CSE</w:t>
      </w:r>
      <w:r w:rsidRPr="00167AE4">
        <w:rPr>
          <w:rFonts w:hint="eastAsia"/>
          <w:lang w:eastAsia="zh-CN"/>
        </w:rPr>
        <w:t xml:space="preserve"> supporting </w:t>
      </w:r>
      <w:r w:rsidRPr="00167AE4">
        <w:rPr>
          <w:lang w:eastAsia="zh-CN"/>
        </w:rPr>
        <w:t>long polling operations</w:t>
      </w:r>
      <w:r w:rsidRPr="00167AE4">
        <w:rPr>
          <w:rFonts w:hint="eastAsia"/>
          <w:lang w:eastAsia="zh-CN"/>
        </w:rPr>
        <w:t>.</w:t>
      </w:r>
    </w:p>
    <w:p w14:paraId="4B17D689" w14:textId="3A4E4BA7" w:rsidR="00882ACE" w:rsidRPr="00167AE4" w:rsidRDefault="00882ACE" w:rsidP="00882ACE">
      <w:pPr>
        <w:pStyle w:val="TH"/>
      </w:pPr>
      <w:r w:rsidRPr="00167AE4">
        <w:t>Table 6.</w:t>
      </w:r>
      <w:r w:rsidR="00AB3A20">
        <w:rPr>
          <w:lang w:eastAsia="zh-CN"/>
        </w:rPr>
        <w:t>1</w:t>
      </w:r>
      <w:r w:rsidR="00D64C6A">
        <w:rPr>
          <w:lang w:eastAsia="zh-CN"/>
        </w:rPr>
        <w:t>0</w:t>
      </w:r>
      <w:r w:rsidR="00AB3A20">
        <w:rPr>
          <w:lang w:eastAsia="zh-CN"/>
        </w:rPr>
        <w:t>.2</w:t>
      </w:r>
      <w:r w:rsidRPr="00167AE4">
        <w:rPr>
          <w:rFonts w:hint="eastAsia"/>
          <w:lang w:eastAsia="zh-CN"/>
        </w:rPr>
        <w:t>-1</w:t>
      </w:r>
      <w:r w:rsidRPr="00167AE4">
        <w:t>: Feature</w:t>
      </w:r>
      <w:r w:rsidRPr="00167AE4">
        <w:rPr>
          <w:rFonts w:hint="eastAsia"/>
          <w:lang w:eastAsia="zh-CN"/>
        </w:rPr>
        <w:t xml:space="preserve"> Set</w:t>
      </w:r>
      <w:r w:rsidRPr="00167AE4">
        <w:t xml:space="preserve"> </w:t>
      </w:r>
      <w:r w:rsidRPr="00AB3A20">
        <w:rPr>
          <w:rFonts w:hint="eastAsia"/>
          <w:lang w:eastAsia="zh-CN"/>
        </w:rPr>
        <w:t>CE</w:t>
      </w:r>
      <w:r w:rsidRPr="00167AE4">
        <w:rPr>
          <w:rFonts w:hint="eastAsia"/>
          <w:lang w:eastAsia="zh-CN"/>
        </w:rPr>
        <w:t>/</w:t>
      </w:r>
      <w:r w:rsidRPr="00AB3A20">
        <w:rPr>
          <w:lang w:eastAsia="zh-CN"/>
        </w:rPr>
        <w:t>SCA</w:t>
      </w:r>
      <w:r w:rsidRPr="00167AE4">
        <w:rPr>
          <w:rFonts w:hint="eastAsia"/>
          <w:lang w:eastAsia="zh-CN"/>
        </w:rPr>
        <w:t>/00002</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155"/>
        <w:gridCol w:w="6689"/>
        <w:gridCol w:w="850"/>
      </w:tblGrid>
      <w:tr w:rsidR="00882ACE" w:rsidRPr="00167AE4" w14:paraId="2A66FE42" w14:textId="77777777" w:rsidTr="00B63609">
        <w:trPr>
          <w:jc w:val="center"/>
        </w:trPr>
        <w:tc>
          <w:tcPr>
            <w:tcW w:w="2155" w:type="dxa"/>
            <w:shd w:val="clear" w:color="auto" w:fill="E0E0E0"/>
            <w:vAlign w:val="center"/>
          </w:tcPr>
          <w:p w14:paraId="6C8E2168" w14:textId="77777777" w:rsidR="00882ACE" w:rsidRPr="00167AE4" w:rsidRDefault="00882ACE" w:rsidP="00B63609">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689" w:type="dxa"/>
            <w:shd w:val="clear" w:color="auto" w:fill="E0E0E0"/>
            <w:vAlign w:val="center"/>
          </w:tcPr>
          <w:p w14:paraId="23A4723E" w14:textId="77777777" w:rsidR="00882ACE" w:rsidRPr="00167AE4" w:rsidRDefault="00882ACE" w:rsidP="00B63609">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76BF77E2" w14:textId="77777777" w:rsidR="00882ACE" w:rsidRPr="00167AE4" w:rsidRDefault="00882ACE" w:rsidP="00B63609">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882ACE" w:rsidRPr="00167AE4" w14:paraId="08374594"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4C34E5D8" w14:textId="77777777" w:rsidR="00882ACE" w:rsidRPr="00167AE4" w:rsidRDefault="00882ACE" w:rsidP="00B63609">
            <w:pPr>
              <w:keepNext/>
              <w:keepLines/>
              <w:spacing w:after="0"/>
              <w:rPr>
                <w:rFonts w:ascii="Arial" w:eastAsia="Arial Unicode MS" w:hAnsi="Arial" w:cs="Arial"/>
                <w:i/>
                <w:sz w:val="18"/>
                <w:szCs w:val="18"/>
              </w:rPr>
            </w:pPr>
            <w:r w:rsidRPr="00AB3A20">
              <w:rPr>
                <w:rFonts w:ascii="Arial" w:eastAsia="Arial Unicode MS" w:hAnsi="Arial" w:cs="Arial"/>
                <w:i/>
                <w:sz w:val="18"/>
                <w:szCs w:val="18"/>
              </w:rPr>
              <w:t>CE</w:t>
            </w:r>
            <w:r w:rsidRPr="00167AE4">
              <w:rPr>
                <w:rFonts w:ascii="Arial" w:eastAsia="Arial Unicode MS" w:hAnsi="Arial" w:cs="Arial"/>
                <w:i/>
                <w:sz w:val="18"/>
                <w:szCs w:val="18"/>
              </w:rPr>
              <w:t>/</w:t>
            </w:r>
            <w:r w:rsidRPr="00AB3A20">
              <w:rPr>
                <w:rFonts w:ascii="Arial" w:eastAsia="Arial Unicode MS" w:hAnsi="Arial" w:cs="Arial"/>
                <w:i/>
                <w:sz w:val="18"/>
                <w:szCs w:val="18"/>
              </w:rPr>
              <w:t>SCA</w:t>
            </w:r>
            <w:r w:rsidRPr="00167AE4">
              <w:rPr>
                <w:rFonts w:ascii="Arial" w:eastAsia="Arial Unicode MS" w:hAnsi="Arial" w:cs="Arial"/>
                <w:i/>
                <w:sz w:val="18"/>
                <w:szCs w:val="18"/>
              </w:rPr>
              <w:t>/00002</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00001</w:t>
            </w:r>
          </w:p>
        </w:tc>
        <w:tc>
          <w:tcPr>
            <w:tcW w:w="6689" w:type="dxa"/>
            <w:tcBorders>
              <w:top w:val="single" w:sz="4" w:space="0" w:color="000000"/>
              <w:left w:val="single" w:sz="4" w:space="0" w:color="000000"/>
              <w:bottom w:val="single" w:sz="4" w:space="0" w:color="000000"/>
              <w:right w:val="single" w:sz="4" w:space="0" w:color="000000"/>
            </w:tcBorders>
          </w:tcPr>
          <w:p w14:paraId="24626E54"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Support transfer of Statistics Collection record over the Mch reference point</w:t>
            </w:r>
          </w:p>
        </w:tc>
        <w:tc>
          <w:tcPr>
            <w:tcW w:w="850" w:type="dxa"/>
            <w:tcBorders>
              <w:top w:val="single" w:sz="4" w:space="0" w:color="000000"/>
              <w:left w:val="single" w:sz="4" w:space="0" w:color="000000"/>
              <w:bottom w:val="single" w:sz="4" w:space="0" w:color="000000"/>
              <w:right w:val="single" w:sz="4" w:space="0" w:color="000000"/>
            </w:tcBorders>
          </w:tcPr>
          <w:p w14:paraId="6F2F64B4"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bl>
    <w:p w14:paraId="4B74FFBA" w14:textId="77777777" w:rsidR="00882ACE" w:rsidRPr="00167AE4" w:rsidRDefault="00882ACE" w:rsidP="00ED19A3">
      <w:pPr>
        <w:rPr>
          <w:lang w:eastAsia="zh-CN"/>
        </w:rPr>
      </w:pPr>
    </w:p>
    <w:p w14:paraId="382584C6" w14:textId="64F0F586" w:rsidR="00801890" w:rsidRDefault="00801890" w:rsidP="00801890">
      <w:pPr>
        <w:pStyle w:val="Heading2"/>
        <w:rPr>
          <w:ins w:id="280" w:author="Flynn, Bob" w:date="2018-08-08T12:13:00Z"/>
          <w:lang w:eastAsia="zh-CN"/>
        </w:rPr>
      </w:pPr>
      <w:bookmarkStart w:id="281" w:name="_Toc521559956"/>
      <w:ins w:id="282" w:author="Flynn, Bob" w:date="2018-08-08T12:13:00Z">
        <w:r>
          <w:rPr>
            <w:rFonts w:hint="eastAsia"/>
            <w:lang w:eastAsia="zh-CN"/>
          </w:rPr>
          <w:t>6.</w:t>
        </w:r>
      </w:ins>
      <w:ins w:id="283" w:author="Flynn, Bob" w:date="2018-08-08T12:15:00Z">
        <w:r>
          <w:rPr>
            <w:lang w:eastAsia="zh-CN"/>
          </w:rPr>
          <w:t>11</w:t>
        </w:r>
      </w:ins>
      <w:ins w:id="284" w:author="Flynn, Bob" w:date="2018-08-08T12:13:00Z">
        <w:r>
          <w:rPr>
            <w:rFonts w:hint="eastAsia"/>
            <w:lang w:eastAsia="zh-CN"/>
          </w:rPr>
          <w:tab/>
        </w:r>
        <w:r w:rsidRPr="00801890">
          <w:rPr>
            <w:lang w:eastAsia="zh-CN"/>
            <w:rPrChange w:id="285" w:author="Flynn, Bob" w:date="2018-08-08T12:14:00Z">
              <w:rPr>
                <w:lang w:val="en-US" w:eastAsia="zh-CN"/>
              </w:rPr>
            </w:rPrChange>
          </w:rPr>
          <w:t>Semantics</w:t>
        </w:r>
        <w:r>
          <w:rPr>
            <w:lang w:eastAsia="zh-CN"/>
          </w:rPr>
          <w:t xml:space="preserve"> (</w:t>
        </w:r>
        <w:r w:rsidRPr="00801890">
          <w:rPr>
            <w:lang w:eastAsia="zh-CN"/>
            <w:rPrChange w:id="286" w:author="Flynn, Bob" w:date="2018-08-08T12:14:00Z">
              <w:rPr>
                <w:lang w:val="en-US" w:eastAsia="zh-CN"/>
              </w:rPr>
            </w:rPrChange>
          </w:rPr>
          <w:t>SEM</w:t>
        </w:r>
        <w:r>
          <w:rPr>
            <w:lang w:eastAsia="zh-CN"/>
          </w:rPr>
          <w:t>)</w:t>
        </w:r>
        <w:bookmarkEnd w:id="281"/>
      </w:ins>
    </w:p>
    <w:p w14:paraId="126377D3" w14:textId="72CC30A7" w:rsidR="00801890" w:rsidRDefault="00801890" w:rsidP="00801890">
      <w:pPr>
        <w:pStyle w:val="Heading3"/>
        <w:rPr>
          <w:ins w:id="287" w:author="Flynn, Bob" w:date="2018-08-08T12:13:00Z"/>
          <w:lang w:eastAsia="zh-CN"/>
        </w:rPr>
      </w:pPr>
      <w:bookmarkStart w:id="288" w:name="_Toc521559957"/>
      <w:ins w:id="289" w:author="Flynn, Bob" w:date="2018-08-08T12:13:00Z">
        <w:r>
          <w:rPr>
            <w:rFonts w:hint="eastAsia"/>
            <w:lang w:eastAsia="zh-CN"/>
          </w:rPr>
          <w:t>6.</w:t>
        </w:r>
        <w:r>
          <w:rPr>
            <w:lang w:val="en-US" w:eastAsia="zh-CN"/>
          </w:rPr>
          <w:t>11</w:t>
        </w:r>
        <w:r>
          <w:rPr>
            <w:rFonts w:hint="eastAsia"/>
            <w:lang w:eastAsia="zh-CN"/>
          </w:rPr>
          <w:t>.</w:t>
        </w:r>
        <w:r>
          <w:rPr>
            <w:lang w:eastAsia="zh-CN"/>
          </w:rPr>
          <w:t>1</w:t>
        </w:r>
        <w:r>
          <w:rPr>
            <w:rFonts w:hint="eastAsia"/>
            <w:lang w:eastAsia="zh-CN"/>
          </w:rPr>
          <w:tab/>
        </w:r>
        <w:r>
          <w:rPr>
            <w:lang w:val="en-US" w:eastAsia="zh-CN"/>
          </w:rPr>
          <w:t>Semantic annotation</w:t>
        </w:r>
        <w:bookmarkEnd w:id="288"/>
      </w:ins>
    </w:p>
    <w:p w14:paraId="0CF88F9B" w14:textId="77777777" w:rsidR="00801890" w:rsidRDefault="00801890" w:rsidP="00801890">
      <w:pPr>
        <w:rPr>
          <w:ins w:id="290" w:author="Flynn, Bob" w:date="2018-08-08T12:13:00Z"/>
          <w:lang w:val="x-none" w:eastAsia="zh-CN"/>
        </w:rPr>
      </w:pPr>
      <w:ins w:id="291" w:author="Flynn, Bob" w:date="2018-08-08T12:13:00Z">
        <w:r>
          <w:rPr>
            <w:lang w:val="x-none" w:eastAsia="zh-CN"/>
          </w:rPr>
          <w:t xml:space="preserve">The </w:t>
        </w:r>
        <w:r>
          <w:rPr>
            <w:rFonts w:hint="eastAsia"/>
            <w:lang w:val="x-none" w:eastAsia="zh-CN"/>
          </w:rPr>
          <w:t>F</w:t>
        </w:r>
        <w:r>
          <w:rPr>
            <w:lang w:val="x-none" w:eastAsia="zh-CN"/>
          </w:rPr>
          <w:t xml:space="preserve">eature </w:t>
        </w:r>
        <w:r>
          <w:rPr>
            <w:lang w:val="en-US" w:eastAsia="zh-CN"/>
          </w:rPr>
          <w:t>S</w:t>
        </w:r>
        <w:r>
          <w:rPr>
            <w:lang w:val="x-none" w:eastAsia="zh-CN"/>
          </w:rPr>
          <w:t xml:space="preserve">et </w:t>
        </w:r>
        <w:r>
          <w:rPr>
            <w:lang w:val="en-US" w:eastAsia="zh-CN"/>
          </w:rPr>
          <w:t xml:space="preserve">below </w:t>
        </w:r>
        <w:r>
          <w:rPr>
            <w:lang w:val="x-none" w:eastAsia="zh-CN"/>
          </w:rPr>
          <w:t xml:space="preserve">is about CSE supporting </w:t>
        </w:r>
        <w:r>
          <w:rPr>
            <w:lang w:val="en-US" w:eastAsia="zh-CN"/>
          </w:rPr>
          <w:t>semantic annotation</w:t>
        </w:r>
        <w:r>
          <w:rPr>
            <w:lang w:val="x-none" w:eastAsia="zh-CN"/>
          </w:rPr>
          <w:t>.</w:t>
        </w:r>
      </w:ins>
    </w:p>
    <w:p w14:paraId="36A9D865" w14:textId="77777777" w:rsidR="00801890" w:rsidRDefault="00801890" w:rsidP="00801890">
      <w:pPr>
        <w:rPr>
          <w:ins w:id="292" w:author="Flynn, Bob" w:date="2018-08-08T12:13:00Z"/>
          <w:lang w:val="x-none" w:eastAsia="zh-CN"/>
        </w:rPr>
      </w:pPr>
    </w:p>
    <w:p w14:paraId="2CDF5F2D" w14:textId="35479BBC" w:rsidR="00801890" w:rsidRDefault="00801890" w:rsidP="00801890">
      <w:pPr>
        <w:pStyle w:val="TH"/>
        <w:rPr>
          <w:ins w:id="293" w:author="Flynn, Bob" w:date="2018-08-08T12:13:00Z"/>
        </w:rPr>
      </w:pPr>
      <w:ins w:id="294" w:author="Flynn, Bob" w:date="2018-08-08T12:13:00Z">
        <w:r w:rsidRPr="00357143">
          <w:t xml:space="preserve">Table </w:t>
        </w:r>
        <w:r>
          <w:t>6.</w:t>
        </w:r>
      </w:ins>
      <w:ins w:id="295" w:author="Flynn, Bob" w:date="2018-08-08T12:16:00Z">
        <w:r>
          <w:t>11</w:t>
        </w:r>
      </w:ins>
      <w:ins w:id="296" w:author="Flynn, Bob" w:date="2018-08-08T12:13:00Z">
        <w:r>
          <w:t>.1</w:t>
        </w:r>
        <w:r>
          <w:rPr>
            <w:rFonts w:hint="eastAsia"/>
            <w:lang w:eastAsia="zh-CN"/>
          </w:rPr>
          <w:t>-1</w:t>
        </w:r>
        <w:r w:rsidRPr="00357143">
          <w:t xml:space="preserve">: </w:t>
        </w:r>
        <w:r>
          <w:t>Features of CE</w:t>
        </w:r>
        <w:r>
          <w:rPr>
            <w:rFonts w:hint="eastAsia"/>
            <w:lang w:eastAsia="zh-CN"/>
          </w:rPr>
          <w:t>/</w:t>
        </w:r>
        <w:r>
          <w:t>SEM</w:t>
        </w:r>
        <w:r>
          <w:rPr>
            <w:rFonts w:hint="eastAsia"/>
            <w:lang w:eastAsia="zh-CN"/>
          </w:rPr>
          <w:t>/00</w:t>
        </w:r>
        <w:r>
          <w:t>001</w:t>
        </w:r>
      </w:ins>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801890" w:rsidRPr="002863A6" w14:paraId="5E956590" w14:textId="77777777" w:rsidTr="00801890">
        <w:trPr>
          <w:jc w:val="center"/>
          <w:ins w:id="297" w:author="Flynn, Bob" w:date="2018-08-08T12:13:00Z"/>
        </w:trPr>
        <w:tc>
          <w:tcPr>
            <w:tcW w:w="2041" w:type="dxa"/>
            <w:shd w:val="clear" w:color="auto" w:fill="E0E0E0"/>
            <w:vAlign w:val="center"/>
          </w:tcPr>
          <w:p w14:paraId="10531BF0" w14:textId="77777777" w:rsidR="00801890" w:rsidRPr="002863A6" w:rsidRDefault="00801890" w:rsidP="00801890">
            <w:pPr>
              <w:keepNext/>
              <w:keepLines/>
              <w:spacing w:after="0"/>
              <w:jc w:val="center"/>
              <w:rPr>
                <w:ins w:id="298" w:author="Flynn, Bob" w:date="2018-08-08T12:13:00Z"/>
                <w:rFonts w:ascii="Arial" w:eastAsia="Arial Unicode MS" w:hAnsi="Arial"/>
                <w:b/>
                <w:sz w:val="18"/>
              </w:rPr>
            </w:pPr>
            <w:ins w:id="299" w:author="Flynn, Bob" w:date="2018-08-08T12:13:00Z">
              <w:r>
                <w:rPr>
                  <w:rFonts w:ascii="Arial" w:eastAsia="Arial Unicode MS" w:hAnsi="Arial"/>
                  <w:b/>
                  <w:sz w:val="18"/>
                </w:rPr>
                <w:t>Feature ID</w:t>
              </w:r>
            </w:ins>
          </w:p>
        </w:tc>
        <w:tc>
          <w:tcPr>
            <w:tcW w:w="6803" w:type="dxa"/>
            <w:shd w:val="clear" w:color="auto" w:fill="E0E0E0"/>
            <w:vAlign w:val="center"/>
          </w:tcPr>
          <w:p w14:paraId="5F6390D1" w14:textId="77777777" w:rsidR="00801890" w:rsidRPr="002863A6" w:rsidRDefault="00801890" w:rsidP="00801890">
            <w:pPr>
              <w:keepNext/>
              <w:keepLines/>
              <w:spacing w:after="0"/>
              <w:jc w:val="center"/>
              <w:rPr>
                <w:ins w:id="300" w:author="Flynn, Bob" w:date="2018-08-08T12:13:00Z"/>
                <w:rFonts w:ascii="Arial" w:eastAsia="Arial Unicode MS" w:hAnsi="Arial"/>
                <w:b/>
                <w:sz w:val="18"/>
              </w:rPr>
            </w:pPr>
            <w:ins w:id="301" w:author="Flynn, Bob" w:date="2018-08-08T12:13:00Z">
              <w:r>
                <w:rPr>
                  <w:rFonts w:ascii="Arial" w:eastAsia="Arial Unicode MS" w:hAnsi="Arial"/>
                  <w:b/>
                  <w:sz w:val="18"/>
                </w:rPr>
                <w:t>Feature Description</w:t>
              </w:r>
            </w:ins>
          </w:p>
        </w:tc>
        <w:tc>
          <w:tcPr>
            <w:tcW w:w="850" w:type="dxa"/>
            <w:shd w:val="clear" w:color="auto" w:fill="E0E0E0"/>
          </w:tcPr>
          <w:p w14:paraId="09B77879" w14:textId="77777777" w:rsidR="00801890" w:rsidRDefault="00801890" w:rsidP="00801890">
            <w:pPr>
              <w:keepNext/>
              <w:keepLines/>
              <w:spacing w:after="0"/>
              <w:jc w:val="center"/>
              <w:rPr>
                <w:ins w:id="302" w:author="Flynn, Bob" w:date="2018-08-08T12:13:00Z"/>
                <w:rFonts w:ascii="Arial" w:eastAsia="Arial Unicode MS" w:hAnsi="Arial"/>
                <w:b/>
                <w:sz w:val="18"/>
                <w:lang w:eastAsia="zh-CN"/>
              </w:rPr>
            </w:pPr>
            <w:ins w:id="303" w:author="Flynn, Bob" w:date="2018-08-08T12:13:00Z">
              <w:r>
                <w:rPr>
                  <w:rFonts w:ascii="Arial" w:eastAsia="Arial Unicode MS" w:hAnsi="Arial" w:hint="eastAsia"/>
                  <w:b/>
                  <w:sz w:val="18"/>
                  <w:lang w:eastAsia="zh-CN"/>
                </w:rPr>
                <w:t>Release</w:t>
              </w:r>
            </w:ins>
          </w:p>
        </w:tc>
      </w:tr>
      <w:tr w:rsidR="00801890" w:rsidRPr="005A16A0" w14:paraId="0CC1F994" w14:textId="77777777" w:rsidTr="00801890">
        <w:trPr>
          <w:jc w:val="center"/>
          <w:ins w:id="304" w:author="Flynn, Bob" w:date="2018-08-08T12:13:00Z"/>
        </w:trPr>
        <w:tc>
          <w:tcPr>
            <w:tcW w:w="2041" w:type="dxa"/>
            <w:tcBorders>
              <w:top w:val="single" w:sz="4" w:space="0" w:color="000000"/>
              <w:left w:val="single" w:sz="4" w:space="0" w:color="000000"/>
              <w:bottom w:val="single" w:sz="4" w:space="0" w:color="000000"/>
              <w:right w:val="single" w:sz="4" w:space="0" w:color="000000"/>
            </w:tcBorders>
          </w:tcPr>
          <w:p w14:paraId="24663A94" w14:textId="77777777" w:rsidR="00801890" w:rsidRPr="005A16A0" w:rsidRDefault="00801890" w:rsidP="00801890">
            <w:pPr>
              <w:keepNext/>
              <w:keepLines/>
              <w:spacing w:after="0"/>
              <w:rPr>
                <w:ins w:id="305" w:author="Flynn, Bob" w:date="2018-08-08T12:13:00Z"/>
                <w:rFonts w:ascii="Arial" w:eastAsia="Arial Unicode MS" w:hAnsi="Arial" w:cs="Arial"/>
                <w:sz w:val="18"/>
                <w:szCs w:val="18"/>
              </w:rPr>
            </w:pPr>
            <w:ins w:id="306" w:author="Flynn, Bob" w:date="2018-08-08T12:13:00Z">
              <w:r w:rsidRPr="006C19F3">
                <w:rPr>
                  <w:rFonts w:ascii="Arial" w:eastAsia="SimSun" w:hAnsi="Arial" w:cs="Arial" w:hint="eastAsia"/>
                  <w:i/>
                  <w:sz w:val="18"/>
                  <w:szCs w:val="18"/>
                  <w:lang w:val="x-none" w:eastAsia="zh-CN"/>
                </w:rPr>
                <w:t>CE/</w:t>
              </w:r>
              <w:r>
                <w:rPr>
                  <w:rFonts w:ascii="Arial" w:eastAsia="SimSun" w:hAnsi="Arial" w:cs="Arial"/>
                  <w:i/>
                  <w:sz w:val="18"/>
                  <w:szCs w:val="18"/>
                  <w:lang w:val="en-US" w:eastAsia="zh-CN"/>
                </w:rPr>
                <w:t>SEM</w:t>
              </w:r>
              <w:r w:rsidRPr="006C19F3">
                <w:rPr>
                  <w:rFonts w:ascii="Arial" w:eastAsia="SimSun" w:hAnsi="Arial" w:cs="Arial" w:hint="eastAsia"/>
                  <w:i/>
                  <w:sz w:val="18"/>
                  <w:szCs w:val="18"/>
                  <w:lang w:val="x-none" w:eastAsia="zh-CN"/>
                </w:rPr>
                <w:t>/00001/00001</w:t>
              </w:r>
            </w:ins>
          </w:p>
        </w:tc>
        <w:tc>
          <w:tcPr>
            <w:tcW w:w="6803" w:type="dxa"/>
            <w:tcBorders>
              <w:top w:val="single" w:sz="4" w:space="0" w:color="000000"/>
              <w:left w:val="single" w:sz="4" w:space="0" w:color="000000"/>
              <w:bottom w:val="single" w:sz="4" w:space="0" w:color="000000"/>
              <w:right w:val="single" w:sz="4" w:space="0" w:color="000000"/>
            </w:tcBorders>
          </w:tcPr>
          <w:p w14:paraId="00E1FD83" w14:textId="77777777" w:rsidR="00801890" w:rsidRPr="00446426" w:rsidRDefault="00801890" w:rsidP="00801890">
            <w:pPr>
              <w:keepNext/>
              <w:keepLines/>
              <w:spacing w:after="0"/>
              <w:rPr>
                <w:ins w:id="307" w:author="Flynn, Bob" w:date="2018-08-08T12:13:00Z"/>
                <w:rFonts w:ascii="Arial" w:eastAsia="Arial Unicode MS" w:hAnsi="Arial" w:cs="Arial"/>
                <w:sz w:val="18"/>
                <w:szCs w:val="18"/>
                <w:lang w:eastAsia="zh-CN"/>
              </w:rPr>
            </w:pPr>
            <w:ins w:id="308" w:author="Flynn, Bob" w:date="2018-08-08T12:13:00Z">
              <w:r>
                <w:rPr>
                  <w:rFonts w:ascii="Arial" w:eastAsia="Arial Unicode MS" w:hAnsi="Arial" w:cs="Arial"/>
                  <w:sz w:val="18"/>
                  <w:szCs w:val="18"/>
                  <w:lang w:eastAsia="zh-CN"/>
                </w:rPr>
                <w:t>Support</w:t>
              </w:r>
              <w:r>
                <w:rPr>
                  <w:rFonts w:ascii="Arial" w:eastAsia="Arial Unicode MS" w:hAnsi="Arial" w:cs="Arial" w:hint="eastAsia"/>
                  <w:sz w:val="18"/>
                  <w:szCs w:val="18"/>
                  <w:lang w:eastAsia="zh-CN"/>
                </w:rPr>
                <w:t xml:space="preserve"> </w:t>
              </w:r>
              <w:r w:rsidRPr="00446426">
                <w:rPr>
                  <w:rFonts w:ascii="Arial" w:eastAsia="Arial Unicode MS" w:hAnsi="Arial" w:cs="Arial" w:hint="eastAsia"/>
                  <w:sz w:val="18"/>
                  <w:szCs w:val="18"/>
                </w:rPr>
                <w:t>&lt;</w:t>
              </w:r>
              <w:r>
                <w:rPr>
                  <w:rFonts w:ascii="Arial" w:eastAsia="Arial Unicode MS" w:hAnsi="Arial" w:cs="Arial"/>
                  <w:sz w:val="18"/>
                  <w:szCs w:val="18"/>
                </w:rPr>
                <w:t>semanticDescriptor</w:t>
              </w:r>
              <w:r w:rsidRPr="00446426">
                <w:rPr>
                  <w:rFonts w:ascii="Arial" w:eastAsia="Arial Unicode MS" w:hAnsi="Arial" w:cs="Arial" w:hint="eastAsia"/>
                  <w:sz w:val="18"/>
                  <w:szCs w:val="18"/>
                </w:rPr>
                <w:t>&gt;</w:t>
              </w:r>
              <w:r>
                <w:rPr>
                  <w:rFonts w:ascii="Arial" w:eastAsia="Arial Unicode MS" w:hAnsi="Arial" w:cs="Arial"/>
                  <w:sz w:val="18"/>
                  <w:szCs w:val="18"/>
                </w:rPr>
                <w:t xml:space="preserve"> resource</w:t>
              </w:r>
              <w:r w:rsidRPr="00446426">
                <w:rPr>
                  <w:rFonts w:ascii="Arial" w:eastAsia="Arial Unicode MS" w:hAnsi="Arial" w:cs="Arial" w:hint="eastAsia"/>
                  <w:sz w:val="18"/>
                  <w:szCs w:val="18"/>
                </w:rPr>
                <w:t xml:space="preserve"> with </w:t>
              </w:r>
              <w:r w:rsidRPr="002B0E57">
                <w:rPr>
                  <w:rFonts w:ascii="Arial" w:eastAsia="Tahoma" w:hAnsi="Arial" w:cs="Arial"/>
                  <w:sz w:val="18"/>
                  <w:szCs w:val="18"/>
                  <w:lang w:eastAsia="zh-CN"/>
                </w:rPr>
                <w:t>mandatory attributes</w:t>
              </w:r>
              <w:r>
                <w:rPr>
                  <w:rFonts w:ascii="Arial" w:eastAsia="Tahoma" w:hAnsi="Arial" w:cs="Arial"/>
                  <w:sz w:val="18"/>
                  <w:szCs w:val="18"/>
                  <w:lang w:eastAsia="zh-CN"/>
                </w:rPr>
                <w:t xml:space="preserve"> </w:t>
              </w:r>
              <w:r>
                <w:rPr>
                  <w:rFonts w:ascii="Arial" w:eastAsia="Arial Unicode MS" w:hAnsi="Arial" w:cs="Arial"/>
                  <w:sz w:val="18"/>
                  <w:szCs w:val="18"/>
                  <w:lang w:eastAsia="zh-CN"/>
                </w:rPr>
                <w:t>[1]</w:t>
              </w:r>
            </w:ins>
          </w:p>
        </w:tc>
        <w:tc>
          <w:tcPr>
            <w:tcW w:w="850" w:type="dxa"/>
            <w:tcBorders>
              <w:top w:val="single" w:sz="4" w:space="0" w:color="000000"/>
              <w:left w:val="single" w:sz="4" w:space="0" w:color="000000"/>
              <w:bottom w:val="single" w:sz="4" w:space="0" w:color="000000"/>
              <w:right w:val="single" w:sz="4" w:space="0" w:color="000000"/>
            </w:tcBorders>
          </w:tcPr>
          <w:p w14:paraId="78C73179" w14:textId="77777777" w:rsidR="00801890" w:rsidRPr="005A16A0" w:rsidRDefault="00801890" w:rsidP="00801890">
            <w:pPr>
              <w:keepNext/>
              <w:keepLines/>
              <w:spacing w:after="0"/>
              <w:rPr>
                <w:ins w:id="309" w:author="Flynn, Bob" w:date="2018-08-08T12:13:00Z"/>
                <w:rFonts w:ascii="Arial" w:eastAsia="Arial Unicode MS" w:hAnsi="Arial" w:cs="Arial"/>
                <w:sz w:val="18"/>
                <w:szCs w:val="18"/>
                <w:lang w:eastAsia="zh-CN"/>
              </w:rPr>
            </w:pPr>
            <w:ins w:id="310" w:author="Flynn, Bob" w:date="2018-08-08T12:13:00Z">
              <w:r>
                <w:rPr>
                  <w:rFonts w:ascii="Arial" w:eastAsia="Arial Unicode MS" w:hAnsi="Arial" w:cs="Arial"/>
                  <w:sz w:val="18"/>
                  <w:szCs w:val="18"/>
                  <w:lang w:eastAsia="zh-CN"/>
                </w:rPr>
                <w:t>2</w:t>
              </w:r>
            </w:ins>
          </w:p>
        </w:tc>
      </w:tr>
    </w:tbl>
    <w:p w14:paraId="08906322" w14:textId="77777777" w:rsidR="00801890" w:rsidRDefault="00801890" w:rsidP="00801890">
      <w:pPr>
        <w:rPr>
          <w:ins w:id="311" w:author="Flynn, Bob" w:date="2018-08-08T12:13:00Z"/>
          <w:lang w:val="x-none" w:eastAsia="zh-CN"/>
        </w:rPr>
      </w:pPr>
    </w:p>
    <w:p w14:paraId="2637C3F4" w14:textId="77777777" w:rsidR="00801890" w:rsidRPr="005C563C" w:rsidRDefault="00801890" w:rsidP="00801890">
      <w:pPr>
        <w:rPr>
          <w:ins w:id="312" w:author="Flynn, Bob" w:date="2018-08-08T12:13:00Z"/>
          <w:lang w:val="x-none" w:eastAsia="zh-CN"/>
        </w:rPr>
      </w:pPr>
      <w:ins w:id="313" w:author="Flynn, Bob" w:date="2018-08-08T12:13:00Z">
        <w:r w:rsidRPr="005C563C">
          <w:rPr>
            <w:lang w:val="x-none" w:eastAsia="zh-CN"/>
          </w:rPr>
          <w:t xml:space="preserve">The Feature </w:t>
        </w:r>
        <w:r>
          <w:rPr>
            <w:lang w:val="en-US" w:eastAsia="zh-CN"/>
          </w:rPr>
          <w:t>S</w:t>
        </w:r>
        <w:r w:rsidRPr="005C563C">
          <w:rPr>
            <w:lang w:val="x-none" w:eastAsia="zh-CN"/>
          </w:rPr>
          <w:t xml:space="preserve">et </w:t>
        </w:r>
        <w:r>
          <w:rPr>
            <w:lang w:val="en-US" w:eastAsia="zh-CN"/>
          </w:rPr>
          <w:t xml:space="preserve">below </w:t>
        </w:r>
        <w:r w:rsidRPr="005C563C">
          <w:rPr>
            <w:lang w:val="x-none" w:eastAsia="zh-CN"/>
          </w:rPr>
          <w:t xml:space="preserve">is about AE </w:t>
        </w:r>
        <w:r>
          <w:rPr>
            <w:lang w:val="en-US" w:eastAsia="zh-CN"/>
          </w:rPr>
          <w:t>managing</w:t>
        </w:r>
        <w:r w:rsidRPr="005C563C">
          <w:rPr>
            <w:lang w:val="x-none" w:eastAsia="zh-CN"/>
          </w:rPr>
          <w:t xml:space="preserve"> </w:t>
        </w:r>
        <w:r>
          <w:rPr>
            <w:lang w:val="en-US" w:eastAsia="zh-CN"/>
          </w:rPr>
          <w:t>semantic annotations</w:t>
        </w:r>
        <w:r w:rsidRPr="005C563C">
          <w:rPr>
            <w:lang w:val="x-none" w:eastAsia="zh-CN"/>
          </w:rPr>
          <w:t>.</w:t>
        </w:r>
      </w:ins>
    </w:p>
    <w:p w14:paraId="44652EBF" w14:textId="59BCF209" w:rsidR="00801890" w:rsidRDefault="00801890" w:rsidP="00801890">
      <w:pPr>
        <w:pStyle w:val="TH"/>
        <w:rPr>
          <w:ins w:id="314" w:author="Flynn, Bob" w:date="2018-08-08T12:13:00Z"/>
        </w:rPr>
      </w:pPr>
      <w:ins w:id="315" w:author="Flynn, Bob" w:date="2018-08-08T12:13:00Z">
        <w:r w:rsidRPr="00357143">
          <w:t xml:space="preserve">Table </w:t>
        </w:r>
        <w:r>
          <w:t>6.</w:t>
        </w:r>
      </w:ins>
      <w:ins w:id="316" w:author="Flynn, Bob" w:date="2018-08-08T12:16:00Z">
        <w:r>
          <w:t>11</w:t>
        </w:r>
      </w:ins>
      <w:ins w:id="317" w:author="Flynn, Bob" w:date="2018-08-08T12:13:00Z">
        <w:r>
          <w:t>.1</w:t>
        </w:r>
        <w:r>
          <w:rPr>
            <w:rFonts w:hint="eastAsia"/>
            <w:lang w:eastAsia="zh-CN"/>
          </w:rPr>
          <w:t>-2</w:t>
        </w:r>
        <w:r w:rsidRPr="00357143">
          <w:t xml:space="preserve">: </w:t>
        </w:r>
        <w:r>
          <w:t>Features of AE</w:t>
        </w:r>
        <w:r>
          <w:rPr>
            <w:rFonts w:hint="eastAsia"/>
            <w:lang w:eastAsia="zh-CN"/>
          </w:rPr>
          <w:t>/</w:t>
        </w:r>
        <w:r>
          <w:t>SEM</w:t>
        </w:r>
        <w:r>
          <w:rPr>
            <w:rFonts w:hint="eastAsia"/>
            <w:lang w:eastAsia="zh-CN"/>
          </w:rPr>
          <w:t>/00</w:t>
        </w:r>
        <w:r>
          <w:t>001</w:t>
        </w:r>
      </w:ins>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801890" w:rsidRPr="002863A6" w14:paraId="3027CEBD" w14:textId="77777777" w:rsidTr="00801890">
        <w:trPr>
          <w:jc w:val="center"/>
          <w:ins w:id="318" w:author="Flynn, Bob" w:date="2018-08-08T12:13:00Z"/>
        </w:trPr>
        <w:tc>
          <w:tcPr>
            <w:tcW w:w="2041" w:type="dxa"/>
            <w:shd w:val="clear" w:color="auto" w:fill="E0E0E0"/>
            <w:vAlign w:val="center"/>
          </w:tcPr>
          <w:p w14:paraId="78BF3DAF" w14:textId="77777777" w:rsidR="00801890" w:rsidRPr="002863A6" w:rsidRDefault="00801890" w:rsidP="00801890">
            <w:pPr>
              <w:keepNext/>
              <w:keepLines/>
              <w:spacing w:after="0"/>
              <w:jc w:val="center"/>
              <w:rPr>
                <w:ins w:id="319" w:author="Flynn, Bob" w:date="2018-08-08T12:13:00Z"/>
                <w:rFonts w:ascii="Arial" w:eastAsia="Arial Unicode MS" w:hAnsi="Arial"/>
                <w:b/>
                <w:sz w:val="18"/>
              </w:rPr>
            </w:pPr>
            <w:ins w:id="320" w:author="Flynn, Bob" w:date="2018-08-08T12:13:00Z">
              <w:r>
                <w:rPr>
                  <w:rFonts w:ascii="Arial" w:eastAsia="Arial Unicode MS" w:hAnsi="Arial"/>
                  <w:b/>
                  <w:sz w:val="18"/>
                </w:rPr>
                <w:t>Feature ID</w:t>
              </w:r>
            </w:ins>
          </w:p>
        </w:tc>
        <w:tc>
          <w:tcPr>
            <w:tcW w:w="6803" w:type="dxa"/>
            <w:shd w:val="clear" w:color="auto" w:fill="E0E0E0"/>
            <w:vAlign w:val="center"/>
          </w:tcPr>
          <w:p w14:paraId="5BAE5CC8" w14:textId="77777777" w:rsidR="00801890" w:rsidRPr="002863A6" w:rsidRDefault="00801890" w:rsidP="00801890">
            <w:pPr>
              <w:keepNext/>
              <w:keepLines/>
              <w:spacing w:after="0"/>
              <w:jc w:val="center"/>
              <w:rPr>
                <w:ins w:id="321" w:author="Flynn, Bob" w:date="2018-08-08T12:13:00Z"/>
                <w:rFonts w:ascii="Arial" w:eastAsia="Arial Unicode MS" w:hAnsi="Arial"/>
                <w:b/>
                <w:sz w:val="18"/>
              </w:rPr>
            </w:pPr>
            <w:ins w:id="322" w:author="Flynn, Bob" w:date="2018-08-08T12:13:00Z">
              <w:r>
                <w:rPr>
                  <w:rFonts w:ascii="Arial" w:eastAsia="Arial Unicode MS" w:hAnsi="Arial"/>
                  <w:b/>
                  <w:sz w:val="18"/>
                </w:rPr>
                <w:t>Feature Description</w:t>
              </w:r>
            </w:ins>
          </w:p>
        </w:tc>
        <w:tc>
          <w:tcPr>
            <w:tcW w:w="850" w:type="dxa"/>
            <w:shd w:val="clear" w:color="auto" w:fill="E0E0E0"/>
          </w:tcPr>
          <w:p w14:paraId="4B2A4863" w14:textId="77777777" w:rsidR="00801890" w:rsidRDefault="00801890" w:rsidP="00801890">
            <w:pPr>
              <w:keepNext/>
              <w:keepLines/>
              <w:spacing w:after="0"/>
              <w:jc w:val="center"/>
              <w:rPr>
                <w:ins w:id="323" w:author="Flynn, Bob" w:date="2018-08-08T12:13:00Z"/>
                <w:rFonts w:ascii="Arial" w:eastAsia="Arial Unicode MS" w:hAnsi="Arial"/>
                <w:b/>
                <w:sz w:val="18"/>
                <w:lang w:eastAsia="zh-CN"/>
              </w:rPr>
            </w:pPr>
            <w:ins w:id="324" w:author="Flynn, Bob" w:date="2018-08-08T12:13:00Z">
              <w:r>
                <w:rPr>
                  <w:rFonts w:ascii="Arial" w:eastAsia="Arial Unicode MS" w:hAnsi="Arial" w:hint="eastAsia"/>
                  <w:b/>
                  <w:sz w:val="18"/>
                  <w:lang w:eastAsia="zh-CN"/>
                </w:rPr>
                <w:t>Release</w:t>
              </w:r>
            </w:ins>
          </w:p>
        </w:tc>
      </w:tr>
      <w:tr w:rsidR="00801890" w:rsidRPr="005A16A0" w14:paraId="0769AB3C" w14:textId="77777777" w:rsidTr="00801890">
        <w:trPr>
          <w:jc w:val="center"/>
          <w:ins w:id="325" w:author="Flynn, Bob" w:date="2018-08-08T12:13:00Z"/>
        </w:trPr>
        <w:tc>
          <w:tcPr>
            <w:tcW w:w="2041" w:type="dxa"/>
            <w:tcBorders>
              <w:top w:val="single" w:sz="4" w:space="0" w:color="000000"/>
              <w:left w:val="single" w:sz="4" w:space="0" w:color="000000"/>
              <w:bottom w:val="single" w:sz="4" w:space="0" w:color="000000"/>
              <w:right w:val="single" w:sz="4" w:space="0" w:color="000000"/>
            </w:tcBorders>
          </w:tcPr>
          <w:p w14:paraId="0232FB29" w14:textId="77777777" w:rsidR="00801890" w:rsidRPr="006C19F3" w:rsidRDefault="00801890" w:rsidP="00801890">
            <w:pPr>
              <w:keepNext/>
              <w:keepLines/>
              <w:spacing w:after="0"/>
              <w:rPr>
                <w:ins w:id="326" w:author="Flynn, Bob" w:date="2018-08-08T12:13:00Z"/>
                <w:rFonts w:ascii="Arial" w:eastAsia="SimSun" w:hAnsi="Arial" w:cs="Arial"/>
                <w:i/>
                <w:sz w:val="18"/>
                <w:szCs w:val="18"/>
                <w:lang w:val="x-none" w:eastAsia="zh-CN"/>
              </w:rPr>
            </w:pPr>
            <w:ins w:id="327" w:author="Flynn, Bob" w:date="2018-08-08T12:13:00Z">
              <w:r w:rsidRPr="006C19F3">
                <w:rPr>
                  <w:rFonts w:ascii="Arial" w:eastAsia="SimSun" w:hAnsi="Arial" w:cs="Arial" w:hint="eastAsia"/>
                  <w:i/>
                  <w:sz w:val="18"/>
                  <w:szCs w:val="18"/>
                  <w:lang w:val="x-none" w:eastAsia="zh-CN"/>
                </w:rPr>
                <w:t>AE/</w:t>
              </w:r>
              <w:r>
                <w:rPr>
                  <w:rFonts w:ascii="Arial" w:eastAsia="SimSun" w:hAnsi="Arial" w:cs="Arial"/>
                  <w:i/>
                  <w:sz w:val="18"/>
                  <w:szCs w:val="18"/>
                  <w:lang w:val="en-US" w:eastAsia="zh-CN"/>
                </w:rPr>
                <w:t>SEM</w:t>
              </w:r>
              <w:r w:rsidRPr="006C19F3">
                <w:rPr>
                  <w:rFonts w:ascii="Arial" w:eastAsia="SimSun" w:hAnsi="Arial" w:cs="Arial" w:hint="eastAsia"/>
                  <w:i/>
                  <w:sz w:val="18"/>
                  <w:szCs w:val="18"/>
                  <w:lang w:val="x-none" w:eastAsia="zh-CN"/>
                </w:rPr>
                <w:t>/00001/00001</w:t>
              </w:r>
            </w:ins>
          </w:p>
        </w:tc>
        <w:tc>
          <w:tcPr>
            <w:tcW w:w="6803" w:type="dxa"/>
            <w:tcBorders>
              <w:top w:val="single" w:sz="4" w:space="0" w:color="000000"/>
              <w:left w:val="single" w:sz="4" w:space="0" w:color="000000"/>
              <w:bottom w:val="single" w:sz="4" w:space="0" w:color="000000"/>
              <w:right w:val="single" w:sz="4" w:space="0" w:color="000000"/>
            </w:tcBorders>
          </w:tcPr>
          <w:p w14:paraId="78DA06D8" w14:textId="77777777" w:rsidR="00801890" w:rsidRPr="00446426" w:rsidRDefault="00801890" w:rsidP="00801890">
            <w:pPr>
              <w:keepNext/>
              <w:keepLines/>
              <w:spacing w:after="0"/>
              <w:rPr>
                <w:ins w:id="328" w:author="Flynn, Bob" w:date="2018-08-08T12:13:00Z"/>
                <w:rFonts w:ascii="Arial" w:eastAsia="Arial Unicode MS" w:hAnsi="Arial" w:cs="Arial"/>
                <w:sz w:val="18"/>
                <w:szCs w:val="18"/>
              </w:rPr>
            </w:pPr>
            <w:ins w:id="329" w:author="Flynn, Bob" w:date="2018-08-08T12:13:00Z">
              <w:r w:rsidRPr="002B0E57">
                <w:rPr>
                  <w:rFonts w:ascii="Arial" w:eastAsia="Tahoma" w:hAnsi="Arial" w:cs="Arial"/>
                  <w:sz w:val="18"/>
                  <w:szCs w:val="18"/>
                  <w:lang w:eastAsia="zh-CN"/>
                </w:rPr>
                <w:t>Create &lt;</w:t>
              </w:r>
              <w:r>
                <w:rPr>
                  <w:rFonts w:ascii="Arial" w:eastAsia="Arial Unicode MS" w:hAnsi="Arial" w:cs="Arial"/>
                  <w:sz w:val="18"/>
                  <w:szCs w:val="18"/>
                </w:rPr>
                <w:t>semanticDescriptor</w:t>
              </w:r>
              <w:r w:rsidRPr="002B0E57">
                <w:rPr>
                  <w:rFonts w:ascii="Arial" w:eastAsia="Tahoma" w:hAnsi="Arial" w:cs="Arial"/>
                  <w:sz w:val="18"/>
                  <w:szCs w:val="18"/>
                  <w:lang w:eastAsia="zh-CN"/>
                </w:rPr>
                <w:t>&gt; resource with mandatory attributes</w:t>
              </w:r>
              <w:r>
                <w:rPr>
                  <w:rFonts w:ascii="Arial" w:eastAsia="Tahoma" w:hAnsi="Arial" w:cs="Arial"/>
                  <w:sz w:val="18"/>
                  <w:szCs w:val="18"/>
                  <w:lang w:eastAsia="zh-CN"/>
                </w:rPr>
                <w:t xml:space="preserve"> </w:t>
              </w:r>
              <w:r>
                <w:rPr>
                  <w:rFonts w:ascii="Arial" w:eastAsia="Arial Unicode MS" w:hAnsi="Arial" w:cs="Arial"/>
                  <w:sz w:val="18"/>
                  <w:szCs w:val="18"/>
                  <w:lang w:eastAsia="zh-CN"/>
                </w:rPr>
                <w:t>[2]</w:t>
              </w:r>
            </w:ins>
          </w:p>
        </w:tc>
        <w:tc>
          <w:tcPr>
            <w:tcW w:w="850" w:type="dxa"/>
            <w:tcBorders>
              <w:top w:val="single" w:sz="4" w:space="0" w:color="000000"/>
              <w:left w:val="single" w:sz="4" w:space="0" w:color="000000"/>
              <w:bottom w:val="single" w:sz="4" w:space="0" w:color="000000"/>
              <w:right w:val="single" w:sz="4" w:space="0" w:color="000000"/>
            </w:tcBorders>
          </w:tcPr>
          <w:p w14:paraId="5F457A17" w14:textId="77777777" w:rsidR="00801890" w:rsidRPr="005A16A0" w:rsidRDefault="00801890" w:rsidP="00801890">
            <w:pPr>
              <w:keepNext/>
              <w:keepLines/>
              <w:spacing w:after="0"/>
              <w:rPr>
                <w:ins w:id="330" w:author="Flynn, Bob" w:date="2018-08-08T12:13:00Z"/>
                <w:rFonts w:ascii="Arial" w:eastAsia="Arial Unicode MS" w:hAnsi="Arial" w:cs="Arial"/>
                <w:sz w:val="18"/>
                <w:szCs w:val="18"/>
                <w:lang w:eastAsia="zh-CN"/>
              </w:rPr>
            </w:pPr>
            <w:ins w:id="331" w:author="Flynn, Bob" w:date="2018-08-08T12:13:00Z">
              <w:r w:rsidRPr="005A16A0">
                <w:rPr>
                  <w:rFonts w:ascii="Arial" w:eastAsia="Arial Unicode MS" w:hAnsi="Arial" w:cs="Arial" w:hint="eastAsia"/>
                  <w:sz w:val="18"/>
                  <w:szCs w:val="18"/>
                  <w:lang w:eastAsia="zh-CN"/>
                </w:rPr>
                <w:t>2</w:t>
              </w:r>
            </w:ins>
          </w:p>
        </w:tc>
      </w:tr>
      <w:tr w:rsidR="00801890" w:rsidRPr="005A16A0" w14:paraId="3CC9D598" w14:textId="77777777" w:rsidTr="00801890">
        <w:trPr>
          <w:jc w:val="center"/>
          <w:ins w:id="332" w:author="Flynn, Bob" w:date="2018-08-08T12:13:00Z"/>
        </w:trPr>
        <w:tc>
          <w:tcPr>
            <w:tcW w:w="2041" w:type="dxa"/>
            <w:tcBorders>
              <w:top w:val="single" w:sz="4" w:space="0" w:color="000000"/>
              <w:left w:val="single" w:sz="4" w:space="0" w:color="000000"/>
              <w:bottom w:val="single" w:sz="4" w:space="0" w:color="000000"/>
              <w:right w:val="single" w:sz="4" w:space="0" w:color="000000"/>
            </w:tcBorders>
          </w:tcPr>
          <w:p w14:paraId="7BDADF54" w14:textId="77777777" w:rsidR="00801890" w:rsidRPr="006C19F3" w:rsidRDefault="00801890" w:rsidP="00801890">
            <w:pPr>
              <w:keepNext/>
              <w:keepLines/>
              <w:spacing w:after="0"/>
              <w:rPr>
                <w:ins w:id="333" w:author="Flynn, Bob" w:date="2018-08-08T12:13:00Z"/>
                <w:rFonts w:ascii="Arial" w:eastAsia="SimSun" w:hAnsi="Arial" w:cs="Arial"/>
                <w:i/>
                <w:sz w:val="18"/>
                <w:szCs w:val="18"/>
                <w:lang w:val="x-none" w:eastAsia="zh-CN"/>
              </w:rPr>
            </w:pPr>
            <w:ins w:id="334" w:author="Flynn, Bob" w:date="2018-08-08T12:13:00Z">
              <w:r w:rsidRPr="006C19F3">
                <w:rPr>
                  <w:rFonts w:ascii="Arial" w:eastAsia="SimSun" w:hAnsi="Arial" w:cs="Arial" w:hint="eastAsia"/>
                  <w:i/>
                  <w:sz w:val="18"/>
                  <w:szCs w:val="18"/>
                  <w:lang w:val="x-none" w:eastAsia="zh-CN"/>
                </w:rPr>
                <w:t>AE/</w:t>
              </w:r>
              <w:r>
                <w:rPr>
                  <w:rFonts w:ascii="Arial" w:eastAsia="SimSun" w:hAnsi="Arial" w:cs="Arial"/>
                  <w:i/>
                  <w:sz w:val="18"/>
                  <w:szCs w:val="18"/>
                  <w:lang w:val="en-US" w:eastAsia="zh-CN"/>
                </w:rPr>
                <w:t>SEM</w:t>
              </w:r>
              <w:r w:rsidRPr="006C19F3">
                <w:rPr>
                  <w:rFonts w:ascii="Arial" w:eastAsia="SimSun" w:hAnsi="Arial" w:cs="Arial" w:hint="eastAsia"/>
                  <w:i/>
                  <w:sz w:val="18"/>
                  <w:szCs w:val="18"/>
                  <w:lang w:val="x-none" w:eastAsia="zh-CN"/>
                </w:rPr>
                <w:t>/00001/00002</w:t>
              </w:r>
            </w:ins>
          </w:p>
        </w:tc>
        <w:tc>
          <w:tcPr>
            <w:tcW w:w="6803" w:type="dxa"/>
            <w:tcBorders>
              <w:top w:val="single" w:sz="4" w:space="0" w:color="000000"/>
              <w:left w:val="single" w:sz="4" w:space="0" w:color="000000"/>
              <w:bottom w:val="single" w:sz="4" w:space="0" w:color="000000"/>
              <w:right w:val="single" w:sz="4" w:space="0" w:color="000000"/>
            </w:tcBorders>
          </w:tcPr>
          <w:p w14:paraId="16B6A51C" w14:textId="77777777" w:rsidR="00801890" w:rsidRPr="00446426" w:rsidRDefault="00801890" w:rsidP="00801890">
            <w:pPr>
              <w:keepNext/>
              <w:keepLines/>
              <w:spacing w:after="0"/>
              <w:rPr>
                <w:ins w:id="335" w:author="Flynn, Bob" w:date="2018-08-08T12:13:00Z"/>
                <w:rFonts w:ascii="Arial" w:eastAsia="Arial Unicode MS" w:hAnsi="Arial" w:cs="Arial"/>
                <w:sz w:val="18"/>
                <w:szCs w:val="18"/>
              </w:rPr>
            </w:pPr>
            <w:ins w:id="336" w:author="Flynn, Bob" w:date="2018-08-08T12:13:00Z">
              <w:r>
                <w:rPr>
                  <w:rFonts w:ascii="Arial" w:eastAsia="Tahoma" w:hAnsi="Arial" w:cs="Arial"/>
                  <w:sz w:val="18"/>
                  <w:szCs w:val="18"/>
                  <w:lang w:eastAsia="zh-CN"/>
                </w:rPr>
                <w:t>Update</w:t>
              </w:r>
              <w:r w:rsidRPr="002B0E57">
                <w:rPr>
                  <w:rFonts w:ascii="Arial" w:eastAsia="Tahoma" w:hAnsi="Arial" w:cs="Arial"/>
                  <w:sz w:val="18"/>
                  <w:szCs w:val="18"/>
                  <w:lang w:eastAsia="zh-CN"/>
                </w:rPr>
                <w:t xml:space="preserve"> &lt;</w:t>
              </w:r>
              <w:r>
                <w:rPr>
                  <w:rFonts w:ascii="Arial" w:eastAsia="Arial Unicode MS" w:hAnsi="Arial" w:cs="Arial"/>
                  <w:sz w:val="18"/>
                  <w:szCs w:val="18"/>
                </w:rPr>
                <w:t>semanticDescriptor</w:t>
              </w:r>
              <w:r w:rsidRPr="002B0E57">
                <w:rPr>
                  <w:rFonts w:ascii="Arial" w:eastAsia="Tahoma" w:hAnsi="Arial" w:cs="Arial"/>
                  <w:sz w:val="18"/>
                  <w:szCs w:val="18"/>
                  <w:lang w:eastAsia="zh-CN"/>
                </w:rPr>
                <w:t>&gt; resource</w:t>
              </w:r>
              <w:r>
                <w:rPr>
                  <w:rFonts w:ascii="Arial" w:eastAsia="Tahoma" w:hAnsi="Arial" w:cs="Arial"/>
                  <w:sz w:val="18"/>
                  <w:szCs w:val="18"/>
                  <w:lang w:eastAsia="zh-CN"/>
                </w:rPr>
                <w:t xml:space="preserve"> </w:t>
              </w:r>
              <w:r w:rsidRPr="00446426">
                <w:rPr>
                  <w:rFonts w:ascii="Arial" w:eastAsia="Arial Unicode MS" w:hAnsi="Arial" w:cs="Arial" w:hint="eastAsia"/>
                  <w:sz w:val="18"/>
                  <w:szCs w:val="18"/>
                </w:rPr>
                <w:t xml:space="preserve">with </w:t>
              </w:r>
              <w:r w:rsidRPr="00A63597">
                <w:rPr>
                  <w:rFonts w:ascii="Arial" w:eastAsia="Arial Unicode MS" w:hAnsi="Arial" w:cs="Arial"/>
                  <w:i/>
                  <w:sz w:val="18"/>
                  <w:szCs w:val="18"/>
                </w:rPr>
                <w:t>descriptor</w:t>
              </w:r>
            </w:ins>
          </w:p>
        </w:tc>
        <w:tc>
          <w:tcPr>
            <w:tcW w:w="850" w:type="dxa"/>
            <w:tcBorders>
              <w:top w:val="single" w:sz="4" w:space="0" w:color="000000"/>
              <w:left w:val="single" w:sz="4" w:space="0" w:color="000000"/>
              <w:bottom w:val="single" w:sz="4" w:space="0" w:color="000000"/>
              <w:right w:val="single" w:sz="4" w:space="0" w:color="000000"/>
            </w:tcBorders>
          </w:tcPr>
          <w:p w14:paraId="77E8E5EE" w14:textId="77777777" w:rsidR="00801890" w:rsidRPr="005A16A0" w:rsidRDefault="00801890" w:rsidP="00801890">
            <w:pPr>
              <w:keepNext/>
              <w:keepLines/>
              <w:spacing w:after="0"/>
              <w:rPr>
                <w:ins w:id="337" w:author="Flynn, Bob" w:date="2018-08-08T12:13:00Z"/>
                <w:rFonts w:ascii="Arial" w:eastAsia="Arial Unicode MS" w:hAnsi="Arial" w:cs="Arial"/>
                <w:sz w:val="18"/>
                <w:szCs w:val="18"/>
                <w:lang w:eastAsia="zh-CN"/>
              </w:rPr>
            </w:pPr>
            <w:ins w:id="338" w:author="Flynn, Bob" w:date="2018-08-08T12:13:00Z">
              <w:r>
                <w:rPr>
                  <w:rFonts w:ascii="Arial" w:eastAsia="Arial Unicode MS" w:hAnsi="Arial" w:cs="Arial" w:hint="eastAsia"/>
                  <w:sz w:val="18"/>
                  <w:szCs w:val="18"/>
                  <w:lang w:eastAsia="zh-CN"/>
                </w:rPr>
                <w:t>2</w:t>
              </w:r>
            </w:ins>
          </w:p>
        </w:tc>
      </w:tr>
      <w:tr w:rsidR="00801890" w:rsidRPr="005A16A0" w14:paraId="20768602" w14:textId="77777777" w:rsidTr="00801890">
        <w:trPr>
          <w:jc w:val="center"/>
          <w:ins w:id="339" w:author="Flynn, Bob" w:date="2018-08-08T12:13:00Z"/>
        </w:trPr>
        <w:tc>
          <w:tcPr>
            <w:tcW w:w="2041" w:type="dxa"/>
            <w:tcBorders>
              <w:top w:val="single" w:sz="4" w:space="0" w:color="000000"/>
              <w:left w:val="single" w:sz="4" w:space="0" w:color="000000"/>
              <w:bottom w:val="single" w:sz="4" w:space="0" w:color="000000"/>
              <w:right w:val="single" w:sz="4" w:space="0" w:color="000000"/>
            </w:tcBorders>
          </w:tcPr>
          <w:p w14:paraId="2614050F" w14:textId="77777777" w:rsidR="00801890" w:rsidRPr="006C19F3" w:rsidRDefault="00801890" w:rsidP="00801890">
            <w:pPr>
              <w:keepNext/>
              <w:keepLines/>
              <w:spacing w:after="0"/>
              <w:rPr>
                <w:ins w:id="340" w:author="Flynn, Bob" w:date="2018-08-08T12:13:00Z"/>
                <w:rFonts w:ascii="Arial" w:eastAsia="SimSun" w:hAnsi="Arial" w:cs="Arial"/>
                <w:i/>
                <w:sz w:val="18"/>
                <w:szCs w:val="18"/>
                <w:lang w:val="x-none" w:eastAsia="zh-CN"/>
              </w:rPr>
            </w:pPr>
            <w:ins w:id="341" w:author="Flynn, Bob" w:date="2018-08-08T12:13:00Z">
              <w:r w:rsidRPr="006C19F3">
                <w:rPr>
                  <w:rFonts w:ascii="Arial" w:eastAsia="SimSun" w:hAnsi="Arial" w:cs="Arial" w:hint="eastAsia"/>
                  <w:i/>
                  <w:sz w:val="18"/>
                  <w:szCs w:val="18"/>
                  <w:lang w:val="x-none" w:eastAsia="zh-CN"/>
                </w:rPr>
                <w:t>AE/</w:t>
              </w:r>
              <w:r>
                <w:rPr>
                  <w:rFonts w:ascii="Arial" w:eastAsia="SimSun" w:hAnsi="Arial" w:cs="Arial"/>
                  <w:i/>
                  <w:sz w:val="18"/>
                  <w:szCs w:val="18"/>
                  <w:lang w:val="en-US" w:eastAsia="zh-CN"/>
                </w:rPr>
                <w:t>SEM</w:t>
              </w:r>
              <w:r w:rsidRPr="006C19F3">
                <w:rPr>
                  <w:rFonts w:ascii="Arial" w:eastAsia="SimSun" w:hAnsi="Arial" w:cs="Arial" w:hint="eastAsia"/>
                  <w:i/>
                  <w:sz w:val="18"/>
                  <w:szCs w:val="18"/>
                  <w:lang w:val="x-none" w:eastAsia="zh-CN"/>
                </w:rPr>
                <w:t>/00001/00003</w:t>
              </w:r>
            </w:ins>
          </w:p>
        </w:tc>
        <w:tc>
          <w:tcPr>
            <w:tcW w:w="6803" w:type="dxa"/>
            <w:tcBorders>
              <w:top w:val="single" w:sz="4" w:space="0" w:color="000000"/>
              <w:left w:val="single" w:sz="4" w:space="0" w:color="000000"/>
              <w:bottom w:val="single" w:sz="4" w:space="0" w:color="000000"/>
              <w:right w:val="single" w:sz="4" w:space="0" w:color="000000"/>
            </w:tcBorders>
          </w:tcPr>
          <w:p w14:paraId="6912C5F2" w14:textId="77777777" w:rsidR="00801890" w:rsidRPr="00446426" w:rsidRDefault="00801890" w:rsidP="00801890">
            <w:pPr>
              <w:keepNext/>
              <w:keepLines/>
              <w:spacing w:after="0"/>
              <w:rPr>
                <w:ins w:id="342" w:author="Flynn, Bob" w:date="2018-08-08T12:13:00Z"/>
                <w:rFonts w:ascii="Arial" w:eastAsia="Arial Unicode MS" w:hAnsi="Arial" w:cs="Arial"/>
                <w:sz w:val="18"/>
                <w:szCs w:val="18"/>
              </w:rPr>
            </w:pPr>
            <w:ins w:id="343" w:author="Flynn, Bob" w:date="2018-08-08T12:13:00Z">
              <w:r>
                <w:rPr>
                  <w:rFonts w:ascii="Arial" w:eastAsia="Tahoma" w:hAnsi="Arial" w:cs="Arial"/>
                  <w:sz w:val="18"/>
                  <w:szCs w:val="18"/>
                  <w:lang w:eastAsia="zh-CN"/>
                </w:rPr>
                <w:t xml:space="preserve">Support partial update to </w:t>
              </w:r>
              <w:r w:rsidRPr="002B0E57">
                <w:rPr>
                  <w:rFonts w:ascii="Arial" w:eastAsia="Tahoma" w:hAnsi="Arial" w:cs="Arial"/>
                  <w:sz w:val="18"/>
                  <w:szCs w:val="18"/>
                  <w:lang w:eastAsia="zh-CN"/>
                </w:rPr>
                <w:t>&lt;</w:t>
              </w:r>
              <w:r>
                <w:rPr>
                  <w:rFonts w:ascii="Arial" w:eastAsia="Arial Unicode MS" w:hAnsi="Arial" w:cs="Arial"/>
                  <w:sz w:val="18"/>
                  <w:szCs w:val="18"/>
                </w:rPr>
                <w:t>semanticDescriptor</w:t>
              </w:r>
              <w:r w:rsidRPr="002B0E57">
                <w:rPr>
                  <w:rFonts w:ascii="Arial" w:eastAsia="Tahoma" w:hAnsi="Arial" w:cs="Arial"/>
                  <w:sz w:val="18"/>
                  <w:szCs w:val="18"/>
                  <w:lang w:eastAsia="zh-CN"/>
                </w:rPr>
                <w:t>&gt; resource</w:t>
              </w:r>
              <w:r>
                <w:rPr>
                  <w:rFonts w:ascii="Arial" w:eastAsia="Tahoma" w:hAnsi="Arial" w:cs="Arial"/>
                  <w:sz w:val="18"/>
                  <w:szCs w:val="18"/>
                  <w:lang w:eastAsia="zh-CN"/>
                </w:rPr>
                <w:t xml:space="preserve"> through</w:t>
              </w:r>
              <w:r w:rsidRPr="00A63597">
                <w:rPr>
                  <w:rFonts w:ascii="Arial" w:eastAsia="Tahoma" w:hAnsi="Arial" w:cs="Arial" w:hint="eastAsia"/>
                  <w:sz w:val="18"/>
                  <w:szCs w:val="18"/>
                  <w:lang w:eastAsia="zh-CN"/>
                </w:rPr>
                <w:t xml:space="preserve"> </w:t>
              </w:r>
              <w:r w:rsidRPr="00A63597">
                <w:rPr>
                  <w:rFonts w:ascii="Arial" w:eastAsia="Tahoma" w:hAnsi="Arial" w:cs="Arial"/>
                  <w:i/>
                  <w:sz w:val="18"/>
                  <w:szCs w:val="18"/>
                  <w:lang w:eastAsia="zh-CN"/>
                </w:rPr>
                <w:t>semanticOpExec</w:t>
              </w:r>
            </w:ins>
          </w:p>
        </w:tc>
        <w:tc>
          <w:tcPr>
            <w:tcW w:w="850" w:type="dxa"/>
            <w:tcBorders>
              <w:top w:val="single" w:sz="4" w:space="0" w:color="000000"/>
              <w:left w:val="single" w:sz="4" w:space="0" w:color="000000"/>
              <w:bottom w:val="single" w:sz="4" w:space="0" w:color="000000"/>
              <w:right w:val="single" w:sz="4" w:space="0" w:color="000000"/>
            </w:tcBorders>
          </w:tcPr>
          <w:p w14:paraId="1040C948" w14:textId="77777777" w:rsidR="00801890" w:rsidRPr="005A16A0" w:rsidRDefault="00801890" w:rsidP="00801890">
            <w:pPr>
              <w:keepNext/>
              <w:keepLines/>
              <w:spacing w:after="0"/>
              <w:rPr>
                <w:ins w:id="344" w:author="Flynn, Bob" w:date="2018-08-08T12:13:00Z"/>
                <w:rFonts w:ascii="Arial" w:eastAsia="Arial Unicode MS" w:hAnsi="Arial" w:cs="Arial"/>
                <w:sz w:val="18"/>
                <w:szCs w:val="18"/>
                <w:lang w:eastAsia="zh-CN"/>
              </w:rPr>
            </w:pPr>
            <w:ins w:id="345" w:author="Flynn, Bob" w:date="2018-08-08T12:13:00Z">
              <w:r w:rsidRPr="005A16A0">
                <w:rPr>
                  <w:rFonts w:ascii="Arial" w:eastAsia="Arial Unicode MS" w:hAnsi="Arial" w:cs="Arial" w:hint="eastAsia"/>
                  <w:sz w:val="18"/>
                  <w:szCs w:val="18"/>
                  <w:lang w:eastAsia="zh-CN"/>
                </w:rPr>
                <w:t>2</w:t>
              </w:r>
            </w:ins>
          </w:p>
        </w:tc>
      </w:tr>
      <w:tr w:rsidR="00801890" w:rsidRPr="005A16A0" w14:paraId="4F2FBE4D" w14:textId="77777777" w:rsidTr="00801890">
        <w:trPr>
          <w:jc w:val="center"/>
          <w:ins w:id="346" w:author="Flynn, Bob" w:date="2018-08-08T12:13:00Z"/>
        </w:trPr>
        <w:tc>
          <w:tcPr>
            <w:tcW w:w="2041" w:type="dxa"/>
            <w:tcBorders>
              <w:top w:val="single" w:sz="4" w:space="0" w:color="000000"/>
              <w:left w:val="single" w:sz="4" w:space="0" w:color="000000"/>
              <w:bottom w:val="single" w:sz="4" w:space="0" w:color="000000"/>
              <w:right w:val="single" w:sz="4" w:space="0" w:color="000000"/>
            </w:tcBorders>
          </w:tcPr>
          <w:p w14:paraId="7DFFACB3" w14:textId="77777777" w:rsidR="00801890" w:rsidRPr="006C19F3" w:rsidRDefault="00801890" w:rsidP="00801890">
            <w:pPr>
              <w:keepNext/>
              <w:keepLines/>
              <w:spacing w:after="0"/>
              <w:rPr>
                <w:ins w:id="347" w:author="Flynn, Bob" w:date="2018-08-08T12:13:00Z"/>
                <w:rFonts w:ascii="Arial" w:eastAsia="SimSun" w:hAnsi="Arial" w:cs="Arial"/>
                <w:i/>
                <w:sz w:val="18"/>
                <w:szCs w:val="18"/>
                <w:lang w:val="x-none" w:eastAsia="zh-CN"/>
              </w:rPr>
            </w:pPr>
            <w:ins w:id="348" w:author="Flynn, Bob" w:date="2018-08-08T12:13:00Z">
              <w:r w:rsidRPr="006C19F3">
                <w:rPr>
                  <w:rFonts w:ascii="Arial" w:eastAsia="SimSun" w:hAnsi="Arial" w:cs="Arial" w:hint="eastAsia"/>
                  <w:i/>
                  <w:sz w:val="18"/>
                  <w:szCs w:val="18"/>
                  <w:lang w:val="x-none" w:eastAsia="zh-CN"/>
                </w:rPr>
                <w:t>AE/</w:t>
              </w:r>
              <w:r>
                <w:rPr>
                  <w:rFonts w:ascii="Arial" w:eastAsia="SimSun" w:hAnsi="Arial" w:cs="Arial"/>
                  <w:i/>
                  <w:sz w:val="18"/>
                  <w:szCs w:val="18"/>
                  <w:lang w:val="en-US" w:eastAsia="zh-CN"/>
                </w:rPr>
                <w:t>SEM</w:t>
              </w:r>
              <w:r w:rsidRPr="006C19F3">
                <w:rPr>
                  <w:rFonts w:ascii="Arial" w:eastAsia="SimSun" w:hAnsi="Arial" w:cs="Arial" w:hint="eastAsia"/>
                  <w:i/>
                  <w:sz w:val="18"/>
                  <w:szCs w:val="18"/>
                  <w:lang w:val="x-none" w:eastAsia="zh-CN"/>
                </w:rPr>
                <w:t>/00001/00004</w:t>
              </w:r>
            </w:ins>
          </w:p>
        </w:tc>
        <w:tc>
          <w:tcPr>
            <w:tcW w:w="6803" w:type="dxa"/>
            <w:tcBorders>
              <w:top w:val="single" w:sz="4" w:space="0" w:color="000000"/>
              <w:left w:val="single" w:sz="4" w:space="0" w:color="000000"/>
              <w:bottom w:val="single" w:sz="4" w:space="0" w:color="000000"/>
              <w:right w:val="single" w:sz="4" w:space="0" w:color="000000"/>
            </w:tcBorders>
          </w:tcPr>
          <w:p w14:paraId="54915526" w14:textId="77777777" w:rsidR="00801890" w:rsidRPr="00446426" w:rsidRDefault="00801890" w:rsidP="00801890">
            <w:pPr>
              <w:keepNext/>
              <w:keepLines/>
              <w:spacing w:after="0"/>
              <w:rPr>
                <w:ins w:id="349" w:author="Flynn, Bob" w:date="2018-08-08T12:13:00Z"/>
                <w:rFonts w:ascii="Arial" w:eastAsia="Arial Unicode MS" w:hAnsi="Arial" w:cs="Arial"/>
                <w:sz w:val="18"/>
                <w:szCs w:val="18"/>
              </w:rPr>
            </w:pPr>
            <w:ins w:id="350" w:author="Flynn, Bob" w:date="2018-08-08T12:13:00Z">
              <w:r>
                <w:rPr>
                  <w:rFonts w:ascii="Arial" w:eastAsia="Arial Unicode MS" w:hAnsi="Arial" w:cs="Arial"/>
                  <w:sz w:val="18"/>
                  <w:szCs w:val="18"/>
                </w:rPr>
                <w:t>R</w:t>
              </w:r>
              <w:r w:rsidRPr="00446426">
                <w:rPr>
                  <w:rFonts w:ascii="Arial" w:eastAsia="Arial Unicode MS" w:hAnsi="Arial" w:cs="Arial" w:hint="eastAsia"/>
                  <w:sz w:val="18"/>
                  <w:szCs w:val="18"/>
                </w:rPr>
                <w:t>etrieve &lt;</w:t>
              </w:r>
              <w:r>
                <w:rPr>
                  <w:rFonts w:ascii="Arial" w:eastAsia="Arial Unicode MS" w:hAnsi="Arial" w:cs="Arial"/>
                  <w:sz w:val="18"/>
                  <w:szCs w:val="18"/>
                </w:rPr>
                <w:t>semanticDescriptor</w:t>
              </w:r>
              <w:r w:rsidRPr="00446426">
                <w:rPr>
                  <w:rFonts w:ascii="Arial" w:eastAsia="Arial Unicode MS" w:hAnsi="Arial" w:cs="Arial" w:hint="eastAsia"/>
                  <w:sz w:val="18"/>
                  <w:szCs w:val="18"/>
                </w:rPr>
                <w:t>&gt;</w:t>
              </w:r>
            </w:ins>
          </w:p>
        </w:tc>
        <w:tc>
          <w:tcPr>
            <w:tcW w:w="850" w:type="dxa"/>
            <w:tcBorders>
              <w:top w:val="single" w:sz="4" w:space="0" w:color="000000"/>
              <w:left w:val="single" w:sz="4" w:space="0" w:color="000000"/>
              <w:bottom w:val="single" w:sz="4" w:space="0" w:color="000000"/>
              <w:right w:val="single" w:sz="4" w:space="0" w:color="000000"/>
            </w:tcBorders>
          </w:tcPr>
          <w:p w14:paraId="667C7209" w14:textId="77777777" w:rsidR="00801890" w:rsidRPr="005A16A0" w:rsidRDefault="00801890" w:rsidP="00801890">
            <w:pPr>
              <w:keepNext/>
              <w:keepLines/>
              <w:spacing w:after="0"/>
              <w:rPr>
                <w:ins w:id="351" w:author="Flynn, Bob" w:date="2018-08-08T12:13:00Z"/>
                <w:rFonts w:ascii="Arial" w:eastAsia="Arial Unicode MS" w:hAnsi="Arial" w:cs="Arial"/>
                <w:sz w:val="18"/>
                <w:szCs w:val="18"/>
                <w:lang w:eastAsia="zh-CN"/>
              </w:rPr>
            </w:pPr>
            <w:ins w:id="352" w:author="Flynn, Bob" w:date="2018-08-08T12:13:00Z">
              <w:r>
                <w:rPr>
                  <w:rFonts w:ascii="Arial" w:eastAsia="Arial Unicode MS" w:hAnsi="Arial" w:cs="Arial" w:hint="eastAsia"/>
                  <w:sz w:val="18"/>
                  <w:szCs w:val="18"/>
                  <w:lang w:eastAsia="zh-CN"/>
                </w:rPr>
                <w:t>2</w:t>
              </w:r>
            </w:ins>
          </w:p>
        </w:tc>
      </w:tr>
      <w:tr w:rsidR="00801890" w:rsidRPr="005A16A0" w14:paraId="383E8706" w14:textId="77777777" w:rsidTr="00801890">
        <w:trPr>
          <w:jc w:val="center"/>
          <w:ins w:id="353" w:author="Flynn, Bob" w:date="2018-08-08T12:13:00Z"/>
        </w:trPr>
        <w:tc>
          <w:tcPr>
            <w:tcW w:w="2041" w:type="dxa"/>
            <w:tcBorders>
              <w:top w:val="single" w:sz="4" w:space="0" w:color="000000"/>
              <w:left w:val="single" w:sz="4" w:space="0" w:color="000000"/>
              <w:bottom w:val="single" w:sz="4" w:space="0" w:color="000000"/>
              <w:right w:val="single" w:sz="4" w:space="0" w:color="000000"/>
            </w:tcBorders>
          </w:tcPr>
          <w:p w14:paraId="75A4738D" w14:textId="77777777" w:rsidR="00801890" w:rsidRPr="006C19F3" w:rsidRDefault="00801890" w:rsidP="00801890">
            <w:pPr>
              <w:keepNext/>
              <w:keepLines/>
              <w:spacing w:after="0"/>
              <w:rPr>
                <w:ins w:id="354" w:author="Flynn, Bob" w:date="2018-08-08T12:13:00Z"/>
                <w:rFonts w:ascii="Arial" w:eastAsia="SimSun" w:hAnsi="Arial" w:cs="Arial"/>
                <w:i/>
                <w:sz w:val="18"/>
                <w:szCs w:val="18"/>
                <w:lang w:val="x-none" w:eastAsia="zh-CN"/>
              </w:rPr>
            </w:pPr>
            <w:ins w:id="355" w:author="Flynn, Bob" w:date="2018-08-08T12:13:00Z">
              <w:r w:rsidRPr="006C19F3">
                <w:rPr>
                  <w:rFonts w:ascii="Arial" w:eastAsia="SimSun" w:hAnsi="Arial" w:cs="Arial" w:hint="eastAsia"/>
                  <w:i/>
                  <w:sz w:val="18"/>
                  <w:szCs w:val="18"/>
                  <w:lang w:val="x-none" w:eastAsia="zh-CN"/>
                </w:rPr>
                <w:t>AE/</w:t>
              </w:r>
              <w:r>
                <w:rPr>
                  <w:rFonts w:ascii="Arial" w:eastAsia="SimSun" w:hAnsi="Arial" w:cs="Arial"/>
                  <w:i/>
                  <w:sz w:val="18"/>
                  <w:szCs w:val="18"/>
                  <w:lang w:val="en-US" w:eastAsia="zh-CN"/>
                </w:rPr>
                <w:t>SEM</w:t>
              </w:r>
              <w:r w:rsidRPr="006C19F3">
                <w:rPr>
                  <w:rFonts w:ascii="Arial" w:eastAsia="SimSun" w:hAnsi="Arial" w:cs="Arial" w:hint="eastAsia"/>
                  <w:i/>
                  <w:sz w:val="18"/>
                  <w:szCs w:val="18"/>
                  <w:lang w:val="x-none" w:eastAsia="zh-CN"/>
                </w:rPr>
                <w:t>/00001/00005</w:t>
              </w:r>
            </w:ins>
          </w:p>
        </w:tc>
        <w:tc>
          <w:tcPr>
            <w:tcW w:w="6803" w:type="dxa"/>
            <w:tcBorders>
              <w:top w:val="single" w:sz="4" w:space="0" w:color="000000"/>
              <w:left w:val="single" w:sz="4" w:space="0" w:color="000000"/>
              <w:bottom w:val="single" w:sz="4" w:space="0" w:color="000000"/>
              <w:right w:val="single" w:sz="4" w:space="0" w:color="000000"/>
            </w:tcBorders>
          </w:tcPr>
          <w:p w14:paraId="40F1D16C" w14:textId="77777777" w:rsidR="00801890" w:rsidRPr="00446426" w:rsidRDefault="00801890" w:rsidP="00801890">
            <w:pPr>
              <w:keepNext/>
              <w:keepLines/>
              <w:spacing w:after="0"/>
              <w:rPr>
                <w:ins w:id="356" w:author="Flynn, Bob" w:date="2018-08-08T12:13:00Z"/>
                <w:rFonts w:ascii="Arial" w:eastAsia="Arial Unicode MS" w:hAnsi="Arial" w:cs="Arial"/>
                <w:sz w:val="18"/>
                <w:szCs w:val="18"/>
              </w:rPr>
            </w:pPr>
            <w:ins w:id="357" w:author="Flynn, Bob" w:date="2018-08-08T12:13:00Z">
              <w:r>
                <w:rPr>
                  <w:rFonts w:ascii="Arial" w:eastAsia="Arial Unicode MS" w:hAnsi="Arial" w:cs="Arial"/>
                  <w:sz w:val="18"/>
                  <w:szCs w:val="18"/>
                </w:rPr>
                <w:t xml:space="preserve">Delete </w:t>
              </w:r>
              <w:r w:rsidRPr="00446426">
                <w:rPr>
                  <w:rFonts w:ascii="Arial" w:eastAsia="Arial Unicode MS" w:hAnsi="Arial" w:cs="Arial" w:hint="eastAsia"/>
                  <w:sz w:val="18"/>
                  <w:szCs w:val="18"/>
                </w:rPr>
                <w:t xml:space="preserve"> &lt;</w:t>
              </w:r>
              <w:r>
                <w:rPr>
                  <w:rFonts w:ascii="Arial" w:eastAsia="Arial Unicode MS" w:hAnsi="Arial" w:cs="Arial"/>
                  <w:sz w:val="18"/>
                  <w:szCs w:val="18"/>
                </w:rPr>
                <w:t>semanticDescriptor</w:t>
              </w:r>
              <w:r w:rsidRPr="00446426">
                <w:rPr>
                  <w:rFonts w:ascii="Arial" w:eastAsia="Arial Unicode MS" w:hAnsi="Arial" w:cs="Arial" w:hint="eastAsia"/>
                  <w:sz w:val="18"/>
                  <w:szCs w:val="18"/>
                </w:rPr>
                <w:t>&gt;</w:t>
              </w:r>
            </w:ins>
          </w:p>
        </w:tc>
        <w:tc>
          <w:tcPr>
            <w:tcW w:w="850" w:type="dxa"/>
            <w:tcBorders>
              <w:top w:val="single" w:sz="4" w:space="0" w:color="000000"/>
              <w:left w:val="single" w:sz="4" w:space="0" w:color="000000"/>
              <w:bottom w:val="single" w:sz="4" w:space="0" w:color="000000"/>
              <w:right w:val="single" w:sz="4" w:space="0" w:color="000000"/>
            </w:tcBorders>
          </w:tcPr>
          <w:p w14:paraId="17FBF6FA" w14:textId="77777777" w:rsidR="00801890" w:rsidRPr="005A16A0" w:rsidRDefault="00801890" w:rsidP="00801890">
            <w:pPr>
              <w:keepNext/>
              <w:keepLines/>
              <w:spacing w:after="0"/>
              <w:rPr>
                <w:ins w:id="358" w:author="Flynn, Bob" w:date="2018-08-08T12:13:00Z"/>
                <w:rFonts w:ascii="Arial" w:eastAsia="Arial Unicode MS" w:hAnsi="Arial" w:cs="Arial"/>
                <w:sz w:val="18"/>
                <w:szCs w:val="18"/>
                <w:lang w:eastAsia="zh-CN"/>
              </w:rPr>
            </w:pPr>
            <w:ins w:id="359" w:author="Flynn, Bob" w:date="2018-08-08T12:13:00Z">
              <w:r w:rsidRPr="005A16A0">
                <w:rPr>
                  <w:rFonts w:ascii="Arial" w:eastAsia="Arial Unicode MS" w:hAnsi="Arial" w:cs="Arial" w:hint="eastAsia"/>
                  <w:sz w:val="18"/>
                  <w:szCs w:val="18"/>
                  <w:lang w:eastAsia="zh-CN"/>
                </w:rPr>
                <w:t>2</w:t>
              </w:r>
            </w:ins>
          </w:p>
        </w:tc>
      </w:tr>
    </w:tbl>
    <w:p w14:paraId="51CEBF7B" w14:textId="77777777" w:rsidR="00801890" w:rsidRDefault="00801890" w:rsidP="00801890">
      <w:pPr>
        <w:rPr>
          <w:ins w:id="360" w:author="Flynn, Bob" w:date="2018-08-08T12:13:00Z"/>
          <w:lang w:eastAsia="zh-CN"/>
        </w:rPr>
      </w:pPr>
    </w:p>
    <w:p w14:paraId="0394A469" w14:textId="65AA9444" w:rsidR="00801890" w:rsidRPr="00F77943" w:rsidRDefault="00801890" w:rsidP="00801890">
      <w:pPr>
        <w:pStyle w:val="Heading3"/>
        <w:rPr>
          <w:ins w:id="361" w:author="Flynn, Bob" w:date="2018-08-08T12:13:00Z"/>
          <w:lang w:val="en-US" w:eastAsia="zh-CN"/>
        </w:rPr>
      </w:pPr>
      <w:bookmarkStart w:id="362" w:name="_Toc521559958"/>
      <w:ins w:id="363" w:author="Flynn, Bob" w:date="2018-08-08T12:13:00Z">
        <w:r>
          <w:rPr>
            <w:rFonts w:hint="eastAsia"/>
            <w:lang w:eastAsia="zh-CN"/>
          </w:rPr>
          <w:t>6.</w:t>
        </w:r>
      </w:ins>
      <w:ins w:id="364" w:author="Flynn, Bob" w:date="2018-08-08T12:16:00Z">
        <w:r>
          <w:rPr>
            <w:lang w:val="en-US" w:eastAsia="zh-CN"/>
          </w:rPr>
          <w:t>11</w:t>
        </w:r>
      </w:ins>
      <w:ins w:id="365" w:author="Flynn, Bob" w:date="2018-08-08T12:13:00Z">
        <w:r>
          <w:rPr>
            <w:rFonts w:hint="eastAsia"/>
            <w:lang w:eastAsia="zh-CN"/>
          </w:rPr>
          <w:t>.</w:t>
        </w:r>
        <w:r>
          <w:rPr>
            <w:lang w:val="en-US" w:eastAsia="zh-CN"/>
          </w:rPr>
          <w:t>2</w:t>
        </w:r>
        <w:r>
          <w:rPr>
            <w:rFonts w:hint="eastAsia"/>
            <w:lang w:eastAsia="zh-CN"/>
          </w:rPr>
          <w:tab/>
        </w:r>
        <w:r>
          <w:rPr>
            <w:lang w:val="en-US" w:eastAsia="zh-CN"/>
          </w:rPr>
          <w:t xml:space="preserve">Semantic </w:t>
        </w:r>
        <w:r>
          <w:rPr>
            <w:lang w:eastAsia="zh-CN"/>
          </w:rPr>
          <w:t>discovery</w:t>
        </w:r>
        <w:bookmarkEnd w:id="362"/>
      </w:ins>
    </w:p>
    <w:p w14:paraId="7873F1A2" w14:textId="77777777" w:rsidR="00801890" w:rsidRDefault="00801890" w:rsidP="00801890">
      <w:pPr>
        <w:rPr>
          <w:ins w:id="366" w:author="Flynn, Bob" w:date="2018-08-08T12:13:00Z"/>
          <w:lang w:val="x-none" w:eastAsia="zh-CN"/>
        </w:rPr>
      </w:pPr>
      <w:ins w:id="367" w:author="Flynn, Bob" w:date="2018-08-08T12:13:00Z">
        <w:r>
          <w:rPr>
            <w:lang w:val="x-none" w:eastAsia="zh-CN"/>
          </w:rPr>
          <w:t xml:space="preserve">The </w:t>
        </w:r>
        <w:r>
          <w:rPr>
            <w:rFonts w:hint="eastAsia"/>
            <w:lang w:val="x-none" w:eastAsia="zh-CN"/>
          </w:rPr>
          <w:t>F</w:t>
        </w:r>
        <w:r>
          <w:rPr>
            <w:lang w:val="x-none" w:eastAsia="zh-CN"/>
          </w:rPr>
          <w:t xml:space="preserve">eature </w:t>
        </w:r>
        <w:r>
          <w:rPr>
            <w:lang w:val="en-US" w:eastAsia="zh-CN"/>
          </w:rPr>
          <w:t>S</w:t>
        </w:r>
        <w:r>
          <w:rPr>
            <w:lang w:val="x-none" w:eastAsia="zh-CN"/>
          </w:rPr>
          <w:t xml:space="preserve">et </w:t>
        </w:r>
        <w:r>
          <w:rPr>
            <w:lang w:val="en-US" w:eastAsia="zh-CN"/>
          </w:rPr>
          <w:t xml:space="preserve">below </w:t>
        </w:r>
        <w:r>
          <w:rPr>
            <w:lang w:val="x-none" w:eastAsia="zh-CN"/>
          </w:rPr>
          <w:t xml:space="preserve">is about CSE supporting </w:t>
        </w:r>
        <w:r>
          <w:rPr>
            <w:lang w:val="en-US" w:eastAsia="zh-CN"/>
          </w:rPr>
          <w:t>semantic discovery</w:t>
        </w:r>
        <w:r>
          <w:rPr>
            <w:lang w:val="x-none" w:eastAsia="zh-CN"/>
          </w:rPr>
          <w:t>.</w:t>
        </w:r>
      </w:ins>
    </w:p>
    <w:p w14:paraId="1309DB7A" w14:textId="0648000B" w:rsidR="00801890" w:rsidRDefault="00801890" w:rsidP="00801890">
      <w:pPr>
        <w:pStyle w:val="TH"/>
        <w:rPr>
          <w:ins w:id="368" w:author="Flynn, Bob" w:date="2018-08-08T12:13:00Z"/>
        </w:rPr>
      </w:pPr>
      <w:ins w:id="369" w:author="Flynn, Bob" w:date="2018-08-08T12:13:00Z">
        <w:r w:rsidRPr="00357143">
          <w:t xml:space="preserve">Table </w:t>
        </w:r>
        <w:r>
          <w:t>6.</w:t>
        </w:r>
      </w:ins>
      <w:ins w:id="370" w:author="Flynn, Bob" w:date="2018-08-08T12:16:00Z">
        <w:r>
          <w:t>11</w:t>
        </w:r>
      </w:ins>
      <w:ins w:id="371" w:author="Flynn, Bob" w:date="2018-08-08T12:13:00Z">
        <w:r>
          <w:t>.2</w:t>
        </w:r>
        <w:r>
          <w:rPr>
            <w:rFonts w:hint="eastAsia"/>
            <w:lang w:eastAsia="zh-CN"/>
          </w:rPr>
          <w:t>-1</w:t>
        </w:r>
        <w:r w:rsidRPr="00357143">
          <w:t xml:space="preserve">: </w:t>
        </w:r>
        <w:r>
          <w:t>Features of CE</w:t>
        </w:r>
        <w:r>
          <w:rPr>
            <w:rFonts w:hint="eastAsia"/>
            <w:lang w:eastAsia="zh-CN"/>
          </w:rPr>
          <w:t>/</w:t>
        </w:r>
        <w:r>
          <w:t>SEM</w:t>
        </w:r>
        <w:r>
          <w:rPr>
            <w:rFonts w:hint="eastAsia"/>
            <w:lang w:eastAsia="zh-CN"/>
          </w:rPr>
          <w:t>/00</w:t>
        </w:r>
        <w:r>
          <w:t>002</w:t>
        </w:r>
      </w:ins>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801890" w:rsidRPr="002863A6" w14:paraId="0F3DB9CF" w14:textId="77777777" w:rsidTr="00801890">
        <w:trPr>
          <w:jc w:val="center"/>
          <w:ins w:id="372" w:author="Flynn, Bob" w:date="2018-08-08T12:13:00Z"/>
        </w:trPr>
        <w:tc>
          <w:tcPr>
            <w:tcW w:w="2041" w:type="dxa"/>
            <w:shd w:val="clear" w:color="auto" w:fill="E0E0E0"/>
            <w:vAlign w:val="center"/>
          </w:tcPr>
          <w:p w14:paraId="7C35821A" w14:textId="77777777" w:rsidR="00801890" w:rsidRPr="002863A6" w:rsidRDefault="00801890" w:rsidP="00801890">
            <w:pPr>
              <w:keepNext/>
              <w:keepLines/>
              <w:spacing w:after="0"/>
              <w:jc w:val="center"/>
              <w:rPr>
                <w:ins w:id="373" w:author="Flynn, Bob" w:date="2018-08-08T12:13:00Z"/>
                <w:rFonts w:ascii="Arial" w:eastAsia="Arial Unicode MS" w:hAnsi="Arial"/>
                <w:b/>
                <w:sz w:val="18"/>
              </w:rPr>
            </w:pPr>
            <w:ins w:id="374" w:author="Flynn, Bob" w:date="2018-08-08T12:13:00Z">
              <w:r>
                <w:rPr>
                  <w:rFonts w:ascii="Arial" w:eastAsia="Arial Unicode MS" w:hAnsi="Arial"/>
                  <w:b/>
                  <w:sz w:val="18"/>
                </w:rPr>
                <w:t>Feature ID</w:t>
              </w:r>
            </w:ins>
          </w:p>
        </w:tc>
        <w:tc>
          <w:tcPr>
            <w:tcW w:w="6803" w:type="dxa"/>
            <w:shd w:val="clear" w:color="auto" w:fill="E0E0E0"/>
            <w:vAlign w:val="center"/>
          </w:tcPr>
          <w:p w14:paraId="2BCD14C9" w14:textId="77777777" w:rsidR="00801890" w:rsidRPr="002863A6" w:rsidRDefault="00801890" w:rsidP="00801890">
            <w:pPr>
              <w:keepNext/>
              <w:keepLines/>
              <w:spacing w:after="0"/>
              <w:jc w:val="center"/>
              <w:rPr>
                <w:ins w:id="375" w:author="Flynn, Bob" w:date="2018-08-08T12:13:00Z"/>
                <w:rFonts w:ascii="Arial" w:eastAsia="Arial Unicode MS" w:hAnsi="Arial"/>
                <w:b/>
                <w:sz w:val="18"/>
              </w:rPr>
            </w:pPr>
            <w:ins w:id="376" w:author="Flynn, Bob" w:date="2018-08-08T12:13:00Z">
              <w:r>
                <w:rPr>
                  <w:rFonts w:ascii="Arial" w:eastAsia="Arial Unicode MS" w:hAnsi="Arial"/>
                  <w:b/>
                  <w:sz w:val="18"/>
                </w:rPr>
                <w:t>Feature Description</w:t>
              </w:r>
            </w:ins>
          </w:p>
        </w:tc>
        <w:tc>
          <w:tcPr>
            <w:tcW w:w="850" w:type="dxa"/>
            <w:shd w:val="clear" w:color="auto" w:fill="E0E0E0"/>
          </w:tcPr>
          <w:p w14:paraId="75A327E0" w14:textId="77777777" w:rsidR="00801890" w:rsidRDefault="00801890" w:rsidP="00801890">
            <w:pPr>
              <w:keepNext/>
              <w:keepLines/>
              <w:spacing w:after="0"/>
              <w:jc w:val="center"/>
              <w:rPr>
                <w:ins w:id="377" w:author="Flynn, Bob" w:date="2018-08-08T12:13:00Z"/>
                <w:rFonts w:ascii="Arial" w:eastAsia="Arial Unicode MS" w:hAnsi="Arial"/>
                <w:b/>
                <w:sz w:val="18"/>
                <w:lang w:eastAsia="zh-CN"/>
              </w:rPr>
            </w:pPr>
            <w:ins w:id="378" w:author="Flynn, Bob" w:date="2018-08-08T12:13:00Z">
              <w:r>
                <w:rPr>
                  <w:rFonts w:ascii="Arial" w:eastAsia="Arial Unicode MS" w:hAnsi="Arial" w:hint="eastAsia"/>
                  <w:b/>
                  <w:sz w:val="18"/>
                  <w:lang w:eastAsia="zh-CN"/>
                </w:rPr>
                <w:t>Release</w:t>
              </w:r>
            </w:ins>
          </w:p>
        </w:tc>
      </w:tr>
      <w:tr w:rsidR="00801890" w:rsidRPr="005A16A0" w14:paraId="36744F48" w14:textId="77777777" w:rsidTr="00801890">
        <w:trPr>
          <w:jc w:val="center"/>
          <w:ins w:id="379" w:author="Flynn, Bob" w:date="2018-08-08T12:13:00Z"/>
        </w:trPr>
        <w:tc>
          <w:tcPr>
            <w:tcW w:w="2041" w:type="dxa"/>
            <w:tcBorders>
              <w:top w:val="single" w:sz="4" w:space="0" w:color="000000"/>
              <w:left w:val="single" w:sz="4" w:space="0" w:color="000000"/>
              <w:bottom w:val="single" w:sz="4" w:space="0" w:color="000000"/>
              <w:right w:val="single" w:sz="4" w:space="0" w:color="000000"/>
            </w:tcBorders>
          </w:tcPr>
          <w:p w14:paraId="4E0DF05F" w14:textId="77777777" w:rsidR="00801890" w:rsidRPr="005A16A0" w:rsidRDefault="00801890" w:rsidP="00801890">
            <w:pPr>
              <w:keepNext/>
              <w:keepLines/>
              <w:spacing w:after="0"/>
              <w:rPr>
                <w:ins w:id="380" w:author="Flynn, Bob" w:date="2018-08-08T12:13:00Z"/>
                <w:rFonts w:ascii="Arial" w:eastAsia="Arial Unicode MS" w:hAnsi="Arial" w:cs="Arial"/>
                <w:sz w:val="18"/>
                <w:szCs w:val="18"/>
              </w:rPr>
            </w:pPr>
            <w:ins w:id="381" w:author="Flynn, Bob" w:date="2018-08-08T12:13:00Z">
              <w:r w:rsidRPr="006C19F3">
                <w:rPr>
                  <w:rFonts w:ascii="Arial" w:eastAsia="SimSun" w:hAnsi="Arial" w:cs="Arial" w:hint="eastAsia"/>
                  <w:i/>
                  <w:sz w:val="18"/>
                  <w:szCs w:val="18"/>
                  <w:lang w:val="x-none" w:eastAsia="zh-CN"/>
                </w:rPr>
                <w:t>CE/</w:t>
              </w:r>
              <w:r>
                <w:rPr>
                  <w:rFonts w:ascii="Arial" w:eastAsia="SimSun" w:hAnsi="Arial" w:cs="Arial"/>
                  <w:i/>
                  <w:sz w:val="18"/>
                  <w:szCs w:val="18"/>
                  <w:lang w:val="en-US" w:eastAsia="zh-CN"/>
                </w:rPr>
                <w:t>SEM</w:t>
              </w:r>
              <w:r>
                <w:rPr>
                  <w:rFonts w:ascii="Arial" w:eastAsia="SimSun" w:hAnsi="Arial" w:cs="Arial" w:hint="eastAsia"/>
                  <w:i/>
                  <w:sz w:val="18"/>
                  <w:szCs w:val="18"/>
                  <w:lang w:val="x-none" w:eastAsia="zh-CN"/>
                </w:rPr>
                <w:t>/0000</w:t>
              </w:r>
              <w:r>
                <w:rPr>
                  <w:rFonts w:ascii="Arial" w:eastAsia="SimSun" w:hAnsi="Arial" w:cs="Arial"/>
                  <w:i/>
                  <w:sz w:val="18"/>
                  <w:szCs w:val="18"/>
                  <w:lang w:val="en-US" w:eastAsia="zh-CN"/>
                </w:rPr>
                <w:t>2</w:t>
              </w:r>
              <w:r w:rsidRPr="006C19F3">
                <w:rPr>
                  <w:rFonts w:ascii="Arial" w:eastAsia="SimSun" w:hAnsi="Arial" w:cs="Arial" w:hint="eastAsia"/>
                  <w:i/>
                  <w:sz w:val="18"/>
                  <w:szCs w:val="18"/>
                  <w:lang w:val="x-none" w:eastAsia="zh-CN"/>
                </w:rPr>
                <w:t>/00001</w:t>
              </w:r>
            </w:ins>
          </w:p>
        </w:tc>
        <w:tc>
          <w:tcPr>
            <w:tcW w:w="6803" w:type="dxa"/>
            <w:tcBorders>
              <w:top w:val="single" w:sz="4" w:space="0" w:color="000000"/>
              <w:left w:val="single" w:sz="4" w:space="0" w:color="000000"/>
              <w:bottom w:val="single" w:sz="4" w:space="0" w:color="000000"/>
              <w:right w:val="single" w:sz="4" w:space="0" w:color="000000"/>
            </w:tcBorders>
          </w:tcPr>
          <w:p w14:paraId="07CB52DE" w14:textId="77777777" w:rsidR="00801890" w:rsidRPr="005A16A0" w:rsidRDefault="00801890" w:rsidP="00801890">
            <w:pPr>
              <w:keepNext/>
              <w:keepLines/>
              <w:spacing w:after="0"/>
              <w:rPr>
                <w:ins w:id="382" w:author="Flynn, Bob" w:date="2018-08-08T12:13:00Z"/>
                <w:rFonts w:ascii="Arial" w:eastAsia="Arial Unicode MS" w:hAnsi="Arial" w:cs="Arial"/>
                <w:sz w:val="18"/>
                <w:szCs w:val="18"/>
                <w:lang w:eastAsia="zh-CN"/>
              </w:rPr>
            </w:pPr>
            <w:ins w:id="383" w:author="Flynn, Bob" w:date="2018-08-08T12:13:00Z">
              <w:r>
                <w:rPr>
                  <w:rFonts w:ascii="Arial" w:eastAsia="Arial Unicode MS" w:hAnsi="Arial" w:cs="Arial"/>
                  <w:sz w:val="18"/>
                  <w:szCs w:val="18"/>
                  <w:lang w:eastAsia="zh-CN"/>
                </w:rPr>
                <w:t xml:space="preserve">Support the Semantic Discovery request </w:t>
              </w:r>
            </w:ins>
          </w:p>
        </w:tc>
        <w:tc>
          <w:tcPr>
            <w:tcW w:w="850" w:type="dxa"/>
            <w:tcBorders>
              <w:top w:val="single" w:sz="4" w:space="0" w:color="000000"/>
              <w:left w:val="single" w:sz="4" w:space="0" w:color="000000"/>
              <w:bottom w:val="single" w:sz="4" w:space="0" w:color="000000"/>
              <w:right w:val="single" w:sz="4" w:space="0" w:color="000000"/>
            </w:tcBorders>
          </w:tcPr>
          <w:p w14:paraId="1E36C6C6" w14:textId="77777777" w:rsidR="00801890" w:rsidRPr="005A16A0" w:rsidRDefault="00801890" w:rsidP="00801890">
            <w:pPr>
              <w:keepNext/>
              <w:keepLines/>
              <w:spacing w:after="0"/>
              <w:rPr>
                <w:ins w:id="384" w:author="Flynn, Bob" w:date="2018-08-08T12:13:00Z"/>
                <w:rFonts w:ascii="Arial" w:eastAsia="Arial Unicode MS" w:hAnsi="Arial" w:cs="Arial"/>
                <w:sz w:val="18"/>
                <w:szCs w:val="18"/>
                <w:lang w:eastAsia="zh-CN"/>
              </w:rPr>
            </w:pPr>
            <w:ins w:id="385" w:author="Flynn, Bob" w:date="2018-08-08T12:13:00Z">
              <w:r w:rsidRPr="005A16A0">
                <w:rPr>
                  <w:rFonts w:ascii="Arial" w:eastAsia="Arial Unicode MS" w:hAnsi="Arial" w:cs="Arial" w:hint="eastAsia"/>
                  <w:sz w:val="18"/>
                  <w:szCs w:val="18"/>
                  <w:lang w:eastAsia="zh-CN"/>
                </w:rPr>
                <w:t>2</w:t>
              </w:r>
            </w:ins>
          </w:p>
        </w:tc>
      </w:tr>
      <w:tr w:rsidR="00801890" w:rsidRPr="005A16A0" w14:paraId="272160D5" w14:textId="77777777" w:rsidTr="00801890">
        <w:trPr>
          <w:jc w:val="center"/>
          <w:ins w:id="386" w:author="Flynn, Bob" w:date="2018-08-08T12:13:00Z"/>
        </w:trPr>
        <w:tc>
          <w:tcPr>
            <w:tcW w:w="2041" w:type="dxa"/>
            <w:tcBorders>
              <w:top w:val="single" w:sz="4" w:space="0" w:color="000000"/>
              <w:left w:val="single" w:sz="4" w:space="0" w:color="000000"/>
              <w:bottom w:val="single" w:sz="4" w:space="0" w:color="000000"/>
              <w:right w:val="single" w:sz="4" w:space="0" w:color="000000"/>
            </w:tcBorders>
          </w:tcPr>
          <w:p w14:paraId="27123D39" w14:textId="77777777" w:rsidR="00801890" w:rsidRPr="00B44037" w:rsidRDefault="00801890" w:rsidP="00801890">
            <w:pPr>
              <w:keepNext/>
              <w:keepLines/>
              <w:spacing w:after="0"/>
              <w:rPr>
                <w:ins w:id="387" w:author="Flynn, Bob" w:date="2018-08-08T12:13:00Z"/>
                <w:rFonts w:ascii="Arial" w:eastAsia="Arial Unicode MS" w:hAnsi="Arial" w:cs="Arial"/>
                <w:sz w:val="18"/>
                <w:szCs w:val="18"/>
                <w:lang w:val="en-US"/>
              </w:rPr>
            </w:pPr>
            <w:ins w:id="388" w:author="Flynn, Bob" w:date="2018-08-08T12:13:00Z">
              <w:r w:rsidRPr="006C19F3">
                <w:rPr>
                  <w:rFonts w:ascii="Arial" w:eastAsia="SimSun" w:hAnsi="Arial" w:cs="Arial" w:hint="eastAsia"/>
                  <w:i/>
                  <w:sz w:val="18"/>
                  <w:szCs w:val="18"/>
                  <w:lang w:val="x-none" w:eastAsia="zh-CN"/>
                </w:rPr>
                <w:t>CE/</w:t>
              </w:r>
              <w:r>
                <w:rPr>
                  <w:rFonts w:ascii="Arial" w:eastAsia="SimSun" w:hAnsi="Arial" w:cs="Arial"/>
                  <w:i/>
                  <w:sz w:val="18"/>
                  <w:szCs w:val="18"/>
                  <w:lang w:val="en-US" w:eastAsia="zh-CN"/>
                </w:rPr>
                <w:t>SEM</w:t>
              </w:r>
              <w:r>
                <w:rPr>
                  <w:rFonts w:ascii="Arial" w:eastAsia="SimSun" w:hAnsi="Arial" w:cs="Arial" w:hint="eastAsia"/>
                  <w:i/>
                  <w:sz w:val="18"/>
                  <w:szCs w:val="18"/>
                  <w:lang w:val="x-none" w:eastAsia="zh-CN"/>
                </w:rPr>
                <w:t>/0000</w:t>
              </w:r>
              <w:r>
                <w:rPr>
                  <w:rFonts w:ascii="Arial" w:eastAsia="SimSun" w:hAnsi="Arial" w:cs="Arial"/>
                  <w:i/>
                  <w:sz w:val="18"/>
                  <w:szCs w:val="18"/>
                  <w:lang w:val="en-US" w:eastAsia="zh-CN"/>
                </w:rPr>
                <w:t>2</w:t>
              </w:r>
              <w:r w:rsidRPr="006C19F3">
                <w:rPr>
                  <w:rFonts w:ascii="Arial" w:eastAsia="SimSun" w:hAnsi="Arial" w:cs="Arial" w:hint="eastAsia"/>
                  <w:i/>
                  <w:sz w:val="18"/>
                  <w:szCs w:val="18"/>
                  <w:lang w:val="x-none" w:eastAsia="zh-CN"/>
                </w:rPr>
                <w:t>/0000</w:t>
              </w:r>
              <w:r>
                <w:rPr>
                  <w:rFonts w:ascii="Arial" w:eastAsia="SimSun" w:hAnsi="Arial" w:cs="Arial"/>
                  <w:i/>
                  <w:sz w:val="18"/>
                  <w:szCs w:val="18"/>
                  <w:lang w:val="en-US" w:eastAsia="zh-CN"/>
                </w:rPr>
                <w:t>2</w:t>
              </w:r>
            </w:ins>
          </w:p>
        </w:tc>
        <w:tc>
          <w:tcPr>
            <w:tcW w:w="6803" w:type="dxa"/>
            <w:tcBorders>
              <w:top w:val="single" w:sz="4" w:space="0" w:color="000000"/>
              <w:left w:val="single" w:sz="4" w:space="0" w:color="000000"/>
              <w:bottom w:val="single" w:sz="4" w:space="0" w:color="000000"/>
              <w:right w:val="single" w:sz="4" w:space="0" w:color="000000"/>
            </w:tcBorders>
          </w:tcPr>
          <w:p w14:paraId="01C372CD" w14:textId="77777777" w:rsidR="00801890" w:rsidDel="00543134" w:rsidRDefault="00801890" w:rsidP="00801890">
            <w:pPr>
              <w:keepNext/>
              <w:keepLines/>
              <w:spacing w:after="0"/>
              <w:rPr>
                <w:ins w:id="389" w:author="Flynn, Bob" w:date="2018-08-08T12:13:00Z"/>
                <w:rFonts w:ascii="Arial" w:eastAsia="Arial Unicode MS" w:hAnsi="Arial" w:cs="Arial"/>
                <w:sz w:val="18"/>
                <w:szCs w:val="18"/>
                <w:lang w:eastAsia="zh-CN"/>
              </w:rPr>
            </w:pPr>
            <w:ins w:id="390" w:author="Flynn, Bob" w:date="2018-08-08T12:13:00Z">
              <w:r>
                <w:rPr>
                  <w:rFonts w:ascii="Arial" w:eastAsia="Arial Unicode MS" w:hAnsi="Arial" w:cs="Arial" w:hint="eastAsia"/>
                  <w:sz w:val="18"/>
                  <w:szCs w:val="18"/>
                  <w:lang w:eastAsia="zh-CN"/>
                </w:rPr>
                <w:t xml:space="preserve">Support discovery </w:t>
              </w:r>
              <w:r>
                <w:rPr>
                  <w:rFonts w:ascii="Arial" w:eastAsia="Arial Unicode MS" w:hAnsi="Arial" w:cs="Arial"/>
                  <w:sz w:val="18"/>
                  <w:szCs w:val="18"/>
                  <w:lang w:eastAsia="zh-CN"/>
                </w:rPr>
                <w:t>request targeting to a</w:t>
              </w:r>
              <w:r w:rsidRPr="00E10549">
                <w:rPr>
                  <w:rFonts w:ascii="Arial" w:eastAsia="Arial Unicode MS" w:hAnsi="Arial" w:cs="Arial"/>
                  <w:sz w:val="18"/>
                  <w:szCs w:val="18"/>
                  <w:lang w:eastAsia="zh-CN"/>
                </w:rPr>
                <w:t xml:space="preserve"> &lt;</w:t>
              </w:r>
              <w:r w:rsidRPr="00E10549">
                <w:rPr>
                  <w:rFonts w:ascii="Arial" w:eastAsia="Arial Unicode MS" w:hAnsi="Arial" w:cs="Arial"/>
                  <w:i/>
                  <w:sz w:val="18"/>
                  <w:szCs w:val="18"/>
                  <w:lang w:eastAsia="zh-CN"/>
                </w:rPr>
                <w:t>semanticFanOutPoint</w:t>
              </w:r>
              <w:r w:rsidRPr="00E10549">
                <w:rPr>
                  <w:rFonts w:ascii="Arial" w:eastAsia="Arial Unicode MS" w:hAnsi="Arial" w:cs="Arial"/>
                  <w:sz w:val="18"/>
                  <w:szCs w:val="18"/>
                  <w:lang w:eastAsia="zh-CN"/>
                </w:rPr>
                <w:t>&gt;</w:t>
              </w:r>
              <w:r>
                <w:rPr>
                  <w:rFonts w:ascii="Arial" w:eastAsia="Arial Unicode MS" w:hAnsi="Arial" w:cs="Arial"/>
                  <w:sz w:val="18"/>
                  <w:szCs w:val="18"/>
                  <w:lang w:eastAsia="zh-CN"/>
                </w:rPr>
                <w:t xml:space="preserve"> resource</w:t>
              </w:r>
            </w:ins>
          </w:p>
        </w:tc>
        <w:tc>
          <w:tcPr>
            <w:tcW w:w="850" w:type="dxa"/>
            <w:tcBorders>
              <w:top w:val="single" w:sz="4" w:space="0" w:color="000000"/>
              <w:left w:val="single" w:sz="4" w:space="0" w:color="000000"/>
              <w:bottom w:val="single" w:sz="4" w:space="0" w:color="000000"/>
              <w:right w:val="single" w:sz="4" w:space="0" w:color="000000"/>
            </w:tcBorders>
          </w:tcPr>
          <w:p w14:paraId="4217D3B3" w14:textId="77777777" w:rsidR="00801890" w:rsidRPr="005A16A0" w:rsidRDefault="00801890" w:rsidP="00801890">
            <w:pPr>
              <w:keepNext/>
              <w:keepLines/>
              <w:spacing w:after="0"/>
              <w:rPr>
                <w:ins w:id="391" w:author="Flynn, Bob" w:date="2018-08-08T12:13:00Z"/>
                <w:rFonts w:ascii="Arial" w:eastAsia="Arial Unicode MS" w:hAnsi="Arial" w:cs="Arial"/>
                <w:sz w:val="18"/>
                <w:szCs w:val="18"/>
                <w:lang w:eastAsia="zh-CN"/>
              </w:rPr>
            </w:pPr>
            <w:ins w:id="392" w:author="Flynn, Bob" w:date="2018-08-08T12:13:00Z">
              <w:r>
                <w:rPr>
                  <w:rFonts w:ascii="Arial" w:eastAsia="Arial Unicode MS" w:hAnsi="Arial" w:cs="Arial" w:hint="eastAsia"/>
                  <w:sz w:val="18"/>
                  <w:szCs w:val="18"/>
                  <w:lang w:eastAsia="zh-CN"/>
                </w:rPr>
                <w:t>2</w:t>
              </w:r>
            </w:ins>
          </w:p>
        </w:tc>
      </w:tr>
    </w:tbl>
    <w:p w14:paraId="468C9DF3" w14:textId="77777777" w:rsidR="00801890" w:rsidRPr="00E02DDB" w:rsidRDefault="00801890" w:rsidP="00801890">
      <w:pPr>
        <w:rPr>
          <w:ins w:id="393" w:author="Flynn, Bob" w:date="2018-08-08T12:13:00Z"/>
          <w:i/>
          <w:color w:val="FF0000"/>
          <w:lang w:val="x-none" w:eastAsia="zh-CN"/>
        </w:rPr>
      </w:pPr>
      <w:ins w:id="394" w:author="Flynn, Bob" w:date="2018-08-08T12:13:00Z">
        <w:r w:rsidRPr="00E02DDB">
          <w:rPr>
            <w:rFonts w:hint="eastAsia"/>
            <w:i/>
            <w:color w:val="FF0000"/>
            <w:lang w:val="x-none" w:eastAsia="zh-CN"/>
          </w:rPr>
          <w:t>.</w:t>
        </w:r>
      </w:ins>
    </w:p>
    <w:p w14:paraId="1B945390" w14:textId="77777777" w:rsidR="00801890" w:rsidRPr="005C563C" w:rsidRDefault="00801890" w:rsidP="00801890">
      <w:pPr>
        <w:rPr>
          <w:ins w:id="395" w:author="Flynn, Bob" w:date="2018-08-08T12:13:00Z"/>
          <w:lang w:val="x-none" w:eastAsia="zh-CN"/>
        </w:rPr>
      </w:pPr>
      <w:ins w:id="396" w:author="Flynn, Bob" w:date="2018-08-08T12:13:00Z">
        <w:r w:rsidRPr="005C563C">
          <w:rPr>
            <w:lang w:val="x-none" w:eastAsia="zh-CN"/>
          </w:rPr>
          <w:t xml:space="preserve">The Feature </w:t>
        </w:r>
        <w:r>
          <w:rPr>
            <w:lang w:val="en-US" w:eastAsia="zh-CN"/>
          </w:rPr>
          <w:t>S</w:t>
        </w:r>
        <w:r w:rsidRPr="005C563C">
          <w:rPr>
            <w:lang w:val="x-none" w:eastAsia="zh-CN"/>
          </w:rPr>
          <w:t xml:space="preserve">et </w:t>
        </w:r>
        <w:r>
          <w:rPr>
            <w:lang w:val="en-US" w:eastAsia="zh-CN"/>
          </w:rPr>
          <w:t xml:space="preserve">below </w:t>
        </w:r>
        <w:r w:rsidRPr="005C563C">
          <w:rPr>
            <w:lang w:val="x-none" w:eastAsia="zh-CN"/>
          </w:rPr>
          <w:t>is about AE supporting</w:t>
        </w:r>
        <w:r>
          <w:rPr>
            <w:lang w:val="en-US" w:eastAsia="zh-CN"/>
          </w:rPr>
          <w:t xml:space="preserve"> semantic discovery request</w:t>
        </w:r>
        <w:r w:rsidRPr="005C563C">
          <w:rPr>
            <w:lang w:val="x-none" w:eastAsia="zh-CN"/>
          </w:rPr>
          <w:t>.</w:t>
        </w:r>
      </w:ins>
    </w:p>
    <w:p w14:paraId="24567E73" w14:textId="48E23D4B" w:rsidR="00801890" w:rsidRDefault="00801890" w:rsidP="00801890">
      <w:pPr>
        <w:pStyle w:val="TH"/>
        <w:rPr>
          <w:ins w:id="397" w:author="Flynn, Bob" w:date="2018-08-08T12:13:00Z"/>
        </w:rPr>
      </w:pPr>
      <w:ins w:id="398" w:author="Flynn, Bob" w:date="2018-08-08T12:13:00Z">
        <w:r w:rsidRPr="00357143">
          <w:t xml:space="preserve">Table </w:t>
        </w:r>
        <w:r>
          <w:t>6.</w:t>
        </w:r>
      </w:ins>
      <w:ins w:id="399" w:author="Flynn, Bob" w:date="2018-08-08T12:16:00Z">
        <w:r>
          <w:t>11</w:t>
        </w:r>
      </w:ins>
      <w:ins w:id="400" w:author="Flynn, Bob" w:date="2018-08-08T12:13:00Z">
        <w:r>
          <w:t>.2</w:t>
        </w:r>
        <w:r>
          <w:rPr>
            <w:rFonts w:hint="eastAsia"/>
            <w:lang w:eastAsia="zh-CN"/>
          </w:rPr>
          <w:t>-2</w:t>
        </w:r>
        <w:r w:rsidRPr="00357143">
          <w:t xml:space="preserve">: </w:t>
        </w:r>
        <w:r>
          <w:t>Features of AE</w:t>
        </w:r>
        <w:r>
          <w:rPr>
            <w:rFonts w:hint="eastAsia"/>
            <w:lang w:eastAsia="zh-CN"/>
          </w:rPr>
          <w:t>/</w:t>
        </w:r>
        <w:r>
          <w:t>SEM</w:t>
        </w:r>
        <w:r>
          <w:rPr>
            <w:rFonts w:hint="eastAsia"/>
            <w:lang w:eastAsia="zh-CN"/>
          </w:rPr>
          <w:t>/00</w:t>
        </w:r>
        <w:r>
          <w:t>002</w:t>
        </w:r>
      </w:ins>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801890" w:rsidRPr="002863A6" w14:paraId="2907DBBC" w14:textId="77777777" w:rsidTr="00801890">
        <w:trPr>
          <w:jc w:val="center"/>
          <w:ins w:id="401" w:author="Flynn, Bob" w:date="2018-08-08T12:13:00Z"/>
        </w:trPr>
        <w:tc>
          <w:tcPr>
            <w:tcW w:w="2041" w:type="dxa"/>
            <w:shd w:val="clear" w:color="auto" w:fill="E0E0E0"/>
            <w:vAlign w:val="center"/>
          </w:tcPr>
          <w:p w14:paraId="253DD207" w14:textId="77777777" w:rsidR="00801890" w:rsidRPr="002863A6" w:rsidRDefault="00801890" w:rsidP="00801890">
            <w:pPr>
              <w:keepNext/>
              <w:keepLines/>
              <w:spacing w:after="0"/>
              <w:jc w:val="center"/>
              <w:rPr>
                <w:ins w:id="402" w:author="Flynn, Bob" w:date="2018-08-08T12:13:00Z"/>
                <w:rFonts w:ascii="Arial" w:eastAsia="Arial Unicode MS" w:hAnsi="Arial"/>
                <w:b/>
                <w:sz w:val="18"/>
              </w:rPr>
            </w:pPr>
            <w:ins w:id="403" w:author="Flynn, Bob" w:date="2018-08-08T12:13:00Z">
              <w:r>
                <w:rPr>
                  <w:rFonts w:ascii="Arial" w:eastAsia="Arial Unicode MS" w:hAnsi="Arial"/>
                  <w:b/>
                  <w:sz w:val="18"/>
                </w:rPr>
                <w:t>Feature ID</w:t>
              </w:r>
            </w:ins>
          </w:p>
        </w:tc>
        <w:tc>
          <w:tcPr>
            <w:tcW w:w="6803" w:type="dxa"/>
            <w:shd w:val="clear" w:color="auto" w:fill="E0E0E0"/>
            <w:vAlign w:val="center"/>
          </w:tcPr>
          <w:p w14:paraId="4FAF1EA0" w14:textId="77777777" w:rsidR="00801890" w:rsidRPr="002863A6" w:rsidRDefault="00801890" w:rsidP="00801890">
            <w:pPr>
              <w:keepNext/>
              <w:keepLines/>
              <w:spacing w:after="0"/>
              <w:jc w:val="center"/>
              <w:rPr>
                <w:ins w:id="404" w:author="Flynn, Bob" w:date="2018-08-08T12:13:00Z"/>
                <w:rFonts w:ascii="Arial" w:eastAsia="Arial Unicode MS" w:hAnsi="Arial"/>
                <w:b/>
                <w:sz w:val="18"/>
              </w:rPr>
            </w:pPr>
            <w:ins w:id="405" w:author="Flynn, Bob" w:date="2018-08-08T12:13:00Z">
              <w:r>
                <w:rPr>
                  <w:rFonts w:ascii="Arial" w:eastAsia="Arial Unicode MS" w:hAnsi="Arial"/>
                  <w:b/>
                  <w:sz w:val="18"/>
                </w:rPr>
                <w:t>Feature Description</w:t>
              </w:r>
            </w:ins>
          </w:p>
        </w:tc>
        <w:tc>
          <w:tcPr>
            <w:tcW w:w="850" w:type="dxa"/>
            <w:shd w:val="clear" w:color="auto" w:fill="E0E0E0"/>
          </w:tcPr>
          <w:p w14:paraId="0C36AFED" w14:textId="77777777" w:rsidR="00801890" w:rsidRDefault="00801890" w:rsidP="00801890">
            <w:pPr>
              <w:keepNext/>
              <w:keepLines/>
              <w:spacing w:after="0"/>
              <w:jc w:val="center"/>
              <w:rPr>
                <w:ins w:id="406" w:author="Flynn, Bob" w:date="2018-08-08T12:13:00Z"/>
                <w:rFonts w:ascii="Arial" w:eastAsia="Arial Unicode MS" w:hAnsi="Arial"/>
                <w:b/>
                <w:sz w:val="18"/>
                <w:lang w:eastAsia="zh-CN"/>
              </w:rPr>
            </w:pPr>
            <w:ins w:id="407" w:author="Flynn, Bob" w:date="2018-08-08T12:13:00Z">
              <w:r>
                <w:rPr>
                  <w:rFonts w:ascii="Arial" w:eastAsia="Arial Unicode MS" w:hAnsi="Arial" w:hint="eastAsia"/>
                  <w:b/>
                  <w:sz w:val="18"/>
                  <w:lang w:eastAsia="zh-CN"/>
                </w:rPr>
                <w:t>Release</w:t>
              </w:r>
            </w:ins>
          </w:p>
        </w:tc>
      </w:tr>
      <w:tr w:rsidR="00801890" w:rsidRPr="005A16A0" w14:paraId="13F27D4A" w14:textId="77777777" w:rsidTr="00801890">
        <w:trPr>
          <w:jc w:val="center"/>
          <w:ins w:id="408" w:author="Flynn, Bob" w:date="2018-08-08T12:13:00Z"/>
        </w:trPr>
        <w:tc>
          <w:tcPr>
            <w:tcW w:w="2041" w:type="dxa"/>
            <w:tcBorders>
              <w:top w:val="single" w:sz="4" w:space="0" w:color="000000"/>
              <w:left w:val="single" w:sz="4" w:space="0" w:color="000000"/>
              <w:bottom w:val="single" w:sz="4" w:space="0" w:color="000000"/>
              <w:right w:val="single" w:sz="4" w:space="0" w:color="000000"/>
            </w:tcBorders>
          </w:tcPr>
          <w:p w14:paraId="2D857D76" w14:textId="77777777" w:rsidR="00801890" w:rsidRPr="006C19F3" w:rsidRDefault="00801890" w:rsidP="00801890">
            <w:pPr>
              <w:keepNext/>
              <w:keepLines/>
              <w:spacing w:after="0"/>
              <w:rPr>
                <w:ins w:id="409" w:author="Flynn, Bob" w:date="2018-08-08T12:13:00Z"/>
                <w:rFonts w:ascii="Arial" w:eastAsia="SimSun" w:hAnsi="Arial" w:cs="Arial"/>
                <w:i/>
                <w:sz w:val="18"/>
                <w:szCs w:val="18"/>
                <w:lang w:val="x-none" w:eastAsia="zh-CN"/>
              </w:rPr>
            </w:pPr>
            <w:ins w:id="410" w:author="Flynn, Bob" w:date="2018-08-08T12:13:00Z">
              <w:r w:rsidRPr="006C19F3">
                <w:rPr>
                  <w:rFonts w:ascii="Arial" w:eastAsia="SimSun" w:hAnsi="Arial" w:cs="Arial" w:hint="eastAsia"/>
                  <w:i/>
                  <w:sz w:val="18"/>
                  <w:szCs w:val="18"/>
                  <w:lang w:val="x-none" w:eastAsia="zh-CN"/>
                </w:rPr>
                <w:t>AE/</w:t>
              </w:r>
              <w:r>
                <w:rPr>
                  <w:rFonts w:ascii="Arial" w:eastAsia="SimSun" w:hAnsi="Arial" w:cs="Arial"/>
                  <w:i/>
                  <w:sz w:val="18"/>
                  <w:szCs w:val="18"/>
                  <w:lang w:val="en-US" w:eastAsia="zh-CN"/>
                </w:rPr>
                <w:t>SEM</w:t>
              </w:r>
              <w:r>
                <w:rPr>
                  <w:rFonts w:ascii="Arial" w:eastAsia="SimSun" w:hAnsi="Arial" w:cs="Arial" w:hint="eastAsia"/>
                  <w:i/>
                  <w:sz w:val="18"/>
                  <w:szCs w:val="18"/>
                  <w:lang w:val="x-none" w:eastAsia="zh-CN"/>
                </w:rPr>
                <w:t>/0000</w:t>
              </w:r>
              <w:r>
                <w:rPr>
                  <w:rFonts w:ascii="Arial" w:eastAsia="SimSun" w:hAnsi="Arial" w:cs="Arial"/>
                  <w:i/>
                  <w:sz w:val="18"/>
                  <w:szCs w:val="18"/>
                  <w:lang w:val="en-US" w:eastAsia="zh-CN"/>
                </w:rPr>
                <w:t>2</w:t>
              </w:r>
              <w:r w:rsidRPr="006C19F3">
                <w:rPr>
                  <w:rFonts w:ascii="Arial" w:eastAsia="SimSun" w:hAnsi="Arial" w:cs="Arial" w:hint="eastAsia"/>
                  <w:i/>
                  <w:sz w:val="18"/>
                  <w:szCs w:val="18"/>
                  <w:lang w:val="x-none" w:eastAsia="zh-CN"/>
                </w:rPr>
                <w:t>/00001</w:t>
              </w:r>
            </w:ins>
          </w:p>
        </w:tc>
        <w:tc>
          <w:tcPr>
            <w:tcW w:w="6803" w:type="dxa"/>
            <w:tcBorders>
              <w:top w:val="single" w:sz="4" w:space="0" w:color="000000"/>
              <w:left w:val="single" w:sz="4" w:space="0" w:color="000000"/>
              <w:bottom w:val="single" w:sz="4" w:space="0" w:color="000000"/>
              <w:right w:val="single" w:sz="4" w:space="0" w:color="000000"/>
            </w:tcBorders>
          </w:tcPr>
          <w:p w14:paraId="752ADA40" w14:textId="77777777" w:rsidR="00801890" w:rsidRPr="006C19F3" w:rsidRDefault="00801890" w:rsidP="00801890">
            <w:pPr>
              <w:keepNext/>
              <w:keepLines/>
              <w:spacing w:after="0"/>
              <w:rPr>
                <w:ins w:id="411" w:author="Flynn, Bob" w:date="2018-08-08T12:13:00Z"/>
                <w:rFonts w:ascii="Arial" w:eastAsia="Arial Unicode MS" w:hAnsi="Arial" w:cs="Arial"/>
                <w:i/>
                <w:sz w:val="18"/>
                <w:szCs w:val="18"/>
                <w:lang w:eastAsia="zh-CN"/>
              </w:rPr>
            </w:pPr>
            <w:ins w:id="412" w:author="Flynn, Bob" w:date="2018-08-08T12:13:00Z">
              <w:r>
                <w:rPr>
                  <w:rFonts w:ascii="Arial" w:eastAsia="Arial Unicode MS" w:hAnsi="Arial" w:cs="Arial" w:hint="eastAsia"/>
                  <w:sz w:val="18"/>
                  <w:szCs w:val="18"/>
                  <w:lang w:eastAsia="zh-CN"/>
                </w:rPr>
                <w:t xml:space="preserve">Support filter according to </w:t>
              </w:r>
              <w:r>
                <w:rPr>
                  <w:rFonts w:ascii="Arial" w:eastAsia="Arial Unicode MS" w:hAnsi="Arial" w:cs="Arial"/>
                  <w:sz w:val="18"/>
                  <w:szCs w:val="18"/>
                  <w:lang w:eastAsia="zh-CN"/>
                </w:rPr>
                <w:t>a specific SPARQL statement (</w:t>
              </w:r>
              <w:r w:rsidRPr="00EC710B">
                <w:rPr>
                  <w:rFonts w:ascii="Arial" w:eastAsia="Arial Unicode MS" w:hAnsi="Arial" w:cs="Arial"/>
                  <w:i/>
                  <w:sz w:val="18"/>
                  <w:szCs w:val="18"/>
                  <w:lang w:eastAsia="zh-CN"/>
                </w:rPr>
                <w:t>semantic</w:t>
              </w:r>
              <w:r w:rsidRPr="00EC710B">
                <w:rPr>
                  <w:rFonts w:ascii="Arial" w:eastAsia="Arial Unicode MS" w:hAnsi="Arial" w:cs="Arial" w:hint="eastAsia"/>
                  <w:i/>
                  <w:sz w:val="18"/>
                  <w:szCs w:val="18"/>
                  <w:lang w:eastAsia="zh-CN"/>
                </w:rPr>
                <w:t>F</w:t>
              </w:r>
              <w:r w:rsidRPr="00EC710B">
                <w:rPr>
                  <w:rFonts w:ascii="Arial" w:eastAsia="Arial Unicode MS" w:hAnsi="Arial" w:cs="Arial"/>
                  <w:i/>
                  <w:sz w:val="18"/>
                  <w:szCs w:val="18"/>
                  <w:lang w:eastAsia="zh-CN"/>
                </w:rPr>
                <w:t>ilter</w:t>
              </w:r>
              <w:r w:rsidRPr="00BA6DB4">
                <w:rPr>
                  <w:rFonts w:ascii="Arial" w:eastAsia="Arial Unicode MS" w:hAnsi="Arial" w:cs="Arial"/>
                  <w:sz w:val="18"/>
                  <w:szCs w:val="18"/>
                  <w:lang w:eastAsia="zh-CN"/>
                </w:rPr>
                <w:t>)</w:t>
              </w:r>
            </w:ins>
          </w:p>
        </w:tc>
        <w:tc>
          <w:tcPr>
            <w:tcW w:w="850" w:type="dxa"/>
            <w:tcBorders>
              <w:top w:val="single" w:sz="4" w:space="0" w:color="000000"/>
              <w:left w:val="single" w:sz="4" w:space="0" w:color="000000"/>
              <w:bottom w:val="single" w:sz="4" w:space="0" w:color="000000"/>
              <w:right w:val="single" w:sz="4" w:space="0" w:color="000000"/>
            </w:tcBorders>
          </w:tcPr>
          <w:p w14:paraId="0803C6E9" w14:textId="77777777" w:rsidR="00801890" w:rsidRPr="005A16A0" w:rsidRDefault="00801890" w:rsidP="00801890">
            <w:pPr>
              <w:keepNext/>
              <w:keepLines/>
              <w:spacing w:after="0"/>
              <w:rPr>
                <w:ins w:id="413" w:author="Flynn, Bob" w:date="2018-08-08T12:13:00Z"/>
                <w:rFonts w:ascii="Arial" w:eastAsia="Arial Unicode MS" w:hAnsi="Arial" w:cs="Arial"/>
                <w:sz w:val="18"/>
                <w:szCs w:val="18"/>
                <w:lang w:eastAsia="zh-CN"/>
              </w:rPr>
            </w:pPr>
            <w:ins w:id="414" w:author="Flynn, Bob" w:date="2018-08-08T12:13:00Z">
              <w:r w:rsidRPr="005A16A0">
                <w:rPr>
                  <w:rFonts w:ascii="Arial" w:eastAsia="Arial Unicode MS" w:hAnsi="Arial" w:cs="Arial" w:hint="eastAsia"/>
                  <w:sz w:val="18"/>
                  <w:szCs w:val="18"/>
                  <w:lang w:eastAsia="zh-CN"/>
                </w:rPr>
                <w:t>2</w:t>
              </w:r>
            </w:ins>
          </w:p>
        </w:tc>
      </w:tr>
    </w:tbl>
    <w:p w14:paraId="62836EEA" w14:textId="28B4404C" w:rsidR="00070988" w:rsidRDefault="00070988" w:rsidP="00C73864">
      <w:pPr>
        <w:rPr>
          <w:ins w:id="415" w:author="Flynn, Bob" w:date="2018-08-08T12:17:00Z"/>
        </w:rPr>
      </w:pPr>
    </w:p>
    <w:p w14:paraId="5D956B68" w14:textId="73DFE299" w:rsidR="00801890" w:rsidRPr="00801890" w:rsidRDefault="00801890">
      <w:pPr>
        <w:pStyle w:val="Heading2"/>
        <w:rPr>
          <w:ins w:id="416" w:author="Flynn, Bob" w:date="2018-08-08T12:20:00Z"/>
          <w:lang w:eastAsia="zh-CN"/>
          <w:rPrChange w:id="417" w:author="Flynn, Bob" w:date="2018-08-08T12:20:00Z">
            <w:rPr>
              <w:ins w:id="418" w:author="Flynn, Bob" w:date="2018-08-08T12:20:00Z"/>
              <w:rFonts w:ascii="Arial" w:hAnsi="Arial"/>
              <w:sz w:val="28"/>
              <w:lang w:val="x-none" w:eastAsia="zh-CN"/>
            </w:rPr>
          </w:rPrChange>
        </w:rPr>
        <w:pPrChange w:id="419" w:author="Flynn, Bob" w:date="2018-08-08T12:20:00Z">
          <w:pPr/>
        </w:pPrChange>
      </w:pPr>
      <w:bookmarkStart w:id="420" w:name="_Toc508952003"/>
      <w:bookmarkStart w:id="421" w:name="_Toc521559959"/>
      <w:ins w:id="422" w:author="Flynn, Bob" w:date="2018-08-08T12:20:00Z">
        <w:r w:rsidRPr="00801890">
          <w:rPr>
            <w:lang w:eastAsia="zh-CN"/>
            <w:rPrChange w:id="423" w:author="Flynn, Bob" w:date="2018-08-08T12:20:00Z">
              <w:rPr>
                <w:sz w:val="28"/>
                <w:lang w:val="x-none" w:eastAsia="zh-CN"/>
              </w:rPr>
            </w:rPrChange>
          </w:rPr>
          <w:t>6.1</w:t>
        </w:r>
        <w:r>
          <w:rPr>
            <w:lang w:eastAsia="zh-CN"/>
          </w:rPr>
          <w:t>2</w:t>
        </w:r>
        <w:r w:rsidRPr="00801890">
          <w:rPr>
            <w:lang w:eastAsia="zh-CN"/>
            <w:rPrChange w:id="424" w:author="Flynn, Bob" w:date="2018-08-08T12:20:00Z">
              <w:rPr>
                <w:sz w:val="28"/>
                <w:lang w:val="x-none" w:eastAsia="zh-CN"/>
              </w:rPr>
            </w:rPrChange>
          </w:rPr>
          <w:t xml:space="preserve"> </w:t>
        </w:r>
        <w:r w:rsidRPr="00801890">
          <w:rPr>
            <w:lang w:eastAsia="zh-CN"/>
            <w:rPrChange w:id="425" w:author="Flynn, Bob" w:date="2018-08-08T12:20:00Z">
              <w:rPr>
                <w:sz w:val="28"/>
                <w:lang w:val="x-none" w:eastAsia="zh-CN"/>
              </w:rPr>
            </w:rPrChange>
          </w:rPr>
          <w:tab/>
          <w:t xml:space="preserve">Home </w:t>
        </w:r>
      </w:ins>
      <w:commentRangeStart w:id="426"/>
      <w:ins w:id="427" w:author="Flynn, Bob" w:date="2018-08-08T12:23:00Z">
        <w:r w:rsidR="0086657E">
          <w:rPr>
            <w:lang w:eastAsia="zh-CN"/>
          </w:rPr>
          <w:t>Appliances</w:t>
        </w:r>
      </w:ins>
      <w:ins w:id="428" w:author="Flynn, Bob" w:date="2018-08-08T12:20:00Z">
        <w:r w:rsidRPr="00801890">
          <w:rPr>
            <w:lang w:eastAsia="zh-CN"/>
            <w:rPrChange w:id="429" w:author="Flynn, Bob" w:date="2018-08-08T12:20:00Z">
              <w:rPr>
                <w:rFonts w:eastAsia="Malgun Gothic"/>
                <w:sz w:val="28"/>
                <w:lang w:val="x-none" w:eastAsia="zh-CN"/>
              </w:rPr>
            </w:rPrChange>
          </w:rPr>
          <w:t xml:space="preserve"> </w:t>
        </w:r>
      </w:ins>
      <w:commentRangeEnd w:id="426"/>
      <w:ins w:id="430" w:author="Flynn, Bob" w:date="2018-08-08T12:23:00Z">
        <w:r w:rsidR="0086657E">
          <w:rPr>
            <w:rStyle w:val="CommentReference"/>
            <w:rFonts w:ascii="Times New Roman" w:hAnsi="Times New Roman"/>
          </w:rPr>
          <w:commentReference w:id="426"/>
        </w:r>
      </w:ins>
      <w:ins w:id="431" w:author="Flynn, Bob" w:date="2018-08-08T12:20:00Z">
        <w:r w:rsidRPr="00801890">
          <w:rPr>
            <w:lang w:eastAsia="zh-CN"/>
            <w:rPrChange w:id="432" w:author="Flynn, Bob" w:date="2018-08-08T12:20:00Z">
              <w:rPr>
                <w:rFonts w:eastAsia="Malgun Gothic"/>
                <w:sz w:val="28"/>
                <w:lang w:val="x-none" w:eastAsia="zh-CN"/>
              </w:rPr>
            </w:rPrChange>
          </w:rPr>
          <w:t>Information Modeling (HAIM)</w:t>
        </w:r>
        <w:bookmarkEnd w:id="420"/>
        <w:bookmarkEnd w:id="421"/>
      </w:ins>
    </w:p>
    <w:p w14:paraId="484659A2" w14:textId="29C514AC" w:rsidR="00801890" w:rsidRDefault="00801890" w:rsidP="00801890">
      <w:pPr>
        <w:pStyle w:val="Heading3"/>
        <w:rPr>
          <w:ins w:id="433" w:author="Flynn, Bob" w:date="2018-08-08T12:20:00Z"/>
          <w:lang w:val="en-US" w:eastAsia="zh-CN"/>
        </w:rPr>
      </w:pPr>
      <w:bookmarkStart w:id="434" w:name="_Toc521559960"/>
      <w:ins w:id="435" w:author="Flynn, Bob" w:date="2018-08-08T12:20:00Z">
        <w:r>
          <w:rPr>
            <w:rFonts w:hint="eastAsia"/>
            <w:lang w:eastAsia="zh-CN"/>
          </w:rPr>
          <w:t>6.</w:t>
        </w:r>
        <w:r>
          <w:rPr>
            <w:lang w:val="en-US" w:eastAsia="zh-CN"/>
          </w:rPr>
          <w:t>12</w:t>
        </w:r>
        <w:r>
          <w:rPr>
            <w:rFonts w:hint="eastAsia"/>
            <w:lang w:eastAsia="zh-CN"/>
          </w:rPr>
          <w:t>.</w:t>
        </w:r>
        <w:r>
          <w:rPr>
            <w:lang w:val="en-US" w:eastAsia="zh-CN"/>
          </w:rPr>
          <w:t>1</w:t>
        </w:r>
        <w:r>
          <w:rPr>
            <w:rFonts w:hint="eastAsia"/>
            <w:lang w:eastAsia="zh-CN"/>
          </w:rPr>
          <w:tab/>
        </w:r>
        <w:r>
          <w:rPr>
            <w:lang w:val="en-US" w:eastAsia="zh-CN"/>
          </w:rPr>
          <w:t>Modeling of HAIM devices</w:t>
        </w:r>
        <w:bookmarkEnd w:id="434"/>
      </w:ins>
    </w:p>
    <w:p w14:paraId="4DE9886C" w14:textId="77777777" w:rsidR="00801890" w:rsidRDefault="00801890" w:rsidP="00801890">
      <w:pPr>
        <w:rPr>
          <w:ins w:id="436" w:author="Flynn, Bob" w:date="2018-08-08T12:20:00Z"/>
          <w:lang w:val="en-US" w:eastAsia="zh-CN"/>
        </w:rPr>
      </w:pPr>
      <w:ins w:id="437" w:author="Flynn, Bob" w:date="2018-08-08T12:20:00Z">
        <w:r>
          <w:rPr>
            <w:lang w:val="en-US" w:eastAsia="zh-CN"/>
          </w:rPr>
          <w:t>The feature set below is about the AE supporting generation of HAIM.</w:t>
        </w:r>
      </w:ins>
    </w:p>
    <w:p w14:paraId="132378A5" w14:textId="7A53B143" w:rsidR="00801890" w:rsidRPr="005A16A0" w:rsidRDefault="00801890" w:rsidP="00801890">
      <w:pPr>
        <w:pStyle w:val="TH"/>
        <w:rPr>
          <w:ins w:id="438" w:author="Flynn, Bob" w:date="2018-08-08T12:20:00Z"/>
        </w:rPr>
      </w:pPr>
      <w:ins w:id="439" w:author="Flynn, Bob" w:date="2018-08-08T12:20:00Z">
        <w:r w:rsidRPr="005A16A0">
          <w:lastRenderedPageBreak/>
          <w:t xml:space="preserve">Table </w:t>
        </w:r>
        <w:r>
          <w:t>6.12.</w:t>
        </w:r>
        <w:r w:rsidRPr="005A16A0">
          <w:t>1</w:t>
        </w:r>
        <w:r>
          <w:rPr>
            <w:rFonts w:hint="eastAsia"/>
          </w:rPr>
          <w:t>-</w:t>
        </w:r>
        <w:r>
          <w:t>1</w:t>
        </w:r>
        <w:r w:rsidRPr="005A16A0">
          <w:t>: Features of AE</w:t>
        </w:r>
        <w:r w:rsidRPr="005A16A0">
          <w:rPr>
            <w:rFonts w:hint="eastAsia"/>
          </w:rPr>
          <w:t>/</w:t>
        </w:r>
        <w:r>
          <w:t>HAIM</w:t>
        </w:r>
        <w:r w:rsidRPr="005A16A0">
          <w:rPr>
            <w:rFonts w:hint="eastAsia"/>
          </w:rPr>
          <w:t>/</w:t>
        </w:r>
        <w:r w:rsidRPr="005A16A0">
          <w:t>00</w:t>
        </w:r>
        <w:r w:rsidRPr="005A16A0">
          <w:rPr>
            <w:rFonts w:hint="eastAsia"/>
          </w:rPr>
          <w:t>00</w:t>
        </w:r>
        <w:r w:rsidRPr="005A16A0">
          <w:t>1</w:t>
        </w:r>
      </w:ins>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Change w:id="440" w:author="Flynn, Bob" w:date="2018-08-08T12:21:00Z">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PrChange>
      </w:tblPr>
      <w:tblGrid>
        <w:gridCol w:w="2041"/>
        <w:gridCol w:w="6803"/>
        <w:gridCol w:w="850"/>
        <w:tblGridChange w:id="441">
          <w:tblGrid>
            <w:gridCol w:w="2041"/>
            <w:gridCol w:w="6803"/>
            <w:gridCol w:w="850"/>
          </w:tblGrid>
        </w:tblGridChange>
      </w:tblGrid>
      <w:tr w:rsidR="00801890" w:rsidRPr="005A16A0" w14:paraId="14173C7B" w14:textId="77777777" w:rsidTr="00801890">
        <w:trPr>
          <w:jc w:val="center"/>
          <w:ins w:id="442" w:author="Flynn, Bob" w:date="2018-08-08T12:20:00Z"/>
          <w:trPrChange w:id="443" w:author="Flynn, Bob" w:date="2018-08-08T12:21:00Z">
            <w:trPr>
              <w:jc w:val="center"/>
            </w:trPr>
          </w:trPrChange>
        </w:trPr>
        <w:tc>
          <w:tcPr>
            <w:tcW w:w="2041" w:type="dxa"/>
            <w:shd w:val="clear" w:color="auto" w:fill="E0E0E0"/>
            <w:vAlign w:val="center"/>
            <w:tcPrChange w:id="444" w:author="Flynn, Bob" w:date="2018-08-08T12:21:00Z">
              <w:tcPr>
                <w:tcW w:w="2041" w:type="dxa"/>
                <w:shd w:val="clear" w:color="auto" w:fill="E0E0E0"/>
                <w:vAlign w:val="center"/>
              </w:tcPr>
            </w:tcPrChange>
          </w:tcPr>
          <w:p w14:paraId="52D80A83" w14:textId="77777777" w:rsidR="00801890" w:rsidRPr="005A16A0" w:rsidRDefault="00801890" w:rsidP="00801890">
            <w:pPr>
              <w:keepNext/>
              <w:keepLines/>
              <w:spacing w:after="0"/>
              <w:jc w:val="center"/>
              <w:rPr>
                <w:ins w:id="445" w:author="Flynn, Bob" w:date="2018-08-08T12:20:00Z"/>
                <w:rFonts w:ascii="Arial" w:eastAsia="Arial Unicode MS" w:hAnsi="Arial"/>
                <w:b/>
                <w:sz w:val="18"/>
              </w:rPr>
            </w:pPr>
            <w:ins w:id="446" w:author="Flynn, Bob" w:date="2018-08-08T12:20:00Z">
              <w:r w:rsidRPr="005A16A0">
                <w:rPr>
                  <w:rFonts w:ascii="Arial" w:eastAsia="Arial Unicode MS" w:hAnsi="Arial"/>
                  <w:b/>
                  <w:sz w:val="18"/>
                </w:rPr>
                <w:t>Feature ID</w:t>
              </w:r>
            </w:ins>
          </w:p>
        </w:tc>
        <w:tc>
          <w:tcPr>
            <w:tcW w:w="6803" w:type="dxa"/>
            <w:shd w:val="clear" w:color="auto" w:fill="E0E0E0"/>
            <w:vAlign w:val="center"/>
            <w:tcPrChange w:id="447" w:author="Flynn, Bob" w:date="2018-08-08T12:21:00Z">
              <w:tcPr>
                <w:tcW w:w="6803" w:type="dxa"/>
                <w:shd w:val="clear" w:color="auto" w:fill="E0E0E0"/>
                <w:vAlign w:val="center"/>
              </w:tcPr>
            </w:tcPrChange>
          </w:tcPr>
          <w:p w14:paraId="451822C0" w14:textId="77777777" w:rsidR="00801890" w:rsidRPr="005A16A0" w:rsidRDefault="00801890" w:rsidP="00801890">
            <w:pPr>
              <w:keepNext/>
              <w:keepLines/>
              <w:spacing w:after="0"/>
              <w:jc w:val="center"/>
              <w:rPr>
                <w:ins w:id="448" w:author="Flynn, Bob" w:date="2018-08-08T12:20:00Z"/>
                <w:rFonts w:ascii="Arial" w:eastAsia="Arial Unicode MS" w:hAnsi="Arial"/>
                <w:b/>
                <w:sz w:val="18"/>
              </w:rPr>
            </w:pPr>
            <w:ins w:id="449" w:author="Flynn, Bob" w:date="2018-08-08T12:20:00Z">
              <w:r w:rsidRPr="005A16A0">
                <w:rPr>
                  <w:rFonts w:ascii="Arial" w:eastAsia="Arial Unicode MS" w:hAnsi="Arial"/>
                  <w:b/>
                  <w:sz w:val="18"/>
                </w:rPr>
                <w:t>Feature Description</w:t>
              </w:r>
            </w:ins>
          </w:p>
        </w:tc>
        <w:tc>
          <w:tcPr>
            <w:tcW w:w="850" w:type="dxa"/>
            <w:shd w:val="clear" w:color="auto" w:fill="E0E0E0"/>
            <w:tcPrChange w:id="450" w:author="Flynn, Bob" w:date="2018-08-08T12:21:00Z">
              <w:tcPr>
                <w:tcW w:w="850" w:type="dxa"/>
                <w:shd w:val="clear" w:color="auto" w:fill="E0E0E0"/>
              </w:tcPr>
            </w:tcPrChange>
          </w:tcPr>
          <w:p w14:paraId="49F9ED73" w14:textId="77777777" w:rsidR="00801890" w:rsidRPr="005A16A0" w:rsidRDefault="00801890" w:rsidP="00801890">
            <w:pPr>
              <w:keepNext/>
              <w:keepLines/>
              <w:spacing w:after="0"/>
              <w:jc w:val="center"/>
              <w:rPr>
                <w:ins w:id="451" w:author="Flynn, Bob" w:date="2018-08-08T12:20:00Z"/>
                <w:rFonts w:ascii="Arial" w:eastAsia="Arial Unicode MS" w:hAnsi="Arial"/>
                <w:b/>
                <w:sz w:val="18"/>
                <w:lang w:eastAsia="zh-CN"/>
              </w:rPr>
            </w:pPr>
            <w:ins w:id="452" w:author="Flynn, Bob" w:date="2018-08-08T12:20:00Z">
              <w:r w:rsidRPr="005A16A0">
                <w:rPr>
                  <w:rFonts w:ascii="Arial" w:eastAsia="Arial Unicode MS" w:hAnsi="Arial" w:hint="eastAsia"/>
                  <w:b/>
                  <w:sz w:val="18"/>
                  <w:lang w:eastAsia="zh-CN"/>
                </w:rPr>
                <w:t>Release</w:t>
              </w:r>
            </w:ins>
          </w:p>
        </w:tc>
      </w:tr>
      <w:tr w:rsidR="00801890" w:rsidRPr="005A16A0" w14:paraId="17FE92F5" w14:textId="77777777" w:rsidTr="00801890">
        <w:trPr>
          <w:jc w:val="center"/>
          <w:ins w:id="453" w:author="Flynn, Bob" w:date="2018-08-08T12:20:00Z"/>
          <w:trPrChange w:id="454" w:author="Flynn, Bob" w:date="2018-08-08T12:21:00Z">
            <w:trPr>
              <w:jc w:val="center"/>
            </w:trPr>
          </w:trPrChange>
        </w:trPr>
        <w:tc>
          <w:tcPr>
            <w:tcW w:w="2041" w:type="dxa"/>
            <w:tcBorders>
              <w:top w:val="single" w:sz="4" w:space="0" w:color="000000"/>
              <w:left w:val="single" w:sz="4" w:space="0" w:color="000000"/>
              <w:bottom w:val="single" w:sz="4" w:space="0" w:color="000000"/>
              <w:right w:val="single" w:sz="4" w:space="0" w:color="000000"/>
            </w:tcBorders>
            <w:tcPrChange w:id="455" w:author="Flynn, Bob" w:date="2018-08-08T12:21:00Z">
              <w:tcPr>
                <w:tcW w:w="2041" w:type="dxa"/>
                <w:tcBorders>
                  <w:top w:val="single" w:sz="4" w:space="0" w:color="000000"/>
                  <w:left w:val="single" w:sz="4" w:space="0" w:color="000000"/>
                  <w:bottom w:val="single" w:sz="4" w:space="0" w:color="000000"/>
                  <w:right w:val="single" w:sz="4" w:space="0" w:color="000000"/>
                </w:tcBorders>
              </w:tcPr>
            </w:tcPrChange>
          </w:tcPr>
          <w:p w14:paraId="5A77FD25" w14:textId="77777777" w:rsidR="00801890" w:rsidRPr="006C19F3" w:rsidRDefault="00801890" w:rsidP="00801890">
            <w:pPr>
              <w:keepNext/>
              <w:keepLines/>
              <w:spacing w:after="0"/>
              <w:rPr>
                <w:ins w:id="456" w:author="Flynn, Bob" w:date="2018-08-08T12:20:00Z"/>
                <w:rFonts w:ascii="Arial" w:eastAsia="Arial Unicode MS" w:hAnsi="Arial" w:cs="Arial"/>
                <w:i/>
                <w:sz w:val="18"/>
                <w:szCs w:val="18"/>
              </w:rPr>
            </w:pPr>
            <w:ins w:id="457" w:author="Flynn, Bob" w:date="2018-08-08T12:20:00Z">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/00001/00001</w:t>
              </w:r>
            </w:ins>
          </w:p>
        </w:tc>
        <w:tc>
          <w:tcPr>
            <w:tcW w:w="6803" w:type="dxa"/>
            <w:tcBorders>
              <w:top w:val="single" w:sz="4" w:space="0" w:color="000000"/>
              <w:left w:val="single" w:sz="4" w:space="0" w:color="000000"/>
              <w:bottom w:val="single" w:sz="4" w:space="0" w:color="000000"/>
              <w:right w:val="single" w:sz="4" w:space="0" w:color="000000"/>
            </w:tcBorders>
            <w:tcPrChange w:id="458" w:author="Flynn, Bob" w:date="2018-08-08T12:21:00Z">
              <w:tcPr>
                <w:tcW w:w="6803" w:type="dxa"/>
                <w:tcBorders>
                  <w:top w:val="single" w:sz="4" w:space="0" w:color="000000"/>
                  <w:left w:val="single" w:sz="4" w:space="0" w:color="000000"/>
                  <w:bottom w:val="single" w:sz="4" w:space="0" w:color="000000"/>
                  <w:right w:val="single" w:sz="4" w:space="0" w:color="000000"/>
                </w:tcBorders>
              </w:tcPr>
            </w:tcPrChange>
          </w:tcPr>
          <w:p w14:paraId="483752B3" w14:textId="77777777" w:rsidR="00801890" w:rsidRPr="005A16A0" w:rsidRDefault="00801890" w:rsidP="00801890">
            <w:pPr>
              <w:keepNext/>
              <w:keepLines/>
              <w:spacing w:after="0"/>
              <w:rPr>
                <w:ins w:id="459" w:author="Flynn, Bob" w:date="2018-08-08T12:20:00Z"/>
                <w:rFonts w:ascii="Arial" w:eastAsia="Arial Unicode MS" w:hAnsi="Arial" w:cs="Arial"/>
                <w:sz w:val="18"/>
                <w:szCs w:val="18"/>
              </w:rPr>
            </w:pPr>
            <w:ins w:id="460" w:author="Flynn, Bob" w:date="2018-08-08T12:20:00Z">
              <w:r>
                <w:rPr>
                  <w:rFonts w:ascii="Arial" w:eastAsia="Arial Unicode MS" w:hAnsi="Arial" w:cs="Arial"/>
                  <w:sz w:val="18"/>
                  <w:szCs w:val="18"/>
                </w:rPr>
                <w:t>Support for device3Dprinter information model</w:t>
              </w:r>
            </w:ins>
          </w:p>
        </w:tc>
        <w:tc>
          <w:tcPr>
            <w:tcW w:w="850" w:type="dxa"/>
            <w:tcBorders>
              <w:top w:val="single" w:sz="4" w:space="0" w:color="000000"/>
              <w:left w:val="single" w:sz="4" w:space="0" w:color="000000"/>
              <w:bottom w:val="single" w:sz="4" w:space="0" w:color="000000"/>
              <w:right w:val="single" w:sz="4" w:space="0" w:color="000000"/>
            </w:tcBorders>
            <w:tcPrChange w:id="461" w:author="Flynn, Bob" w:date="2018-08-08T12:21:00Z">
              <w:tcPr>
                <w:tcW w:w="850" w:type="dxa"/>
                <w:tcBorders>
                  <w:top w:val="single" w:sz="4" w:space="0" w:color="000000"/>
                  <w:left w:val="single" w:sz="4" w:space="0" w:color="000000"/>
                  <w:bottom w:val="single" w:sz="4" w:space="0" w:color="000000"/>
                  <w:right w:val="single" w:sz="4" w:space="0" w:color="000000"/>
                </w:tcBorders>
              </w:tcPr>
            </w:tcPrChange>
          </w:tcPr>
          <w:p w14:paraId="0D6C8A34" w14:textId="77777777" w:rsidR="00801890" w:rsidRPr="005A16A0" w:rsidRDefault="00801890" w:rsidP="00801890">
            <w:pPr>
              <w:keepNext/>
              <w:keepLines/>
              <w:spacing w:after="0"/>
              <w:rPr>
                <w:ins w:id="462" w:author="Flynn, Bob" w:date="2018-08-08T12:20:00Z"/>
                <w:rFonts w:ascii="Arial" w:eastAsia="Arial Unicode MS" w:hAnsi="Arial" w:cs="Arial"/>
                <w:sz w:val="18"/>
                <w:szCs w:val="18"/>
                <w:lang w:eastAsia="zh-CN"/>
              </w:rPr>
            </w:pPr>
            <w:ins w:id="463" w:author="Flynn, Bob" w:date="2018-08-08T12:20:00Z">
              <w:r>
                <w:rPr>
                  <w:rFonts w:ascii="Arial" w:eastAsia="Arial Unicode MS" w:hAnsi="Arial" w:cs="Arial"/>
                  <w:sz w:val="18"/>
                  <w:szCs w:val="18"/>
                  <w:lang w:eastAsia="zh-CN"/>
                </w:rPr>
                <w:t>3</w:t>
              </w:r>
            </w:ins>
          </w:p>
        </w:tc>
      </w:tr>
      <w:tr w:rsidR="00801890" w:rsidRPr="005A16A0" w14:paraId="12047665" w14:textId="77777777" w:rsidTr="00801890">
        <w:trPr>
          <w:jc w:val="center"/>
          <w:ins w:id="464" w:author="Flynn, Bob" w:date="2018-08-08T12:20:00Z"/>
          <w:trPrChange w:id="465" w:author="Flynn, Bob" w:date="2018-08-08T12:21:00Z">
            <w:trPr>
              <w:jc w:val="center"/>
            </w:trPr>
          </w:trPrChange>
        </w:trPr>
        <w:tc>
          <w:tcPr>
            <w:tcW w:w="2041" w:type="dxa"/>
            <w:tcBorders>
              <w:top w:val="single" w:sz="4" w:space="0" w:color="000000"/>
              <w:left w:val="single" w:sz="4" w:space="0" w:color="000000"/>
              <w:bottom w:val="single" w:sz="4" w:space="0" w:color="000000"/>
              <w:right w:val="single" w:sz="4" w:space="0" w:color="000000"/>
            </w:tcBorders>
            <w:tcPrChange w:id="466" w:author="Flynn, Bob" w:date="2018-08-08T12:21:00Z">
              <w:tcPr>
                <w:tcW w:w="2041" w:type="dxa"/>
                <w:tcBorders>
                  <w:top w:val="single" w:sz="4" w:space="0" w:color="000000"/>
                  <w:left w:val="single" w:sz="4" w:space="0" w:color="000000"/>
                  <w:bottom w:val="single" w:sz="4" w:space="0" w:color="000000"/>
                  <w:right w:val="single" w:sz="4" w:space="0" w:color="000000"/>
                </w:tcBorders>
              </w:tcPr>
            </w:tcPrChange>
          </w:tcPr>
          <w:p w14:paraId="1C587EF9" w14:textId="77777777" w:rsidR="00801890" w:rsidRPr="006C19F3" w:rsidRDefault="00801890" w:rsidP="00801890">
            <w:pPr>
              <w:keepNext/>
              <w:keepLines/>
              <w:spacing w:after="0"/>
              <w:rPr>
                <w:ins w:id="467" w:author="Flynn, Bob" w:date="2018-08-08T12:20:00Z"/>
                <w:rFonts w:ascii="Arial" w:eastAsia="Arial Unicode MS" w:hAnsi="Arial" w:cs="Arial"/>
                <w:i/>
                <w:sz w:val="18"/>
                <w:szCs w:val="18"/>
              </w:rPr>
            </w:pPr>
            <w:ins w:id="468" w:author="Flynn, Bob" w:date="2018-08-08T12:20:00Z">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w:t>
              </w:r>
              <w:r w:rsidRPr="006C19F3">
                <w:rPr>
                  <w:rFonts w:ascii="Arial" w:eastAsia="Arial Unicode MS" w:hAnsi="Arial" w:cs="Arial"/>
                  <w:i/>
                  <w:sz w:val="18"/>
                  <w:szCs w:val="18"/>
                </w:rPr>
                <w:t>1/00002</w:t>
              </w:r>
            </w:ins>
          </w:p>
        </w:tc>
        <w:tc>
          <w:tcPr>
            <w:tcW w:w="6803" w:type="dxa"/>
            <w:tcBorders>
              <w:top w:val="single" w:sz="4" w:space="0" w:color="000000"/>
              <w:left w:val="single" w:sz="4" w:space="0" w:color="000000"/>
              <w:bottom w:val="single" w:sz="4" w:space="0" w:color="000000"/>
              <w:right w:val="single" w:sz="4" w:space="0" w:color="000000"/>
            </w:tcBorders>
            <w:tcPrChange w:id="469" w:author="Flynn, Bob" w:date="2018-08-08T12:21:00Z">
              <w:tcPr>
                <w:tcW w:w="6803" w:type="dxa"/>
                <w:tcBorders>
                  <w:top w:val="single" w:sz="4" w:space="0" w:color="000000"/>
                  <w:left w:val="single" w:sz="4" w:space="0" w:color="000000"/>
                  <w:bottom w:val="single" w:sz="4" w:space="0" w:color="000000"/>
                  <w:right w:val="single" w:sz="4" w:space="0" w:color="000000"/>
                </w:tcBorders>
              </w:tcPr>
            </w:tcPrChange>
          </w:tcPr>
          <w:p w14:paraId="0A0BD241" w14:textId="77777777" w:rsidR="00801890" w:rsidRPr="005A16A0" w:rsidRDefault="00801890" w:rsidP="00801890">
            <w:pPr>
              <w:keepNext/>
              <w:keepLines/>
              <w:spacing w:after="0"/>
              <w:rPr>
                <w:ins w:id="470" w:author="Flynn, Bob" w:date="2018-08-08T12:20:00Z"/>
                <w:rFonts w:ascii="Arial" w:eastAsia="Arial Unicode MS" w:hAnsi="Arial" w:cs="Arial"/>
                <w:sz w:val="18"/>
                <w:szCs w:val="18"/>
                <w:lang w:eastAsia="zh-CN"/>
              </w:rPr>
            </w:pPr>
            <w:ins w:id="471" w:author="Flynn, Bob" w:date="2018-08-08T12:20:00Z">
              <w:r>
                <w:rPr>
                  <w:rFonts w:ascii="Arial" w:eastAsia="Arial Unicode MS" w:hAnsi="Arial" w:cs="Arial"/>
                  <w:sz w:val="18"/>
                  <w:szCs w:val="18"/>
                </w:rPr>
                <w:t xml:space="preserve">Support for </w:t>
              </w:r>
              <w:r>
                <w:rPr>
                  <w:rFonts w:ascii="Arial" w:eastAsia="Arial Unicode MS" w:hAnsi="Arial" w:cs="Arial"/>
                  <w:sz w:val="18"/>
                  <w:szCs w:val="18"/>
                  <w:lang w:eastAsia="zh-CN"/>
                </w:rPr>
                <w:t>deviceAirConditioner</w:t>
              </w:r>
              <w:r>
                <w:rPr>
                  <w:rFonts w:ascii="Arial" w:eastAsia="Arial Unicode MS" w:hAnsi="Arial" w:cs="Arial"/>
                  <w:sz w:val="18"/>
                  <w:szCs w:val="18"/>
                </w:rPr>
                <w:t xml:space="preserve"> information model</w:t>
              </w:r>
            </w:ins>
          </w:p>
        </w:tc>
        <w:tc>
          <w:tcPr>
            <w:tcW w:w="850" w:type="dxa"/>
            <w:tcBorders>
              <w:top w:val="single" w:sz="4" w:space="0" w:color="000000"/>
              <w:left w:val="single" w:sz="4" w:space="0" w:color="000000"/>
              <w:bottom w:val="single" w:sz="4" w:space="0" w:color="000000"/>
              <w:right w:val="single" w:sz="4" w:space="0" w:color="000000"/>
            </w:tcBorders>
            <w:tcPrChange w:id="472" w:author="Flynn, Bob" w:date="2018-08-08T12:21:00Z">
              <w:tcPr>
                <w:tcW w:w="850" w:type="dxa"/>
                <w:tcBorders>
                  <w:top w:val="single" w:sz="4" w:space="0" w:color="000000"/>
                  <w:left w:val="single" w:sz="4" w:space="0" w:color="000000"/>
                  <w:bottom w:val="single" w:sz="4" w:space="0" w:color="000000"/>
                  <w:right w:val="single" w:sz="4" w:space="0" w:color="000000"/>
                </w:tcBorders>
              </w:tcPr>
            </w:tcPrChange>
          </w:tcPr>
          <w:p w14:paraId="028DB925" w14:textId="77777777" w:rsidR="00801890" w:rsidRPr="005A16A0" w:rsidRDefault="00801890" w:rsidP="00801890">
            <w:pPr>
              <w:keepNext/>
              <w:keepLines/>
              <w:spacing w:after="0"/>
              <w:rPr>
                <w:ins w:id="473" w:author="Flynn, Bob" w:date="2018-08-08T12:20:00Z"/>
                <w:rFonts w:ascii="Arial" w:eastAsia="Arial Unicode MS" w:hAnsi="Arial" w:cs="Arial"/>
                <w:sz w:val="18"/>
                <w:szCs w:val="18"/>
                <w:lang w:eastAsia="zh-CN"/>
              </w:rPr>
            </w:pPr>
            <w:ins w:id="474" w:author="Flynn, Bob" w:date="2018-08-08T12:20:00Z">
              <w:r>
                <w:rPr>
                  <w:rFonts w:ascii="Arial" w:eastAsia="Arial Unicode MS" w:hAnsi="Arial" w:cs="Arial"/>
                  <w:sz w:val="18"/>
                  <w:szCs w:val="18"/>
                  <w:lang w:eastAsia="zh-CN"/>
                </w:rPr>
                <w:t>3</w:t>
              </w:r>
            </w:ins>
          </w:p>
        </w:tc>
      </w:tr>
      <w:tr w:rsidR="00801890" w:rsidRPr="005A16A0" w14:paraId="34A73E2A" w14:textId="77777777" w:rsidTr="00801890">
        <w:trPr>
          <w:jc w:val="center"/>
          <w:ins w:id="475" w:author="Flynn, Bob" w:date="2018-08-08T12:20:00Z"/>
          <w:trPrChange w:id="476" w:author="Flynn, Bob" w:date="2018-08-08T12:21:00Z">
            <w:trPr>
              <w:jc w:val="center"/>
            </w:trPr>
          </w:trPrChange>
        </w:trPr>
        <w:tc>
          <w:tcPr>
            <w:tcW w:w="2041" w:type="dxa"/>
            <w:tcBorders>
              <w:top w:val="single" w:sz="4" w:space="0" w:color="000000"/>
              <w:left w:val="single" w:sz="4" w:space="0" w:color="000000"/>
              <w:bottom w:val="single" w:sz="4" w:space="0" w:color="000000"/>
              <w:right w:val="single" w:sz="4" w:space="0" w:color="000000"/>
            </w:tcBorders>
            <w:tcPrChange w:id="477" w:author="Flynn, Bob" w:date="2018-08-08T12:21:00Z">
              <w:tcPr>
                <w:tcW w:w="2041" w:type="dxa"/>
                <w:tcBorders>
                  <w:top w:val="single" w:sz="4" w:space="0" w:color="000000"/>
                  <w:left w:val="single" w:sz="4" w:space="0" w:color="000000"/>
                  <w:bottom w:val="single" w:sz="4" w:space="0" w:color="000000"/>
                  <w:right w:val="single" w:sz="4" w:space="0" w:color="000000"/>
                </w:tcBorders>
              </w:tcPr>
            </w:tcPrChange>
          </w:tcPr>
          <w:p w14:paraId="503EABC7" w14:textId="77777777" w:rsidR="00801890" w:rsidRPr="004804DE" w:rsidRDefault="00801890" w:rsidP="00801890">
            <w:pPr>
              <w:keepNext/>
              <w:keepLines/>
              <w:spacing w:after="0"/>
              <w:rPr>
                <w:ins w:id="478" w:author="Flynn, Bob" w:date="2018-08-08T12:20:00Z"/>
                <w:rFonts w:ascii="Arial" w:eastAsia="Arial Unicode MS" w:hAnsi="Arial" w:cs="Arial"/>
                <w:i/>
                <w:sz w:val="18"/>
                <w:szCs w:val="18"/>
              </w:rPr>
            </w:pPr>
            <w:ins w:id="479" w:author="Flynn, Bob" w:date="2018-08-08T12:20:00Z">
              <w:r w:rsidRPr="002569C8">
                <w:rPr>
                  <w:rFonts w:ascii="Arial" w:eastAsia="Arial Unicode MS" w:hAnsi="Arial" w:cs="Arial" w:hint="eastAsia"/>
                  <w:i/>
                  <w:sz w:val="18"/>
                  <w:szCs w:val="18"/>
                </w:rPr>
                <w:t>AE/</w:t>
              </w:r>
              <w:r>
                <w:rPr>
                  <w:rFonts w:ascii="Arial" w:eastAsia="Arial Unicode MS" w:hAnsi="Arial" w:cs="Arial"/>
                  <w:i/>
                  <w:sz w:val="18"/>
                  <w:szCs w:val="18"/>
                </w:rPr>
                <w:t>HAIM</w:t>
              </w:r>
              <w:r w:rsidRPr="002569C8">
                <w:rPr>
                  <w:rFonts w:ascii="Arial" w:eastAsia="Arial Unicode MS" w:hAnsi="Arial" w:cs="Arial" w:hint="eastAsia"/>
                  <w:i/>
                  <w:sz w:val="18"/>
                  <w:szCs w:val="18"/>
                </w:rPr>
                <w:t>/0000</w:t>
              </w:r>
              <w:r w:rsidRPr="002569C8">
                <w:rPr>
                  <w:rFonts w:ascii="Arial" w:eastAsia="Arial Unicode MS" w:hAnsi="Arial" w:cs="Arial"/>
                  <w:i/>
                  <w:sz w:val="18"/>
                  <w:szCs w:val="18"/>
                </w:rPr>
                <w:t>1/0000</w:t>
              </w:r>
              <w:r>
                <w:rPr>
                  <w:rFonts w:ascii="Arial" w:eastAsia="Arial Unicode MS" w:hAnsi="Arial" w:cs="Arial"/>
                  <w:i/>
                  <w:sz w:val="18"/>
                  <w:szCs w:val="18"/>
                </w:rPr>
                <w:t>3</w:t>
              </w:r>
            </w:ins>
          </w:p>
        </w:tc>
        <w:tc>
          <w:tcPr>
            <w:tcW w:w="6803" w:type="dxa"/>
            <w:tcBorders>
              <w:top w:val="single" w:sz="4" w:space="0" w:color="000000"/>
              <w:left w:val="single" w:sz="4" w:space="0" w:color="000000"/>
              <w:bottom w:val="single" w:sz="4" w:space="0" w:color="000000"/>
              <w:right w:val="single" w:sz="4" w:space="0" w:color="000000"/>
            </w:tcBorders>
            <w:tcPrChange w:id="480" w:author="Flynn, Bob" w:date="2018-08-08T12:21:00Z">
              <w:tcPr>
                <w:tcW w:w="6803" w:type="dxa"/>
                <w:tcBorders>
                  <w:top w:val="single" w:sz="4" w:space="0" w:color="000000"/>
                  <w:left w:val="single" w:sz="4" w:space="0" w:color="000000"/>
                  <w:bottom w:val="single" w:sz="4" w:space="0" w:color="000000"/>
                  <w:right w:val="single" w:sz="4" w:space="0" w:color="000000"/>
                </w:tcBorders>
              </w:tcPr>
            </w:tcPrChange>
          </w:tcPr>
          <w:p w14:paraId="0F50CCC9" w14:textId="77777777" w:rsidR="00801890" w:rsidRPr="006C19F3" w:rsidRDefault="00801890" w:rsidP="00801890">
            <w:pPr>
              <w:keepNext/>
              <w:keepLines/>
              <w:spacing w:after="0"/>
              <w:rPr>
                <w:ins w:id="481" w:author="Flynn, Bob" w:date="2018-08-08T12:20:00Z"/>
                <w:rFonts w:ascii="Arial" w:eastAsia="Arial Unicode MS" w:hAnsi="Arial" w:cs="Arial"/>
                <w:i/>
                <w:sz w:val="18"/>
                <w:szCs w:val="18"/>
                <w:lang w:eastAsia="zh-CN"/>
              </w:rPr>
            </w:pPr>
            <w:ins w:id="482" w:author="Flynn, Bob" w:date="2018-08-08T12:20:00Z">
              <w:r>
                <w:rPr>
                  <w:rFonts w:ascii="Arial" w:eastAsia="Arial Unicode MS" w:hAnsi="Arial" w:cs="Arial"/>
                  <w:sz w:val="18"/>
                  <w:szCs w:val="18"/>
                </w:rPr>
                <w:t xml:space="preserve">Support for </w:t>
              </w:r>
              <w:r>
                <w:rPr>
                  <w:rFonts w:ascii="Arial" w:eastAsia="Arial Unicode MS" w:hAnsi="Arial" w:cs="Arial"/>
                  <w:i/>
                  <w:sz w:val="18"/>
                  <w:szCs w:val="18"/>
                  <w:lang w:eastAsia="zh-CN"/>
                </w:rPr>
                <w:t>deviceAirPurifier</w:t>
              </w:r>
              <w:r>
                <w:rPr>
                  <w:rFonts w:ascii="Arial" w:eastAsia="Arial Unicode MS" w:hAnsi="Arial" w:cs="Arial"/>
                  <w:sz w:val="18"/>
                  <w:szCs w:val="18"/>
                </w:rPr>
                <w:t xml:space="preserve"> information model</w:t>
              </w:r>
            </w:ins>
          </w:p>
        </w:tc>
        <w:tc>
          <w:tcPr>
            <w:tcW w:w="850" w:type="dxa"/>
            <w:tcBorders>
              <w:top w:val="single" w:sz="4" w:space="0" w:color="000000"/>
              <w:left w:val="single" w:sz="4" w:space="0" w:color="000000"/>
              <w:bottom w:val="single" w:sz="4" w:space="0" w:color="000000"/>
              <w:right w:val="single" w:sz="4" w:space="0" w:color="000000"/>
            </w:tcBorders>
            <w:tcPrChange w:id="483" w:author="Flynn, Bob" w:date="2018-08-08T12:21:00Z">
              <w:tcPr>
                <w:tcW w:w="850" w:type="dxa"/>
                <w:tcBorders>
                  <w:top w:val="single" w:sz="4" w:space="0" w:color="000000"/>
                  <w:left w:val="single" w:sz="4" w:space="0" w:color="000000"/>
                  <w:bottom w:val="single" w:sz="4" w:space="0" w:color="000000"/>
                  <w:right w:val="single" w:sz="4" w:space="0" w:color="000000"/>
                </w:tcBorders>
              </w:tcPr>
            </w:tcPrChange>
          </w:tcPr>
          <w:p w14:paraId="29CCE62E" w14:textId="77777777" w:rsidR="00801890" w:rsidRPr="005A16A0" w:rsidRDefault="00801890" w:rsidP="00801890">
            <w:pPr>
              <w:keepNext/>
              <w:keepLines/>
              <w:spacing w:after="0"/>
              <w:rPr>
                <w:ins w:id="484" w:author="Flynn, Bob" w:date="2018-08-08T12:20:00Z"/>
                <w:rFonts w:ascii="Arial" w:eastAsia="Arial Unicode MS" w:hAnsi="Arial" w:cs="Arial"/>
                <w:sz w:val="18"/>
                <w:szCs w:val="18"/>
                <w:lang w:eastAsia="zh-CN"/>
              </w:rPr>
            </w:pPr>
            <w:ins w:id="485" w:author="Flynn, Bob" w:date="2018-08-08T12:20:00Z">
              <w:r>
                <w:rPr>
                  <w:rFonts w:ascii="Arial" w:eastAsia="Arial Unicode MS" w:hAnsi="Arial" w:cs="Arial"/>
                  <w:sz w:val="18"/>
                  <w:szCs w:val="18"/>
                  <w:lang w:eastAsia="zh-CN"/>
                </w:rPr>
                <w:t>3</w:t>
              </w:r>
            </w:ins>
          </w:p>
        </w:tc>
      </w:tr>
      <w:tr w:rsidR="00801890" w:rsidRPr="005A16A0" w14:paraId="043501F8" w14:textId="77777777" w:rsidTr="00801890">
        <w:trPr>
          <w:jc w:val="center"/>
          <w:ins w:id="486" w:author="Flynn, Bob" w:date="2018-08-08T12:20:00Z"/>
          <w:trPrChange w:id="487" w:author="Flynn, Bob" w:date="2018-08-08T12:21:00Z">
            <w:trPr>
              <w:jc w:val="center"/>
            </w:trPr>
          </w:trPrChange>
        </w:trPr>
        <w:tc>
          <w:tcPr>
            <w:tcW w:w="2041" w:type="dxa"/>
            <w:tcBorders>
              <w:top w:val="single" w:sz="4" w:space="0" w:color="000000"/>
              <w:left w:val="single" w:sz="4" w:space="0" w:color="000000"/>
              <w:bottom w:val="single" w:sz="4" w:space="0" w:color="000000"/>
              <w:right w:val="single" w:sz="4" w:space="0" w:color="000000"/>
            </w:tcBorders>
            <w:tcPrChange w:id="488" w:author="Flynn, Bob" w:date="2018-08-08T12:21:00Z">
              <w:tcPr>
                <w:tcW w:w="2041" w:type="dxa"/>
                <w:tcBorders>
                  <w:top w:val="single" w:sz="4" w:space="0" w:color="000000"/>
                  <w:left w:val="single" w:sz="4" w:space="0" w:color="000000"/>
                  <w:bottom w:val="single" w:sz="4" w:space="0" w:color="000000"/>
                  <w:right w:val="single" w:sz="4" w:space="0" w:color="000000"/>
                </w:tcBorders>
              </w:tcPr>
            </w:tcPrChange>
          </w:tcPr>
          <w:p w14:paraId="0F08A7BA" w14:textId="77777777" w:rsidR="00801890" w:rsidRPr="004804DE" w:rsidRDefault="00801890" w:rsidP="00801890">
            <w:pPr>
              <w:keepNext/>
              <w:keepLines/>
              <w:spacing w:after="0"/>
              <w:rPr>
                <w:ins w:id="489" w:author="Flynn, Bob" w:date="2018-08-08T12:20:00Z"/>
                <w:rFonts w:ascii="Arial" w:eastAsia="Arial Unicode MS" w:hAnsi="Arial" w:cs="Arial"/>
                <w:i/>
                <w:sz w:val="18"/>
                <w:szCs w:val="18"/>
              </w:rPr>
            </w:pPr>
            <w:ins w:id="490" w:author="Flynn, Bob" w:date="2018-08-08T12:20:00Z">
              <w:r w:rsidRPr="002569C8">
                <w:rPr>
                  <w:rFonts w:ascii="Arial" w:eastAsia="Arial Unicode MS" w:hAnsi="Arial" w:cs="Arial" w:hint="eastAsia"/>
                  <w:i/>
                  <w:sz w:val="18"/>
                  <w:szCs w:val="18"/>
                </w:rPr>
                <w:t>AE/</w:t>
              </w:r>
              <w:r>
                <w:rPr>
                  <w:rFonts w:ascii="Arial" w:eastAsia="Arial Unicode MS" w:hAnsi="Arial" w:cs="Arial"/>
                  <w:i/>
                  <w:sz w:val="18"/>
                  <w:szCs w:val="18"/>
                </w:rPr>
                <w:t>HAIM</w:t>
              </w:r>
              <w:r w:rsidRPr="002569C8">
                <w:rPr>
                  <w:rFonts w:ascii="Arial" w:eastAsia="Arial Unicode MS" w:hAnsi="Arial" w:cs="Arial" w:hint="eastAsia"/>
                  <w:i/>
                  <w:sz w:val="18"/>
                  <w:szCs w:val="18"/>
                </w:rPr>
                <w:t>/0000</w:t>
              </w:r>
              <w:r w:rsidRPr="002569C8">
                <w:rPr>
                  <w:rFonts w:ascii="Arial" w:eastAsia="Arial Unicode MS" w:hAnsi="Arial" w:cs="Arial"/>
                  <w:i/>
                  <w:sz w:val="18"/>
                  <w:szCs w:val="18"/>
                </w:rPr>
                <w:t>1/0000</w:t>
              </w:r>
              <w:r>
                <w:rPr>
                  <w:rFonts w:ascii="Arial" w:eastAsia="Arial Unicode MS" w:hAnsi="Arial" w:cs="Arial"/>
                  <w:i/>
                  <w:sz w:val="18"/>
                  <w:szCs w:val="18"/>
                </w:rPr>
                <w:t>4</w:t>
              </w:r>
            </w:ins>
          </w:p>
        </w:tc>
        <w:tc>
          <w:tcPr>
            <w:tcW w:w="6803" w:type="dxa"/>
            <w:tcBorders>
              <w:top w:val="single" w:sz="4" w:space="0" w:color="000000"/>
              <w:left w:val="single" w:sz="4" w:space="0" w:color="000000"/>
              <w:bottom w:val="single" w:sz="4" w:space="0" w:color="000000"/>
              <w:right w:val="single" w:sz="4" w:space="0" w:color="000000"/>
            </w:tcBorders>
            <w:tcPrChange w:id="491" w:author="Flynn, Bob" w:date="2018-08-08T12:21:00Z">
              <w:tcPr>
                <w:tcW w:w="6803" w:type="dxa"/>
                <w:tcBorders>
                  <w:top w:val="single" w:sz="4" w:space="0" w:color="000000"/>
                  <w:left w:val="single" w:sz="4" w:space="0" w:color="000000"/>
                  <w:bottom w:val="single" w:sz="4" w:space="0" w:color="000000"/>
                  <w:right w:val="single" w:sz="4" w:space="0" w:color="000000"/>
                </w:tcBorders>
              </w:tcPr>
            </w:tcPrChange>
          </w:tcPr>
          <w:p w14:paraId="5A175593" w14:textId="77777777" w:rsidR="00801890" w:rsidRPr="004804DE" w:rsidRDefault="00801890" w:rsidP="00801890">
            <w:pPr>
              <w:keepNext/>
              <w:keepLines/>
              <w:spacing w:after="0"/>
              <w:rPr>
                <w:ins w:id="492" w:author="Flynn, Bob" w:date="2018-08-08T12:20:00Z"/>
                <w:rFonts w:ascii="Arial" w:eastAsia="Arial Unicode MS" w:hAnsi="Arial" w:cs="Arial"/>
                <w:sz w:val="18"/>
                <w:szCs w:val="18"/>
                <w:lang w:eastAsia="zh-CN"/>
              </w:rPr>
            </w:pPr>
            <w:ins w:id="493" w:author="Flynn, Bob" w:date="2018-08-08T12:20:00Z">
              <w:r>
                <w:rPr>
                  <w:rFonts w:ascii="Arial" w:eastAsia="Arial Unicode MS" w:hAnsi="Arial" w:cs="Arial"/>
                  <w:sz w:val="18"/>
                  <w:szCs w:val="18"/>
                </w:rPr>
                <w:t xml:space="preserve">Support for </w:t>
              </w:r>
              <w:r>
                <w:rPr>
                  <w:rFonts w:ascii="Arial" w:eastAsia="Arial Unicode MS" w:hAnsi="Arial" w:cs="Arial"/>
                  <w:i/>
                  <w:sz w:val="18"/>
                  <w:szCs w:val="18"/>
                  <w:lang w:eastAsia="zh-CN"/>
                </w:rPr>
                <w:t>deviceAirQualityMonitor</w:t>
              </w:r>
              <w:r>
                <w:rPr>
                  <w:rFonts w:ascii="Arial" w:eastAsia="Arial Unicode MS" w:hAnsi="Arial" w:cs="Arial"/>
                  <w:sz w:val="18"/>
                  <w:szCs w:val="18"/>
                </w:rPr>
                <w:t xml:space="preserve"> information model</w:t>
              </w:r>
            </w:ins>
          </w:p>
        </w:tc>
        <w:tc>
          <w:tcPr>
            <w:tcW w:w="850" w:type="dxa"/>
            <w:tcBorders>
              <w:top w:val="single" w:sz="4" w:space="0" w:color="000000"/>
              <w:left w:val="single" w:sz="4" w:space="0" w:color="000000"/>
              <w:bottom w:val="single" w:sz="4" w:space="0" w:color="000000"/>
              <w:right w:val="single" w:sz="4" w:space="0" w:color="000000"/>
            </w:tcBorders>
            <w:tcPrChange w:id="494" w:author="Flynn, Bob" w:date="2018-08-08T12:21:00Z">
              <w:tcPr>
                <w:tcW w:w="850" w:type="dxa"/>
                <w:tcBorders>
                  <w:top w:val="single" w:sz="4" w:space="0" w:color="000000"/>
                  <w:left w:val="single" w:sz="4" w:space="0" w:color="000000"/>
                  <w:bottom w:val="single" w:sz="4" w:space="0" w:color="000000"/>
                  <w:right w:val="single" w:sz="4" w:space="0" w:color="000000"/>
                </w:tcBorders>
              </w:tcPr>
            </w:tcPrChange>
          </w:tcPr>
          <w:p w14:paraId="4C3ABB6C" w14:textId="77777777" w:rsidR="00801890" w:rsidRDefault="00801890" w:rsidP="00801890">
            <w:pPr>
              <w:keepNext/>
              <w:keepLines/>
              <w:spacing w:after="0"/>
              <w:rPr>
                <w:ins w:id="495" w:author="Flynn, Bob" w:date="2018-08-08T12:20:00Z"/>
                <w:rFonts w:ascii="Arial" w:eastAsia="Arial Unicode MS" w:hAnsi="Arial" w:cs="Arial"/>
                <w:sz w:val="18"/>
                <w:szCs w:val="18"/>
                <w:lang w:eastAsia="zh-CN"/>
              </w:rPr>
            </w:pPr>
            <w:ins w:id="496" w:author="Flynn, Bob" w:date="2018-08-08T12:20:00Z">
              <w:r>
                <w:rPr>
                  <w:rFonts w:ascii="Arial" w:eastAsia="Arial Unicode MS" w:hAnsi="Arial" w:cs="Arial"/>
                  <w:sz w:val="18"/>
                  <w:szCs w:val="18"/>
                  <w:lang w:eastAsia="zh-CN"/>
                </w:rPr>
                <w:t>3</w:t>
              </w:r>
            </w:ins>
          </w:p>
        </w:tc>
      </w:tr>
      <w:tr w:rsidR="00801890" w:rsidRPr="005A16A0" w14:paraId="1E31936C" w14:textId="77777777" w:rsidTr="00801890">
        <w:trPr>
          <w:jc w:val="center"/>
          <w:ins w:id="497" w:author="Flynn, Bob" w:date="2018-08-08T12:20:00Z"/>
          <w:trPrChange w:id="498" w:author="Flynn, Bob" w:date="2018-08-08T12:21:00Z">
            <w:trPr>
              <w:jc w:val="center"/>
            </w:trPr>
          </w:trPrChange>
        </w:trPr>
        <w:tc>
          <w:tcPr>
            <w:tcW w:w="2041" w:type="dxa"/>
            <w:tcBorders>
              <w:top w:val="single" w:sz="4" w:space="0" w:color="000000"/>
              <w:left w:val="single" w:sz="4" w:space="0" w:color="000000"/>
              <w:bottom w:val="single" w:sz="4" w:space="0" w:color="000000"/>
              <w:right w:val="single" w:sz="4" w:space="0" w:color="000000"/>
            </w:tcBorders>
            <w:tcPrChange w:id="499" w:author="Flynn, Bob" w:date="2018-08-08T12:21:00Z">
              <w:tcPr>
                <w:tcW w:w="2041" w:type="dxa"/>
                <w:tcBorders>
                  <w:top w:val="single" w:sz="4" w:space="0" w:color="000000"/>
                  <w:left w:val="single" w:sz="4" w:space="0" w:color="000000"/>
                  <w:bottom w:val="single" w:sz="4" w:space="0" w:color="000000"/>
                  <w:right w:val="single" w:sz="4" w:space="0" w:color="000000"/>
                </w:tcBorders>
              </w:tcPr>
            </w:tcPrChange>
          </w:tcPr>
          <w:p w14:paraId="00993182" w14:textId="77777777" w:rsidR="00801890" w:rsidRPr="004804DE" w:rsidRDefault="00801890" w:rsidP="00801890">
            <w:pPr>
              <w:keepNext/>
              <w:keepLines/>
              <w:spacing w:after="0"/>
              <w:rPr>
                <w:ins w:id="500" w:author="Flynn, Bob" w:date="2018-08-08T12:20:00Z"/>
                <w:rFonts w:ascii="Arial" w:eastAsia="Arial Unicode MS" w:hAnsi="Arial" w:cs="Arial"/>
                <w:i/>
                <w:sz w:val="18"/>
                <w:szCs w:val="18"/>
              </w:rPr>
            </w:pPr>
            <w:ins w:id="501" w:author="Flynn, Bob" w:date="2018-08-08T12:20:00Z">
              <w:r w:rsidRPr="002569C8">
                <w:rPr>
                  <w:rFonts w:ascii="Arial" w:eastAsia="Arial Unicode MS" w:hAnsi="Arial" w:cs="Arial" w:hint="eastAsia"/>
                  <w:i/>
                  <w:sz w:val="18"/>
                  <w:szCs w:val="18"/>
                </w:rPr>
                <w:t>AE/</w:t>
              </w:r>
              <w:r>
                <w:rPr>
                  <w:rFonts w:ascii="Arial" w:eastAsia="Arial Unicode MS" w:hAnsi="Arial" w:cs="Arial"/>
                  <w:i/>
                  <w:sz w:val="18"/>
                  <w:szCs w:val="18"/>
                </w:rPr>
                <w:t>HAIM</w:t>
              </w:r>
              <w:r w:rsidRPr="002569C8">
                <w:rPr>
                  <w:rFonts w:ascii="Arial" w:eastAsia="Arial Unicode MS" w:hAnsi="Arial" w:cs="Arial" w:hint="eastAsia"/>
                  <w:i/>
                  <w:sz w:val="18"/>
                  <w:szCs w:val="18"/>
                </w:rPr>
                <w:t>/0000</w:t>
              </w:r>
              <w:r w:rsidRPr="002569C8">
                <w:rPr>
                  <w:rFonts w:ascii="Arial" w:eastAsia="Arial Unicode MS" w:hAnsi="Arial" w:cs="Arial"/>
                  <w:i/>
                  <w:sz w:val="18"/>
                  <w:szCs w:val="18"/>
                </w:rPr>
                <w:t>1/0000</w:t>
              </w:r>
              <w:r>
                <w:rPr>
                  <w:rFonts w:ascii="Arial" w:eastAsia="Arial Unicode MS" w:hAnsi="Arial" w:cs="Arial"/>
                  <w:i/>
                  <w:sz w:val="18"/>
                  <w:szCs w:val="18"/>
                </w:rPr>
                <w:t>5</w:t>
              </w:r>
            </w:ins>
          </w:p>
        </w:tc>
        <w:tc>
          <w:tcPr>
            <w:tcW w:w="6803" w:type="dxa"/>
            <w:tcBorders>
              <w:top w:val="single" w:sz="4" w:space="0" w:color="000000"/>
              <w:left w:val="single" w:sz="4" w:space="0" w:color="000000"/>
              <w:bottom w:val="single" w:sz="4" w:space="0" w:color="000000"/>
              <w:right w:val="single" w:sz="4" w:space="0" w:color="000000"/>
            </w:tcBorders>
            <w:tcPrChange w:id="502" w:author="Flynn, Bob" w:date="2018-08-08T12:21:00Z">
              <w:tcPr>
                <w:tcW w:w="6803" w:type="dxa"/>
                <w:tcBorders>
                  <w:top w:val="single" w:sz="4" w:space="0" w:color="000000"/>
                  <w:left w:val="single" w:sz="4" w:space="0" w:color="000000"/>
                  <w:bottom w:val="single" w:sz="4" w:space="0" w:color="000000"/>
                  <w:right w:val="single" w:sz="4" w:space="0" w:color="000000"/>
                </w:tcBorders>
              </w:tcPr>
            </w:tcPrChange>
          </w:tcPr>
          <w:p w14:paraId="100CF45D" w14:textId="77777777" w:rsidR="00801890" w:rsidRPr="004804DE" w:rsidRDefault="00801890" w:rsidP="00801890">
            <w:pPr>
              <w:keepNext/>
              <w:keepLines/>
              <w:spacing w:after="0"/>
              <w:rPr>
                <w:ins w:id="503" w:author="Flynn, Bob" w:date="2018-08-08T12:20:00Z"/>
                <w:rFonts w:ascii="Arial" w:eastAsia="Arial Unicode MS" w:hAnsi="Arial" w:cs="Arial"/>
                <w:sz w:val="18"/>
                <w:szCs w:val="18"/>
                <w:lang w:eastAsia="zh-CN"/>
              </w:rPr>
            </w:pPr>
            <w:ins w:id="504" w:author="Flynn, Bob" w:date="2018-08-08T12:20:00Z">
              <w:r>
                <w:rPr>
                  <w:rFonts w:ascii="Arial" w:eastAsia="Arial Unicode MS" w:hAnsi="Arial" w:cs="Arial"/>
                  <w:sz w:val="18"/>
                  <w:szCs w:val="18"/>
                </w:rPr>
                <w:t xml:space="preserve">Support for </w:t>
              </w:r>
              <w:r>
                <w:rPr>
                  <w:rFonts w:ascii="Arial" w:eastAsia="Arial Unicode MS" w:hAnsi="Arial" w:cs="Arial"/>
                  <w:i/>
                  <w:sz w:val="18"/>
                  <w:szCs w:val="18"/>
                  <w:lang w:eastAsia="zh-CN"/>
                </w:rPr>
                <w:t>deviceAudioReceiver</w:t>
              </w:r>
              <w:r>
                <w:rPr>
                  <w:rFonts w:ascii="Arial" w:eastAsia="Arial Unicode MS" w:hAnsi="Arial" w:cs="Arial"/>
                  <w:sz w:val="18"/>
                  <w:szCs w:val="18"/>
                </w:rPr>
                <w:t xml:space="preserve"> information model</w:t>
              </w:r>
            </w:ins>
          </w:p>
        </w:tc>
        <w:tc>
          <w:tcPr>
            <w:tcW w:w="850" w:type="dxa"/>
            <w:tcBorders>
              <w:top w:val="single" w:sz="4" w:space="0" w:color="000000"/>
              <w:left w:val="single" w:sz="4" w:space="0" w:color="000000"/>
              <w:bottom w:val="single" w:sz="4" w:space="0" w:color="000000"/>
              <w:right w:val="single" w:sz="4" w:space="0" w:color="000000"/>
            </w:tcBorders>
            <w:tcPrChange w:id="505" w:author="Flynn, Bob" w:date="2018-08-08T12:21:00Z">
              <w:tcPr>
                <w:tcW w:w="850" w:type="dxa"/>
                <w:tcBorders>
                  <w:top w:val="single" w:sz="4" w:space="0" w:color="000000"/>
                  <w:left w:val="single" w:sz="4" w:space="0" w:color="000000"/>
                  <w:bottom w:val="single" w:sz="4" w:space="0" w:color="000000"/>
                  <w:right w:val="single" w:sz="4" w:space="0" w:color="000000"/>
                </w:tcBorders>
              </w:tcPr>
            </w:tcPrChange>
          </w:tcPr>
          <w:p w14:paraId="5C0746BC" w14:textId="77777777" w:rsidR="00801890" w:rsidRDefault="00801890" w:rsidP="00801890">
            <w:pPr>
              <w:keepNext/>
              <w:keepLines/>
              <w:spacing w:after="0"/>
              <w:rPr>
                <w:ins w:id="506" w:author="Flynn, Bob" w:date="2018-08-08T12:20:00Z"/>
                <w:rFonts w:ascii="Arial" w:eastAsia="Arial Unicode MS" w:hAnsi="Arial" w:cs="Arial"/>
                <w:sz w:val="18"/>
                <w:szCs w:val="18"/>
                <w:lang w:eastAsia="zh-CN"/>
              </w:rPr>
            </w:pPr>
            <w:ins w:id="507" w:author="Flynn, Bob" w:date="2018-08-08T12:20:00Z">
              <w:r>
                <w:rPr>
                  <w:rFonts w:ascii="Arial" w:eastAsia="Arial Unicode MS" w:hAnsi="Arial" w:cs="Arial"/>
                  <w:sz w:val="18"/>
                  <w:szCs w:val="18"/>
                  <w:lang w:eastAsia="zh-CN"/>
                </w:rPr>
                <w:t>3</w:t>
              </w:r>
            </w:ins>
          </w:p>
        </w:tc>
      </w:tr>
      <w:tr w:rsidR="00801890" w:rsidRPr="005A16A0" w14:paraId="1B4678CD" w14:textId="77777777" w:rsidTr="00801890">
        <w:trPr>
          <w:jc w:val="center"/>
          <w:ins w:id="508" w:author="Flynn, Bob" w:date="2018-08-08T12:20:00Z"/>
          <w:trPrChange w:id="509" w:author="Flynn, Bob" w:date="2018-08-08T12:21:00Z">
            <w:trPr>
              <w:jc w:val="center"/>
            </w:trPr>
          </w:trPrChange>
        </w:trPr>
        <w:tc>
          <w:tcPr>
            <w:tcW w:w="2041" w:type="dxa"/>
            <w:tcBorders>
              <w:top w:val="single" w:sz="4" w:space="0" w:color="000000"/>
              <w:left w:val="single" w:sz="4" w:space="0" w:color="000000"/>
              <w:bottom w:val="single" w:sz="4" w:space="0" w:color="000000"/>
              <w:right w:val="single" w:sz="4" w:space="0" w:color="000000"/>
            </w:tcBorders>
            <w:tcPrChange w:id="510" w:author="Flynn, Bob" w:date="2018-08-08T12:21:00Z">
              <w:tcPr>
                <w:tcW w:w="2041" w:type="dxa"/>
                <w:tcBorders>
                  <w:top w:val="single" w:sz="4" w:space="0" w:color="000000"/>
                  <w:left w:val="single" w:sz="4" w:space="0" w:color="000000"/>
                  <w:bottom w:val="single" w:sz="4" w:space="0" w:color="000000"/>
                  <w:right w:val="single" w:sz="4" w:space="0" w:color="000000"/>
                </w:tcBorders>
              </w:tcPr>
            </w:tcPrChange>
          </w:tcPr>
          <w:p w14:paraId="6EF14E6E" w14:textId="77777777" w:rsidR="00801890" w:rsidRPr="002569C8" w:rsidRDefault="00801890" w:rsidP="00801890">
            <w:pPr>
              <w:keepNext/>
              <w:keepLines/>
              <w:spacing w:after="0"/>
              <w:rPr>
                <w:ins w:id="511" w:author="Flynn, Bob" w:date="2018-08-08T12:20:00Z"/>
                <w:rFonts w:ascii="Arial" w:eastAsia="Arial Unicode MS" w:hAnsi="Arial" w:cs="Arial"/>
                <w:i/>
                <w:sz w:val="18"/>
                <w:szCs w:val="18"/>
              </w:rPr>
            </w:pPr>
            <w:ins w:id="512" w:author="Flynn, Bob" w:date="2018-08-08T12:20:00Z">
              <w:r w:rsidRPr="002569C8">
                <w:rPr>
                  <w:rFonts w:ascii="Arial" w:eastAsia="Arial Unicode MS" w:hAnsi="Arial" w:cs="Arial" w:hint="eastAsia"/>
                  <w:i/>
                  <w:sz w:val="18"/>
                  <w:szCs w:val="18"/>
                </w:rPr>
                <w:t>AE/</w:t>
              </w:r>
              <w:r>
                <w:rPr>
                  <w:rFonts w:ascii="Arial" w:eastAsia="Arial Unicode MS" w:hAnsi="Arial" w:cs="Arial"/>
                  <w:i/>
                  <w:sz w:val="18"/>
                  <w:szCs w:val="18"/>
                </w:rPr>
                <w:t>HAIM</w:t>
              </w:r>
              <w:r w:rsidRPr="002569C8">
                <w:rPr>
                  <w:rFonts w:ascii="Arial" w:eastAsia="Arial Unicode MS" w:hAnsi="Arial" w:cs="Arial" w:hint="eastAsia"/>
                  <w:i/>
                  <w:sz w:val="18"/>
                  <w:szCs w:val="18"/>
                </w:rPr>
                <w:t>/0000</w:t>
              </w:r>
              <w:r w:rsidRPr="002569C8">
                <w:rPr>
                  <w:rFonts w:ascii="Arial" w:eastAsia="Arial Unicode MS" w:hAnsi="Arial" w:cs="Arial"/>
                  <w:i/>
                  <w:sz w:val="18"/>
                  <w:szCs w:val="18"/>
                </w:rPr>
                <w:t>1/0000</w:t>
              </w:r>
              <w:r>
                <w:rPr>
                  <w:rFonts w:ascii="Arial" w:eastAsia="Arial Unicode MS" w:hAnsi="Arial" w:cs="Arial"/>
                  <w:i/>
                  <w:sz w:val="18"/>
                  <w:szCs w:val="18"/>
                </w:rPr>
                <w:t>6</w:t>
              </w:r>
            </w:ins>
          </w:p>
        </w:tc>
        <w:tc>
          <w:tcPr>
            <w:tcW w:w="6803" w:type="dxa"/>
            <w:tcBorders>
              <w:top w:val="single" w:sz="4" w:space="0" w:color="000000"/>
              <w:left w:val="single" w:sz="4" w:space="0" w:color="000000"/>
              <w:bottom w:val="single" w:sz="4" w:space="0" w:color="000000"/>
              <w:right w:val="single" w:sz="4" w:space="0" w:color="000000"/>
            </w:tcBorders>
            <w:tcPrChange w:id="513" w:author="Flynn, Bob" w:date="2018-08-08T12:21:00Z">
              <w:tcPr>
                <w:tcW w:w="6803" w:type="dxa"/>
                <w:tcBorders>
                  <w:top w:val="single" w:sz="4" w:space="0" w:color="000000"/>
                  <w:left w:val="single" w:sz="4" w:space="0" w:color="000000"/>
                  <w:bottom w:val="single" w:sz="4" w:space="0" w:color="000000"/>
                  <w:right w:val="single" w:sz="4" w:space="0" w:color="000000"/>
                </w:tcBorders>
              </w:tcPr>
            </w:tcPrChange>
          </w:tcPr>
          <w:p w14:paraId="3A5AB4A4" w14:textId="77777777" w:rsidR="00801890" w:rsidRDefault="00801890" w:rsidP="00801890">
            <w:pPr>
              <w:keepNext/>
              <w:keepLines/>
              <w:spacing w:after="0"/>
              <w:rPr>
                <w:ins w:id="514" w:author="Flynn, Bob" w:date="2018-08-08T12:20:00Z"/>
                <w:rFonts w:ascii="Arial" w:eastAsia="Arial Unicode MS" w:hAnsi="Arial" w:cs="Arial"/>
                <w:sz w:val="18"/>
                <w:szCs w:val="18"/>
                <w:lang w:eastAsia="zh-CN"/>
              </w:rPr>
            </w:pPr>
            <w:ins w:id="515" w:author="Flynn, Bob" w:date="2018-08-08T12:20:00Z">
              <w:r>
                <w:rPr>
                  <w:rFonts w:ascii="Arial" w:eastAsia="Arial Unicode MS" w:hAnsi="Arial" w:cs="Arial"/>
                  <w:sz w:val="18"/>
                  <w:szCs w:val="18"/>
                </w:rPr>
                <w:t xml:space="preserve">Support for </w:t>
              </w:r>
              <w:r>
                <w:rPr>
                  <w:rFonts w:ascii="Arial" w:eastAsia="Arial Unicode MS" w:hAnsi="Arial" w:cs="Arial"/>
                  <w:i/>
                  <w:sz w:val="18"/>
                  <w:szCs w:val="18"/>
                  <w:lang w:eastAsia="zh-CN"/>
                </w:rPr>
                <w:t>deviceBloodPressureMonitor</w:t>
              </w:r>
              <w:r>
                <w:rPr>
                  <w:rFonts w:ascii="Arial" w:eastAsia="Arial Unicode MS" w:hAnsi="Arial" w:cs="Arial"/>
                  <w:sz w:val="18"/>
                  <w:szCs w:val="18"/>
                </w:rPr>
                <w:t xml:space="preserve"> information model</w:t>
              </w:r>
            </w:ins>
          </w:p>
        </w:tc>
        <w:tc>
          <w:tcPr>
            <w:tcW w:w="850" w:type="dxa"/>
            <w:tcBorders>
              <w:top w:val="single" w:sz="4" w:space="0" w:color="000000"/>
              <w:left w:val="single" w:sz="4" w:space="0" w:color="000000"/>
              <w:bottom w:val="single" w:sz="4" w:space="0" w:color="000000"/>
              <w:right w:val="single" w:sz="4" w:space="0" w:color="000000"/>
            </w:tcBorders>
            <w:tcPrChange w:id="516" w:author="Flynn, Bob" w:date="2018-08-08T12:21:00Z">
              <w:tcPr>
                <w:tcW w:w="850" w:type="dxa"/>
                <w:tcBorders>
                  <w:top w:val="single" w:sz="4" w:space="0" w:color="000000"/>
                  <w:left w:val="single" w:sz="4" w:space="0" w:color="000000"/>
                  <w:bottom w:val="single" w:sz="4" w:space="0" w:color="000000"/>
                  <w:right w:val="single" w:sz="4" w:space="0" w:color="000000"/>
                </w:tcBorders>
              </w:tcPr>
            </w:tcPrChange>
          </w:tcPr>
          <w:p w14:paraId="44D0D9F6" w14:textId="77777777" w:rsidR="00801890" w:rsidRDefault="00801890" w:rsidP="00801890">
            <w:pPr>
              <w:keepNext/>
              <w:keepLines/>
              <w:spacing w:after="0"/>
              <w:rPr>
                <w:ins w:id="517" w:author="Flynn, Bob" w:date="2018-08-08T12:20:00Z"/>
                <w:rFonts w:ascii="Arial" w:eastAsia="Arial Unicode MS" w:hAnsi="Arial" w:cs="Arial"/>
                <w:sz w:val="18"/>
                <w:szCs w:val="18"/>
                <w:lang w:eastAsia="zh-CN"/>
              </w:rPr>
            </w:pPr>
            <w:ins w:id="518" w:author="Flynn, Bob" w:date="2018-08-08T12:20:00Z">
              <w:r>
                <w:rPr>
                  <w:rFonts w:ascii="Arial" w:eastAsia="Arial Unicode MS" w:hAnsi="Arial" w:cs="Arial"/>
                  <w:sz w:val="18"/>
                  <w:szCs w:val="18"/>
                  <w:lang w:eastAsia="zh-CN"/>
                </w:rPr>
                <w:t>3</w:t>
              </w:r>
            </w:ins>
          </w:p>
        </w:tc>
      </w:tr>
      <w:tr w:rsidR="00801890" w:rsidRPr="005A16A0" w14:paraId="2BC1F424" w14:textId="77777777" w:rsidTr="00801890">
        <w:trPr>
          <w:jc w:val="center"/>
          <w:ins w:id="519" w:author="Flynn, Bob" w:date="2018-08-08T12:20:00Z"/>
          <w:trPrChange w:id="520" w:author="Flynn, Bob" w:date="2018-08-08T12:21:00Z">
            <w:trPr>
              <w:jc w:val="center"/>
            </w:trPr>
          </w:trPrChange>
        </w:trPr>
        <w:tc>
          <w:tcPr>
            <w:tcW w:w="2041" w:type="dxa"/>
            <w:tcBorders>
              <w:top w:val="single" w:sz="4" w:space="0" w:color="000000"/>
              <w:left w:val="single" w:sz="4" w:space="0" w:color="000000"/>
              <w:bottom w:val="single" w:sz="4" w:space="0" w:color="000000"/>
              <w:right w:val="single" w:sz="4" w:space="0" w:color="000000"/>
            </w:tcBorders>
            <w:tcPrChange w:id="521" w:author="Flynn, Bob" w:date="2018-08-08T12:21:00Z">
              <w:tcPr>
                <w:tcW w:w="2041" w:type="dxa"/>
                <w:tcBorders>
                  <w:top w:val="single" w:sz="4" w:space="0" w:color="000000"/>
                  <w:left w:val="single" w:sz="4" w:space="0" w:color="000000"/>
                  <w:bottom w:val="single" w:sz="4" w:space="0" w:color="000000"/>
                  <w:right w:val="single" w:sz="4" w:space="0" w:color="000000"/>
                </w:tcBorders>
              </w:tcPr>
            </w:tcPrChange>
          </w:tcPr>
          <w:p w14:paraId="7995206B" w14:textId="77777777" w:rsidR="00801890" w:rsidRPr="002569C8" w:rsidRDefault="00801890" w:rsidP="00801890">
            <w:pPr>
              <w:keepNext/>
              <w:keepLines/>
              <w:spacing w:after="0"/>
              <w:rPr>
                <w:ins w:id="522" w:author="Flynn, Bob" w:date="2018-08-08T12:20:00Z"/>
                <w:rFonts w:ascii="Arial" w:eastAsia="Arial Unicode MS" w:hAnsi="Arial" w:cs="Arial"/>
                <w:i/>
                <w:sz w:val="18"/>
                <w:szCs w:val="18"/>
              </w:rPr>
            </w:pPr>
            <w:ins w:id="523" w:author="Flynn, Bob" w:date="2018-08-08T12:20:00Z">
              <w:r w:rsidRPr="002569C8">
                <w:rPr>
                  <w:rFonts w:ascii="Arial" w:eastAsia="Arial Unicode MS" w:hAnsi="Arial" w:cs="Arial" w:hint="eastAsia"/>
                  <w:i/>
                  <w:sz w:val="18"/>
                  <w:szCs w:val="18"/>
                </w:rPr>
                <w:t>AE/</w:t>
              </w:r>
              <w:r>
                <w:rPr>
                  <w:rFonts w:ascii="Arial" w:eastAsia="Arial Unicode MS" w:hAnsi="Arial" w:cs="Arial"/>
                  <w:i/>
                  <w:sz w:val="18"/>
                  <w:szCs w:val="18"/>
                </w:rPr>
                <w:t>HAIM</w:t>
              </w:r>
              <w:r w:rsidRPr="002569C8">
                <w:rPr>
                  <w:rFonts w:ascii="Arial" w:eastAsia="Arial Unicode MS" w:hAnsi="Arial" w:cs="Arial" w:hint="eastAsia"/>
                  <w:i/>
                  <w:sz w:val="18"/>
                  <w:szCs w:val="18"/>
                </w:rPr>
                <w:t>/0000</w:t>
              </w:r>
              <w:r w:rsidRPr="002569C8">
                <w:rPr>
                  <w:rFonts w:ascii="Arial" w:eastAsia="Arial Unicode MS" w:hAnsi="Arial" w:cs="Arial"/>
                  <w:i/>
                  <w:sz w:val="18"/>
                  <w:szCs w:val="18"/>
                </w:rPr>
                <w:t>1/0000</w:t>
              </w:r>
              <w:r>
                <w:rPr>
                  <w:rFonts w:ascii="Arial" w:eastAsia="Arial Unicode MS" w:hAnsi="Arial" w:cs="Arial"/>
                  <w:i/>
                  <w:sz w:val="18"/>
                  <w:szCs w:val="18"/>
                </w:rPr>
                <w:t>7</w:t>
              </w:r>
            </w:ins>
          </w:p>
        </w:tc>
        <w:tc>
          <w:tcPr>
            <w:tcW w:w="6803" w:type="dxa"/>
            <w:tcBorders>
              <w:top w:val="single" w:sz="4" w:space="0" w:color="000000"/>
              <w:left w:val="single" w:sz="4" w:space="0" w:color="000000"/>
              <w:bottom w:val="single" w:sz="4" w:space="0" w:color="000000"/>
              <w:right w:val="single" w:sz="4" w:space="0" w:color="000000"/>
            </w:tcBorders>
            <w:tcPrChange w:id="524" w:author="Flynn, Bob" w:date="2018-08-08T12:21:00Z">
              <w:tcPr>
                <w:tcW w:w="6803" w:type="dxa"/>
                <w:tcBorders>
                  <w:top w:val="single" w:sz="4" w:space="0" w:color="000000"/>
                  <w:left w:val="single" w:sz="4" w:space="0" w:color="000000"/>
                  <w:bottom w:val="single" w:sz="4" w:space="0" w:color="000000"/>
                  <w:right w:val="single" w:sz="4" w:space="0" w:color="000000"/>
                </w:tcBorders>
              </w:tcPr>
            </w:tcPrChange>
          </w:tcPr>
          <w:p w14:paraId="6909A1CE" w14:textId="77777777" w:rsidR="00801890" w:rsidRDefault="00801890" w:rsidP="00801890">
            <w:pPr>
              <w:keepNext/>
              <w:keepLines/>
              <w:spacing w:after="0"/>
              <w:rPr>
                <w:ins w:id="525" w:author="Flynn, Bob" w:date="2018-08-08T12:20:00Z"/>
                <w:rFonts w:ascii="Arial" w:eastAsia="Arial Unicode MS" w:hAnsi="Arial" w:cs="Arial"/>
                <w:sz w:val="18"/>
                <w:szCs w:val="18"/>
                <w:lang w:eastAsia="zh-CN"/>
              </w:rPr>
            </w:pPr>
            <w:ins w:id="526" w:author="Flynn, Bob" w:date="2018-08-08T12:20:00Z">
              <w:r>
                <w:rPr>
                  <w:rFonts w:ascii="Arial" w:eastAsia="Arial Unicode MS" w:hAnsi="Arial" w:cs="Arial"/>
                  <w:sz w:val="18"/>
                  <w:szCs w:val="18"/>
                </w:rPr>
                <w:t xml:space="preserve">Support for </w:t>
              </w:r>
              <w:r>
                <w:rPr>
                  <w:rFonts w:ascii="Arial" w:eastAsia="Arial Unicode MS" w:hAnsi="Arial" w:cs="Arial"/>
                  <w:i/>
                  <w:sz w:val="18"/>
                  <w:szCs w:val="18"/>
                  <w:lang w:eastAsia="zh-CN"/>
                </w:rPr>
                <w:t>deviceCamera</w:t>
              </w:r>
              <w:r>
                <w:rPr>
                  <w:rFonts w:ascii="Arial" w:eastAsia="Arial Unicode MS" w:hAnsi="Arial" w:cs="Arial"/>
                  <w:sz w:val="18"/>
                  <w:szCs w:val="18"/>
                </w:rPr>
                <w:t xml:space="preserve"> information model</w:t>
              </w:r>
            </w:ins>
          </w:p>
        </w:tc>
        <w:tc>
          <w:tcPr>
            <w:tcW w:w="850" w:type="dxa"/>
            <w:tcBorders>
              <w:top w:val="single" w:sz="4" w:space="0" w:color="000000"/>
              <w:left w:val="single" w:sz="4" w:space="0" w:color="000000"/>
              <w:bottom w:val="single" w:sz="4" w:space="0" w:color="000000"/>
              <w:right w:val="single" w:sz="4" w:space="0" w:color="000000"/>
            </w:tcBorders>
            <w:tcPrChange w:id="527" w:author="Flynn, Bob" w:date="2018-08-08T12:21:00Z">
              <w:tcPr>
                <w:tcW w:w="850" w:type="dxa"/>
                <w:tcBorders>
                  <w:top w:val="single" w:sz="4" w:space="0" w:color="000000"/>
                  <w:left w:val="single" w:sz="4" w:space="0" w:color="000000"/>
                  <w:bottom w:val="single" w:sz="4" w:space="0" w:color="000000"/>
                  <w:right w:val="single" w:sz="4" w:space="0" w:color="000000"/>
                </w:tcBorders>
              </w:tcPr>
            </w:tcPrChange>
          </w:tcPr>
          <w:p w14:paraId="31913C45" w14:textId="77777777" w:rsidR="00801890" w:rsidRDefault="00801890" w:rsidP="00801890">
            <w:pPr>
              <w:keepNext/>
              <w:keepLines/>
              <w:spacing w:after="0"/>
              <w:rPr>
                <w:ins w:id="528" w:author="Flynn, Bob" w:date="2018-08-08T12:20:00Z"/>
                <w:rFonts w:ascii="Arial" w:eastAsia="Arial Unicode MS" w:hAnsi="Arial" w:cs="Arial"/>
                <w:sz w:val="18"/>
                <w:szCs w:val="18"/>
                <w:lang w:eastAsia="zh-CN"/>
              </w:rPr>
            </w:pPr>
            <w:ins w:id="529" w:author="Flynn, Bob" w:date="2018-08-08T12:20:00Z">
              <w:r>
                <w:rPr>
                  <w:rFonts w:ascii="Arial" w:eastAsia="Arial Unicode MS" w:hAnsi="Arial" w:cs="Arial"/>
                  <w:sz w:val="18"/>
                  <w:szCs w:val="18"/>
                  <w:lang w:eastAsia="zh-CN"/>
                </w:rPr>
                <w:t>3</w:t>
              </w:r>
            </w:ins>
          </w:p>
        </w:tc>
      </w:tr>
      <w:tr w:rsidR="00801890" w:rsidRPr="005A16A0" w14:paraId="2FF2B1EF" w14:textId="77777777" w:rsidTr="00801890">
        <w:trPr>
          <w:jc w:val="center"/>
          <w:ins w:id="530" w:author="Flynn, Bob" w:date="2018-08-08T12:20:00Z"/>
          <w:trPrChange w:id="531" w:author="Flynn, Bob" w:date="2018-08-08T12:21:00Z">
            <w:trPr>
              <w:jc w:val="center"/>
            </w:trPr>
          </w:trPrChange>
        </w:trPr>
        <w:tc>
          <w:tcPr>
            <w:tcW w:w="2041" w:type="dxa"/>
            <w:tcBorders>
              <w:top w:val="single" w:sz="4" w:space="0" w:color="000000"/>
              <w:left w:val="single" w:sz="4" w:space="0" w:color="000000"/>
              <w:bottom w:val="single" w:sz="4" w:space="0" w:color="000000"/>
              <w:right w:val="single" w:sz="4" w:space="0" w:color="000000"/>
            </w:tcBorders>
            <w:tcPrChange w:id="532" w:author="Flynn, Bob" w:date="2018-08-08T12:21:00Z">
              <w:tcPr>
                <w:tcW w:w="2041" w:type="dxa"/>
                <w:tcBorders>
                  <w:top w:val="single" w:sz="4" w:space="0" w:color="000000"/>
                  <w:left w:val="single" w:sz="4" w:space="0" w:color="000000"/>
                  <w:bottom w:val="single" w:sz="4" w:space="0" w:color="000000"/>
                  <w:right w:val="single" w:sz="4" w:space="0" w:color="000000"/>
                </w:tcBorders>
              </w:tcPr>
            </w:tcPrChange>
          </w:tcPr>
          <w:p w14:paraId="4ABFD115" w14:textId="77777777" w:rsidR="00801890" w:rsidRPr="002569C8" w:rsidRDefault="00801890" w:rsidP="00801890">
            <w:pPr>
              <w:keepNext/>
              <w:keepLines/>
              <w:spacing w:after="0"/>
              <w:rPr>
                <w:ins w:id="533" w:author="Flynn, Bob" w:date="2018-08-08T12:20:00Z"/>
                <w:rFonts w:ascii="Arial" w:eastAsia="Arial Unicode MS" w:hAnsi="Arial" w:cs="Arial"/>
                <w:i/>
                <w:sz w:val="18"/>
                <w:szCs w:val="18"/>
              </w:rPr>
            </w:pPr>
            <w:ins w:id="534" w:author="Flynn, Bob" w:date="2018-08-08T12:20:00Z">
              <w:r w:rsidRPr="002569C8">
                <w:rPr>
                  <w:rFonts w:ascii="Arial" w:eastAsia="Arial Unicode MS" w:hAnsi="Arial" w:cs="Arial" w:hint="eastAsia"/>
                  <w:i/>
                  <w:sz w:val="18"/>
                  <w:szCs w:val="18"/>
                </w:rPr>
                <w:t>AE/</w:t>
              </w:r>
              <w:r>
                <w:rPr>
                  <w:rFonts w:ascii="Arial" w:eastAsia="Arial Unicode MS" w:hAnsi="Arial" w:cs="Arial"/>
                  <w:i/>
                  <w:sz w:val="18"/>
                  <w:szCs w:val="18"/>
                </w:rPr>
                <w:t>HAIM</w:t>
              </w:r>
              <w:r w:rsidRPr="002569C8">
                <w:rPr>
                  <w:rFonts w:ascii="Arial" w:eastAsia="Arial Unicode MS" w:hAnsi="Arial" w:cs="Arial" w:hint="eastAsia"/>
                  <w:i/>
                  <w:sz w:val="18"/>
                  <w:szCs w:val="18"/>
                </w:rPr>
                <w:t>/0000</w:t>
              </w:r>
              <w:r w:rsidRPr="002569C8">
                <w:rPr>
                  <w:rFonts w:ascii="Arial" w:eastAsia="Arial Unicode MS" w:hAnsi="Arial" w:cs="Arial"/>
                  <w:i/>
                  <w:sz w:val="18"/>
                  <w:szCs w:val="18"/>
                </w:rPr>
                <w:t>1/0000</w:t>
              </w:r>
              <w:r>
                <w:rPr>
                  <w:rFonts w:ascii="Arial" w:eastAsia="Arial Unicode MS" w:hAnsi="Arial" w:cs="Arial"/>
                  <w:i/>
                  <w:sz w:val="18"/>
                  <w:szCs w:val="18"/>
                </w:rPr>
                <w:t>8</w:t>
              </w:r>
            </w:ins>
          </w:p>
        </w:tc>
        <w:tc>
          <w:tcPr>
            <w:tcW w:w="6803" w:type="dxa"/>
            <w:tcBorders>
              <w:top w:val="single" w:sz="4" w:space="0" w:color="000000"/>
              <w:left w:val="single" w:sz="4" w:space="0" w:color="000000"/>
              <w:bottom w:val="single" w:sz="4" w:space="0" w:color="000000"/>
              <w:right w:val="single" w:sz="4" w:space="0" w:color="000000"/>
            </w:tcBorders>
            <w:tcPrChange w:id="535" w:author="Flynn, Bob" w:date="2018-08-08T12:21:00Z">
              <w:tcPr>
                <w:tcW w:w="6803" w:type="dxa"/>
                <w:tcBorders>
                  <w:top w:val="single" w:sz="4" w:space="0" w:color="000000"/>
                  <w:left w:val="single" w:sz="4" w:space="0" w:color="000000"/>
                  <w:bottom w:val="single" w:sz="4" w:space="0" w:color="000000"/>
                  <w:right w:val="single" w:sz="4" w:space="0" w:color="000000"/>
                </w:tcBorders>
              </w:tcPr>
            </w:tcPrChange>
          </w:tcPr>
          <w:p w14:paraId="3BC501D3" w14:textId="77777777" w:rsidR="00801890" w:rsidRDefault="00801890" w:rsidP="00801890">
            <w:pPr>
              <w:keepNext/>
              <w:keepLines/>
              <w:spacing w:after="0"/>
              <w:rPr>
                <w:ins w:id="536" w:author="Flynn, Bob" w:date="2018-08-08T12:20:00Z"/>
                <w:rFonts w:ascii="Arial" w:eastAsia="Arial Unicode MS" w:hAnsi="Arial" w:cs="Arial"/>
                <w:sz w:val="18"/>
                <w:szCs w:val="18"/>
                <w:lang w:eastAsia="zh-CN"/>
              </w:rPr>
            </w:pPr>
            <w:ins w:id="537" w:author="Flynn, Bob" w:date="2018-08-08T12:20:00Z">
              <w:r>
                <w:rPr>
                  <w:rFonts w:ascii="Arial" w:eastAsia="Arial Unicode MS" w:hAnsi="Arial" w:cs="Arial"/>
                  <w:sz w:val="18"/>
                  <w:szCs w:val="18"/>
                </w:rPr>
                <w:t xml:space="preserve">Support for </w:t>
              </w:r>
              <w:r>
                <w:rPr>
                  <w:rFonts w:ascii="Arial" w:eastAsia="Arial Unicode MS" w:hAnsi="Arial" w:cs="Arial"/>
                  <w:i/>
                  <w:sz w:val="18"/>
                  <w:szCs w:val="18"/>
                  <w:lang w:eastAsia="zh-CN"/>
                </w:rPr>
                <w:t>deviceClothesDryer</w:t>
              </w:r>
              <w:r>
                <w:rPr>
                  <w:rFonts w:ascii="Arial" w:eastAsia="Arial Unicode MS" w:hAnsi="Arial" w:cs="Arial"/>
                  <w:sz w:val="18"/>
                  <w:szCs w:val="18"/>
                </w:rPr>
                <w:t xml:space="preserve"> information model</w:t>
              </w:r>
            </w:ins>
          </w:p>
        </w:tc>
        <w:tc>
          <w:tcPr>
            <w:tcW w:w="850" w:type="dxa"/>
            <w:tcBorders>
              <w:top w:val="single" w:sz="4" w:space="0" w:color="000000"/>
              <w:left w:val="single" w:sz="4" w:space="0" w:color="000000"/>
              <w:bottom w:val="single" w:sz="4" w:space="0" w:color="000000"/>
              <w:right w:val="single" w:sz="4" w:space="0" w:color="000000"/>
            </w:tcBorders>
            <w:tcPrChange w:id="538" w:author="Flynn, Bob" w:date="2018-08-08T12:21:00Z">
              <w:tcPr>
                <w:tcW w:w="850" w:type="dxa"/>
                <w:tcBorders>
                  <w:top w:val="single" w:sz="4" w:space="0" w:color="000000"/>
                  <w:left w:val="single" w:sz="4" w:space="0" w:color="000000"/>
                  <w:bottom w:val="single" w:sz="4" w:space="0" w:color="000000"/>
                  <w:right w:val="single" w:sz="4" w:space="0" w:color="000000"/>
                </w:tcBorders>
              </w:tcPr>
            </w:tcPrChange>
          </w:tcPr>
          <w:p w14:paraId="0FE3C469" w14:textId="77777777" w:rsidR="00801890" w:rsidRDefault="00801890" w:rsidP="00801890">
            <w:pPr>
              <w:keepNext/>
              <w:keepLines/>
              <w:spacing w:after="0"/>
              <w:rPr>
                <w:ins w:id="539" w:author="Flynn, Bob" w:date="2018-08-08T12:20:00Z"/>
                <w:rFonts w:ascii="Arial" w:eastAsia="Arial Unicode MS" w:hAnsi="Arial" w:cs="Arial"/>
                <w:sz w:val="18"/>
                <w:szCs w:val="18"/>
                <w:lang w:eastAsia="zh-CN"/>
              </w:rPr>
            </w:pPr>
            <w:ins w:id="540" w:author="Flynn, Bob" w:date="2018-08-08T12:20:00Z">
              <w:r>
                <w:rPr>
                  <w:rFonts w:ascii="Arial" w:eastAsia="Arial Unicode MS" w:hAnsi="Arial" w:cs="Arial"/>
                  <w:sz w:val="18"/>
                  <w:szCs w:val="18"/>
                  <w:lang w:eastAsia="zh-CN"/>
                </w:rPr>
                <w:t>3</w:t>
              </w:r>
            </w:ins>
          </w:p>
        </w:tc>
      </w:tr>
      <w:tr w:rsidR="00801890" w:rsidRPr="005A16A0" w14:paraId="02A18BFD" w14:textId="77777777" w:rsidTr="00801890">
        <w:trPr>
          <w:jc w:val="center"/>
          <w:ins w:id="541" w:author="Flynn, Bob" w:date="2018-08-08T12:20:00Z"/>
          <w:trPrChange w:id="542" w:author="Flynn, Bob" w:date="2018-08-08T12:21:00Z">
            <w:trPr>
              <w:jc w:val="center"/>
            </w:trPr>
          </w:trPrChange>
        </w:trPr>
        <w:tc>
          <w:tcPr>
            <w:tcW w:w="2041" w:type="dxa"/>
            <w:tcBorders>
              <w:top w:val="single" w:sz="4" w:space="0" w:color="000000"/>
              <w:left w:val="single" w:sz="4" w:space="0" w:color="000000"/>
              <w:bottom w:val="single" w:sz="4" w:space="0" w:color="000000"/>
              <w:right w:val="single" w:sz="4" w:space="0" w:color="000000"/>
            </w:tcBorders>
            <w:tcPrChange w:id="543" w:author="Flynn, Bob" w:date="2018-08-08T12:21:00Z">
              <w:tcPr>
                <w:tcW w:w="2041" w:type="dxa"/>
                <w:tcBorders>
                  <w:top w:val="single" w:sz="4" w:space="0" w:color="000000"/>
                  <w:left w:val="single" w:sz="4" w:space="0" w:color="000000"/>
                  <w:bottom w:val="single" w:sz="4" w:space="0" w:color="000000"/>
                  <w:right w:val="single" w:sz="4" w:space="0" w:color="000000"/>
                </w:tcBorders>
              </w:tcPr>
            </w:tcPrChange>
          </w:tcPr>
          <w:p w14:paraId="0CA0E3BC" w14:textId="77777777" w:rsidR="00801890" w:rsidRPr="006C19F3" w:rsidRDefault="00801890" w:rsidP="00801890">
            <w:pPr>
              <w:keepNext/>
              <w:keepLines/>
              <w:spacing w:after="0"/>
              <w:rPr>
                <w:ins w:id="544" w:author="Flynn, Bob" w:date="2018-08-08T12:20:00Z"/>
                <w:rFonts w:ascii="Arial" w:eastAsia="Arial Unicode MS" w:hAnsi="Arial" w:cs="Arial"/>
                <w:i/>
                <w:sz w:val="18"/>
                <w:szCs w:val="18"/>
              </w:rPr>
            </w:pPr>
            <w:ins w:id="545" w:author="Flynn, Bob" w:date="2018-08-08T12:20:00Z">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/00001/0000</w:t>
              </w:r>
              <w:r>
                <w:rPr>
                  <w:rFonts w:ascii="Arial" w:eastAsia="Arial Unicode MS" w:hAnsi="Arial" w:cs="Arial"/>
                  <w:i/>
                  <w:sz w:val="18"/>
                  <w:szCs w:val="18"/>
                </w:rPr>
                <w:t>9</w:t>
              </w:r>
            </w:ins>
          </w:p>
        </w:tc>
        <w:tc>
          <w:tcPr>
            <w:tcW w:w="6803" w:type="dxa"/>
            <w:tcBorders>
              <w:top w:val="single" w:sz="4" w:space="0" w:color="000000"/>
              <w:left w:val="single" w:sz="4" w:space="0" w:color="000000"/>
              <w:bottom w:val="single" w:sz="4" w:space="0" w:color="000000"/>
              <w:right w:val="single" w:sz="4" w:space="0" w:color="000000"/>
            </w:tcBorders>
            <w:tcPrChange w:id="546" w:author="Flynn, Bob" w:date="2018-08-08T12:21:00Z">
              <w:tcPr>
                <w:tcW w:w="6803" w:type="dxa"/>
                <w:tcBorders>
                  <w:top w:val="single" w:sz="4" w:space="0" w:color="000000"/>
                  <w:left w:val="single" w:sz="4" w:space="0" w:color="000000"/>
                  <w:bottom w:val="single" w:sz="4" w:space="0" w:color="000000"/>
                  <w:right w:val="single" w:sz="4" w:space="0" w:color="000000"/>
                </w:tcBorders>
              </w:tcPr>
            </w:tcPrChange>
          </w:tcPr>
          <w:p w14:paraId="134D68D5" w14:textId="77777777" w:rsidR="00801890" w:rsidRPr="005A16A0" w:rsidRDefault="00801890" w:rsidP="00801890">
            <w:pPr>
              <w:keepNext/>
              <w:keepLines/>
              <w:spacing w:after="0"/>
              <w:rPr>
                <w:ins w:id="547" w:author="Flynn, Bob" w:date="2018-08-08T12:20:00Z"/>
                <w:rFonts w:ascii="Arial" w:eastAsia="Arial Unicode MS" w:hAnsi="Arial" w:cs="Arial"/>
                <w:sz w:val="18"/>
                <w:szCs w:val="18"/>
                <w:lang w:eastAsia="zh-CN"/>
              </w:rPr>
            </w:pPr>
            <w:ins w:id="548" w:author="Flynn, Bob" w:date="2018-08-08T12:20:00Z">
              <w:r>
                <w:rPr>
                  <w:rFonts w:ascii="Arial" w:eastAsia="Arial Unicode MS" w:hAnsi="Arial" w:cs="Arial"/>
                  <w:sz w:val="18"/>
                  <w:szCs w:val="18"/>
                </w:rPr>
                <w:t xml:space="preserve">Support for </w:t>
              </w:r>
              <w:r>
                <w:rPr>
                  <w:rFonts w:ascii="Arial" w:eastAsia="Arial Unicode MS" w:hAnsi="Arial" w:cs="Arial"/>
                  <w:i/>
                  <w:sz w:val="18"/>
                  <w:szCs w:val="18"/>
                  <w:lang w:eastAsia="zh-CN"/>
                </w:rPr>
                <w:t>deviceClothesWasher</w:t>
              </w:r>
              <w:r>
                <w:rPr>
                  <w:rFonts w:ascii="Arial" w:eastAsia="Arial Unicode MS" w:hAnsi="Arial" w:cs="Arial"/>
                  <w:sz w:val="18"/>
                  <w:szCs w:val="18"/>
                </w:rPr>
                <w:t xml:space="preserve"> information model</w:t>
              </w:r>
            </w:ins>
          </w:p>
        </w:tc>
        <w:tc>
          <w:tcPr>
            <w:tcW w:w="850" w:type="dxa"/>
            <w:tcBorders>
              <w:top w:val="single" w:sz="4" w:space="0" w:color="000000"/>
              <w:left w:val="single" w:sz="4" w:space="0" w:color="000000"/>
              <w:bottom w:val="single" w:sz="4" w:space="0" w:color="000000"/>
              <w:right w:val="single" w:sz="4" w:space="0" w:color="000000"/>
            </w:tcBorders>
            <w:tcPrChange w:id="549" w:author="Flynn, Bob" w:date="2018-08-08T12:21:00Z">
              <w:tcPr>
                <w:tcW w:w="850" w:type="dxa"/>
                <w:tcBorders>
                  <w:top w:val="single" w:sz="4" w:space="0" w:color="000000"/>
                  <w:left w:val="single" w:sz="4" w:space="0" w:color="000000"/>
                  <w:bottom w:val="single" w:sz="4" w:space="0" w:color="000000"/>
                  <w:right w:val="single" w:sz="4" w:space="0" w:color="000000"/>
                </w:tcBorders>
              </w:tcPr>
            </w:tcPrChange>
          </w:tcPr>
          <w:p w14:paraId="1BBB7C70" w14:textId="77777777" w:rsidR="00801890" w:rsidRPr="005A16A0" w:rsidRDefault="00801890" w:rsidP="00801890">
            <w:pPr>
              <w:keepNext/>
              <w:keepLines/>
              <w:spacing w:after="0"/>
              <w:rPr>
                <w:ins w:id="550" w:author="Flynn, Bob" w:date="2018-08-08T12:20:00Z"/>
                <w:rFonts w:ascii="Arial" w:eastAsia="Arial Unicode MS" w:hAnsi="Arial" w:cs="Arial"/>
                <w:sz w:val="18"/>
                <w:szCs w:val="18"/>
                <w:lang w:eastAsia="zh-CN"/>
              </w:rPr>
            </w:pPr>
            <w:ins w:id="551" w:author="Flynn, Bob" w:date="2018-08-08T12:20:00Z">
              <w:r>
                <w:rPr>
                  <w:rFonts w:ascii="Arial" w:eastAsia="Arial Unicode MS" w:hAnsi="Arial" w:cs="Arial"/>
                  <w:sz w:val="18"/>
                  <w:szCs w:val="18"/>
                  <w:lang w:eastAsia="zh-CN"/>
                </w:rPr>
                <w:t>3</w:t>
              </w:r>
            </w:ins>
          </w:p>
        </w:tc>
      </w:tr>
      <w:tr w:rsidR="00801890" w:rsidRPr="005A16A0" w14:paraId="23BA631F" w14:textId="77777777" w:rsidTr="00801890">
        <w:trPr>
          <w:jc w:val="center"/>
          <w:ins w:id="552" w:author="Flynn, Bob" w:date="2018-08-08T12:20:00Z"/>
          <w:trPrChange w:id="553" w:author="Flynn, Bob" w:date="2018-08-08T12:21:00Z">
            <w:trPr>
              <w:jc w:val="center"/>
            </w:trPr>
          </w:trPrChange>
        </w:trPr>
        <w:tc>
          <w:tcPr>
            <w:tcW w:w="2041" w:type="dxa"/>
            <w:tcBorders>
              <w:top w:val="single" w:sz="4" w:space="0" w:color="000000"/>
              <w:left w:val="single" w:sz="4" w:space="0" w:color="000000"/>
              <w:bottom w:val="single" w:sz="4" w:space="0" w:color="000000"/>
              <w:right w:val="single" w:sz="4" w:space="0" w:color="000000"/>
            </w:tcBorders>
            <w:tcPrChange w:id="554" w:author="Flynn, Bob" w:date="2018-08-08T12:21:00Z">
              <w:tcPr>
                <w:tcW w:w="2041" w:type="dxa"/>
                <w:tcBorders>
                  <w:top w:val="single" w:sz="4" w:space="0" w:color="000000"/>
                  <w:left w:val="single" w:sz="4" w:space="0" w:color="000000"/>
                  <w:bottom w:val="single" w:sz="4" w:space="0" w:color="000000"/>
                  <w:right w:val="single" w:sz="4" w:space="0" w:color="000000"/>
                </w:tcBorders>
              </w:tcPr>
            </w:tcPrChange>
          </w:tcPr>
          <w:p w14:paraId="0A841E56" w14:textId="77777777" w:rsidR="00801890" w:rsidRPr="006C19F3" w:rsidRDefault="00801890" w:rsidP="00801890">
            <w:pPr>
              <w:keepNext/>
              <w:keepLines/>
              <w:spacing w:after="0"/>
              <w:rPr>
                <w:ins w:id="555" w:author="Flynn, Bob" w:date="2018-08-08T12:20:00Z"/>
                <w:rFonts w:ascii="Arial" w:eastAsia="Arial Unicode MS" w:hAnsi="Arial" w:cs="Arial"/>
                <w:i/>
                <w:sz w:val="18"/>
                <w:szCs w:val="18"/>
              </w:rPr>
            </w:pPr>
            <w:ins w:id="556" w:author="Flynn, Bob" w:date="2018-08-08T12:20:00Z">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10</w:t>
              </w:r>
            </w:ins>
          </w:p>
        </w:tc>
        <w:tc>
          <w:tcPr>
            <w:tcW w:w="6803" w:type="dxa"/>
            <w:tcBorders>
              <w:top w:val="single" w:sz="4" w:space="0" w:color="000000"/>
              <w:left w:val="single" w:sz="4" w:space="0" w:color="000000"/>
              <w:bottom w:val="single" w:sz="4" w:space="0" w:color="000000"/>
              <w:right w:val="single" w:sz="4" w:space="0" w:color="000000"/>
            </w:tcBorders>
            <w:tcPrChange w:id="557" w:author="Flynn, Bob" w:date="2018-08-08T12:21:00Z">
              <w:tcPr>
                <w:tcW w:w="6803" w:type="dxa"/>
                <w:tcBorders>
                  <w:top w:val="single" w:sz="4" w:space="0" w:color="000000"/>
                  <w:left w:val="single" w:sz="4" w:space="0" w:color="000000"/>
                  <w:bottom w:val="single" w:sz="4" w:space="0" w:color="000000"/>
                  <w:right w:val="single" w:sz="4" w:space="0" w:color="000000"/>
                </w:tcBorders>
              </w:tcPr>
            </w:tcPrChange>
          </w:tcPr>
          <w:p w14:paraId="098C9048" w14:textId="77777777" w:rsidR="00801890" w:rsidRPr="005A16A0" w:rsidRDefault="00801890" w:rsidP="00801890">
            <w:pPr>
              <w:keepNext/>
              <w:keepLines/>
              <w:spacing w:after="0"/>
              <w:rPr>
                <w:ins w:id="558" w:author="Flynn, Bob" w:date="2018-08-08T12:20:00Z"/>
                <w:rFonts w:ascii="Arial" w:eastAsia="Arial Unicode MS" w:hAnsi="Arial" w:cs="Arial"/>
                <w:sz w:val="18"/>
                <w:szCs w:val="18"/>
                <w:lang w:eastAsia="zh-CN"/>
              </w:rPr>
            </w:pPr>
            <w:ins w:id="559" w:author="Flynn, Bob" w:date="2018-08-08T12:20:00Z">
              <w:r>
                <w:rPr>
                  <w:rFonts w:ascii="Arial" w:eastAsia="Arial Unicode MS" w:hAnsi="Arial" w:cs="Arial"/>
                  <w:sz w:val="18"/>
                  <w:szCs w:val="18"/>
                </w:rPr>
                <w:t xml:space="preserve">Support for </w:t>
              </w:r>
              <w:r>
                <w:rPr>
                  <w:rFonts w:ascii="Arial" w:eastAsia="Arial Unicode MS" w:hAnsi="Arial" w:cs="Arial"/>
                  <w:i/>
                  <w:sz w:val="18"/>
                  <w:szCs w:val="18"/>
                  <w:lang w:eastAsia="zh-CN"/>
                </w:rPr>
                <w:t>deviceClothesWasherDryer</w:t>
              </w:r>
              <w:r>
                <w:rPr>
                  <w:rFonts w:ascii="Arial" w:eastAsia="Arial Unicode MS" w:hAnsi="Arial" w:cs="Arial"/>
                  <w:sz w:val="18"/>
                  <w:szCs w:val="18"/>
                </w:rPr>
                <w:t xml:space="preserve"> information model</w:t>
              </w:r>
            </w:ins>
          </w:p>
        </w:tc>
        <w:tc>
          <w:tcPr>
            <w:tcW w:w="850" w:type="dxa"/>
            <w:tcBorders>
              <w:top w:val="single" w:sz="4" w:space="0" w:color="000000"/>
              <w:left w:val="single" w:sz="4" w:space="0" w:color="000000"/>
              <w:bottom w:val="single" w:sz="4" w:space="0" w:color="000000"/>
              <w:right w:val="single" w:sz="4" w:space="0" w:color="000000"/>
            </w:tcBorders>
            <w:tcPrChange w:id="560" w:author="Flynn, Bob" w:date="2018-08-08T12:21:00Z">
              <w:tcPr>
                <w:tcW w:w="850" w:type="dxa"/>
                <w:tcBorders>
                  <w:top w:val="single" w:sz="4" w:space="0" w:color="000000"/>
                  <w:left w:val="single" w:sz="4" w:space="0" w:color="000000"/>
                  <w:bottom w:val="single" w:sz="4" w:space="0" w:color="000000"/>
                  <w:right w:val="single" w:sz="4" w:space="0" w:color="000000"/>
                </w:tcBorders>
              </w:tcPr>
            </w:tcPrChange>
          </w:tcPr>
          <w:p w14:paraId="7087C5C1" w14:textId="77777777" w:rsidR="00801890" w:rsidRPr="005A16A0" w:rsidRDefault="00801890" w:rsidP="00801890">
            <w:pPr>
              <w:keepNext/>
              <w:keepLines/>
              <w:spacing w:after="0"/>
              <w:rPr>
                <w:ins w:id="561" w:author="Flynn, Bob" w:date="2018-08-08T12:20:00Z"/>
                <w:rFonts w:ascii="Arial" w:eastAsia="Arial Unicode MS" w:hAnsi="Arial" w:cs="Arial"/>
                <w:sz w:val="18"/>
                <w:szCs w:val="18"/>
                <w:lang w:eastAsia="zh-CN"/>
              </w:rPr>
            </w:pPr>
            <w:ins w:id="562" w:author="Flynn, Bob" w:date="2018-08-08T12:20:00Z">
              <w:r>
                <w:rPr>
                  <w:rFonts w:ascii="Arial" w:eastAsia="Arial Unicode MS" w:hAnsi="Arial" w:cs="Arial"/>
                  <w:sz w:val="18"/>
                  <w:szCs w:val="18"/>
                  <w:lang w:eastAsia="zh-CN"/>
                </w:rPr>
                <w:t>3</w:t>
              </w:r>
            </w:ins>
          </w:p>
        </w:tc>
      </w:tr>
      <w:tr w:rsidR="00801890" w:rsidRPr="005A16A0" w14:paraId="219F9C78" w14:textId="77777777" w:rsidTr="00801890">
        <w:trPr>
          <w:jc w:val="center"/>
          <w:ins w:id="563" w:author="Flynn, Bob" w:date="2018-08-08T12:20:00Z"/>
          <w:trPrChange w:id="564" w:author="Flynn, Bob" w:date="2018-08-08T12:21:00Z">
            <w:trPr>
              <w:jc w:val="center"/>
            </w:trPr>
          </w:trPrChange>
        </w:trPr>
        <w:tc>
          <w:tcPr>
            <w:tcW w:w="2041" w:type="dxa"/>
            <w:tcBorders>
              <w:top w:val="single" w:sz="4" w:space="0" w:color="000000"/>
              <w:left w:val="single" w:sz="4" w:space="0" w:color="000000"/>
              <w:bottom w:val="single" w:sz="4" w:space="0" w:color="000000"/>
              <w:right w:val="single" w:sz="4" w:space="0" w:color="000000"/>
            </w:tcBorders>
            <w:tcPrChange w:id="565" w:author="Flynn, Bob" w:date="2018-08-08T12:21:00Z">
              <w:tcPr>
                <w:tcW w:w="2041" w:type="dxa"/>
                <w:tcBorders>
                  <w:top w:val="single" w:sz="4" w:space="0" w:color="000000"/>
                  <w:left w:val="single" w:sz="4" w:space="0" w:color="000000"/>
                  <w:bottom w:val="single" w:sz="4" w:space="0" w:color="000000"/>
                  <w:right w:val="single" w:sz="4" w:space="0" w:color="000000"/>
                </w:tcBorders>
              </w:tcPr>
            </w:tcPrChange>
          </w:tcPr>
          <w:p w14:paraId="40795F53" w14:textId="77777777" w:rsidR="00801890" w:rsidRPr="006C19F3" w:rsidRDefault="00801890" w:rsidP="00801890">
            <w:pPr>
              <w:keepNext/>
              <w:keepLines/>
              <w:spacing w:after="0"/>
              <w:rPr>
                <w:ins w:id="566" w:author="Flynn, Bob" w:date="2018-08-08T12:20:00Z"/>
                <w:rFonts w:ascii="Arial" w:eastAsia="Arial Unicode MS" w:hAnsi="Arial" w:cs="Arial"/>
                <w:i/>
                <w:sz w:val="18"/>
                <w:szCs w:val="18"/>
              </w:rPr>
            </w:pPr>
            <w:ins w:id="567" w:author="Flynn, Bob" w:date="2018-08-08T12:20:00Z">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11</w:t>
              </w:r>
            </w:ins>
          </w:p>
        </w:tc>
        <w:tc>
          <w:tcPr>
            <w:tcW w:w="6803" w:type="dxa"/>
            <w:tcBorders>
              <w:top w:val="single" w:sz="4" w:space="0" w:color="000000"/>
              <w:left w:val="single" w:sz="4" w:space="0" w:color="000000"/>
              <w:bottom w:val="single" w:sz="4" w:space="0" w:color="000000"/>
              <w:right w:val="single" w:sz="4" w:space="0" w:color="000000"/>
            </w:tcBorders>
            <w:tcPrChange w:id="568" w:author="Flynn, Bob" w:date="2018-08-08T12:21:00Z">
              <w:tcPr>
                <w:tcW w:w="6803" w:type="dxa"/>
                <w:tcBorders>
                  <w:top w:val="single" w:sz="4" w:space="0" w:color="000000"/>
                  <w:left w:val="single" w:sz="4" w:space="0" w:color="000000"/>
                  <w:bottom w:val="single" w:sz="4" w:space="0" w:color="000000"/>
                  <w:right w:val="single" w:sz="4" w:space="0" w:color="000000"/>
                </w:tcBorders>
              </w:tcPr>
            </w:tcPrChange>
          </w:tcPr>
          <w:p w14:paraId="0B4ABC70" w14:textId="77777777" w:rsidR="00801890" w:rsidRDefault="00801890" w:rsidP="00801890">
            <w:pPr>
              <w:keepNext/>
              <w:keepLines/>
              <w:spacing w:after="0"/>
              <w:rPr>
                <w:ins w:id="569" w:author="Flynn, Bob" w:date="2018-08-08T12:20:00Z"/>
                <w:rFonts w:ascii="Arial" w:eastAsia="Arial Unicode MS" w:hAnsi="Arial" w:cs="Arial"/>
                <w:i/>
                <w:sz w:val="18"/>
                <w:szCs w:val="18"/>
                <w:lang w:eastAsia="zh-CN"/>
              </w:rPr>
            </w:pPr>
            <w:ins w:id="570" w:author="Flynn, Bob" w:date="2018-08-08T12:20:00Z">
              <w:r>
                <w:rPr>
                  <w:rFonts w:ascii="Arial" w:eastAsia="Arial Unicode MS" w:hAnsi="Arial" w:cs="Arial"/>
                  <w:sz w:val="18"/>
                  <w:szCs w:val="18"/>
                </w:rPr>
                <w:t xml:space="preserve">Support for </w:t>
              </w:r>
              <w:r>
                <w:rPr>
                  <w:rFonts w:ascii="Arial" w:eastAsia="Arial Unicode MS" w:hAnsi="Arial" w:cs="Arial"/>
                  <w:i/>
                  <w:sz w:val="18"/>
                  <w:szCs w:val="18"/>
                  <w:lang w:eastAsia="zh-CN"/>
                </w:rPr>
                <w:t>deviceCoffeeMachine</w:t>
              </w:r>
              <w:r>
                <w:rPr>
                  <w:rFonts w:ascii="Arial" w:eastAsia="Arial Unicode MS" w:hAnsi="Arial" w:cs="Arial"/>
                  <w:sz w:val="18"/>
                  <w:szCs w:val="18"/>
                </w:rPr>
                <w:t xml:space="preserve"> information model</w:t>
              </w:r>
            </w:ins>
          </w:p>
        </w:tc>
        <w:tc>
          <w:tcPr>
            <w:tcW w:w="850" w:type="dxa"/>
            <w:tcBorders>
              <w:top w:val="single" w:sz="4" w:space="0" w:color="000000"/>
              <w:left w:val="single" w:sz="4" w:space="0" w:color="000000"/>
              <w:bottom w:val="single" w:sz="4" w:space="0" w:color="000000"/>
              <w:right w:val="single" w:sz="4" w:space="0" w:color="000000"/>
            </w:tcBorders>
            <w:tcPrChange w:id="571" w:author="Flynn, Bob" w:date="2018-08-08T12:21:00Z">
              <w:tcPr>
                <w:tcW w:w="850" w:type="dxa"/>
                <w:tcBorders>
                  <w:top w:val="single" w:sz="4" w:space="0" w:color="000000"/>
                  <w:left w:val="single" w:sz="4" w:space="0" w:color="000000"/>
                  <w:bottom w:val="single" w:sz="4" w:space="0" w:color="000000"/>
                  <w:right w:val="single" w:sz="4" w:space="0" w:color="000000"/>
                </w:tcBorders>
              </w:tcPr>
            </w:tcPrChange>
          </w:tcPr>
          <w:p w14:paraId="4D2BBA87" w14:textId="77777777" w:rsidR="00801890" w:rsidRPr="005A16A0" w:rsidRDefault="00801890" w:rsidP="00801890">
            <w:pPr>
              <w:keepNext/>
              <w:keepLines/>
              <w:spacing w:after="0"/>
              <w:rPr>
                <w:ins w:id="572" w:author="Flynn, Bob" w:date="2018-08-08T12:20:00Z"/>
                <w:rFonts w:ascii="Arial" w:eastAsia="Arial Unicode MS" w:hAnsi="Arial" w:cs="Arial"/>
                <w:sz w:val="18"/>
                <w:szCs w:val="18"/>
                <w:lang w:eastAsia="zh-CN"/>
              </w:rPr>
            </w:pPr>
            <w:ins w:id="573" w:author="Flynn, Bob" w:date="2018-08-08T12:20:00Z">
              <w:r>
                <w:rPr>
                  <w:rFonts w:ascii="Arial" w:eastAsia="Arial Unicode MS" w:hAnsi="Arial" w:cs="Arial"/>
                  <w:sz w:val="18"/>
                  <w:szCs w:val="18"/>
                  <w:lang w:eastAsia="zh-CN"/>
                </w:rPr>
                <w:t>3</w:t>
              </w:r>
            </w:ins>
          </w:p>
        </w:tc>
      </w:tr>
      <w:tr w:rsidR="00801890" w:rsidRPr="005A16A0" w14:paraId="33BBA1EB" w14:textId="77777777" w:rsidTr="00801890">
        <w:trPr>
          <w:jc w:val="center"/>
          <w:ins w:id="574" w:author="Flynn, Bob" w:date="2018-08-08T12:20:00Z"/>
          <w:trPrChange w:id="575" w:author="Flynn, Bob" w:date="2018-08-08T12:21:00Z">
            <w:trPr>
              <w:jc w:val="center"/>
            </w:trPr>
          </w:trPrChange>
        </w:trPr>
        <w:tc>
          <w:tcPr>
            <w:tcW w:w="2041" w:type="dxa"/>
            <w:tcBorders>
              <w:top w:val="single" w:sz="4" w:space="0" w:color="000000"/>
              <w:left w:val="single" w:sz="4" w:space="0" w:color="000000"/>
              <w:bottom w:val="single" w:sz="4" w:space="0" w:color="000000"/>
              <w:right w:val="single" w:sz="4" w:space="0" w:color="000000"/>
            </w:tcBorders>
            <w:tcPrChange w:id="576" w:author="Flynn, Bob" w:date="2018-08-08T12:21:00Z">
              <w:tcPr>
                <w:tcW w:w="2041" w:type="dxa"/>
                <w:tcBorders>
                  <w:top w:val="single" w:sz="4" w:space="0" w:color="000000"/>
                  <w:left w:val="single" w:sz="4" w:space="0" w:color="000000"/>
                  <w:bottom w:val="single" w:sz="4" w:space="0" w:color="000000"/>
                  <w:right w:val="single" w:sz="4" w:space="0" w:color="000000"/>
                </w:tcBorders>
              </w:tcPr>
            </w:tcPrChange>
          </w:tcPr>
          <w:p w14:paraId="03426FC1" w14:textId="77777777" w:rsidR="00801890" w:rsidRPr="006C19F3" w:rsidRDefault="00801890" w:rsidP="00801890">
            <w:pPr>
              <w:keepNext/>
              <w:keepLines/>
              <w:spacing w:after="0"/>
              <w:rPr>
                <w:ins w:id="577" w:author="Flynn, Bob" w:date="2018-08-08T12:20:00Z"/>
                <w:rFonts w:ascii="Arial" w:eastAsia="Arial Unicode MS" w:hAnsi="Arial" w:cs="Arial"/>
                <w:i/>
                <w:sz w:val="18"/>
                <w:szCs w:val="18"/>
              </w:rPr>
            </w:pPr>
            <w:ins w:id="578" w:author="Flynn, Bob" w:date="2018-08-08T12:20:00Z">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12</w:t>
              </w:r>
            </w:ins>
          </w:p>
        </w:tc>
        <w:tc>
          <w:tcPr>
            <w:tcW w:w="6803" w:type="dxa"/>
            <w:tcBorders>
              <w:top w:val="single" w:sz="4" w:space="0" w:color="000000"/>
              <w:left w:val="single" w:sz="4" w:space="0" w:color="000000"/>
              <w:bottom w:val="single" w:sz="4" w:space="0" w:color="000000"/>
              <w:right w:val="single" w:sz="4" w:space="0" w:color="000000"/>
            </w:tcBorders>
            <w:tcPrChange w:id="579" w:author="Flynn, Bob" w:date="2018-08-08T12:21:00Z">
              <w:tcPr>
                <w:tcW w:w="6803" w:type="dxa"/>
                <w:tcBorders>
                  <w:top w:val="single" w:sz="4" w:space="0" w:color="000000"/>
                  <w:left w:val="single" w:sz="4" w:space="0" w:color="000000"/>
                  <w:bottom w:val="single" w:sz="4" w:space="0" w:color="000000"/>
                  <w:right w:val="single" w:sz="4" w:space="0" w:color="000000"/>
                </w:tcBorders>
              </w:tcPr>
            </w:tcPrChange>
          </w:tcPr>
          <w:p w14:paraId="26C5EF85" w14:textId="77777777" w:rsidR="00801890" w:rsidRDefault="00801890" w:rsidP="00801890">
            <w:pPr>
              <w:keepNext/>
              <w:keepLines/>
              <w:spacing w:after="0"/>
              <w:rPr>
                <w:ins w:id="580" w:author="Flynn, Bob" w:date="2018-08-08T12:20:00Z"/>
                <w:rFonts w:ascii="Arial" w:eastAsia="Arial Unicode MS" w:hAnsi="Arial" w:cs="Arial"/>
                <w:i/>
                <w:sz w:val="18"/>
                <w:szCs w:val="18"/>
                <w:lang w:eastAsia="zh-CN"/>
              </w:rPr>
            </w:pPr>
            <w:ins w:id="581" w:author="Flynn, Bob" w:date="2018-08-08T12:20:00Z">
              <w:r>
                <w:rPr>
                  <w:rFonts w:ascii="Arial" w:eastAsia="Arial Unicode MS" w:hAnsi="Arial" w:cs="Arial"/>
                  <w:sz w:val="18"/>
                  <w:szCs w:val="18"/>
                </w:rPr>
                <w:t xml:space="preserve">Support for </w:t>
              </w:r>
              <w:r>
                <w:rPr>
                  <w:rFonts w:ascii="Arial" w:eastAsia="Arial Unicode MS" w:hAnsi="Arial" w:cs="Arial"/>
                  <w:i/>
                  <w:sz w:val="18"/>
                  <w:szCs w:val="18"/>
                  <w:lang w:eastAsia="zh-CN"/>
                </w:rPr>
                <w:t>deviceCookerHood</w:t>
              </w:r>
              <w:r>
                <w:rPr>
                  <w:rFonts w:ascii="Arial" w:eastAsia="Arial Unicode MS" w:hAnsi="Arial" w:cs="Arial"/>
                  <w:sz w:val="18"/>
                  <w:szCs w:val="18"/>
                </w:rPr>
                <w:t xml:space="preserve"> information model</w:t>
              </w:r>
            </w:ins>
          </w:p>
        </w:tc>
        <w:tc>
          <w:tcPr>
            <w:tcW w:w="850" w:type="dxa"/>
            <w:tcBorders>
              <w:top w:val="single" w:sz="4" w:space="0" w:color="000000"/>
              <w:left w:val="single" w:sz="4" w:space="0" w:color="000000"/>
              <w:bottom w:val="single" w:sz="4" w:space="0" w:color="000000"/>
              <w:right w:val="single" w:sz="4" w:space="0" w:color="000000"/>
            </w:tcBorders>
            <w:tcPrChange w:id="582" w:author="Flynn, Bob" w:date="2018-08-08T12:21:00Z">
              <w:tcPr>
                <w:tcW w:w="850" w:type="dxa"/>
                <w:tcBorders>
                  <w:top w:val="single" w:sz="4" w:space="0" w:color="000000"/>
                  <w:left w:val="single" w:sz="4" w:space="0" w:color="000000"/>
                  <w:bottom w:val="single" w:sz="4" w:space="0" w:color="000000"/>
                  <w:right w:val="single" w:sz="4" w:space="0" w:color="000000"/>
                </w:tcBorders>
              </w:tcPr>
            </w:tcPrChange>
          </w:tcPr>
          <w:p w14:paraId="128281D6" w14:textId="77777777" w:rsidR="00801890" w:rsidRPr="005A16A0" w:rsidRDefault="00801890" w:rsidP="00801890">
            <w:pPr>
              <w:keepNext/>
              <w:keepLines/>
              <w:spacing w:after="0"/>
              <w:rPr>
                <w:ins w:id="583" w:author="Flynn, Bob" w:date="2018-08-08T12:20:00Z"/>
                <w:rFonts w:ascii="Arial" w:eastAsia="Arial Unicode MS" w:hAnsi="Arial" w:cs="Arial"/>
                <w:sz w:val="18"/>
                <w:szCs w:val="18"/>
                <w:lang w:eastAsia="zh-CN"/>
              </w:rPr>
            </w:pPr>
            <w:ins w:id="584" w:author="Flynn, Bob" w:date="2018-08-08T12:20:00Z">
              <w:r>
                <w:rPr>
                  <w:rFonts w:ascii="Arial" w:eastAsia="Arial Unicode MS" w:hAnsi="Arial" w:cs="Arial"/>
                  <w:sz w:val="18"/>
                  <w:szCs w:val="18"/>
                  <w:lang w:eastAsia="zh-CN"/>
                </w:rPr>
                <w:t>3</w:t>
              </w:r>
            </w:ins>
          </w:p>
        </w:tc>
      </w:tr>
      <w:tr w:rsidR="00801890" w:rsidRPr="005A16A0" w14:paraId="6344E8F0" w14:textId="77777777" w:rsidTr="00801890">
        <w:trPr>
          <w:jc w:val="center"/>
          <w:ins w:id="585" w:author="Flynn, Bob" w:date="2018-08-08T12:20:00Z"/>
          <w:trPrChange w:id="586" w:author="Flynn, Bob" w:date="2018-08-08T12:21:00Z">
            <w:trPr>
              <w:jc w:val="center"/>
            </w:trPr>
          </w:trPrChange>
        </w:trPr>
        <w:tc>
          <w:tcPr>
            <w:tcW w:w="2041" w:type="dxa"/>
            <w:tcBorders>
              <w:top w:val="single" w:sz="4" w:space="0" w:color="000000"/>
              <w:left w:val="single" w:sz="4" w:space="0" w:color="000000"/>
              <w:bottom w:val="single" w:sz="4" w:space="0" w:color="000000"/>
              <w:right w:val="single" w:sz="4" w:space="0" w:color="000000"/>
            </w:tcBorders>
            <w:tcPrChange w:id="587" w:author="Flynn, Bob" w:date="2018-08-08T12:21:00Z">
              <w:tcPr>
                <w:tcW w:w="2041" w:type="dxa"/>
                <w:tcBorders>
                  <w:top w:val="single" w:sz="4" w:space="0" w:color="000000"/>
                  <w:left w:val="single" w:sz="4" w:space="0" w:color="000000"/>
                  <w:bottom w:val="single" w:sz="4" w:space="0" w:color="000000"/>
                  <w:right w:val="single" w:sz="4" w:space="0" w:color="000000"/>
                </w:tcBorders>
              </w:tcPr>
            </w:tcPrChange>
          </w:tcPr>
          <w:p w14:paraId="403F9089" w14:textId="77777777" w:rsidR="00801890" w:rsidRPr="006C19F3" w:rsidRDefault="00801890" w:rsidP="00801890">
            <w:pPr>
              <w:keepNext/>
              <w:keepLines/>
              <w:spacing w:after="0"/>
              <w:rPr>
                <w:ins w:id="588" w:author="Flynn, Bob" w:date="2018-08-08T12:20:00Z"/>
                <w:rFonts w:ascii="Arial" w:eastAsia="Arial Unicode MS" w:hAnsi="Arial" w:cs="Arial"/>
                <w:i/>
                <w:sz w:val="18"/>
                <w:szCs w:val="18"/>
              </w:rPr>
            </w:pPr>
            <w:ins w:id="589" w:author="Flynn, Bob" w:date="2018-08-08T12:20:00Z">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13</w:t>
              </w:r>
            </w:ins>
          </w:p>
        </w:tc>
        <w:tc>
          <w:tcPr>
            <w:tcW w:w="6803" w:type="dxa"/>
            <w:tcBorders>
              <w:top w:val="single" w:sz="4" w:space="0" w:color="000000"/>
              <w:left w:val="single" w:sz="4" w:space="0" w:color="000000"/>
              <w:bottom w:val="single" w:sz="4" w:space="0" w:color="000000"/>
              <w:right w:val="single" w:sz="4" w:space="0" w:color="000000"/>
            </w:tcBorders>
            <w:tcPrChange w:id="590" w:author="Flynn, Bob" w:date="2018-08-08T12:21:00Z">
              <w:tcPr>
                <w:tcW w:w="6803" w:type="dxa"/>
                <w:tcBorders>
                  <w:top w:val="single" w:sz="4" w:space="0" w:color="000000"/>
                  <w:left w:val="single" w:sz="4" w:space="0" w:color="000000"/>
                  <w:bottom w:val="single" w:sz="4" w:space="0" w:color="000000"/>
                  <w:right w:val="single" w:sz="4" w:space="0" w:color="000000"/>
                </w:tcBorders>
              </w:tcPr>
            </w:tcPrChange>
          </w:tcPr>
          <w:p w14:paraId="61989B47" w14:textId="77777777" w:rsidR="00801890" w:rsidRDefault="00801890" w:rsidP="00801890">
            <w:pPr>
              <w:keepNext/>
              <w:keepLines/>
              <w:spacing w:after="0"/>
              <w:rPr>
                <w:ins w:id="591" w:author="Flynn, Bob" w:date="2018-08-08T12:20:00Z"/>
                <w:rFonts w:ascii="Arial" w:eastAsia="Arial Unicode MS" w:hAnsi="Arial" w:cs="Arial"/>
                <w:i/>
                <w:sz w:val="18"/>
                <w:szCs w:val="18"/>
                <w:lang w:eastAsia="zh-CN"/>
              </w:rPr>
            </w:pPr>
            <w:ins w:id="592" w:author="Flynn, Bob" w:date="2018-08-08T12:20:00Z">
              <w:r>
                <w:rPr>
                  <w:rFonts w:ascii="Arial" w:eastAsia="Arial Unicode MS" w:hAnsi="Arial" w:cs="Arial"/>
                  <w:sz w:val="18"/>
                  <w:szCs w:val="18"/>
                </w:rPr>
                <w:t xml:space="preserve">Support for </w:t>
              </w:r>
              <w:r>
                <w:rPr>
                  <w:rFonts w:ascii="Arial" w:eastAsia="Arial Unicode MS" w:hAnsi="Arial" w:cs="Arial"/>
                  <w:i/>
                  <w:sz w:val="18"/>
                  <w:szCs w:val="18"/>
                  <w:lang w:eastAsia="zh-CN"/>
                </w:rPr>
                <w:t>deviceCooktop</w:t>
              </w:r>
              <w:r>
                <w:rPr>
                  <w:rFonts w:ascii="Arial" w:eastAsia="Arial Unicode MS" w:hAnsi="Arial" w:cs="Arial"/>
                  <w:sz w:val="18"/>
                  <w:szCs w:val="18"/>
                </w:rPr>
                <w:t xml:space="preserve"> information model</w:t>
              </w:r>
            </w:ins>
          </w:p>
        </w:tc>
        <w:tc>
          <w:tcPr>
            <w:tcW w:w="850" w:type="dxa"/>
            <w:tcBorders>
              <w:top w:val="single" w:sz="4" w:space="0" w:color="000000"/>
              <w:left w:val="single" w:sz="4" w:space="0" w:color="000000"/>
              <w:bottom w:val="single" w:sz="4" w:space="0" w:color="000000"/>
              <w:right w:val="single" w:sz="4" w:space="0" w:color="000000"/>
            </w:tcBorders>
            <w:tcPrChange w:id="593" w:author="Flynn, Bob" w:date="2018-08-08T12:21:00Z">
              <w:tcPr>
                <w:tcW w:w="850" w:type="dxa"/>
                <w:tcBorders>
                  <w:top w:val="single" w:sz="4" w:space="0" w:color="000000"/>
                  <w:left w:val="single" w:sz="4" w:space="0" w:color="000000"/>
                  <w:bottom w:val="single" w:sz="4" w:space="0" w:color="000000"/>
                  <w:right w:val="single" w:sz="4" w:space="0" w:color="000000"/>
                </w:tcBorders>
              </w:tcPr>
            </w:tcPrChange>
          </w:tcPr>
          <w:p w14:paraId="3689E5E2" w14:textId="77777777" w:rsidR="00801890" w:rsidRPr="005A16A0" w:rsidRDefault="00801890" w:rsidP="00801890">
            <w:pPr>
              <w:keepNext/>
              <w:keepLines/>
              <w:spacing w:after="0"/>
              <w:rPr>
                <w:ins w:id="594" w:author="Flynn, Bob" w:date="2018-08-08T12:20:00Z"/>
                <w:rFonts w:ascii="Arial" w:eastAsia="Arial Unicode MS" w:hAnsi="Arial" w:cs="Arial"/>
                <w:sz w:val="18"/>
                <w:szCs w:val="18"/>
                <w:lang w:eastAsia="zh-CN"/>
              </w:rPr>
            </w:pPr>
            <w:ins w:id="595" w:author="Flynn, Bob" w:date="2018-08-08T12:20:00Z">
              <w:r>
                <w:rPr>
                  <w:rFonts w:ascii="Arial" w:eastAsia="Arial Unicode MS" w:hAnsi="Arial" w:cs="Arial"/>
                  <w:sz w:val="18"/>
                  <w:szCs w:val="18"/>
                  <w:lang w:eastAsia="zh-CN"/>
                </w:rPr>
                <w:t>3</w:t>
              </w:r>
            </w:ins>
          </w:p>
        </w:tc>
      </w:tr>
      <w:tr w:rsidR="00801890" w:rsidRPr="005A16A0" w14:paraId="13EF7274" w14:textId="77777777" w:rsidTr="00801890">
        <w:trPr>
          <w:jc w:val="center"/>
          <w:ins w:id="596" w:author="Flynn, Bob" w:date="2018-08-08T12:20:00Z"/>
          <w:trPrChange w:id="597" w:author="Flynn, Bob" w:date="2018-08-08T12:21:00Z">
            <w:trPr>
              <w:jc w:val="center"/>
            </w:trPr>
          </w:trPrChange>
        </w:trPr>
        <w:tc>
          <w:tcPr>
            <w:tcW w:w="2041" w:type="dxa"/>
            <w:tcBorders>
              <w:top w:val="single" w:sz="4" w:space="0" w:color="000000"/>
              <w:left w:val="single" w:sz="4" w:space="0" w:color="000000"/>
              <w:bottom w:val="single" w:sz="4" w:space="0" w:color="000000"/>
              <w:right w:val="single" w:sz="4" w:space="0" w:color="000000"/>
            </w:tcBorders>
            <w:tcPrChange w:id="598" w:author="Flynn, Bob" w:date="2018-08-08T12:21:00Z">
              <w:tcPr>
                <w:tcW w:w="2041" w:type="dxa"/>
                <w:tcBorders>
                  <w:top w:val="single" w:sz="4" w:space="0" w:color="000000"/>
                  <w:left w:val="single" w:sz="4" w:space="0" w:color="000000"/>
                  <w:bottom w:val="single" w:sz="4" w:space="0" w:color="000000"/>
                  <w:right w:val="single" w:sz="4" w:space="0" w:color="000000"/>
                </w:tcBorders>
              </w:tcPr>
            </w:tcPrChange>
          </w:tcPr>
          <w:p w14:paraId="65A93738" w14:textId="77777777" w:rsidR="00801890" w:rsidRPr="006C19F3" w:rsidRDefault="00801890" w:rsidP="00801890">
            <w:pPr>
              <w:keepNext/>
              <w:keepLines/>
              <w:spacing w:after="0"/>
              <w:rPr>
                <w:ins w:id="599" w:author="Flynn, Bob" w:date="2018-08-08T12:20:00Z"/>
                <w:rFonts w:ascii="Arial" w:eastAsia="Arial Unicode MS" w:hAnsi="Arial" w:cs="Arial"/>
                <w:i/>
                <w:sz w:val="18"/>
                <w:szCs w:val="18"/>
              </w:rPr>
            </w:pPr>
            <w:ins w:id="600" w:author="Flynn, Bob" w:date="2018-08-08T12:20:00Z">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14</w:t>
              </w:r>
            </w:ins>
          </w:p>
        </w:tc>
        <w:tc>
          <w:tcPr>
            <w:tcW w:w="6803" w:type="dxa"/>
            <w:tcBorders>
              <w:top w:val="single" w:sz="4" w:space="0" w:color="000000"/>
              <w:left w:val="single" w:sz="4" w:space="0" w:color="000000"/>
              <w:bottom w:val="single" w:sz="4" w:space="0" w:color="000000"/>
              <w:right w:val="single" w:sz="4" w:space="0" w:color="000000"/>
            </w:tcBorders>
            <w:tcPrChange w:id="601" w:author="Flynn, Bob" w:date="2018-08-08T12:21:00Z">
              <w:tcPr>
                <w:tcW w:w="6803" w:type="dxa"/>
                <w:tcBorders>
                  <w:top w:val="single" w:sz="4" w:space="0" w:color="000000"/>
                  <w:left w:val="single" w:sz="4" w:space="0" w:color="000000"/>
                  <w:bottom w:val="single" w:sz="4" w:space="0" w:color="000000"/>
                  <w:right w:val="single" w:sz="4" w:space="0" w:color="000000"/>
                </w:tcBorders>
              </w:tcPr>
            </w:tcPrChange>
          </w:tcPr>
          <w:p w14:paraId="27B85F19" w14:textId="77777777" w:rsidR="00801890" w:rsidRDefault="00801890" w:rsidP="00801890">
            <w:pPr>
              <w:keepNext/>
              <w:keepLines/>
              <w:spacing w:after="0"/>
              <w:rPr>
                <w:ins w:id="602" w:author="Flynn, Bob" w:date="2018-08-08T12:20:00Z"/>
                <w:rFonts w:ascii="Arial" w:eastAsia="Arial Unicode MS" w:hAnsi="Arial" w:cs="Arial"/>
                <w:i/>
                <w:sz w:val="18"/>
                <w:szCs w:val="18"/>
                <w:lang w:eastAsia="zh-CN"/>
              </w:rPr>
            </w:pPr>
            <w:ins w:id="603" w:author="Flynn, Bob" w:date="2018-08-08T12:20:00Z">
              <w:r>
                <w:rPr>
                  <w:rFonts w:ascii="Arial" w:eastAsia="Arial Unicode MS" w:hAnsi="Arial" w:cs="Arial"/>
                  <w:sz w:val="18"/>
                  <w:szCs w:val="18"/>
                </w:rPr>
                <w:t xml:space="preserve">Support for </w:t>
              </w:r>
              <w:r>
                <w:rPr>
                  <w:rFonts w:ascii="Arial" w:eastAsia="Arial Unicode MS" w:hAnsi="Arial" w:cs="Arial"/>
                  <w:i/>
                  <w:sz w:val="18"/>
                  <w:szCs w:val="18"/>
                  <w:lang w:eastAsia="zh-CN"/>
                </w:rPr>
                <w:t>deviceDehumidifier</w:t>
              </w:r>
              <w:r>
                <w:rPr>
                  <w:rFonts w:ascii="Arial" w:eastAsia="Arial Unicode MS" w:hAnsi="Arial" w:cs="Arial"/>
                  <w:sz w:val="18"/>
                  <w:szCs w:val="18"/>
                </w:rPr>
                <w:t xml:space="preserve"> information model</w:t>
              </w:r>
            </w:ins>
          </w:p>
        </w:tc>
        <w:tc>
          <w:tcPr>
            <w:tcW w:w="850" w:type="dxa"/>
            <w:tcBorders>
              <w:top w:val="single" w:sz="4" w:space="0" w:color="000000"/>
              <w:left w:val="single" w:sz="4" w:space="0" w:color="000000"/>
              <w:bottom w:val="single" w:sz="4" w:space="0" w:color="000000"/>
              <w:right w:val="single" w:sz="4" w:space="0" w:color="000000"/>
            </w:tcBorders>
            <w:tcPrChange w:id="604" w:author="Flynn, Bob" w:date="2018-08-08T12:21:00Z">
              <w:tcPr>
                <w:tcW w:w="850" w:type="dxa"/>
                <w:tcBorders>
                  <w:top w:val="single" w:sz="4" w:space="0" w:color="000000"/>
                  <w:left w:val="single" w:sz="4" w:space="0" w:color="000000"/>
                  <w:bottom w:val="single" w:sz="4" w:space="0" w:color="000000"/>
                  <w:right w:val="single" w:sz="4" w:space="0" w:color="000000"/>
                </w:tcBorders>
              </w:tcPr>
            </w:tcPrChange>
          </w:tcPr>
          <w:p w14:paraId="6725104E" w14:textId="77777777" w:rsidR="00801890" w:rsidRPr="005A16A0" w:rsidRDefault="00801890" w:rsidP="00801890">
            <w:pPr>
              <w:keepNext/>
              <w:keepLines/>
              <w:spacing w:after="0"/>
              <w:rPr>
                <w:ins w:id="605" w:author="Flynn, Bob" w:date="2018-08-08T12:20:00Z"/>
                <w:rFonts w:ascii="Arial" w:eastAsia="Arial Unicode MS" w:hAnsi="Arial" w:cs="Arial"/>
                <w:sz w:val="18"/>
                <w:szCs w:val="18"/>
                <w:lang w:eastAsia="zh-CN"/>
              </w:rPr>
            </w:pPr>
            <w:ins w:id="606" w:author="Flynn, Bob" w:date="2018-08-08T12:20:00Z">
              <w:r>
                <w:rPr>
                  <w:rFonts w:ascii="Arial" w:eastAsia="Arial Unicode MS" w:hAnsi="Arial" w:cs="Arial"/>
                  <w:sz w:val="18"/>
                  <w:szCs w:val="18"/>
                  <w:lang w:eastAsia="zh-CN"/>
                </w:rPr>
                <w:t>3</w:t>
              </w:r>
            </w:ins>
          </w:p>
        </w:tc>
      </w:tr>
      <w:tr w:rsidR="00801890" w:rsidRPr="005A16A0" w14:paraId="2BB59BFE" w14:textId="77777777" w:rsidTr="00801890">
        <w:trPr>
          <w:jc w:val="center"/>
          <w:ins w:id="607" w:author="Flynn, Bob" w:date="2018-08-08T12:20:00Z"/>
          <w:trPrChange w:id="608" w:author="Flynn, Bob" w:date="2018-08-08T12:21:00Z">
            <w:trPr>
              <w:jc w:val="center"/>
            </w:trPr>
          </w:trPrChange>
        </w:trPr>
        <w:tc>
          <w:tcPr>
            <w:tcW w:w="2041" w:type="dxa"/>
            <w:tcBorders>
              <w:top w:val="single" w:sz="4" w:space="0" w:color="000000"/>
              <w:left w:val="single" w:sz="4" w:space="0" w:color="000000"/>
              <w:bottom w:val="single" w:sz="4" w:space="0" w:color="000000"/>
              <w:right w:val="single" w:sz="4" w:space="0" w:color="000000"/>
            </w:tcBorders>
            <w:tcPrChange w:id="609" w:author="Flynn, Bob" w:date="2018-08-08T12:21:00Z">
              <w:tcPr>
                <w:tcW w:w="2041" w:type="dxa"/>
                <w:tcBorders>
                  <w:top w:val="single" w:sz="4" w:space="0" w:color="000000"/>
                  <w:left w:val="single" w:sz="4" w:space="0" w:color="000000"/>
                  <w:bottom w:val="single" w:sz="4" w:space="0" w:color="000000"/>
                  <w:right w:val="single" w:sz="4" w:space="0" w:color="000000"/>
                </w:tcBorders>
              </w:tcPr>
            </w:tcPrChange>
          </w:tcPr>
          <w:p w14:paraId="6406981E" w14:textId="77777777" w:rsidR="00801890" w:rsidRPr="006C19F3" w:rsidRDefault="00801890" w:rsidP="00801890">
            <w:pPr>
              <w:keepNext/>
              <w:keepLines/>
              <w:spacing w:after="0"/>
              <w:rPr>
                <w:ins w:id="610" w:author="Flynn, Bob" w:date="2018-08-08T12:20:00Z"/>
                <w:rFonts w:ascii="Arial" w:eastAsia="Arial Unicode MS" w:hAnsi="Arial" w:cs="Arial"/>
                <w:i/>
                <w:sz w:val="18"/>
                <w:szCs w:val="18"/>
              </w:rPr>
            </w:pPr>
            <w:ins w:id="611" w:author="Flynn, Bob" w:date="2018-08-08T12:20:00Z">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15</w:t>
              </w:r>
            </w:ins>
          </w:p>
        </w:tc>
        <w:tc>
          <w:tcPr>
            <w:tcW w:w="6803" w:type="dxa"/>
            <w:tcBorders>
              <w:top w:val="single" w:sz="4" w:space="0" w:color="000000"/>
              <w:left w:val="single" w:sz="4" w:space="0" w:color="000000"/>
              <w:bottom w:val="single" w:sz="4" w:space="0" w:color="000000"/>
              <w:right w:val="single" w:sz="4" w:space="0" w:color="000000"/>
            </w:tcBorders>
            <w:tcPrChange w:id="612" w:author="Flynn, Bob" w:date="2018-08-08T12:21:00Z">
              <w:tcPr>
                <w:tcW w:w="6803" w:type="dxa"/>
                <w:tcBorders>
                  <w:top w:val="single" w:sz="4" w:space="0" w:color="000000"/>
                  <w:left w:val="single" w:sz="4" w:space="0" w:color="000000"/>
                  <w:bottom w:val="single" w:sz="4" w:space="0" w:color="000000"/>
                  <w:right w:val="single" w:sz="4" w:space="0" w:color="000000"/>
                </w:tcBorders>
              </w:tcPr>
            </w:tcPrChange>
          </w:tcPr>
          <w:p w14:paraId="6C0697C7" w14:textId="77777777" w:rsidR="00801890" w:rsidRDefault="00801890" w:rsidP="00801890">
            <w:pPr>
              <w:keepNext/>
              <w:keepLines/>
              <w:spacing w:after="0"/>
              <w:rPr>
                <w:ins w:id="613" w:author="Flynn, Bob" w:date="2018-08-08T12:20:00Z"/>
                <w:rFonts w:ascii="Arial" w:eastAsia="Arial Unicode MS" w:hAnsi="Arial" w:cs="Arial"/>
                <w:i/>
                <w:sz w:val="18"/>
                <w:szCs w:val="18"/>
                <w:lang w:eastAsia="zh-CN"/>
              </w:rPr>
            </w:pPr>
            <w:ins w:id="614" w:author="Flynn, Bob" w:date="2018-08-08T12:20:00Z">
              <w:r>
                <w:rPr>
                  <w:rFonts w:ascii="Arial" w:eastAsia="Arial Unicode MS" w:hAnsi="Arial" w:cs="Arial"/>
                  <w:sz w:val="18"/>
                  <w:szCs w:val="18"/>
                </w:rPr>
                <w:t xml:space="preserve">Support for </w:t>
              </w:r>
              <w:r>
                <w:rPr>
                  <w:rFonts w:ascii="Arial" w:eastAsia="Arial Unicode MS" w:hAnsi="Arial" w:cs="Arial"/>
                  <w:i/>
                  <w:sz w:val="18"/>
                  <w:szCs w:val="18"/>
                  <w:lang w:eastAsia="zh-CN"/>
                </w:rPr>
                <w:t>deviceDishwasher</w:t>
              </w:r>
              <w:r>
                <w:rPr>
                  <w:rFonts w:ascii="Arial" w:eastAsia="Arial Unicode MS" w:hAnsi="Arial" w:cs="Arial"/>
                  <w:sz w:val="18"/>
                  <w:szCs w:val="18"/>
                </w:rPr>
                <w:t xml:space="preserve"> information model</w:t>
              </w:r>
            </w:ins>
          </w:p>
        </w:tc>
        <w:tc>
          <w:tcPr>
            <w:tcW w:w="850" w:type="dxa"/>
            <w:tcBorders>
              <w:top w:val="single" w:sz="4" w:space="0" w:color="000000"/>
              <w:left w:val="single" w:sz="4" w:space="0" w:color="000000"/>
              <w:bottom w:val="single" w:sz="4" w:space="0" w:color="000000"/>
              <w:right w:val="single" w:sz="4" w:space="0" w:color="000000"/>
            </w:tcBorders>
            <w:tcPrChange w:id="615" w:author="Flynn, Bob" w:date="2018-08-08T12:21:00Z">
              <w:tcPr>
                <w:tcW w:w="850" w:type="dxa"/>
                <w:tcBorders>
                  <w:top w:val="single" w:sz="4" w:space="0" w:color="000000"/>
                  <w:left w:val="single" w:sz="4" w:space="0" w:color="000000"/>
                  <w:bottom w:val="single" w:sz="4" w:space="0" w:color="000000"/>
                  <w:right w:val="single" w:sz="4" w:space="0" w:color="000000"/>
                </w:tcBorders>
              </w:tcPr>
            </w:tcPrChange>
          </w:tcPr>
          <w:p w14:paraId="53F9A82D" w14:textId="77777777" w:rsidR="00801890" w:rsidRPr="005A16A0" w:rsidRDefault="00801890" w:rsidP="00801890">
            <w:pPr>
              <w:keepNext/>
              <w:keepLines/>
              <w:spacing w:after="0"/>
              <w:rPr>
                <w:ins w:id="616" w:author="Flynn, Bob" w:date="2018-08-08T12:20:00Z"/>
                <w:rFonts w:ascii="Arial" w:eastAsia="Arial Unicode MS" w:hAnsi="Arial" w:cs="Arial"/>
                <w:sz w:val="18"/>
                <w:szCs w:val="18"/>
                <w:lang w:eastAsia="zh-CN"/>
              </w:rPr>
            </w:pPr>
            <w:ins w:id="617" w:author="Flynn, Bob" w:date="2018-08-08T12:20:00Z">
              <w:r>
                <w:rPr>
                  <w:rFonts w:ascii="Arial" w:eastAsia="Arial Unicode MS" w:hAnsi="Arial" w:cs="Arial"/>
                  <w:sz w:val="18"/>
                  <w:szCs w:val="18"/>
                  <w:lang w:eastAsia="zh-CN"/>
                </w:rPr>
                <w:t>3</w:t>
              </w:r>
            </w:ins>
          </w:p>
        </w:tc>
      </w:tr>
      <w:tr w:rsidR="00801890" w:rsidRPr="005A16A0" w14:paraId="0DE32918" w14:textId="77777777" w:rsidTr="00801890">
        <w:trPr>
          <w:jc w:val="center"/>
          <w:ins w:id="618" w:author="Flynn, Bob" w:date="2018-08-08T12:20:00Z"/>
          <w:trPrChange w:id="619" w:author="Flynn, Bob" w:date="2018-08-08T12:21:00Z">
            <w:trPr>
              <w:jc w:val="center"/>
            </w:trPr>
          </w:trPrChange>
        </w:trPr>
        <w:tc>
          <w:tcPr>
            <w:tcW w:w="2041" w:type="dxa"/>
            <w:tcBorders>
              <w:top w:val="single" w:sz="4" w:space="0" w:color="000000"/>
              <w:left w:val="single" w:sz="4" w:space="0" w:color="000000"/>
              <w:bottom w:val="single" w:sz="4" w:space="0" w:color="000000"/>
              <w:right w:val="single" w:sz="4" w:space="0" w:color="000000"/>
            </w:tcBorders>
            <w:tcPrChange w:id="620" w:author="Flynn, Bob" w:date="2018-08-08T12:21:00Z">
              <w:tcPr>
                <w:tcW w:w="2041" w:type="dxa"/>
                <w:tcBorders>
                  <w:top w:val="single" w:sz="4" w:space="0" w:color="000000"/>
                  <w:left w:val="single" w:sz="4" w:space="0" w:color="000000"/>
                  <w:bottom w:val="single" w:sz="4" w:space="0" w:color="000000"/>
                  <w:right w:val="single" w:sz="4" w:space="0" w:color="000000"/>
                </w:tcBorders>
              </w:tcPr>
            </w:tcPrChange>
          </w:tcPr>
          <w:p w14:paraId="712E2A59" w14:textId="77777777" w:rsidR="00801890" w:rsidRPr="006C19F3" w:rsidRDefault="00801890" w:rsidP="00801890">
            <w:pPr>
              <w:keepNext/>
              <w:keepLines/>
              <w:spacing w:after="0"/>
              <w:rPr>
                <w:ins w:id="621" w:author="Flynn, Bob" w:date="2018-08-08T12:20:00Z"/>
                <w:rFonts w:ascii="Arial" w:eastAsia="Arial Unicode MS" w:hAnsi="Arial" w:cs="Arial"/>
                <w:i/>
                <w:sz w:val="18"/>
                <w:szCs w:val="18"/>
              </w:rPr>
            </w:pPr>
            <w:ins w:id="622" w:author="Flynn, Bob" w:date="2018-08-08T12:20:00Z">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16</w:t>
              </w:r>
            </w:ins>
          </w:p>
        </w:tc>
        <w:tc>
          <w:tcPr>
            <w:tcW w:w="6803" w:type="dxa"/>
            <w:tcBorders>
              <w:top w:val="single" w:sz="4" w:space="0" w:color="000000"/>
              <w:left w:val="single" w:sz="4" w:space="0" w:color="000000"/>
              <w:bottom w:val="single" w:sz="4" w:space="0" w:color="000000"/>
              <w:right w:val="single" w:sz="4" w:space="0" w:color="000000"/>
            </w:tcBorders>
            <w:tcPrChange w:id="623" w:author="Flynn, Bob" w:date="2018-08-08T12:21:00Z">
              <w:tcPr>
                <w:tcW w:w="6803" w:type="dxa"/>
                <w:tcBorders>
                  <w:top w:val="single" w:sz="4" w:space="0" w:color="000000"/>
                  <w:left w:val="single" w:sz="4" w:space="0" w:color="000000"/>
                  <w:bottom w:val="single" w:sz="4" w:space="0" w:color="000000"/>
                  <w:right w:val="single" w:sz="4" w:space="0" w:color="000000"/>
                </w:tcBorders>
              </w:tcPr>
            </w:tcPrChange>
          </w:tcPr>
          <w:p w14:paraId="131B98B0" w14:textId="77777777" w:rsidR="00801890" w:rsidRDefault="00801890" w:rsidP="00801890">
            <w:pPr>
              <w:keepNext/>
              <w:keepLines/>
              <w:spacing w:after="0"/>
              <w:rPr>
                <w:ins w:id="624" w:author="Flynn, Bob" w:date="2018-08-08T12:20:00Z"/>
                <w:rFonts w:ascii="Arial" w:eastAsia="Arial Unicode MS" w:hAnsi="Arial" w:cs="Arial"/>
                <w:i/>
                <w:sz w:val="18"/>
                <w:szCs w:val="18"/>
                <w:lang w:eastAsia="zh-CN"/>
              </w:rPr>
            </w:pPr>
            <w:ins w:id="625" w:author="Flynn, Bob" w:date="2018-08-08T12:20:00Z">
              <w:r>
                <w:rPr>
                  <w:rFonts w:ascii="Arial" w:eastAsia="Arial Unicode MS" w:hAnsi="Arial" w:cs="Arial"/>
                  <w:sz w:val="18"/>
                  <w:szCs w:val="18"/>
                </w:rPr>
                <w:t xml:space="preserve">Support for </w:t>
              </w:r>
              <w:r>
                <w:rPr>
                  <w:rFonts w:ascii="Arial" w:eastAsia="Arial Unicode MS" w:hAnsi="Arial" w:cs="Arial"/>
                  <w:i/>
                  <w:sz w:val="18"/>
                  <w:szCs w:val="18"/>
                  <w:lang w:eastAsia="zh-CN"/>
                </w:rPr>
                <w:t>deviceDoor</w:t>
              </w:r>
              <w:r>
                <w:rPr>
                  <w:rFonts w:ascii="Arial" w:eastAsia="Arial Unicode MS" w:hAnsi="Arial" w:cs="Arial"/>
                  <w:sz w:val="18"/>
                  <w:szCs w:val="18"/>
                </w:rPr>
                <w:t xml:space="preserve"> information model</w:t>
              </w:r>
            </w:ins>
          </w:p>
        </w:tc>
        <w:tc>
          <w:tcPr>
            <w:tcW w:w="850" w:type="dxa"/>
            <w:tcBorders>
              <w:top w:val="single" w:sz="4" w:space="0" w:color="000000"/>
              <w:left w:val="single" w:sz="4" w:space="0" w:color="000000"/>
              <w:bottom w:val="single" w:sz="4" w:space="0" w:color="000000"/>
              <w:right w:val="single" w:sz="4" w:space="0" w:color="000000"/>
            </w:tcBorders>
            <w:tcPrChange w:id="626" w:author="Flynn, Bob" w:date="2018-08-08T12:21:00Z">
              <w:tcPr>
                <w:tcW w:w="850" w:type="dxa"/>
                <w:tcBorders>
                  <w:top w:val="single" w:sz="4" w:space="0" w:color="000000"/>
                  <w:left w:val="single" w:sz="4" w:space="0" w:color="000000"/>
                  <w:bottom w:val="single" w:sz="4" w:space="0" w:color="000000"/>
                  <w:right w:val="single" w:sz="4" w:space="0" w:color="000000"/>
                </w:tcBorders>
              </w:tcPr>
            </w:tcPrChange>
          </w:tcPr>
          <w:p w14:paraId="24BD5142" w14:textId="77777777" w:rsidR="00801890" w:rsidRPr="005A16A0" w:rsidRDefault="00801890" w:rsidP="00801890">
            <w:pPr>
              <w:keepNext/>
              <w:keepLines/>
              <w:spacing w:after="0"/>
              <w:rPr>
                <w:ins w:id="627" w:author="Flynn, Bob" w:date="2018-08-08T12:20:00Z"/>
                <w:rFonts w:ascii="Arial" w:eastAsia="Arial Unicode MS" w:hAnsi="Arial" w:cs="Arial"/>
                <w:sz w:val="18"/>
                <w:szCs w:val="18"/>
                <w:lang w:eastAsia="zh-CN"/>
              </w:rPr>
            </w:pPr>
            <w:ins w:id="628" w:author="Flynn, Bob" w:date="2018-08-08T12:20:00Z">
              <w:r>
                <w:rPr>
                  <w:rFonts w:ascii="Arial" w:eastAsia="Arial Unicode MS" w:hAnsi="Arial" w:cs="Arial"/>
                  <w:sz w:val="18"/>
                  <w:szCs w:val="18"/>
                  <w:lang w:eastAsia="zh-CN"/>
                </w:rPr>
                <w:t>3</w:t>
              </w:r>
            </w:ins>
          </w:p>
        </w:tc>
      </w:tr>
      <w:tr w:rsidR="00801890" w:rsidRPr="005A16A0" w14:paraId="1F3100D8" w14:textId="77777777" w:rsidTr="00801890">
        <w:trPr>
          <w:jc w:val="center"/>
          <w:ins w:id="629" w:author="Flynn, Bob" w:date="2018-08-08T12:20:00Z"/>
          <w:trPrChange w:id="630" w:author="Flynn, Bob" w:date="2018-08-08T12:21:00Z">
            <w:trPr>
              <w:jc w:val="center"/>
            </w:trPr>
          </w:trPrChange>
        </w:trPr>
        <w:tc>
          <w:tcPr>
            <w:tcW w:w="2041" w:type="dxa"/>
            <w:tcBorders>
              <w:top w:val="single" w:sz="4" w:space="0" w:color="000000"/>
              <w:left w:val="single" w:sz="4" w:space="0" w:color="000000"/>
              <w:bottom w:val="single" w:sz="4" w:space="0" w:color="000000"/>
              <w:right w:val="single" w:sz="4" w:space="0" w:color="000000"/>
            </w:tcBorders>
            <w:tcPrChange w:id="631" w:author="Flynn, Bob" w:date="2018-08-08T12:21:00Z">
              <w:tcPr>
                <w:tcW w:w="2041" w:type="dxa"/>
                <w:tcBorders>
                  <w:top w:val="single" w:sz="4" w:space="0" w:color="000000"/>
                  <w:left w:val="single" w:sz="4" w:space="0" w:color="000000"/>
                  <w:bottom w:val="single" w:sz="4" w:space="0" w:color="000000"/>
                  <w:right w:val="single" w:sz="4" w:space="0" w:color="000000"/>
                </w:tcBorders>
              </w:tcPr>
            </w:tcPrChange>
          </w:tcPr>
          <w:p w14:paraId="5EAC4892" w14:textId="77777777" w:rsidR="00801890" w:rsidRPr="006C19F3" w:rsidRDefault="00801890" w:rsidP="00801890">
            <w:pPr>
              <w:keepNext/>
              <w:keepLines/>
              <w:spacing w:after="0"/>
              <w:rPr>
                <w:ins w:id="632" w:author="Flynn, Bob" w:date="2018-08-08T12:20:00Z"/>
                <w:rFonts w:ascii="Arial" w:eastAsia="Arial Unicode MS" w:hAnsi="Arial" w:cs="Arial"/>
                <w:i/>
                <w:sz w:val="18"/>
                <w:szCs w:val="18"/>
              </w:rPr>
            </w:pPr>
            <w:ins w:id="633" w:author="Flynn, Bob" w:date="2018-08-08T12:20:00Z">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17</w:t>
              </w:r>
            </w:ins>
          </w:p>
        </w:tc>
        <w:tc>
          <w:tcPr>
            <w:tcW w:w="6803" w:type="dxa"/>
            <w:tcBorders>
              <w:top w:val="single" w:sz="4" w:space="0" w:color="000000"/>
              <w:left w:val="single" w:sz="4" w:space="0" w:color="000000"/>
              <w:bottom w:val="single" w:sz="4" w:space="0" w:color="000000"/>
              <w:right w:val="single" w:sz="4" w:space="0" w:color="000000"/>
            </w:tcBorders>
            <w:tcPrChange w:id="634" w:author="Flynn, Bob" w:date="2018-08-08T12:21:00Z">
              <w:tcPr>
                <w:tcW w:w="6803" w:type="dxa"/>
                <w:tcBorders>
                  <w:top w:val="single" w:sz="4" w:space="0" w:color="000000"/>
                  <w:left w:val="single" w:sz="4" w:space="0" w:color="000000"/>
                  <w:bottom w:val="single" w:sz="4" w:space="0" w:color="000000"/>
                  <w:right w:val="single" w:sz="4" w:space="0" w:color="000000"/>
                </w:tcBorders>
              </w:tcPr>
            </w:tcPrChange>
          </w:tcPr>
          <w:p w14:paraId="1268F47D" w14:textId="77777777" w:rsidR="00801890" w:rsidRDefault="00801890" w:rsidP="00801890">
            <w:pPr>
              <w:keepNext/>
              <w:keepLines/>
              <w:spacing w:after="0"/>
              <w:rPr>
                <w:ins w:id="635" w:author="Flynn, Bob" w:date="2018-08-08T12:20:00Z"/>
                <w:rFonts w:ascii="Arial" w:eastAsia="Arial Unicode MS" w:hAnsi="Arial" w:cs="Arial"/>
                <w:i/>
                <w:sz w:val="18"/>
                <w:szCs w:val="18"/>
                <w:lang w:eastAsia="zh-CN"/>
              </w:rPr>
            </w:pPr>
            <w:ins w:id="636" w:author="Flynn, Bob" w:date="2018-08-08T12:20:00Z">
              <w:r>
                <w:rPr>
                  <w:rFonts w:ascii="Arial" w:eastAsia="Arial Unicode MS" w:hAnsi="Arial" w:cs="Arial"/>
                  <w:sz w:val="18"/>
                  <w:szCs w:val="18"/>
                </w:rPr>
                <w:t xml:space="preserve">Support for </w:t>
              </w:r>
              <w:r>
                <w:rPr>
                  <w:rFonts w:ascii="Arial" w:eastAsia="Arial Unicode MS" w:hAnsi="Arial" w:cs="Arial"/>
                  <w:i/>
                  <w:sz w:val="18"/>
                  <w:szCs w:val="18"/>
                  <w:lang w:eastAsia="zh-CN"/>
                </w:rPr>
                <w:t>deviceDoorLock</w:t>
              </w:r>
              <w:r>
                <w:rPr>
                  <w:rFonts w:ascii="Arial" w:eastAsia="Arial Unicode MS" w:hAnsi="Arial" w:cs="Arial"/>
                  <w:sz w:val="18"/>
                  <w:szCs w:val="18"/>
                </w:rPr>
                <w:t xml:space="preserve"> information model</w:t>
              </w:r>
            </w:ins>
          </w:p>
        </w:tc>
        <w:tc>
          <w:tcPr>
            <w:tcW w:w="850" w:type="dxa"/>
            <w:tcBorders>
              <w:top w:val="single" w:sz="4" w:space="0" w:color="000000"/>
              <w:left w:val="single" w:sz="4" w:space="0" w:color="000000"/>
              <w:bottom w:val="single" w:sz="4" w:space="0" w:color="000000"/>
              <w:right w:val="single" w:sz="4" w:space="0" w:color="000000"/>
            </w:tcBorders>
            <w:tcPrChange w:id="637" w:author="Flynn, Bob" w:date="2018-08-08T12:21:00Z">
              <w:tcPr>
                <w:tcW w:w="850" w:type="dxa"/>
                <w:tcBorders>
                  <w:top w:val="single" w:sz="4" w:space="0" w:color="000000"/>
                  <w:left w:val="single" w:sz="4" w:space="0" w:color="000000"/>
                  <w:bottom w:val="single" w:sz="4" w:space="0" w:color="000000"/>
                  <w:right w:val="single" w:sz="4" w:space="0" w:color="000000"/>
                </w:tcBorders>
              </w:tcPr>
            </w:tcPrChange>
          </w:tcPr>
          <w:p w14:paraId="5F782504" w14:textId="77777777" w:rsidR="00801890" w:rsidRPr="005A16A0" w:rsidRDefault="00801890" w:rsidP="00801890">
            <w:pPr>
              <w:keepNext/>
              <w:keepLines/>
              <w:spacing w:after="0"/>
              <w:rPr>
                <w:ins w:id="638" w:author="Flynn, Bob" w:date="2018-08-08T12:20:00Z"/>
                <w:rFonts w:ascii="Arial" w:eastAsia="Arial Unicode MS" w:hAnsi="Arial" w:cs="Arial"/>
                <w:sz w:val="18"/>
                <w:szCs w:val="18"/>
                <w:lang w:eastAsia="zh-CN"/>
              </w:rPr>
            </w:pPr>
            <w:ins w:id="639" w:author="Flynn, Bob" w:date="2018-08-08T12:20:00Z">
              <w:r>
                <w:rPr>
                  <w:rFonts w:ascii="Arial" w:eastAsia="Arial Unicode MS" w:hAnsi="Arial" w:cs="Arial"/>
                  <w:sz w:val="18"/>
                  <w:szCs w:val="18"/>
                  <w:lang w:eastAsia="zh-CN"/>
                </w:rPr>
                <w:t>3</w:t>
              </w:r>
            </w:ins>
          </w:p>
        </w:tc>
      </w:tr>
      <w:tr w:rsidR="00801890" w:rsidRPr="005A16A0" w14:paraId="57596484" w14:textId="77777777" w:rsidTr="00801890">
        <w:trPr>
          <w:jc w:val="center"/>
          <w:ins w:id="640" w:author="Flynn, Bob" w:date="2018-08-08T12:20:00Z"/>
          <w:trPrChange w:id="641" w:author="Flynn, Bob" w:date="2018-08-08T12:21:00Z">
            <w:trPr>
              <w:jc w:val="center"/>
            </w:trPr>
          </w:trPrChange>
        </w:trPr>
        <w:tc>
          <w:tcPr>
            <w:tcW w:w="2041" w:type="dxa"/>
            <w:tcBorders>
              <w:top w:val="single" w:sz="4" w:space="0" w:color="000000"/>
              <w:left w:val="single" w:sz="4" w:space="0" w:color="000000"/>
              <w:bottom w:val="single" w:sz="4" w:space="0" w:color="000000"/>
              <w:right w:val="single" w:sz="4" w:space="0" w:color="000000"/>
            </w:tcBorders>
            <w:tcPrChange w:id="642" w:author="Flynn, Bob" w:date="2018-08-08T12:21:00Z">
              <w:tcPr>
                <w:tcW w:w="2041" w:type="dxa"/>
                <w:tcBorders>
                  <w:top w:val="single" w:sz="4" w:space="0" w:color="000000"/>
                  <w:left w:val="single" w:sz="4" w:space="0" w:color="000000"/>
                  <w:bottom w:val="single" w:sz="4" w:space="0" w:color="000000"/>
                  <w:right w:val="single" w:sz="4" w:space="0" w:color="000000"/>
                </w:tcBorders>
              </w:tcPr>
            </w:tcPrChange>
          </w:tcPr>
          <w:p w14:paraId="35FA11A5" w14:textId="77777777" w:rsidR="00801890" w:rsidRPr="006C19F3" w:rsidRDefault="00801890" w:rsidP="00801890">
            <w:pPr>
              <w:keepNext/>
              <w:keepLines/>
              <w:spacing w:after="0"/>
              <w:rPr>
                <w:ins w:id="643" w:author="Flynn, Bob" w:date="2018-08-08T12:20:00Z"/>
                <w:rFonts w:ascii="Arial" w:eastAsia="Arial Unicode MS" w:hAnsi="Arial" w:cs="Arial"/>
                <w:i/>
                <w:sz w:val="18"/>
                <w:szCs w:val="18"/>
              </w:rPr>
            </w:pPr>
            <w:ins w:id="644" w:author="Flynn, Bob" w:date="2018-08-08T12:20:00Z">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18</w:t>
              </w:r>
            </w:ins>
          </w:p>
        </w:tc>
        <w:tc>
          <w:tcPr>
            <w:tcW w:w="6803" w:type="dxa"/>
            <w:tcBorders>
              <w:top w:val="single" w:sz="4" w:space="0" w:color="000000"/>
              <w:left w:val="single" w:sz="4" w:space="0" w:color="000000"/>
              <w:bottom w:val="single" w:sz="4" w:space="0" w:color="000000"/>
              <w:right w:val="single" w:sz="4" w:space="0" w:color="000000"/>
            </w:tcBorders>
            <w:tcPrChange w:id="645" w:author="Flynn, Bob" w:date="2018-08-08T12:21:00Z">
              <w:tcPr>
                <w:tcW w:w="6803" w:type="dxa"/>
                <w:tcBorders>
                  <w:top w:val="single" w:sz="4" w:space="0" w:color="000000"/>
                  <w:left w:val="single" w:sz="4" w:space="0" w:color="000000"/>
                  <w:bottom w:val="single" w:sz="4" w:space="0" w:color="000000"/>
                  <w:right w:val="single" w:sz="4" w:space="0" w:color="000000"/>
                </w:tcBorders>
              </w:tcPr>
            </w:tcPrChange>
          </w:tcPr>
          <w:p w14:paraId="5583C31A" w14:textId="77777777" w:rsidR="00801890" w:rsidRDefault="00801890" w:rsidP="00801890">
            <w:pPr>
              <w:keepNext/>
              <w:keepLines/>
              <w:spacing w:after="0"/>
              <w:rPr>
                <w:ins w:id="646" w:author="Flynn, Bob" w:date="2018-08-08T12:20:00Z"/>
                <w:rFonts w:ascii="Arial" w:eastAsia="Arial Unicode MS" w:hAnsi="Arial" w:cs="Arial"/>
                <w:i/>
                <w:sz w:val="18"/>
                <w:szCs w:val="18"/>
                <w:lang w:eastAsia="zh-CN"/>
              </w:rPr>
            </w:pPr>
            <w:ins w:id="647" w:author="Flynn, Bob" w:date="2018-08-08T12:20:00Z">
              <w:r>
                <w:rPr>
                  <w:rFonts w:ascii="Arial" w:eastAsia="Arial Unicode MS" w:hAnsi="Arial" w:cs="Arial"/>
                  <w:sz w:val="18"/>
                  <w:szCs w:val="18"/>
                </w:rPr>
                <w:t xml:space="preserve">Support for </w:t>
              </w:r>
              <w:r>
                <w:rPr>
                  <w:rFonts w:ascii="Arial" w:eastAsia="Arial Unicode MS" w:hAnsi="Arial" w:cs="Arial"/>
                  <w:i/>
                  <w:sz w:val="18"/>
                  <w:szCs w:val="18"/>
                  <w:lang w:eastAsia="zh-CN"/>
                </w:rPr>
                <w:t>deviceElectricVehicleCharger</w:t>
              </w:r>
              <w:r>
                <w:rPr>
                  <w:rFonts w:ascii="Arial" w:eastAsia="Arial Unicode MS" w:hAnsi="Arial" w:cs="Arial"/>
                  <w:sz w:val="18"/>
                  <w:szCs w:val="18"/>
                </w:rPr>
                <w:t xml:space="preserve"> information model</w:t>
              </w:r>
            </w:ins>
          </w:p>
        </w:tc>
        <w:tc>
          <w:tcPr>
            <w:tcW w:w="850" w:type="dxa"/>
            <w:tcBorders>
              <w:top w:val="single" w:sz="4" w:space="0" w:color="000000"/>
              <w:left w:val="single" w:sz="4" w:space="0" w:color="000000"/>
              <w:bottom w:val="single" w:sz="4" w:space="0" w:color="000000"/>
              <w:right w:val="single" w:sz="4" w:space="0" w:color="000000"/>
            </w:tcBorders>
            <w:tcPrChange w:id="648" w:author="Flynn, Bob" w:date="2018-08-08T12:21:00Z">
              <w:tcPr>
                <w:tcW w:w="850" w:type="dxa"/>
                <w:tcBorders>
                  <w:top w:val="single" w:sz="4" w:space="0" w:color="000000"/>
                  <w:left w:val="single" w:sz="4" w:space="0" w:color="000000"/>
                  <w:bottom w:val="single" w:sz="4" w:space="0" w:color="000000"/>
                  <w:right w:val="single" w:sz="4" w:space="0" w:color="000000"/>
                </w:tcBorders>
              </w:tcPr>
            </w:tcPrChange>
          </w:tcPr>
          <w:p w14:paraId="3AE0A652" w14:textId="77777777" w:rsidR="00801890" w:rsidRPr="005A16A0" w:rsidRDefault="00801890" w:rsidP="00801890">
            <w:pPr>
              <w:keepNext/>
              <w:keepLines/>
              <w:spacing w:after="0"/>
              <w:rPr>
                <w:ins w:id="649" w:author="Flynn, Bob" w:date="2018-08-08T12:20:00Z"/>
                <w:rFonts w:ascii="Arial" w:eastAsia="Arial Unicode MS" w:hAnsi="Arial" w:cs="Arial"/>
                <w:sz w:val="18"/>
                <w:szCs w:val="18"/>
                <w:lang w:eastAsia="zh-CN"/>
              </w:rPr>
            </w:pPr>
            <w:ins w:id="650" w:author="Flynn, Bob" w:date="2018-08-08T12:20:00Z">
              <w:r>
                <w:rPr>
                  <w:rFonts w:ascii="Arial" w:eastAsia="Arial Unicode MS" w:hAnsi="Arial" w:cs="Arial"/>
                  <w:sz w:val="18"/>
                  <w:szCs w:val="18"/>
                  <w:lang w:eastAsia="zh-CN"/>
                </w:rPr>
                <w:t>3</w:t>
              </w:r>
            </w:ins>
          </w:p>
        </w:tc>
      </w:tr>
      <w:tr w:rsidR="00801890" w:rsidRPr="005A16A0" w14:paraId="01BEA0A5" w14:textId="77777777" w:rsidTr="00801890">
        <w:trPr>
          <w:jc w:val="center"/>
          <w:ins w:id="651" w:author="Flynn, Bob" w:date="2018-08-08T12:20:00Z"/>
          <w:trPrChange w:id="652" w:author="Flynn, Bob" w:date="2018-08-08T12:21:00Z">
            <w:trPr>
              <w:jc w:val="center"/>
            </w:trPr>
          </w:trPrChange>
        </w:trPr>
        <w:tc>
          <w:tcPr>
            <w:tcW w:w="2041" w:type="dxa"/>
            <w:tcBorders>
              <w:top w:val="single" w:sz="4" w:space="0" w:color="000000"/>
              <w:left w:val="single" w:sz="4" w:space="0" w:color="000000"/>
              <w:bottom w:val="single" w:sz="4" w:space="0" w:color="000000"/>
              <w:right w:val="single" w:sz="4" w:space="0" w:color="000000"/>
            </w:tcBorders>
            <w:tcPrChange w:id="653" w:author="Flynn, Bob" w:date="2018-08-08T12:21:00Z">
              <w:tcPr>
                <w:tcW w:w="2041" w:type="dxa"/>
                <w:tcBorders>
                  <w:top w:val="single" w:sz="4" w:space="0" w:color="000000"/>
                  <w:left w:val="single" w:sz="4" w:space="0" w:color="000000"/>
                  <w:bottom w:val="single" w:sz="4" w:space="0" w:color="000000"/>
                  <w:right w:val="single" w:sz="4" w:space="0" w:color="000000"/>
                </w:tcBorders>
              </w:tcPr>
            </w:tcPrChange>
          </w:tcPr>
          <w:p w14:paraId="1B71F5CB" w14:textId="77777777" w:rsidR="00801890" w:rsidRPr="006C19F3" w:rsidRDefault="00801890" w:rsidP="00801890">
            <w:pPr>
              <w:keepNext/>
              <w:keepLines/>
              <w:spacing w:after="0"/>
              <w:rPr>
                <w:ins w:id="654" w:author="Flynn, Bob" w:date="2018-08-08T12:20:00Z"/>
                <w:rFonts w:ascii="Arial" w:eastAsia="Arial Unicode MS" w:hAnsi="Arial" w:cs="Arial"/>
                <w:i/>
                <w:sz w:val="18"/>
                <w:szCs w:val="18"/>
              </w:rPr>
            </w:pPr>
            <w:ins w:id="655" w:author="Flynn, Bob" w:date="2018-08-08T12:20:00Z">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19</w:t>
              </w:r>
            </w:ins>
          </w:p>
        </w:tc>
        <w:tc>
          <w:tcPr>
            <w:tcW w:w="6803" w:type="dxa"/>
            <w:tcBorders>
              <w:top w:val="single" w:sz="4" w:space="0" w:color="000000"/>
              <w:left w:val="single" w:sz="4" w:space="0" w:color="000000"/>
              <w:bottom w:val="single" w:sz="4" w:space="0" w:color="000000"/>
              <w:right w:val="single" w:sz="4" w:space="0" w:color="000000"/>
            </w:tcBorders>
            <w:tcPrChange w:id="656" w:author="Flynn, Bob" w:date="2018-08-08T12:21:00Z">
              <w:tcPr>
                <w:tcW w:w="6803" w:type="dxa"/>
                <w:tcBorders>
                  <w:top w:val="single" w:sz="4" w:space="0" w:color="000000"/>
                  <w:left w:val="single" w:sz="4" w:space="0" w:color="000000"/>
                  <w:bottom w:val="single" w:sz="4" w:space="0" w:color="000000"/>
                  <w:right w:val="single" w:sz="4" w:space="0" w:color="000000"/>
                </w:tcBorders>
              </w:tcPr>
            </w:tcPrChange>
          </w:tcPr>
          <w:p w14:paraId="7DEF3E6A" w14:textId="77777777" w:rsidR="00801890" w:rsidRDefault="00801890" w:rsidP="00801890">
            <w:pPr>
              <w:keepNext/>
              <w:keepLines/>
              <w:spacing w:after="0"/>
              <w:rPr>
                <w:ins w:id="657" w:author="Flynn, Bob" w:date="2018-08-08T12:20:00Z"/>
                <w:rFonts w:ascii="Arial" w:eastAsia="Arial Unicode MS" w:hAnsi="Arial" w:cs="Arial"/>
                <w:i/>
                <w:sz w:val="18"/>
                <w:szCs w:val="18"/>
                <w:lang w:eastAsia="zh-CN"/>
              </w:rPr>
            </w:pPr>
            <w:ins w:id="658" w:author="Flynn, Bob" w:date="2018-08-08T12:20:00Z">
              <w:r>
                <w:rPr>
                  <w:rFonts w:ascii="Arial" w:eastAsia="Arial Unicode MS" w:hAnsi="Arial" w:cs="Arial"/>
                  <w:sz w:val="18"/>
                  <w:szCs w:val="18"/>
                </w:rPr>
                <w:t xml:space="preserve">Support for </w:t>
              </w:r>
              <w:r>
                <w:rPr>
                  <w:rFonts w:ascii="Arial" w:eastAsia="Arial Unicode MS" w:hAnsi="Arial" w:cs="Arial"/>
                  <w:i/>
                  <w:sz w:val="18"/>
                  <w:szCs w:val="18"/>
                  <w:lang w:eastAsia="zh-CN"/>
                </w:rPr>
                <w:t>deviceFan</w:t>
              </w:r>
              <w:r>
                <w:rPr>
                  <w:rFonts w:ascii="Arial" w:eastAsia="Arial Unicode MS" w:hAnsi="Arial" w:cs="Arial"/>
                  <w:sz w:val="18"/>
                  <w:szCs w:val="18"/>
                </w:rPr>
                <w:t xml:space="preserve"> information model</w:t>
              </w:r>
            </w:ins>
          </w:p>
        </w:tc>
        <w:tc>
          <w:tcPr>
            <w:tcW w:w="850" w:type="dxa"/>
            <w:tcBorders>
              <w:top w:val="single" w:sz="4" w:space="0" w:color="000000"/>
              <w:left w:val="single" w:sz="4" w:space="0" w:color="000000"/>
              <w:bottom w:val="single" w:sz="4" w:space="0" w:color="000000"/>
              <w:right w:val="single" w:sz="4" w:space="0" w:color="000000"/>
            </w:tcBorders>
            <w:tcPrChange w:id="659" w:author="Flynn, Bob" w:date="2018-08-08T12:21:00Z">
              <w:tcPr>
                <w:tcW w:w="850" w:type="dxa"/>
                <w:tcBorders>
                  <w:top w:val="single" w:sz="4" w:space="0" w:color="000000"/>
                  <w:left w:val="single" w:sz="4" w:space="0" w:color="000000"/>
                  <w:bottom w:val="single" w:sz="4" w:space="0" w:color="000000"/>
                  <w:right w:val="single" w:sz="4" w:space="0" w:color="000000"/>
                </w:tcBorders>
              </w:tcPr>
            </w:tcPrChange>
          </w:tcPr>
          <w:p w14:paraId="5E3A6842" w14:textId="77777777" w:rsidR="00801890" w:rsidRPr="005A16A0" w:rsidRDefault="00801890" w:rsidP="00801890">
            <w:pPr>
              <w:keepNext/>
              <w:keepLines/>
              <w:spacing w:after="0"/>
              <w:rPr>
                <w:ins w:id="660" w:author="Flynn, Bob" w:date="2018-08-08T12:20:00Z"/>
                <w:rFonts w:ascii="Arial" w:eastAsia="Arial Unicode MS" w:hAnsi="Arial" w:cs="Arial"/>
                <w:sz w:val="18"/>
                <w:szCs w:val="18"/>
                <w:lang w:eastAsia="zh-CN"/>
              </w:rPr>
            </w:pPr>
            <w:ins w:id="661" w:author="Flynn, Bob" w:date="2018-08-08T12:20:00Z">
              <w:r>
                <w:rPr>
                  <w:rFonts w:ascii="Arial" w:eastAsia="Arial Unicode MS" w:hAnsi="Arial" w:cs="Arial"/>
                  <w:sz w:val="18"/>
                  <w:szCs w:val="18"/>
                  <w:lang w:eastAsia="zh-CN"/>
                </w:rPr>
                <w:t>3</w:t>
              </w:r>
            </w:ins>
          </w:p>
        </w:tc>
      </w:tr>
      <w:tr w:rsidR="00801890" w:rsidRPr="005A16A0" w14:paraId="37B5EFCA" w14:textId="77777777" w:rsidTr="00801890">
        <w:trPr>
          <w:jc w:val="center"/>
          <w:ins w:id="662" w:author="Flynn, Bob" w:date="2018-08-08T12:20:00Z"/>
          <w:trPrChange w:id="663" w:author="Flynn, Bob" w:date="2018-08-08T12:21:00Z">
            <w:trPr>
              <w:jc w:val="center"/>
            </w:trPr>
          </w:trPrChange>
        </w:trPr>
        <w:tc>
          <w:tcPr>
            <w:tcW w:w="2041" w:type="dxa"/>
            <w:tcBorders>
              <w:top w:val="single" w:sz="4" w:space="0" w:color="000000"/>
              <w:left w:val="single" w:sz="4" w:space="0" w:color="000000"/>
              <w:bottom w:val="single" w:sz="4" w:space="0" w:color="000000"/>
              <w:right w:val="single" w:sz="4" w:space="0" w:color="000000"/>
            </w:tcBorders>
            <w:tcPrChange w:id="664" w:author="Flynn, Bob" w:date="2018-08-08T12:21:00Z">
              <w:tcPr>
                <w:tcW w:w="2041" w:type="dxa"/>
                <w:tcBorders>
                  <w:top w:val="single" w:sz="4" w:space="0" w:color="000000"/>
                  <w:left w:val="single" w:sz="4" w:space="0" w:color="000000"/>
                  <w:bottom w:val="single" w:sz="4" w:space="0" w:color="000000"/>
                  <w:right w:val="single" w:sz="4" w:space="0" w:color="000000"/>
                </w:tcBorders>
              </w:tcPr>
            </w:tcPrChange>
          </w:tcPr>
          <w:p w14:paraId="0925864D" w14:textId="77777777" w:rsidR="00801890" w:rsidRPr="006C19F3" w:rsidRDefault="00801890" w:rsidP="00801890">
            <w:pPr>
              <w:keepNext/>
              <w:keepLines/>
              <w:spacing w:after="0"/>
              <w:rPr>
                <w:ins w:id="665" w:author="Flynn, Bob" w:date="2018-08-08T12:20:00Z"/>
                <w:rFonts w:ascii="Arial" w:eastAsia="Arial Unicode MS" w:hAnsi="Arial" w:cs="Arial"/>
                <w:i/>
                <w:sz w:val="18"/>
                <w:szCs w:val="18"/>
              </w:rPr>
            </w:pPr>
            <w:ins w:id="666" w:author="Flynn, Bob" w:date="2018-08-08T12:20:00Z">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20</w:t>
              </w:r>
            </w:ins>
          </w:p>
        </w:tc>
        <w:tc>
          <w:tcPr>
            <w:tcW w:w="6803" w:type="dxa"/>
            <w:tcBorders>
              <w:top w:val="single" w:sz="4" w:space="0" w:color="000000"/>
              <w:left w:val="single" w:sz="4" w:space="0" w:color="000000"/>
              <w:bottom w:val="single" w:sz="4" w:space="0" w:color="000000"/>
              <w:right w:val="single" w:sz="4" w:space="0" w:color="000000"/>
            </w:tcBorders>
            <w:tcPrChange w:id="667" w:author="Flynn, Bob" w:date="2018-08-08T12:21:00Z">
              <w:tcPr>
                <w:tcW w:w="6803" w:type="dxa"/>
                <w:tcBorders>
                  <w:top w:val="single" w:sz="4" w:space="0" w:color="000000"/>
                  <w:left w:val="single" w:sz="4" w:space="0" w:color="000000"/>
                  <w:bottom w:val="single" w:sz="4" w:space="0" w:color="000000"/>
                  <w:right w:val="single" w:sz="4" w:space="0" w:color="000000"/>
                </w:tcBorders>
              </w:tcPr>
            </w:tcPrChange>
          </w:tcPr>
          <w:p w14:paraId="7F9DFFD4" w14:textId="77777777" w:rsidR="00801890" w:rsidRDefault="00801890" w:rsidP="00801890">
            <w:pPr>
              <w:keepNext/>
              <w:keepLines/>
              <w:spacing w:after="0"/>
              <w:rPr>
                <w:ins w:id="668" w:author="Flynn, Bob" w:date="2018-08-08T12:20:00Z"/>
                <w:rFonts w:ascii="Arial" w:eastAsia="Arial Unicode MS" w:hAnsi="Arial" w:cs="Arial"/>
                <w:i/>
                <w:sz w:val="18"/>
                <w:szCs w:val="18"/>
                <w:lang w:eastAsia="zh-CN"/>
              </w:rPr>
            </w:pPr>
            <w:ins w:id="669" w:author="Flynn, Bob" w:date="2018-08-08T12:20:00Z">
              <w:r>
                <w:rPr>
                  <w:rFonts w:ascii="Arial" w:eastAsia="Arial Unicode MS" w:hAnsi="Arial" w:cs="Arial"/>
                  <w:sz w:val="18"/>
                  <w:szCs w:val="18"/>
                </w:rPr>
                <w:t xml:space="preserve">Support for </w:t>
              </w:r>
              <w:r>
                <w:rPr>
                  <w:rFonts w:ascii="Arial" w:eastAsia="Arial Unicode MS" w:hAnsi="Arial" w:cs="Arial"/>
                  <w:i/>
                  <w:sz w:val="18"/>
                  <w:szCs w:val="18"/>
                  <w:lang w:eastAsia="zh-CN"/>
                </w:rPr>
                <w:t>deviceFoodProbe</w:t>
              </w:r>
              <w:r>
                <w:rPr>
                  <w:rFonts w:ascii="Arial" w:eastAsia="Arial Unicode MS" w:hAnsi="Arial" w:cs="Arial"/>
                  <w:sz w:val="18"/>
                  <w:szCs w:val="18"/>
                </w:rPr>
                <w:t xml:space="preserve"> information model</w:t>
              </w:r>
            </w:ins>
          </w:p>
        </w:tc>
        <w:tc>
          <w:tcPr>
            <w:tcW w:w="850" w:type="dxa"/>
            <w:tcBorders>
              <w:top w:val="single" w:sz="4" w:space="0" w:color="000000"/>
              <w:left w:val="single" w:sz="4" w:space="0" w:color="000000"/>
              <w:bottom w:val="single" w:sz="4" w:space="0" w:color="000000"/>
              <w:right w:val="single" w:sz="4" w:space="0" w:color="000000"/>
            </w:tcBorders>
            <w:tcPrChange w:id="670" w:author="Flynn, Bob" w:date="2018-08-08T12:21:00Z">
              <w:tcPr>
                <w:tcW w:w="850" w:type="dxa"/>
                <w:tcBorders>
                  <w:top w:val="single" w:sz="4" w:space="0" w:color="000000"/>
                  <w:left w:val="single" w:sz="4" w:space="0" w:color="000000"/>
                  <w:bottom w:val="single" w:sz="4" w:space="0" w:color="000000"/>
                  <w:right w:val="single" w:sz="4" w:space="0" w:color="000000"/>
                </w:tcBorders>
              </w:tcPr>
            </w:tcPrChange>
          </w:tcPr>
          <w:p w14:paraId="6B6C6044" w14:textId="77777777" w:rsidR="00801890" w:rsidRPr="005A16A0" w:rsidRDefault="00801890" w:rsidP="00801890">
            <w:pPr>
              <w:keepNext/>
              <w:keepLines/>
              <w:spacing w:after="0"/>
              <w:rPr>
                <w:ins w:id="671" w:author="Flynn, Bob" w:date="2018-08-08T12:20:00Z"/>
                <w:rFonts w:ascii="Arial" w:eastAsia="Arial Unicode MS" w:hAnsi="Arial" w:cs="Arial"/>
                <w:sz w:val="18"/>
                <w:szCs w:val="18"/>
                <w:lang w:eastAsia="zh-CN"/>
              </w:rPr>
            </w:pPr>
            <w:ins w:id="672" w:author="Flynn, Bob" w:date="2018-08-08T12:20:00Z">
              <w:r>
                <w:rPr>
                  <w:rFonts w:ascii="Arial" w:eastAsia="Arial Unicode MS" w:hAnsi="Arial" w:cs="Arial"/>
                  <w:sz w:val="18"/>
                  <w:szCs w:val="18"/>
                  <w:lang w:eastAsia="zh-CN"/>
                </w:rPr>
                <w:t>3</w:t>
              </w:r>
            </w:ins>
          </w:p>
        </w:tc>
      </w:tr>
      <w:tr w:rsidR="00801890" w:rsidRPr="005A16A0" w14:paraId="3F5DEB36" w14:textId="77777777" w:rsidTr="00801890">
        <w:trPr>
          <w:jc w:val="center"/>
          <w:ins w:id="673" w:author="Flynn, Bob" w:date="2018-08-08T12:20:00Z"/>
          <w:trPrChange w:id="674" w:author="Flynn, Bob" w:date="2018-08-08T12:21:00Z">
            <w:trPr>
              <w:jc w:val="center"/>
            </w:trPr>
          </w:trPrChange>
        </w:trPr>
        <w:tc>
          <w:tcPr>
            <w:tcW w:w="2041" w:type="dxa"/>
            <w:tcBorders>
              <w:top w:val="single" w:sz="4" w:space="0" w:color="000000"/>
              <w:left w:val="single" w:sz="4" w:space="0" w:color="000000"/>
              <w:bottom w:val="single" w:sz="4" w:space="0" w:color="000000"/>
              <w:right w:val="single" w:sz="4" w:space="0" w:color="000000"/>
            </w:tcBorders>
            <w:tcPrChange w:id="675" w:author="Flynn, Bob" w:date="2018-08-08T12:21:00Z">
              <w:tcPr>
                <w:tcW w:w="2041" w:type="dxa"/>
                <w:tcBorders>
                  <w:top w:val="single" w:sz="4" w:space="0" w:color="000000"/>
                  <w:left w:val="single" w:sz="4" w:space="0" w:color="000000"/>
                  <w:bottom w:val="single" w:sz="4" w:space="0" w:color="000000"/>
                  <w:right w:val="single" w:sz="4" w:space="0" w:color="000000"/>
                </w:tcBorders>
              </w:tcPr>
            </w:tcPrChange>
          </w:tcPr>
          <w:p w14:paraId="59BCDF30" w14:textId="77777777" w:rsidR="00801890" w:rsidRPr="006C19F3" w:rsidRDefault="00801890" w:rsidP="00801890">
            <w:pPr>
              <w:keepNext/>
              <w:keepLines/>
              <w:spacing w:after="0"/>
              <w:rPr>
                <w:ins w:id="676" w:author="Flynn, Bob" w:date="2018-08-08T12:20:00Z"/>
                <w:rFonts w:ascii="Arial" w:eastAsia="Arial Unicode MS" w:hAnsi="Arial" w:cs="Arial"/>
                <w:i/>
                <w:sz w:val="18"/>
                <w:szCs w:val="18"/>
              </w:rPr>
            </w:pPr>
            <w:ins w:id="677" w:author="Flynn, Bob" w:date="2018-08-08T12:20:00Z">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21</w:t>
              </w:r>
            </w:ins>
          </w:p>
        </w:tc>
        <w:tc>
          <w:tcPr>
            <w:tcW w:w="6803" w:type="dxa"/>
            <w:tcBorders>
              <w:top w:val="single" w:sz="4" w:space="0" w:color="000000"/>
              <w:left w:val="single" w:sz="4" w:space="0" w:color="000000"/>
              <w:bottom w:val="single" w:sz="4" w:space="0" w:color="000000"/>
              <w:right w:val="single" w:sz="4" w:space="0" w:color="000000"/>
            </w:tcBorders>
            <w:tcPrChange w:id="678" w:author="Flynn, Bob" w:date="2018-08-08T12:21:00Z">
              <w:tcPr>
                <w:tcW w:w="6803" w:type="dxa"/>
                <w:tcBorders>
                  <w:top w:val="single" w:sz="4" w:space="0" w:color="000000"/>
                  <w:left w:val="single" w:sz="4" w:space="0" w:color="000000"/>
                  <w:bottom w:val="single" w:sz="4" w:space="0" w:color="000000"/>
                  <w:right w:val="single" w:sz="4" w:space="0" w:color="000000"/>
                </w:tcBorders>
              </w:tcPr>
            </w:tcPrChange>
          </w:tcPr>
          <w:p w14:paraId="3DCB273A" w14:textId="77777777" w:rsidR="00801890" w:rsidRDefault="00801890" w:rsidP="00801890">
            <w:pPr>
              <w:keepNext/>
              <w:keepLines/>
              <w:spacing w:after="0"/>
              <w:rPr>
                <w:ins w:id="679" w:author="Flynn, Bob" w:date="2018-08-08T12:20:00Z"/>
                <w:rFonts w:ascii="Arial" w:eastAsia="Arial Unicode MS" w:hAnsi="Arial" w:cs="Arial"/>
                <w:i/>
                <w:sz w:val="18"/>
                <w:szCs w:val="18"/>
                <w:lang w:eastAsia="zh-CN"/>
              </w:rPr>
            </w:pPr>
            <w:ins w:id="680" w:author="Flynn, Bob" w:date="2018-08-08T12:20:00Z">
              <w:r>
                <w:rPr>
                  <w:rFonts w:ascii="Arial" w:eastAsia="Arial Unicode MS" w:hAnsi="Arial" w:cs="Arial"/>
                  <w:sz w:val="18"/>
                  <w:szCs w:val="18"/>
                </w:rPr>
                <w:t xml:space="preserve">Support for </w:t>
              </w:r>
              <w:r>
                <w:rPr>
                  <w:rFonts w:ascii="Arial" w:eastAsia="Arial Unicode MS" w:hAnsi="Arial" w:cs="Arial"/>
                  <w:i/>
                  <w:sz w:val="18"/>
                  <w:szCs w:val="18"/>
                  <w:lang w:eastAsia="zh-CN"/>
                </w:rPr>
                <w:t>deviceFreezer</w:t>
              </w:r>
              <w:r>
                <w:rPr>
                  <w:rFonts w:ascii="Arial" w:eastAsia="Arial Unicode MS" w:hAnsi="Arial" w:cs="Arial"/>
                  <w:sz w:val="18"/>
                  <w:szCs w:val="18"/>
                </w:rPr>
                <w:t xml:space="preserve"> information model</w:t>
              </w:r>
            </w:ins>
          </w:p>
        </w:tc>
        <w:tc>
          <w:tcPr>
            <w:tcW w:w="850" w:type="dxa"/>
            <w:tcBorders>
              <w:top w:val="single" w:sz="4" w:space="0" w:color="000000"/>
              <w:left w:val="single" w:sz="4" w:space="0" w:color="000000"/>
              <w:bottom w:val="single" w:sz="4" w:space="0" w:color="000000"/>
              <w:right w:val="single" w:sz="4" w:space="0" w:color="000000"/>
            </w:tcBorders>
            <w:tcPrChange w:id="681" w:author="Flynn, Bob" w:date="2018-08-08T12:21:00Z">
              <w:tcPr>
                <w:tcW w:w="850" w:type="dxa"/>
                <w:tcBorders>
                  <w:top w:val="single" w:sz="4" w:space="0" w:color="000000"/>
                  <w:left w:val="single" w:sz="4" w:space="0" w:color="000000"/>
                  <w:bottom w:val="single" w:sz="4" w:space="0" w:color="000000"/>
                  <w:right w:val="single" w:sz="4" w:space="0" w:color="000000"/>
                </w:tcBorders>
              </w:tcPr>
            </w:tcPrChange>
          </w:tcPr>
          <w:p w14:paraId="35ACC066" w14:textId="77777777" w:rsidR="00801890" w:rsidRPr="005A16A0" w:rsidRDefault="00801890" w:rsidP="00801890">
            <w:pPr>
              <w:keepNext/>
              <w:keepLines/>
              <w:spacing w:after="0"/>
              <w:rPr>
                <w:ins w:id="682" w:author="Flynn, Bob" w:date="2018-08-08T12:20:00Z"/>
                <w:rFonts w:ascii="Arial" w:eastAsia="Arial Unicode MS" w:hAnsi="Arial" w:cs="Arial"/>
                <w:sz w:val="18"/>
                <w:szCs w:val="18"/>
                <w:lang w:eastAsia="zh-CN"/>
              </w:rPr>
            </w:pPr>
            <w:ins w:id="683" w:author="Flynn, Bob" w:date="2018-08-08T12:20:00Z">
              <w:r>
                <w:rPr>
                  <w:rFonts w:ascii="Arial" w:eastAsia="Arial Unicode MS" w:hAnsi="Arial" w:cs="Arial"/>
                  <w:sz w:val="18"/>
                  <w:szCs w:val="18"/>
                  <w:lang w:eastAsia="zh-CN"/>
                </w:rPr>
                <w:t>3</w:t>
              </w:r>
            </w:ins>
          </w:p>
        </w:tc>
      </w:tr>
      <w:tr w:rsidR="00801890" w:rsidRPr="005A16A0" w14:paraId="492210B0" w14:textId="77777777" w:rsidTr="00801890">
        <w:trPr>
          <w:jc w:val="center"/>
          <w:ins w:id="684" w:author="Flynn, Bob" w:date="2018-08-08T12:20:00Z"/>
          <w:trPrChange w:id="685" w:author="Flynn, Bob" w:date="2018-08-08T12:21:00Z">
            <w:trPr>
              <w:jc w:val="center"/>
            </w:trPr>
          </w:trPrChange>
        </w:trPr>
        <w:tc>
          <w:tcPr>
            <w:tcW w:w="2041" w:type="dxa"/>
            <w:tcBorders>
              <w:top w:val="single" w:sz="4" w:space="0" w:color="000000"/>
              <w:left w:val="single" w:sz="4" w:space="0" w:color="000000"/>
              <w:bottom w:val="single" w:sz="4" w:space="0" w:color="000000"/>
              <w:right w:val="single" w:sz="4" w:space="0" w:color="000000"/>
            </w:tcBorders>
            <w:tcPrChange w:id="686" w:author="Flynn, Bob" w:date="2018-08-08T12:21:00Z">
              <w:tcPr>
                <w:tcW w:w="2041" w:type="dxa"/>
                <w:tcBorders>
                  <w:top w:val="single" w:sz="4" w:space="0" w:color="000000"/>
                  <w:left w:val="single" w:sz="4" w:space="0" w:color="000000"/>
                  <w:bottom w:val="single" w:sz="4" w:space="0" w:color="000000"/>
                  <w:right w:val="single" w:sz="4" w:space="0" w:color="000000"/>
                </w:tcBorders>
              </w:tcPr>
            </w:tcPrChange>
          </w:tcPr>
          <w:p w14:paraId="11154E83" w14:textId="77777777" w:rsidR="00801890" w:rsidRPr="006C19F3" w:rsidRDefault="00801890" w:rsidP="00801890">
            <w:pPr>
              <w:keepNext/>
              <w:keepLines/>
              <w:spacing w:after="0"/>
              <w:rPr>
                <w:ins w:id="687" w:author="Flynn, Bob" w:date="2018-08-08T12:20:00Z"/>
                <w:rFonts w:ascii="Arial" w:eastAsia="Arial Unicode MS" w:hAnsi="Arial" w:cs="Arial"/>
                <w:i/>
                <w:sz w:val="18"/>
                <w:szCs w:val="18"/>
              </w:rPr>
            </w:pPr>
            <w:ins w:id="688" w:author="Flynn, Bob" w:date="2018-08-08T12:20:00Z">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22</w:t>
              </w:r>
            </w:ins>
          </w:p>
        </w:tc>
        <w:tc>
          <w:tcPr>
            <w:tcW w:w="6803" w:type="dxa"/>
            <w:tcBorders>
              <w:top w:val="single" w:sz="4" w:space="0" w:color="000000"/>
              <w:left w:val="single" w:sz="4" w:space="0" w:color="000000"/>
              <w:bottom w:val="single" w:sz="4" w:space="0" w:color="000000"/>
              <w:right w:val="single" w:sz="4" w:space="0" w:color="000000"/>
            </w:tcBorders>
            <w:tcPrChange w:id="689" w:author="Flynn, Bob" w:date="2018-08-08T12:21:00Z">
              <w:tcPr>
                <w:tcW w:w="6803" w:type="dxa"/>
                <w:tcBorders>
                  <w:top w:val="single" w:sz="4" w:space="0" w:color="000000"/>
                  <w:left w:val="single" w:sz="4" w:space="0" w:color="000000"/>
                  <w:bottom w:val="single" w:sz="4" w:space="0" w:color="000000"/>
                  <w:right w:val="single" w:sz="4" w:space="0" w:color="000000"/>
                </w:tcBorders>
              </w:tcPr>
            </w:tcPrChange>
          </w:tcPr>
          <w:p w14:paraId="7971AD89" w14:textId="77777777" w:rsidR="00801890" w:rsidRDefault="00801890" w:rsidP="00801890">
            <w:pPr>
              <w:keepNext/>
              <w:keepLines/>
              <w:spacing w:after="0"/>
              <w:rPr>
                <w:ins w:id="690" w:author="Flynn, Bob" w:date="2018-08-08T12:20:00Z"/>
                <w:rFonts w:ascii="Arial" w:eastAsia="Arial Unicode MS" w:hAnsi="Arial" w:cs="Arial"/>
                <w:i/>
                <w:sz w:val="18"/>
                <w:szCs w:val="18"/>
                <w:lang w:eastAsia="zh-CN"/>
              </w:rPr>
            </w:pPr>
            <w:ins w:id="691" w:author="Flynn, Bob" w:date="2018-08-08T12:20:00Z">
              <w:r>
                <w:rPr>
                  <w:rFonts w:ascii="Arial" w:eastAsia="Arial Unicode MS" w:hAnsi="Arial" w:cs="Arial"/>
                  <w:sz w:val="18"/>
                  <w:szCs w:val="18"/>
                </w:rPr>
                <w:t xml:space="preserve">Support for </w:t>
              </w:r>
              <w:r>
                <w:rPr>
                  <w:rFonts w:ascii="Arial" w:eastAsia="Arial Unicode MS" w:hAnsi="Arial" w:cs="Arial"/>
                  <w:i/>
                  <w:sz w:val="18"/>
                  <w:szCs w:val="18"/>
                  <w:lang w:eastAsia="zh-CN"/>
                </w:rPr>
                <w:t>deviceGlucosemeter</w:t>
              </w:r>
              <w:r>
                <w:rPr>
                  <w:rFonts w:ascii="Arial" w:eastAsia="Arial Unicode MS" w:hAnsi="Arial" w:cs="Arial"/>
                  <w:sz w:val="18"/>
                  <w:szCs w:val="18"/>
                </w:rPr>
                <w:t xml:space="preserve"> information model</w:t>
              </w:r>
            </w:ins>
          </w:p>
        </w:tc>
        <w:tc>
          <w:tcPr>
            <w:tcW w:w="850" w:type="dxa"/>
            <w:tcBorders>
              <w:top w:val="single" w:sz="4" w:space="0" w:color="000000"/>
              <w:left w:val="single" w:sz="4" w:space="0" w:color="000000"/>
              <w:bottom w:val="single" w:sz="4" w:space="0" w:color="000000"/>
              <w:right w:val="single" w:sz="4" w:space="0" w:color="000000"/>
            </w:tcBorders>
            <w:tcPrChange w:id="692" w:author="Flynn, Bob" w:date="2018-08-08T12:21:00Z">
              <w:tcPr>
                <w:tcW w:w="850" w:type="dxa"/>
                <w:tcBorders>
                  <w:top w:val="single" w:sz="4" w:space="0" w:color="000000"/>
                  <w:left w:val="single" w:sz="4" w:space="0" w:color="000000"/>
                  <w:bottom w:val="single" w:sz="4" w:space="0" w:color="000000"/>
                  <w:right w:val="single" w:sz="4" w:space="0" w:color="000000"/>
                </w:tcBorders>
              </w:tcPr>
            </w:tcPrChange>
          </w:tcPr>
          <w:p w14:paraId="191B5895" w14:textId="77777777" w:rsidR="00801890" w:rsidRPr="005A16A0" w:rsidRDefault="00801890" w:rsidP="00801890">
            <w:pPr>
              <w:keepNext/>
              <w:keepLines/>
              <w:spacing w:after="0"/>
              <w:rPr>
                <w:ins w:id="693" w:author="Flynn, Bob" w:date="2018-08-08T12:20:00Z"/>
                <w:rFonts w:ascii="Arial" w:eastAsia="Arial Unicode MS" w:hAnsi="Arial" w:cs="Arial"/>
                <w:sz w:val="18"/>
                <w:szCs w:val="18"/>
                <w:lang w:eastAsia="zh-CN"/>
              </w:rPr>
            </w:pPr>
            <w:ins w:id="694" w:author="Flynn, Bob" w:date="2018-08-08T12:20:00Z">
              <w:r>
                <w:rPr>
                  <w:rFonts w:ascii="Arial" w:eastAsia="Arial Unicode MS" w:hAnsi="Arial" w:cs="Arial"/>
                  <w:sz w:val="18"/>
                  <w:szCs w:val="18"/>
                  <w:lang w:eastAsia="zh-CN"/>
                </w:rPr>
                <w:t>3</w:t>
              </w:r>
            </w:ins>
          </w:p>
        </w:tc>
      </w:tr>
      <w:tr w:rsidR="00801890" w:rsidRPr="005A16A0" w14:paraId="330D295F" w14:textId="77777777" w:rsidTr="00801890">
        <w:trPr>
          <w:jc w:val="center"/>
          <w:ins w:id="695" w:author="Flynn, Bob" w:date="2018-08-08T12:20:00Z"/>
          <w:trPrChange w:id="696" w:author="Flynn, Bob" w:date="2018-08-08T12:21:00Z">
            <w:trPr>
              <w:jc w:val="center"/>
            </w:trPr>
          </w:trPrChange>
        </w:trPr>
        <w:tc>
          <w:tcPr>
            <w:tcW w:w="2041" w:type="dxa"/>
            <w:tcBorders>
              <w:top w:val="single" w:sz="4" w:space="0" w:color="000000"/>
              <w:left w:val="single" w:sz="4" w:space="0" w:color="000000"/>
              <w:bottom w:val="single" w:sz="4" w:space="0" w:color="000000"/>
              <w:right w:val="single" w:sz="4" w:space="0" w:color="000000"/>
            </w:tcBorders>
            <w:tcPrChange w:id="697" w:author="Flynn, Bob" w:date="2018-08-08T12:21:00Z">
              <w:tcPr>
                <w:tcW w:w="2041" w:type="dxa"/>
                <w:tcBorders>
                  <w:top w:val="single" w:sz="4" w:space="0" w:color="000000"/>
                  <w:left w:val="single" w:sz="4" w:space="0" w:color="000000"/>
                  <w:bottom w:val="single" w:sz="4" w:space="0" w:color="000000"/>
                  <w:right w:val="single" w:sz="4" w:space="0" w:color="000000"/>
                </w:tcBorders>
              </w:tcPr>
            </w:tcPrChange>
          </w:tcPr>
          <w:p w14:paraId="3AE7117F" w14:textId="77777777" w:rsidR="00801890" w:rsidRPr="006C19F3" w:rsidRDefault="00801890" w:rsidP="00801890">
            <w:pPr>
              <w:keepNext/>
              <w:keepLines/>
              <w:spacing w:after="0"/>
              <w:rPr>
                <w:ins w:id="698" w:author="Flynn, Bob" w:date="2018-08-08T12:20:00Z"/>
                <w:rFonts w:ascii="Arial" w:eastAsia="Arial Unicode MS" w:hAnsi="Arial" w:cs="Arial"/>
                <w:i/>
                <w:sz w:val="18"/>
                <w:szCs w:val="18"/>
              </w:rPr>
            </w:pPr>
            <w:ins w:id="699" w:author="Flynn, Bob" w:date="2018-08-08T12:20:00Z">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23</w:t>
              </w:r>
            </w:ins>
          </w:p>
        </w:tc>
        <w:tc>
          <w:tcPr>
            <w:tcW w:w="6803" w:type="dxa"/>
            <w:tcBorders>
              <w:top w:val="single" w:sz="4" w:space="0" w:color="000000"/>
              <w:left w:val="single" w:sz="4" w:space="0" w:color="000000"/>
              <w:bottom w:val="single" w:sz="4" w:space="0" w:color="000000"/>
              <w:right w:val="single" w:sz="4" w:space="0" w:color="000000"/>
            </w:tcBorders>
            <w:tcPrChange w:id="700" w:author="Flynn, Bob" w:date="2018-08-08T12:21:00Z">
              <w:tcPr>
                <w:tcW w:w="6803" w:type="dxa"/>
                <w:tcBorders>
                  <w:top w:val="single" w:sz="4" w:space="0" w:color="000000"/>
                  <w:left w:val="single" w:sz="4" w:space="0" w:color="000000"/>
                  <w:bottom w:val="single" w:sz="4" w:space="0" w:color="000000"/>
                  <w:right w:val="single" w:sz="4" w:space="0" w:color="000000"/>
                </w:tcBorders>
              </w:tcPr>
            </w:tcPrChange>
          </w:tcPr>
          <w:p w14:paraId="4D96FBA5" w14:textId="77777777" w:rsidR="00801890" w:rsidRDefault="00801890" w:rsidP="00801890">
            <w:pPr>
              <w:keepNext/>
              <w:keepLines/>
              <w:spacing w:after="0"/>
              <w:rPr>
                <w:ins w:id="701" w:author="Flynn, Bob" w:date="2018-08-08T12:20:00Z"/>
                <w:rFonts w:ascii="Arial" w:eastAsia="Arial Unicode MS" w:hAnsi="Arial" w:cs="Arial"/>
                <w:i/>
                <w:sz w:val="18"/>
                <w:szCs w:val="18"/>
                <w:lang w:eastAsia="zh-CN"/>
              </w:rPr>
            </w:pPr>
            <w:ins w:id="702" w:author="Flynn, Bob" w:date="2018-08-08T12:20:00Z">
              <w:r>
                <w:rPr>
                  <w:rFonts w:ascii="Arial" w:eastAsia="Arial Unicode MS" w:hAnsi="Arial" w:cs="Arial"/>
                  <w:sz w:val="18"/>
                  <w:szCs w:val="18"/>
                </w:rPr>
                <w:t xml:space="preserve">Support for </w:t>
              </w:r>
              <w:r>
                <w:rPr>
                  <w:rFonts w:ascii="Arial" w:eastAsia="Arial Unicode MS" w:hAnsi="Arial" w:cs="Arial"/>
                  <w:i/>
                  <w:sz w:val="18"/>
                  <w:szCs w:val="18"/>
                  <w:lang w:eastAsia="zh-CN"/>
                </w:rPr>
                <w:t>deviceHeartRateMonitor</w:t>
              </w:r>
              <w:r>
                <w:rPr>
                  <w:rFonts w:ascii="Arial" w:eastAsia="Arial Unicode MS" w:hAnsi="Arial" w:cs="Arial"/>
                  <w:sz w:val="18"/>
                  <w:szCs w:val="18"/>
                </w:rPr>
                <w:t xml:space="preserve"> information model</w:t>
              </w:r>
            </w:ins>
          </w:p>
        </w:tc>
        <w:tc>
          <w:tcPr>
            <w:tcW w:w="850" w:type="dxa"/>
            <w:tcBorders>
              <w:top w:val="single" w:sz="4" w:space="0" w:color="000000"/>
              <w:left w:val="single" w:sz="4" w:space="0" w:color="000000"/>
              <w:bottom w:val="single" w:sz="4" w:space="0" w:color="000000"/>
              <w:right w:val="single" w:sz="4" w:space="0" w:color="000000"/>
            </w:tcBorders>
            <w:tcPrChange w:id="703" w:author="Flynn, Bob" w:date="2018-08-08T12:21:00Z">
              <w:tcPr>
                <w:tcW w:w="850" w:type="dxa"/>
                <w:tcBorders>
                  <w:top w:val="single" w:sz="4" w:space="0" w:color="000000"/>
                  <w:left w:val="single" w:sz="4" w:space="0" w:color="000000"/>
                  <w:bottom w:val="single" w:sz="4" w:space="0" w:color="000000"/>
                  <w:right w:val="single" w:sz="4" w:space="0" w:color="000000"/>
                </w:tcBorders>
              </w:tcPr>
            </w:tcPrChange>
          </w:tcPr>
          <w:p w14:paraId="3440BFDC" w14:textId="77777777" w:rsidR="00801890" w:rsidRPr="005A16A0" w:rsidRDefault="00801890" w:rsidP="00801890">
            <w:pPr>
              <w:keepNext/>
              <w:keepLines/>
              <w:spacing w:after="0"/>
              <w:rPr>
                <w:ins w:id="704" w:author="Flynn, Bob" w:date="2018-08-08T12:20:00Z"/>
                <w:rFonts w:ascii="Arial" w:eastAsia="Arial Unicode MS" w:hAnsi="Arial" w:cs="Arial"/>
                <w:sz w:val="18"/>
                <w:szCs w:val="18"/>
                <w:lang w:eastAsia="zh-CN"/>
              </w:rPr>
            </w:pPr>
            <w:ins w:id="705" w:author="Flynn, Bob" w:date="2018-08-08T12:20:00Z">
              <w:r>
                <w:rPr>
                  <w:rFonts w:ascii="Arial" w:eastAsia="Arial Unicode MS" w:hAnsi="Arial" w:cs="Arial"/>
                  <w:sz w:val="18"/>
                  <w:szCs w:val="18"/>
                  <w:lang w:eastAsia="zh-CN"/>
                </w:rPr>
                <w:t>3</w:t>
              </w:r>
            </w:ins>
          </w:p>
        </w:tc>
      </w:tr>
      <w:tr w:rsidR="00801890" w:rsidRPr="005A16A0" w14:paraId="70B6F6CF" w14:textId="77777777" w:rsidTr="00801890">
        <w:trPr>
          <w:jc w:val="center"/>
          <w:ins w:id="706" w:author="Flynn, Bob" w:date="2018-08-08T12:20:00Z"/>
          <w:trPrChange w:id="707" w:author="Flynn, Bob" w:date="2018-08-08T12:21:00Z">
            <w:trPr>
              <w:jc w:val="center"/>
            </w:trPr>
          </w:trPrChange>
        </w:trPr>
        <w:tc>
          <w:tcPr>
            <w:tcW w:w="2041" w:type="dxa"/>
            <w:tcBorders>
              <w:top w:val="single" w:sz="4" w:space="0" w:color="000000"/>
              <w:left w:val="single" w:sz="4" w:space="0" w:color="000000"/>
              <w:bottom w:val="single" w:sz="4" w:space="0" w:color="000000"/>
              <w:right w:val="single" w:sz="4" w:space="0" w:color="000000"/>
            </w:tcBorders>
            <w:tcPrChange w:id="708" w:author="Flynn, Bob" w:date="2018-08-08T12:21:00Z">
              <w:tcPr>
                <w:tcW w:w="2041" w:type="dxa"/>
                <w:tcBorders>
                  <w:top w:val="single" w:sz="4" w:space="0" w:color="000000"/>
                  <w:left w:val="single" w:sz="4" w:space="0" w:color="000000"/>
                  <w:bottom w:val="single" w:sz="4" w:space="0" w:color="000000"/>
                  <w:right w:val="single" w:sz="4" w:space="0" w:color="000000"/>
                </w:tcBorders>
              </w:tcPr>
            </w:tcPrChange>
          </w:tcPr>
          <w:p w14:paraId="1AF9022C" w14:textId="77777777" w:rsidR="00801890" w:rsidRPr="006C19F3" w:rsidRDefault="00801890" w:rsidP="00801890">
            <w:pPr>
              <w:keepNext/>
              <w:keepLines/>
              <w:spacing w:after="0"/>
              <w:rPr>
                <w:ins w:id="709" w:author="Flynn, Bob" w:date="2018-08-08T12:20:00Z"/>
                <w:rFonts w:ascii="Arial" w:eastAsia="Arial Unicode MS" w:hAnsi="Arial" w:cs="Arial"/>
                <w:i/>
                <w:sz w:val="18"/>
                <w:szCs w:val="18"/>
              </w:rPr>
            </w:pPr>
            <w:ins w:id="710" w:author="Flynn, Bob" w:date="2018-08-08T12:20:00Z">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24</w:t>
              </w:r>
            </w:ins>
          </w:p>
        </w:tc>
        <w:tc>
          <w:tcPr>
            <w:tcW w:w="6803" w:type="dxa"/>
            <w:tcBorders>
              <w:top w:val="single" w:sz="4" w:space="0" w:color="000000"/>
              <w:left w:val="single" w:sz="4" w:space="0" w:color="000000"/>
              <w:bottom w:val="single" w:sz="4" w:space="0" w:color="000000"/>
              <w:right w:val="single" w:sz="4" w:space="0" w:color="000000"/>
            </w:tcBorders>
            <w:tcPrChange w:id="711" w:author="Flynn, Bob" w:date="2018-08-08T12:21:00Z">
              <w:tcPr>
                <w:tcW w:w="6803" w:type="dxa"/>
                <w:tcBorders>
                  <w:top w:val="single" w:sz="4" w:space="0" w:color="000000"/>
                  <w:left w:val="single" w:sz="4" w:space="0" w:color="000000"/>
                  <w:bottom w:val="single" w:sz="4" w:space="0" w:color="000000"/>
                  <w:right w:val="single" w:sz="4" w:space="0" w:color="000000"/>
                </w:tcBorders>
              </w:tcPr>
            </w:tcPrChange>
          </w:tcPr>
          <w:p w14:paraId="5DD51199" w14:textId="77777777" w:rsidR="00801890" w:rsidRDefault="00801890" w:rsidP="00801890">
            <w:pPr>
              <w:keepNext/>
              <w:keepLines/>
              <w:spacing w:after="0"/>
              <w:rPr>
                <w:ins w:id="712" w:author="Flynn, Bob" w:date="2018-08-08T12:20:00Z"/>
                <w:rFonts w:ascii="Arial" w:eastAsia="Arial Unicode MS" w:hAnsi="Arial" w:cs="Arial"/>
                <w:i/>
                <w:sz w:val="18"/>
                <w:szCs w:val="18"/>
                <w:lang w:eastAsia="zh-CN"/>
              </w:rPr>
            </w:pPr>
            <w:ins w:id="713" w:author="Flynn, Bob" w:date="2018-08-08T12:20:00Z">
              <w:r>
                <w:rPr>
                  <w:rFonts w:ascii="Arial" w:eastAsia="Arial Unicode MS" w:hAnsi="Arial" w:cs="Arial"/>
                  <w:sz w:val="18"/>
                  <w:szCs w:val="18"/>
                </w:rPr>
                <w:t xml:space="preserve">Support for </w:t>
              </w:r>
              <w:r>
                <w:rPr>
                  <w:rFonts w:ascii="Arial" w:eastAsia="Arial Unicode MS" w:hAnsi="Arial" w:cs="Arial"/>
                  <w:i/>
                  <w:sz w:val="18"/>
                  <w:szCs w:val="18"/>
                  <w:lang w:eastAsia="zh-CN"/>
                </w:rPr>
                <w:t>deviceHomeCCTV</w:t>
              </w:r>
              <w:r>
                <w:rPr>
                  <w:rFonts w:ascii="Arial" w:eastAsia="Arial Unicode MS" w:hAnsi="Arial" w:cs="Arial"/>
                  <w:sz w:val="18"/>
                  <w:szCs w:val="18"/>
                </w:rPr>
                <w:t xml:space="preserve"> information model</w:t>
              </w:r>
            </w:ins>
          </w:p>
        </w:tc>
        <w:tc>
          <w:tcPr>
            <w:tcW w:w="850" w:type="dxa"/>
            <w:tcBorders>
              <w:top w:val="single" w:sz="4" w:space="0" w:color="000000"/>
              <w:left w:val="single" w:sz="4" w:space="0" w:color="000000"/>
              <w:bottom w:val="single" w:sz="4" w:space="0" w:color="000000"/>
              <w:right w:val="single" w:sz="4" w:space="0" w:color="000000"/>
            </w:tcBorders>
            <w:tcPrChange w:id="714" w:author="Flynn, Bob" w:date="2018-08-08T12:21:00Z">
              <w:tcPr>
                <w:tcW w:w="850" w:type="dxa"/>
                <w:tcBorders>
                  <w:top w:val="single" w:sz="4" w:space="0" w:color="000000"/>
                  <w:left w:val="single" w:sz="4" w:space="0" w:color="000000"/>
                  <w:bottom w:val="single" w:sz="4" w:space="0" w:color="000000"/>
                  <w:right w:val="single" w:sz="4" w:space="0" w:color="000000"/>
                </w:tcBorders>
              </w:tcPr>
            </w:tcPrChange>
          </w:tcPr>
          <w:p w14:paraId="5210FC96" w14:textId="77777777" w:rsidR="00801890" w:rsidRPr="005A16A0" w:rsidRDefault="00801890" w:rsidP="00801890">
            <w:pPr>
              <w:keepNext/>
              <w:keepLines/>
              <w:spacing w:after="0"/>
              <w:rPr>
                <w:ins w:id="715" w:author="Flynn, Bob" w:date="2018-08-08T12:20:00Z"/>
                <w:rFonts w:ascii="Arial" w:eastAsia="Arial Unicode MS" w:hAnsi="Arial" w:cs="Arial"/>
                <w:sz w:val="18"/>
                <w:szCs w:val="18"/>
                <w:lang w:eastAsia="zh-CN"/>
              </w:rPr>
            </w:pPr>
            <w:ins w:id="716" w:author="Flynn, Bob" w:date="2018-08-08T12:20:00Z">
              <w:r>
                <w:rPr>
                  <w:rFonts w:ascii="Arial" w:eastAsia="Arial Unicode MS" w:hAnsi="Arial" w:cs="Arial"/>
                  <w:sz w:val="18"/>
                  <w:szCs w:val="18"/>
                  <w:lang w:eastAsia="zh-CN"/>
                </w:rPr>
                <w:t>3</w:t>
              </w:r>
            </w:ins>
          </w:p>
        </w:tc>
      </w:tr>
      <w:tr w:rsidR="00801890" w:rsidRPr="005A16A0" w14:paraId="080CDD93" w14:textId="77777777" w:rsidTr="00801890">
        <w:trPr>
          <w:jc w:val="center"/>
          <w:ins w:id="717" w:author="Flynn, Bob" w:date="2018-08-08T12:20:00Z"/>
          <w:trPrChange w:id="718" w:author="Flynn, Bob" w:date="2018-08-08T12:21:00Z">
            <w:trPr>
              <w:jc w:val="center"/>
            </w:trPr>
          </w:trPrChange>
        </w:trPr>
        <w:tc>
          <w:tcPr>
            <w:tcW w:w="2041" w:type="dxa"/>
            <w:tcBorders>
              <w:top w:val="single" w:sz="4" w:space="0" w:color="000000"/>
              <w:left w:val="single" w:sz="4" w:space="0" w:color="000000"/>
              <w:bottom w:val="single" w:sz="4" w:space="0" w:color="000000"/>
              <w:right w:val="single" w:sz="4" w:space="0" w:color="000000"/>
            </w:tcBorders>
            <w:tcPrChange w:id="719" w:author="Flynn, Bob" w:date="2018-08-08T12:21:00Z">
              <w:tcPr>
                <w:tcW w:w="2041" w:type="dxa"/>
                <w:tcBorders>
                  <w:top w:val="single" w:sz="4" w:space="0" w:color="000000"/>
                  <w:left w:val="single" w:sz="4" w:space="0" w:color="000000"/>
                  <w:bottom w:val="single" w:sz="4" w:space="0" w:color="000000"/>
                  <w:right w:val="single" w:sz="4" w:space="0" w:color="000000"/>
                </w:tcBorders>
              </w:tcPr>
            </w:tcPrChange>
          </w:tcPr>
          <w:p w14:paraId="362747C1" w14:textId="77777777" w:rsidR="00801890" w:rsidRPr="006C19F3" w:rsidRDefault="00801890" w:rsidP="00801890">
            <w:pPr>
              <w:keepNext/>
              <w:keepLines/>
              <w:spacing w:after="0"/>
              <w:rPr>
                <w:ins w:id="720" w:author="Flynn, Bob" w:date="2018-08-08T12:20:00Z"/>
                <w:rFonts w:ascii="Arial" w:eastAsia="Arial Unicode MS" w:hAnsi="Arial" w:cs="Arial"/>
                <w:i/>
                <w:sz w:val="18"/>
                <w:szCs w:val="18"/>
              </w:rPr>
            </w:pPr>
            <w:ins w:id="721" w:author="Flynn, Bob" w:date="2018-08-08T12:20:00Z">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25</w:t>
              </w:r>
            </w:ins>
          </w:p>
        </w:tc>
        <w:tc>
          <w:tcPr>
            <w:tcW w:w="6803" w:type="dxa"/>
            <w:tcBorders>
              <w:top w:val="single" w:sz="4" w:space="0" w:color="000000"/>
              <w:left w:val="single" w:sz="4" w:space="0" w:color="000000"/>
              <w:bottom w:val="single" w:sz="4" w:space="0" w:color="000000"/>
              <w:right w:val="single" w:sz="4" w:space="0" w:color="000000"/>
            </w:tcBorders>
            <w:tcPrChange w:id="722" w:author="Flynn, Bob" w:date="2018-08-08T12:21:00Z">
              <w:tcPr>
                <w:tcW w:w="6803" w:type="dxa"/>
                <w:tcBorders>
                  <w:top w:val="single" w:sz="4" w:space="0" w:color="000000"/>
                  <w:left w:val="single" w:sz="4" w:space="0" w:color="000000"/>
                  <w:bottom w:val="single" w:sz="4" w:space="0" w:color="000000"/>
                  <w:right w:val="single" w:sz="4" w:space="0" w:color="000000"/>
                </w:tcBorders>
              </w:tcPr>
            </w:tcPrChange>
          </w:tcPr>
          <w:p w14:paraId="1BF887F7" w14:textId="77777777" w:rsidR="00801890" w:rsidRDefault="00801890" w:rsidP="00801890">
            <w:pPr>
              <w:keepNext/>
              <w:keepLines/>
              <w:spacing w:after="0"/>
              <w:rPr>
                <w:ins w:id="723" w:author="Flynn, Bob" w:date="2018-08-08T12:20:00Z"/>
                <w:rFonts w:ascii="Arial" w:eastAsia="Arial Unicode MS" w:hAnsi="Arial" w:cs="Arial"/>
                <w:i/>
                <w:sz w:val="18"/>
                <w:szCs w:val="18"/>
                <w:lang w:eastAsia="zh-CN"/>
              </w:rPr>
            </w:pPr>
            <w:ins w:id="724" w:author="Flynn, Bob" w:date="2018-08-08T12:20:00Z">
              <w:r>
                <w:rPr>
                  <w:rFonts w:ascii="Arial" w:eastAsia="Arial Unicode MS" w:hAnsi="Arial" w:cs="Arial"/>
                  <w:sz w:val="18"/>
                  <w:szCs w:val="18"/>
                </w:rPr>
                <w:t xml:space="preserve">Support for </w:t>
              </w:r>
              <w:r>
                <w:rPr>
                  <w:rFonts w:ascii="Arial" w:eastAsia="Arial Unicode MS" w:hAnsi="Arial" w:cs="Arial"/>
                  <w:i/>
                  <w:sz w:val="18"/>
                  <w:szCs w:val="18"/>
                  <w:lang w:eastAsia="zh-CN"/>
                </w:rPr>
                <w:t>deviceHumidifier</w:t>
              </w:r>
              <w:r>
                <w:rPr>
                  <w:rFonts w:ascii="Arial" w:eastAsia="Arial Unicode MS" w:hAnsi="Arial" w:cs="Arial"/>
                  <w:sz w:val="18"/>
                  <w:szCs w:val="18"/>
                </w:rPr>
                <w:t xml:space="preserve"> information model</w:t>
              </w:r>
            </w:ins>
          </w:p>
        </w:tc>
        <w:tc>
          <w:tcPr>
            <w:tcW w:w="850" w:type="dxa"/>
            <w:tcBorders>
              <w:top w:val="single" w:sz="4" w:space="0" w:color="000000"/>
              <w:left w:val="single" w:sz="4" w:space="0" w:color="000000"/>
              <w:bottom w:val="single" w:sz="4" w:space="0" w:color="000000"/>
              <w:right w:val="single" w:sz="4" w:space="0" w:color="000000"/>
            </w:tcBorders>
            <w:tcPrChange w:id="725" w:author="Flynn, Bob" w:date="2018-08-08T12:21:00Z">
              <w:tcPr>
                <w:tcW w:w="850" w:type="dxa"/>
                <w:tcBorders>
                  <w:top w:val="single" w:sz="4" w:space="0" w:color="000000"/>
                  <w:left w:val="single" w:sz="4" w:space="0" w:color="000000"/>
                  <w:bottom w:val="single" w:sz="4" w:space="0" w:color="000000"/>
                  <w:right w:val="single" w:sz="4" w:space="0" w:color="000000"/>
                </w:tcBorders>
              </w:tcPr>
            </w:tcPrChange>
          </w:tcPr>
          <w:p w14:paraId="2884C1D5" w14:textId="77777777" w:rsidR="00801890" w:rsidRPr="005A16A0" w:rsidRDefault="00801890" w:rsidP="00801890">
            <w:pPr>
              <w:keepNext/>
              <w:keepLines/>
              <w:spacing w:after="0"/>
              <w:rPr>
                <w:ins w:id="726" w:author="Flynn, Bob" w:date="2018-08-08T12:20:00Z"/>
                <w:rFonts w:ascii="Arial" w:eastAsia="Arial Unicode MS" w:hAnsi="Arial" w:cs="Arial"/>
                <w:sz w:val="18"/>
                <w:szCs w:val="18"/>
                <w:lang w:eastAsia="zh-CN"/>
              </w:rPr>
            </w:pPr>
            <w:ins w:id="727" w:author="Flynn, Bob" w:date="2018-08-08T12:20:00Z">
              <w:r>
                <w:rPr>
                  <w:rFonts w:ascii="Arial" w:eastAsia="Arial Unicode MS" w:hAnsi="Arial" w:cs="Arial"/>
                  <w:sz w:val="18"/>
                  <w:szCs w:val="18"/>
                  <w:lang w:eastAsia="zh-CN"/>
                </w:rPr>
                <w:t>3</w:t>
              </w:r>
            </w:ins>
          </w:p>
        </w:tc>
      </w:tr>
      <w:tr w:rsidR="00801890" w:rsidRPr="005A16A0" w14:paraId="69EC3D68" w14:textId="77777777" w:rsidTr="00801890">
        <w:trPr>
          <w:jc w:val="center"/>
          <w:ins w:id="728" w:author="Flynn, Bob" w:date="2018-08-08T12:20:00Z"/>
          <w:trPrChange w:id="729" w:author="Flynn, Bob" w:date="2018-08-08T12:21:00Z">
            <w:trPr>
              <w:jc w:val="center"/>
            </w:trPr>
          </w:trPrChange>
        </w:trPr>
        <w:tc>
          <w:tcPr>
            <w:tcW w:w="2041" w:type="dxa"/>
            <w:tcBorders>
              <w:top w:val="single" w:sz="4" w:space="0" w:color="000000"/>
              <w:left w:val="single" w:sz="4" w:space="0" w:color="000000"/>
              <w:bottom w:val="single" w:sz="4" w:space="0" w:color="000000"/>
              <w:right w:val="single" w:sz="4" w:space="0" w:color="000000"/>
            </w:tcBorders>
            <w:tcPrChange w:id="730" w:author="Flynn, Bob" w:date="2018-08-08T12:21:00Z">
              <w:tcPr>
                <w:tcW w:w="2041" w:type="dxa"/>
                <w:tcBorders>
                  <w:top w:val="single" w:sz="4" w:space="0" w:color="000000"/>
                  <w:left w:val="single" w:sz="4" w:space="0" w:color="000000"/>
                  <w:bottom w:val="single" w:sz="4" w:space="0" w:color="000000"/>
                  <w:right w:val="single" w:sz="4" w:space="0" w:color="000000"/>
                </w:tcBorders>
              </w:tcPr>
            </w:tcPrChange>
          </w:tcPr>
          <w:p w14:paraId="709D1808" w14:textId="77777777" w:rsidR="00801890" w:rsidRPr="006C19F3" w:rsidRDefault="00801890" w:rsidP="00801890">
            <w:pPr>
              <w:keepNext/>
              <w:keepLines/>
              <w:spacing w:after="0"/>
              <w:rPr>
                <w:ins w:id="731" w:author="Flynn, Bob" w:date="2018-08-08T12:20:00Z"/>
                <w:rFonts w:ascii="Arial" w:eastAsia="Arial Unicode MS" w:hAnsi="Arial" w:cs="Arial"/>
                <w:i/>
                <w:sz w:val="18"/>
                <w:szCs w:val="18"/>
              </w:rPr>
            </w:pPr>
            <w:ins w:id="732" w:author="Flynn, Bob" w:date="2018-08-08T12:20:00Z">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26</w:t>
              </w:r>
            </w:ins>
          </w:p>
        </w:tc>
        <w:tc>
          <w:tcPr>
            <w:tcW w:w="6803" w:type="dxa"/>
            <w:tcBorders>
              <w:top w:val="single" w:sz="4" w:space="0" w:color="000000"/>
              <w:left w:val="single" w:sz="4" w:space="0" w:color="000000"/>
              <w:bottom w:val="single" w:sz="4" w:space="0" w:color="000000"/>
              <w:right w:val="single" w:sz="4" w:space="0" w:color="000000"/>
            </w:tcBorders>
            <w:tcPrChange w:id="733" w:author="Flynn, Bob" w:date="2018-08-08T12:21:00Z">
              <w:tcPr>
                <w:tcW w:w="6803" w:type="dxa"/>
                <w:tcBorders>
                  <w:top w:val="single" w:sz="4" w:space="0" w:color="000000"/>
                  <w:left w:val="single" w:sz="4" w:space="0" w:color="000000"/>
                  <w:bottom w:val="single" w:sz="4" w:space="0" w:color="000000"/>
                  <w:right w:val="single" w:sz="4" w:space="0" w:color="000000"/>
                </w:tcBorders>
              </w:tcPr>
            </w:tcPrChange>
          </w:tcPr>
          <w:p w14:paraId="55AFDD9F" w14:textId="77777777" w:rsidR="00801890" w:rsidRDefault="00801890" w:rsidP="00801890">
            <w:pPr>
              <w:keepNext/>
              <w:keepLines/>
              <w:spacing w:after="0"/>
              <w:rPr>
                <w:ins w:id="734" w:author="Flynn, Bob" w:date="2018-08-08T12:20:00Z"/>
                <w:rFonts w:ascii="Arial" w:eastAsia="Arial Unicode MS" w:hAnsi="Arial" w:cs="Arial"/>
                <w:i/>
                <w:sz w:val="18"/>
                <w:szCs w:val="18"/>
                <w:lang w:eastAsia="zh-CN"/>
              </w:rPr>
            </w:pPr>
            <w:ins w:id="735" w:author="Flynn, Bob" w:date="2018-08-08T12:20:00Z">
              <w:r>
                <w:rPr>
                  <w:rFonts w:ascii="Arial" w:eastAsia="Arial Unicode MS" w:hAnsi="Arial" w:cs="Arial"/>
                  <w:sz w:val="18"/>
                  <w:szCs w:val="18"/>
                </w:rPr>
                <w:t xml:space="preserve">Support for </w:t>
              </w:r>
              <w:r>
                <w:rPr>
                  <w:rFonts w:ascii="Arial" w:eastAsia="Arial Unicode MS" w:hAnsi="Arial" w:cs="Arial"/>
                  <w:i/>
                  <w:sz w:val="18"/>
                  <w:szCs w:val="18"/>
                  <w:lang w:eastAsia="zh-CN"/>
                </w:rPr>
                <w:t>deviceKettle</w:t>
              </w:r>
              <w:r>
                <w:rPr>
                  <w:rFonts w:ascii="Arial" w:eastAsia="Arial Unicode MS" w:hAnsi="Arial" w:cs="Arial"/>
                  <w:sz w:val="18"/>
                  <w:szCs w:val="18"/>
                </w:rPr>
                <w:t xml:space="preserve"> information model</w:t>
              </w:r>
            </w:ins>
          </w:p>
        </w:tc>
        <w:tc>
          <w:tcPr>
            <w:tcW w:w="850" w:type="dxa"/>
            <w:tcBorders>
              <w:top w:val="single" w:sz="4" w:space="0" w:color="000000"/>
              <w:left w:val="single" w:sz="4" w:space="0" w:color="000000"/>
              <w:bottom w:val="single" w:sz="4" w:space="0" w:color="000000"/>
              <w:right w:val="single" w:sz="4" w:space="0" w:color="000000"/>
            </w:tcBorders>
            <w:tcPrChange w:id="736" w:author="Flynn, Bob" w:date="2018-08-08T12:21:00Z">
              <w:tcPr>
                <w:tcW w:w="850" w:type="dxa"/>
                <w:tcBorders>
                  <w:top w:val="single" w:sz="4" w:space="0" w:color="000000"/>
                  <w:left w:val="single" w:sz="4" w:space="0" w:color="000000"/>
                  <w:bottom w:val="single" w:sz="4" w:space="0" w:color="000000"/>
                  <w:right w:val="single" w:sz="4" w:space="0" w:color="000000"/>
                </w:tcBorders>
              </w:tcPr>
            </w:tcPrChange>
          </w:tcPr>
          <w:p w14:paraId="56D5FA32" w14:textId="77777777" w:rsidR="00801890" w:rsidRPr="005A16A0" w:rsidRDefault="00801890" w:rsidP="00801890">
            <w:pPr>
              <w:keepNext/>
              <w:keepLines/>
              <w:spacing w:after="0"/>
              <w:rPr>
                <w:ins w:id="737" w:author="Flynn, Bob" w:date="2018-08-08T12:20:00Z"/>
                <w:rFonts w:ascii="Arial" w:eastAsia="Arial Unicode MS" w:hAnsi="Arial" w:cs="Arial"/>
                <w:sz w:val="18"/>
                <w:szCs w:val="18"/>
                <w:lang w:eastAsia="zh-CN"/>
              </w:rPr>
            </w:pPr>
            <w:ins w:id="738" w:author="Flynn, Bob" w:date="2018-08-08T12:20:00Z">
              <w:r>
                <w:rPr>
                  <w:rFonts w:ascii="Arial" w:eastAsia="Arial Unicode MS" w:hAnsi="Arial" w:cs="Arial"/>
                  <w:sz w:val="18"/>
                  <w:szCs w:val="18"/>
                  <w:lang w:eastAsia="zh-CN"/>
                </w:rPr>
                <w:t>3</w:t>
              </w:r>
            </w:ins>
          </w:p>
        </w:tc>
      </w:tr>
      <w:tr w:rsidR="00801890" w:rsidRPr="005A16A0" w14:paraId="2C62E516" w14:textId="77777777" w:rsidTr="00801890">
        <w:trPr>
          <w:jc w:val="center"/>
          <w:ins w:id="739" w:author="Flynn, Bob" w:date="2018-08-08T12:20:00Z"/>
          <w:trPrChange w:id="740" w:author="Flynn, Bob" w:date="2018-08-08T12:21:00Z">
            <w:trPr>
              <w:jc w:val="center"/>
            </w:trPr>
          </w:trPrChange>
        </w:trPr>
        <w:tc>
          <w:tcPr>
            <w:tcW w:w="2041" w:type="dxa"/>
            <w:tcBorders>
              <w:top w:val="single" w:sz="4" w:space="0" w:color="000000"/>
              <w:left w:val="single" w:sz="4" w:space="0" w:color="000000"/>
              <w:bottom w:val="single" w:sz="4" w:space="0" w:color="000000"/>
              <w:right w:val="single" w:sz="4" w:space="0" w:color="000000"/>
            </w:tcBorders>
            <w:tcPrChange w:id="741" w:author="Flynn, Bob" w:date="2018-08-08T12:21:00Z">
              <w:tcPr>
                <w:tcW w:w="2041" w:type="dxa"/>
                <w:tcBorders>
                  <w:top w:val="single" w:sz="4" w:space="0" w:color="000000"/>
                  <w:left w:val="single" w:sz="4" w:space="0" w:color="000000"/>
                  <w:bottom w:val="single" w:sz="4" w:space="0" w:color="000000"/>
                  <w:right w:val="single" w:sz="4" w:space="0" w:color="000000"/>
                </w:tcBorders>
              </w:tcPr>
            </w:tcPrChange>
          </w:tcPr>
          <w:p w14:paraId="26FCB88B" w14:textId="77777777" w:rsidR="00801890" w:rsidRPr="006C19F3" w:rsidRDefault="00801890" w:rsidP="00801890">
            <w:pPr>
              <w:keepNext/>
              <w:keepLines/>
              <w:spacing w:after="0"/>
              <w:rPr>
                <w:ins w:id="742" w:author="Flynn, Bob" w:date="2018-08-08T12:20:00Z"/>
                <w:rFonts w:ascii="Arial" w:eastAsia="Arial Unicode MS" w:hAnsi="Arial" w:cs="Arial"/>
                <w:i/>
                <w:sz w:val="18"/>
                <w:szCs w:val="18"/>
              </w:rPr>
            </w:pPr>
            <w:ins w:id="743" w:author="Flynn, Bob" w:date="2018-08-08T12:20:00Z">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27</w:t>
              </w:r>
            </w:ins>
          </w:p>
        </w:tc>
        <w:tc>
          <w:tcPr>
            <w:tcW w:w="6803" w:type="dxa"/>
            <w:tcBorders>
              <w:top w:val="single" w:sz="4" w:space="0" w:color="000000"/>
              <w:left w:val="single" w:sz="4" w:space="0" w:color="000000"/>
              <w:bottom w:val="single" w:sz="4" w:space="0" w:color="000000"/>
              <w:right w:val="single" w:sz="4" w:space="0" w:color="000000"/>
            </w:tcBorders>
            <w:tcPrChange w:id="744" w:author="Flynn, Bob" w:date="2018-08-08T12:21:00Z">
              <w:tcPr>
                <w:tcW w:w="6803" w:type="dxa"/>
                <w:tcBorders>
                  <w:top w:val="single" w:sz="4" w:space="0" w:color="000000"/>
                  <w:left w:val="single" w:sz="4" w:space="0" w:color="000000"/>
                  <w:bottom w:val="single" w:sz="4" w:space="0" w:color="000000"/>
                  <w:right w:val="single" w:sz="4" w:space="0" w:color="000000"/>
                </w:tcBorders>
              </w:tcPr>
            </w:tcPrChange>
          </w:tcPr>
          <w:p w14:paraId="48406657" w14:textId="77777777" w:rsidR="00801890" w:rsidRDefault="00801890" w:rsidP="00801890">
            <w:pPr>
              <w:keepNext/>
              <w:keepLines/>
              <w:spacing w:after="0"/>
              <w:rPr>
                <w:ins w:id="745" w:author="Flynn, Bob" w:date="2018-08-08T12:20:00Z"/>
                <w:rFonts w:ascii="Arial" w:eastAsia="Arial Unicode MS" w:hAnsi="Arial" w:cs="Arial"/>
                <w:i/>
                <w:sz w:val="18"/>
                <w:szCs w:val="18"/>
                <w:lang w:eastAsia="zh-CN"/>
              </w:rPr>
            </w:pPr>
            <w:ins w:id="746" w:author="Flynn, Bob" w:date="2018-08-08T12:20:00Z">
              <w:r>
                <w:rPr>
                  <w:rFonts w:ascii="Arial" w:eastAsia="Arial Unicode MS" w:hAnsi="Arial" w:cs="Arial"/>
                  <w:sz w:val="18"/>
                  <w:szCs w:val="18"/>
                </w:rPr>
                <w:t xml:space="preserve">Support for </w:t>
              </w:r>
              <w:r>
                <w:rPr>
                  <w:rFonts w:ascii="Arial" w:eastAsia="Arial Unicode MS" w:hAnsi="Arial" w:cs="Arial"/>
                  <w:i/>
                  <w:sz w:val="18"/>
                  <w:szCs w:val="18"/>
                  <w:lang w:eastAsia="zh-CN"/>
                </w:rPr>
                <w:t>deviceLight</w:t>
              </w:r>
              <w:r>
                <w:rPr>
                  <w:rFonts w:ascii="Arial" w:eastAsia="Arial Unicode MS" w:hAnsi="Arial" w:cs="Arial"/>
                  <w:sz w:val="18"/>
                  <w:szCs w:val="18"/>
                </w:rPr>
                <w:t xml:space="preserve"> information model</w:t>
              </w:r>
            </w:ins>
          </w:p>
        </w:tc>
        <w:tc>
          <w:tcPr>
            <w:tcW w:w="850" w:type="dxa"/>
            <w:tcBorders>
              <w:top w:val="single" w:sz="4" w:space="0" w:color="000000"/>
              <w:left w:val="single" w:sz="4" w:space="0" w:color="000000"/>
              <w:bottom w:val="single" w:sz="4" w:space="0" w:color="000000"/>
              <w:right w:val="single" w:sz="4" w:space="0" w:color="000000"/>
            </w:tcBorders>
            <w:tcPrChange w:id="747" w:author="Flynn, Bob" w:date="2018-08-08T12:21:00Z">
              <w:tcPr>
                <w:tcW w:w="850" w:type="dxa"/>
                <w:tcBorders>
                  <w:top w:val="single" w:sz="4" w:space="0" w:color="000000"/>
                  <w:left w:val="single" w:sz="4" w:space="0" w:color="000000"/>
                  <w:bottom w:val="single" w:sz="4" w:space="0" w:color="000000"/>
                  <w:right w:val="single" w:sz="4" w:space="0" w:color="000000"/>
                </w:tcBorders>
              </w:tcPr>
            </w:tcPrChange>
          </w:tcPr>
          <w:p w14:paraId="69A2FA22" w14:textId="77777777" w:rsidR="00801890" w:rsidRPr="005A16A0" w:rsidRDefault="00801890" w:rsidP="00801890">
            <w:pPr>
              <w:keepNext/>
              <w:keepLines/>
              <w:spacing w:after="0"/>
              <w:rPr>
                <w:ins w:id="748" w:author="Flynn, Bob" w:date="2018-08-08T12:20:00Z"/>
                <w:rFonts w:ascii="Arial" w:eastAsia="Arial Unicode MS" w:hAnsi="Arial" w:cs="Arial"/>
                <w:sz w:val="18"/>
                <w:szCs w:val="18"/>
                <w:lang w:eastAsia="zh-CN"/>
              </w:rPr>
            </w:pPr>
            <w:ins w:id="749" w:author="Flynn, Bob" w:date="2018-08-08T12:20:00Z">
              <w:r>
                <w:rPr>
                  <w:rFonts w:ascii="Arial" w:eastAsia="Arial Unicode MS" w:hAnsi="Arial" w:cs="Arial"/>
                  <w:sz w:val="18"/>
                  <w:szCs w:val="18"/>
                  <w:lang w:eastAsia="zh-CN"/>
                </w:rPr>
                <w:t>3</w:t>
              </w:r>
            </w:ins>
          </w:p>
        </w:tc>
      </w:tr>
      <w:tr w:rsidR="00801890" w:rsidRPr="005A16A0" w14:paraId="2E5784B1" w14:textId="77777777" w:rsidTr="00801890">
        <w:trPr>
          <w:jc w:val="center"/>
          <w:ins w:id="750" w:author="Flynn, Bob" w:date="2018-08-08T12:20:00Z"/>
          <w:trPrChange w:id="751" w:author="Flynn, Bob" w:date="2018-08-08T12:21:00Z">
            <w:trPr>
              <w:jc w:val="center"/>
            </w:trPr>
          </w:trPrChange>
        </w:trPr>
        <w:tc>
          <w:tcPr>
            <w:tcW w:w="2041" w:type="dxa"/>
            <w:tcBorders>
              <w:top w:val="single" w:sz="4" w:space="0" w:color="000000"/>
              <w:left w:val="single" w:sz="4" w:space="0" w:color="000000"/>
              <w:bottom w:val="single" w:sz="4" w:space="0" w:color="000000"/>
              <w:right w:val="single" w:sz="4" w:space="0" w:color="000000"/>
            </w:tcBorders>
            <w:tcPrChange w:id="752" w:author="Flynn, Bob" w:date="2018-08-08T12:21:00Z">
              <w:tcPr>
                <w:tcW w:w="2041" w:type="dxa"/>
                <w:tcBorders>
                  <w:top w:val="single" w:sz="4" w:space="0" w:color="000000"/>
                  <w:left w:val="single" w:sz="4" w:space="0" w:color="000000"/>
                  <w:bottom w:val="single" w:sz="4" w:space="0" w:color="000000"/>
                  <w:right w:val="single" w:sz="4" w:space="0" w:color="000000"/>
                </w:tcBorders>
              </w:tcPr>
            </w:tcPrChange>
          </w:tcPr>
          <w:p w14:paraId="68FB44B2" w14:textId="77777777" w:rsidR="00801890" w:rsidRPr="006C19F3" w:rsidRDefault="00801890" w:rsidP="00801890">
            <w:pPr>
              <w:keepNext/>
              <w:keepLines/>
              <w:spacing w:after="0"/>
              <w:rPr>
                <w:ins w:id="753" w:author="Flynn, Bob" w:date="2018-08-08T12:20:00Z"/>
                <w:rFonts w:ascii="Arial" w:eastAsia="Arial Unicode MS" w:hAnsi="Arial" w:cs="Arial"/>
                <w:i/>
                <w:sz w:val="18"/>
                <w:szCs w:val="18"/>
              </w:rPr>
            </w:pPr>
            <w:ins w:id="754" w:author="Flynn, Bob" w:date="2018-08-08T12:20:00Z">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28</w:t>
              </w:r>
            </w:ins>
          </w:p>
        </w:tc>
        <w:tc>
          <w:tcPr>
            <w:tcW w:w="6803" w:type="dxa"/>
            <w:tcBorders>
              <w:top w:val="single" w:sz="4" w:space="0" w:color="000000"/>
              <w:left w:val="single" w:sz="4" w:space="0" w:color="000000"/>
              <w:bottom w:val="single" w:sz="4" w:space="0" w:color="000000"/>
              <w:right w:val="single" w:sz="4" w:space="0" w:color="000000"/>
            </w:tcBorders>
            <w:tcPrChange w:id="755" w:author="Flynn, Bob" w:date="2018-08-08T12:21:00Z">
              <w:tcPr>
                <w:tcW w:w="6803" w:type="dxa"/>
                <w:tcBorders>
                  <w:top w:val="single" w:sz="4" w:space="0" w:color="000000"/>
                  <w:left w:val="single" w:sz="4" w:space="0" w:color="000000"/>
                  <w:bottom w:val="single" w:sz="4" w:space="0" w:color="000000"/>
                  <w:right w:val="single" w:sz="4" w:space="0" w:color="000000"/>
                </w:tcBorders>
              </w:tcPr>
            </w:tcPrChange>
          </w:tcPr>
          <w:p w14:paraId="0A875A5A" w14:textId="77777777" w:rsidR="00801890" w:rsidRDefault="00801890" w:rsidP="00801890">
            <w:pPr>
              <w:keepNext/>
              <w:keepLines/>
              <w:spacing w:after="0"/>
              <w:rPr>
                <w:ins w:id="756" w:author="Flynn, Bob" w:date="2018-08-08T12:20:00Z"/>
                <w:rFonts w:ascii="Arial" w:eastAsia="Arial Unicode MS" w:hAnsi="Arial" w:cs="Arial"/>
                <w:i/>
                <w:sz w:val="18"/>
                <w:szCs w:val="18"/>
                <w:lang w:eastAsia="zh-CN"/>
              </w:rPr>
            </w:pPr>
            <w:ins w:id="757" w:author="Flynn, Bob" w:date="2018-08-08T12:20:00Z">
              <w:r>
                <w:rPr>
                  <w:rFonts w:ascii="Arial" w:eastAsia="Arial Unicode MS" w:hAnsi="Arial" w:cs="Arial"/>
                  <w:sz w:val="18"/>
                  <w:szCs w:val="18"/>
                </w:rPr>
                <w:t xml:space="preserve">Support for </w:t>
              </w:r>
              <w:r>
                <w:rPr>
                  <w:rFonts w:ascii="Arial" w:eastAsia="Arial Unicode MS" w:hAnsi="Arial" w:cs="Arial"/>
                  <w:i/>
                  <w:sz w:val="18"/>
                  <w:szCs w:val="18"/>
                  <w:lang w:eastAsia="zh-CN"/>
                </w:rPr>
                <w:t>deviceMicrogeneration</w:t>
              </w:r>
              <w:r>
                <w:rPr>
                  <w:rFonts w:ascii="Arial" w:eastAsia="Arial Unicode MS" w:hAnsi="Arial" w:cs="Arial"/>
                  <w:sz w:val="18"/>
                  <w:szCs w:val="18"/>
                </w:rPr>
                <w:t xml:space="preserve"> information model</w:t>
              </w:r>
            </w:ins>
          </w:p>
        </w:tc>
        <w:tc>
          <w:tcPr>
            <w:tcW w:w="850" w:type="dxa"/>
            <w:tcBorders>
              <w:top w:val="single" w:sz="4" w:space="0" w:color="000000"/>
              <w:left w:val="single" w:sz="4" w:space="0" w:color="000000"/>
              <w:bottom w:val="single" w:sz="4" w:space="0" w:color="000000"/>
              <w:right w:val="single" w:sz="4" w:space="0" w:color="000000"/>
            </w:tcBorders>
            <w:tcPrChange w:id="758" w:author="Flynn, Bob" w:date="2018-08-08T12:21:00Z">
              <w:tcPr>
                <w:tcW w:w="850" w:type="dxa"/>
                <w:tcBorders>
                  <w:top w:val="single" w:sz="4" w:space="0" w:color="000000"/>
                  <w:left w:val="single" w:sz="4" w:space="0" w:color="000000"/>
                  <w:bottom w:val="single" w:sz="4" w:space="0" w:color="000000"/>
                  <w:right w:val="single" w:sz="4" w:space="0" w:color="000000"/>
                </w:tcBorders>
              </w:tcPr>
            </w:tcPrChange>
          </w:tcPr>
          <w:p w14:paraId="05A1E193" w14:textId="77777777" w:rsidR="00801890" w:rsidRPr="005A16A0" w:rsidRDefault="00801890" w:rsidP="00801890">
            <w:pPr>
              <w:keepNext/>
              <w:keepLines/>
              <w:spacing w:after="0"/>
              <w:rPr>
                <w:ins w:id="759" w:author="Flynn, Bob" w:date="2018-08-08T12:20:00Z"/>
                <w:rFonts w:ascii="Arial" w:eastAsia="Arial Unicode MS" w:hAnsi="Arial" w:cs="Arial"/>
                <w:sz w:val="18"/>
                <w:szCs w:val="18"/>
                <w:lang w:eastAsia="zh-CN"/>
              </w:rPr>
            </w:pPr>
            <w:ins w:id="760" w:author="Flynn, Bob" w:date="2018-08-08T12:20:00Z">
              <w:r>
                <w:rPr>
                  <w:rFonts w:ascii="Arial" w:eastAsia="Arial Unicode MS" w:hAnsi="Arial" w:cs="Arial"/>
                  <w:sz w:val="18"/>
                  <w:szCs w:val="18"/>
                  <w:lang w:eastAsia="zh-CN"/>
                </w:rPr>
                <w:t>3</w:t>
              </w:r>
            </w:ins>
          </w:p>
        </w:tc>
      </w:tr>
      <w:tr w:rsidR="00801890" w:rsidRPr="005A16A0" w14:paraId="1908907D" w14:textId="77777777" w:rsidTr="00801890">
        <w:trPr>
          <w:jc w:val="center"/>
          <w:ins w:id="761" w:author="Flynn, Bob" w:date="2018-08-08T12:20:00Z"/>
          <w:trPrChange w:id="762" w:author="Flynn, Bob" w:date="2018-08-08T12:21:00Z">
            <w:trPr>
              <w:jc w:val="center"/>
            </w:trPr>
          </w:trPrChange>
        </w:trPr>
        <w:tc>
          <w:tcPr>
            <w:tcW w:w="2041" w:type="dxa"/>
            <w:tcBorders>
              <w:top w:val="single" w:sz="4" w:space="0" w:color="000000"/>
              <w:left w:val="single" w:sz="4" w:space="0" w:color="000000"/>
              <w:bottom w:val="single" w:sz="4" w:space="0" w:color="000000"/>
              <w:right w:val="single" w:sz="4" w:space="0" w:color="000000"/>
            </w:tcBorders>
            <w:tcPrChange w:id="763" w:author="Flynn, Bob" w:date="2018-08-08T12:21:00Z">
              <w:tcPr>
                <w:tcW w:w="2041" w:type="dxa"/>
                <w:tcBorders>
                  <w:top w:val="single" w:sz="4" w:space="0" w:color="000000"/>
                  <w:left w:val="single" w:sz="4" w:space="0" w:color="000000"/>
                  <w:bottom w:val="single" w:sz="4" w:space="0" w:color="000000"/>
                  <w:right w:val="single" w:sz="4" w:space="0" w:color="000000"/>
                </w:tcBorders>
              </w:tcPr>
            </w:tcPrChange>
          </w:tcPr>
          <w:p w14:paraId="6E8A4E4B" w14:textId="77777777" w:rsidR="00801890" w:rsidRPr="006C19F3" w:rsidRDefault="00801890" w:rsidP="00801890">
            <w:pPr>
              <w:keepNext/>
              <w:keepLines/>
              <w:spacing w:after="0"/>
              <w:rPr>
                <w:ins w:id="764" w:author="Flynn, Bob" w:date="2018-08-08T12:20:00Z"/>
                <w:rFonts w:ascii="Arial" w:eastAsia="Arial Unicode MS" w:hAnsi="Arial" w:cs="Arial"/>
                <w:i/>
                <w:sz w:val="18"/>
                <w:szCs w:val="18"/>
              </w:rPr>
            </w:pPr>
            <w:ins w:id="765" w:author="Flynn, Bob" w:date="2018-08-08T12:20:00Z">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29</w:t>
              </w:r>
            </w:ins>
          </w:p>
        </w:tc>
        <w:tc>
          <w:tcPr>
            <w:tcW w:w="6803" w:type="dxa"/>
            <w:tcBorders>
              <w:top w:val="single" w:sz="4" w:space="0" w:color="000000"/>
              <w:left w:val="single" w:sz="4" w:space="0" w:color="000000"/>
              <w:bottom w:val="single" w:sz="4" w:space="0" w:color="000000"/>
              <w:right w:val="single" w:sz="4" w:space="0" w:color="000000"/>
            </w:tcBorders>
            <w:tcPrChange w:id="766" w:author="Flynn, Bob" w:date="2018-08-08T12:21:00Z">
              <w:tcPr>
                <w:tcW w:w="6803" w:type="dxa"/>
                <w:tcBorders>
                  <w:top w:val="single" w:sz="4" w:space="0" w:color="000000"/>
                  <w:left w:val="single" w:sz="4" w:space="0" w:color="000000"/>
                  <w:bottom w:val="single" w:sz="4" w:space="0" w:color="000000"/>
                  <w:right w:val="single" w:sz="4" w:space="0" w:color="000000"/>
                </w:tcBorders>
              </w:tcPr>
            </w:tcPrChange>
          </w:tcPr>
          <w:p w14:paraId="4AEA84D6" w14:textId="77777777" w:rsidR="00801890" w:rsidRDefault="00801890" w:rsidP="00801890">
            <w:pPr>
              <w:keepNext/>
              <w:keepLines/>
              <w:spacing w:after="0"/>
              <w:rPr>
                <w:ins w:id="767" w:author="Flynn, Bob" w:date="2018-08-08T12:20:00Z"/>
                <w:rFonts w:ascii="Arial" w:eastAsia="Arial Unicode MS" w:hAnsi="Arial" w:cs="Arial"/>
                <w:i/>
                <w:sz w:val="18"/>
                <w:szCs w:val="18"/>
                <w:lang w:eastAsia="zh-CN"/>
              </w:rPr>
            </w:pPr>
            <w:ins w:id="768" w:author="Flynn, Bob" w:date="2018-08-08T12:20:00Z">
              <w:r>
                <w:rPr>
                  <w:rFonts w:ascii="Arial" w:eastAsia="Arial Unicode MS" w:hAnsi="Arial" w:cs="Arial"/>
                  <w:sz w:val="18"/>
                  <w:szCs w:val="18"/>
                </w:rPr>
                <w:t xml:space="preserve">Support for </w:t>
              </w:r>
              <w:r>
                <w:rPr>
                  <w:rFonts w:ascii="Arial" w:eastAsia="Arial Unicode MS" w:hAnsi="Arial" w:cs="Arial"/>
                  <w:i/>
                  <w:sz w:val="18"/>
                  <w:szCs w:val="18"/>
                  <w:lang w:eastAsia="zh-CN"/>
                </w:rPr>
                <w:t>deviceMultifunctionPrinter</w:t>
              </w:r>
              <w:r>
                <w:rPr>
                  <w:rFonts w:ascii="Arial" w:eastAsia="Arial Unicode MS" w:hAnsi="Arial" w:cs="Arial"/>
                  <w:sz w:val="18"/>
                  <w:szCs w:val="18"/>
                </w:rPr>
                <w:t xml:space="preserve"> information model</w:t>
              </w:r>
            </w:ins>
          </w:p>
        </w:tc>
        <w:tc>
          <w:tcPr>
            <w:tcW w:w="850" w:type="dxa"/>
            <w:tcBorders>
              <w:top w:val="single" w:sz="4" w:space="0" w:color="000000"/>
              <w:left w:val="single" w:sz="4" w:space="0" w:color="000000"/>
              <w:bottom w:val="single" w:sz="4" w:space="0" w:color="000000"/>
              <w:right w:val="single" w:sz="4" w:space="0" w:color="000000"/>
            </w:tcBorders>
            <w:tcPrChange w:id="769" w:author="Flynn, Bob" w:date="2018-08-08T12:21:00Z">
              <w:tcPr>
                <w:tcW w:w="850" w:type="dxa"/>
                <w:tcBorders>
                  <w:top w:val="single" w:sz="4" w:space="0" w:color="000000"/>
                  <w:left w:val="single" w:sz="4" w:space="0" w:color="000000"/>
                  <w:bottom w:val="single" w:sz="4" w:space="0" w:color="000000"/>
                  <w:right w:val="single" w:sz="4" w:space="0" w:color="000000"/>
                </w:tcBorders>
              </w:tcPr>
            </w:tcPrChange>
          </w:tcPr>
          <w:p w14:paraId="21F6EDAB" w14:textId="77777777" w:rsidR="00801890" w:rsidRPr="005A16A0" w:rsidRDefault="00801890" w:rsidP="00801890">
            <w:pPr>
              <w:keepNext/>
              <w:keepLines/>
              <w:spacing w:after="0"/>
              <w:rPr>
                <w:ins w:id="770" w:author="Flynn, Bob" w:date="2018-08-08T12:20:00Z"/>
                <w:rFonts w:ascii="Arial" w:eastAsia="Arial Unicode MS" w:hAnsi="Arial" w:cs="Arial"/>
                <w:sz w:val="18"/>
                <w:szCs w:val="18"/>
                <w:lang w:eastAsia="zh-CN"/>
              </w:rPr>
            </w:pPr>
            <w:ins w:id="771" w:author="Flynn, Bob" w:date="2018-08-08T12:20:00Z">
              <w:r>
                <w:rPr>
                  <w:rFonts w:ascii="Arial" w:eastAsia="Arial Unicode MS" w:hAnsi="Arial" w:cs="Arial"/>
                  <w:sz w:val="18"/>
                  <w:szCs w:val="18"/>
                  <w:lang w:eastAsia="zh-CN"/>
                </w:rPr>
                <w:t>3</w:t>
              </w:r>
            </w:ins>
          </w:p>
        </w:tc>
      </w:tr>
      <w:tr w:rsidR="00801890" w:rsidRPr="005A16A0" w14:paraId="1279805C" w14:textId="77777777" w:rsidTr="00801890">
        <w:trPr>
          <w:jc w:val="center"/>
          <w:ins w:id="772" w:author="Flynn, Bob" w:date="2018-08-08T12:20:00Z"/>
          <w:trPrChange w:id="773" w:author="Flynn, Bob" w:date="2018-08-08T12:21:00Z">
            <w:trPr>
              <w:jc w:val="center"/>
            </w:trPr>
          </w:trPrChange>
        </w:trPr>
        <w:tc>
          <w:tcPr>
            <w:tcW w:w="2041" w:type="dxa"/>
            <w:tcBorders>
              <w:top w:val="single" w:sz="4" w:space="0" w:color="000000"/>
              <w:left w:val="single" w:sz="4" w:space="0" w:color="000000"/>
              <w:bottom w:val="single" w:sz="4" w:space="0" w:color="000000"/>
              <w:right w:val="single" w:sz="4" w:space="0" w:color="000000"/>
            </w:tcBorders>
            <w:tcPrChange w:id="774" w:author="Flynn, Bob" w:date="2018-08-08T12:21:00Z">
              <w:tcPr>
                <w:tcW w:w="2041" w:type="dxa"/>
                <w:tcBorders>
                  <w:top w:val="single" w:sz="4" w:space="0" w:color="000000"/>
                  <w:left w:val="single" w:sz="4" w:space="0" w:color="000000"/>
                  <w:bottom w:val="single" w:sz="4" w:space="0" w:color="000000"/>
                  <w:right w:val="single" w:sz="4" w:space="0" w:color="000000"/>
                </w:tcBorders>
              </w:tcPr>
            </w:tcPrChange>
          </w:tcPr>
          <w:p w14:paraId="789BDD4E" w14:textId="77777777" w:rsidR="00801890" w:rsidRPr="006C19F3" w:rsidRDefault="00801890" w:rsidP="00801890">
            <w:pPr>
              <w:keepNext/>
              <w:keepLines/>
              <w:spacing w:after="0"/>
              <w:rPr>
                <w:ins w:id="775" w:author="Flynn, Bob" w:date="2018-08-08T12:20:00Z"/>
                <w:rFonts w:ascii="Arial" w:eastAsia="Arial Unicode MS" w:hAnsi="Arial" w:cs="Arial"/>
                <w:i/>
                <w:sz w:val="18"/>
                <w:szCs w:val="18"/>
              </w:rPr>
            </w:pPr>
            <w:ins w:id="776" w:author="Flynn, Bob" w:date="2018-08-08T12:20:00Z">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30</w:t>
              </w:r>
            </w:ins>
          </w:p>
        </w:tc>
        <w:tc>
          <w:tcPr>
            <w:tcW w:w="6803" w:type="dxa"/>
            <w:tcBorders>
              <w:top w:val="single" w:sz="4" w:space="0" w:color="000000"/>
              <w:left w:val="single" w:sz="4" w:space="0" w:color="000000"/>
              <w:bottom w:val="single" w:sz="4" w:space="0" w:color="000000"/>
              <w:right w:val="single" w:sz="4" w:space="0" w:color="000000"/>
            </w:tcBorders>
            <w:tcPrChange w:id="777" w:author="Flynn, Bob" w:date="2018-08-08T12:21:00Z">
              <w:tcPr>
                <w:tcW w:w="6803" w:type="dxa"/>
                <w:tcBorders>
                  <w:top w:val="single" w:sz="4" w:space="0" w:color="000000"/>
                  <w:left w:val="single" w:sz="4" w:space="0" w:color="000000"/>
                  <w:bottom w:val="single" w:sz="4" w:space="0" w:color="000000"/>
                  <w:right w:val="single" w:sz="4" w:space="0" w:color="000000"/>
                </w:tcBorders>
              </w:tcPr>
            </w:tcPrChange>
          </w:tcPr>
          <w:p w14:paraId="0E85E7A2" w14:textId="77777777" w:rsidR="00801890" w:rsidRDefault="00801890" w:rsidP="00801890">
            <w:pPr>
              <w:keepNext/>
              <w:keepLines/>
              <w:spacing w:after="0"/>
              <w:rPr>
                <w:ins w:id="778" w:author="Flynn, Bob" w:date="2018-08-08T12:20:00Z"/>
                <w:rFonts w:ascii="Arial" w:eastAsia="Arial Unicode MS" w:hAnsi="Arial" w:cs="Arial"/>
                <w:i/>
                <w:sz w:val="18"/>
                <w:szCs w:val="18"/>
                <w:lang w:eastAsia="zh-CN"/>
              </w:rPr>
            </w:pPr>
            <w:ins w:id="779" w:author="Flynn, Bob" w:date="2018-08-08T12:20:00Z">
              <w:r>
                <w:rPr>
                  <w:rFonts w:ascii="Arial" w:eastAsia="Arial Unicode MS" w:hAnsi="Arial" w:cs="Arial"/>
                  <w:sz w:val="18"/>
                  <w:szCs w:val="18"/>
                </w:rPr>
                <w:t xml:space="preserve">Support for </w:t>
              </w:r>
              <w:r>
                <w:rPr>
                  <w:rFonts w:ascii="Arial" w:eastAsia="Arial Unicode MS" w:hAnsi="Arial" w:cs="Arial"/>
                  <w:i/>
                  <w:sz w:val="18"/>
                  <w:szCs w:val="18"/>
                  <w:lang w:eastAsia="zh-CN"/>
                </w:rPr>
                <w:t>deviceOutdoorLamp</w:t>
              </w:r>
              <w:r>
                <w:rPr>
                  <w:rFonts w:ascii="Arial" w:eastAsia="Arial Unicode MS" w:hAnsi="Arial" w:cs="Arial"/>
                  <w:sz w:val="18"/>
                  <w:szCs w:val="18"/>
                </w:rPr>
                <w:t xml:space="preserve"> information model</w:t>
              </w:r>
            </w:ins>
          </w:p>
        </w:tc>
        <w:tc>
          <w:tcPr>
            <w:tcW w:w="850" w:type="dxa"/>
            <w:tcBorders>
              <w:top w:val="single" w:sz="4" w:space="0" w:color="000000"/>
              <w:left w:val="single" w:sz="4" w:space="0" w:color="000000"/>
              <w:bottom w:val="single" w:sz="4" w:space="0" w:color="000000"/>
              <w:right w:val="single" w:sz="4" w:space="0" w:color="000000"/>
            </w:tcBorders>
            <w:tcPrChange w:id="780" w:author="Flynn, Bob" w:date="2018-08-08T12:21:00Z">
              <w:tcPr>
                <w:tcW w:w="850" w:type="dxa"/>
                <w:tcBorders>
                  <w:top w:val="single" w:sz="4" w:space="0" w:color="000000"/>
                  <w:left w:val="single" w:sz="4" w:space="0" w:color="000000"/>
                  <w:bottom w:val="single" w:sz="4" w:space="0" w:color="000000"/>
                  <w:right w:val="single" w:sz="4" w:space="0" w:color="000000"/>
                </w:tcBorders>
              </w:tcPr>
            </w:tcPrChange>
          </w:tcPr>
          <w:p w14:paraId="4213F3B7" w14:textId="77777777" w:rsidR="00801890" w:rsidRPr="005A16A0" w:rsidRDefault="00801890" w:rsidP="00801890">
            <w:pPr>
              <w:keepNext/>
              <w:keepLines/>
              <w:spacing w:after="0"/>
              <w:rPr>
                <w:ins w:id="781" w:author="Flynn, Bob" w:date="2018-08-08T12:20:00Z"/>
                <w:rFonts w:ascii="Arial" w:eastAsia="Arial Unicode MS" w:hAnsi="Arial" w:cs="Arial"/>
                <w:sz w:val="18"/>
                <w:szCs w:val="18"/>
                <w:lang w:eastAsia="zh-CN"/>
              </w:rPr>
            </w:pPr>
            <w:ins w:id="782" w:author="Flynn, Bob" w:date="2018-08-08T12:20:00Z">
              <w:r>
                <w:rPr>
                  <w:rFonts w:ascii="Arial" w:eastAsia="Arial Unicode MS" w:hAnsi="Arial" w:cs="Arial"/>
                  <w:sz w:val="18"/>
                  <w:szCs w:val="18"/>
                  <w:lang w:eastAsia="zh-CN"/>
                </w:rPr>
                <w:t>3</w:t>
              </w:r>
            </w:ins>
          </w:p>
        </w:tc>
      </w:tr>
      <w:tr w:rsidR="00801890" w:rsidRPr="005A16A0" w14:paraId="25FB21CF" w14:textId="77777777" w:rsidTr="00801890">
        <w:trPr>
          <w:jc w:val="center"/>
          <w:ins w:id="783" w:author="Flynn, Bob" w:date="2018-08-08T12:20:00Z"/>
          <w:trPrChange w:id="784" w:author="Flynn, Bob" w:date="2018-08-08T12:21:00Z">
            <w:trPr>
              <w:jc w:val="center"/>
            </w:trPr>
          </w:trPrChange>
        </w:trPr>
        <w:tc>
          <w:tcPr>
            <w:tcW w:w="2041" w:type="dxa"/>
            <w:tcBorders>
              <w:top w:val="single" w:sz="4" w:space="0" w:color="000000"/>
              <w:left w:val="single" w:sz="4" w:space="0" w:color="000000"/>
              <w:bottom w:val="single" w:sz="4" w:space="0" w:color="000000"/>
              <w:right w:val="single" w:sz="4" w:space="0" w:color="000000"/>
            </w:tcBorders>
            <w:tcPrChange w:id="785" w:author="Flynn, Bob" w:date="2018-08-08T12:21:00Z">
              <w:tcPr>
                <w:tcW w:w="2041" w:type="dxa"/>
                <w:tcBorders>
                  <w:top w:val="single" w:sz="4" w:space="0" w:color="000000"/>
                  <w:left w:val="single" w:sz="4" w:space="0" w:color="000000"/>
                  <w:bottom w:val="single" w:sz="4" w:space="0" w:color="000000"/>
                  <w:right w:val="single" w:sz="4" w:space="0" w:color="000000"/>
                </w:tcBorders>
              </w:tcPr>
            </w:tcPrChange>
          </w:tcPr>
          <w:p w14:paraId="5A3E0AD5" w14:textId="77777777" w:rsidR="00801890" w:rsidRPr="006C19F3" w:rsidRDefault="00801890" w:rsidP="00801890">
            <w:pPr>
              <w:keepNext/>
              <w:keepLines/>
              <w:spacing w:after="0"/>
              <w:rPr>
                <w:ins w:id="786" w:author="Flynn, Bob" w:date="2018-08-08T12:20:00Z"/>
                <w:rFonts w:ascii="Arial" w:eastAsia="Arial Unicode MS" w:hAnsi="Arial" w:cs="Arial"/>
                <w:i/>
                <w:sz w:val="18"/>
                <w:szCs w:val="18"/>
              </w:rPr>
            </w:pPr>
            <w:ins w:id="787" w:author="Flynn, Bob" w:date="2018-08-08T12:20:00Z">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31</w:t>
              </w:r>
            </w:ins>
          </w:p>
        </w:tc>
        <w:tc>
          <w:tcPr>
            <w:tcW w:w="6803" w:type="dxa"/>
            <w:tcBorders>
              <w:top w:val="single" w:sz="4" w:space="0" w:color="000000"/>
              <w:left w:val="single" w:sz="4" w:space="0" w:color="000000"/>
              <w:bottom w:val="single" w:sz="4" w:space="0" w:color="000000"/>
              <w:right w:val="single" w:sz="4" w:space="0" w:color="000000"/>
            </w:tcBorders>
            <w:tcPrChange w:id="788" w:author="Flynn, Bob" w:date="2018-08-08T12:21:00Z">
              <w:tcPr>
                <w:tcW w:w="6803" w:type="dxa"/>
                <w:tcBorders>
                  <w:top w:val="single" w:sz="4" w:space="0" w:color="000000"/>
                  <w:left w:val="single" w:sz="4" w:space="0" w:color="000000"/>
                  <w:bottom w:val="single" w:sz="4" w:space="0" w:color="000000"/>
                  <w:right w:val="single" w:sz="4" w:space="0" w:color="000000"/>
                </w:tcBorders>
              </w:tcPr>
            </w:tcPrChange>
          </w:tcPr>
          <w:p w14:paraId="19327D2D" w14:textId="77777777" w:rsidR="00801890" w:rsidRDefault="00801890" w:rsidP="00801890">
            <w:pPr>
              <w:keepNext/>
              <w:keepLines/>
              <w:spacing w:after="0"/>
              <w:rPr>
                <w:ins w:id="789" w:author="Flynn, Bob" w:date="2018-08-08T12:20:00Z"/>
                <w:rFonts w:ascii="Arial" w:eastAsia="Arial Unicode MS" w:hAnsi="Arial" w:cs="Arial"/>
                <w:i/>
                <w:sz w:val="18"/>
                <w:szCs w:val="18"/>
                <w:lang w:eastAsia="zh-CN"/>
              </w:rPr>
            </w:pPr>
            <w:ins w:id="790" w:author="Flynn, Bob" w:date="2018-08-08T12:20:00Z">
              <w:r>
                <w:rPr>
                  <w:rFonts w:ascii="Arial" w:eastAsia="Arial Unicode MS" w:hAnsi="Arial" w:cs="Arial"/>
                  <w:sz w:val="18"/>
                  <w:szCs w:val="18"/>
                </w:rPr>
                <w:t xml:space="preserve">Support for </w:t>
              </w:r>
              <w:r>
                <w:rPr>
                  <w:rFonts w:ascii="Arial" w:eastAsia="Arial Unicode MS" w:hAnsi="Arial" w:cs="Arial"/>
                  <w:i/>
                  <w:sz w:val="18"/>
                  <w:szCs w:val="18"/>
                  <w:lang w:eastAsia="zh-CN"/>
                </w:rPr>
                <w:t>deviceOven</w:t>
              </w:r>
              <w:r>
                <w:rPr>
                  <w:rFonts w:ascii="Arial" w:eastAsia="Arial Unicode MS" w:hAnsi="Arial" w:cs="Arial"/>
                  <w:sz w:val="18"/>
                  <w:szCs w:val="18"/>
                </w:rPr>
                <w:t xml:space="preserve"> information model</w:t>
              </w:r>
            </w:ins>
          </w:p>
        </w:tc>
        <w:tc>
          <w:tcPr>
            <w:tcW w:w="850" w:type="dxa"/>
            <w:tcBorders>
              <w:top w:val="single" w:sz="4" w:space="0" w:color="000000"/>
              <w:left w:val="single" w:sz="4" w:space="0" w:color="000000"/>
              <w:bottom w:val="single" w:sz="4" w:space="0" w:color="000000"/>
              <w:right w:val="single" w:sz="4" w:space="0" w:color="000000"/>
            </w:tcBorders>
            <w:tcPrChange w:id="791" w:author="Flynn, Bob" w:date="2018-08-08T12:21:00Z">
              <w:tcPr>
                <w:tcW w:w="850" w:type="dxa"/>
                <w:tcBorders>
                  <w:top w:val="single" w:sz="4" w:space="0" w:color="000000"/>
                  <w:left w:val="single" w:sz="4" w:space="0" w:color="000000"/>
                  <w:bottom w:val="single" w:sz="4" w:space="0" w:color="000000"/>
                  <w:right w:val="single" w:sz="4" w:space="0" w:color="000000"/>
                </w:tcBorders>
              </w:tcPr>
            </w:tcPrChange>
          </w:tcPr>
          <w:p w14:paraId="40F8DB20" w14:textId="77777777" w:rsidR="00801890" w:rsidRPr="005A16A0" w:rsidRDefault="00801890" w:rsidP="00801890">
            <w:pPr>
              <w:keepNext/>
              <w:keepLines/>
              <w:spacing w:after="0"/>
              <w:rPr>
                <w:ins w:id="792" w:author="Flynn, Bob" w:date="2018-08-08T12:20:00Z"/>
                <w:rFonts w:ascii="Arial" w:eastAsia="Arial Unicode MS" w:hAnsi="Arial" w:cs="Arial"/>
                <w:sz w:val="18"/>
                <w:szCs w:val="18"/>
                <w:lang w:eastAsia="zh-CN"/>
              </w:rPr>
            </w:pPr>
            <w:ins w:id="793" w:author="Flynn, Bob" w:date="2018-08-08T12:20:00Z">
              <w:r>
                <w:rPr>
                  <w:rFonts w:ascii="Arial" w:eastAsia="Arial Unicode MS" w:hAnsi="Arial" w:cs="Arial"/>
                  <w:sz w:val="18"/>
                  <w:szCs w:val="18"/>
                  <w:lang w:eastAsia="zh-CN"/>
                </w:rPr>
                <w:t>3</w:t>
              </w:r>
            </w:ins>
          </w:p>
        </w:tc>
      </w:tr>
      <w:tr w:rsidR="00801890" w:rsidRPr="005A16A0" w14:paraId="347489F9" w14:textId="77777777" w:rsidTr="00801890">
        <w:trPr>
          <w:jc w:val="center"/>
          <w:ins w:id="794" w:author="Flynn, Bob" w:date="2018-08-08T12:20:00Z"/>
          <w:trPrChange w:id="795" w:author="Flynn, Bob" w:date="2018-08-08T12:21:00Z">
            <w:trPr>
              <w:jc w:val="center"/>
            </w:trPr>
          </w:trPrChange>
        </w:trPr>
        <w:tc>
          <w:tcPr>
            <w:tcW w:w="2041" w:type="dxa"/>
            <w:tcBorders>
              <w:top w:val="single" w:sz="4" w:space="0" w:color="000000"/>
              <w:left w:val="single" w:sz="4" w:space="0" w:color="000000"/>
              <w:bottom w:val="single" w:sz="4" w:space="0" w:color="000000"/>
              <w:right w:val="single" w:sz="4" w:space="0" w:color="000000"/>
            </w:tcBorders>
            <w:tcPrChange w:id="796" w:author="Flynn, Bob" w:date="2018-08-08T12:21:00Z">
              <w:tcPr>
                <w:tcW w:w="2041" w:type="dxa"/>
                <w:tcBorders>
                  <w:top w:val="single" w:sz="4" w:space="0" w:color="000000"/>
                  <w:left w:val="single" w:sz="4" w:space="0" w:color="000000"/>
                  <w:bottom w:val="single" w:sz="4" w:space="0" w:color="000000"/>
                  <w:right w:val="single" w:sz="4" w:space="0" w:color="000000"/>
                </w:tcBorders>
              </w:tcPr>
            </w:tcPrChange>
          </w:tcPr>
          <w:p w14:paraId="2E4CCB1B" w14:textId="77777777" w:rsidR="00801890" w:rsidRPr="006C19F3" w:rsidRDefault="00801890" w:rsidP="00801890">
            <w:pPr>
              <w:keepNext/>
              <w:keepLines/>
              <w:spacing w:after="0"/>
              <w:rPr>
                <w:ins w:id="797" w:author="Flynn, Bob" w:date="2018-08-08T12:20:00Z"/>
                <w:rFonts w:ascii="Arial" w:eastAsia="Arial Unicode MS" w:hAnsi="Arial" w:cs="Arial"/>
                <w:i/>
                <w:sz w:val="18"/>
                <w:szCs w:val="18"/>
              </w:rPr>
            </w:pPr>
            <w:ins w:id="798" w:author="Flynn, Bob" w:date="2018-08-08T12:20:00Z">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32</w:t>
              </w:r>
            </w:ins>
          </w:p>
        </w:tc>
        <w:tc>
          <w:tcPr>
            <w:tcW w:w="6803" w:type="dxa"/>
            <w:tcBorders>
              <w:top w:val="single" w:sz="4" w:space="0" w:color="000000"/>
              <w:left w:val="single" w:sz="4" w:space="0" w:color="000000"/>
              <w:bottom w:val="single" w:sz="4" w:space="0" w:color="000000"/>
              <w:right w:val="single" w:sz="4" w:space="0" w:color="000000"/>
            </w:tcBorders>
            <w:tcPrChange w:id="799" w:author="Flynn, Bob" w:date="2018-08-08T12:21:00Z">
              <w:tcPr>
                <w:tcW w:w="6803" w:type="dxa"/>
                <w:tcBorders>
                  <w:top w:val="single" w:sz="4" w:space="0" w:color="000000"/>
                  <w:left w:val="single" w:sz="4" w:space="0" w:color="000000"/>
                  <w:bottom w:val="single" w:sz="4" w:space="0" w:color="000000"/>
                  <w:right w:val="single" w:sz="4" w:space="0" w:color="000000"/>
                </w:tcBorders>
              </w:tcPr>
            </w:tcPrChange>
          </w:tcPr>
          <w:p w14:paraId="53189A88" w14:textId="77777777" w:rsidR="00801890" w:rsidRDefault="00801890" w:rsidP="00801890">
            <w:pPr>
              <w:keepNext/>
              <w:keepLines/>
              <w:spacing w:after="0"/>
              <w:rPr>
                <w:ins w:id="800" w:author="Flynn, Bob" w:date="2018-08-08T12:20:00Z"/>
                <w:rFonts w:ascii="Arial" w:eastAsia="Arial Unicode MS" w:hAnsi="Arial" w:cs="Arial"/>
                <w:i/>
                <w:sz w:val="18"/>
                <w:szCs w:val="18"/>
                <w:lang w:eastAsia="zh-CN"/>
              </w:rPr>
            </w:pPr>
            <w:ins w:id="801" w:author="Flynn, Bob" w:date="2018-08-08T12:20:00Z">
              <w:r>
                <w:rPr>
                  <w:rFonts w:ascii="Arial" w:eastAsia="Arial Unicode MS" w:hAnsi="Arial" w:cs="Arial"/>
                  <w:sz w:val="18"/>
                  <w:szCs w:val="18"/>
                </w:rPr>
                <w:t xml:space="preserve">Support for </w:t>
              </w:r>
              <w:r>
                <w:rPr>
                  <w:rFonts w:ascii="Arial" w:eastAsia="Arial Unicode MS" w:hAnsi="Arial" w:cs="Arial"/>
                  <w:i/>
                  <w:sz w:val="18"/>
                  <w:szCs w:val="18"/>
                  <w:lang w:eastAsia="zh-CN"/>
                </w:rPr>
                <w:t>devicePrinter</w:t>
              </w:r>
              <w:r>
                <w:rPr>
                  <w:rFonts w:ascii="Arial" w:eastAsia="Arial Unicode MS" w:hAnsi="Arial" w:cs="Arial"/>
                  <w:sz w:val="18"/>
                  <w:szCs w:val="18"/>
                </w:rPr>
                <w:t xml:space="preserve"> information model</w:t>
              </w:r>
            </w:ins>
          </w:p>
        </w:tc>
        <w:tc>
          <w:tcPr>
            <w:tcW w:w="850" w:type="dxa"/>
            <w:tcBorders>
              <w:top w:val="single" w:sz="4" w:space="0" w:color="000000"/>
              <w:left w:val="single" w:sz="4" w:space="0" w:color="000000"/>
              <w:bottom w:val="single" w:sz="4" w:space="0" w:color="000000"/>
              <w:right w:val="single" w:sz="4" w:space="0" w:color="000000"/>
            </w:tcBorders>
            <w:tcPrChange w:id="802" w:author="Flynn, Bob" w:date="2018-08-08T12:21:00Z">
              <w:tcPr>
                <w:tcW w:w="850" w:type="dxa"/>
                <w:tcBorders>
                  <w:top w:val="single" w:sz="4" w:space="0" w:color="000000"/>
                  <w:left w:val="single" w:sz="4" w:space="0" w:color="000000"/>
                  <w:bottom w:val="single" w:sz="4" w:space="0" w:color="000000"/>
                  <w:right w:val="single" w:sz="4" w:space="0" w:color="000000"/>
                </w:tcBorders>
              </w:tcPr>
            </w:tcPrChange>
          </w:tcPr>
          <w:p w14:paraId="71ED376F" w14:textId="77777777" w:rsidR="00801890" w:rsidRPr="005A16A0" w:rsidRDefault="00801890" w:rsidP="00801890">
            <w:pPr>
              <w:keepNext/>
              <w:keepLines/>
              <w:spacing w:after="0"/>
              <w:rPr>
                <w:ins w:id="803" w:author="Flynn, Bob" w:date="2018-08-08T12:20:00Z"/>
                <w:rFonts w:ascii="Arial" w:eastAsia="Arial Unicode MS" w:hAnsi="Arial" w:cs="Arial"/>
                <w:sz w:val="18"/>
                <w:szCs w:val="18"/>
                <w:lang w:eastAsia="zh-CN"/>
              </w:rPr>
            </w:pPr>
            <w:ins w:id="804" w:author="Flynn, Bob" w:date="2018-08-08T12:20:00Z">
              <w:r>
                <w:rPr>
                  <w:rFonts w:ascii="Arial" w:eastAsia="Arial Unicode MS" w:hAnsi="Arial" w:cs="Arial"/>
                  <w:sz w:val="18"/>
                  <w:szCs w:val="18"/>
                  <w:lang w:eastAsia="zh-CN"/>
                </w:rPr>
                <w:t>3</w:t>
              </w:r>
            </w:ins>
          </w:p>
        </w:tc>
      </w:tr>
      <w:tr w:rsidR="00801890" w:rsidRPr="005A16A0" w14:paraId="3FED07C1" w14:textId="77777777" w:rsidTr="00801890">
        <w:trPr>
          <w:jc w:val="center"/>
          <w:ins w:id="805" w:author="Flynn, Bob" w:date="2018-08-08T12:20:00Z"/>
          <w:trPrChange w:id="806" w:author="Flynn, Bob" w:date="2018-08-08T12:21:00Z">
            <w:trPr>
              <w:jc w:val="center"/>
            </w:trPr>
          </w:trPrChange>
        </w:trPr>
        <w:tc>
          <w:tcPr>
            <w:tcW w:w="2041" w:type="dxa"/>
            <w:tcBorders>
              <w:top w:val="single" w:sz="4" w:space="0" w:color="000000"/>
              <w:left w:val="single" w:sz="4" w:space="0" w:color="000000"/>
              <w:bottom w:val="single" w:sz="4" w:space="0" w:color="000000"/>
              <w:right w:val="single" w:sz="4" w:space="0" w:color="000000"/>
            </w:tcBorders>
            <w:tcPrChange w:id="807" w:author="Flynn, Bob" w:date="2018-08-08T12:21:00Z">
              <w:tcPr>
                <w:tcW w:w="2041" w:type="dxa"/>
                <w:tcBorders>
                  <w:top w:val="single" w:sz="4" w:space="0" w:color="000000"/>
                  <w:left w:val="single" w:sz="4" w:space="0" w:color="000000"/>
                  <w:bottom w:val="single" w:sz="4" w:space="0" w:color="000000"/>
                  <w:right w:val="single" w:sz="4" w:space="0" w:color="000000"/>
                </w:tcBorders>
              </w:tcPr>
            </w:tcPrChange>
          </w:tcPr>
          <w:p w14:paraId="75DDD79E" w14:textId="77777777" w:rsidR="00801890" w:rsidRPr="006C19F3" w:rsidRDefault="00801890" w:rsidP="00801890">
            <w:pPr>
              <w:keepNext/>
              <w:keepLines/>
              <w:spacing w:after="0"/>
              <w:rPr>
                <w:ins w:id="808" w:author="Flynn, Bob" w:date="2018-08-08T12:20:00Z"/>
                <w:rFonts w:ascii="Arial" w:eastAsia="Arial Unicode MS" w:hAnsi="Arial" w:cs="Arial"/>
                <w:i/>
                <w:sz w:val="18"/>
                <w:szCs w:val="18"/>
              </w:rPr>
            </w:pPr>
            <w:ins w:id="809" w:author="Flynn, Bob" w:date="2018-08-08T12:20:00Z">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33</w:t>
              </w:r>
            </w:ins>
          </w:p>
        </w:tc>
        <w:tc>
          <w:tcPr>
            <w:tcW w:w="6803" w:type="dxa"/>
            <w:tcBorders>
              <w:top w:val="single" w:sz="4" w:space="0" w:color="000000"/>
              <w:left w:val="single" w:sz="4" w:space="0" w:color="000000"/>
              <w:bottom w:val="single" w:sz="4" w:space="0" w:color="000000"/>
              <w:right w:val="single" w:sz="4" w:space="0" w:color="000000"/>
            </w:tcBorders>
            <w:tcPrChange w:id="810" w:author="Flynn, Bob" w:date="2018-08-08T12:21:00Z">
              <w:tcPr>
                <w:tcW w:w="6803" w:type="dxa"/>
                <w:tcBorders>
                  <w:top w:val="single" w:sz="4" w:space="0" w:color="000000"/>
                  <w:left w:val="single" w:sz="4" w:space="0" w:color="000000"/>
                  <w:bottom w:val="single" w:sz="4" w:space="0" w:color="000000"/>
                  <w:right w:val="single" w:sz="4" w:space="0" w:color="000000"/>
                </w:tcBorders>
              </w:tcPr>
            </w:tcPrChange>
          </w:tcPr>
          <w:p w14:paraId="5AA5B126" w14:textId="77777777" w:rsidR="00801890" w:rsidRDefault="00801890" w:rsidP="00801890">
            <w:pPr>
              <w:keepNext/>
              <w:keepLines/>
              <w:spacing w:after="0"/>
              <w:rPr>
                <w:ins w:id="811" w:author="Flynn, Bob" w:date="2018-08-08T12:20:00Z"/>
                <w:rFonts w:ascii="Arial" w:eastAsia="Arial Unicode MS" w:hAnsi="Arial" w:cs="Arial"/>
                <w:i/>
                <w:sz w:val="18"/>
                <w:szCs w:val="18"/>
                <w:lang w:eastAsia="zh-CN"/>
              </w:rPr>
            </w:pPr>
            <w:ins w:id="812" w:author="Flynn, Bob" w:date="2018-08-08T12:20:00Z">
              <w:r>
                <w:rPr>
                  <w:rFonts w:ascii="Arial" w:eastAsia="Arial Unicode MS" w:hAnsi="Arial" w:cs="Arial"/>
                  <w:sz w:val="18"/>
                  <w:szCs w:val="18"/>
                </w:rPr>
                <w:t xml:space="preserve">Support for </w:t>
              </w:r>
              <w:r>
                <w:rPr>
                  <w:rFonts w:ascii="Arial" w:eastAsia="Arial Unicode MS" w:hAnsi="Arial" w:cs="Arial"/>
                  <w:i/>
                  <w:sz w:val="18"/>
                  <w:szCs w:val="18"/>
                  <w:lang w:eastAsia="zh-CN"/>
                </w:rPr>
                <w:t>devicePulseOximeter</w:t>
              </w:r>
              <w:r>
                <w:rPr>
                  <w:rFonts w:ascii="Arial" w:eastAsia="Arial Unicode MS" w:hAnsi="Arial" w:cs="Arial"/>
                  <w:sz w:val="18"/>
                  <w:szCs w:val="18"/>
                </w:rPr>
                <w:t xml:space="preserve"> information model</w:t>
              </w:r>
            </w:ins>
          </w:p>
        </w:tc>
        <w:tc>
          <w:tcPr>
            <w:tcW w:w="850" w:type="dxa"/>
            <w:tcBorders>
              <w:top w:val="single" w:sz="4" w:space="0" w:color="000000"/>
              <w:left w:val="single" w:sz="4" w:space="0" w:color="000000"/>
              <w:bottom w:val="single" w:sz="4" w:space="0" w:color="000000"/>
              <w:right w:val="single" w:sz="4" w:space="0" w:color="000000"/>
            </w:tcBorders>
            <w:tcPrChange w:id="813" w:author="Flynn, Bob" w:date="2018-08-08T12:21:00Z">
              <w:tcPr>
                <w:tcW w:w="850" w:type="dxa"/>
                <w:tcBorders>
                  <w:top w:val="single" w:sz="4" w:space="0" w:color="000000"/>
                  <w:left w:val="single" w:sz="4" w:space="0" w:color="000000"/>
                  <w:bottom w:val="single" w:sz="4" w:space="0" w:color="000000"/>
                  <w:right w:val="single" w:sz="4" w:space="0" w:color="000000"/>
                </w:tcBorders>
              </w:tcPr>
            </w:tcPrChange>
          </w:tcPr>
          <w:p w14:paraId="2189D640" w14:textId="77777777" w:rsidR="00801890" w:rsidRPr="005A16A0" w:rsidRDefault="00801890" w:rsidP="00801890">
            <w:pPr>
              <w:keepNext/>
              <w:keepLines/>
              <w:spacing w:after="0"/>
              <w:rPr>
                <w:ins w:id="814" w:author="Flynn, Bob" w:date="2018-08-08T12:20:00Z"/>
                <w:rFonts w:ascii="Arial" w:eastAsia="Arial Unicode MS" w:hAnsi="Arial" w:cs="Arial"/>
                <w:sz w:val="18"/>
                <w:szCs w:val="18"/>
                <w:lang w:eastAsia="zh-CN"/>
              </w:rPr>
            </w:pPr>
            <w:ins w:id="815" w:author="Flynn, Bob" w:date="2018-08-08T12:20:00Z">
              <w:r>
                <w:rPr>
                  <w:rFonts w:ascii="Arial" w:eastAsia="Arial Unicode MS" w:hAnsi="Arial" w:cs="Arial"/>
                  <w:sz w:val="18"/>
                  <w:szCs w:val="18"/>
                  <w:lang w:eastAsia="zh-CN"/>
                </w:rPr>
                <w:t>3</w:t>
              </w:r>
            </w:ins>
          </w:p>
        </w:tc>
      </w:tr>
      <w:tr w:rsidR="00801890" w:rsidRPr="005A16A0" w14:paraId="3D706BC2" w14:textId="77777777" w:rsidTr="00801890">
        <w:trPr>
          <w:jc w:val="center"/>
          <w:ins w:id="816" w:author="Flynn, Bob" w:date="2018-08-08T12:20:00Z"/>
          <w:trPrChange w:id="817" w:author="Flynn, Bob" w:date="2018-08-08T12:21:00Z">
            <w:trPr>
              <w:jc w:val="center"/>
            </w:trPr>
          </w:trPrChange>
        </w:trPr>
        <w:tc>
          <w:tcPr>
            <w:tcW w:w="2041" w:type="dxa"/>
            <w:tcBorders>
              <w:top w:val="single" w:sz="4" w:space="0" w:color="000000"/>
              <w:left w:val="single" w:sz="4" w:space="0" w:color="000000"/>
              <w:bottom w:val="single" w:sz="4" w:space="0" w:color="000000"/>
              <w:right w:val="single" w:sz="4" w:space="0" w:color="000000"/>
            </w:tcBorders>
            <w:tcPrChange w:id="818" w:author="Flynn, Bob" w:date="2018-08-08T12:21:00Z">
              <w:tcPr>
                <w:tcW w:w="2041" w:type="dxa"/>
                <w:tcBorders>
                  <w:top w:val="single" w:sz="4" w:space="0" w:color="000000"/>
                  <w:left w:val="single" w:sz="4" w:space="0" w:color="000000"/>
                  <w:bottom w:val="single" w:sz="4" w:space="0" w:color="000000"/>
                  <w:right w:val="single" w:sz="4" w:space="0" w:color="000000"/>
                </w:tcBorders>
              </w:tcPr>
            </w:tcPrChange>
          </w:tcPr>
          <w:p w14:paraId="034F3AED" w14:textId="77777777" w:rsidR="00801890" w:rsidRPr="006C19F3" w:rsidRDefault="00801890" w:rsidP="00801890">
            <w:pPr>
              <w:keepNext/>
              <w:keepLines/>
              <w:spacing w:after="0"/>
              <w:rPr>
                <w:ins w:id="819" w:author="Flynn, Bob" w:date="2018-08-08T12:20:00Z"/>
                <w:rFonts w:ascii="Arial" w:eastAsia="Arial Unicode MS" w:hAnsi="Arial" w:cs="Arial"/>
                <w:i/>
                <w:sz w:val="18"/>
                <w:szCs w:val="18"/>
              </w:rPr>
            </w:pPr>
            <w:ins w:id="820" w:author="Flynn, Bob" w:date="2018-08-08T12:20:00Z">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34</w:t>
              </w:r>
            </w:ins>
          </w:p>
        </w:tc>
        <w:tc>
          <w:tcPr>
            <w:tcW w:w="6803" w:type="dxa"/>
            <w:tcBorders>
              <w:top w:val="single" w:sz="4" w:space="0" w:color="000000"/>
              <w:left w:val="single" w:sz="4" w:space="0" w:color="000000"/>
              <w:bottom w:val="single" w:sz="4" w:space="0" w:color="000000"/>
              <w:right w:val="single" w:sz="4" w:space="0" w:color="000000"/>
            </w:tcBorders>
            <w:tcPrChange w:id="821" w:author="Flynn, Bob" w:date="2018-08-08T12:21:00Z">
              <w:tcPr>
                <w:tcW w:w="6803" w:type="dxa"/>
                <w:tcBorders>
                  <w:top w:val="single" w:sz="4" w:space="0" w:color="000000"/>
                  <w:left w:val="single" w:sz="4" w:space="0" w:color="000000"/>
                  <w:bottom w:val="single" w:sz="4" w:space="0" w:color="000000"/>
                  <w:right w:val="single" w:sz="4" w:space="0" w:color="000000"/>
                </w:tcBorders>
              </w:tcPr>
            </w:tcPrChange>
          </w:tcPr>
          <w:p w14:paraId="11945856" w14:textId="77777777" w:rsidR="00801890" w:rsidRDefault="00801890" w:rsidP="00801890">
            <w:pPr>
              <w:keepNext/>
              <w:keepLines/>
              <w:spacing w:after="0"/>
              <w:rPr>
                <w:ins w:id="822" w:author="Flynn, Bob" w:date="2018-08-08T12:20:00Z"/>
                <w:rFonts w:ascii="Arial" w:eastAsia="Arial Unicode MS" w:hAnsi="Arial" w:cs="Arial"/>
                <w:i/>
                <w:sz w:val="18"/>
                <w:szCs w:val="18"/>
                <w:lang w:eastAsia="zh-CN"/>
              </w:rPr>
            </w:pPr>
            <w:ins w:id="823" w:author="Flynn, Bob" w:date="2018-08-08T12:20:00Z">
              <w:r>
                <w:rPr>
                  <w:rFonts w:ascii="Arial" w:eastAsia="Arial Unicode MS" w:hAnsi="Arial" w:cs="Arial"/>
                  <w:sz w:val="18"/>
                  <w:szCs w:val="18"/>
                </w:rPr>
                <w:t xml:space="preserve">Support for </w:t>
              </w:r>
              <w:r>
                <w:rPr>
                  <w:rFonts w:ascii="Arial" w:eastAsia="Arial Unicode MS" w:hAnsi="Arial" w:cs="Arial"/>
                  <w:i/>
                  <w:sz w:val="18"/>
                  <w:szCs w:val="18"/>
                  <w:lang w:eastAsia="zh-CN"/>
                </w:rPr>
                <w:t>deviceRefrigerator</w:t>
              </w:r>
              <w:r>
                <w:rPr>
                  <w:rFonts w:ascii="Arial" w:eastAsia="Arial Unicode MS" w:hAnsi="Arial" w:cs="Arial"/>
                  <w:sz w:val="18"/>
                  <w:szCs w:val="18"/>
                </w:rPr>
                <w:t xml:space="preserve"> information model</w:t>
              </w:r>
            </w:ins>
          </w:p>
        </w:tc>
        <w:tc>
          <w:tcPr>
            <w:tcW w:w="850" w:type="dxa"/>
            <w:tcBorders>
              <w:top w:val="single" w:sz="4" w:space="0" w:color="000000"/>
              <w:left w:val="single" w:sz="4" w:space="0" w:color="000000"/>
              <w:bottom w:val="single" w:sz="4" w:space="0" w:color="000000"/>
              <w:right w:val="single" w:sz="4" w:space="0" w:color="000000"/>
            </w:tcBorders>
            <w:tcPrChange w:id="824" w:author="Flynn, Bob" w:date="2018-08-08T12:21:00Z">
              <w:tcPr>
                <w:tcW w:w="850" w:type="dxa"/>
                <w:tcBorders>
                  <w:top w:val="single" w:sz="4" w:space="0" w:color="000000"/>
                  <w:left w:val="single" w:sz="4" w:space="0" w:color="000000"/>
                  <w:bottom w:val="single" w:sz="4" w:space="0" w:color="000000"/>
                  <w:right w:val="single" w:sz="4" w:space="0" w:color="000000"/>
                </w:tcBorders>
              </w:tcPr>
            </w:tcPrChange>
          </w:tcPr>
          <w:p w14:paraId="030DA49A" w14:textId="77777777" w:rsidR="00801890" w:rsidRPr="005A16A0" w:rsidRDefault="00801890" w:rsidP="00801890">
            <w:pPr>
              <w:keepNext/>
              <w:keepLines/>
              <w:spacing w:after="0"/>
              <w:rPr>
                <w:ins w:id="825" w:author="Flynn, Bob" w:date="2018-08-08T12:20:00Z"/>
                <w:rFonts w:ascii="Arial" w:eastAsia="Arial Unicode MS" w:hAnsi="Arial" w:cs="Arial"/>
                <w:sz w:val="18"/>
                <w:szCs w:val="18"/>
                <w:lang w:eastAsia="zh-CN"/>
              </w:rPr>
            </w:pPr>
            <w:ins w:id="826" w:author="Flynn, Bob" w:date="2018-08-08T12:20:00Z">
              <w:r>
                <w:rPr>
                  <w:rFonts w:ascii="Arial" w:eastAsia="Arial Unicode MS" w:hAnsi="Arial" w:cs="Arial"/>
                  <w:sz w:val="18"/>
                  <w:szCs w:val="18"/>
                  <w:lang w:eastAsia="zh-CN"/>
                </w:rPr>
                <w:t>3</w:t>
              </w:r>
            </w:ins>
          </w:p>
        </w:tc>
      </w:tr>
      <w:tr w:rsidR="00801890" w:rsidRPr="005A16A0" w14:paraId="24BFC8BF" w14:textId="77777777" w:rsidTr="00801890">
        <w:trPr>
          <w:jc w:val="center"/>
          <w:ins w:id="827" w:author="Flynn, Bob" w:date="2018-08-08T12:20:00Z"/>
          <w:trPrChange w:id="828" w:author="Flynn, Bob" w:date="2018-08-08T12:21:00Z">
            <w:trPr>
              <w:jc w:val="center"/>
            </w:trPr>
          </w:trPrChange>
        </w:trPr>
        <w:tc>
          <w:tcPr>
            <w:tcW w:w="2041" w:type="dxa"/>
            <w:tcBorders>
              <w:top w:val="single" w:sz="4" w:space="0" w:color="000000"/>
              <w:left w:val="single" w:sz="4" w:space="0" w:color="000000"/>
              <w:bottom w:val="single" w:sz="4" w:space="0" w:color="000000"/>
              <w:right w:val="single" w:sz="4" w:space="0" w:color="000000"/>
            </w:tcBorders>
            <w:tcPrChange w:id="829" w:author="Flynn, Bob" w:date="2018-08-08T12:21:00Z">
              <w:tcPr>
                <w:tcW w:w="2041" w:type="dxa"/>
                <w:tcBorders>
                  <w:top w:val="single" w:sz="4" w:space="0" w:color="000000"/>
                  <w:left w:val="single" w:sz="4" w:space="0" w:color="000000"/>
                  <w:bottom w:val="single" w:sz="4" w:space="0" w:color="000000"/>
                  <w:right w:val="single" w:sz="4" w:space="0" w:color="000000"/>
                </w:tcBorders>
              </w:tcPr>
            </w:tcPrChange>
          </w:tcPr>
          <w:p w14:paraId="1CE2B3B8" w14:textId="77777777" w:rsidR="00801890" w:rsidRPr="006C19F3" w:rsidRDefault="00801890" w:rsidP="00801890">
            <w:pPr>
              <w:keepNext/>
              <w:keepLines/>
              <w:spacing w:after="0"/>
              <w:rPr>
                <w:ins w:id="830" w:author="Flynn, Bob" w:date="2018-08-08T12:20:00Z"/>
                <w:rFonts w:ascii="Arial" w:eastAsia="Arial Unicode MS" w:hAnsi="Arial" w:cs="Arial"/>
                <w:i/>
                <w:sz w:val="18"/>
                <w:szCs w:val="18"/>
              </w:rPr>
            </w:pPr>
            <w:ins w:id="831" w:author="Flynn, Bob" w:date="2018-08-08T12:20:00Z">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35</w:t>
              </w:r>
            </w:ins>
          </w:p>
        </w:tc>
        <w:tc>
          <w:tcPr>
            <w:tcW w:w="6803" w:type="dxa"/>
            <w:tcBorders>
              <w:top w:val="single" w:sz="4" w:space="0" w:color="000000"/>
              <w:left w:val="single" w:sz="4" w:space="0" w:color="000000"/>
              <w:bottom w:val="single" w:sz="4" w:space="0" w:color="000000"/>
              <w:right w:val="single" w:sz="4" w:space="0" w:color="000000"/>
            </w:tcBorders>
            <w:tcPrChange w:id="832" w:author="Flynn, Bob" w:date="2018-08-08T12:21:00Z">
              <w:tcPr>
                <w:tcW w:w="6803" w:type="dxa"/>
                <w:tcBorders>
                  <w:top w:val="single" w:sz="4" w:space="0" w:color="000000"/>
                  <w:left w:val="single" w:sz="4" w:space="0" w:color="000000"/>
                  <w:bottom w:val="single" w:sz="4" w:space="0" w:color="000000"/>
                  <w:right w:val="single" w:sz="4" w:space="0" w:color="000000"/>
                </w:tcBorders>
              </w:tcPr>
            </w:tcPrChange>
          </w:tcPr>
          <w:p w14:paraId="401553D7" w14:textId="77777777" w:rsidR="00801890" w:rsidRDefault="00801890" w:rsidP="00801890">
            <w:pPr>
              <w:keepNext/>
              <w:keepLines/>
              <w:spacing w:after="0"/>
              <w:rPr>
                <w:ins w:id="833" w:author="Flynn, Bob" w:date="2018-08-08T12:20:00Z"/>
                <w:rFonts w:ascii="Arial" w:eastAsia="Arial Unicode MS" w:hAnsi="Arial" w:cs="Arial"/>
                <w:i/>
                <w:sz w:val="18"/>
                <w:szCs w:val="18"/>
                <w:lang w:eastAsia="zh-CN"/>
              </w:rPr>
            </w:pPr>
            <w:ins w:id="834" w:author="Flynn, Bob" w:date="2018-08-08T12:20:00Z">
              <w:r>
                <w:rPr>
                  <w:rFonts w:ascii="Arial" w:eastAsia="Arial Unicode MS" w:hAnsi="Arial" w:cs="Arial"/>
                  <w:sz w:val="18"/>
                  <w:szCs w:val="18"/>
                </w:rPr>
                <w:t xml:space="preserve">Support for </w:t>
              </w:r>
              <w:r>
                <w:rPr>
                  <w:rFonts w:ascii="Arial" w:eastAsia="Arial Unicode MS" w:hAnsi="Arial" w:cs="Arial"/>
                  <w:i/>
                  <w:sz w:val="18"/>
                  <w:szCs w:val="18"/>
                  <w:lang w:eastAsia="zh-CN"/>
                </w:rPr>
                <w:t>deviceRobotCleaner</w:t>
              </w:r>
              <w:r>
                <w:rPr>
                  <w:rFonts w:ascii="Arial" w:eastAsia="Arial Unicode MS" w:hAnsi="Arial" w:cs="Arial"/>
                  <w:sz w:val="18"/>
                  <w:szCs w:val="18"/>
                </w:rPr>
                <w:t xml:space="preserve"> information model</w:t>
              </w:r>
            </w:ins>
          </w:p>
        </w:tc>
        <w:tc>
          <w:tcPr>
            <w:tcW w:w="850" w:type="dxa"/>
            <w:tcBorders>
              <w:top w:val="single" w:sz="4" w:space="0" w:color="000000"/>
              <w:left w:val="single" w:sz="4" w:space="0" w:color="000000"/>
              <w:bottom w:val="single" w:sz="4" w:space="0" w:color="000000"/>
              <w:right w:val="single" w:sz="4" w:space="0" w:color="000000"/>
            </w:tcBorders>
            <w:tcPrChange w:id="835" w:author="Flynn, Bob" w:date="2018-08-08T12:21:00Z">
              <w:tcPr>
                <w:tcW w:w="850" w:type="dxa"/>
                <w:tcBorders>
                  <w:top w:val="single" w:sz="4" w:space="0" w:color="000000"/>
                  <w:left w:val="single" w:sz="4" w:space="0" w:color="000000"/>
                  <w:bottom w:val="single" w:sz="4" w:space="0" w:color="000000"/>
                  <w:right w:val="single" w:sz="4" w:space="0" w:color="000000"/>
                </w:tcBorders>
              </w:tcPr>
            </w:tcPrChange>
          </w:tcPr>
          <w:p w14:paraId="0D3E2937" w14:textId="77777777" w:rsidR="00801890" w:rsidRPr="005A16A0" w:rsidRDefault="00801890" w:rsidP="00801890">
            <w:pPr>
              <w:keepNext/>
              <w:keepLines/>
              <w:spacing w:after="0"/>
              <w:rPr>
                <w:ins w:id="836" w:author="Flynn, Bob" w:date="2018-08-08T12:20:00Z"/>
                <w:rFonts w:ascii="Arial" w:eastAsia="Arial Unicode MS" w:hAnsi="Arial" w:cs="Arial"/>
                <w:sz w:val="18"/>
                <w:szCs w:val="18"/>
                <w:lang w:eastAsia="zh-CN"/>
              </w:rPr>
            </w:pPr>
            <w:ins w:id="837" w:author="Flynn, Bob" w:date="2018-08-08T12:20:00Z">
              <w:r>
                <w:rPr>
                  <w:rFonts w:ascii="Arial" w:eastAsia="Arial Unicode MS" w:hAnsi="Arial" w:cs="Arial"/>
                  <w:sz w:val="18"/>
                  <w:szCs w:val="18"/>
                  <w:lang w:eastAsia="zh-CN"/>
                </w:rPr>
                <w:t>3</w:t>
              </w:r>
            </w:ins>
          </w:p>
        </w:tc>
      </w:tr>
      <w:tr w:rsidR="00801890" w:rsidRPr="005A16A0" w14:paraId="1467426F" w14:textId="77777777" w:rsidTr="00801890">
        <w:trPr>
          <w:jc w:val="center"/>
          <w:ins w:id="838" w:author="Flynn, Bob" w:date="2018-08-08T12:20:00Z"/>
          <w:trPrChange w:id="839" w:author="Flynn, Bob" w:date="2018-08-08T12:21:00Z">
            <w:trPr>
              <w:jc w:val="center"/>
            </w:trPr>
          </w:trPrChange>
        </w:trPr>
        <w:tc>
          <w:tcPr>
            <w:tcW w:w="2041" w:type="dxa"/>
            <w:tcBorders>
              <w:top w:val="single" w:sz="4" w:space="0" w:color="000000"/>
              <w:left w:val="single" w:sz="4" w:space="0" w:color="000000"/>
              <w:bottom w:val="single" w:sz="4" w:space="0" w:color="000000"/>
              <w:right w:val="single" w:sz="4" w:space="0" w:color="000000"/>
            </w:tcBorders>
            <w:tcPrChange w:id="840" w:author="Flynn, Bob" w:date="2018-08-08T12:21:00Z">
              <w:tcPr>
                <w:tcW w:w="2041" w:type="dxa"/>
                <w:tcBorders>
                  <w:top w:val="single" w:sz="4" w:space="0" w:color="000000"/>
                  <w:left w:val="single" w:sz="4" w:space="0" w:color="000000"/>
                  <w:bottom w:val="single" w:sz="4" w:space="0" w:color="000000"/>
                  <w:right w:val="single" w:sz="4" w:space="0" w:color="000000"/>
                </w:tcBorders>
              </w:tcPr>
            </w:tcPrChange>
          </w:tcPr>
          <w:p w14:paraId="6C850FD7" w14:textId="77777777" w:rsidR="00801890" w:rsidRPr="006C19F3" w:rsidRDefault="00801890" w:rsidP="00801890">
            <w:pPr>
              <w:keepNext/>
              <w:keepLines/>
              <w:spacing w:after="0"/>
              <w:rPr>
                <w:ins w:id="841" w:author="Flynn, Bob" w:date="2018-08-08T12:20:00Z"/>
                <w:rFonts w:ascii="Arial" w:eastAsia="Arial Unicode MS" w:hAnsi="Arial" w:cs="Arial"/>
                <w:i/>
                <w:sz w:val="18"/>
                <w:szCs w:val="18"/>
              </w:rPr>
            </w:pPr>
            <w:ins w:id="842" w:author="Flynn, Bob" w:date="2018-08-08T12:20:00Z">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36</w:t>
              </w:r>
            </w:ins>
          </w:p>
        </w:tc>
        <w:tc>
          <w:tcPr>
            <w:tcW w:w="6803" w:type="dxa"/>
            <w:tcBorders>
              <w:top w:val="single" w:sz="4" w:space="0" w:color="000000"/>
              <w:left w:val="single" w:sz="4" w:space="0" w:color="000000"/>
              <w:bottom w:val="single" w:sz="4" w:space="0" w:color="000000"/>
              <w:right w:val="single" w:sz="4" w:space="0" w:color="000000"/>
            </w:tcBorders>
            <w:tcPrChange w:id="843" w:author="Flynn, Bob" w:date="2018-08-08T12:21:00Z">
              <w:tcPr>
                <w:tcW w:w="6803" w:type="dxa"/>
                <w:tcBorders>
                  <w:top w:val="single" w:sz="4" w:space="0" w:color="000000"/>
                  <w:left w:val="single" w:sz="4" w:space="0" w:color="000000"/>
                  <w:bottom w:val="single" w:sz="4" w:space="0" w:color="000000"/>
                  <w:right w:val="single" w:sz="4" w:space="0" w:color="000000"/>
                </w:tcBorders>
              </w:tcPr>
            </w:tcPrChange>
          </w:tcPr>
          <w:p w14:paraId="47BD9DBF" w14:textId="77777777" w:rsidR="00801890" w:rsidRDefault="00801890" w:rsidP="00801890">
            <w:pPr>
              <w:keepNext/>
              <w:keepLines/>
              <w:spacing w:after="0"/>
              <w:rPr>
                <w:ins w:id="844" w:author="Flynn, Bob" w:date="2018-08-08T12:20:00Z"/>
                <w:rFonts w:ascii="Arial" w:eastAsia="Arial Unicode MS" w:hAnsi="Arial" w:cs="Arial"/>
                <w:i/>
                <w:sz w:val="18"/>
                <w:szCs w:val="18"/>
                <w:lang w:eastAsia="zh-CN"/>
              </w:rPr>
            </w:pPr>
            <w:ins w:id="845" w:author="Flynn, Bob" w:date="2018-08-08T12:20:00Z">
              <w:r>
                <w:rPr>
                  <w:rFonts w:ascii="Arial" w:eastAsia="Arial Unicode MS" w:hAnsi="Arial" w:cs="Arial"/>
                  <w:sz w:val="18"/>
                  <w:szCs w:val="18"/>
                </w:rPr>
                <w:t xml:space="preserve">Support for </w:t>
              </w:r>
              <w:r>
                <w:rPr>
                  <w:rFonts w:ascii="Arial" w:eastAsia="Arial Unicode MS" w:hAnsi="Arial" w:cs="Arial"/>
                  <w:i/>
                  <w:sz w:val="18"/>
                  <w:szCs w:val="18"/>
                  <w:lang w:eastAsia="zh-CN"/>
                </w:rPr>
                <w:t>deviceScanner</w:t>
              </w:r>
              <w:r>
                <w:rPr>
                  <w:rFonts w:ascii="Arial" w:eastAsia="Arial Unicode MS" w:hAnsi="Arial" w:cs="Arial"/>
                  <w:sz w:val="18"/>
                  <w:szCs w:val="18"/>
                </w:rPr>
                <w:t xml:space="preserve"> information model</w:t>
              </w:r>
            </w:ins>
          </w:p>
        </w:tc>
        <w:tc>
          <w:tcPr>
            <w:tcW w:w="850" w:type="dxa"/>
            <w:tcBorders>
              <w:top w:val="single" w:sz="4" w:space="0" w:color="000000"/>
              <w:left w:val="single" w:sz="4" w:space="0" w:color="000000"/>
              <w:bottom w:val="single" w:sz="4" w:space="0" w:color="000000"/>
              <w:right w:val="single" w:sz="4" w:space="0" w:color="000000"/>
            </w:tcBorders>
            <w:tcPrChange w:id="846" w:author="Flynn, Bob" w:date="2018-08-08T12:21:00Z">
              <w:tcPr>
                <w:tcW w:w="850" w:type="dxa"/>
                <w:tcBorders>
                  <w:top w:val="single" w:sz="4" w:space="0" w:color="000000"/>
                  <w:left w:val="single" w:sz="4" w:space="0" w:color="000000"/>
                  <w:bottom w:val="single" w:sz="4" w:space="0" w:color="000000"/>
                  <w:right w:val="single" w:sz="4" w:space="0" w:color="000000"/>
                </w:tcBorders>
              </w:tcPr>
            </w:tcPrChange>
          </w:tcPr>
          <w:p w14:paraId="50597EEE" w14:textId="77777777" w:rsidR="00801890" w:rsidRPr="005A16A0" w:rsidRDefault="00801890" w:rsidP="00801890">
            <w:pPr>
              <w:keepNext/>
              <w:keepLines/>
              <w:spacing w:after="0"/>
              <w:rPr>
                <w:ins w:id="847" w:author="Flynn, Bob" w:date="2018-08-08T12:20:00Z"/>
                <w:rFonts w:ascii="Arial" w:eastAsia="Arial Unicode MS" w:hAnsi="Arial" w:cs="Arial"/>
                <w:sz w:val="18"/>
                <w:szCs w:val="18"/>
                <w:lang w:eastAsia="zh-CN"/>
              </w:rPr>
            </w:pPr>
            <w:ins w:id="848" w:author="Flynn, Bob" w:date="2018-08-08T12:20:00Z">
              <w:r>
                <w:rPr>
                  <w:rFonts w:ascii="Arial" w:eastAsia="Arial Unicode MS" w:hAnsi="Arial" w:cs="Arial"/>
                  <w:sz w:val="18"/>
                  <w:szCs w:val="18"/>
                  <w:lang w:eastAsia="zh-CN"/>
                </w:rPr>
                <w:t>3</w:t>
              </w:r>
            </w:ins>
          </w:p>
        </w:tc>
      </w:tr>
      <w:tr w:rsidR="00801890" w:rsidRPr="005A16A0" w14:paraId="47B49CD1" w14:textId="77777777" w:rsidTr="00801890">
        <w:trPr>
          <w:jc w:val="center"/>
          <w:ins w:id="849" w:author="Flynn, Bob" w:date="2018-08-08T12:20:00Z"/>
          <w:trPrChange w:id="850" w:author="Flynn, Bob" w:date="2018-08-08T12:21:00Z">
            <w:trPr>
              <w:jc w:val="center"/>
            </w:trPr>
          </w:trPrChange>
        </w:trPr>
        <w:tc>
          <w:tcPr>
            <w:tcW w:w="2041" w:type="dxa"/>
            <w:tcBorders>
              <w:top w:val="single" w:sz="4" w:space="0" w:color="000000"/>
              <w:left w:val="single" w:sz="4" w:space="0" w:color="000000"/>
              <w:bottom w:val="single" w:sz="4" w:space="0" w:color="000000"/>
              <w:right w:val="single" w:sz="4" w:space="0" w:color="000000"/>
            </w:tcBorders>
            <w:tcPrChange w:id="851" w:author="Flynn, Bob" w:date="2018-08-08T12:21:00Z">
              <w:tcPr>
                <w:tcW w:w="2041" w:type="dxa"/>
                <w:tcBorders>
                  <w:top w:val="single" w:sz="4" w:space="0" w:color="000000"/>
                  <w:left w:val="single" w:sz="4" w:space="0" w:color="000000"/>
                  <w:bottom w:val="single" w:sz="4" w:space="0" w:color="000000"/>
                  <w:right w:val="single" w:sz="4" w:space="0" w:color="000000"/>
                </w:tcBorders>
              </w:tcPr>
            </w:tcPrChange>
          </w:tcPr>
          <w:p w14:paraId="586C6B39" w14:textId="77777777" w:rsidR="00801890" w:rsidRPr="006C19F3" w:rsidRDefault="00801890" w:rsidP="00801890">
            <w:pPr>
              <w:keepNext/>
              <w:keepLines/>
              <w:spacing w:after="0"/>
              <w:rPr>
                <w:ins w:id="852" w:author="Flynn, Bob" w:date="2018-08-08T12:20:00Z"/>
                <w:rFonts w:ascii="Arial" w:eastAsia="Arial Unicode MS" w:hAnsi="Arial" w:cs="Arial"/>
                <w:i/>
                <w:sz w:val="18"/>
                <w:szCs w:val="18"/>
              </w:rPr>
            </w:pPr>
            <w:ins w:id="853" w:author="Flynn, Bob" w:date="2018-08-08T12:20:00Z">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37</w:t>
              </w:r>
            </w:ins>
          </w:p>
        </w:tc>
        <w:tc>
          <w:tcPr>
            <w:tcW w:w="6803" w:type="dxa"/>
            <w:tcBorders>
              <w:top w:val="single" w:sz="4" w:space="0" w:color="000000"/>
              <w:left w:val="single" w:sz="4" w:space="0" w:color="000000"/>
              <w:bottom w:val="single" w:sz="4" w:space="0" w:color="000000"/>
              <w:right w:val="single" w:sz="4" w:space="0" w:color="000000"/>
            </w:tcBorders>
            <w:tcPrChange w:id="854" w:author="Flynn, Bob" w:date="2018-08-08T12:21:00Z">
              <w:tcPr>
                <w:tcW w:w="6803" w:type="dxa"/>
                <w:tcBorders>
                  <w:top w:val="single" w:sz="4" w:space="0" w:color="000000"/>
                  <w:left w:val="single" w:sz="4" w:space="0" w:color="000000"/>
                  <w:bottom w:val="single" w:sz="4" w:space="0" w:color="000000"/>
                  <w:right w:val="single" w:sz="4" w:space="0" w:color="000000"/>
                </w:tcBorders>
              </w:tcPr>
            </w:tcPrChange>
          </w:tcPr>
          <w:p w14:paraId="525A4DCF" w14:textId="77777777" w:rsidR="00801890" w:rsidRDefault="00801890" w:rsidP="00801890">
            <w:pPr>
              <w:keepNext/>
              <w:keepLines/>
              <w:spacing w:after="0"/>
              <w:rPr>
                <w:ins w:id="855" w:author="Flynn, Bob" w:date="2018-08-08T12:20:00Z"/>
                <w:rFonts w:ascii="Arial" w:eastAsia="Arial Unicode MS" w:hAnsi="Arial" w:cs="Arial"/>
                <w:i/>
                <w:sz w:val="18"/>
                <w:szCs w:val="18"/>
                <w:lang w:eastAsia="zh-CN"/>
              </w:rPr>
            </w:pPr>
            <w:ins w:id="856" w:author="Flynn, Bob" w:date="2018-08-08T12:20:00Z">
              <w:r>
                <w:rPr>
                  <w:rFonts w:ascii="Arial" w:eastAsia="Arial Unicode MS" w:hAnsi="Arial" w:cs="Arial"/>
                  <w:sz w:val="18"/>
                  <w:szCs w:val="18"/>
                </w:rPr>
                <w:t xml:space="preserve">Support for </w:t>
              </w:r>
              <w:r>
                <w:rPr>
                  <w:rFonts w:ascii="Arial" w:eastAsia="Arial Unicode MS" w:hAnsi="Arial" w:cs="Arial"/>
                  <w:i/>
                  <w:sz w:val="18"/>
                  <w:szCs w:val="18"/>
                  <w:lang w:eastAsia="zh-CN"/>
                </w:rPr>
                <w:t>deviceSecurityPanel</w:t>
              </w:r>
              <w:r>
                <w:rPr>
                  <w:rFonts w:ascii="Arial" w:eastAsia="Arial Unicode MS" w:hAnsi="Arial" w:cs="Arial"/>
                  <w:sz w:val="18"/>
                  <w:szCs w:val="18"/>
                </w:rPr>
                <w:t xml:space="preserve"> information model</w:t>
              </w:r>
            </w:ins>
          </w:p>
        </w:tc>
        <w:tc>
          <w:tcPr>
            <w:tcW w:w="850" w:type="dxa"/>
            <w:tcBorders>
              <w:top w:val="single" w:sz="4" w:space="0" w:color="000000"/>
              <w:left w:val="single" w:sz="4" w:space="0" w:color="000000"/>
              <w:bottom w:val="single" w:sz="4" w:space="0" w:color="000000"/>
              <w:right w:val="single" w:sz="4" w:space="0" w:color="000000"/>
            </w:tcBorders>
            <w:tcPrChange w:id="857" w:author="Flynn, Bob" w:date="2018-08-08T12:21:00Z">
              <w:tcPr>
                <w:tcW w:w="850" w:type="dxa"/>
                <w:tcBorders>
                  <w:top w:val="single" w:sz="4" w:space="0" w:color="000000"/>
                  <w:left w:val="single" w:sz="4" w:space="0" w:color="000000"/>
                  <w:bottom w:val="single" w:sz="4" w:space="0" w:color="000000"/>
                  <w:right w:val="single" w:sz="4" w:space="0" w:color="000000"/>
                </w:tcBorders>
              </w:tcPr>
            </w:tcPrChange>
          </w:tcPr>
          <w:p w14:paraId="6D67F1D0" w14:textId="77777777" w:rsidR="00801890" w:rsidRPr="005A16A0" w:rsidRDefault="00801890" w:rsidP="00801890">
            <w:pPr>
              <w:keepNext/>
              <w:keepLines/>
              <w:spacing w:after="0"/>
              <w:rPr>
                <w:ins w:id="858" w:author="Flynn, Bob" w:date="2018-08-08T12:20:00Z"/>
                <w:rFonts w:ascii="Arial" w:eastAsia="Arial Unicode MS" w:hAnsi="Arial" w:cs="Arial"/>
                <w:sz w:val="18"/>
                <w:szCs w:val="18"/>
                <w:lang w:eastAsia="zh-CN"/>
              </w:rPr>
            </w:pPr>
            <w:ins w:id="859" w:author="Flynn, Bob" w:date="2018-08-08T12:20:00Z">
              <w:r>
                <w:rPr>
                  <w:rFonts w:ascii="Arial" w:eastAsia="Arial Unicode MS" w:hAnsi="Arial" w:cs="Arial"/>
                  <w:sz w:val="18"/>
                  <w:szCs w:val="18"/>
                  <w:lang w:eastAsia="zh-CN"/>
                </w:rPr>
                <w:t>3</w:t>
              </w:r>
            </w:ins>
          </w:p>
        </w:tc>
      </w:tr>
      <w:tr w:rsidR="00801890" w:rsidRPr="005A16A0" w14:paraId="19FA963A" w14:textId="77777777" w:rsidTr="00801890">
        <w:trPr>
          <w:jc w:val="center"/>
          <w:ins w:id="860" w:author="Flynn, Bob" w:date="2018-08-08T12:20:00Z"/>
          <w:trPrChange w:id="861" w:author="Flynn, Bob" w:date="2018-08-08T12:21:00Z">
            <w:trPr>
              <w:jc w:val="center"/>
            </w:trPr>
          </w:trPrChange>
        </w:trPr>
        <w:tc>
          <w:tcPr>
            <w:tcW w:w="2041" w:type="dxa"/>
            <w:tcBorders>
              <w:top w:val="single" w:sz="4" w:space="0" w:color="000000"/>
              <w:left w:val="single" w:sz="4" w:space="0" w:color="000000"/>
              <w:bottom w:val="single" w:sz="4" w:space="0" w:color="000000"/>
              <w:right w:val="single" w:sz="4" w:space="0" w:color="000000"/>
            </w:tcBorders>
            <w:tcPrChange w:id="862" w:author="Flynn, Bob" w:date="2018-08-08T12:21:00Z">
              <w:tcPr>
                <w:tcW w:w="2041" w:type="dxa"/>
                <w:tcBorders>
                  <w:top w:val="single" w:sz="4" w:space="0" w:color="000000"/>
                  <w:left w:val="single" w:sz="4" w:space="0" w:color="000000"/>
                  <w:bottom w:val="single" w:sz="4" w:space="0" w:color="000000"/>
                  <w:right w:val="single" w:sz="4" w:space="0" w:color="000000"/>
                </w:tcBorders>
              </w:tcPr>
            </w:tcPrChange>
          </w:tcPr>
          <w:p w14:paraId="76F0D943" w14:textId="77777777" w:rsidR="00801890" w:rsidRPr="006C19F3" w:rsidRDefault="00801890" w:rsidP="00801890">
            <w:pPr>
              <w:keepNext/>
              <w:keepLines/>
              <w:spacing w:after="0"/>
              <w:rPr>
                <w:ins w:id="863" w:author="Flynn, Bob" w:date="2018-08-08T12:20:00Z"/>
                <w:rFonts w:ascii="Arial" w:eastAsia="Arial Unicode MS" w:hAnsi="Arial" w:cs="Arial"/>
                <w:i/>
                <w:sz w:val="18"/>
                <w:szCs w:val="18"/>
              </w:rPr>
            </w:pPr>
            <w:ins w:id="864" w:author="Flynn, Bob" w:date="2018-08-08T12:20:00Z">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38</w:t>
              </w:r>
            </w:ins>
          </w:p>
        </w:tc>
        <w:tc>
          <w:tcPr>
            <w:tcW w:w="6803" w:type="dxa"/>
            <w:tcBorders>
              <w:top w:val="single" w:sz="4" w:space="0" w:color="000000"/>
              <w:left w:val="single" w:sz="4" w:space="0" w:color="000000"/>
              <w:bottom w:val="single" w:sz="4" w:space="0" w:color="000000"/>
              <w:right w:val="single" w:sz="4" w:space="0" w:color="000000"/>
            </w:tcBorders>
            <w:tcPrChange w:id="865" w:author="Flynn, Bob" w:date="2018-08-08T12:21:00Z">
              <w:tcPr>
                <w:tcW w:w="6803" w:type="dxa"/>
                <w:tcBorders>
                  <w:top w:val="single" w:sz="4" w:space="0" w:color="000000"/>
                  <w:left w:val="single" w:sz="4" w:space="0" w:color="000000"/>
                  <w:bottom w:val="single" w:sz="4" w:space="0" w:color="000000"/>
                  <w:right w:val="single" w:sz="4" w:space="0" w:color="000000"/>
                </w:tcBorders>
              </w:tcPr>
            </w:tcPrChange>
          </w:tcPr>
          <w:p w14:paraId="10CBC94B" w14:textId="77777777" w:rsidR="00801890" w:rsidRDefault="00801890" w:rsidP="00801890">
            <w:pPr>
              <w:keepNext/>
              <w:keepLines/>
              <w:spacing w:after="0"/>
              <w:rPr>
                <w:ins w:id="866" w:author="Flynn, Bob" w:date="2018-08-08T12:20:00Z"/>
                <w:rFonts w:ascii="Arial" w:eastAsia="Arial Unicode MS" w:hAnsi="Arial" w:cs="Arial"/>
                <w:i/>
                <w:sz w:val="18"/>
                <w:szCs w:val="18"/>
                <w:lang w:eastAsia="zh-CN"/>
              </w:rPr>
            </w:pPr>
            <w:ins w:id="867" w:author="Flynn, Bob" w:date="2018-08-08T12:20:00Z">
              <w:r>
                <w:rPr>
                  <w:rFonts w:ascii="Arial" w:eastAsia="Arial Unicode MS" w:hAnsi="Arial" w:cs="Arial"/>
                  <w:sz w:val="18"/>
                  <w:szCs w:val="18"/>
                </w:rPr>
                <w:t xml:space="preserve">Support for </w:t>
              </w:r>
              <w:r>
                <w:rPr>
                  <w:rFonts w:ascii="Arial" w:eastAsia="Arial Unicode MS" w:hAnsi="Arial" w:cs="Arial"/>
                  <w:i/>
                  <w:sz w:val="18"/>
                  <w:szCs w:val="18"/>
                  <w:lang w:eastAsia="zh-CN"/>
                </w:rPr>
                <w:t>deviceSetTopBox</w:t>
              </w:r>
              <w:r>
                <w:rPr>
                  <w:rFonts w:ascii="Arial" w:eastAsia="Arial Unicode MS" w:hAnsi="Arial" w:cs="Arial"/>
                  <w:sz w:val="18"/>
                  <w:szCs w:val="18"/>
                </w:rPr>
                <w:t xml:space="preserve"> information model</w:t>
              </w:r>
            </w:ins>
          </w:p>
        </w:tc>
        <w:tc>
          <w:tcPr>
            <w:tcW w:w="850" w:type="dxa"/>
            <w:tcBorders>
              <w:top w:val="single" w:sz="4" w:space="0" w:color="000000"/>
              <w:left w:val="single" w:sz="4" w:space="0" w:color="000000"/>
              <w:bottom w:val="single" w:sz="4" w:space="0" w:color="000000"/>
              <w:right w:val="single" w:sz="4" w:space="0" w:color="000000"/>
            </w:tcBorders>
            <w:tcPrChange w:id="868" w:author="Flynn, Bob" w:date="2018-08-08T12:21:00Z">
              <w:tcPr>
                <w:tcW w:w="850" w:type="dxa"/>
                <w:tcBorders>
                  <w:top w:val="single" w:sz="4" w:space="0" w:color="000000"/>
                  <w:left w:val="single" w:sz="4" w:space="0" w:color="000000"/>
                  <w:bottom w:val="single" w:sz="4" w:space="0" w:color="000000"/>
                  <w:right w:val="single" w:sz="4" w:space="0" w:color="000000"/>
                </w:tcBorders>
              </w:tcPr>
            </w:tcPrChange>
          </w:tcPr>
          <w:p w14:paraId="74F5EFBA" w14:textId="77777777" w:rsidR="00801890" w:rsidRPr="005A16A0" w:rsidRDefault="00801890" w:rsidP="00801890">
            <w:pPr>
              <w:keepNext/>
              <w:keepLines/>
              <w:spacing w:after="0"/>
              <w:rPr>
                <w:ins w:id="869" w:author="Flynn, Bob" w:date="2018-08-08T12:20:00Z"/>
                <w:rFonts w:ascii="Arial" w:eastAsia="Arial Unicode MS" w:hAnsi="Arial" w:cs="Arial"/>
                <w:sz w:val="18"/>
                <w:szCs w:val="18"/>
                <w:lang w:eastAsia="zh-CN"/>
              </w:rPr>
            </w:pPr>
            <w:ins w:id="870" w:author="Flynn, Bob" w:date="2018-08-08T12:20:00Z">
              <w:r>
                <w:rPr>
                  <w:rFonts w:ascii="Arial" w:eastAsia="Arial Unicode MS" w:hAnsi="Arial" w:cs="Arial"/>
                  <w:sz w:val="18"/>
                  <w:szCs w:val="18"/>
                  <w:lang w:eastAsia="zh-CN"/>
                </w:rPr>
                <w:t>3</w:t>
              </w:r>
            </w:ins>
          </w:p>
        </w:tc>
      </w:tr>
      <w:tr w:rsidR="00801890" w:rsidRPr="005A16A0" w14:paraId="28E6053E" w14:textId="77777777" w:rsidTr="00801890">
        <w:trPr>
          <w:jc w:val="center"/>
          <w:ins w:id="871" w:author="Flynn, Bob" w:date="2018-08-08T12:20:00Z"/>
          <w:trPrChange w:id="872" w:author="Flynn, Bob" w:date="2018-08-08T12:21:00Z">
            <w:trPr>
              <w:jc w:val="center"/>
            </w:trPr>
          </w:trPrChange>
        </w:trPr>
        <w:tc>
          <w:tcPr>
            <w:tcW w:w="2041" w:type="dxa"/>
            <w:tcBorders>
              <w:top w:val="single" w:sz="4" w:space="0" w:color="000000"/>
              <w:left w:val="single" w:sz="4" w:space="0" w:color="000000"/>
              <w:bottom w:val="single" w:sz="4" w:space="0" w:color="000000"/>
              <w:right w:val="single" w:sz="4" w:space="0" w:color="000000"/>
            </w:tcBorders>
            <w:tcPrChange w:id="873" w:author="Flynn, Bob" w:date="2018-08-08T12:21:00Z">
              <w:tcPr>
                <w:tcW w:w="2041" w:type="dxa"/>
                <w:tcBorders>
                  <w:top w:val="single" w:sz="4" w:space="0" w:color="000000"/>
                  <w:left w:val="single" w:sz="4" w:space="0" w:color="000000"/>
                  <w:bottom w:val="single" w:sz="4" w:space="0" w:color="000000"/>
                  <w:right w:val="single" w:sz="4" w:space="0" w:color="000000"/>
                </w:tcBorders>
              </w:tcPr>
            </w:tcPrChange>
          </w:tcPr>
          <w:p w14:paraId="3D61F906" w14:textId="77777777" w:rsidR="00801890" w:rsidRPr="006C19F3" w:rsidRDefault="00801890" w:rsidP="00801890">
            <w:pPr>
              <w:keepNext/>
              <w:keepLines/>
              <w:spacing w:after="0"/>
              <w:rPr>
                <w:ins w:id="874" w:author="Flynn, Bob" w:date="2018-08-08T12:20:00Z"/>
                <w:rFonts w:ascii="Arial" w:eastAsia="Arial Unicode MS" w:hAnsi="Arial" w:cs="Arial"/>
                <w:i/>
                <w:sz w:val="18"/>
                <w:szCs w:val="18"/>
              </w:rPr>
            </w:pPr>
            <w:ins w:id="875" w:author="Flynn, Bob" w:date="2018-08-08T12:20:00Z">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39</w:t>
              </w:r>
            </w:ins>
          </w:p>
        </w:tc>
        <w:tc>
          <w:tcPr>
            <w:tcW w:w="6803" w:type="dxa"/>
            <w:tcBorders>
              <w:top w:val="single" w:sz="4" w:space="0" w:color="000000"/>
              <w:left w:val="single" w:sz="4" w:space="0" w:color="000000"/>
              <w:bottom w:val="single" w:sz="4" w:space="0" w:color="000000"/>
              <w:right w:val="single" w:sz="4" w:space="0" w:color="000000"/>
            </w:tcBorders>
            <w:tcPrChange w:id="876" w:author="Flynn, Bob" w:date="2018-08-08T12:21:00Z">
              <w:tcPr>
                <w:tcW w:w="6803" w:type="dxa"/>
                <w:tcBorders>
                  <w:top w:val="single" w:sz="4" w:space="0" w:color="000000"/>
                  <w:left w:val="single" w:sz="4" w:space="0" w:color="000000"/>
                  <w:bottom w:val="single" w:sz="4" w:space="0" w:color="000000"/>
                  <w:right w:val="single" w:sz="4" w:space="0" w:color="000000"/>
                </w:tcBorders>
              </w:tcPr>
            </w:tcPrChange>
          </w:tcPr>
          <w:p w14:paraId="729B3FBB" w14:textId="77777777" w:rsidR="00801890" w:rsidRDefault="00801890" w:rsidP="00801890">
            <w:pPr>
              <w:keepNext/>
              <w:keepLines/>
              <w:spacing w:after="0"/>
              <w:rPr>
                <w:ins w:id="877" w:author="Flynn, Bob" w:date="2018-08-08T12:20:00Z"/>
                <w:rFonts w:ascii="Arial" w:eastAsia="Arial Unicode MS" w:hAnsi="Arial" w:cs="Arial"/>
                <w:i/>
                <w:sz w:val="18"/>
                <w:szCs w:val="18"/>
                <w:lang w:eastAsia="zh-CN"/>
              </w:rPr>
            </w:pPr>
            <w:ins w:id="878" w:author="Flynn, Bob" w:date="2018-08-08T12:20:00Z">
              <w:r>
                <w:rPr>
                  <w:rFonts w:ascii="Arial" w:eastAsia="Arial Unicode MS" w:hAnsi="Arial" w:cs="Arial"/>
                  <w:sz w:val="18"/>
                  <w:szCs w:val="18"/>
                </w:rPr>
                <w:t xml:space="preserve">Support for </w:t>
              </w:r>
              <w:r>
                <w:rPr>
                  <w:rFonts w:ascii="Arial" w:eastAsia="Arial Unicode MS" w:hAnsi="Arial" w:cs="Arial"/>
                  <w:i/>
                  <w:sz w:val="18"/>
                  <w:szCs w:val="18"/>
                  <w:lang w:eastAsia="zh-CN"/>
                </w:rPr>
                <w:t>deviceSmartElectricMeter</w:t>
              </w:r>
              <w:r>
                <w:rPr>
                  <w:rFonts w:ascii="Arial" w:eastAsia="Arial Unicode MS" w:hAnsi="Arial" w:cs="Arial"/>
                  <w:sz w:val="18"/>
                  <w:szCs w:val="18"/>
                </w:rPr>
                <w:t xml:space="preserve"> information model</w:t>
              </w:r>
            </w:ins>
          </w:p>
        </w:tc>
        <w:tc>
          <w:tcPr>
            <w:tcW w:w="850" w:type="dxa"/>
            <w:tcBorders>
              <w:top w:val="single" w:sz="4" w:space="0" w:color="000000"/>
              <w:left w:val="single" w:sz="4" w:space="0" w:color="000000"/>
              <w:bottom w:val="single" w:sz="4" w:space="0" w:color="000000"/>
              <w:right w:val="single" w:sz="4" w:space="0" w:color="000000"/>
            </w:tcBorders>
            <w:tcPrChange w:id="879" w:author="Flynn, Bob" w:date="2018-08-08T12:21:00Z">
              <w:tcPr>
                <w:tcW w:w="850" w:type="dxa"/>
                <w:tcBorders>
                  <w:top w:val="single" w:sz="4" w:space="0" w:color="000000"/>
                  <w:left w:val="single" w:sz="4" w:space="0" w:color="000000"/>
                  <w:bottom w:val="single" w:sz="4" w:space="0" w:color="000000"/>
                  <w:right w:val="single" w:sz="4" w:space="0" w:color="000000"/>
                </w:tcBorders>
              </w:tcPr>
            </w:tcPrChange>
          </w:tcPr>
          <w:p w14:paraId="48E8DFFF" w14:textId="77777777" w:rsidR="00801890" w:rsidRPr="005A16A0" w:rsidRDefault="00801890" w:rsidP="00801890">
            <w:pPr>
              <w:keepNext/>
              <w:keepLines/>
              <w:spacing w:after="0"/>
              <w:rPr>
                <w:ins w:id="880" w:author="Flynn, Bob" w:date="2018-08-08T12:20:00Z"/>
                <w:rFonts w:ascii="Arial" w:eastAsia="Arial Unicode MS" w:hAnsi="Arial" w:cs="Arial"/>
                <w:sz w:val="18"/>
                <w:szCs w:val="18"/>
                <w:lang w:eastAsia="zh-CN"/>
              </w:rPr>
            </w:pPr>
            <w:ins w:id="881" w:author="Flynn, Bob" w:date="2018-08-08T12:20:00Z">
              <w:r>
                <w:rPr>
                  <w:rFonts w:ascii="Arial" w:eastAsia="Arial Unicode MS" w:hAnsi="Arial" w:cs="Arial"/>
                  <w:sz w:val="18"/>
                  <w:szCs w:val="18"/>
                  <w:lang w:eastAsia="zh-CN"/>
                </w:rPr>
                <w:t>3</w:t>
              </w:r>
            </w:ins>
          </w:p>
        </w:tc>
      </w:tr>
      <w:tr w:rsidR="00801890" w:rsidRPr="005A16A0" w14:paraId="46E07331" w14:textId="77777777" w:rsidTr="00801890">
        <w:trPr>
          <w:jc w:val="center"/>
          <w:ins w:id="882" w:author="Flynn, Bob" w:date="2018-08-08T12:20:00Z"/>
          <w:trPrChange w:id="883" w:author="Flynn, Bob" w:date="2018-08-08T12:21:00Z">
            <w:trPr>
              <w:jc w:val="center"/>
            </w:trPr>
          </w:trPrChange>
        </w:trPr>
        <w:tc>
          <w:tcPr>
            <w:tcW w:w="2041" w:type="dxa"/>
            <w:tcBorders>
              <w:top w:val="single" w:sz="4" w:space="0" w:color="000000"/>
              <w:left w:val="single" w:sz="4" w:space="0" w:color="000000"/>
              <w:bottom w:val="single" w:sz="4" w:space="0" w:color="000000"/>
              <w:right w:val="single" w:sz="4" w:space="0" w:color="000000"/>
            </w:tcBorders>
            <w:tcPrChange w:id="884" w:author="Flynn, Bob" w:date="2018-08-08T12:21:00Z">
              <w:tcPr>
                <w:tcW w:w="2041" w:type="dxa"/>
                <w:tcBorders>
                  <w:top w:val="single" w:sz="4" w:space="0" w:color="000000"/>
                  <w:left w:val="single" w:sz="4" w:space="0" w:color="000000"/>
                  <w:bottom w:val="single" w:sz="4" w:space="0" w:color="000000"/>
                  <w:right w:val="single" w:sz="4" w:space="0" w:color="000000"/>
                </w:tcBorders>
              </w:tcPr>
            </w:tcPrChange>
          </w:tcPr>
          <w:p w14:paraId="1B63D991" w14:textId="77777777" w:rsidR="00801890" w:rsidRPr="006C19F3" w:rsidRDefault="00801890" w:rsidP="00801890">
            <w:pPr>
              <w:keepNext/>
              <w:keepLines/>
              <w:spacing w:after="0"/>
              <w:rPr>
                <w:ins w:id="885" w:author="Flynn, Bob" w:date="2018-08-08T12:20:00Z"/>
                <w:rFonts w:ascii="Arial" w:eastAsia="Arial Unicode MS" w:hAnsi="Arial" w:cs="Arial"/>
                <w:i/>
                <w:sz w:val="18"/>
                <w:szCs w:val="18"/>
              </w:rPr>
            </w:pPr>
            <w:ins w:id="886" w:author="Flynn, Bob" w:date="2018-08-08T12:20:00Z">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40</w:t>
              </w:r>
            </w:ins>
          </w:p>
        </w:tc>
        <w:tc>
          <w:tcPr>
            <w:tcW w:w="6803" w:type="dxa"/>
            <w:tcBorders>
              <w:top w:val="single" w:sz="4" w:space="0" w:color="000000"/>
              <w:left w:val="single" w:sz="4" w:space="0" w:color="000000"/>
              <w:bottom w:val="single" w:sz="4" w:space="0" w:color="000000"/>
              <w:right w:val="single" w:sz="4" w:space="0" w:color="000000"/>
            </w:tcBorders>
            <w:tcPrChange w:id="887" w:author="Flynn, Bob" w:date="2018-08-08T12:21:00Z">
              <w:tcPr>
                <w:tcW w:w="6803" w:type="dxa"/>
                <w:tcBorders>
                  <w:top w:val="single" w:sz="4" w:space="0" w:color="000000"/>
                  <w:left w:val="single" w:sz="4" w:space="0" w:color="000000"/>
                  <w:bottom w:val="single" w:sz="4" w:space="0" w:color="000000"/>
                  <w:right w:val="single" w:sz="4" w:space="0" w:color="000000"/>
                </w:tcBorders>
              </w:tcPr>
            </w:tcPrChange>
          </w:tcPr>
          <w:p w14:paraId="609E526F" w14:textId="77777777" w:rsidR="00801890" w:rsidRDefault="00801890" w:rsidP="00801890">
            <w:pPr>
              <w:keepNext/>
              <w:keepLines/>
              <w:spacing w:after="0"/>
              <w:rPr>
                <w:ins w:id="888" w:author="Flynn, Bob" w:date="2018-08-08T12:20:00Z"/>
                <w:rFonts w:ascii="Arial" w:eastAsia="Arial Unicode MS" w:hAnsi="Arial" w:cs="Arial"/>
                <w:i/>
                <w:sz w:val="18"/>
                <w:szCs w:val="18"/>
                <w:lang w:eastAsia="zh-CN"/>
              </w:rPr>
            </w:pPr>
            <w:ins w:id="889" w:author="Flynn, Bob" w:date="2018-08-08T12:20:00Z">
              <w:r>
                <w:rPr>
                  <w:rFonts w:ascii="Arial" w:eastAsia="Arial Unicode MS" w:hAnsi="Arial" w:cs="Arial"/>
                  <w:sz w:val="18"/>
                  <w:szCs w:val="18"/>
                </w:rPr>
                <w:t xml:space="preserve">Support for </w:t>
              </w:r>
              <w:r>
                <w:rPr>
                  <w:rFonts w:ascii="Arial" w:eastAsia="Arial Unicode MS" w:hAnsi="Arial" w:cs="Arial"/>
                  <w:i/>
                  <w:sz w:val="18"/>
                  <w:szCs w:val="18"/>
                  <w:lang w:eastAsia="zh-CN"/>
                </w:rPr>
                <w:t>deviceSmartPlug</w:t>
              </w:r>
              <w:r>
                <w:rPr>
                  <w:rFonts w:ascii="Arial" w:eastAsia="Arial Unicode MS" w:hAnsi="Arial" w:cs="Arial"/>
                  <w:sz w:val="18"/>
                  <w:szCs w:val="18"/>
                </w:rPr>
                <w:t xml:space="preserve"> information model</w:t>
              </w:r>
            </w:ins>
          </w:p>
        </w:tc>
        <w:tc>
          <w:tcPr>
            <w:tcW w:w="850" w:type="dxa"/>
            <w:tcBorders>
              <w:top w:val="single" w:sz="4" w:space="0" w:color="000000"/>
              <w:left w:val="single" w:sz="4" w:space="0" w:color="000000"/>
              <w:bottom w:val="single" w:sz="4" w:space="0" w:color="000000"/>
              <w:right w:val="single" w:sz="4" w:space="0" w:color="000000"/>
            </w:tcBorders>
            <w:tcPrChange w:id="890" w:author="Flynn, Bob" w:date="2018-08-08T12:21:00Z">
              <w:tcPr>
                <w:tcW w:w="850" w:type="dxa"/>
                <w:tcBorders>
                  <w:top w:val="single" w:sz="4" w:space="0" w:color="000000"/>
                  <w:left w:val="single" w:sz="4" w:space="0" w:color="000000"/>
                  <w:bottom w:val="single" w:sz="4" w:space="0" w:color="000000"/>
                  <w:right w:val="single" w:sz="4" w:space="0" w:color="000000"/>
                </w:tcBorders>
              </w:tcPr>
            </w:tcPrChange>
          </w:tcPr>
          <w:p w14:paraId="34CD6675" w14:textId="77777777" w:rsidR="00801890" w:rsidRPr="005A16A0" w:rsidRDefault="00801890" w:rsidP="00801890">
            <w:pPr>
              <w:keepNext/>
              <w:keepLines/>
              <w:spacing w:after="0"/>
              <w:rPr>
                <w:ins w:id="891" w:author="Flynn, Bob" w:date="2018-08-08T12:20:00Z"/>
                <w:rFonts w:ascii="Arial" w:eastAsia="Arial Unicode MS" w:hAnsi="Arial" w:cs="Arial"/>
                <w:sz w:val="18"/>
                <w:szCs w:val="18"/>
                <w:lang w:eastAsia="zh-CN"/>
              </w:rPr>
            </w:pPr>
            <w:ins w:id="892" w:author="Flynn, Bob" w:date="2018-08-08T12:20:00Z">
              <w:r>
                <w:rPr>
                  <w:rFonts w:ascii="Arial" w:eastAsia="Arial Unicode MS" w:hAnsi="Arial" w:cs="Arial"/>
                  <w:sz w:val="18"/>
                  <w:szCs w:val="18"/>
                  <w:lang w:eastAsia="zh-CN"/>
                </w:rPr>
                <w:t>3</w:t>
              </w:r>
            </w:ins>
          </w:p>
        </w:tc>
      </w:tr>
      <w:tr w:rsidR="00801890" w:rsidRPr="005A16A0" w14:paraId="3DA36690" w14:textId="77777777" w:rsidTr="00801890">
        <w:trPr>
          <w:jc w:val="center"/>
          <w:ins w:id="893" w:author="Flynn, Bob" w:date="2018-08-08T12:20:00Z"/>
          <w:trPrChange w:id="894" w:author="Flynn, Bob" w:date="2018-08-08T12:21:00Z">
            <w:trPr>
              <w:jc w:val="center"/>
            </w:trPr>
          </w:trPrChange>
        </w:trPr>
        <w:tc>
          <w:tcPr>
            <w:tcW w:w="2041" w:type="dxa"/>
            <w:tcBorders>
              <w:top w:val="single" w:sz="4" w:space="0" w:color="000000"/>
              <w:left w:val="single" w:sz="4" w:space="0" w:color="000000"/>
              <w:bottom w:val="single" w:sz="4" w:space="0" w:color="000000"/>
              <w:right w:val="single" w:sz="4" w:space="0" w:color="000000"/>
            </w:tcBorders>
            <w:tcPrChange w:id="895" w:author="Flynn, Bob" w:date="2018-08-08T12:21:00Z">
              <w:tcPr>
                <w:tcW w:w="2041" w:type="dxa"/>
                <w:tcBorders>
                  <w:top w:val="single" w:sz="4" w:space="0" w:color="000000"/>
                  <w:left w:val="single" w:sz="4" w:space="0" w:color="000000"/>
                  <w:bottom w:val="single" w:sz="4" w:space="0" w:color="000000"/>
                  <w:right w:val="single" w:sz="4" w:space="0" w:color="000000"/>
                </w:tcBorders>
              </w:tcPr>
            </w:tcPrChange>
          </w:tcPr>
          <w:p w14:paraId="2BAFECBA" w14:textId="77777777" w:rsidR="00801890" w:rsidRPr="006C19F3" w:rsidRDefault="00801890" w:rsidP="00801890">
            <w:pPr>
              <w:keepNext/>
              <w:keepLines/>
              <w:spacing w:after="0"/>
              <w:rPr>
                <w:ins w:id="896" w:author="Flynn, Bob" w:date="2018-08-08T12:20:00Z"/>
                <w:rFonts w:ascii="Arial" w:eastAsia="Arial Unicode MS" w:hAnsi="Arial" w:cs="Arial"/>
                <w:i/>
                <w:sz w:val="18"/>
                <w:szCs w:val="18"/>
              </w:rPr>
            </w:pPr>
            <w:ins w:id="897" w:author="Flynn, Bob" w:date="2018-08-08T12:20:00Z">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41</w:t>
              </w:r>
            </w:ins>
          </w:p>
        </w:tc>
        <w:tc>
          <w:tcPr>
            <w:tcW w:w="6803" w:type="dxa"/>
            <w:tcBorders>
              <w:top w:val="single" w:sz="4" w:space="0" w:color="000000"/>
              <w:left w:val="single" w:sz="4" w:space="0" w:color="000000"/>
              <w:bottom w:val="single" w:sz="4" w:space="0" w:color="000000"/>
              <w:right w:val="single" w:sz="4" w:space="0" w:color="000000"/>
            </w:tcBorders>
            <w:tcPrChange w:id="898" w:author="Flynn, Bob" w:date="2018-08-08T12:21:00Z">
              <w:tcPr>
                <w:tcW w:w="6803" w:type="dxa"/>
                <w:tcBorders>
                  <w:top w:val="single" w:sz="4" w:space="0" w:color="000000"/>
                  <w:left w:val="single" w:sz="4" w:space="0" w:color="000000"/>
                  <w:bottom w:val="single" w:sz="4" w:space="0" w:color="000000"/>
                  <w:right w:val="single" w:sz="4" w:space="0" w:color="000000"/>
                </w:tcBorders>
              </w:tcPr>
            </w:tcPrChange>
          </w:tcPr>
          <w:p w14:paraId="171971D1" w14:textId="77777777" w:rsidR="00801890" w:rsidRDefault="00801890" w:rsidP="00801890">
            <w:pPr>
              <w:keepNext/>
              <w:keepLines/>
              <w:spacing w:after="0"/>
              <w:rPr>
                <w:ins w:id="899" w:author="Flynn, Bob" w:date="2018-08-08T12:20:00Z"/>
                <w:rFonts w:ascii="Arial" w:eastAsia="Arial Unicode MS" w:hAnsi="Arial" w:cs="Arial"/>
                <w:i/>
                <w:sz w:val="18"/>
                <w:szCs w:val="18"/>
                <w:lang w:eastAsia="zh-CN"/>
              </w:rPr>
            </w:pPr>
            <w:ins w:id="900" w:author="Flynn, Bob" w:date="2018-08-08T12:20:00Z">
              <w:r>
                <w:rPr>
                  <w:rFonts w:ascii="Arial" w:eastAsia="Arial Unicode MS" w:hAnsi="Arial" w:cs="Arial"/>
                  <w:sz w:val="18"/>
                  <w:szCs w:val="18"/>
                </w:rPr>
                <w:t xml:space="preserve">Support for </w:t>
              </w:r>
              <w:r>
                <w:rPr>
                  <w:rFonts w:ascii="Arial" w:eastAsia="Arial Unicode MS" w:hAnsi="Arial" w:cs="Arial"/>
                  <w:i/>
                  <w:sz w:val="18"/>
                  <w:szCs w:val="18"/>
                  <w:lang w:eastAsia="zh-CN"/>
                </w:rPr>
                <w:t>deviceSteamCloset</w:t>
              </w:r>
              <w:r>
                <w:rPr>
                  <w:rFonts w:ascii="Arial" w:eastAsia="Arial Unicode MS" w:hAnsi="Arial" w:cs="Arial"/>
                  <w:sz w:val="18"/>
                  <w:szCs w:val="18"/>
                </w:rPr>
                <w:t xml:space="preserve"> information model</w:t>
              </w:r>
            </w:ins>
          </w:p>
        </w:tc>
        <w:tc>
          <w:tcPr>
            <w:tcW w:w="850" w:type="dxa"/>
            <w:tcBorders>
              <w:top w:val="single" w:sz="4" w:space="0" w:color="000000"/>
              <w:left w:val="single" w:sz="4" w:space="0" w:color="000000"/>
              <w:bottom w:val="single" w:sz="4" w:space="0" w:color="000000"/>
              <w:right w:val="single" w:sz="4" w:space="0" w:color="000000"/>
            </w:tcBorders>
            <w:tcPrChange w:id="901" w:author="Flynn, Bob" w:date="2018-08-08T12:21:00Z">
              <w:tcPr>
                <w:tcW w:w="850" w:type="dxa"/>
                <w:tcBorders>
                  <w:top w:val="single" w:sz="4" w:space="0" w:color="000000"/>
                  <w:left w:val="single" w:sz="4" w:space="0" w:color="000000"/>
                  <w:bottom w:val="single" w:sz="4" w:space="0" w:color="000000"/>
                  <w:right w:val="single" w:sz="4" w:space="0" w:color="000000"/>
                </w:tcBorders>
              </w:tcPr>
            </w:tcPrChange>
          </w:tcPr>
          <w:p w14:paraId="46301506" w14:textId="77777777" w:rsidR="00801890" w:rsidRPr="005A16A0" w:rsidRDefault="00801890" w:rsidP="00801890">
            <w:pPr>
              <w:keepNext/>
              <w:keepLines/>
              <w:spacing w:after="0"/>
              <w:rPr>
                <w:ins w:id="902" w:author="Flynn, Bob" w:date="2018-08-08T12:20:00Z"/>
                <w:rFonts w:ascii="Arial" w:eastAsia="Arial Unicode MS" w:hAnsi="Arial" w:cs="Arial"/>
                <w:sz w:val="18"/>
                <w:szCs w:val="18"/>
                <w:lang w:eastAsia="zh-CN"/>
              </w:rPr>
            </w:pPr>
            <w:ins w:id="903" w:author="Flynn, Bob" w:date="2018-08-08T12:20:00Z">
              <w:r>
                <w:rPr>
                  <w:rFonts w:ascii="Arial" w:eastAsia="Arial Unicode MS" w:hAnsi="Arial" w:cs="Arial"/>
                  <w:sz w:val="18"/>
                  <w:szCs w:val="18"/>
                  <w:lang w:eastAsia="zh-CN"/>
                </w:rPr>
                <w:t>3</w:t>
              </w:r>
            </w:ins>
          </w:p>
        </w:tc>
      </w:tr>
      <w:tr w:rsidR="00801890" w:rsidRPr="005A16A0" w14:paraId="345DC816" w14:textId="77777777" w:rsidTr="00801890">
        <w:trPr>
          <w:jc w:val="center"/>
          <w:ins w:id="904" w:author="Flynn, Bob" w:date="2018-08-08T12:20:00Z"/>
          <w:trPrChange w:id="905" w:author="Flynn, Bob" w:date="2018-08-08T12:21:00Z">
            <w:trPr>
              <w:jc w:val="center"/>
            </w:trPr>
          </w:trPrChange>
        </w:trPr>
        <w:tc>
          <w:tcPr>
            <w:tcW w:w="2041" w:type="dxa"/>
            <w:tcBorders>
              <w:top w:val="single" w:sz="4" w:space="0" w:color="000000"/>
              <w:left w:val="single" w:sz="4" w:space="0" w:color="000000"/>
              <w:bottom w:val="single" w:sz="4" w:space="0" w:color="000000"/>
              <w:right w:val="single" w:sz="4" w:space="0" w:color="000000"/>
            </w:tcBorders>
            <w:tcPrChange w:id="906" w:author="Flynn, Bob" w:date="2018-08-08T12:21:00Z">
              <w:tcPr>
                <w:tcW w:w="2041" w:type="dxa"/>
                <w:tcBorders>
                  <w:top w:val="single" w:sz="4" w:space="0" w:color="000000"/>
                  <w:left w:val="single" w:sz="4" w:space="0" w:color="000000"/>
                  <w:bottom w:val="single" w:sz="4" w:space="0" w:color="000000"/>
                  <w:right w:val="single" w:sz="4" w:space="0" w:color="000000"/>
                </w:tcBorders>
              </w:tcPr>
            </w:tcPrChange>
          </w:tcPr>
          <w:p w14:paraId="40A284EB" w14:textId="77777777" w:rsidR="00801890" w:rsidRPr="006C19F3" w:rsidRDefault="00801890" w:rsidP="00801890">
            <w:pPr>
              <w:keepNext/>
              <w:keepLines/>
              <w:spacing w:after="0"/>
              <w:rPr>
                <w:ins w:id="907" w:author="Flynn, Bob" w:date="2018-08-08T12:20:00Z"/>
                <w:rFonts w:ascii="Arial" w:eastAsia="Arial Unicode MS" w:hAnsi="Arial" w:cs="Arial"/>
                <w:i/>
                <w:sz w:val="18"/>
                <w:szCs w:val="18"/>
              </w:rPr>
            </w:pPr>
            <w:ins w:id="908" w:author="Flynn, Bob" w:date="2018-08-08T12:20:00Z">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42</w:t>
              </w:r>
            </w:ins>
          </w:p>
        </w:tc>
        <w:tc>
          <w:tcPr>
            <w:tcW w:w="6803" w:type="dxa"/>
            <w:tcBorders>
              <w:top w:val="single" w:sz="4" w:space="0" w:color="000000"/>
              <w:left w:val="single" w:sz="4" w:space="0" w:color="000000"/>
              <w:bottom w:val="single" w:sz="4" w:space="0" w:color="000000"/>
              <w:right w:val="single" w:sz="4" w:space="0" w:color="000000"/>
            </w:tcBorders>
            <w:tcPrChange w:id="909" w:author="Flynn, Bob" w:date="2018-08-08T12:21:00Z">
              <w:tcPr>
                <w:tcW w:w="6803" w:type="dxa"/>
                <w:tcBorders>
                  <w:top w:val="single" w:sz="4" w:space="0" w:color="000000"/>
                  <w:left w:val="single" w:sz="4" w:space="0" w:color="000000"/>
                  <w:bottom w:val="single" w:sz="4" w:space="0" w:color="000000"/>
                  <w:right w:val="single" w:sz="4" w:space="0" w:color="000000"/>
                </w:tcBorders>
              </w:tcPr>
            </w:tcPrChange>
          </w:tcPr>
          <w:p w14:paraId="35D206B6" w14:textId="77777777" w:rsidR="00801890" w:rsidRDefault="00801890" w:rsidP="00801890">
            <w:pPr>
              <w:keepNext/>
              <w:keepLines/>
              <w:spacing w:after="0"/>
              <w:rPr>
                <w:ins w:id="910" w:author="Flynn, Bob" w:date="2018-08-08T12:20:00Z"/>
                <w:rFonts w:ascii="Arial" w:eastAsia="Arial Unicode MS" w:hAnsi="Arial" w:cs="Arial"/>
                <w:i/>
                <w:sz w:val="18"/>
                <w:szCs w:val="18"/>
                <w:lang w:eastAsia="zh-CN"/>
              </w:rPr>
            </w:pPr>
            <w:ins w:id="911" w:author="Flynn, Bob" w:date="2018-08-08T12:20:00Z">
              <w:r>
                <w:rPr>
                  <w:rFonts w:ascii="Arial" w:eastAsia="Arial Unicode MS" w:hAnsi="Arial" w:cs="Arial"/>
                  <w:sz w:val="18"/>
                  <w:szCs w:val="18"/>
                </w:rPr>
                <w:t xml:space="preserve">Support for </w:t>
              </w:r>
              <w:r>
                <w:rPr>
                  <w:rFonts w:ascii="Arial" w:eastAsia="Arial Unicode MS" w:hAnsi="Arial" w:cs="Arial"/>
                  <w:i/>
                  <w:sz w:val="18"/>
                  <w:szCs w:val="18"/>
                  <w:lang w:eastAsia="zh-CN"/>
                </w:rPr>
                <w:t>deviceStorageBattery</w:t>
              </w:r>
              <w:r>
                <w:rPr>
                  <w:rFonts w:ascii="Arial" w:eastAsia="Arial Unicode MS" w:hAnsi="Arial" w:cs="Arial"/>
                  <w:sz w:val="18"/>
                  <w:szCs w:val="18"/>
                </w:rPr>
                <w:t xml:space="preserve"> information model</w:t>
              </w:r>
            </w:ins>
          </w:p>
        </w:tc>
        <w:tc>
          <w:tcPr>
            <w:tcW w:w="850" w:type="dxa"/>
            <w:tcBorders>
              <w:top w:val="single" w:sz="4" w:space="0" w:color="000000"/>
              <w:left w:val="single" w:sz="4" w:space="0" w:color="000000"/>
              <w:bottom w:val="single" w:sz="4" w:space="0" w:color="000000"/>
              <w:right w:val="single" w:sz="4" w:space="0" w:color="000000"/>
            </w:tcBorders>
            <w:tcPrChange w:id="912" w:author="Flynn, Bob" w:date="2018-08-08T12:21:00Z">
              <w:tcPr>
                <w:tcW w:w="850" w:type="dxa"/>
                <w:tcBorders>
                  <w:top w:val="single" w:sz="4" w:space="0" w:color="000000"/>
                  <w:left w:val="single" w:sz="4" w:space="0" w:color="000000"/>
                  <w:bottom w:val="single" w:sz="4" w:space="0" w:color="000000"/>
                  <w:right w:val="single" w:sz="4" w:space="0" w:color="000000"/>
                </w:tcBorders>
              </w:tcPr>
            </w:tcPrChange>
          </w:tcPr>
          <w:p w14:paraId="555837B4" w14:textId="77777777" w:rsidR="00801890" w:rsidRPr="005A16A0" w:rsidRDefault="00801890" w:rsidP="00801890">
            <w:pPr>
              <w:keepNext/>
              <w:keepLines/>
              <w:spacing w:after="0"/>
              <w:rPr>
                <w:ins w:id="913" w:author="Flynn, Bob" w:date="2018-08-08T12:20:00Z"/>
                <w:rFonts w:ascii="Arial" w:eastAsia="Arial Unicode MS" w:hAnsi="Arial" w:cs="Arial"/>
                <w:sz w:val="18"/>
                <w:szCs w:val="18"/>
                <w:lang w:eastAsia="zh-CN"/>
              </w:rPr>
            </w:pPr>
            <w:ins w:id="914" w:author="Flynn, Bob" w:date="2018-08-08T12:20:00Z">
              <w:r>
                <w:rPr>
                  <w:rFonts w:ascii="Arial" w:eastAsia="Arial Unicode MS" w:hAnsi="Arial" w:cs="Arial"/>
                  <w:sz w:val="18"/>
                  <w:szCs w:val="18"/>
                  <w:lang w:eastAsia="zh-CN"/>
                </w:rPr>
                <w:t>3</w:t>
              </w:r>
            </w:ins>
          </w:p>
        </w:tc>
      </w:tr>
      <w:tr w:rsidR="00801890" w:rsidRPr="005A16A0" w14:paraId="6C3E6D9B" w14:textId="77777777" w:rsidTr="00801890">
        <w:trPr>
          <w:jc w:val="center"/>
          <w:ins w:id="915" w:author="Flynn, Bob" w:date="2018-08-08T12:20:00Z"/>
          <w:trPrChange w:id="916" w:author="Flynn, Bob" w:date="2018-08-08T12:21:00Z">
            <w:trPr>
              <w:jc w:val="center"/>
            </w:trPr>
          </w:trPrChange>
        </w:trPr>
        <w:tc>
          <w:tcPr>
            <w:tcW w:w="2041" w:type="dxa"/>
            <w:tcBorders>
              <w:top w:val="single" w:sz="4" w:space="0" w:color="000000"/>
              <w:left w:val="single" w:sz="4" w:space="0" w:color="000000"/>
              <w:bottom w:val="single" w:sz="4" w:space="0" w:color="000000"/>
              <w:right w:val="single" w:sz="4" w:space="0" w:color="000000"/>
            </w:tcBorders>
            <w:tcPrChange w:id="917" w:author="Flynn, Bob" w:date="2018-08-08T12:21:00Z">
              <w:tcPr>
                <w:tcW w:w="2041" w:type="dxa"/>
                <w:tcBorders>
                  <w:top w:val="single" w:sz="4" w:space="0" w:color="000000"/>
                  <w:left w:val="single" w:sz="4" w:space="0" w:color="000000"/>
                  <w:bottom w:val="single" w:sz="4" w:space="0" w:color="000000"/>
                  <w:right w:val="single" w:sz="4" w:space="0" w:color="000000"/>
                </w:tcBorders>
              </w:tcPr>
            </w:tcPrChange>
          </w:tcPr>
          <w:p w14:paraId="0CD1C9B7" w14:textId="77777777" w:rsidR="00801890" w:rsidRPr="006C19F3" w:rsidRDefault="00801890" w:rsidP="00801890">
            <w:pPr>
              <w:keepNext/>
              <w:keepLines/>
              <w:spacing w:after="0"/>
              <w:rPr>
                <w:ins w:id="918" w:author="Flynn, Bob" w:date="2018-08-08T12:20:00Z"/>
                <w:rFonts w:ascii="Arial" w:eastAsia="Arial Unicode MS" w:hAnsi="Arial" w:cs="Arial"/>
                <w:i/>
                <w:sz w:val="18"/>
                <w:szCs w:val="18"/>
              </w:rPr>
            </w:pPr>
            <w:ins w:id="919" w:author="Flynn, Bob" w:date="2018-08-08T12:20:00Z">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43</w:t>
              </w:r>
            </w:ins>
          </w:p>
        </w:tc>
        <w:tc>
          <w:tcPr>
            <w:tcW w:w="6803" w:type="dxa"/>
            <w:tcBorders>
              <w:top w:val="single" w:sz="4" w:space="0" w:color="000000"/>
              <w:left w:val="single" w:sz="4" w:space="0" w:color="000000"/>
              <w:bottom w:val="single" w:sz="4" w:space="0" w:color="000000"/>
              <w:right w:val="single" w:sz="4" w:space="0" w:color="000000"/>
            </w:tcBorders>
            <w:tcPrChange w:id="920" w:author="Flynn, Bob" w:date="2018-08-08T12:21:00Z">
              <w:tcPr>
                <w:tcW w:w="6803" w:type="dxa"/>
                <w:tcBorders>
                  <w:top w:val="single" w:sz="4" w:space="0" w:color="000000"/>
                  <w:left w:val="single" w:sz="4" w:space="0" w:color="000000"/>
                  <w:bottom w:val="single" w:sz="4" w:space="0" w:color="000000"/>
                  <w:right w:val="single" w:sz="4" w:space="0" w:color="000000"/>
                </w:tcBorders>
              </w:tcPr>
            </w:tcPrChange>
          </w:tcPr>
          <w:p w14:paraId="67341D29" w14:textId="77777777" w:rsidR="00801890" w:rsidRDefault="00801890" w:rsidP="00801890">
            <w:pPr>
              <w:keepNext/>
              <w:keepLines/>
              <w:spacing w:after="0"/>
              <w:rPr>
                <w:ins w:id="921" w:author="Flynn, Bob" w:date="2018-08-08T12:20:00Z"/>
                <w:rFonts w:ascii="Arial" w:eastAsia="Arial Unicode MS" w:hAnsi="Arial" w:cs="Arial"/>
                <w:i/>
                <w:sz w:val="18"/>
                <w:szCs w:val="18"/>
                <w:lang w:eastAsia="zh-CN"/>
              </w:rPr>
            </w:pPr>
            <w:ins w:id="922" w:author="Flynn, Bob" w:date="2018-08-08T12:20:00Z">
              <w:r>
                <w:rPr>
                  <w:rFonts w:ascii="Arial" w:eastAsia="Arial Unicode MS" w:hAnsi="Arial" w:cs="Arial"/>
                  <w:sz w:val="18"/>
                  <w:szCs w:val="18"/>
                </w:rPr>
                <w:t xml:space="preserve">Support for </w:t>
              </w:r>
              <w:r>
                <w:rPr>
                  <w:rFonts w:ascii="Arial" w:eastAsia="Arial Unicode MS" w:hAnsi="Arial" w:cs="Arial"/>
                  <w:i/>
                  <w:sz w:val="18"/>
                  <w:szCs w:val="18"/>
                  <w:lang w:eastAsia="zh-CN"/>
                </w:rPr>
                <w:t>deviceSwitch</w:t>
              </w:r>
              <w:r>
                <w:rPr>
                  <w:rFonts w:ascii="Arial" w:eastAsia="Arial Unicode MS" w:hAnsi="Arial" w:cs="Arial"/>
                  <w:sz w:val="18"/>
                  <w:szCs w:val="18"/>
                </w:rPr>
                <w:t xml:space="preserve"> information model</w:t>
              </w:r>
            </w:ins>
          </w:p>
        </w:tc>
        <w:tc>
          <w:tcPr>
            <w:tcW w:w="850" w:type="dxa"/>
            <w:tcBorders>
              <w:top w:val="single" w:sz="4" w:space="0" w:color="000000"/>
              <w:left w:val="single" w:sz="4" w:space="0" w:color="000000"/>
              <w:bottom w:val="single" w:sz="4" w:space="0" w:color="000000"/>
              <w:right w:val="single" w:sz="4" w:space="0" w:color="000000"/>
            </w:tcBorders>
            <w:tcPrChange w:id="923" w:author="Flynn, Bob" w:date="2018-08-08T12:21:00Z">
              <w:tcPr>
                <w:tcW w:w="850" w:type="dxa"/>
                <w:tcBorders>
                  <w:top w:val="single" w:sz="4" w:space="0" w:color="000000"/>
                  <w:left w:val="single" w:sz="4" w:space="0" w:color="000000"/>
                  <w:bottom w:val="single" w:sz="4" w:space="0" w:color="000000"/>
                  <w:right w:val="single" w:sz="4" w:space="0" w:color="000000"/>
                </w:tcBorders>
              </w:tcPr>
            </w:tcPrChange>
          </w:tcPr>
          <w:p w14:paraId="554FAA20" w14:textId="77777777" w:rsidR="00801890" w:rsidRPr="005A16A0" w:rsidRDefault="00801890" w:rsidP="00801890">
            <w:pPr>
              <w:keepNext/>
              <w:keepLines/>
              <w:spacing w:after="0"/>
              <w:rPr>
                <w:ins w:id="924" w:author="Flynn, Bob" w:date="2018-08-08T12:20:00Z"/>
                <w:rFonts w:ascii="Arial" w:eastAsia="Arial Unicode MS" w:hAnsi="Arial" w:cs="Arial"/>
                <w:sz w:val="18"/>
                <w:szCs w:val="18"/>
                <w:lang w:eastAsia="zh-CN"/>
              </w:rPr>
            </w:pPr>
            <w:ins w:id="925" w:author="Flynn, Bob" w:date="2018-08-08T12:20:00Z">
              <w:r>
                <w:rPr>
                  <w:rFonts w:ascii="Arial" w:eastAsia="Arial Unicode MS" w:hAnsi="Arial" w:cs="Arial"/>
                  <w:sz w:val="18"/>
                  <w:szCs w:val="18"/>
                  <w:lang w:eastAsia="zh-CN"/>
                </w:rPr>
                <w:t>3</w:t>
              </w:r>
            </w:ins>
          </w:p>
        </w:tc>
      </w:tr>
      <w:tr w:rsidR="00801890" w:rsidRPr="005A16A0" w14:paraId="0CCCA41C" w14:textId="77777777" w:rsidTr="00801890">
        <w:trPr>
          <w:jc w:val="center"/>
          <w:ins w:id="926" w:author="Flynn, Bob" w:date="2018-08-08T12:20:00Z"/>
          <w:trPrChange w:id="927" w:author="Flynn, Bob" w:date="2018-08-08T12:21:00Z">
            <w:trPr>
              <w:jc w:val="center"/>
            </w:trPr>
          </w:trPrChange>
        </w:trPr>
        <w:tc>
          <w:tcPr>
            <w:tcW w:w="2041" w:type="dxa"/>
            <w:tcBorders>
              <w:top w:val="single" w:sz="4" w:space="0" w:color="000000"/>
              <w:left w:val="single" w:sz="4" w:space="0" w:color="000000"/>
              <w:bottom w:val="single" w:sz="4" w:space="0" w:color="000000"/>
              <w:right w:val="single" w:sz="4" w:space="0" w:color="000000"/>
            </w:tcBorders>
            <w:tcPrChange w:id="928" w:author="Flynn, Bob" w:date="2018-08-08T12:21:00Z">
              <w:tcPr>
                <w:tcW w:w="2041" w:type="dxa"/>
                <w:tcBorders>
                  <w:top w:val="single" w:sz="4" w:space="0" w:color="000000"/>
                  <w:left w:val="single" w:sz="4" w:space="0" w:color="000000"/>
                  <w:bottom w:val="single" w:sz="4" w:space="0" w:color="000000"/>
                  <w:right w:val="single" w:sz="4" w:space="0" w:color="000000"/>
                </w:tcBorders>
              </w:tcPr>
            </w:tcPrChange>
          </w:tcPr>
          <w:p w14:paraId="31FFC74C" w14:textId="77777777" w:rsidR="00801890" w:rsidRPr="006C19F3" w:rsidRDefault="00801890" w:rsidP="00801890">
            <w:pPr>
              <w:keepNext/>
              <w:keepLines/>
              <w:spacing w:after="0"/>
              <w:rPr>
                <w:ins w:id="929" w:author="Flynn, Bob" w:date="2018-08-08T12:20:00Z"/>
                <w:rFonts w:ascii="Arial" w:eastAsia="Arial Unicode MS" w:hAnsi="Arial" w:cs="Arial"/>
                <w:i/>
                <w:sz w:val="18"/>
                <w:szCs w:val="18"/>
              </w:rPr>
            </w:pPr>
            <w:ins w:id="930" w:author="Flynn, Bob" w:date="2018-08-08T12:20:00Z">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44</w:t>
              </w:r>
            </w:ins>
          </w:p>
        </w:tc>
        <w:tc>
          <w:tcPr>
            <w:tcW w:w="6803" w:type="dxa"/>
            <w:tcBorders>
              <w:top w:val="single" w:sz="4" w:space="0" w:color="000000"/>
              <w:left w:val="single" w:sz="4" w:space="0" w:color="000000"/>
              <w:bottom w:val="single" w:sz="4" w:space="0" w:color="000000"/>
              <w:right w:val="single" w:sz="4" w:space="0" w:color="000000"/>
            </w:tcBorders>
            <w:tcPrChange w:id="931" w:author="Flynn, Bob" w:date="2018-08-08T12:21:00Z">
              <w:tcPr>
                <w:tcW w:w="6803" w:type="dxa"/>
                <w:tcBorders>
                  <w:top w:val="single" w:sz="4" w:space="0" w:color="000000"/>
                  <w:left w:val="single" w:sz="4" w:space="0" w:color="000000"/>
                  <w:bottom w:val="single" w:sz="4" w:space="0" w:color="000000"/>
                  <w:right w:val="single" w:sz="4" w:space="0" w:color="000000"/>
                </w:tcBorders>
              </w:tcPr>
            </w:tcPrChange>
          </w:tcPr>
          <w:p w14:paraId="3C8D8F58" w14:textId="77777777" w:rsidR="00801890" w:rsidRDefault="00801890" w:rsidP="00801890">
            <w:pPr>
              <w:keepNext/>
              <w:keepLines/>
              <w:spacing w:after="0"/>
              <w:rPr>
                <w:ins w:id="932" w:author="Flynn, Bob" w:date="2018-08-08T12:20:00Z"/>
                <w:rFonts w:ascii="Arial" w:eastAsia="Arial Unicode MS" w:hAnsi="Arial" w:cs="Arial"/>
                <w:i/>
                <w:sz w:val="18"/>
                <w:szCs w:val="18"/>
                <w:lang w:eastAsia="zh-CN"/>
              </w:rPr>
            </w:pPr>
            <w:ins w:id="933" w:author="Flynn, Bob" w:date="2018-08-08T12:20:00Z">
              <w:r>
                <w:rPr>
                  <w:rFonts w:ascii="Arial" w:eastAsia="Arial Unicode MS" w:hAnsi="Arial" w:cs="Arial"/>
                  <w:sz w:val="18"/>
                  <w:szCs w:val="18"/>
                </w:rPr>
                <w:t xml:space="preserve">Support for </w:t>
              </w:r>
              <w:r>
                <w:rPr>
                  <w:rFonts w:ascii="Arial" w:eastAsia="Arial Unicode MS" w:hAnsi="Arial" w:cs="Arial"/>
                  <w:i/>
                  <w:sz w:val="18"/>
                  <w:szCs w:val="18"/>
                  <w:lang w:eastAsia="zh-CN"/>
                </w:rPr>
                <w:t>deviceTelevision</w:t>
              </w:r>
              <w:r>
                <w:rPr>
                  <w:rFonts w:ascii="Arial" w:eastAsia="Arial Unicode MS" w:hAnsi="Arial" w:cs="Arial"/>
                  <w:sz w:val="18"/>
                  <w:szCs w:val="18"/>
                </w:rPr>
                <w:t xml:space="preserve"> information model</w:t>
              </w:r>
            </w:ins>
          </w:p>
        </w:tc>
        <w:tc>
          <w:tcPr>
            <w:tcW w:w="850" w:type="dxa"/>
            <w:tcBorders>
              <w:top w:val="single" w:sz="4" w:space="0" w:color="000000"/>
              <w:left w:val="single" w:sz="4" w:space="0" w:color="000000"/>
              <w:bottom w:val="single" w:sz="4" w:space="0" w:color="000000"/>
              <w:right w:val="single" w:sz="4" w:space="0" w:color="000000"/>
            </w:tcBorders>
            <w:tcPrChange w:id="934" w:author="Flynn, Bob" w:date="2018-08-08T12:21:00Z">
              <w:tcPr>
                <w:tcW w:w="850" w:type="dxa"/>
                <w:tcBorders>
                  <w:top w:val="single" w:sz="4" w:space="0" w:color="000000"/>
                  <w:left w:val="single" w:sz="4" w:space="0" w:color="000000"/>
                  <w:bottom w:val="single" w:sz="4" w:space="0" w:color="000000"/>
                  <w:right w:val="single" w:sz="4" w:space="0" w:color="000000"/>
                </w:tcBorders>
              </w:tcPr>
            </w:tcPrChange>
          </w:tcPr>
          <w:p w14:paraId="1DC0E98E" w14:textId="77777777" w:rsidR="00801890" w:rsidRPr="005A16A0" w:rsidRDefault="00801890" w:rsidP="00801890">
            <w:pPr>
              <w:keepNext/>
              <w:keepLines/>
              <w:spacing w:after="0"/>
              <w:rPr>
                <w:ins w:id="935" w:author="Flynn, Bob" w:date="2018-08-08T12:20:00Z"/>
                <w:rFonts w:ascii="Arial" w:eastAsia="Arial Unicode MS" w:hAnsi="Arial" w:cs="Arial"/>
                <w:sz w:val="18"/>
                <w:szCs w:val="18"/>
                <w:lang w:eastAsia="zh-CN"/>
              </w:rPr>
            </w:pPr>
            <w:ins w:id="936" w:author="Flynn, Bob" w:date="2018-08-08T12:20:00Z">
              <w:r>
                <w:rPr>
                  <w:rFonts w:ascii="Arial" w:eastAsia="Arial Unicode MS" w:hAnsi="Arial" w:cs="Arial"/>
                  <w:sz w:val="18"/>
                  <w:szCs w:val="18"/>
                  <w:lang w:eastAsia="zh-CN"/>
                </w:rPr>
                <w:t>3</w:t>
              </w:r>
            </w:ins>
          </w:p>
        </w:tc>
      </w:tr>
      <w:tr w:rsidR="00801890" w:rsidRPr="005A16A0" w14:paraId="57B6D9D6" w14:textId="77777777" w:rsidTr="00801890">
        <w:trPr>
          <w:jc w:val="center"/>
          <w:ins w:id="937" w:author="Flynn, Bob" w:date="2018-08-08T12:20:00Z"/>
          <w:trPrChange w:id="938" w:author="Flynn, Bob" w:date="2018-08-08T12:21:00Z">
            <w:trPr>
              <w:jc w:val="center"/>
            </w:trPr>
          </w:trPrChange>
        </w:trPr>
        <w:tc>
          <w:tcPr>
            <w:tcW w:w="2041" w:type="dxa"/>
            <w:tcBorders>
              <w:top w:val="single" w:sz="4" w:space="0" w:color="000000"/>
              <w:left w:val="single" w:sz="4" w:space="0" w:color="000000"/>
              <w:bottom w:val="single" w:sz="4" w:space="0" w:color="000000"/>
              <w:right w:val="single" w:sz="4" w:space="0" w:color="000000"/>
            </w:tcBorders>
            <w:tcPrChange w:id="939" w:author="Flynn, Bob" w:date="2018-08-08T12:21:00Z">
              <w:tcPr>
                <w:tcW w:w="2041" w:type="dxa"/>
                <w:tcBorders>
                  <w:top w:val="single" w:sz="4" w:space="0" w:color="000000"/>
                  <w:left w:val="single" w:sz="4" w:space="0" w:color="000000"/>
                  <w:bottom w:val="single" w:sz="4" w:space="0" w:color="000000"/>
                  <w:right w:val="single" w:sz="4" w:space="0" w:color="000000"/>
                </w:tcBorders>
              </w:tcPr>
            </w:tcPrChange>
          </w:tcPr>
          <w:p w14:paraId="21C09081" w14:textId="77777777" w:rsidR="00801890" w:rsidRPr="006C19F3" w:rsidRDefault="00801890" w:rsidP="00801890">
            <w:pPr>
              <w:keepNext/>
              <w:keepLines/>
              <w:spacing w:after="0"/>
              <w:rPr>
                <w:ins w:id="940" w:author="Flynn, Bob" w:date="2018-08-08T12:20:00Z"/>
                <w:rFonts w:ascii="Arial" w:eastAsia="Arial Unicode MS" w:hAnsi="Arial" w:cs="Arial"/>
                <w:i/>
                <w:sz w:val="18"/>
                <w:szCs w:val="18"/>
              </w:rPr>
            </w:pPr>
            <w:ins w:id="941" w:author="Flynn, Bob" w:date="2018-08-08T12:20:00Z">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45</w:t>
              </w:r>
            </w:ins>
          </w:p>
        </w:tc>
        <w:tc>
          <w:tcPr>
            <w:tcW w:w="6803" w:type="dxa"/>
            <w:tcBorders>
              <w:top w:val="single" w:sz="4" w:space="0" w:color="000000"/>
              <w:left w:val="single" w:sz="4" w:space="0" w:color="000000"/>
              <w:bottom w:val="single" w:sz="4" w:space="0" w:color="000000"/>
              <w:right w:val="single" w:sz="4" w:space="0" w:color="000000"/>
            </w:tcBorders>
            <w:tcPrChange w:id="942" w:author="Flynn, Bob" w:date="2018-08-08T12:21:00Z">
              <w:tcPr>
                <w:tcW w:w="6803" w:type="dxa"/>
                <w:tcBorders>
                  <w:top w:val="single" w:sz="4" w:space="0" w:color="000000"/>
                  <w:left w:val="single" w:sz="4" w:space="0" w:color="000000"/>
                  <w:bottom w:val="single" w:sz="4" w:space="0" w:color="000000"/>
                  <w:right w:val="single" w:sz="4" w:space="0" w:color="000000"/>
                </w:tcBorders>
              </w:tcPr>
            </w:tcPrChange>
          </w:tcPr>
          <w:p w14:paraId="73745F88" w14:textId="77777777" w:rsidR="00801890" w:rsidRDefault="00801890" w:rsidP="00801890">
            <w:pPr>
              <w:keepNext/>
              <w:keepLines/>
              <w:spacing w:after="0"/>
              <w:rPr>
                <w:ins w:id="943" w:author="Flynn, Bob" w:date="2018-08-08T12:20:00Z"/>
                <w:rFonts w:ascii="Arial" w:eastAsia="Arial Unicode MS" w:hAnsi="Arial" w:cs="Arial"/>
                <w:i/>
                <w:sz w:val="18"/>
                <w:szCs w:val="18"/>
                <w:lang w:eastAsia="zh-CN"/>
              </w:rPr>
            </w:pPr>
            <w:ins w:id="944" w:author="Flynn, Bob" w:date="2018-08-08T12:20:00Z">
              <w:r>
                <w:rPr>
                  <w:rFonts w:ascii="Arial" w:eastAsia="Arial Unicode MS" w:hAnsi="Arial" w:cs="Arial"/>
                  <w:sz w:val="18"/>
                  <w:szCs w:val="18"/>
                </w:rPr>
                <w:t xml:space="preserve">Support for </w:t>
              </w:r>
              <w:r>
                <w:rPr>
                  <w:rFonts w:ascii="Arial" w:eastAsia="Arial Unicode MS" w:hAnsi="Arial" w:cs="Arial"/>
                  <w:i/>
                  <w:sz w:val="18"/>
                  <w:szCs w:val="18"/>
                  <w:lang w:eastAsia="zh-CN"/>
                </w:rPr>
                <w:t>deviceThermometer</w:t>
              </w:r>
              <w:r>
                <w:rPr>
                  <w:rFonts w:ascii="Arial" w:eastAsia="Arial Unicode MS" w:hAnsi="Arial" w:cs="Arial"/>
                  <w:sz w:val="18"/>
                  <w:szCs w:val="18"/>
                </w:rPr>
                <w:t xml:space="preserve"> information model</w:t>
              </w:r>
            </w:ins>
          </w:p>
        </w:tc>
        <w:tc>
          <w:tcPr>
            <w:tcW w:w="850" w:type="dxa"/>
            <w:tcBorders>
              <w:top w:val="single" w:sz="4" w:space="0" w:color="000000"/>
              <w:left w:val="single" w:sz="4" w:space="0" w:color="000000"/>
              <w:bottom w:val="single" w:sz="4" w:space="0" w:color="000000"/>
              <w:right w:val="single" w:sz="4" w:space="0" w:color="000000"/>
            </w:tcBorders>
            <w:tcPrChange w:id="945" w:author="Flynn, Bob" w:date="2018-08-08T12:21:00Z">
              <w:tcPr>
                <w:tcW w:w="850" w:type="dxa"/>
                <w:tcBorders>
                  <w:top w:val="single" w:sz="4" w:space="0" w:color="000000"/>
                  <w:left w:val="single" w:sz="4" w:space="0" w:color="000000"/>
                  <w:bottom w:val="single" w:sz="4" w:space="0" w:color="000000"/>
                  <w:right w:val="single" w:sz="4" w:space="0" w:color="000000"/>
                </w:tcBorders>
              </w:tcPr>
            </w:tcPrChange>
          </w:tcPr>
          <w:p w14:paraId="5281C6DC" w14:textId="77777777" w:rsidR="00801890" w:rsidRPr="005A16A0" w:rsidRDefault="00801890" w:rsidP="00801890">
            <w:pPr>
              <w:keepNext/>
              <w:keepLines/>
              <w:spacing w:after="0"/>
              <w:rPr>
                <w:ins w:id="946" w:author="Flynn, Bob" w:date="2018-08-08T12:20:00Z"/>
                <w:rFonts w:ascii="Arial" w:eastAsia="Arial Unicode MS" w:hAnsi="Arial" w:cs="Arial"/>
                <w:sz w:val="18"/>
                <w:szCs w:val="18"/>
                <w:lang w:eastAsia="zh-CN"/>
              </w:rPr>
            </w:pPr>
            <w:ins w:id="947" w:author="Flynn, Bob" w:date="2018-08-08T12:20:00Z">
              <w:r>
                <w:rPr>
                  <w:rFonts w:ascii="Arial" w:eastAsia="Arial Unicode MS" w:hAnsi="Arial" w:cs="Arial"/>
                  <w:sz w:val="18"/>
                  <w:szCs w:val="18"/>
                  <w:lang w:eastAsia="zh-CN"/>
                </w:rPr>
                <w:t>3</w:t>
              </w:r>
            </w:ins>
          </w:p>
        </w:tc>
      </w:tr>
      <w:tr w:rsidR="00801890" w:rsidRPr="005A16A0" w14:paraId="6833164E" w14:textId="77777777" w:rsidTr="00801890">
        <w:trPr>
          <w:jc w:val="center"/>
          <w:ins w:id="948" w:author="Flynn, Bob" w:date="2018-08-08T12:20:00Z"/>
          <w:trPrChange w:id="949" w:author="Flynn, Bob" w:date="2018-08-08T12:21:00Z">
            <w:trPr>
              <w:jc w:val="center"/>
            </w:trPr>
          </w:trPrChange>
        </w:trPr>
        <w:tc>
          <w:tcPr>
            <w:tcW w:w="2041" w:type="dxa"/>
            <w:tcBorders>
              <w:top w:val="single" w:sz="4" w:space="0" w:color="000000"/>
              <w:left w:val="single" w:sz="4" w:space="0" w:color="000000"/>
              <w:bottom w:val="single" w:sz="4" w:space="0" w:color="000000"/>
              <w:right w:val="single" w:sz="4" w:space="0" w:color="000000"/>
            </w:tcBorders>
            <w:tcPrChange w:id="950" w:author="Flynn, Bob" w:date="2018-08-08T12:21:00Z">
              <w:tcPr>
                <w:tcW w:w="2041" w:type="dxa"/>
                <w:tcBorders>
                  <w:top w:val="single" w:sz="4" w:space="0" w:color="000000"/>
                  <w:left w:val="single" w:sz="4" w:space="0" w:color="000000"/>
                  <w:bottom w:val="single" w:sz="4" w:space="0" w:color="000000"/>
                  <w:right w:val="single" w:sz="4" w:space="0" w:color="000000"/>
                </w:tcBorders>
              </w:tcPr>
            </w:tcPrChange>
          </w:tcPr>
          <w:p w14:paraId="1CCFC082" w14:textId="77777777" w:rsidR="00801890" w:rsidRPr="006C19F3" w:rsidRDefault="00801890" w:rsidP="00801890">
            <w:pPr>
              <w:keepNext/>
              <w:keepLines/>
              <w:spacing w:after="0"/>
              <w:rPr>
                <w:ins w:id="951" w:author="Flynn, Bob" w:date="2018-08-08T12:20:00Z"/>
                <w:rFonts w:ascii="Arial" w:eastAsia="Arial Unicode MS" w:hAnsi="Arial" w:cs="Arial"/>
                <w:i/>
                <w:sz w:val="18"/>
                <w:szCs w:val="18"/>
              </w:rPr>
            </w:pPr>
            <w:ins w:id="952" w:author="Flynn, Bob" w:date="2018-08-08T12:20:00Z">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46</w:t>
              </w:r>
            </w:ins>
          </w:p>
        </w:tc>
        <w:tc>
          <w:tcPr>
            <w:tcW w:w="6803" w:type="dxa"/>
            <w:tcBorders>
              <w:top w:val="single" w:sz="4" w:space="0" w:color="000000"/>
              <w:left w:val="single" w:sz="4" w:space="0" w:color="000000"/>
              <w:bottom w:val="single" w:sz="4" w:space="0" w:color="000000"/>
              <w:right w:val="single" w:sz="4" w:space="0" w:color="000000"/>
            </w:tcBorders>
            <w:tcPrChange w:id="953" w:author="Flynn, Bob" w:date="2018-08-08T12:21:00Z">
              <w:tcPr>
                <w:tcW w:w="6803" w:type="dxa"/>
                <w:tcBorders>
                  <w:top w:val="single" w:sz="4" w:space="0" w:color="000000"/>
                  <w:left w:val="single" w:sz="4" w:space="0" w:color="000000"/>
                  <w:bottom w:val="single" w:sz="4" w:space="0" w:color="000000"/>
                  <w:right w:val="single" w:sz="4" w:space="0" w:color="000000"/>
                </w:tcBorders>
              </w:tcPr>
            </w:tcPrChange>
          </w:tcPr>
          <w:p w14:paraId="691905EE" w14:textId="77777777" w:rsidR="00801890" w:rsidRDefault="00801890" w:rsidP="00801890">
            <w:pPr>
              <w:keepNext/>
              <w:keepLines/>
              <w:spacing w:after="0"/>
              <w:rPr>
                <w:ins w:id="954" w:author="Flynn, Bob" w:date="2018-08-08T12:20:00Z"/>
                <w:rFonts w:ascii="Arial" w:eastAsia="Arial Unicode MS" w:hAnsi="Arial" w:cs="Arial"/>
                <w:i/>
                <w:sz w:val="18"/>
                <w:szCs w:val="18"/>
                <w:lang w:eastAsia="zh-CN"/>
              </w:rPr>
            </w:pPr>
            <w:ins w:id="955" w:author="Flynn, Bob" w:date="2018-08-08T12:20:00Z">
              <w:r>
                <w:rPr>
                  <w:rFonts w:ascii="Arial" w:eastAsia="Arial Unicode MS" w:hAnsi="Arial" w:cs="Arial"/>
                  <w:sz w:val="18"/>
                  <w:szCs w:val="18"/>
                </w:rPr>
                <w:t xml:space="preserve">Support for </w:t>
              </w:r>
              <w:r>
                <w:rPr>
                  <w:rFonts w:ascii="Arial" w:eastAsia="Arial Unicode MS" w:hAnsi="Arial" w:cs="Arial"/>
                  <w:i/>
                  <w:sz w:val="18"/>
                  <w:szCs w:val="18"/>
                  <w:lang w:eastAsia="zh-CN"/>
                </w:rPr>
                <w:t>deviceThermostat</w:t>
              </w:r>
              <w:r>
                <w:rPr>
                  <w:rFonts w:ascii="Arial" w:eastAsia="Arial Unicode MS" w:hAnsi="Arial" w:cs="Arial"/>
                  <w:sz w:val="18"/>
                  <w:szCs w:val="18"/>
                </w:rPr>
                <w:t xml:space="preserve"> information model</w:t>
              </w:r>
            </w:ins>
          </w:p>
        </w:tc>
        <w:tc>
          <w:tcPr>
            <w:tcW w:w="850" w:type="dxa"/>
            <w:tcBorders>
              <w:top w:val="single" w:sz="4" w:space="0" w:color="000000"/>
              <w:left w:val="single" w:sz="4" w:space="0" w:color="000000"/>
              <w:bottom w:val="single" w:sz="4" w:space="0" w:color="000000"/>
              <w:right w:val="single" w:sz="4" w:space="0" w:color="000000"/>
            </w:tcBorders>
            <w:tcPrChange w:id="956" w:author="Flynn, Bob" w:date="2018-08-08T12:21:00Z">
              <w:tcPr>
                <w:tcW w:w="850" w:type="dxa"/>
                <w:tcBorders>
                  <w:top w:val="single" w:sz="4" w:space="0" w:color="000000"/>
                  <w:left w:val="single" w:sz="4" w:space="0" w:color="000000"/>
                  <w:bottom w:val="single" w:sz="4" w:space="0" w:color="000000"/>
                  <w:right w:val="single" w:sz="4" w:space="0" w:color="000000"/>
                </w:tcBorders>
              </w:tcPr>
            </w:tcPrChange>
          </w:tcPr>
          <w:p w14:paraId="000558FA" w14:textId="77777777" w:rsidR="00801890" w:rsidRPr="005A16A0" w:rsidRDefault="00801890" w:rsidP="00801890">
            <w:pPr>
              <w:keepNext/>
              <w:keepLines/>
              <w:spacing w:after="0"/>
              <w:rPr>
                <w:ins w:id="957" w:author="Flynn, Bob" w:date="2018-08-08T12:20:00Z"/>
                <w:rFonts w:ascii="Arial" w:eastAsia="Arial Unicode MS" w:hAnsi="Arial" w:cs="Arial"/>
                <w:sz w:val="18"/>
                <w:szCs w:val="18"/>
                <w:lang w:eastAsia="zh-CN"/>
              </w:rPr>
            </w:pPr>
            <w:ins w:id="958" w:author="Flynn, Bob" w:date="2018-08-08T12:20:00Z">
              <w:r>
                <w:rPr>
                  <w:rFonts w:ascii="Arial" w:eastAsia="Arial Unicode MS" w:hAnsi="Arial" w:cs="Arial"/>
                  <w:sz w:val="18"/>
                  <w:szCs w:val="18"/>
                  <w:lang w:eastAsia="zh-CN"/>
                </w:rPr>
                <w:t>3</w:t>
              </w:r>
            </w:ins>
          </w:p>
        </w:tc>
      </w:tr>
      <w:tr w:rsidR="00801890" w:rsidRPr="005A16A0" w14:paraId="60BBCD7A" w14:textId="77777777" w:rsidTr="00801890">
        <w:trPr>
          <w:jc w:val="center"/>
          <w:ins w:id="959" w:author="Flynn, Bob" w:date="2018-08-08T12:20:00Z"/>
          <w:trPrChange w:id="960" w:author="Flynn, Bob" w:date="2018-08-08T12:21:00Z">
            <w:trPr>
              <w:jc w:val="center"/>
            </w:trPr>
          </w:trPrChange>
        </w:trPr>
        <w:tc>
          <w:tcPr>
            <w:tcW w:w="2041" w:type="dxa"/>
            <w:tcBorders>
              <w:top w:val="single" w:sz="4" w:space="0" w:color="000000"/>
              <w:left w:val="single" w:sz="4" w:space="0" w:color="000000"/>
              <w:bottom w:val="single" w:sz="4" w:space="0" w:color="000000"/>
              <w:right w:val="single" w:sz="4" w:space="0" w:color="000000"/>
            </w:tcBorders>
            <w:tcPrChange w:id="961" w:author="Flynn, Bob" w:date="2018-08-08T12:21:00Z">
              <w:tcPr>
                <w:tcW w:w="2041" w:type="dxa"/>
                <w:tcBorders>
                  <w:top w:val="single" w:sz="4" w:space="0" w:color="000000"/>
                  <w:left w:val="single" w:sz="4" w:space="0" w:color="000000"/>
                  <w:bottom w:val="single" w:sz="4" w:space="0" w:color="000000"/>
                  <w:right w:val="single" w:sz="4" w:space="0" w:color="000000"/>
                </w:tcBorders>
              </w:tcPr>
            </w:tcPrChange>
          </w:tcPr>
          <w:p w14:paraId="0AEBA3FA" w14:textId="77777777" w:rsidR="00801890" w:rsidRPr="006C19F3" w:rsidRDefault="00801890" w:rsidP="00801890">
            <w:pPr>
              <w:keepNext/>
              <w:keepLines/>
              <w:spacing w:after="0"/>
              <w:rPr>
                <w:ins w:id="962" w:author="Flynn, Bob" w:date="2018-08-08T12:20:00Z"/>
                <w:rFonts w:ascii="Arial" w:eastAsia="Arial Unicode MS" w:hAnsi="Arial" w:cs="Arial"/>
                <w:i/>
                <w:sz w:val="18"/>
                <w:szCs w:val="18"/>
              </w:rPr>
            </w:pPr>
            <w:ins w:id="963" w:author="Flynn, Bob" w:date="2018-08-08T12:20:00Z">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47</w:t>
              </w:r>
            </w:ins>
          </w:p>
        </w:tc>
        <w:tc>
          <w:tcPr>
            <w:tcW w:w="6803" w:type="dxa"/>
            <w:tcBorders>
              <w:top w:val="single" w:sz="4" w:space="0" w:color="000000"/>
              <w:left w:val="single" w:sz="4" w:space="0" w:color="000000"/>
              <w:bottom w:val="single" w:sz="4" w:space="0" w:color="000000"/>
              <w:right w:val="single" w:sz="4" w:space="0" w:color="000000"/>
            </w:tcBorders>
            <w:tcPrChange w:id="964" w:author="Flynn, Bob" w:date="2018-08-08T12:21:00Z">
              <w:tcPr>
                <w:tcW w:w="6803" w:type="dxa"/>
                <w:tcBorders>
                  <w:top w:val="single" w:sz="4" w:space="0" w:color="000000"/>
                  <w:left w:val="single" w:sz="4" w:space="0" w:color="000000"/>
                  <w:bottom w:val="single" w:sz="4" w:space="0" w:color="000000"/>
                  <w:right w:val="single" w:sz="4" w:space="0" w:color="000000"/>
                </w:tcBorders>
              </w:tcPr>
            </w:tcPrChange>
          </w:tcPr>
          <w:p w14:paraId="0CFE75E8" w14:textId="77777777" w:rsidR="00801890" w:rsidRDefault="00801890" w:rsidP="00801890">
            <w:pPr>
              <w:keepNext/>
              <w:keepLines/>
              <w:spacing w:after="0"/>
              <w:rPr>
                <w:ins w:id="965" w:author="Flynn, Bob" w:date="2018-08-08T12:20:00Z"/>
                <w:rFonts w:ascii="Arial" w:eastAsia="Arial Unicode MS" w:hAnsi="Arial" w:cs="Arial"/>
                <w:i/>
                <w:sz w:val="18"/>
                <w:szCs w:val="18"/>
                <w:lang w:eastAsia="zh-CN"/>
              </w:rPr>
            </w:pPr>
            <w:ins w:id="966" w:author="Flynn, Bob" w:date="2018-08-08T12:20:00Z">
              <w:r>
                <w:rPr>
                  <w:rFonts w:ascii="Arial" w:eastAsia="Arial Unicode MS" w:hAnsi="Arial" w:cs="Arial"/>
                  <w:sz w:val="18"/>
                  <w:szCs w:val="18"/>
                </w:rPr>
                <w:t xml:space="preserve">Support for </w:t>
              </w:r>
              <w:r>
                <w:rPr>
                  <w:rFonts w:ascii="Arial" w:eastAsia="Arial Unicode MS" w:hAnsi="Arial" w:cs="Arial"/>
                  <w:i/>
                  <w:sz w:val="18"/>
                  <w:szCs w:val="18"/>
                  <w:lang w:eastAsia="zh-CN"/>
                </w:rPr>
                <w:t>deviceWaterHeater</w:t>
              </w:r>
              <w:r>
                <w:rPr>
                  <w:rFonts w:ascii="Arial" w:eastAsia="Arial Unicode MS" w:hAnsi="Arial" w:cs="Arial"/>
                  <w:sz w:val="18"/>
                  <w:szCs w:val="18"/>
                </w:rPr>
                <w:t xml:space="preserve"> information model</w:t>
              </w:r>
            </w:ins>
          </w:p>
        </w:tc>
        <w:tc>
          <w:tcPr>
            <w:tcW w:w="850" w:type="dxa"/>
            <w:tcBorders>
              <w:top w:val="single" w:sz="4" w:space="0" w:color="000000"/>
              <w:left w:val="single" w:sz="4" w:space="0" w:color="000000"/>
              <w:bottom w:val="single" w:sz="4" w:space="0" w:color="000000"/>
              <w:right w:val="single" w:sz="4" w:space="0" w:color="000000"/>
            </w:tcBorders>
            <w:tcPrChange w:id="967" w:author="Flynn, Bob" w:date="2018-08-08T12:21:00Z">
              <w:tcPr>
                <w:tcW w:w="850" w:type="dxa"/>
                <w:tcBorders>
                  <w:top w:val="single" w:sz="4" w:space="0" w:color="000000"/>
                  <w:left w:val="single" w:sz="4" w:space="0" w:color="000000"/>
                  <w:bottom w:val="single" w:sz="4" w:space="0" w:color="000000"/>
                  <w:right w:val="single" w:sz="4" w:space="0" w:color="000000"/>
                </w:tcBorders>
              </w:tcPr>
            </w:tcPrChange>
          </w:tcPr>
          <w:p w14:paraId="18FDEEB8" w14:textId="77777777" w:rsidR="00801890" w:rsidRPr="005A16A0" w:rsidRDefault="00801890" w:rsidP="00801890">
            <w:pPr>
              <w:keepNext/>
              <w:keepLines/>
              <w:spacing w:after="0"/>
              <w:rPr>
                <w:ins w:id="968" w:author="Flynn, Bob" w:date="2018-08-08T12:20:00Z"/>
                <w:rFonts w:ascii="Arial" w:eastAsia="Arial Unicode MS" w:hAnsi="Arial" w:cs="Arial"/>
                <w:sz w:val="18"/>
                <w:szCs w:val="18"/>
                <w:lang w:eastAsia="zh-CN"/>
              </w:rPr>
            </w:pPr>
            <w:ins w:id="969" w:author="Flynn, Bob" w:date="2018-08-08T12:20:00Z">
              <w:r>
                <w:rPr>
                  <w:rFonts w:ascii="Arial" w:eastAsia="Arial Unicode MS" w:hAnsi="Arial" w:cs="Arial"/>
                  <w:sz w:val="18"/>
                  <w:szCs w:val="18"/>
                  <w:lang w:eastAsia="zh-CN"/>
                </w:rPr>
                <w:t>3</w:t>
              </w:r>
            </w:ins>
          </w:p>
        </w:tc>
      </w:tr>
      <w:tr w:rsidR="00801890" w:rsidRPr="005A16A0" w14:paraId="737EB324" w14:textId="77777777" w:rsidTr="00801890">
        <w:trPr>
          <w:jc w:val="center"/>
          <w:ins w:id="970" w:author="Flynn, Bob" w:date="2018-08-08T12:20:00Z"/>
          <w:trPrChange w:id="971" w:author="Flynn, Bob" w:date="2018-08-08T12:21:00Z">
            <w:trPr>
              <w:jc w:val="center"/>
            </w:trPr>
          </w:trPrChange>
        </w:trPr>
        <w:tc>
          <w:tcPr>
            <w:tcW w:w="2041" w:type="dxa"/>
            <w:tcBorders>
              <w:top w:val="single" w:sz="4" w:space="0" w:color="000000"/>
              <w:left w:val="single" w:sz="4" w:space="0" w:color="000000"/>
              <w:bottom w:val="single" w:sz="4" w:space="0" w:color="000000"/>
              <w:right w:val="single" w:sz="4" w:space="0" w:color="000000"/>
            </w:tcBorders>
            <w:tcPrChange w:id="972" w:author="Flynn, Bob" w:date="2018-08-08T12:21:00Z">
              <w:tcPr>
                <w:tcW w:w="2041" w:type="dxa"/>
                <w:tcBorders>
                  <w:top w:val="single" w:sz="4" w:space="0" w:color="000000"/>
                  <w:left w:val="single" w:sz="4" w:space="0" w:color="000000"/>
                  <w:bottom w:val="single" w:sz="4" w:space="0" w:color="000000"/>
                  <w:right w:val="single" w:sz="4" w:space="0" w:color="000000"/>
                </w:tcBorders>
              </w:tcPr>
            </w:tcPrChange>
          </w:tcPr>
          <w:p w14:paraId="1FC6A9D9" w14:textId="77777777" w:rsidR="00801890" w:rsidRPr="006C19F3" w:rsidRDefault="00801890" w:rsidP="00801890">
            <w:pPr>
              <w:keepNext/>
              <w:keepLines/>
              <w:spacing w:after="0"/>
              <w:rPr>
                <w:ins w:id="973" w:author="Flynn, Bob" w:date="2018-08-08T12:20:00Z"/>
                <w:rFonts w:ascii="Arial" w:eastAsia="Arial Unicode MS" w:hAnsi="Arial" w:cs="Arial"/>
                <w:i/>
                <w:sz w:val="18"/>
                <w:szCs w:val="18"/>
              </w:rPr>
            </w:pPr>
            <w:ins w:id="974" w:author="Flynn, Bob" w:date="2018-08-08T12:20:00Z">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48</w:t>
              </w:r>
            </w:ins>
          </w:p>
        </w:tc>
        <w:tc>
          <w:tcPr>
            <w:tcW w:w="6803" w:type="dxa"/>
            <w:tcBorders>
              <w:top w:val="single" w:sz="4" w:space="0" w:color="000000"/>
              <w:left w:val="single" w:sz="4" w:space="0" w:color="000000"/>
              <w:bottom w:val="single" w:sz="4" w:space="0" w:color="000000"/>
              <w:right w:val="single" w:sz="4" w:space="0" w:color="000000"/>
            </w:tcBorders>
            <w:tcPrChange w:id="975" w:author="Flynn, Bob" w:date="2018-08-08T12:21:00Z">
              <w:tcPr>
                <w:tcW w:w="6803" w:type="dxa"/>
                <w:tcBorders>
                  <w:top w:val="single" w:sz="4" w:space="0" w:color="000000"/>
                  <w:left w:val="single" w:sz="4" w:space="0" w:color="000000"/>
                  <w:bottom w:val="single" w:sz="4" w:space="0" w:color="000000"/>
                  <w:right w:val="single" w:sz="4" w:space="0" w:color="000000"/>
                </w:tcBorders>
              </w:tcPr>
            </w:tcPrChange>
          </w:tcPr>
          <w:p w14:paraId="236EAC38" w14:textId="77777777" w:rsidR="00801890" w:rsidRDefault="00801890" w:rsidP="00801890">
            <w:pPr>
              <w:keepNext/>
              <w:keepLines/>
              <w:spacing w:after="0"/>
              <w:rPr>
                <w:ins w:id="976" w:author="Flynn, Bob" w:date="2018-08-08T12:20:00Z"/>
                <w:rFonts w:ascii="Arial" w:eastAsia="Arial Unicode MS" w:hAnsi="Arial" w:cs="Arial"/>
                <w:i/>
                <w:sz w:val="18"/>
                <w:szCs w:val="18"/>
                <w:lang w:eastAsia="zh-CN"/>
              </w:rPr>
            </w:pPr>
            <w:ins w:id="977" w:author="Flynn, Bob" w:date="2018-08-08T12:20:00Z">
              <w:r>
                <w:rPr>
                  <w:rFonts w:ascii="Arial" w:eastAsia="Arial Unicode MS" w:hAnsi="Arial" w:cs="Arial"/>
                  <w:sz w:val="18"/>
                  <w:szCs w:val="18"/>
                </w:rPr>
                <w:t xml:space="preserve">Support for </w:t>
              </w:r>
              <w:r>
                <w:rPr>
                  <w:rFonts w:ascii="Arial" w:eastAsia="Arial Unicode MS" w:hAnsi="Arial" w:cs="Arial"/>
                  <w:i/>
                  <w:sz w:val="18"/>
                  <w:szCs w:val="18"/>
                  <w:lang w:eastAsia="zh-CN"/>
                </w:rPr>
                <w:t>deviceWaterValve</w:t>
              </w:r>
              <w:r>
                <w:rPr>
                  <w:rFonts w:ascii="Arial" w:eastAsia="Arial Unicode MS" w:hAnsi="Arial" w:cs="Arial"/>
                  <w:sz w:val="18"/>
                  <w:szCs w:val="18"/>
                </w:rPr>
                <w:t xml:space="preserve"> information model</w:t>
              </w:r>
            </w:ins>
          </w:p>
        </w:tc>
        <w:tc>
          <w:tcPr>
            <w:tcW w:w="850" w:type="dxa"/>
            <w:tcBorders>
              <w:top w:val="single" w:sz="4" w:space="0" w:color="000000"/>
              <w:left w:val="single" w:sz="4" w:space="0" w:color="000000"/>
              <w:bottom w:val="single" w:sz="4" w:space="0" w:color="000000"/>
              <w:right w:val="single" w:sz="4" w:space="0" w:color="000000"/>
            </w:tcBorders>
            <w:tcPrChange w:id="978" w:author="Flynn, Bob" w:date="2018-08-08T12:21:00Z">
              <w:tcPr>
                <w:tcW w:w="850" w:type="dxa"/>
                <w:tcBorders>
                  <w:top w:val="single" w:sz="4" w:space="0" w:color="000000"/>
                  <w:left w:val="single" w:sz="4" w:space="0" w:color="000000"/>
                  <w:bottom w:val="single" w:sz="4" w:space="0" w:color="000000"/>
                  <w:right w:val="single" w:sz="4" w:space="0" w:color="000000"/>
                </w:tcBorders>
              </w:tcPr>
            </w:tcPrChange>
          </w:tcPr>
          <w:p w14:paraId="67D1B7A2" w14:textId="77777777" w:rsidR="00801890" w:rsidRPr="005A16A0" w:rsidRDefault="00801890" w:rsidP="00801890">
            <w:pPr>
              <w:keepNext/>
              <w:keepLines/>
              <w:spacing w:after="0"/>
              <w:rPr>
                <w:ins w:id="979" w:author="Flynn, Bob" w:date="2018-08-08T12:20:00Z"/>
                <w:rFonts w:ascii="Arial" w:eastAsia="Arial Unicode MS" w:hAnsi="Arial" w:cs="Arial"/>
                <w:sz w:val="18"/>
                <w:szCs w:val="18"/>
                <w:lang w:eastAsia="zh-CN"/>
              </w:rPr>
            </w:pPr>
            <w:ins w:id="980" w:author="Flynn, Bob" w:date="2018-08-08T12:20:00Z">
              <w:r>
                <w:rPr>
                  <w:rFonts w:ascii="Arial" w:eastAsia="Arial Unicode MS" w:hAnsi="Arial" w:cs="Arial"/>
                  <w:sz w:val="18"/>
                  <w:szCs w:val="18"/>
                  <w:lang w:eastAsia="zh-CN"/>
                </w:rPr>
                <w:t>3</w:t>
              </w:r>
            </w:ins>
          </w:p>
        </w:tc>
      </w:tr>
      <w:tr w:rsidR="00801890" w:rsidRPr="005A16A0" w14:paraId="4AE35DBD" w14:textId="77777777" w:rsidTr="00801890">
        <w:trPr>
          <w:jc w:val="center"/>
          <w:ins w:id="981" w:author="Flynn, Bob" w:date="2018-08-08T12:20:00Z"/>
          <w:trPrChange w:id="982" w:author="Flynn, Bob" w:date="2018-08-08T12:21:00Z">
            <w:trPr>
              <w:jc w:val="center"/>
            </w:trPr>
          </w:trPrChange>
        </w:trPr>
        <w:tc>
          <w:tcPr>
            <w:tcW w:w="2041" w:type="dxa"/>
            <w:tcBorders>
              <w:top w:val="single" w:sz="4" w:space="0" w:color="000000"/>
              <w:left w:val="single" w:sz="4" w:space="0" w:color="000000"/>
              <w:bottom w:val="single" w:sz="4" w:space="0" w:color="000000"/>
              <w:right w:val="single" w:sz="4" w:space="0" w:color="000000"/>
            </w:tcBorders>
            <w:tcPrChange w:id="983" w:author="Flynn, Bob" w:date="2018-08-08T12:21:00Z">
              <w:tcPr>
                <w:tcW w:w="2041" w:type="dxa"/>
                <w:tcBorders>
                  <w:top w:val="single" w:sz="4" w:space="0" w:color="000000"/>
                  <w:left w:val="single" w:sz="4" w:space="0" w:color="000000"/>
                  <w:bottom w:val="single" w:sz="4" w:space="0" w:color="000000"/>
                  <w:right w:val="single" w:sz="4" w:space="0" w:color="000000"/>
                </w:tcBorders>
              </w:tcPr>
            </w:tcPrChange>
          </w:tcPr>
          <w:p w14:paraId="5EAB5E7E" w14:textId="77777777" w:rsidR="00801890" w:rsidRPr="006C19F3" w:rsidRDefault="00801890" w:rsidP="00801890">
            <w:pPr>
              <w:keepNext/>
              <w:keepLines/>
              <w:spacing w:after="0"/>
              <w:rPr>
                <w:ins w:id="984" w:author="Flynn, Bob" w:date="2018-08-08T12:20:00Z"/>
                <w:rFonts w:ascii="Arial" w:eastAsia="Arial Unicode MS" w:hAnsi="Arial" w:cs="Arial"/>
                <w:i/>
                <w:sz w:val="18"/>
                <w:szCs w:val="18"/>
              </w:rPr>
            </w:pPr>
            <w:ins w:id="985" w:author="Flynn, Bob" w:date="2018-08-08T12:20:00Z">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49</w:t>
              </w:r>
            </w:ins>
          </w:p>
        </w:tc>
        <w:tc>
          <w:tcPr>
            <w:tcW w:w="6803" w:type="dxa"/>
            <w:tcBorders>
              <w:top w:val="single" w:sz="4" w:space="0" w:color="000000"/>
              <w:left w:val="single" w:sz="4" w:space="0" w:color="000000"/>
              <w:bottom w:val="single" w:sz="4" w:space="0" w:color="000000"/>
              <w:right w:val="single" w:sz="4" w:space="0" w:color="000000"/>
            </w:tcBorders>
            <w:tcPrChange w:id="986" w:author="Flynn, Bob" w:date="2018-08-08T12:21:00Z">
              <w:tcPr>
                <w:tcW w:w="6803" w:type="dxa"/>
                <w:tcBorders>
                  <w:top w:val="single" w:sz="4" w:space="0" w:color="000000"/>
                  <w:left w:val="single" w:sz="4" w:space="0" w:color="000000"/>
                  <w:bottom w:val="single" w:sz="4" w:space="0" w:color="000000"/>
                  <w:right w:val="single" w:sz="4" w:space="0" w:color="000000"/>
                </w:tcBorders>
              </w:tcPr>
            </w:tcPrChange>
          </w:tcPr>
          <w:p w14:paraId="6F54EFB2" w14:textId="77777777" w:rsidR="00801890" w:rsidRDefault="00801890" w:rsidP="00801890">
            <w:pPr>
              <w:keepNext/>
              <w:keepLines/>
              <w:spacing w:after="0"/>
              <w:rPr>
                <w:ins w:id="987" w:author="Flynn, Bob" w:date="2018-08-08T12:20:00Z"/>
                <w:rFonts w:ascii="Arial" w:eastAsia="Arial Unicode MS" w:hAnsi="Arial" w:cs="Arial"/>
                <w:i/>
                <w:sz w:val="18"/>
                <w:szCs w:val="18"/>
                <w:lang w:eastAsia="zh-CN"/>
              </w:rPr>
            </w:pPr>
            <w:ins w:id="988" w:author="Flynn, Bob" w:date="2018-08-08T12:20:00Z">
              <w:r>
                <w:rPr>
                  <w:rFonts w:ascii="Arial" w:eastAsia="Arial Unicode MS" w:hAnsi="Arial" w:cs="Arial"/>
                  <w:sz w:val="18"/>
                  <w:szCs w:val="18"/>
                </w:rPr>
                <w:t xml:space="preserve">Support for </w:t>
              </w:r>
              <w:r>
                <w:rPr>
                  <w:rFonts w:ascii="Arial" w:eastAsia="Arial Unicode MS" w:hAnsi="Arial" w:cs="Arial"/>
                  <w:i/>
                  <w:sz w:val="18"/>
                  <w:szCs w:val="18"/>
                  <w:lang w:eastAsia="zh-CN"/>
                </w:rPr>
                <w:t>deviceWeightScaleAndBodycompositionAnalyser</w:t>
              </w:r>
              <w:r>
                <w:rPr>
                  <w:rFonts w:ascii="Arial" w:eastAsia="Arial Unicode MS" w:hAnsi="Arial" w:cs="Arial"/>
                  <w:sz w:val="18"/>
                  <w:szCs w:val="18"/>
                </w:rPr>
                <w:t xml:space="preserve"> information model</w:t>
              </w:r>
            </w:ins>
          </w:p>
        </w:tc>
        <w:tc>
          <w:tcPr>
            <w:tcW w:w="850" w:type="dxa"/>
            <w:tcBorders>
              <w:top w:val="single" w:sz="4" w:space="0" w:color="000000"/>
              <w:left w:val="single" w:sz="4" w:space="0" w:color="000000"/>
              <w:bottom w:val="single" w:sz="4" w:space="0" w:color="000000"/>
              <w:right w:val="single" w:sz="4" w:space="0" w:color="000000"/>
            </w:tcBorders>
            <w:tcPrChange w:id="989" w:author="Flynn, Bob" w:date="2018-08-08T12:21:00Z">
              <w:tcPr>
                <w:tcW w:w="850" w:type="dxa"/>
                <w:tcBorders>
                  <w:top w:val="single" w:sz="4" w:space="0" w:color="000000"/>
                  <w:left w:val="single" w:sz="4" w:space="0" w:color="000000"/>
                  <w:bottom w:val="single" w:sz="4" w:space="0" w:color="000000"/>
                  <w:right w:val="single" w:sz="4" w:space="0" w:color="000000"/>
                </w:tcBorders>
              </w:tcPr>
            </w:tcPrChange>
          </w:tcPr>
          <w:p w14:paraId="287C7D65" w14:textId="77777777" w:rsidR="00801890" w:rsidRPr="005A16A0" w:rsidRDefault="00801890" w:rsidP="00801890">
            <w:pPr>
              <w:keepNext/>
              <w:keepLines/>
              <w:spacing w:after="0"/>
              <w:rPr>
                <w:ins w:id="990" w:author="Flynn, Bob" w:date="2018-08-08T12:20:00Z"/>
                <w:rFonts w:ascii="Arial" w:eastAsia="Arial Unicode MS" w:hAnsi="Arial" w:cs="Arial"/>
                <w:sz w:val="18"/>
                <w:szCs w:val="18"/>
                <w:lang w:eastAsia="zh-CN"/>
              </w:rPr>
            </w:pPr>
            <w:ins w:id="991" w:author="Flynn, Bob" w:date="2018-08-08T12:20:00Z">
              <w:r>
                <w:rPr>
                  <w:rFonts w:ascii="Arial" w:eastAsia="Arial Unicode MS" w:hAnsi="Arial" w:cs="Arial"/>
                  <w:sz w:val="18"/>
                  <w:szCs w:val="18"/>
                  <w:lang w:eastAsia="zh-CN"/>
                </w:rPr>
                <w:t>3</w:t>
              </w:r>
            </w:ins>
          </w:p>
        </w:tc>
      </w:tr>
      <w:tr w:rsidR="00801890" w:rsidRPr="005A16A0" w14:paraId="457C6C5A" w14:textId="77777777" w:rsidTr="00801890">
        <w:trPr>
          <w:jc w:val="center"/>
          <w:ins w:id="992" w:author="Flynn, Bob" w:date="2018-08-08T12:20:00Z"/>
          <w:trPrChange w:id="993" w:author="Flynn, Bob" w:date="2018-08-08T12:21:00Z">
            <w:trPr>
              <w:jc w:val="center"/>
            </w:trPr>
          </w:trPrChange>
        </w:trPr>
        <w:tc>
          <w:tcPr>
            <w:tcW w:w="2041" w:type="dxa"/>
            <w:tcBorders>
              <w:top w:val="single" w:sz="4" w:space="0" w:color="000000"/>
              <w:left w:val="single" w:sz="4" w:space="0" w:color="000000"/>
              <w:bottom w:val="single" w:sz="4" w:space="0" w:color="000000"/>
              <w:right w:val="single" w:sz="4" w:space="0" w:color="000000"/>
            </w:tcBorders>
            <w:tcPrChange w:id="994" w:author="Flynn, Bob" w:date="2018-08-08T12:21:00Z">
              <w:tcPr>
                <w:tcW w:w="2041" w:type="dxa"/>
                <w:tcBorders>
                  <w:top w:val="single" w:sz="4" w:space="0" w:color="000000"/>
                  <w:left w:val="single" w:sz="4" w:space="0" w:color="000000"/>
                  <w:bottom w:val="single" w:sz="4" w:space="0" w:color="000000"/>
                  <w:right w:val="single" w:sz="4" w:space="0" w:color="000000"/>
                </w:tcBorders>
              </w:tcPr>
            </w:tcPrChange>
          </w:tcPr>
          <w:p w14:paraId="0F8FF188" w14:textId="77777777" w:rsidR="00801890" w:rsidRPr="006C19F3" w:rsidRDefault="00801890" w:rsidP="00801890">
            <w:pPr>
              <w:keepNext/>
              <w:keepLines/>
              <w:spacing w:after="0"/>
              <w:rPr>
                <w:ins w:id="995" w:author="Flynn, Bob" w:date="2018-08-08T12:20:00Z"/>
                <w:rFonts w:ascii="Arial" w:eastAsia="Arial Unicode MS" w:hAnsi="Arial" w:cs="Arial"/>
                <w:i/>
                <w:sz w:val="18"/>
                <w:szCs w:val="18"/>
              </w:rPr>
            </w:pPr>
            <w:ins w:id="996" w:author="Flynn, Bob" w:date="2018-08-08T12:20:00Z">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50</w:t>
              </w:r>
            </w:ins>
          </w:p>
        </w:tc>
        <w:tc>
          <w:tcPr>
            <w:tcW w:w="6803" w:type="dxa"/>
            <w:tcBorders>
              <w:top w:val="single" w:sz="4" w:space="0" w:color="000000"/>
              <w:left w:val="single" w:sz="4" w:space="0" w:color="000000"/>
              <w:bottom w:val="single" w:sz="4" w:space="0" w:color="000000"/>
              <w:right w:val="single" w:sz="4" w:space="0" w:color="000000"/>
            </w:tcBorders>
            <w:tcPrChange w:id="997" w:author="Flynn, Bob" w:date="2018-08-08T12:21:00Z">
              <w:tcPr>
                <w:tcW w:w="6803" w:type="dxa"/>
                <w:tcBorders>
                  <w:top w:val="single" w:sz="4" w:space="0" w:color="000000"/>
                  <w:left w:val="single" w:sz="4" w:space="0" w:color="000000"/>
                  <w:bottom w:val="single" w:sz="4" w:space="0" w:color="000000"/>
                  <w:right w:val="single" w:sz="4" w:space="0" w:color="000000"/>
                </w:tcBorders>
              </w:tcPr>
            </w:tcPrChange>
          </w:tcPr>
          <w:p w14:paraId="2031A807" w14:textId="77777777" w:rsidR="00801890" w:rsidRDefault="00801890" w:rsidP="00801890">
            <w:pPr>
              <w:keepNext/>
              <w:keepLines/>
              <w:spacing w:after="0"/>
              <w:rPr>
                <w:ins w:id="998" w:author="Flynn, Bob" w:date="2018-08-08T12:20:00Z"/>
                <w:rFonts w:ascii="Arial" w:eastAsia="Arial Unicode MS" w:hAnsi="Arial" w:cs="Arial"/>
                <w:i/>
                <w:sz w:val="18"/>
                <w:szCs w:val="18"/>
                <w:lang w:eastAsia="zh-CN"/>
              </w:rPr>
            </w:pPr>
            <w:ins w:id="999" w:author="Flynn, Bob" w:date="2018-08-08T12:20:00Z">
              <w:r>
                <w:rPr>
                  <w:rFonts w:ascii="Arial" w:eastAsia="Arial Unicode MS" w:hAnsi="Arial" w:cs="Arial"/>
                  <w:sz w:val="18"/>
                  <w:szCs w:val="18"/>
                </w:rPr>
                <w:t xml:space="preserve">Support for </w:t>
              </w:r>
              <w:r>
                <w:rPr>
                  <w:rFonts w:ascii="Arial" w:eastAsia="Arial Unicode MS" w:hAnsi="Arial" w:cs="Arial"/>
                  <w:i/>
                  <w:sz w:val="18"/>
                  <w:szCs w:val="18"/>
                  <w:lang w:eastAsia="zh-CN"/>
                </w:rPr>
                <w:t>deviceWindowShade</w:t>
              </w:r>
              <w:r>
                <w:rPr>
                  <w:rFonts w:ascii="Arial" w:eastAsia="Arial Unicode MS" w:hAnsi="Arial" w:cs="Arial"/>
                  <w:sz w:val="18"/>
                  <w:szCs w:val="18"/>
                </w:rPr>
                <w:t xml:space="preserve"> information model</w:t>
              </w:r>
            </w:ins>
          </w:p>
        </w:tc>
        <w:tc>
          <w:tcPr>
            <w:tcW w:w="850" w:type="dxa"/>
            <w:tcBorders>
              <w:top w:val="single" w:sz="4" w:space="0" w:color="000000"/>
              <w:left w:val="single" w:sz="4" w:space="0" w:color="000000"/>
              <w:bottom w:val="single" w:sz="4" w:space="0" w:color="000000"/>
              <w:right w:val="single" w:sz="4" w:space="0" w:color="000000"/>
            </w:tcBorders>
            <w:tcPrChange w:id="1000" w:author="Flynn, Bob" w:date="2018-08-08T12:21:00Z">
              <w:tcPr>
                <w:tcW w:w="850" w:type="dxa"/>
                <w:tcBorders>
                  <w:top w:val="single" w:sz="4" w:space="0" w:color="000000"/>
                  <w:left w:val="single" w:sz="4" w:space="0" w:color="000000"/>
                  <w:bottom w:val="single" w:sz="4" w:space="0" w:color="000000"/>
                  <w:right w:val="single" w:sz="4" w:space="0" w:color="000000"/>
                </w:tcBorders>
              </w:tcPr>
            </w:tcPrChange>
          </w:tcPr>
          <w:p w14:paraId="2C07E22C" w14:textId="77777777" w:rsidR="00801890" w:rsidRPr="005A16A0" w:rsidRDefault="00801890" w:rsidP="00801890">
            <w:pPr>
              <w:keepNext/>
              <w:keepLines/>
              <w:spacing w:after="0"/>
              <w:rPr>
                <w:ins w:id="1001" w:author="Flynn, Bob" w:date="2018-08-08T12:20:00Z"/>
                <w:rFonts w:ascii="Arial" w:eastAsia="Arial Unicode MS" w:hAnsi="Arial" w:cs="Arial"/>
                <w:sz w:val="18"/>
                <w:szCs w:val="18"/>
                <w:lang w:eastAsia="zh-CN"/>
              </w:rPr>
            </w:pPr>
            <w:ins w:id="1002" w:author="Flynn, Bob" w:date="2018-08-08T12:20:00Z">
              <w:r>
                <w:rPr>
                  <w:rFonts w:ascii="Arial" w:eastAsia="Arial Unicode MS" w:hAnsi="Arial" w:cs="Arial"/>
                  <w:sz w:val="18"/>
                  <w:szCs w:val="18"/>
                  <w:lang w:eastAsia="zh-CN"/>
                </w:rPr>
                <w:t>3</w:t>
              </w:r>
            </w:ins>
          </w:p>
        </w:tc>
      </w:tr>
    </w:tbl>
    <w:p w14:paraId="261360D4" w14:textId="77777777" w:rsidR="00801890" w:rsidRPr="00167AE4" w:rsidRDefault="00801890" w:rsidP="00C73864"/>
    <w:p w14:paraId="6742F9DF" w14:textId="77777777" w:rsidR="00070988" w:rsidRPr="00167AE4" w:rsidRDefault="00855A37" w:rsidP="00C73864">
      <w:pPr>
        <w:pStyle w:val="Heading1"/>
      </w:pPr>
      <w:r w:rsidRPr="00167AE4">
        <w:br w:type="page"/>
      </w:r>
      <w:bookmarkStart w:id="1003" w:name="_Toc512502685"/>
      <w:bookmarkStart w:id="1004" w:name="_Toc521559961"/>
      <w:r w:rsidR="00BB6418" w:rsidRPr="00167AE4">
        <w:lastRenderedPageBreak/>
        <w:t>History</w:t>
      </w:r>
      <w:bookmarkEnd w:id="1003"/>
      <w:bookmarkEnd w:id="1004"/>
    </w:p>
    <w:tbl>
      <w:tblPr>
        <w:tblW w:w="0" w:type="auto"/>
        <w:jc w:val="center"/>
        <w:tblLayout w:type="fixed"/>
        <w:tblCellMar>
          <w:left w:w="28" w:type="dxa"/>
          <w:right w:w="28" w:type="dxa"/>
        </w:tblCellMar>
        <w:tblLook w:val="04A0" w:firstRow="1" w:lastRow="0" w:firstColumn="1" w:lastColumn="0" w:noHBand="0" w:noVBand="1"/>
      </w:tblPr>
      <w:tblGrid>
        <w:gridCol w:w="1247"/>
        <w:gridCol w:w="1588"/>
        <w:gridCol w:w="6804"/>
      </w:tblGrid>
      <w:tr w:rsidR="00327C91" w14:paraId="1EE9B723" w14:textId="77777777" w:rsidTr="00327C91">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4D24FC23" w14:textId="77777777" w:rsidR="00327C91" w:rsidRDefault="00327C91" w:rsidP="00327C91">
            <w:pPr>
              <w:keepNext/>
              <w:spacing w:before="60" w:after="60"/>
              <w:jc w:val="center"/>
              <w:rPr>
                <w:b/>
                <w:sz w:val="24"/>
              </w:rPr>
            </w:pPr>
            <w:r>
              <w:rPr>
                <w:b/>
                <w:sz w:val="24"/>
              </w:rPr>
              <w:t>Publication history</w:t>
            </w:r>
          </w:p>
        </w:tc>
      </w:tr>
      <w:tr w:rsidR="00327C91" w14:paraId="72D96C23" w14:textId="77777777" w:rsidTr="00327C91">
        <w:trPr>
          <w:cantSplit/>
          <w:jc w:val="center"/>
        </w:trPr>
        <w:tc>
          <w:tcPr>
            <w:tcW w:w="1247" w:type="dxa"/>
            <w:tcBorders>
              <w:top w:val="single" w:sz="6" w:space="0" w:color="auto"/>
              <w:left w:val="single" w:sz="6" w:space="0" w:color="auto"/>
              <w:bottom w:val="single" w:sz="6" w:space="0" w:color="auto"/>
              <w:right w:val="single" w:sz="6" w:space="0" w:color="auto"/>
            </w:tcBorders>
            <w:hideMark/>
          </w:tcPr>
          <w:p w14:paraId="07238D30" w14:textId="79A6A4F7" w:rsidR="00327C91" w:rsidRDefault="00327C91" w:rsidP="00327C91">
            <w:pPr>
              <w:pStyle w:val="FP"/>
              <w:keepNext/>
              <w:spacing w:before="80" w:after="80"/>
              <w:ind w:left="57"/>
            </w:pPr>
            <w:r>
              <w:t>V2.0.0</w:t>
            </w:r>
          </w:p>
        </w:tc>
        <w:tc>
          <w:tcPr>
            <w:tcW w:w="1588" w:type="dxa"/>
            <w:tcBorders>
              <w:top w:val="single" w:sz="6" w:space="0" w:color="auto"/>
              <w:left w:val="single" w:sz="6" w:space="0" w:color="auto"/>
              <w:bottom w:val="single" w:sz="6" w:space="0" w:color="auto"/>
              <w:right w:val="single" w:sz="6" w:space="0" w:color="auto"/>
            </w:tcBorders>
            <w:hideMark/>
          </w:tcPr>
          <w:p w14:paraId="79EC2B3F" w14:textId="35FD23B3" w:rsidR="00327C91" w:rsidRDefault="00327C91" w:rsidP="00327C91">
            <w:pPr>
              <w:pStyle w:val="FP"/>
              <w:keepNext/>
              <w:spacing w:before="80" w:after="80"/>
              <w:ind w:left="57"/>
            </w:pPr>
            <w:r>
              <w:t>2018-05-29</w:t>
            </w:r>
          </w:p>
        </w:tc>
        <w:tc>
          <w:tcPr>
            <w:tcW w:w="6804" w:type="dxa"/>
            <w:tcBorders>
              <w:top w:val="single" w:sz="6" w:space="0" w:color="auto"/>
              <w:left w:val="nil"/>
              <w:bottom w:val="single" w:sz="6" w:space="0" w:color="auto"/>
              <w:right w:val="single" w:sz="6" w:space="0" w:color="auto"/>
            </w:tcBorders>
            <w:hideMark/>
          </w:tcPr>
          <w:p w14:paraId="744414A8" w14:textId="0DAD9313" w:rsidR="00327C91" w:rsidRDefault="00327C91" w:rsidP="00327C91">
            <w:pPr>
              <w:pStyle w:val="FP"/>
              <w:keepNext/>
              <w:tabs>
                <w:tab w:val="left" w:pos="3118"/>
              </w:tabs>
              <w:spacing w:before="80" w:after="80"/>
              <w:ind w:left="57"/>
            </w:pPr>
            <w:r>
              <w:t>Release 2A Publication</w:t>
            </w:r>
          </w:p>
        </w:tc>
      </w:tr>
      <w:tr w:rsidR="00327C91" w14:paraId="74C269AE" w14:textId="77777777" w:rsidTr="00327C91">
        <w:trPr>
          <w:cantSplit/>
          <w:jc w:val="center"/>
        </w:trPr>
        <w:tc>
          <w:tcPr>
            <w:tcW w:w="1247" w:type="dxa"/>
            <w:tcBorders>
              <w:top w:val="single" w:sz="6" w:space="0" w:color="auto"/>
              <w:left w:val="single" w:sz="6" w:space="0" w:color="auto"/>
              <w:bottom w:val="single" w:sz="6" w:space="0" w:color="auto"/>
              <w:right w:val="single" w:sz="6" w:space="0" w:color="auto"/>
            </w:tcBorders>
          </w:tcPr>
          <w:p w14:paraId="1A166557" w14:textId="77777777" w:rsidR="00327C91" w:rsidRDefault="00327C91" w:rsidP="00327C91">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683A805D" w14:textId="77777777" w:rsidR="00327C91" w:rsidRDefault="00327C91" w:rsidP="00327C91">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275B4DBF" w14:textId="77777777" w:rsidR="00327C91" w:rsidRDefault="00327C91" w:rsidP="00327C91">
            <w:pPr>
              <w:pStyle w:val="FP"/>
              <w:keepNext/>
              <w:tabs>
                <w:tab w:val="left" w:pos="3118"/>
              </w:tabs>
              <w:spacing w:before="80" w:after="80"/>
              <w:ind w:left="57"/>
            </w:pPr>
          </w:p>
        </w:tc>
      </w:tr>
      <w:tr w:rsidR="00327C91" w14:paraId="0FA8FDFD" w14:textId="77777777" w:rsidTr="00327C91">
        <w:trPr>
          <w:cantSplit/>
          <w:jc w:val="center"/>
        </w:trPr>
        <w:tc>
          <w:tcPr>
            <w:tcW w:w="1247" w:type="dxa"/>
            <w:tcBorders>
              <w:top w:val="single" w:sz="6" w:space="0" w:color="auto"/>
              <w:left w:val="single" w:sz="6" w:space="0" w:color="auto"/>
              <w:bottom w:val="single" w:sz="6" w:space="0" w:color="auto"/>
              <w:right w:val="single" w:sz="6" w:space="0" w:color="auto"/>
            </w:tcBorders>
          </w:tcPr>
          <w:p w14:paraId="615D3B7C" w14:textId="77777777" w:rsidR="00327C91" w:rsidRDefault="00327C91" w:rsidP="00327C91">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50BFE6E0" w14:textId="77777777" w:rsidR="00327C91" w:rsidRDefault="00327C91" w:rsidP="00327C91">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6D090F9D" w14:textId="77777777" w:rsidR="00327C91" w:rsidRDefault="00327C91" w:rsidP="00327C91">
            <w:pPr>
              <w:pStyle w:val="FP"/>
              <w:keepNext/>
              <w:tabs>
                <w:tab w:val="left" w:pos="3261"/>
                <w:tab w:val="left" w:pos="4395"/>
              </w:tabs>
              <w:spacing w:before="80" w:after="80"/>
              <w:ind w:left="57"/>
            </w:pPr>
          </w:p>
        </w:tc>
      </w:tr>
      <w:tr w:rsidR="00327C91" w14:paraId="52CD8626" w14:textId="77777777" w:rsidTr="00327C91">
        <w:trPr>
          <w:cantSplit/>
          <w:jc w:val="center"/>
        </w:trPr>
        <w:tc>
          <w:tcPr>
            <w:tcW w:w="1247" w:type="dxa"/>
            <w:tcBorders>
              <w:top w:val="single" w:sz="6" w:space="0" w:color="auto"/>
              <w:left w:val="single" w:sz="6" w:space="0" w:color="auto"/>
              <w:bottom w:val="single" w:sz="6" w:space="0" w:color="auto"/>
              <w:right w:val="single" w:sz="6" w:space="0" w:color="auto"/>
            </w:tcBorders>
          </w:tcPr>
          <w:p w14:paraId="61248170" w14:textId="77777777" w:rsidR="00327C91" w:rsidRDefault="00327C91" w:rsidP="00327C91">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50869E2C" w14:textId="77777777" w:rsidR="00327C91" w:rsidRDefault="00327C91" w:rsidP="00327C91">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576EDAD2" w14:textId="77777777" w:rsidR="00327C91" w:rsidRDefault="00327C91" w:rsidP="00327C91">
            <w:pPr>
              <w:pStyle w:val="FP"/>
              <w:tabs>
                <w:tab w:val="left" w:pos="3261"/>
                <w:tab w:val="left" w:pos="4395"/>
              </w:tabs>
              <w:spacing w:before="80" w:after="80"/>
              <w:ind w:left="57"/>
            </w:pPr>
          </w:p>
        </w:tc>
      </w:tr>
      <w:tr w:rsidR="00327C91" w14:paraId="49DD2BAD" w14:textId="77777777" w:rsidTr="00327C91">
        <w:trPr>
          <w:cantSplit/>
          <w:jc w:val="center"/>
        </w:trPr>
        <w:tc>
          <w:tcPr>
            <w:tcW w:w="1247" w:type="dxa"/>
            <w:tcBorders>
              <w:top w:val="single" w:sz="6" w:space="0" w:color="auto"/>
              <w:left w:val="single" w:sz="6" w:space="0" w:color="auto"/>
              <w:bottom w:val="single" w:sz="6" w:space="0" w:color="auto"/>
              <w:right w:val="single" w:sz="6" w:space="0" w:color="auto"/>
            </w:tcBorders>
          </w:tcPr>
          <w:p w14:paraId="31A0542B" w14:textId="77777777" w:rsidR="00327C91" w:rsidRDefault="00327C91" w:rsidP="00327C91">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6EC9D2D4" w14:textId="77777777" w:rsidR="00327C91" w:rsidRDefault="00327C91" w:rsidP="00327C91">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4FAA0DB8" w14:textId="77777777" w:rsidR="00327C91" w:rsidRDefault="00327C91" w:rsidP="00327C91">
            <w:pPr>
              <w:pStyle w:val="FP"/>
              <w:tabs>
                <w:tab w:val="left" w:pos="3261"/>
                <w:tab w:val="left" w:pos="4395"/>
              </w:tabs>
              <w:spacing w:before="80" w:after="80"/>
              <w:ind w:left="57"/>
            </w:pPr>
          </w:p>
        </w:tc>
      </w:tr>
    </w:tbl>
    <w:p w14:paraId="0F78CB50" w14:textId="53F15917" w:rsidR="00356C28" w:rsidRDefault="00356C28" w:rsidP="00356C28"/>
    <w:tbl>
      <w:tblPr>
        <w:tblW w:w="9639" w:type="dxa"/>
        <w:jc w:val="center"/>
        <w:tblLayout w:type="fixed"/>
        <w:tblCellMar>
          <w:left w:w="28" w:type="dxa"/>
          <w:right w:w="28" w:type="dxa"/>
        </w:tblCellMar>
        <w:tblLook w:val="04A0" w:firstRow="1" w:lastRow="0" w:firstColumn="1" w:lastColumn="0" w:noHBand="0" w:noVBand="1"/>
      </w:tblPr>
      <w:tblGrid>
        <w:gridCol w:w="1247"/>
        <w:gridCol w:w="1588"/>
        <w:gridCol w:w="6804"/>
      </w:tblGrid>
      <w:tr w:rsidR="00DB1D81" w:rsidRPr="00880B0B" w14:paraId="5A4EC276" w14:textId="77777777" w:rsidTr="00B545F4">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4E7785A4" w14:textId="77777777" w:rsidR="00DB1D81" w:rsidRPr="00880B0B" w:rsidRDefault="00DB1D81" w:rsidP="00801890">
            <w:pPr>
              <w:keepNext/>
              <w:spacing w:before="60" w:after="60"/>
              <w:jc w:val="center"/>
              <w:rPr>
                <w:b/>
                <w:sz w:val="24"/>
              </w:rPr>
            </w:pPr>
            <w:r w:rsidRPr="00880B0B">
              <w:rPr>
                <w:b/>
                <w:sz w:val="24"/>
              </w:rPr>
              <w:t xml:space="preserve">Draft history </w:t>
            </w:r>
            <w:r w:rsidRPr="00880B0B">
              <w:t>(to be removed on publication)</w:t>
            </w:r>
          </w:p>
        </w:tc>
      </w:tr>
      <w:tr w:rsidR="00DB1D81" w:rsidRPr="00880B0B" w14:paraId="7A083EFA" w14:textId="77777777" w:rsidTr="00B545F4">
        <w:trPr>
          <w:cantSplit/>
          <w:jc w:val="center"/>
        </w:trPr>
        <w:tc>
          <w:tcPr>
            <w:tcW w:w="1247" w:type="dxa"/>
            <w:tcBorders>
              <w:top w:val="single" w:sz="6" w:space="0" w:color="auto"/>
              <w:left w:val="single" w:sz="6" w:space="0" w:color="auto"/>
              <w:bottom w:val="single" w:sz="6" w:space="0" w:color="auto"/>
              <w:right w:val="single" w:sz="6" w:space="0" w:color="auto"/>
            </w:tcBorders>
            <w:hideMark/>
          </w:tcPr>
          <w:p w14:paraId="1A871990" w14:textId="00DFC429" w:rsidR="00DB1D81" w:rsidRPr="00880B0B" w:rsidRDefault="00DB1D81" w:rsidP="00935D2B">
            <w:pPr>
              <w:pStyle w:val="FP"/>
              <w:keepNext/>
              <w:spacing w:before="80" w:after="80"/>
              <w:ind w:left="57"/>
            </w:pPr>
            <w:r w:rsidRPr="00880B0B">
              <w:t>V</w:t>
            </w:r>
            <w:r>
              <w:t>2</w:t>
            </w:r>
            <w:r w:rsidRPr="00880B0B">
              <w:t>.</w:t>
            </w:r>
            <w:r>
              <w:t>1</w:t>
            </w:r>
            <w:r w:rsidRPr="00880B0B">
              <w:t>.</w:t>
            </w:r>
            <w:r>
              <w:t>0</w:t>
            </w:r>
          </w:p>
        </w:tc>
        <w:tc>
          <w:tcPr>
            <w:tcW w:w="1588" w:type="dxa"/>
            <w:tcBorders>
              <w:top w:val="single" w:sz="6" w:space="0" w:color="auto"/>
              <w:left w:val="single" w:sz="6" w:space="0" w:color="auto"/>
              <w:bottom w:val="single" w:sz="6" w:space="0" w:color="auto"/>
              <w:right w:val="single" w:sz="6" w:space="0" w:color="auto"/>
            </w:tcBorders>
            <w:hideMark/>
          </w:tcPr>
          <w:p w14:paraId="4BEC63FB" w14:textId="48F0478B" w:rsidR="00DB1D81" w:rsidRPr="00880B0B" w:rsidRDefault="00DB1D81" w:rsidP="00B545F4">
            <w:pPr>
              <w:pStyle w:val="FP"/>
              <w:keepNext/>
              <w:spacing w:before="80" w:after="80"/>
              <w:ind w:left="57"/>
            </w:pPr>
            <w:r>
              <w:t>2018-05-30</w:t>
            </w:r>
          </w:p>
        </w:tc>
        <w:tc>
          <w:tcPr>
            <w:tcW w:w="6804" w:type="dxa"/>
            <w:tcBorders>
              <w:top w:val="single" w:sz="6" w:space="0" w:color="auto"/>
              <w:left w:val="nil"/>
              <w:bottom w:val="single" w:sz="6" w:space="0" w:color="auto"/>
              <w:right w:val="single" w:sz="6" w:space="0" w:color="auto"/>
            </w:tcBorders>
            <w:hideMark/>
          </w:tcPr>
          <w:p w14:paraId="141DFA38" w14:textId="4D4C6231" w:rsidR="00DB1D81" w:rsidRDefault="00DB1D81" w:rsidP="00DB1D81">
            <w:pPr>
              <w:pStyle w:val="FP"/>
              <w:keepNext/>
              <w:tabs>
                <w:tab w:val="left" w:pos="3118"/>
              </w:tabs>
              <w:spacing w:before="80" w:after="80"/>
              <w:ind w:left="57"/>
              <w:rPr>
                <w:lang w:eastAsia="ko-KR"/>
              </w:rPr>
            </w:pPr>
            <w:r>
              <w:rPr>
                <w:lang w:eastAsia="ko-KR"/>
              </w:rPr>
              <w:t>Incorporates agreed contributions at ARC#35:</w:t>
            </w:r>
          </w:p>
          <w:p w14:paraId="50E88CAC" w14:textId="77777777" w:rsidR="00DB1D81" w:rsidRDefault="00DB1D81" w:rsidP="00DB1D81">
            <w:pPr>
              <w:pStyle w:val="FP"/>
              <w:keepNext/>
              <w:tabs>
                <w:tab w:val="left" w:pos="3118"/>
              </w:tabs>
              <w:spacing w:before="80" w:after="80"/>
              <w:ind w:left="57"/>
            </w:pPr>
            <w:r>
              <w:t xml:space="preserve">1. </w:t>
            </w:r>
            <w:r w:rsidRPr="00DB1D81">
              <w:t>ARC-2018-0127R01-TS-0031_Missing_feature_adding</w:t>
            </w:r>
          </w:p>
          <w:p w14:paraId="46C476A4" w14:textId="570ACB41" w:rsidR="00DB1D81" w:rsidRPr="00935D2B" w:rsidRDefault="00DB1D81" w:rsidP="00DB1D81">
            <w:pPr>
              <w:pStyle w:val="FP"/>
              <w:keepNext/>
              <w:tabs>
                <w:tab w:val="left" w:pos="3118"/>
              </w:tabs>
              <w:spacing w:before="80" w:after="80"/>
              <w:ind w:left="57"/>
            </w:pPr>
            <w:r>
              <w:t xml:space="preserve">2. </w:t>
            </w:r>
            <w:r w:rsidRPr="00DB1D81">
              <w:t>ARC-2018-0128R01-TS-0031_Overlap_description_deletion</w:t>
            </w:r>
          </w:p>
        </w:tc>
      </w:tr>
      <w:tr w:rsidR="00801890" w:rsidRPr="00880B0B" w14:paraId="778B6716" w14:textId="77777777" w:rsidTr="00B545F4">
        <w:trPr>
          <w:cantSplit/>
          <w:jc w:val="center"/>
          <w:ins w:id="1005" w:author="Flynn, Bob" w:date="2018-08-08T12:11:00Z"/>
        </w:trPr>
        <w:tc>
          <w:tcPr>
            <w:tcW w:w="1247" w:type="dxa"/>
            <w:tcBorders>
              <w:top w:val="single" w:sz="6" w:space="0" w:color="auto"/>
              <w:left w:val="single" w:sz="6" w:space="0" w:color="auto"/>
              <w:bottom w:val="single" w:sz="6" w:space="0" w:color="auto"/>
              <w:right w:val="single" w:sz="6" w:space="0" w:color="auto"/>
            </w:tcBorders>
          </w:tcPr>
          <w:p w14:paraId="57B59200" w14:textId="2C46D964" w:rsidR="00801890" w:rsidRPr="00880B0B" w:rsidRDefault="00801890" w:rsidP="00935D2B">
            <w:pPr>
              <w:pStyle w:val="FP"/>
              <w:keepNext/>
              <w:spacing w:before="80" w:after="80"/>
              <w:ind w:left="57"/>
              <w:rPr>
                <w:ins w:id="1006" w:author="Flynn, Bob" w:date="2018-08-08T12:11:00Z"/>
              </w:rPr>
            </w:pPr>
            <w:ins w:id="1007" w:author="Flynn, Bob" w:date="2018-08-08T12:11:00Z">
              <w:r>
                <w:t>V2.2.0</w:t>
              </w:r>
            </w:ins>
          </w:p>
        </w:tc>
        <w:tc>
          <w:tcPr>
            <w:tcW w:w="1588" w:type="dxa"/>
            <w:tcBorders>
              <w:top w:val="single" w:sz="6" w:space="0" w:color="auto"/>
              <w:left w:val="single" w:sz="6" w:space="0" w:color="auto"/>
              <w:bottom w:val="single" w:sz="6" w:space="0" w:color="auto"/>
              <w:right w:val="single" w:sz="6" w:space="0" w:color="auto"/>
            </w:tcBorders>
          </w:tcPr>
          <w:p w14:paraId="6BAEE868" w14:textId="3E5B8D97" w:rsidR="00801890" w:rsidRDefault="00801890" w:rsidP="00B545F4">
            <w:pPr>
              <w:pStyle w:val="FP"/>
              <w:keepNext/>
              <w:spacing w:before="80" w:after="80"/>
              <w:ind w:left="57"/>
              <w:rPr>
                <w:ins w:id="1008" w:author="Flynn, Bob" w:date="2018-08-08T12:11:00Z"/>
              </w:rPr>
            </w:pPr>
            <w:ins w:id="1009" w:author="Flynn, Bob" w:date="2018-08-08T12:11:00Z">
              <w:r>
                <w:t>2018-08-08</w:t>
              </w:r>
            </w:ins>
          </w:p>
        </w:tc>
        <w:tc>
          <w:tcPr>
            <w:tcW w:w="6804" w:type="dxa"/>
            <w:tcBorders>
              <w:top w:val="single" w:sz="6" w:space="0" w:color="auto"/>
              <w:left w:val="nil"/>
              <w:bottom w:val="single" w:sz="6" w:space="0" w:color="auto"/>
              <w:right w:val="single" w:sz="6" w:space="0" w:color="auto"/>
            </w:tcBorders>
          </w:tcPr>
          <w:p w14:paraId="2D7C35EC" w14:textId="77777777" w:rsidR="00801890" w:rsidRDefault="00801890" w:rsidP="00801890">
            <w:pPr>
              <w:pStyle w:val="FP"/>
              <w:keepNext/>
              <w:tabs>
                <w:tab w:val="left" w:pos="3118"/>
              </w:tabs>
              <w:spacing w:before="80" w:after="80"/>
              <w:ind w:left="57"/>
              <w:rPr>
                <w:ins w:id="1010" w:author="Flynn, Bob" w:date="2018-08-08T12:12:00Z"/>
                <w:lang w:eastAsia="ko-KR"/>
              </w:rPr>
            </w:pPr>
            <w:ins w:id="1011" w:author="Flynn, Bob" w:date="2018-08-08T12:11:00Z">
              <w:r>
                <w:rPr>
                  <w:lang w:eastAsia="ko-KR"/>
                </w:rPr>
                <w:t>Incorporates agreed contributions at ARC#36:</w:t>
              </w:r>
            </w:ins>
          </w:p>
          <w:p w14:paraId="2DFD1EFA" w14:textId="77777777" w:rsidR="00801890" w:rsidRDefault="00801890">
            <w:pPr>
              <w:pStyle w:val="FP"/>
              <w:keepNext/>
              <w:numPr>
                <w:ilvl w:val="0"/>
                <w:numId w:val="46"/>
              </w:numPr>
              <w:tabs>
                <w:tab w:val="left" w:pos="3118"/>
              </w:tabs>
              <w:spacing w:before="80" w:after="80"/>
              <w:rPr>
                <w:ins w:id="1012" w:author="Flynn, Bob" w:date="2018-08-08T12:12:00Z"/>
                <w:lang w:eastAsia="ko-KR"/>
              </w:rPr>
              <w:pPrChange w:id="1013" w:author="Flynn, Bob" w:date="2018-08-08T12:12:00Z">
                <w:pPr>
                  <w:pStyle w:val="FP"/>
                  <w:keepNext/>
                  <w:tabs>
                    <w:tab w:val="left" w:pos="3118"/>
                  </w:tabs>
                  <w:spacing w:before="80" w:after="80"/>
                </w:pPr>
              </w:pPrChange>
            </w:pPr>
            <w:ins w:id="1014" w:author="Flynn, Bob" w:date="2018-08-08T12:12:00Z">
              <w:r w:rsidRPr="00801890">
                <w:rPr>
                  <w:lang w:eastAsia="ko-KR"/>
                </w:rPr>
                <w:t>ARC-2018-0104R01-Feature_Catalogue_For_Semantics</w:t>
              </w:r>
            </w:ins>
          </w:p>
          <w:p w14:paraId="3016D8E4" w14:textId="4795CF01" w:rsidR="00801890" w:rsidRDefault="00801890">
            <w:pPr>
              <w:pStyle w:val="FP"/>
              <w:keepNext/>
              <w:numPr>
                <w:ilvl w:val="0"/>
                <w:numId w:val="46"/>
              </w:numPr>
              <w:tabs>
                <w:tab w:val="left" w:pos="3118"/>
              </w:tabs>
              <w:spacing w:before="80" w:after="80"/>
              <w:rPr>
                <w:ins w:id="1015" w:author="Flynn, Bob" w:date="2018-08-08T12:11:00Z"/>
                <w:lang w:eastAsia="ko-KR"/>
              </w:rPr>
              <w:pPrChange w:id="1016" w:author="Flynn, Bob" w:date="2018-08-08T12:12:00Z">
                <w:pPr>
                  <w:pStyle w:val="FP"/>
                  <w:keepNext/>
                  <w:tabs>
                    <w:tab w:val="left" w:pos="3118"/>
                  </w:tabs>
                  <w:spacing w:before="80" w:after="80"/>
                </w:pPr>
              </w:pPrChange>
            </w:pPr>
            <w:ins w:id="1017" w:author="Flynn, Bob" w:date="2018-08-08T12:12:00Z">
              <w:r w:rsidRPr="00801890">
                <w:rPr>
                  <w:lang w:eastAsia="ko-KR"/>
                </w:rPr>
                <w:t>ARC-2018-0191R01-TS-0031_HAIM_related_features</w:t>
              </w:r>
            </w:ins>
          </w:p>
        </w:tc>
      </w:tr>
    </w:tbl>
    <w:p w14:paraId="6CF3A683" w14:textId="17A88FA8" w:rsidR="00327C91" w:rsidRPr="00935D2B" w:rsidRDefault="00327C91" w:rsidP="00356C28"/>
    <w:sectPr w:rsidR="00327C91" w:rsidRPr="00935D2B" w:rsidSect="0043069D">
      <w:headerReference w:type="default" r:id="rId13"/>
      <w:footerReference w:type="default" r:id="rId14"/>
      <w:footnotePr>
        <w:numRestart w:val="eachSect"/>
      </w:footnotePr>
      <w:pgSz w:w="11907" w:h="16840"/>
      <w:pgMar w:top="1418" w:right="1134" w:bottom="1134" w:left="1134" w:header="851" w:footer="340"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426" w:author="Flynn, Bob" w:date="2018-08-08T12:23:00Z" w:initials="FB">
    <w:p w14:paraId="2975C0DD" w14:textId="3DCC6271" w:rsidR="0086657E" w:rsidRDefault="0086657E">
      <w:pPr>
        <w:pStyle w:val="CommentText"/>
      </w:pPr>
      <w:r>
        <w:rPr>
          <w:rStyle w:val="CommentReference"/>
        </w:rPr>
        <w:annotationRef/>
      </w:r>
      <w:r>
        <w:t>Corrected this. It was “Automation”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975C0DD"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975C0DD" w16cid:durableId="1F155F5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95652A" w14:textId="77777777" w:rsidR="005023EF" w:rsidRDefault="005023EF">
      <w:r>
        <w:separator/>
      </w:r>
    </w:p>
  </w:endnote>
  <w:endnote w:type="continuationSeparator" w:id="0">
    <w:p w14:paraId="6A628095" w14:textId="77777777" w:rsidR="005023EF" w:rsidRDefault="005023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atangChe">
    <w:charset w:val="81"/>
    <w:family w:val="modern"/>
    <w:pitch w:val="fixed"/>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 w:name="Myriad Pro">
    <w:altName w:val="Corbel"/>
    <w:charset w:val="00"/>
    <w:family w:val="auto"/>
    <w:pitch w:val="variable"/>
    <w:sig w:usb0="00000001" w:usb1="00000001"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92D150" w14:textId="77777777" w:rsidR="00801890" w:rsidRPr="003C00E6" w:rsidRDefault="00801890" w:rsidP="00325EA3">
    <w:pPr>
      <w:pStyle w:val="Footer"/>
      <w:tabs>
        <w:tab w:val="center" w:pos="4678"/>
        <w:tab w:val="right" w:pos="9214"/>
      </w:tabs>
      <w:jc w:val="both"/>
      <w:rPr>
        <w:rFonts w:ascii="Times New Roman" w:eastAsia="Calibri" w:hAnsi="Times New Roman"/>
        <w:sz w:val="16"/>
        <w:szCs w:val="16"/>
        <w:lang w:val="en-US"/>
      </w:rPr>
    </w:pPr>
  </w:p>
  <w:p w14:paraId="6F74D5F5" w14:textId="464223CB" w:rsidR="00801890" w:rsidRDefault="00801890" w:rsidP="00325EA3">
    <w:pPr>
      <w:pStyle w:val="Footer"/>
      <w:tabs>
        <w:tab w:val="center" w:pos="4678"/>
        <w:tab w:val="right" w:pos="9214"/>
      </w:tabs>
      <w:jc w:val="both"/>
    </w:pPr>
    <w:r>
      <w:rPr>
        <w:rFonts w:cs="Arial"/>
      </w:rPr>
      <w:tab/>
      <w:t>©</w:t>
    </w:r>
    <w:r>
      <w:t xml:space="preserve"> oneM2M Partners</w:t>
    </w:r>
    <w:r w:rsidRPr="00E278AD">
      <w:t xml:space="preserve"> Type 1 (ARIB, ATIS, CCSA, ETSI, TIA, </w:t>
    </w:r>
    <w:r>
      <w:t xml:space="preserve">TSDSI, </w:t>
    </w:r>
    <w:r w:rsidRPr="00E278AD">
      <w:t>TTA, TTC</w:t>
    </w:r>
    <w:r>
      <w:t>)</w:t>
    </w:r>
    <w:r>
      <w:tab/>
      <w:t xml:space="preserve">Page </w:t>
    </w:r>
    <w:r>
      <w:fldChar w:fldCharType="begin"/>
    </w:r>
    <w:r>
      <w:instrText xml:space="preserve"> PAGE   \* MERGEFORMAT </w:instrText>
    </w:r>
    <w:r>
      <w:fldChar w:fldCharType="separate"/>
    </w:r>
    <w:r w:rsidR="00075AC6">
      <w:t>5</w:t>
    </w:r>
    <w:r>
      <w:fldChar w:fldCharType="end"/>
    </w:r>
    <w:r>
      <w:t xml:space="preserve"> of </w:t>
    </w:r>
    <w:r w:rsidR="005023EF">
      <w:fldChar w:fldCharType="begin"/>
    </w:r>
    <w:r w:rsidR="005023EF">
      <w:instrText xml:space="preserve"> NUMPAGES   \* MERGEFORMAT </w:instrText>
    </w:r>
    <w:r w:rsidR="005023EF">
      <w:fldChar w:fldCharType="separate"/>
    </w:r>
    <w:r w:rsidR="00075AC6">
      <w:t>23</w:t>
    </w:r>
    <w:r w:rsidR="005023EF">
      <w:fldChar w:fldCharType="end"/>
    </w:r>
  </w:p>
  <w:p w14:paraId="7041076B" w14:textId="77777777" w:rsidR="00801890" w:rsidRPr="00424964" w:rsidRDefault="00801890" w:rsidP="00325EA3">
    <w:pPr>
      <w:pStyle w:val="Footer"/>
      <w:tabs>
        <w:tab w:val="center" w:pos="4678"/>
        <w:tab w:val="right" w:pos="9214"/>
      </w:tabs>
      <w:jc w:val="both"/>
    </w:pPr>
    <w:r w:rsidRPr="003C00E6">
      <w:rPr>
        <w:rFonts w:ascii="Times New Roman" w:eastAsia="Calibri" w:hAnsi="Times New Roman"/>
        <w:sz w:val="16"/>
        <w:szCs w:val="16"/>
        <w:lang w:val="en-US"/>
      </w:rPr>
      <w:t>This is a draft oneM2M document and should not be relied upon; the final version, if any, will be made available by oneM2M Partners Type 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0876BA" w14:textId="77777777" w:rsidR="005023EF" w:rsidRDefault="005023EF">
      <w:r>
        <w:separator/>
      </w:r>
    </w:p>
  </w:footnote>
  <w:footnote w:type="continuationSeparator" w:id="0">
    <w:p w14:paraId="23295F73" w14:textId="77777777" w:rsidR="005023EF" w:rsidRDefault="005023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187D3E" w14:textId="77777777" w:rsidR="00801890" w:rsidRDefault="00801890" w:rsidP="009D66FE">
    <w:pPr>
      <w:pStyle w:val="Header"/>
      <w:tabs>
        <w:tab w:val="right" w:pos="9356"/>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AE174B"/>
    <w:multiLevelType w:val="hybridMultilevel"/>
    <w:tmpl w:val="921474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22037FCF"/>
    <w:multiLevelType w:val="hybridMultilevel"/>
    <w:tmpl w:val="D6B690B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4FE57DC"/>
    <w:multiLevelType w:val="hybridMultilevel"/>
    <w:tmpl w:val="9CFE30EA"/>
    <w:lvl w:ilvl="0" w:tplc="CADAC686">
      <w:start w:val="1"/>
      <w:numFmt w:val="decimal"/>
      <w:lvlText w:val="%1."/>
      <w:lvlJc w:val="left"/>
      <w:pPr>
        <w:ind w:left="417" w:hanging="360"/>
      </w:pPr>
      <w:rPr>
        <w:rFonts w:hint="default"/>
      </w:rPr>
    </w:lvl>
    <w:lvl w:ilvl="1" w:tplc="04090019" w:tentative="1">
      <w:start w:val="1"/>
      <w:numFmt w:val="lowerLetter"/>
      <w:lvlText w:val="%2."/>
      <w:lvlJc w:val="left"/>
      <w:pPr>
        <w:ind w:left="1137" w:hanging="360"/>
      </w:pPr>
    </w:lvl>
    <w:lvl w:ilvl="2" w:tplc="0409001B" w:tentative="1">
      <w:start w:val="1"/>
      <w:numFmt w:val="lowerRoman"/>
      <w:lvlText w:val="%3."/>
      <w:lvlJc w:val="right"/>
      <w:pPr>
        <w:ind w:left="1857" w:hanging="180"/>
      </w:pPr>
    </w:lvl>
    <w:lvl w:ilvl="3" w:tplc="0409000F" w:tentative="1">
      <w:start w:val="1"/>
      <w:numFmt w:val="decimal"/>
      <w:lvlText w:val="%4."/>
      <w:lvlJc w:val="left"/>
      <w:pPr>
        <w:ind w:left="2577" w:hanging="360"/>
      </w:pPr>
    </w:lvl>
    <w:lvl w:ilvl="4" w:tplc="04090019" w:tentative="1">
      <w:start w:val="1"/>
      <w:numFmt w:val="lowerLetter"/>
      <w:lvlText w:val="%5."/>
      <w:lvlJc w:val="left"/>
      <w:pPr>
        <w:ind w:left="3297" w:hanging="360"/>
      </w:pPr>
    </w:lvl>
    <w:lvl w:ilvl="5" w:tplc="0409001B" w:tentative="1">
      <w:start w:val="1"/>
      <w:numFmt w:val="lowerRoman"/>
      <w:lvlText w:val="%6."/>
      <w:lvlJc w:val="right"/>
      <w:pPr>
        <w:ind w:left="4017" w:hanging="180"/>
      </w:pPr>
    </w:lvl>
    <w:lvl w:ilvl="6" w:tplc="0409000F" w:tentative="1">
      <w:start w:val="1"/>
      <w:numFmt w:val="decimal"/>
      <w:lvlText w:val="%7."/>
      <w:lvlJc w:val="left"/>
      <w:pPr>
        <w:ind w:left="4737" w:hanging="360"/>
      </w:pPr>
    </w:lvl>
    <w:lvl w:ilvl="7" w:tplc="04090019" w:tentative="1">
      <w:start w:val="1"/>
      <w:numFmt w:val="lowerLetter"/>
      <w:lvlText w:val="%8."/>
      <w:lvlJc w:val="left"/>
      <w:pPr>
        <w:ind w:left="5457" w:hanging="360"/>
      </w:pPr>
    </w:lvl>
    <w:lvl w:ilvl="8" w:tplc="0409001B" w:tentative="1">
      <w:start w:val="1"/>
      <w:numFmt w:val="lowerRoman"/>
      <w:lvlText w:val="%9."/>
      <w:lvlJc w:val="right"/>
      <w:pPr>
        <w:ind w:left="6177" w:hanging="180"/>
      </w:p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CB4269E"/>
    <w:multiLevelType w:val="hybridMultilevel"/>
    <w:tmpl w:val="988837D0"/>
    <w:lvl w:ilvl="0" w:tplc="E8EAEAAE">
      <w:start w:val="1"/>
      <w:numFmt w:val="decimal"/>
      <w:lvlText w:val="%1."/>
      <w:lvlJc w:val="left"/>
      <w:pPr>
        <w:ind w:left="417" w:hanging="360"/>
      </w:pPr>
      <w:rPr>
        <w:rFonts w:hint="default"/>
      </w:rPr>
    </w:lvl>
    <w:lvl w:ilvl="1" w:tplc="04090019" w:tentative="1">
      <w:start w:val="1"/>
      <w:numFmt w:val="lowerLetter"/>
      <w:lvlText w:val="%2."/>
      <w:lvlJc w:val="left"/>
      <w:pPr>
        <w:ind w:left="1137" w:hanging="360"/>
      </w:pPr>
    </w:lvl>
    <w:lvl w:ilvl="2" w:tplc="0409001B" w:tentative="1">
      <w:start w:val="1"/>
      <w:numFmt w:val="lowerRoman"/>
      <w:lvlText w:val="%3."/>
      <w:lvlJc w:val="right"/>
      <w:pPr>
        <w:ind w:left="1857" w:hanging="180"/>
      </w:pPr>
    </w:lvl>
    <w:lvl w:ilvl="3" w:tplc="0409000F" w:tentative="1">
      <w:start w:val="1"/>
      <w:numFmt w:val="decimal"/>
      <w:lvlText w:val="%4."/>
      <w:lvlJc w:val="left"/>
      <w:pPr>
        <w:ind w:left="2577" w:hanging="360"/>
      </w:pPr>
    </w:lvl>
    <w:lvl w:ilvl="4" w:tplc="04090019" w:tentative="1">
      <w:start w:val="1"/>
      <w:numFmt w:val="lowerLetter"/>
      <w:lvlText w:val="%5."/>
      <w:lvlJc w:val="left"/>
      <w:pPr>
        <w:ind w:left="3297" w:hanging="360"/>
      </w:pPr>
    </w:lvl>
    <w:lvl w:ilvl="5" w:tplc="0409001B" w:tentative="1">
      <w:start w:val="1"/>
      <w:numFmt w:val="lowerRoman"/>
      <w:lvlText w:val="%6."/>
      <w:lvlJc w:val="right"/>
      <w:pPr>
        <w:ind w:left="4017" w:hanging="180"/>
      </w:pPr>
    </w:lvl>
    <w:lvl w:ilvl="6" w:tplc="0409000F" w:tentative="1">
      <w:start w:val="1"/>
      <w:numFmt w:val="decimal"/>
      <w:lvlText w:val="%7."/>
      <w:lvlJc w:val="left"/>
      <w:pPr>
        <w:ind w:left="4737" w:hanging="360"/>
      </w:pPr>
    </w:lvl>
    <w:lvl w:ilvl="7" w:tplc="04090019" w:tentative="1">
      <w:start w:val="1"/>
      <w:numFmt w:val="lowerLetter"/>
      <w:lvlText w:val="%8."/>
      <w:lvlJc w:val="left"/>
      <w:pPr>
        <w:ind w:left="5457" w:hanging="360"/>
      </w:pPr>
    </w:lvl>
    <w:lvl w:ilvl="8" w:tplc="0409001B" w:tentative="1">
      <w:start w:val="1"/>
      <w:numFmt w:val="lowerRoman"/>
      <w:lvlText w:val="%9."/>
      <w:lvlJc w:val="right"/>
      <w:pPr>
        <w:ind w:left="6177" w:hanging="180"/>
      </w:pPr>
    </w:lvl>
  </w:abstractNum>
  <w:abstractNum w:abstractNumId="23" w15:restartNumberingAfterBreak="0">
    <w:nsid w:val="2DB24B8F"/>
    <w:multiLevelType w:val="hybridMultilevel"/>
    <w:tmpl w:val="8E5E3BD6"/>
    <w:lvl w:ilvl="0" w:tplc="B42C9736">
      <w:start w:val="6"/>
      <w:numFmt w:val="bullet"/>
      <w:lvlText w:val="-"/>
      <w:lvlJc w:val="left"/>
      <w:pPr>
        <w:ind w:left="760" w:hanging="360"/>
      </w:pPr>
      <w:rPr>
        <w:rFonts w:ascii="Arial" w:eastAsia="Arial Unicode MS"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36E06F2F"/>
    <w:multiLevelType w:val="hybridMultilevel"/>
    <w:tmpl w:val="38F8FDB2"/>
    <w:lvl w:ilvl="0" w:tplc="3C2E171E">
      <w:start w:val="1"/>
      <w:numFmt w:val="bullet"/>
      <w:lvlText w:val=""/>
      <w:lvlJc w:val="left"/>
      <w:pPr>
        <w:tabs>
          <w:tab w:val="num" w:pos="720"/>
        </w:tabs>
        <w:ind w:left="720" w:hanging="360"/>
      </w:pPr>
      <w:rPr>
        <w:rFonts w:ascii="Symbol" w:hAnsi="Symbol" w:hint="default"/>
        <w:sz w:val="20"/>
      </w:rPr>
    </w:lvl>
    <w:lvl w:ilvl="1" w:tplc="4DC4D2E8" w:tentative="1">
      <w:start w:val="1"/>
      <w:numFmt w:val="bullet"/>
      <w:lvlText w:val="o"/>
      <w:lvlJc w:val="left"/>
      <w:pPr>
        <w:tabs>
          <w:tab w:val="num" w:pos="1440"/>
        </w:tabs>
        <w:ind w:left="1440" w:hanging="360"/>
      </w:pPr>
      <w:rPr>
        <w:rFonts w:ascii="Courier New" w:hAnsi="Courier New" w:hint="default"/>
        <w:sz w:val="20"/>
      </w:rPr>
    </w:lvl>
    <w:lvl w:ilvl="2" w:tplc="B5948C8C" w:tentative="1">
      <w:start w:val="1"/>
      <w:numFmt w:val="bullet"/>
      <w:lvlText w:val=""/>
      <w:lvlJc w:val="left"/>
      <w:pPr>
        <w:tabs>
          <w:tab w:val="num" w:pos="2160"/>
        </w:tabs>
        <w:ind w:left="2160" w:hanging="360"/>
      </w:pPr>
      <w:rPr>
        <w:rFonts w:ascii="Wingdings" w:hAnsi="Wingdings" w:hint="default"/>
        <w:sz w:val="20"/>
      </w:rPr>
    </w:lvl>
    <w:lvl w:ilvl="3" w:tplc="69BCC7FC" w:tentative="1">
      <w:start w:val="1"/>
      <w:numFmt w:val="bullet"/>
      <w:lvlText w:val=""/>
      <w:lvlJc w:val="left"/>
      <w:pPr>
        <w:tabs>
          <w:tab w:val="num" w:pos="2880"/>
        </w:tabs>
        <w:ind w:left="2880" w:hanging="360"/>
      </w:pPr>
      <w:rPr>
        <w:rFonts w:ascii="Wingdings" w:hAnsi="Wingdings" w:hint="default"/>
        <w:sz w:val="20"/>
      </w:rPr>
    </w:lvl>
    <w:lvl w:ilvl="4" w:tplc="BEAAF45C" w:tentative="1">
      <w:start w:val="1"/>
      <w:numFmt w:val="bullet"/>
      <w:lvlText w:val=""/>
      <w:lvlJc w:val="left"/>
      <w:pPr>
        <w:tabs>
          <w:tab w:val="num" w:pos="3600"/>
        </w:tabs>
        <w:ind w:left="3600" w:hanging="360"/>
      </w:pPr>
      <w:rPr>
        <w:rFonts w:ascii="Wingdings" w:hAnsi="Wingdings" w:hint="default"/>
        <w:sz w:val="20"/>
      </w:rPr>
    </w:lvl>
    <w:lvl w:ilvl="5" w:tplc="EF3C75EA" w:tentative="1">
      <w:start w:val="1"/>
      <w:numFmt w:val="bullet"/>
      <w:lvlText w:val=""/>
      <w:lvlJc w:val="left"/>
      <w:pPr>
        <w:tabs>
          <w:tab w:val="num" w:pos="4320"/>
        </w:tabs>
        <w:ind w:left="4320" w:hanging="360"/>
      </w:pPr>
      <w:rPr>
        <w:rFonts w:ascii="Wingdings" w:hAnsi="Wingdings" w:hint="default"/>
        <w:sz w:val="20"/>
      </w:rPr>
    </w:lvl>
    <w:lvl w:ilvl="6" w:tplc="F7B442A4" w:tentative="1">
      <w:start w:val="1"/>
      <w:numFmt w:val="bullet"/>
      <w:lvlText w:val=""/>
      <w:lvlJc w:val="left"/>
      <w:pPr>
        <w:tabs>
          <w:tab w:val="num" w:pos="5040"/>
        </w:tabs>
        <w:ind w:left="5040" w:hanging="360"/>
      </w:pPr>
      <w:rPr>
        <w:rFonts w:ascii="Wingdings" w:hAnsi="Wingdings" w:hint="default"/>
        <w:sz w:val="20"/>
      </w:rPr>
    </w:lvl>
    <w:lvl w:ilvl="7" w:tplc="DFC8B440" w:tentative="1">
      <w:start w:val="1"/>
      <w:numFmt w:val="bullet"/>
      <w:lvlText w:val=""/>
      <w:lvlJc w:val="left"/>
      <w:pPr>
        <w:tabs>
          <w:tab w:val="num" w:pos="5760"/>
        </w:tabs>
        <w:ind w:left="5760" w:hanging="360"/>
      </w:pPr>
      <w:rPr>
        <w:rFonts w:ascii="Wingdings" w:hAnsi="Wingdings" w:hint="default"/>
        <w:sz w:val="20"/>
      </w:rPr>
    </w:lvl>
    <w:lvl w:ilvl="8" w:tplc="92F2BD06"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37C250D5"/>
    <w:multiLevelType w:val="hybridMultilevel"/>
    <w:tmpl w:val="7736E844"/>
    <w:lvl w:ilvl="0" w:tplc="1B70D718">
      <w:start w:val="1"/>
      <w:numFmt w:val="bullet"/>
      <w:lvlText w:val=""/>
      <w:lvlJc w:val="left"/>
      <w:pPr>
        <w:tabs>
          <w:tab w:val="num" w:pos="720"/>
        </w:tabs>
        <w:ind w:left="720" w:hanging="360"/>
      </w:pPr>
      <w:rPr>
        <w:rFonts w:ascii="Symbol" w:hAnsi="Symbol" w:hint="default"/>
        <w:sz w:val="20"/>
      </w:rPr>
    </w:lvl>
    <w:lvl w:ilvl="1" w:tplc="5834435A" w:tentative="1">
      <w:start w:val="1"/>
      <w:numFmt w:val="bullet"/>
      <w:lvlText w:val="o"/>
      <w:lvlJc w:val="left"/>
      <w:pPr>
        <w:tabs>
          <w:tab w:val="num" w:pos="1440"/>
        </w:tabs>
        <w:ind w:left="1440" w:hanging="360"/>
      </w:pPr>
      <w:rPr>
        <w:rFonts w:ascii="Courier New" w:hAnsi="Courier New" w:hint="default"/>
        <w:sz w:val="20"/>
      </w:rPr>
    </w:lvl>
    <w:lvl w:ilvl="2" w:tplc="2E7488EA" w:tentative="1">
      <w:start w:val="1"/>
      <w:numFmt w:val="bullet"/>
      <w:lvlText w:val=""/>
      <w:lvlJc w:val="left"/>
      <w:pPr>
        <w:tabs>
          <w:tab w:val="num" w:pos="2160"/>
        </w:tabs>
        <w:ind w:left="2160" w:hanging="360"/>
      </w:pPr>
      <w:rPr>
        <w:rFonts w:ascii="Wingdings" w:hAnsi="Wingdings" w:hint="default"/>
        <w:sz w:val="20"/>
      </w:rPr>
    </w:lvl>
    <w:lvl w:ilvl="3" w:tplc="D924CBA8" w:tentative="1">
      <w:start w:val="1"/>
      <w:numFmt w:val="bullet"/>
      <w:lvlText w:val=""/>
      <w:lvlJc w:val="left"/>
      <w:pPr>
        <w:tabs>
          <w:tab w:val="num" w:pos="2880"/>
        </w:tabs>
        <w:ind w:left="2880" w:hanging="360"/>
      </w:pPr>
      <w:rPr>
        <w:rFonts w:ascii="Wingdings" w:hAnsi="Wingdings" w:hint="default"/>
        <w:sz w:val="20"/>
      </w:rPr>
    </w:lvl>
    <w:lvl w:ilvl="4" w:tplc="749E33E0" w:tentative="1">
      <w:start w:val="1"/>
      <w:numFmt w:val="bullet"/>
      <w:lvlText w:val=""/>
      <w:lvlJc w:val="left"/>
      <w:pPr>
        <w:tabs>
          <w:tab w:val="num" w:pos="3600"/>
        </w:tabs>
        <w:ind w:left="3600" w:hanging="360"/>
      </w:pPr>
      <w:rPr>
        <w:rFonts w:ascii="Wingdings" w:hAnsi="Wingdings" w:hint="default"/>
        <w:sz w:val="20"/>
      </w:rPr>
    </w:lvl>
    <w:lvl w:ilvl="5" w:tplc="79227362" w:tentative="1">
      <w:start w:val="1"/>
      <w:numFmt w:val="bullet"/>
      <w:lvlText w:val=""/>
      <w:lvlJc w:val="left"/>
      <w:pPr>
        <w:tabs>
          <w:tab w:val="num" w:pos="4320"/>
        </w:tabs>
        <w:ind w:left="4320" w:hanging="360"/>
      </w:pPr>
      <w:rPr>
        <w:rFonts w:ascii="Wingdings" w:hAnsi="Wingdings" w:hint="default"/>
        <w:sz w:val="20"/>
      </w:rPr>
    </w:lvl>
    <w:lvl w:ilvl="6" w:tplc="14487828" w:tentative="1">
      <w:start w:val="1"/>
      <w:numFmt w:val="bullet"/>
      <w:lvlText w:val=""/>
      <w:lvlJc w:val="left"/>
      <w:pPr>
        <w:tabs>
          <w:tab w:val="num" w:pos="5040"/>
        </w:tabs>
        <w:ind w:left="5040" w:hanging="360"/>
      </w:pPr>
      <w:rPr>
        <w:rFonts w:ascii="Wingdings" w:hAnsi="Wingdings" w:hint="default"/>
        <w:sz w:val="20"/>
      </w:rPr>
    </w:lvl>
    <w:lvl w:ilvl="7" w:tplc="024A400E" w:tentative="1">
      <w:start w:val="1"/>
      <w:numFmt w:val="bullet"/>
      <w:lvlText w:val=""/>
      <w:lvlJc w:val="left"/>
      <w:pPr>
        <w:tabs>
          <w:tab w:val="num" w:pos="5760"/>
        </w:tabs>
        <w:ind w:left="5760" w:hanging="360"/>
      </w:pPr>
      <w:rPr>
        <w:rFonts w:ascii="Wingdings" w:hAnsi="Wingdings" w:hint="default"/>
        <w:sz w:val="20"/>
      </w:rPr>
    </w:lvl>
    <w:lvl w:ilvl="8" w:tplc="B12ECDA2"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44484C82"/>
    <w:multiLevelType w:val="hybridMultilevel"/>
    <w:tmpl w:val="99E432A6"/>
    <w:lvl w:ilvl="0" w:tplc="83ACF678">
      <w:start w:val="1"/>
      <w:numFmt w:val="bullet"/>
      <w:lvlText w:val=""/>
      <w:lvlJc w:val="left"/>
      <w:pPr>
        <w:tabs>
          <w:tab w:val="num" w:pos="720"/>
        </w:tabs>
        <w:ind w:left="720" w:hanging="360"/>
      </w:pPr>
      <w:rPr>
        <w:rFonts w:ascii="Symbol" w:hAnsi="Symbol" w:hint="default"/>
        <w:sz w:val="20"/>
      </w:rPr>
    </w:lvl>
    <w:lvl w:ilvl="1" w:tplc="F4DA0E94" w:tentative="1">
      <w:start w:val="1"/>
      <w:numFmt w:val="bullet"/>
      <w:lvlText w:val="o"/>
      <w:lvlJc w:val="left"/>
      <w:pPr>
        <w:tabs>
          <w:tab w:val="num" w:pos="1440"/>
        </w:tabs>
        <w:ind w:left="1440" w:hanging="360"/>
      </w:pPr>
      <w:rPr>
        <w:rFonts w:ascii="Courier New" w:hAnsi="Courier New" w:hint="default"/>
        <w:sz w:val="20"/>
      </w:rPr>
    </w:lvl>
    <w:lvl w:ilvl="2" w:tplc="BA1E9208" w:tentative="1">
      <w:start w:val="1"/>
      <w:numFmt w:val="bullet"/>
      <w:lvlText w:val=""/>
      <w:lvlJc w:val="left"/>
      <w:pPr>
        <w:tabs>
          <w:tab w:val="num" w:pos="2160"/>
        </w:tabs>
        <w:ind w:left="2160" w:hanging="360"/>
      </w:pPr>
      <w:rPr>
        <w:rFonts w:ascii="Wingdings" w:hAnsi="Wingdings" w:hint="default"/>
        <w:sz w:val="20"/>
      </w:rPr>
    </w:lvl>
    <w:lvl w:ilvl="3" w:tplc="B3681290" w:tentative="1">
      <w:start w:val="1"/>
      <w:numFmt w:val="bullet"/>
      <w:lvlText w:val=""/>
      <w:lvlJc w:val="left"/>
      <w:pPr>
        <w:tabs>
          <w:tab w:val="num" w:pos="2880"/>
        </w:tabs>
        <w:ind w:left="2880" w:hanging="360"/>
      </w:pPr>
      <w:rPr>
        <w:rFonts w:ascii="Wingdings" w:hAnsi="Wingdings" w:hint="default"/>
        <w:sz w:val="20"/>
      </w:rPr>
    </w:lvl>
    <w:lvl w:ilvl="4" w:tplc="A508AD5A" w:tentative="1">
      <w:start w:val="1"/>
      <w:numFmt w:val="bullet"/>
      <w:lvlText w:val=""/>
      <w:lvlJc w:val="left"/>
      <w:pPr>
        <w:tabs>
          <w:tab w:val="num" w:pos="3600"/>
        </w:tabs>
        <w:ind w:left="3600" w:hanging="360"/>
      </w:pPr>
      <w:rPr>
        <w:rFonts w:ascii="Wingdings" w:hAnsi="Wingdings" w:hint="default"/>
        <w:sz w:val="20"/>
      </w:rPr>
    </w:lvl>
    <w:lvl w:ilvl="5" w:tplc="E74265EA" w:tentative="1">
      <w:start w:val="1"/>
      <w:numFmt w:val="bullet"/>
      <w:lvlText w:val=""/>
      <w:lvlJc w:val="left"/>
      <w:pPr>
        <w:tabs>
          <w:tab w:val="num" w:pos="4320"/>
        </w:tabs>
        <w:ind w:left="4320" w:hanging="360"/>
      </w:pPr>
      <w:rPr>
        <w:rFonts w:ascii="Wingdings" w:hAnsi="Wingdings" w:hint="default"/>
        <w:sz w:val="20"/>
      </w:rPr>
    </w:lvl>
    <w:lvl w:ilvl="6" w:tplc="418CFDD0" w:tentative="1">
      <w:start w:val="1"/>
      <w:numFmt w:val="bullet"/>
      <w:lvlText w:val=""/>
      <w:lvlJc w:val="left"/>
      <w:pPr>
        <w:tabs>
          <w:tab w:val="num" w:pos="5040"/>
        </w:tabs>
        <w:ind w:left="5040" w:hanging="360"/>
      </w:pPr>
      <w:rPr>
        <w:rFonts w:ascii="Wingdings" w:hAnsi="Wingdings" w:hint="default"/>
        <w:sz w:val="20"/>
      </w:rPr>
    </w:lvl>
    <w:lvl w:ilvl="7" w:tplc="CB922BCE" w:tentative="1">
      <w:start w:val="1"/>
      <w:numFmt w:val="bullet"/>
      <w:lvlText w:val=""/>
      <w:lvlJc w:val="left"/>
      <w:pPr>
        <w:tabs>
          <w:tab w:val="num" w:pos="5760"/>
        </w:tabs>
        <w:ind w:left="5760" w:hanging="360"/>
      </w:pPr>
      <w:rPr>
        <w:rFonts w:ascii="Wingdings" w:hAnsi="Wingdings" w:hint="default"/>
        <w:sz w:val="20"/>
      </w:rPr>
    </w:lvl>
    <w:lvl w:ilvl="8" w:tplc="01AEAC16"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46271A1C"/>
    <w:multiLevelType w:val="hybridMultilevel"/>
    <w:tmpl w:val="39526A58"/>
    <w:lvl w:ilvl="0" w:tplc="B6B254E4">
      <w:start w:val="17"/>
      <w:numFmt w:val="bullet"/>
      <w:lvlText w:val=""/>
      <w:lvlJc w:val="left"/>
      <w:pPr>
        <w:ind w:left="760" w:hanging="360"/>
      </w:pPr>
      <w:rPr>
        <w:rFonts w:ascii="Wingdings" w:eastAsiaTheme="minorEastAsia"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7"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8"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9" w15:restartNumberingAfterBreak="0">
    <w:nsid w:val="6FF8517E"/>
    <w:multiLevelType w:val="hybridMultilevel"/>
    <w:tmpl w:val="0D000E3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1"/>
  </w:num>
  <w:num w:numId="3">
    <w:abstractNumId w:val="41"/>
  </w:num>
  <w:num w:numId="4">
    <w:abstractNumId w:val="14"/>
  </w:num>
  <w:num w:numId="5">
    <w:abstractNumId w:val="25"/>
  </w:num>
  <w:num w:numId="6">
    <w:abstractNumId w:val="34"/>
  </w:num>
  <w:num w:numId="7">
    <w:abstractNumId w:val="10"/>
    <w:lvlOverride w:ilvl="0">
      <w:lvl w:ilvl="0">
        <w:numFmt w:val="bullet"/>
        <w:lvlText w:val=""/>
        <w:legacy w:legacy="1" w:legacySpace="0" w:legacyIndent="0"/>
        <w:lvlJc w:val="left"/>
        <w:rPr>
          <w:rFonts w:ascii="Symbol" w:hAnsi="Symbol" w:hint="default"/>
        </w:rPr>
      </w:lvl>
    </w:lvlOverride>
  </w:num>
  <w:num w:numId="8">
    <w:abstractNumId w:val="2"/>
  </w:num>
  <w:num w:numId="9">
    <w:abstractNumId w:val="1"/>
  </w:num>
  <w:num w:numId="10">
    <w:abstractNumId w:val="0"/>
  </w:num>
  <w:num w:numId="11">
    <w:abstractNumId w:val="32"/>
  </w:num>
  <w:num w:numId="12">
    <w:abstractNumId w:val="28"/>
  </w:num>
  <w:num w:numId="13">
    <w:abstractNumId w:val="27"/>
  </w:num>
  <w:num w:numId="14">
    <w:abstractNumId w:val="9"/>
  </w:num>
  <w:num w:numId="15">
    <w:abstractNumId w:val="7"/>
  </w:num>
  <w:num w:numId="16">
    <w:abstractNumId w:val="6"/>
  </w:num>
  <w:num w:numId="17">
    <w:abstractNumId w:val="5"/>
  </w:num>
  <w:num w:numId="18">
    <w:abstractNumId w:val="4"/>
  </w:num>
  <w:num w:numId="19">
    <w:abstractNumId w:val="8"/>
  </w:num>
  <w:num w:numId="20">
    <w:abstractNumId w:val="3"/>
  </w:num>
  <w:num w:numId="21">
    <w:abstractNumId w:val="18"/>
  </w:num>
  <w:num w:numId="22">
    <w:abstractNumId w:val="36"/>
  </w:num>
  <w:num w:numId="23">
    <w:abstractNumId w:val="30"/>
  </w:num>
  <w:num w:numId="24">
    <w:abstractNumId w:val="35"/>
  </w:num>
  <w:num w:numId="25">
    <w:abstractNumId w:val="17"/>
  </w:num>
  <w:num w:numId="26">
    <w:abstractNumId w:val="13"/>
  </w:num>
  <w:num w:numId="27">
    <w:abstractNumId w:val="15"/>
  </w:num>
  <w:num w:numId="28">
    <w:abstractNumId w:val="31"/>
  </w:num>
  <w:num w:numId="29">
    <w:abstractNumId w:val="38"/>
  </w:num>
  <w:num w:numId="30">
    <w:abstractNumId w:val="26"/>
  </w:num>
  <w:num w:numId="31">
    <w:abstractNumId w:val="12"/>
  </w:num>
  <w:num w:numId="32">
    <w:abstractNumId w:val="29"/>
  </w:num>
  <w:num w:numId="33">
    <w:abstractNumId w:val="16"/>
  </w:num>
  <w:num w:numId="34">
    <w:abstractNumId w:val="24"/>
  </w:num>
  <w:num w:numId="35">
    <w:abstractNumId w:val="37"/>
  </w:num>
  <w:num w:numId="36">
    <w:abstractNumId w:val="11"/>
  </w:num>
  <w:num w:numId="37">
    <w:abstractNumId w:val="39"/>
  </w:num>
  <w:num w:numId="38">
    <w:abstractNumId w:val="19"/>
  </w:num>
  <w:num w:numId="39">
    <w:abstractNumId w:val="23"/>
  </w:num>
  <w:num w:numId="40">
    <w:abstractNumId w:val="10"/>
    <w:lvlOverride w:ilvl="0">
      <w:lvl w:ilvl="0">
        <w:start w:val="1"/>
        <w:numFmt w:val="bullet"/>
        <w:lvlText w:val=""/>
        <w:legacy w:legacy="1" w:legacySpace="0" w:legacyIndent="283"/>
        <w:lvlJc w:val="left"/>
        <w:pPr>
          <w:ind w:left="567" w:hanging="283"/>
        </w:pPr>
        <w:rPr>
          <w:rFonts w:ascii="Arial" w:hAnsi="Arial" w:hint="default"/>
        </w:rPr>
      </w:lvl>
    </w:lvlOverride>
  </w:num>
  <w:num w:numId="41">
    <w:abstractNumId w:val="10"/>
    <w:lvlOverride w:ilvl="0">
      <w:lvl w:ilvl="0">
        <w:numFmt w:val="bullet"/>
        <w:lvlText w:val=""/>
        <w:legacy w:legacy="1" w:legacySpace="0" w:legacyIndent="0"/>
        <w:lvlJc w:val="left"/>
        <w:rPr>
          <w:rFonts w:ascii="Arial" w:hAnsi="Arial" w:hint="default"/>
        </w:rPr>
      </w:lvl>
    </w:lvlOverride>
  </w:num>
  <w:num w:numId="42">
    <w:abstractNumId w:val="40"/>
  </w:num>
  <w:num w:numId="43">
    <w:abstractNumId w:val="42"/>
  </w:num>
  <w:num w:numId="44">
    <w:abstractNumId w:val="33"/>
  </w:num>
  <w:num w:numId="45">
    <w:abstractNumId w:val="20"/>
  </w:num>
  <w:num w:numId="46">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lynn, Bob">
    <w15:presenceInfo w15:providerId="AD" w15:userId="S-1-5-21-1844237615-1580818891-725345543-42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cumentProtection w:edit="trackedChanges" w:enforcement="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6418"/>
    <w:rsid w:val="0000173D"/>
    <w:rsid w:val="0000384D"/>
    <w:rsid w:val="00004162"/>
    <w:rsid w:val="0000750B"/>
    <w:rsid w:val="00010E38"/>
    <w:rsid w:val="000128B3"/>
    <w:rsid w:val="00017FB9"/>
    <w:rsid w:val="00050350"/>
    <w:rsid w:val="000661DA"/>
    <w:rsid w:val="00067005"/>
    <w:rsid w:val="00070988"/>
    <w:rsid w:val="00072C17"/>
    <w:rsid w:val="00075AC6"/>
    <w:rsid w:val="00084C42"/>
    <w:rsid w:val="00092B8A"/>
    <w:rsid w:val="000943D7"/>
    <w:rsid w:val="00095330"/>
    <w:rsid w:val="000A669E"/>
    <w:rsid w:val="000B0A98"/>
    <w:rsid w:val="000B53E0"/>
    <w:rsid w:val="000C4A67"/>
    <w:rsid w:val="000D253E"/>
    <w:rsid w:val="000D3D46"/>
    <w:rsid w:val="000D6F18"/>
    <w:rsid w:val="000E24FE"/>
    <w:rsid w:val="000E6295"/>
    <w:rsid w:val="00101471"/>
    <w:rsid w:val="00116A62"/>
    <w:rsid w:val="00121DDD"/>
    <w:rsid w:val="0014312C"/>
    <w:rsid w:val="00161159"/>
    <w:rsid w:val="00167AE4"/>
    <w:rsid w:val="00167FFC"/>
    <w:rsid w:val="00172377"/>
    <w:rsid w:val="00176887"/>
    <w:rsid w:val="0018705A"/>
    <w:rsid w:val="00190AF8"/>
    <w:rsid w:val="001971DB"/>
    <w:rsid w:val="001B35F9"/>
    <w:rsid w:val="001C398C"/>
    <w:rsid w:val="001C5D2C"/>
    <w:rsid w:val="001C6181"/>
    <w:rsid w:val="001D446C"/>
    <w:rsid w:val="001D4C74"/>
    <w:rsid w:val="001E29FB"/>
    <w:rsid w:val="001E2E24"/>
    <w:rsid w:val="001E5F05"/>
    <w:rsid w:val="001E6A00"/>
    <w:rsid w:val="001E70FD"/>
    <w:rsid w:val="001E7509"/>
    <w:rsid w:val="001F0535"/>
    <w:rsid w:val="001F3880"/>
    <w:rsid w:val="001F477C"/>
    <w:rsid w:val="0020135A"/>
    <w:rsid w:val="00205DB3"/>
    <w:rsid w:val="002061FE"/>
    <w:rsid w:val="00213ADF"/>
    <w:rsid w:val="002209B4"/>
    <w:rsid w:val="0025412F"/>
    <w:rsid w:val="002558E0"/>
    <w:rsid w:val="0025783F"/>
    <w:rsid w:val="002669AD"/>
    <w:rsid w:val="00266D14"/>
    <w:rsid w:val="002730C8"/>
    <w:rsid w:val="00273A55"/>
    <w:rsid w:val="002828DE"/>
    <w:rsid w:val="00284ADA"/>
    <w:rsid w:val="002A374C"/>
    <w:rsid w:val="002A4A1E"/>
    <w:rsid w:val="002B7C69"/>
    <w:rsid w:val="002B7CDD"/>
    <w:rsid w:val="002C31BD"/>
    <w:rsid w:val="002F554E"/>
    <w:rsid w:val="002F7685"/>
    <w:rsid w:val="00304454"/>
    <w:rsid w:val="00304AAD"/>
    <w:rsid w:val="0030534F"/>
    <w:rsid w:val="00312F0B"/>
    <w:rsid w:val="003167CA"/>
    <w:rsid w:val="00325EA3"/>
    <w:rsid w:val="00327C91"/>
    <w:rsid w:val="00342DBB"/>
    <w:rsid w:val="0034664A"/>
    <w:rsid w:val="003506AF"/>
    <w:rsid w:val="00356C28"/>
    <w:rsid w:val="00382995"/>
    <w:rsid w:val="00384ED7"/>
    <w:rsid w:val="0038699D"/>
    <w:rsid w:val="00397126"/>
    <w:rsid w:val="003A580E"/>
    <w:rsid w:val="003A6851"/>
    <w:rsid w:val="003B6F2F"/>
    <w:rsid w:val="003C00E6"/>
    <w:rsid w:val="003C431B"/>
    <w:rsid w:val="003D6202"/>
    <w:rsid w:val="003D63E8"/>
    <w:rsid w:val="003D7C40"/>
    <w:rsid w:val="003E27EA"/>
    <w:rsid w:val="003E54A5"/>
    <w:rsid w:val="003F2933"/>
    <w:rsid w:val="003F3CA6"/>
    <w:rsid w:val="0040095F"/>
    <w:rsid w:val="004011D7"/>
    <w:rsid w:val="00414F99"/>
    <w:rsid w:val="00424964"/>
    <w:rsid w:val="0043069D"/>
    <w:rsid w:val="00430A96"/>
    <w:rsid w:val="00434581"/>
    <w:rsid w:val="00436775"/>
    <w:rsid w:val="0044508E"/>
    <w:rsid w:val="0046449A"/>
    <w:rsid w:val="00470B09"/>
    <w:rsid w:val="0048781B"/>
    <w:rsid w:val="0049465B"/>
    <w:rsid w:val="004A1E38"/>
    <w:rsid w:val="004A35C1"/>
    <w:rsid w:val="004B21DC"/>
    <w:rsid w:val="004B2C68"/>
    <w:rsid w:val="004B3529"/>
    <w:rsid w:val="004B7561"/>
    <w:rsid w:val="004C6058"/>
    <w:rsid w:val="004C75CB"/>
    <w:rsid w:val="004E6B49"/>
    <w:rsid w:val="004E7D6E"/>
    <w:rsid w:val="004F04C5"/>
    <w:rsid w:val="004F1D5A"/>
    <w:rsid w:val="005023EF"/>
    <w:rsid w:val="00513AE8"/>
    <w:rsid w:val="0051694B"/>
    <w:rsid w:val="00521356"/>
    <w:rsid w:val="005228FE"/>
    <w:rsid w:val="00527205"/>
    <w:rsid w:val="00534690"/>
    <w:rsid w:val="00534EF5"/>
    <w:rsid w:val="005413B4"/>
    <w:rsid w:val="005453D4"/>
    <w:rsid w:val="00545FB1"/>
    <w:rsid w:val="00554B1C"/>
    <w:rsid w:val="00564D7A"/>
    <w:rsid w:val="0056624A"/>
    <w:rsid w:val="0057109A"/>
    <w:rsid w:val="005726D2"/>
    <w:rsid w:val="00590CA3"/>
    <w:rsid w:val="0059474F"/>
    <w:rsid w:val="00596098"/>
    <w:rsid w:val="005A3CFF"/>
    <w:rsid w:val="005C22A1"/>
    <w:rsid w:val="005C657C"/>
    <w:rsid w:val="005D2F40"/>
    <w:rsid w:val="005D6103"/>
    <w:rsid w:val="005E1047"/>
    <w:rsid w:val="005E468B"/>
    <w:rsid w:val="005E5E07"/>
    <w:rsid w:val="005E77DD"/>
    <w:rsid w:val="005F32FA"/>
    <w:rsid w:val="005F595D"/>
    <w:rsid w:val="005F68E5"/>
    <w:rsid w:val="006014BD"/>
    <w:rsid w:val="00602496"/>
    <w:rsid w:val="0063244C"/>
    <w:rsid w:val="00634BA6"/>
    <w:rsid w:val="00634FBE"/>
    <w:rsid w:val="00636A2F"/>
    <w:rsid w:val="00640591"/>
    <w:rsid w:val="00653A3B"/>
    <w:rsid w:val="00656182"/>
    <w:rsid w:val="00660E76"/>
    <w:rsid w:val="00667EEB"/>
    <w:rsid w:val="00672201"/>
    <w:rsid w:val="006740F4"/>
    <w:rsid w:val="006809A2"/>
    <w:rsid w:val="006917E6"/>
    <w:rsid w:val="00692E0A"/>
    <w:rsid w:val="006A02E5"/>
    <w:rsid w:val="006A4A4C"/>
    <w:rsid w:val="006A4D65"/>
    <w:rsid w:val="006C03F9"/>
    <w:rsid w:val="006C4E15"/>
    <w:rsid w:val="006C5BC0"/>
    <w:rsid w:val="00701F1D"/>
    <w:rsid w:val="007021E8"/>
    <w:rsid w:val="00702DAD"/>
    <w:rsid w:val="00703E81"/>
    <w:rsid w:val="00712F2B"/>
    <w:rsid w:val="00714CD0"/>
    <w:rsid w:val="00716EA7"/>
    <w:rsid w:val="00730FE7"/>
    <w:rsid w:val="0073369E"/>
    <w:rsid w:val="00736ED2"/>
    <w:rsid w:val="00740095"/>
    <w:rsid w:val="00743F24"/>
    <w:rsid w:val="00745924"/>
    <w:rsid w:val="007462C1"/>
    <w:rsid w:val="00750F11"/>
    <w:rsid w:val="00755B41"/>
    <w:rsid w:val="00787554"/>
    <w:rsid w:val="00787BB6"/>
    <w:rsid w:val="007B3B2C"/>
    <w:rsid w:val="007B55FC"/>
    <w:rsid w:val="007B7941"/>
    <w:rsid w:val="007C2A96"/>
    <w:rsid w:val="007C2C07"/>
    <w:rsid w:val="007D3E48"/>
    <w:rsid w:val="007D677B"/>
    <w:rsid w:val="007E501E"/>
    <w:rsid w:val="007E50A3"/>
    <w:rsid w:val="007E6060"/>
    <w:rsid w:val="007E7E39"/>
    <w:rsid w:val="007F086A"/>
    <w:rsid w:val="00801890"/>
    <w:rsid w:val="00853309"/>
    <w:rsid w:val="00854175"/>
    <w:rsid w:val="00855A37"/>
    <w:rsid w:val="0086657E"/>
    <w:rsid w:val="00866A3B"/>
    <w:rsid w:val="00867EBE"/>
    <w:rsid w:val="00873FFB"/>
    <w:rsid w:val="00880B0B"/>
    <w:rsid w:val="00882ACE"/>
    <w:rsid w:val="008849A4"/>
    <w:rsid w:val="00887A99"/>
    <w:rsid w:val="008A394C"/>
    <w:rsid w:val="008A4914"/>
    <w:rsid w:val="008B351C"/>
    <w:rsid w:val="008C21BC"/>
    <w:rsid w:val="008C4439"/>
    <w:rsid w:val="008F1FA5"/>
    <w:rsid w:val="008F29AE"/>
    <w:rsid w:val="008F3E6A"/>
    <w:rsid w:val="008F5271"/>
    <w:rsid w:val="00924D65"/>
    <w:rsid w:val="00927F4D"/>
    <w:rsid w:val="00930A1B"/>
    <w:rsid w:val="00935D2B"/>
    <w:rsid w:val="00936ABF"/>
    <w:rsid w:val="009400EF"/>
    <w:rsid w:val="0096566C"/>
    <w:rsid w:val="009872AC"/>
    <w:rsid w:val="0098767E"/>
    <w:rsid w:val="00995BDD"/>
    <w:rsid w:val="009A108D"/>
    <w:rsid w:val="009A18A9"/>
    <w:rsid w:val="009A2C4C"/>
    <w:rsid w:val="009B0910"/>
    <w:rsid w:val="009B3D44"/>
    <w:rsid w:val="009D1A92"/>
    <w:rsid w:val="009D66FE"/>
    <w:rsid w:val="009E533E"/>
    <w:rsid w:val="009F2CD4"/>
    <w:rsid w:val="009F651E"/>
    <w:rsid w:val="00A011D6"/>
    <w:rsid w:val="00A02AC1"/>
    <w:rsid w:val="00A200F0"/>
    <w:rsid w:val="00A24D84"/>
    <w:rsid w:val="00A316F6"/>
    <w:rsid w:val="00A32E99"/>
    <w:rsid w:val="00A377A6"/>
    <w:rsid w:val="00A415C4"/>
    <w:rsid w:val="00A47612"/>
    <w:rsid w:val="00A537D8"/>
    <w:rsid w:val="00A55F31"/>
    <w:rsid w:val="00A60AB4"/>
    <w:rsid w:val="00A6262E"/>
    <w:rsid w:val="00A633B1"/>
    <w:rsid w:val="00A66BFE"/>
    <w:rsid w:val="00A85019"/>
    <w:rsid w:val="00A8562C"/>
    <w:rsid w:val="00A92A29"/>
    <w:rsid w:val="00A932C7"/>
    <w:rsid w:val="00A96682"/>
    <w:rsid w:val="00AB3A20"/>
    <w:rsid w:val="00AC5B37"/>
    <w:rsid w:val="00AD501D"/>
    <w:rsid w:val="00AE2D24"/>
    <w:rsid w:val="00AF62AC"/>
    <w:rsid w:val="00B0144B"/>
    <w:rsid w:val="00B075EF"/>
    <w:rsid w:val="00B125A4"/>
    <w:rsid w:val="00B1314D"/>
    <w:rsid w:val="00B15826"/>
    <w:rsid w:val="00B2124E"/>
    <w:rsid w:val="00B225C9"/>
    <w:rsid w:val="00B26191"/>
    <w:rsid w:val="00B42C0C"/>
    <w:rsid w:val="00B52417"/>
    <w:rsid w:val="00B545F4"/>
    <w:rsid w:val="00B56566"/>
    <w:rsid w:val="00B63609"/>
    <w:rsid w:val="00B6424A"/>
    <w:rsid w:val="00B73DE0"/>
    <w:rsid w:val="00B95D14"/>
    <w:rsid w:val="00BA1942"/>
    <w:rsid w:val="00BA35C4"/>
    <w:rsid w:val="00BA6835"/>
    <w:rsid w:val="00BA683B"/>
    <w:rsid w:val="00BA6B26"/>
    <w:rsid w:val="00BB1F33"/>
    <w:rsid w:val="00BB4716"/>
    <w:rsid w:val="00BB6418"/>
    <w:rsid w:val="00BC0A87"/>
    <w:rsid w:val="00BC33F7"/>
    <w:rsid w:val="00BD2C8E"/>
    <w:rsid w:val="00BE0B1F"/>
    <w:rsid w:val="00BE12DA"/>
    <w:rsid w:val="00BE1693"/>
    <w:rsid w:val="00BE2439"/>
    <w:rsid w:val="00BF34B4"/>
    <w:rsid w:val="00BF6BAE"/>
    <w:rsid w:val="00C04BCB"/>
    <w:rsid w:val="00C05E06"/>
    <w:rsid w:val="00C0733D"/>
    <w:rsid w:val="00C15EB9"/>
    <w:rsid w:val="00C22ABA"/>
    <w:rsid w:val="00C25189"/>
    <w:rsid w:val="00C25BC9"/>
    <w:rsid w:val="00C30B27"/>
    <w:rsid w:val="00C36F6C"/>
    <w:rsid w:val="00C40550"/>
    <w:rsid w:val="00C5638A"/>
    <w:rsid w:val="00C60AC6"/>
    <w:rsid w:val="00C62AE6"/>
    <w:rsid w:val="00C73864"/>
    <w:rsid w:val="00C749F7"/>
    <w:rsid w:val="00C80578"/>
    <w:rsid w:val="00CA43BC"/>
    <w:rsid w:val="00CA70C6"/>
    <w:rsid w:val="00CA7994"/>
    <w:rsid w:val="00CB1080"/>
    <w:rsid w:val="00CB746D"/>
    <w:rsid w:val="00CC1C4E"/>
    <w:rsid w:val="00CC2050"/>
    <w:rsid w:val="00CD386D"/>
    <w:rsid w:val="00CD48F5"/>
    <w:rsid w:val="00CD63AC"/>
    <w:rsid w:val="00CE6C11"/>
    <w:rsid w:val="00CE740E"/>
    <w:rsid w:val="00CF2AFB"/>
    <w:rsid w:val="00D05A3C"/>
    <w:rsid w:val="00D221D4"/>
    <w:rsid w:val="00D2508B"/>
    <w:rsid w:val="00D33747"/>
    <w:rsid w:val="00D34229"/>
    <w:rsid w:val="00D35D58"/>
    <w:rsid w:val="00D37F30"/>
    <w:rsid w:val="00D44988"/>
    <w:rsid w:val="00D51FA7"/>
    <w:rsid w:val="00D64C6A"/>
    <w:rsid w:val="00D657A9"/>
    <w:rsid w:val="00D712BD"/>
    <w:rsid w:val="00D7365C"/>
    <w:rsid w:val="00D7602A"/>
    <w:rsid w:val="00D778F4"/>
    <w:rsid w:val="00D924F4"/>
    <w:rsid w:val="00DB1C17"/>
    <w:rsid w:val="00DB1D81"/>
    <w:rsid w:val="00DB4F75"/>
    <w:rsid w:val="00DB6CC3"/>
    <w:rsid w:val="00DC6073"/>
    <w:rsid w:val="00DC6B3E"/>
    <w:rsid w:val="00DD37C2"/>
    <w:rsid w:val="00DD4BC8"/>
    <w:rsid w:val="00DF3125"/>
    <w:rsid w:val="00DF3717"/>
    <w:rsid w:val="00DF7A73"/>
    <w:rsid w:val="00E004D6"/>
    <w:rsid w:val="00E02DDB"/>
    <w:rsid w:val="00E05319"/>
    <w:rsid w:val="00E057A6"/>
    <w:rsid w:val="00E15EC2"/>
    <w:rsid w:val="00E164CF"/>
    <w:rsid w:val="00E24783"/>
    <w:rsid w:val="00E30FBD"/>
    <w:rsid w:val="00E3583E"/>
    <w:rsid w:val="00E35D15"/>
    <w:rsid w:val="00E421FA"/>
    <w:rsid w:val="00E64EE6"/>
    <w:rsid w:val="00E748FA"/>
    <w:rsid w:val="00E76088"/>
    <w:rsid w:val="00E76622"/>
    <w:rsid w:val="00E816B5"/>
    <w:rsid w:val="00E95952"/>
    <w:rsid w:val="00EA45D8"/>
    <w:rsid w:val="00EA530F"/>
    <w:rsid w:val="00EB1C2F"/>
    <w:rsid w:val="00ED19A3"/>
    <w:rsid w:val="00ED24F8"/>
    <w:rsid w:val="00EE22AC"/>
    <w:rsid w:val="00EE308A"/>
    <w:rsid w:val="00EF053F"/>
    <w:rsid w:val="00F00E75"/>
    <w:rsid w:val="00F12DD3"/>
    <w:rsid w:val="00F17E05"/>
    <w:rsid w:val="00F20EC1"/>
    <w:rsid w:val="00F4440A"/>
    <w:rsid w:val="00F527C7"/>
    <w:rsid w:val="00F57C73"/>
    <w:rsid w:val="00F57D30"/>
    <w:rsid w:val="00F75186"/>
    <w:rsid w:val="00F76008"/>
    <w:rsid w:val="00F91D7E"/>
    <w:rsid w:val="00F93BC7"/>
    <w:rsid w:val="00FA1068"/>
    <w:rsid w:val="00FA4A29"/>
    <w:rsid w:val="00FB78D9"/>
    <w:rsid w:val="00FC17F5"/>
    <w:rsid w:val="00FC3004"/>
    <w:rsid w:val="00FD4016"/>
    <w:rsid w:val="00FD46D7"/>
    <w:rsid w:val="00FE058E"/>
    <w:rsid w:val="00FE6EDD"/>
    <w:rsid w:val="00FF500A"/>
    <w:rsid w:val="00FF65A5"/>
    <w:rsid w:val="00FF7811"/>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DEE69A"/>
  <w15:chartTrackingRefBased/>
  <w15:docId w15:val="{47B91EC2-C391-49A8-8D80-78734D0595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Title" w:qFormat="1"/>
    <w:lsdException w:name="Default Paragraph Font" w:uiPriority="1"/>
    <w:lsdException w:name="Subtitle" w:qFormat="1"/>
    <w:lsdException w:name="Hyperlink" w:uiPriority="99"/>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3069D"/>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link w:val="Heading1Char"/>
    <w:qFormat/>
    <w:rsid w:val="0043069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link w:val="Heading2Char"/>
    <w:qFormat/>
    <w:rsid w:val="0043069D"/>
    <w:pPr>
      <w:pBdr>
        <w:top w:val="none" w:sz="0" w:space="0" w:color="auto"/>
      </w:pBdr>
      <w:spacing w:before="180"/>
      <w:outlineLvl w:val="1"/>
    </w:pPr>
    <w:rPr>
      <w:sz w:val="32"/>
    </w:rPr>
  </w:style>
  <w:style w:type="paragraph" w:styleId="Heading3">
    <w:name w:val="heading 3"/>
    <w:basedOn w:val="Heading2"/>
    <w:next w:val="Normal"/>
    <w:link w:val="Heading3Char"/>
    <w:qFormat/>
    <w:rsid w:val="0043069D"/>
    <w:pPr>
      <w:spacing w:before="120"/>
      <w:outlineLvl w:val="2"/>
    </w:pPr>
    <w:rPr>
      <w:sz w:val="28"/>
    </w:rPr>
  </w:style>
  <w:style w:type="paragraph" w:styleId="Heading4">
    <w:name w:val="heading 4"/>
    <w:basedOn w:val="Heading3"/>
    <w:next w:val="Normal"/>
    <w:link w:val="Heading4Char"/>
    <w:qFormat/>
    <w:rsid w:val="0043069D"/>
    <w:pPr>
      <w:ind w:left="1418" w:hanging="1418"/>
      <w:outlineLvl w:val="3"/>
    </w:pPr>
    <w:rPr>
      <w:sz w:val="24"/>
    </w:rPr>
  </w:style>
  <w:style w:type="paragraph" w:styleId="Heading5">
    <w:name w:val="heading 5"/>
    <w:basedOn w:val="Heading4"/>
    <w:next w:val="Normal"/>
    <w:link w:val="Heading5Char"/>
    <w:qFormat/>
    <w:rsid w:val="0043069D"/>
    <w:pPr>
      <w:ind w:left="1701" w:hanging="1701"/>
      <w:outlineLvl w:val="4"/>
    </w:pPr>
    <w:rPr>
      <w:sz w:val="22"/>
    </w:rPr>
  </w:style>
  <w:style w:type="paragraph" w:styleId="Heading6">
    <w:name w:val="heading 6"/>
    <w:basedOn w:val="H6"/>
    <w:next w:val="Normal"/>
    <w:link w:val="Heading6Char"/>
    <w:qFormat/>
    <w:rsid w:val="0043069D"/>
    <w:pPr>
      <w:outlineLvl w:val="5"/>
    </w:pPr>
  </w:style>
  <w:style w:type="paragraph" w:styleId="Heading7">
    <w:name w:val="heading 7"/>
    <w:basedOn w:val="H6"/>
    <w:next w:val="Normal"/>
    <w:link w:val="Heading7Char"/>
    <w:qFormat/>
    <w:rsid w:val="0043069D"/>
    <w:pPr>
      <w:outlineLvl w:val="6"/>
    </w:pPr>
  </w:style>
  <w:style w:type="paragraph" w:styleId="Heading8">
    <w:name w:val="heading 8"/>
    <w:basedOn w:val="Heading1"/>
    <w:next w:val="Normal"/>
    <w:link w:val="Heading8Char"/>
    <w:qFormat/>
    <w:rsid w:val="0043069D"/>
    <w:pPr>
      <w:ind w:left="0" w:firstLine="0"/>
      <w:outlineLvl w:val="7"/>
    </w:pPr>
  </w:style>
  <w:style w:type="paragraph" w:styleId="Heading9">
    <w:name w:val="heading 9"/>
    <w:basedOn w:val="Heading8"/>
    <w:next w:val="Normal"/>
    <w:link w:val="Heading9Char"/>
    <w:qFormat/>
    <w:rsid w:val="0043069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D19A3"/>
    <w:rPr>
      <w:rFonts w:ascii="Arial" w:eastAsia="Times New Roman" w:hAnsi="Arial"/>
      <w:sz w:val="36"/>
      <w:lang w:eastAsia="en-US"/>
    </w:rPr>
  </w:style>
  <w:style w:type="character" w:customStyle="1" w:styleId="Heading2Char">
    <w:name w:val="Heading 2 Char"/>
    <w:link w:val="Heading2"/>
    <w:rsid w:val="00E05319"/>
    <w:rPr>
      <w:rFonts w:ascii="Arial" w:eastAsia="Times New Roman" w:hAnsi="Arial"/>
      <w:sz w:val="32"/>
      <w:lang w:eastAsia="en-US"/>
    </w:rPr>
  </w:style>
  <w:style w:type="character" w:customStyle="1" w:styleId="Heading3Char">
    <w:name w:val="Heading 3 Char"/>
    <w:link w:val="Heading3"/>
    <w:rsid w:val="00ED19A3"/>
    <w:rPr>
      <w:rFonts w:ascii="Arial" w:eastAsia="Times New Roman" w:hAnsi="Arial"/>
      <w:sz w:val="28"/>
      <w:lang w:eastAsia="en-US"/>
    </w:rPr>
  </w:style>
  <w:style w:type="character" w:customStyle="1" w:styleId="Heading4Char">
    <w:name w:val="Heading 4 Char"/>
    <w:link w:val="Heading4"/>
    <w:rsid w:val="00ED19A3"/>
    <w:rPr>
      <w:rFonts w:ascii="Arial" w:eastAsia="Times New Roman" w:hAnsi="Arial"/>
      <w:sz w:val="24"/>
      <w:lang w:eastAsia="en-US"/>
    </w:rPr>
  </w:style>
  <w:style w:type="character" w:customStyle="1" w:styleId="Heading5Char">
    <w:name w:val="Heading 5 Char"/>
    <w:link w:val="Heading5"/>
    <w:rsid w:val="00ED19A3"/>
    <w:rPr>
      <w:rFonts w:ascii="Arial" w:eastAsia="Times New Roman" w:hAnsi="Arial"/>
      <w:sz w:val="22"/>
      <w:lang w:eastAsia="en-US"/>
    </w:rPr>
  </w:style>
  <w:style w:type="paragraph" w:customStyle="1" w:styleId="H6">
    <w:name w:val="H6"/>
    <w:basedOn w:val="Heading5"/>
    <w:next w:val="Normal"/>
    <w:rsid w:val="0043069D"/>
    <w:pPr>
      <w:ind w:left="1985" w:hanging="1985"/>
      <w:outlineLvl w:val="9"/>
    </w:pPr>
    <w:rPr>
      <w:sz w:val="20"/>
    </w:rPr>
  </w:style>
  <w:style w:type="character" w:customStyle="1" w:styleId="Heading6Char">
    <w:name w:val="Heading 6 Char"/>
    <w:link w:val="Heading6"/>
    <w:rsid w:val="00ED19A3"/>
    <w:rPr>
      <w:rFonts w:ascii="Arial" w:eastAsia="Times New Roman" w:hAnsi="Arial"/>
      <w:lang w:eastAsia="en-US"/>
    </w:rPr>
  </w:style>
  <w:style w:type="character" w:customStyle="1" w:styleId="Heading7Char">
    <w:name w:val="Heading 7 Char"/>
    <w:link w:val="Heading7"/>
    <w:rsid w:val="00ED19A3"/>
    <w:rPr>
      <w:rFonts w:ascii="Arial" w:eastAsia="Times New Roman" w:hAnsi="Arial"/>
      <w:lang w:eastAsia="en-US"/>
    </w:rPr>
  </w:style>
  <w:style w:type="character" w:customStyle="1" w:styleId="Heading8Char">
    <w:name w:val="Heading 8 Char"/>
    <w:link w:val="Heading8"/>
    <w:rsid w:val="00ED19A3"/>
    <w:rPr>
      <w:rFonts w:ascii="Arial" w:eastAsia="Times New Roman" w:hAnsi="Arial"/>
      <w:sz w:val="36"/>
      <w:lang w:eastAsia="en-US"/>
    </w:rPr>
  </w:style>
  <w:style w:type="character" w:customStyle="1" w:styleId="Heading9Char">
    <w:name w:val="Heading 9 Char"/>
    <w:link w:val="Heading9"/>
    <w:rsid w:val="00ED19A3"/>
    <w:rPr>
      <w:rFonts w:ascii="Arial" w:eastAsia="Times New Roman" w:hAnsi="Arial"/>
      <w:sz w:val="36"/>
      <w:lang w:eastAsia="en-US"/>
    </w:rPr>
  </w:style>
  <w:style w:type="paragraph" w:styleId="TOC9">
    <w:name w:val="toc 9"/>
    <w:basedOn w:val="TOC8"/>
    <w:rsid w:val="0043069D"/>
    <w:pPr>
      <w:ind w:left="1418" w:hanging="1418"/>
    </w:pPr>
  </w:style>
  <w:style w:type="paragraph" w:styleId="TOC8">
    <w:name w:val="toc 8"/>
    <w:basedOn w:val="TOC1"/>
    <w:semiHidden/>
    <w:rsid w:val="0043069D"/>
    <w:pPr>
      <w:spacing w:before="180"/>
      <w:ind w:left="2693" w:hanging="2693"/>
    </w:pPr>
    <w:rPr>
      <w:b/>
    </w:rPr>
  </w:style>
  <w:style w:type="paragraph" w:styleId="TOC1">
    <w:name w:val="toc 1"/>
    <w:uiPriority w:val="39"/>
    <w:rsid w:val="0043069D"/>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EQ">
    <w:name w:val="EQ"/>
    <w:basedOn w:val="Normal"/>
    <w:next w:val="Normal"/>
    <w:rsid w:val="0043069D"/>
    <w:pPr>
      <w:keepLines/>
      <w:tabs>
        <w:tab w:val="center" w:pos="4536"/>
        <w:tab w:val="right" w:pos="9072"/>
      </w:tabs>
    </w:pPr>
    <w:rPr>
      <w:noProof/>
    </w:rPr>
  </w:style>
  <w:style w:type="character" w:customStyle="1" w:styleId="ZGSM">
    <w:name w:val="ZGSM"/>
    <w:rsid w:val="0043069D"/>
  </w:style>
  <w:style w:type="paragraph" w:styleId="Header">
    <w:name w:val="header"/>
    <w:link w:val="HeaderChar"/>
    <w:rsid w:val="0043069D"/>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customStyle="1" w:styleId="HeaderChar">
    <w:name w:val="Header Char"/>
    <w:link w:val="Header"/>
    <w:rsid w:val="00ED19A3"/>
    <w:rPr>
      <w:rFonts w:ascii="Arial" w:eastAsia="Times New Roman" w:hAnsi="Arial"/>
      <w:b/>
      <w:noProof/>
      <w:sz w:val="18"/>
      <w:lang w:eastAsia="en-US"/>
    </w:rPr>
  </w:style>
  <w:style w:type="paragraph" w:customStyle="1" w:styleId="ZD">
    <w:name w:val="ZD"/>
    <w:rsid w:val="0043069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TOC5">
    <w:name w:val="toc 5"/>
    <w:basedOn w:val="TOC4"/>
    <w:semiHidden/>
    <w:rsid w:val="0043069D"/>
    <w:pPr>
      <w:ind w:left="1701" w:hanging="1701"/>
    </w:pPr>
  </w:style>
  <w:style w:type="paragraph" w:styleId="TOC4">
    <w:name w:val="toc 4"/>
    <w:basedOn w:val="TOC3"/>
    <w:rsid w:val="0043069D"/>
    <w:pPr>
      <w:ind w:left="1418" w:hanging="1418"/>
    </w:pPr>
  </w:style>
  <w:style w:type="paragraph" w:styleId="TOC3">
    <w:name w:val="toc 3"/>
    <w:basedOn w:val="TOC2"/>
    <w:uiPriority w:val="39"/>
    <w:rsid w:val="0043069D"/>
    <w:pPr>
      <w:ind w:left="1134" w:hanging="1134"/>
    </w:pPr>
  </w:style>
  <w:style w:type="paragraph" w:styleId="TOC2">
    <w:name w:val="toc 2"/>
    <w:basedOn w:val="TOC1"/>
    <w:uiPriority w:val="39"/>
    <w:rsid w:val="0043069D"/>
    <w:pPr>
      <w:spacing w:before="0"/>
      <w:ind w:left="851" w:hanging="851"/>
    </w:pPr>
    <w:rPr>
      <w:sz w:val="20"/>
    </w:rPr>
  </w:style>
  <w:style w:type="paragraph" w:styleId="Index1">
    <w:name w:val="index 1"/>
    <w:basedOn w:val="Normal"/>
    <w:semiHidden/>
    <w:rsid w:val="0043069D"/>
    <w:pPr>
      <w:keepLines/>
    </w:pPr>
  </w:style>
  <w:style w:type="paragraph" w:styleId="Index2">
    <w:name w:val="index 2"/>
    <w:basedOn w:val="Index1"/>
    <w:semiHidden/>
    <w:rsid w:val="0043069D"/>
    <w:pPr>
      <w:ind w:left="284"/>
    </w:pPr>
  </w:style>
  <w:style w:type="paragraph" w:customStyle="1" w:styleId="TT">
    <w:name w:val="TT"/>
    <w:basedOn w:val="Heading1"/>
    <w:next w:val="Normal"/>
    <w:rsid w:val="0043069D"/>
    <w:pPr>
      <w:outlineLvl w:val="9"/>
    </w:pPr>
  </w:style>
  <w:style w:type="paragraph" w:styleId="Footer">
    <w:name w:val="footer"/>
    <w:basedOn w:val="Header"/>
    <w:link w:val="FooterChar"/>
    <w:rsid w:val="0043069D"/>
    <w:pPr>
      <w:jc w:val="center"/>
    </w:pPr>
    <w:rPr>
      <w:i/>
    </w:rPr>
  </w:style>
  <w:style w:type="character" w:customStyle="1" w:styleId="FooterChar">
    <w:name w:val="Footer Char"/>
    <w:link w:val="Footer"/>
    <w:rsid w:val="00BC33F7"/>
    <w:rPr>
      <w:rFonts w:ascii="Arial" w:eastAsia="Times New Roman" w:hAnsi="Arial"/>
      <w:b/>
      <w:i/>
      <w:noProof/>
      <w:sz w:val="18"/>
      <w:lang w:eastAsia="en-US"/>
    </w:rPr>
  </w:style>
  <w:style w:type="character" w:styleId="FootnoteReference">
    <w:name w:val="footnote reference"/>
    <w:semiHidden/>
    <w:rsid w:val="0043069D"/>
    <w:rPr>
      <w:b/>
      <w:position w:val="6"/>
      <w:sz w:val="16"/>
    </w:rPr>
  </w:style>
  <w:style w:type="paragraph" w:styleId="FootnoteText">
    <w:name w:val="footnote text"/>
    <w:basedOn w:val="Normal"/>
    <w:link w:val="FootnoteTextChar"/>
    <w:semiHidden/>
    <w:rsid w:val="0043069D"/>
    <w:pPr>
      <w:keepLines/>
      <w:ind w:left="454" w:hanging="454"/>
    </w:pPr>
    <w:rPr>
      <w:sz w:val="16"/>
    </w:rPr>
  </w:style>
  <w:style w:type="character" w:customStyle="1" w:styleId="FootnoteTextChar">
    <w:name w:val="Footnote Text Char"/>
    <w:link w:val="FootnoteText"/>
    <w:semiHidden/>
    <w:rsid w:val="00ED19A3"/>
    <w:rPr>
      <w:rFonts w:eastAsia="Times New Roman"/>
      <w:sz w:val="16"/>
      <w:lang w:eastAsia="en-US"/>
    </w:rPr>
  </w:style>
  <w:style w:type="paragraph" w:customStyle="1" w:styleId="NF">
    <w:name w:val="NF"/>
    <w:basedOn w:val="NO"/>
    <w:rsid w:val="0043069D"/>
    <w:pPr>
      <w:keepNext/>
      <w:spacing w:after="0"/>
    </w:pPr>
    <w:rPr>
      <w:rFonts w:ascii="Arial" w:hAnsi="Arial"/>
      <w:sz w:val="18"/>
    </w:rPr>
  </w:style>
  <w:style w:type="paragraph" w:customStyle="1" w:styleId="NO">
    <w:name w:val="NO"/>
    <w:basedOn w:val="Normal"/>
    <w:link w:val="NOChar"/>
    <w:rsid w:val="0043069D"/>
    <w:pPr>
      <w:keepLines/>
      <w:ind w:left="1135" w:hanging="851"/>
    </w:pPr>
  </w:style>
  <w:style w:type="character" w:customStyle="1" w:styleId="NOChar">
    <w:name w:val="NO Char"/>
    <w:link w:val="NO"/>
    <w:rsid w:val="00E05319"/>
    <w:rPr>
      <w:rFonts w:eastAsia="Times New Roman"/>
      <w:lang w:eastAsia="en-US"/>
    </w:rPr>
  </w:style>
  <w:style w:type="paragraph" w:customStyle="1" w:styleId="PL">
    <w:name w:val="PL"/>
    <w:rsid w:val="004306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43069D"/>
    <w:pPr>
      <w:jc w:val="right"/>
    </w:pPr>
  </w:style>
  <w:style w:type="paragraph" w:customStyle="1" w:styleId="TAL">
    <w:name w:val="TAL"/>
    <w:basedOn w:val="Normal"/>
    <w:rsid w:val="0043069D"/>
    <w:pPr>
      <w:keepNext/>
      <w:keepLines/>
      <w:spacing w:after="0"/>
    </w:pPr>
    <w:rPr>
      <w:rFonts w:ascii="Arial" w:hAnsi="Arial"/>
      <w:sz w:val="18"/>
    </w:rPr>
  </w:style>
  <w:style w:type="paragraph" w:styleId="ListNumber2">
    <w:name w:val="List Number 2"/>
    <w:basedOn w:val="ListNumber"/>
    <w:rsid w:val="0043069D"/>
    <w:pPr>
      <w:ind w:left="851"/>
    </w:pPr>
  </w:style>
  <w:style w:type="paragraph" w:styleId="ListNumber">
    <w:name w:val="List Number"/>
    <w:basedOn w:val="List"/>
    <w:rsid w:val="0043069D"/>
  </w:style>
  <w:style w:type="paragraph" w:styleId="List">
    <w:name w:val="List"/>
    <w:basedOn w:val="Normal"/>
    <w:rsid w:val="0043069D"/>
    <w:pPr>
      <w:ind w:left="568" w:hanging="284"/>
    </w:pPr>
  </w:style>
  <w:style w:type="paragraph" w:customStyle="1" w:styleId="TAH">
    <w:name w:val="TAH"/>
    <w:basedOn w:val="TAC"/>
    <w:rsid w:val="0043069D"/>
    <w:rPr>
      <w:b/>
    </w:rPr>
  </w:style>
  <w:style w:type="paragraph" w:customStyle="1" w:styleId="TAC">
    <w:name w:val="TAC"/>
    <w:basedOn w:val="TAL"/>
    <w:rsid w:val="0043069D"/>
    <w:pPr>
      <w:jc w:val="center"/>
    </w:pPr>
  </w:style>
  <w:style w:type="paragraph" w:customStyle="1" w:styleId="LD">
    <w:name w:val="LD"/>
    <w:rsid w:val="0043069D"/>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EX">
    <w:name w:val="EX"/>
    <w:basedOn w:val="Normal"/>
    <w:link w:val="EXCar"/>
    <w:rsid w:val="0043069D"/>
    <w:pPr>
      <w:keepLines/>
      <w:ind w:left="1702" w:hanging="1418"/>
    </w:pPr>
  </w:style>
  <w:style w:type="character" w:customStyle="1" w:styleId="EXCar">
    <w:name w:val="EX Car"/>
    <w:link w:val="EX"/>
    <w:locked/>
    <w:rsid w:val="00C73864"/>
    <w:rPr>
      <w:rFonts w:eastAsia="Times New Roman"/>
      <w:lang w:eastAsia="en-US"/>
    </w:rPr>
  </w:style>
  <w:style w:type="paragraph" w:customStyle="1" w:styleId="FP">
    <w:name w:val="FP"/>
    <w:basedOn w:val="Normal"/>
    <w:rsid w:val="0043069D"/>
    <w:pPr>
      <w:spacing w:after="0"/>
    </w:pPr>
  </w:style>
  <w:style w:type="paragraph" w:customStyle="1" w:styleId="NW">
    <w:name w:val="NW"/>
    <w:basedOn w:val="NO"/>
    <w:rsid w:val="0043069D"/>
    <w:pPr>
      <w:spacing w:after="0"/>
    </w:pPr>
  </w:style>
  <w:style w:type="paragraph" w:customStyle="1" w:styleId="EW">
    <w:name w:val="EW"/>
    <w:basedOn w:val="EX"/>
    <w:rsid w:val="0043069D"/>
    <w:pPr>
      <w:spacing w:after="0"/>
    </w:pPr>
  </w:style>
  <w:style w:type="paragraph" w:customStyle="1" w:styleId="B10">
    <w:name w:val="B1"/>
    <w:basedOn w:val="List"/>
    <w:rsid w:val="0043069D"/>
    <w:pPr>
      <w:ind w:left="738" w:hanging="454"/>
    </w:pPr>
  </w:style>
  <w:style w:type="paragraph" w:styleId="TOC6">
    <w:name w:val="toc 6"/>
    <w:basedOn w:val="TOC5"/>
    <w:next w:val="Normal"/>
    <w:semiHidden/>
    <w:rsid w:val="0043069D"/>
    <w:pPr>
      <w:ind w:left="1985" w:hanging="1985"/>
    </w:pPr>
  </w:style>
  <w:style w:type="paragraph" w:styleId="TOC7">
    <w:name w:val="toc 7"/>
    <w:basedOn w:val="TOC6"/>
    <w:next w:val="Normal"/>
    <w:semiHidden/>
    <w:rsid w:val="0043069D"/>
    <w:pPr>
      <w:ind w:left="2268" w:hanging="2268"/>
    </w:pPr>
  </w:style>
  <w:style w:type="paragraph" w:styleId="ListBullet2">
    <w:name w:val="List Bullet 2"/>
    <w:basedOn w:val="ListBullet"/>
    <w:rsid w:val="0043069D"/>
    <w:pPr>
      <w:ind w:left="851"/>
    </w:pPr>
  </w:style>
  <w:style w:type="paragraph" w:styleId="ListBullet">
    <w:name w:val="List Bullet"/>
    <w:basedOn w:val="List"/>
    <w:rsid w:val="0043069D"/>
  </w:style>
  <w:style w:type="paragraph" w:customStyle="1" w:styleId="EditorsNote">
    <w:name w:val="Editor's Note"/>
    <w:basedOn w:val="NO"/>
    <w:rsid w:val="0043069D"/>
    <w:rPr>
      <w:color w:val="FF0000"/>
    </w:rPr>
  </w:style>
  <w:style w:type="paragraph" w:customStyle="1" w:styleId="TH">
    <w:name w:val="TH"/>
    <w:basedOn w:val="FL"/>
    <w:next w:val="FL"/>
    <w:link w:val="THChar"/>
    <w:rsid w:val="0043069D"/>
  </w:style>
  <w:style w:type="paragraph" w:customStyle="1" w:styleId="FL">
    <w:name w:val="FL"/>
    <w:basedOn w:val="Normal"/>
    <w:rsid w:val="0043069D"/>
    <w:pPr>
      <w:keepNext/>
      <w:keepLines/>
      <w:spacing w:before="60"/>
      <w:jc w:val="center"/>
    </w:pPr>
    <w:rPr>
      <w:rFonts w:ascii="Arial" w:hAnsi="Arial"/>
      <w:b/>
    </w:rPr>
  </w:style>
  <w:style w:type="character" w:customStyle="1" w:styleId="THChar">
    <w:name w:val="TH Char"/>
    <w:link w:val="TH"/>
    <w:locked/>
    <w:rsid w:val="00D7602A"/>
    <w:rPr>
      <w:rFonts w:ascii="Arial" w:eastAsia="Times New Roman" w:hAnsi="Arial"/>
      <w:b/>
      <w:lang w:eastAsia="en-US"/>
    </w:rPr>
  </w:style>
  <w:style w:type="paragraph" w:customStyle="1" w:styleId="ZA">
    <w:name w:val="ZA"/>
    <w:rsid w:val="0043069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43069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43069D"/>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eastAsia="Times New Roman" w:hAnsi="Arial"/>
      <w:b/>
      <w:sz w:val="34"/>
      <w:lang w:eastAsia="en-US"/>
    </w:rPr>
  </w:style>
  <w:style w:type="paragraph" w:customStyle="1" w:styleId="ZU">
    <w:name w:val="ZU"/>
    <w:rsid w:val="0043069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rsid w:val="0043069D"/>
    <w:pPr>
      <w:ind w:left="851" w:hanging="851"/>
    </w:pPr>
  </w:style>
  <w:style w:type="paragraph" w:customStyle="1" w:styleId="ZH">
    <w:name w:val="ZH"/>
    <w:rsid w:val="0043069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FL"/>
    <w:rsid w:val="0043069D"/>
    <w:pPr>
      <w:keepNext w:val="0"/>
      <w:spacing w:before="0" w:after="240"/>
    </w:pPr>
  </w:style>
  <w:style w:type="paragraph" w:customStyle="1" w:styleId="ZG">
    <w:name w:val="ZG"/>
    <w:rsid w:val="0043069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Bullet3">
    <w:name w:val="List Bullet 3"/>
    <w:basedOn w:val="ListBullet2"/>
    <w:rsid w:val="0043069D"/>
    <w:pPr>
      <w:ind w:left="1135"/>
    </w:pPr>
  </w:style>
  <w:style w:type="paragraph" w:styleId="List2">
    <w:name w:val="List 2"/>
    <w:basedOn w:val="List"/>
    <w:rsid w:val="0043069D"/>
    <w:pPr>
      <w:ind w:left="851"/>
    </w:pPr>
  </w:style>
  <w:style w:type="paragraph" w:styleId="List3">
    <w:name w:val="List 3"/>
    <w:basedOn w:val="List2"/>
    <w:rsid w:val="0043069D"/>
    <w:pPr>
      <w:ind w:left="1135"/>
    </w:pPr>
  </w:style>
  <w:style w:type="paragraph" w:styleId="List4">
    <w:name w:val="List 4"/>
    <w:basedOn w:val="List3"/>
    <w:rsid w:val="0043069D"/>
    <w:pPr>
      <w:ind w:left="1418"/>
    </w:pPr>
  </w:style>
  <w:style w:type="paragraph" w:styleId="List5">
    <w:name w:val="List 5"/>
    <w:basedOn w:val="List4"/>
    <w:rsid w:val="0043069D"/>
    <w:pPr>
      <w:ind w:left="1702"/>
    </w:pPr>
  </w:style>
  <w:style w:type="paragraph" w:styleId="ListBullet4">
    <w:name w:val="List Bullet 4"/>
    <w:basedOn w:val="ListBullet3"/>
    <w:rsid w:val="0043069D"/>
    <w:pPr>
      <w:ind w:left="1418"/>
    </w:pPr>
  </w:style>
  <w:style w:type="paragraph" w:styleId="ListBullet5">
    <w:name w:val="List Bullet 5"/>
    <w:basedOn w:val="ListBullet4"/>
    <w:rsid w:val="0043069D"/>
    <w:pPr>
      <w:ind w:left="1702"/>
    </w:pPr>
  </w:style>
  <w:style w:type="paragraph" w:customStyle="1" w:styleId="B20">
    <w:name w:val="B2"/>
    <w:basedOn w:val="List2"/>
    <w:rsid w:val="0043069D"/>
    <w:pPr>
      <w:ind w:left="1191" w:hanging="454"/>
    </w:pPr>
  </w:style>
  <w:style w:type="paragraph" w:customStyle="1" w:styleId="B30">
    <w:name w:val="B3"/>
    <w:basedOn w:val="List3"/>
    <w:rsid w:val="0043069D"/>
    <w:pPr>
      <w:ind w:left="1645" w:hanging="454"/>
    </w:pPr>
  </w:style>
  <w:style w:type="paragraph" w:customStyle="1" w:styleId="B4">
    <w:name w:val="B4"/>
    <w:basedOn w:val="List4"/>
    <w:rsid w:val="0043069D"/>
    <w:pPr>
      <w:ind w:left="2098" w:hanging="454"/>
    </w:pPr>
  </w:style>
  <w:style w:type="paragraph" w:customStyle="1" w:styleId="B5">
    <w:name w:val="B5"/>
    <w:basedOn w:val="List5"/>
    <w:rsid w:val="0043069D"/>
    <w:pPr>
      <w:ind w:left="2552" w:hanging="454"/>
    </w:pPr>
  </w:style>
  <w:style w:type="paragraph" w:customStyle="1" w:styleId="ZTD">
    <w:name w:val="ZTD"/>
    <w:basedOn w:val="ZB"/>
    <w:rsid w:val="0043069D"/>
    <w:pPr>
      <w:framePr w:hRule="auto" w:wrap="notBeside" w:y="852"/>
    </w:pPr>
    <w:rPr>
      <w:i w:val="0"/>
      <w:sz w:val="40"/>
    </w:rPr>
  </w:style>
  <w:style w:type="paragraph" w:customStyle="1" w:styleId="ZV">
    <w:name w:val="ZV"/>
    <w:basedOn w:val="ZU"/>
    <w:rsid w:val="0043069D"/>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customStyle="1" w:styleId="B3">
    <w:name w:val="B3+"/>
    <w:basedOn w:val="B30"/>
    <w:rsid w:val="0043069D"/>
    <w:pPr>
      <w:numPr>
        <w:numId w:val="4"/>
      </w:numPr>
      <w:tabs>
        <w:tab w:val="left" w:pos="1134"/>
      </w:tabs>
    </w:pPr>
  </w:style>
  <w:style w:type="paragraph" w:customStyle="1" w:styleId="B1">
    <w:name w:val="B1+"/>
    <w:basedOn w:val="B10"/>
    <w:link w:val="B1Car"/>
    <w:rsid w:val="0043069D"/>
    <w:pPr>
      <w:numPr>
        <w:numId w:val="2"/>
      </w:numPr>
    </w:pPr>
  </w:style>
  <w:style w:type="character" w:customStyle="1" w:styleId="B1Car">
    <w:name w:val="B1+ Car"/>
    <w:link w:val="B1"/>
    <w:locked/>
    <w:rsid w:val="00730FE7"/>
    <w:rPr>
      <w:rFonts w:eastAsia="Times New Roman"/>
      <w:lang w:eastAsia="en-US"/>
    </w:rPr>
  </w:style>
  <w:style w:type="paragraph" w:customStyle="1" w:styleId="B2">
    <w:name w:val="B2+"/>
    <w:basedOn w:val="B20"/>
    <w:rsid w:val="0043069D"/>
    <w:pPr>
      <w:numPr>
        <w:numId w:val="3"/>
      </w:numPr>
    </w:pPr>
  </w:style>
  <w:style w:type="paragraph" w:customStyle="1" w:styleId="BL">
    <w:name w:val="BL"/>
    <w:basedOn w:val="Normal"/>
    <w:rsid w:val="0043069D"/>
    <w:pPr>
      <w:numPr>
        <w:numId w:val="6"/>
      </w:numPr>
      <w:tabs>
        <w:tab w:val="left" w:pos="851"/>
      </w:tabs>
    </w:pPr>
  </w:style>
  <w:style w:type="paragraph" w:customStyle="1" w:styleId="BN">
    <w:name w:val="BN"/>
    <w:basedOn w:val="Normal"/>
    <w:rsid w:val="0043069D"/>
    <w:pPr>
      <w:numPr>
        <w:numId w:val="5"/>
      </w:numPr>
    </w:pPr>
  </w:style>
  <w:style w:type="paragraph" w:styleId="BodyText">
    <w:name w:val="Body Text"/>
    <w:basedOn w:val="Normal"/>
    <w:link w:val="BodyTextChar"/>
    <w:pPr>
      <w:keepNext/>
      <w:spacing w:after="140"/>
    </w:pPr>
  </w:style>
  <w:style w:type="character" w:customStyle="1" w:styleId="BodyTextChar">
    <w:name w:val="Body Text Char"/>
    <w:link w:val="BodyText"/>
    <w:rsid w:val="00ED19A3"/>
    <w:rPr>
      <w:lang w:val="en-GB" w:eastAsia="en-US"/>
    </w:rPr>
  </w:style>
  <w:style w:type="paragraph" w:styleId="BlockText">
    <w:name w:val="Block Text"/>
    <w:basedOn w:val="Normal"/>
    <w:pPr>
      <w:spacing w:after="120"/>
      <w:ind w:left="1440" w:right="1440"/>
    </w:pPr>
  </w:style>
  <w:style w:type="paragraph" w:styleId="BodyText2">
    <w:name w:val="Body Text 2"/>
    <w:basedOn w:val="Normal"/>
    <w:link w:val="BodyText2Char"/>
    <w:pPr>
      <w:spacing w:after="120" w:line="480" w:lineRule="auto"/>
    </w:pPr>
  </w:style>
  <w:style w:type="character" w:customStyle="1" w:styleId="BodyText2Char">
    <w:name w:val="Body Text 2 Char"/>
    <w:link w:val="BodyText2"/>
    <w:rsid w:val="00ED19A3"/>
    <w:rPr>
      <w:lang w:val="en-GB" w:eastAsia="en-US"/>
    </w:rPr>
  </w:style>
  <w:style w:type="paragraph" w:styleId="BodyText3">
    <w:name w:val="Body Text 3"/>
    <w:basedOn w:val="Normal"/>
    <w:link w:val="BodyText3Char"/>
    <w:pPr>
      <w:spacing w:after="120"/>
    </w:pPr>
    <w:rPr>
      <w:sz w:val="16"/>
      <w:szCs w:val="16"/>
    </w:rPr>
  </w:style>
  <w:style w:type="character" w:customStyle="1" w:styleId="BodyText3Char">
    <w:name w:val="Body Text 3 Char"/>
    <w:link w:val="BodyText3"/>
    <w:rsid w:val="00ED19A3"/>
    <w:rPr>
      <w:sz w:val="16"/>
      <w:szCs w:val="16"/>
      <w:lang w:val="en-GB" w:eastAsia="en-US"/>
    </w:rPr>
  </w:style>
  <w:style w:type="paragraph" w:styleId="BodyTextFirstIndent">
    <w:name w:val="Body Text First Indent"/>
    <w:basedOn w:val="BodyText"/>
    <w:link w:val="BodyTextFirstIndentChar"/>
    <w:pPr>
      <w:keepNext w:val="0"/>
      <w:spacing w:after="120"/>
      <w:ind w:firstLine="210"/>
    </w:pPr>
  </w:style>
  <w:style w:type="character" w:customStyle="1" w:styleId="BodyTextFirstIndentChar">
    <w:name w:val="Body Text First Indent Char"/>
    <w:link w:val="BodyTextFirstIndent"/>
    <w:rsid w:val="00ED19A3"/>
    <w:rPr>
      <w:lang w:val="en-GB" w:eastAsia="en-US"/>
    </w:rPr>
  </w:style>
  <w:style w:type="paragraph" w:styleId="BodyTextIndent">
    <w:name w:val="Body Text Indent"/>
    <w:basedOn w:val="Normal"/>
    <w:link w:val="BodyTextIndentChar"/>
    <w:pPr>
      <w:spacing w:after="120"/>
      <w:ind w:left="283"/>
    </w:pPr>
  </w:style>
  <w:style w:type="character" w:customStyle="1" w:styleId="BodyTextIndentChar">
    <w:name w:val="Body Text Indent Char"/>
    <w:link w:val="BodyTextIndent"/>
    <w:rsid w:val="00ED19A3"/>
    <w:rPr>
      <w:lang w:val="en-GB" w:eastAsia="en-US"/>
    </w:rPr>
  </w:style>
  <w:style w:type="paragraph" w:styleId="BodyTextFirstIndent2">
    <w:name w:val="Body Text First Indent 2"/>
    <w:basedOn w:val="BodyTextIndent"/>
    <w:link w:val="BodyTextFirstIndent2Char"/>
    <w:pPr>
      <w:ind w:firstLine="210"/>
    </w:pPr>
  </w:style>
  <w:style w:type="character" w:customStyle="1" w:styleId="BodyTextFirstIndent2Char">
    <w:name w:val="Body Text First Indent 2 Char"/>
    <w:link w:val="BodyTextFirstIndent2"/>
    <w:rsid w:val="00ED19A3"/>
    <w:rPr>
      <w:lang w:val="en-GB" w:eastAsia="en-US"/>
    </w:rPr>
  </w:style>
  <w:style w:type="paragraph" w:styleId="BodyTextIndent2">
    <w:name w:val="Body Text Indent 2"/>
    <w:basedOn w:val="Normal"/>
    <w:link w:val="BodyTextIndent2Char"/>
    <w:pPr>
      <w:spacing w:after="120" w:line="480" w:lineRule="auto"/>
      <w:ind w:left="283"/>
    </w:pPr>
  </w:style>
  <w:style w:type="character" w:customStyle="1" w:styleId="BodyTextIndent2Char">
    <w:name w:val="Body Text Indent 2 Char"/>
    <w:link w:val="BodyTextIndent2"/>
    <w:rsid w:val="00ED19A3"/>
    <w:rPr>
      <w:lang w:val="en-GB" w:eastAsia="en-US"/>
    </w:rPr>
  </w:style>
  <w:style w:type="paragraph" w:styleId="BodyTextIndent3">
    <w:name w:val="Body Text Indent 3"/>
    <w:basedOn w:val="Normal"/>
    <w:link w:val="BodyTextIndent3Char"/>
    <w:pPr>
      <w:spacing w:after="120"/>
      <w:ind w:left="283"/>
    </w:pPr>
    <w:rPr>
      <w:sz w:val="16"/>
      <w:szCs w:val="16"/>
    </w:rPr>
  </w:style>
  <w:style w:type="character" w:customStyle="1" w:styleId="BodyTextIndent3Char">
    <w:name w:val="Body Text Indent 3 Char"/>
    <w:link w:val="BodyTextIndent3"/>
    <w:rsid w:val="00ED19A3"/>
    <w:rPr>
      <w:sz w:val="16"/>
      <w:szCs w:val="16"/>
      <w:lang w:val="en-GB" w:eastAsia="en-US"/>
    </w:rPr>
  </w:style>
  <w:style w:type="paragraph" w:styleId="Caption">
    <w:name w:val="caption"/>
    <w:basedOn w:val="Normal"/>
    <w:next w:val="Normal"/>
    <w:qFormat/>
    <w:pPr>
      <w:spacing w:before="120" w:after="120"/>
    </w:pPr>
    <w:rPr>
      <w:b/>
      <w:bCs/>
    </w:rPr>
  </w:style>
  <w:style w:type="paragraph" w:styleId="Closing">
    <w:name w:val="Closing"/>
    <w:basedOn w:val="Normal"/>
    <w:link w:val="ClosingChar"/>
    <w:pPr>
      <w:ind w:left="4252"/>
    </w:pPr>
  </w:style>
  <w:style w:type="character" w:customStyle="1" w:styleId="ClosingChar">
    <w:name w:val="Closing Char"/>
    <w:link w:val="Closing"/>
    <w:rsid w:val="00ED19A3"/>
    <w:rPr>
      <w:lang w:val="en-GB" w:eastAsia="en-US"/>
    </w:rPr>
  </w:style>
  <w:style w:type="character" w:styleId="CommentReference">
    <w:name w:val="annotation reference"/>
    <w:semiHidden/>
    <w:rPr>
      <w:sz w:val="16"/>
      <w:szCs w:val="16"/>
    </w:rPr>
  </w:style>
  <w:style w:type="paragraph" w:styleId="CommentText">
    <w:name w:val="annotation text"/>
    <w:basedOn w:val="Normal"/>
    <w:link w:val="CommentTextChar"/>
    <w:semiHidden/>
  </w:style>
  <w:style w:type="character" w:customStyle="1" w:styleId="CommentTextChar">
    <w:name w:val="Comment Text Char"/>
    <w:link w:val="CommentText"/>
    <w:semiHidden/>
    <w:rsid w:val="00ED19A3"/>
    <w:rPr>
      <w:lang w:val="en-GB" w:eastAsia="en-US"/>
    </w:rPr>
  </w:style>
  <w:style w:type="paragraph" w:styleId="Date">
    <w:name w:val="Date"/>
    <w:basedOn w:val="Normal"/>
    <w:next w:val="Normal"/>
    <w:link w:val="DateChar"/>
  </w:style>
  <w:style w:type="character" w:customStyle="1" w:styleId="DateChar">
    <w:name w:val="Date Char"/>
    <w:link w:val="Date"/>
    <w:rsid w:val="00ED19A3"/>
    <w:rPr>
      <w:lang w:val="en-GB" w:eastAsia="en-US"/>
    </w:rPr>
  </w:style>
  <w:style w:type="paragraph" w:styleId="DocumentMap">
    <w:name w:val="Document Map"/>
    <w:basedOn w:val="Normal"/>
    <w:link w:val="DocumentMapChar"/>
    <w:semiHidden/>
    <w:pPr>
      <w:shd w:val="clear" w:color="auto" w:fill="000080"/>
    </w:pPr>
    <w:rPr>
      <w:rFonts w:ascii="Tahoma" w:hAnsi="Tahoma" w:cs="Tahoma"/>
    </w:rPr>
  </w:style>
  <w:style w:type="character" w:customStyle="1" w:styleId="DocumentMapChar">
    <w:name w:val="Document Map Char"/>
    <w:link w:val="DocumentMap"/>
    <w:semiHidden/>
    <w:rsid w:val="00ED19A3"/>
    <w:rPr>
      <w:rFonts w:ascii="Tahoma" w:hAnsi="Tahoma" w:cs="Tahoma"/>
      <w:shd w:val="clear" w:color="auto" w:fill="000080"/>
      <w:lang w:val="en-GB" w:eastAsia="en-US"/>
    </w:rPr>
  </w:style>
  <w:style w:type="paragraph" w:styleId="E-mailSignature">
    <w:name w:val="E-mail Signature"/>
    <w:basedOn w:val="Normal"/>
    <w:link w:val="E-mailSignatureChar"/>
  </w:style>
  <w:style w:type="character" w:customStyle="1" w:styleId="E-mailSignatureChar">
    <w:name w:val="E-mail Signature Char"/>
    <w:link w:val="E-mailSignature"/>
    <w:rsid w:val="00ED19A3"/>
    <w:rPr>
      <w:lang w:val="en-GB" w:eastAsia="en-US"/>
    </w:rPr>
  </w:style>
  <w:style w:type="character" w:styleId="Emphasis">
    <w:name w:val="Emphasis"/>
    <w:qFormat/>
    <w:rPr>
      <w:i/>
      <w:iCs/>
    </w:rPr>
  </w:style>
  <w:style w:type="character" w:styleId="EndnoteReference">
    <w:name w:val="endnote reference"/>
    <w:semiHidden/>
    <w:rPr>
      <w:vertAlign w:val="superscript"/>
    </w:rPr>
  </w:style>
  <w:style w:type="paragraph" w:styleId="EndnoteText">
    <w:name w:val="endnote text"/>
    <w:basedOn w:val="Normal"/>
    <w:link w:val="EndnoteTextChar"/>
    <w:semiHidden/>
  </w:style>
  <w:style w:type="character" w:customStyle="1" w:styleId="EndnoteTextChar">
    <w:name w:val="Endnote Text Char"/>
    <w:link w:val="EndnoteText"/>
    <w:semiHidden/>
    <w:rsid w:val="00ED19A3"/>
    <w:rPr>
      <w:lang w:val="en-GB" w:eastAsia="en-US"/>
    </w:rPr>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rPr>
  </w:style>
  <w:style w:type="character" w:styleId="HTMLAcronym">
    <w:name w:val="HTML Acronym"/>
    <w:basedOn w:val="DefaultParagraphFont"/>
  </w:style>
  <w:style w:type="paragraph" w:styleId="HTMLAddress">
    <w:name w:val="HTML Address"/>
    <w:basedOn w:val="Normal"/>
    <w:link w:val="HTMLAddressChar"/>
    <w:rPr>
      <w:i/>
      <w:iCs/>
    </w:rPr>
  </w:style>
  <w:style w:type="character" w:customStyle="1" w:styleId="HTMLAddressChar">
    <w:name w:val="HTML Address Char"/>
    <w:link w:val="HTMLAddress"/>
    <w:rsid w:val="00ED19A3"/>
    <w:rPr>
      <w:i/>
      <w:iCs/>
      <w:lang w:val="en-GB" w:eastAsia="en-US"/>
    </w:rPr>
  </w:style>
  <w:style w:type="character" w:styleId="HTMLCite">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Keyboard">
    <w:name w:val="HTML Keyboard"/>
    <w:rPr>
      <w:rFonts w:ascii="Courier New" w:hAnsi="Courier New"/>
      <w:sz w:val="20"/>
      <w:szCs w:val="20"/>
    </w:rPr>
  </w:style>
  <w:style w:type="paragraph" w:styleId="HTMLPreformatted">
    <w:name w:val="HTML Preformatted"/>
    <w:basedOn w:val="Normal"/>
    <w:link w:val="HTMLPreformattedChar"/>
    <w:rPr>
      <w:rFonts w:ascii="Courier New" w:hAnsi="Courier New" w:cs="Courier New"/>
    </w:rPr>
  </w:style>
  <w:style w:type="character" w:customStyle="1" w:styleId="HTMLPreformattedChar">
    <w:name w:val="HTML Preformatted Char"/>
    <w:link w:val="HTMLPreformatted"/>
    <w:rsid w:val="00ED19A3"/>
    <w:rPr>
      <w:rFonts w:ascii="Courier New" w:hAnsi="Courier New" w:cs="Courier New"/>
      <w:lang w:val="en-GB" w:eastAsia="en-US"/>
    </w:rPr>
  </w:style>
  <w:style w:type="character" w:styleId="HTMLSample">
    <w:name w:val="HTML Sample"/>
    <w:rPr>
      <w:rFonts w:ascii="Courier New" w:hAnsi="Courier New"/>
    </w:rPr>
  </w:style>
  <w:style w:type="character" w:styleId="HTMLTypewriter">
    <w:name w:val="HTML Typewriter"/>
    <w:rPr>
      <w:rFonts w:ascii="Courier New" w:hAnsi="Courier New"/>
      <w:sz w:val="20"/>
      <w:szCs w:val="20"/>
    </w:rPr>
  </w:style>
  <w:style w:type="character" w:styleId="HTMLVariable">
    <w:name w:val="HTML Variable"/>
    <w:rPr>
      <w:i/>
      <w:iCs/>
    </w:r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character" w:styleId="LineNumber">
    <w:name w:val="line number"/>
    <w:basedOn w:val="DefaultParagraphFont"/>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3">
    <w:name w:val="List Number 3"/>
    <w:basedOn w:val="Normal"/>
    <w:pPr>
      <w:numPr>
        <w:numId w:val="8"/>
      </w:numPr>
    </w:pPr>
  </w:style>
  <w:style w:type="paragraph" w:styleId="ListNumber4">
    <w:name w:val="List Number 4"/>
    <w:basedOn w:val="Normal"/>
    <w:pPr>
      <w:numPr>
        <w:numId w:val="9"/>
      </w:numPr>
    </w:pPr>
  </w:style>
  <w:style w:type="paragraph" w:styleId="ListNumber5">
    <w:name w:val="List Number 5"/>
    <w:basedOn w:val="Normal"/>
    <w:pPr>
      <w:numPr>
        <w:numId w:val="10"/>
      </w:numPr>
    </w:pPr>
  </w:style>
  <w:style w:type="paragraph" w:styleId="MacroText">
    <w:name w:val="macro"/>
    <w:link w:val="MacroTextChar"/>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character" w:customStyle="1" w:styleId="MacroTextChar">
    <w:name w:val="Macro Text Char"/>
    <w:link w:val="MacroText"/>
    <w:semiHidden/>
    <w:rsid w:val="00ED19A3"/>
    <w:rPr>
      <w:rFonts w:ascii="Courier New" w:hAnsi="Courier New" w:cs="Courier New"/>
      <w:lang w:val="en-GB" w:eastAsia="en-US"/>
    </w:rPr>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character" w:customStyle="1" w:styleId="MessageHeaderChar">
    <w:name w:val="Message Header Char"/>
    <w:link w:val="MessageHeader"/>
    <w:rsid w:val="00ED19A3"/>
    <w:rPr>
      <w:rFonts w:ascii="Arial" w:hAnsi="Arial" w:cs="Arial"/>
      <w:sz w:val="24"/>
      <w:szCs w:val="24"/>
      <w:shd w:val="pct20" w:color="auto" w:fill="auto"/>
      <w:lang w:val="en-GB" w:eastAsia="en-US"/>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link w:val="NoteHeadingChar"/>
  </w:style>
  <w:style w:type="character" w:customStyle="1" w:styleId="NoteHeadingChar">
    <w:name w:val="Note Heading Char"/>
    <w:link w:val="NoteHeading"/>
    <w:rsid w:val="00ED19A3"/>
    <w:rPr>
      <w:lang w:val="en-GB" w:eastAsia="en-US"/>
    </w:rPr>
  </w:style>
  <w:style w:type="character" w:styleId="PageNumber">
    <w:name w:val="page number"/>
    <w:basedOn w:val="DefaultParagraphFont"/>
  </w:style>
  <w:style w:type="paragraph" w:styleId="PlainText">
    <w:name w:val="Plain Text"/>
    <w:basedOn w:val="Normal"/>
    <w:link w:val="PlainTextChar"/>
    <w:rPr>
      <w:rFonts w:ascii="Courier New" w:hAnsi="Courier New" w:cs="Courier New"/>
    </w:rPr>
  </w:style>
  <w:style w:type="character" w:customStyle="1" w:styleId="PlainTextChar">
    <w:name w:val="Plain Text Char"/>
    <w:link w:val="PlainText"/>
    <w:rsid w:val="00ED19A3"/>
    <w:rPr>
      <w:rFonts w:ascii="Courier New" w:hAnsi="Courier New" w:cs="Courier New"/>
      <w:lang w:val="en-GB" w:eastAsia="en-US"/>
    </w:rPr>
  </w:style>
  <w:style w:type="paragraph" w:styleId="Salutation">
    <w:name w:val="Salutation"/>
    <w:basedOn w:val="Normal"/>
    <w:next w:val="Normal"/>
    <w:link w:val="SalutationChar"/>
  </w:style>
  <w:style w:type="character" w:customStyle="1" w:styleId="SalutationChar">
    <w:name w:val="Salutation Char"/>
    <w:link w:val="Salutation"/>
    <w:rsid w:val="00ED19A3"/>
    <w:rPr>
      <w:lang w:val="en-GB" w:eastAsia="en-US"/>
    </w:rPr>
  </w:style>
  <w:style w:type="paragraph" w:styleId="Signature">
    <w:name w:val="Signature"/>
    <w:basedOn w:val="Normal"/>
    <w:link w:val="SignatureChar"/>
    <w:pPr>
      <w:ind w:left="4252"/>
    </w:pPr>
  </w:style>
  <w:style w:type="character" w:customStyle="1" w:styleId="SignatureChar">
    <w:name w:val="Signature Char"/>
    <w:link w:val="Signature"/>
    <w:rsid w:val="00ED19A3"/>
    <w:rPr>
      <w:lang w:val="en-GB" w:eastAsia="en-US"/>
    </w:rPr>
  </w:style>
  <w:style w:type="character" w:styleId="Strong">
    <w:name w:val="Strong"/>
    <w:qFormat/>
    <w:rPr>
      <w:b/>
      <w:bCs/>
    </w:rPr>
  </w:style>
  <w:style w:type="paragraph" w:styleId="Subtitle">
    <w:name w:val="Subtitle"/>
    <w:basedOn w:val="Normal"/>
    <w:link w:val="SubtitleChar"/>
    <w:qFormat/>
    <w:pPr>
      <w:spacing w:after="60"/>
      <w:jc w:val="center"/>
      <w:outlineLvl w:val="1"/>
    </w:pPr>
    <w:rPr>
      <w:rFonts w:ascii="Arial" w:hAnsi="Arial" w:cs="Arial"/>
      <w:sz w:val="24"/>
      <w:szCs w:val="24"/>
    </w:rPr>
  </w:style>
  <w:style w:type="character" w:customStyle="1" w:styleId="SubtitleChar">
    <w:name w:val="Subtitle Char"/>
    <w:link w:val="Subtitle"/>
    <w:rsid w:val="00ED19A3"/>
    <w:rPr>
      <w:rFonts w:ascii="Arial" w:hAnsi="Arial" w:cs="Arial"/>
      <w:sz w:val="24"/>
      <w:szCs w:val="24"/>
      <w:lang w:val="en-GB" w:eastAsia="en-US"/>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semiHidden/>
    <w:pPr>
      <w:ind w:left="400" w:hanging="400"/>
    </w:pPr>
  </w:style>
  <w:style w:type="paragraph" w:styleId="Title">
    <w:name w:val="Title"/>
    <w:basedOn w:val="Normal"/>
    <w:link w:val="TitleChar"/>
    <w:qFormat/>
    <w:pPr>
      <w:spacing w:before="240" w:after="60"/>
      <w:jc w:val="center"/>
      <w:outlineLvl w:val="0"/>
    </w:pPr>
    <w:rPr>
      <w:rFonts w:ascii="Arial" w:hAnsi="Arial" w:cs="Arial"/>
      <w:b/>
      <w:bCs/>
      <w:kern w:val="28"/>
      <w:sz w:val="32"/>
      <w:szCs w:val="32"/>
    </w:rPr>
  </w:style>
  <w:style w:type="character" w:customStyle="1" w:styleId="TitleChar">
    <w:name w:val="Title Char"/>
    <w:link w:val="Title"/>
    <w:rsid w:val="00ED19A3"/>
    <w:rPr>
      <w:rFonts w:ascii="Arial" w:hAnsi="Arial" w:cs="Arial"/>
      <w:b/>
      <w:bCs/>
      <w:kern w:val="28"/>
      <w:sz w:val="32"/>
      <w:szCs w:val="32"/>
      <w:lang w:val="en-GB" w:eastAsia="en-US"/>
    </w:rPr>
  </w:style>
  <w:style w:type="paragraph" w:styleId="TOAHeading">
    <w:name w:val="toa heading"/>
    <w:basedOn w:val="Normal"/>
    <w:next w:val="Normal"/>
    <w:semiHidden/>
    <w:pPr>
      <w:spacing w:before="120"/>
    </w:pPr>
    <w:rPr>
      <w:rFonts w:ascii="Arial" w:hAnsi="Arial" w:cs="Arial"/>
      <w:b/>
      <w:bCs/>
      <w:sz w:val="24"/>
      <w:szCs w:val="24"/>
    </w:rPr>
  </w:style>
  <w:style w:type="paragraph" w:customStyle="1" w:styleId="TAJ">
    <w:name w:val="TAJ"/>
    <w:basedOn w:val="Normal"/>
    <w:rsid w:val="0043069D"/>
    <w:pPr>
      <w:keepNext/>
      <w:keepLines/>
      <w:spacing w:after="0"/>
      <w:jc w:val="both"/>
    </w:pPr>
    <w:rPr>
      <w:rFonts w:ascii="Arial" w:hAnsi="Arial"/>
      <w:sz w:val="18"/>
    </w:rPr>
  </w:style>
  <w:style w:type="paragraph" w:styleId="BalloonText">
    <w:name w:val="Balloon Text"/>
    <w:basedOn w:val="Normal"/>
    <w:link w:val="BalloonTextChar"/>
    <w:rsid w:val="00F12DD3"/>
    <w:pPr>
      <w:spacing w:after="0"/>
    </w:pPr>
    <w:rPr>
      <w:rFonts w:ascii="Tahoma" w:hAnsi="Tahoma"/>
      <w:sz w:val="16"/>
      <w:szCs w:val="16"/>
      <w:lang w:val="x-none"/>
    </w:rPr>
  </w:style>
  <w:style w:type="character" w:customStyle="1" w:styleId="BalloonTextChar">
    <w:name w:val="Balloon Text Char"/>
    <w:link w:val="BalloonText"/>
    <w:rsid w:val="00F12DD3"/>
    <w:rPr>
      <w:rFonts w:ascii="Tahoma" w:hAnsi="Tahoma" w:cs="Tahoma"/>
      <w:sz w:val="16"/>
      <w:szCs w:val="16"/>
      <w:lang w:eastAsia="en-US"/>
    </w:rPr>
  </w:style>
  <w:style w:type="paragraph" w:customStyle="1" w:styleId="oneM2M-CoverTableLeft">
    <w:name w:val="oneM2M-CoverTableLeft"/>
    <w:basedOn w:val="Normal"/>
    <w:qFormat/>
    <w:rsid w:val="005A3CFF"/>
    <w:pPr>
      <w:keepNext/>
      <w:keepLines/>
      <w:overflowPunct/>
      <w:autoSpaceDE/>
      <w:autoSpaceDN/>
      <w:adjustRightInd/>
      <w:spacing w:before="60" w:after="60"/>
      <w:textAlignment w:val="auto"/>
    </w:pPr>
    <w:rPr>
      <w:rFonts w:eastAsia="BatangChe"/>
      <w:color w:val="FFFFFF"/>
      <w:sz w:val="24"/>
      <w:szCs w:val="24"/>
      <w:lang w:val="en-US"/>
    </w:rPr>
  </w:style>
  <w:style w:type="character" w:customStyle="1" w:styleId="Char">
    <w:name w:val="메모 텍스트 Char"/>
    <w:semiHidden/>
    <w:rsid w:val="00ED19A3"/>
    <w:rPr>
      <w:lang w:val="en-GB" w:eastAsia="en-US"/>
    </w:rPr>
  </w:style>
  <w:style w:type="paragraph" w:styleId="CommentSubject">
    <w:name w:val="annotation subject"/>
    <w:basedOn w:val="CommentText"/>
    <w:next w:val="CommentText"/>
    <w:link w:val="CommentSubjectChar"/>
    <w:rsid w:val="00ED19A3"/>
    <w:rPr>
      <w:rFonts w:eastAsia="SimSun"/>
      <w:b/>
      <w:bCs/>
    </w:rPr>
  </w:style>
  <w:style w:type="character" w:customStyle="1" w:styleId="CommentSubjectChar">
    <w:name w:val="Comment Subject Char"/>
    <w:link w:val="CommentSubject"/>
    <w:rsid w:val="00ED19A3"/>
    <w:rPr>
      <w:rFonts w:eastAsia="SimSun"/>
      <w:b/>
      <w:bCs/>
      <w:lang w:val="en-GB" w:eastAsia="en-US"/>
    </w:rPr>
  </w:style>
  <w:style w:type="paragraph" w:customStyle="1" w:styleId="TB1">
    <w:name w:val="TB1"/>
    <w:basedOn w:val="Normal"/>
    <w:qFormat/>
    <w:rsid w:val="0043069D"/>
    <w:pPr>
      <w:keepNext/>
      <w:keepLines/>
      <w:numPr>
        <w:numId w:val="42"/>
      </w:numPr>
      <w:tabs>
        <w:tab w:val="left" w:pos="720"/>
      </w:tabs>
      <w:spacing w:after="0"/>
      <w:ind w:left="737" w:hanging="380"/>
    </w:pPr>
    <w:rPr>
      <w:rFonts w:ascii="Arial" w:hAnsi="Arial"/>
      <w:sz w:val="18"/>
    </w:rPr>
  </w:style>
  <w:style w:type="paragraph" w:customStyle="1" w:styleId="TB2">
    <w:name w:val="TB2"/>
    <w:basedOn w:val="Normal"/>
    <w:qFormat/>
    <w:rsid w:val="0043069D"/>
    <w:pPr>
      <w:keepNext/>
      <w:keepLines/>
      <w:numPr>
        <w:numId w:val="43"/>
      </w:numPr>
      <w:tabs>
        <w:tab w:val="left" w:pos="1109"/>
      </w:tabs>
      <w:spacing w:after="0"/>
      <w:ind w:left="1100" w:hanging="380"/>
    </w:pPr>
    <w:rPr>
      <w:rFonts w:ascii="Arial" w:hAnsi="Arial"/>
      <w:sz w:val="18"/>
    </w:rPr>
  </w:style>
  <w:style w:type="character" w:customStyle="1" w:styleId="UnresolvedMention1">
    <w:name w:val="Unresolved Mention1"/>
    <w:uiPriority w:val="99"/>
    <w:semiHidden/>
    <w:unhideWhenUsed/>
    <w:rsid w:val="00382995"/>
    <w:rPr>
      <w:color w:val="808080"/>
      <w:shd w:val="clear" w:color="auto" w:fill="E6E6E6"/>
    </w:rPr>
  </w:style>
  <w:style w:type="paragraph" w:styleId="Revision">
    <w:name w:val="Revision"/>
    <w:hidden/>
    <w:uiPriority w:val="99"/>
    <w:semiHidden/>
    <w:rsid w:val="00AB3A20"/>
    <w:rPr>
      <w:rFonts w:eastAsia="Times New Roman"/>
      <w:lang w:eastAsia="en-US"/>
    </w:rPr>
  </w:style>
  <w:style w:type="paragraph" w:styleId="TOCHeading">
    <w:name w:val="TOC Heading"/>
    <w:basedOn w:val="Heading1"/>
    <w:next w:val="Normal"/>
    <w:uiPriority w:val="39"/>
    <w:unhideWhenUsed/>
    <w:qFormat/>
    <w:rsid w:val="00075AC6"/>
    <w:pPr>
      <w:pBdr>
        <w:top w:val="none" w:sz="0" w:space="0" w:color="auto"/>
      </w:pBdr>
      <w:overflowPunct/>
      <w:autoSpaceDE/>
      <w:autoSpaceDN/>
      <w:adjustRightInd/>
      <w:spacing w:after="0" w:line="259" w:lineRule="auto"/>
      <w:ind w:left="0" w:firstLine="0"/>
      <w:textAlignment w:val="auto"/>
      <w:outlineLvl w:val="9"/>
    </w:pPr>
    <w:rPr>
      <w:rFonts w:asciiTheme="majorHAnsi" w:eastAsiaTheme="majorEastAsia" w:hAnsiTheme="majorHAnsi" w:cstheme="majorBidi"/>
      <w:color w:val="2F5496" w:themeColor="accent1" w:themeShade="BF"/>
      <w:sz w:val="32"/>
      <w:szCs w:val="3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microsoft.com/office/2016/09/relationships/commentsIds" Target="commentsIds.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comments" Target="comments.xml"/><Relationship Id="rId4" Type="http://schemas.openxmlformats.org/officeDocument/2006/relationships/settings" Target="settings.xml"/><Relationship Id="rId9" Type="http://schemas.openxmlformats.org/officeDocument/2006/relationships/hyperlink" Target="http://www.onem2m.org/images/files/oneM2M-Drafting-Rules.pdf"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E750217-72E5-47D7-8011-7CE0B2FA35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ETSIW_2013</Template>
  <TotalTime>16</TotalTime>
  <Pages>23</Pages>
  <Words>8819</Words>
  <Characters>50272</Characters>
  <Application>Microsoft Office Word</Application>
  <DocSecurity>0</DocSecurity>
  <Lines>418</Lines>
  <Paragraphs>117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oneM2M Features</vt:lpstr>
      <vt:lpstr>oneM2M Features</vt:lpstr>
    </vt:vector>
  </TitlesOfParts>
  <Company>ETS Sophia Antipolis</Company>
  <LinksUpToDate>false</LinksUpToDate>
  <CharactersWithSpaces>58974</CharactersWithSpaces>
  <SharedDoc>false</SharedDoc>
  <HLinks>
    <vt:vector size="18" baseType="variant">
      <vt:variant>
        <vt:i4>4128773</vt:i4>
      </vt:variant>
      <vt:variant>
        <vt:i4>171</vt:i4>
      </vt:variant>
      <vt:variant>
        <vt:i4>0</vt:i4>
      </vt:variant>
      <vt:variant>
        <vt:i4>5</vt:i4>
      </vt:variant>
      <vt:variant>
        <vt:lpwstr>mailto:edithelp@etsi.org</vt:lpwstr>
      </vt:variant>
      <vt:variant>
        <vt:lpwstr/>
      </vt:variant>
      <vt:variant>
        <vt:i4>1310801</vt:i4>
      </vt:variant>
      <vt:variant>
        <vt:i4>165</vt:i4>
      </vt:variant>
      <vt:variant>
        <vt:i4>0</vt:i4>
      </vt:variant>
      <vt:variant>
        <vt:i4>5</vt:i4>
      </vt:variant>
      <vt:variant>
        <vt:lpwstr>http://www.onem2m.org/images/files/oneM2M-Drafting-Rules.pdf</vt:lpwstr>
      </vt:variant>
      <vt:variant>
        <vt:lpwstr/>
      </vt:variant>
      <vt:variant>
        <vt:i4>3014759</vt:i4>
      </vt:variant>
      <vt:variant>
        <vt:i4>0</vt:i4>
      </vt:variant>
      <vt:variant>
        <vt:i4>0</vt:i4>
      </vt:variant>
      <vt:variant>
        <vt:i4>5</vt:i4>
      </vt:variant>
      <vt:variant>
        <vt:lpwstr>https://webapp.etsi.org/Teddi/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oneM2M Features</dc:title>
  <dc:subject/>
  <dc:creator>oneM2M</dc:creator>
  <cp:keywords/>
  <cp:lastModifiedBy>Flynn, Bob</cp:lastModifiedBy>
  <cp:revision>5</cp:revision>
  <cp:lastPrinted>2012-10-11T08:05:00Z</cp:lastPrinted>
  <dcterms:created xsi:type="dcterms:W3CDTF">2018-05-30T11:30:00Z</dcterms:created>
  <dcterms:modified xsi:type="dcterms:W3CDTF">2018-08-09T10:36:00Z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