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20BFA217" w:rsidR="00424964" w:rsidRPr="00167AE4" w:rsidRDefault="005E77DD" w:rsidP="00DB1D81">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oneM2M-</w:t>
            </w:r>
            <w:r w:rsidRPr="00AB3A20">
              <w:rPr>
                <w:rFonts w:ascii="Myriad Pro" w:eastAsia="BatangChe" w:hAnsi="Myriad Pro"/>
                <w:sz w:val="22"/>
                <w:szCs w:val="24"/>
              </w:rPr>
              <w:t>T</w:t>
            </w:r>
            <w:r w:rsidR="003F2933" w:rsidRPr="00AB3A20">
              <w:rPr>
                <w:rFonts w:ascii="Myriad Pro" w:eastAsia="BatangChe" w:hAnsi="Myriad Pro" w:hint="eastAsia"/>
                <w:sz w:val="22"/>
                <w:szCs w:val="24"/>
                <w:lang w:eastAsia="ko-KR"/>
              </w:rPr>
              <w:t>S</w:t>
            </w:r>
            <w:r w:rsidRPr="00167AE4">
              <w:rPr>
                <w:rFonts w:ascii="Myriad Pro" w:eastAsia="BatangChe" w:hAnsi="Myriad Pro"/>
                <w:sz w:val="22"/>
                <w:szCs w:val="24"/>
              </w:rPr>
              <w:t>-</w:t>
            </w:r>
            <w:r w:rsidR="003F2933" w:rsidRPr="00167AE4">
              <w:rPr>
                <w:rFonts w:ascii="Myriad Pro" w:eastAsia="BatangChe" w:hAnsi="Myriad Pro"/>
                <w:sz w:val="22"/>
                <w:szCs w:val="24"/>
              </w:rPr>
              <w:t>0031</w:t>
            </w:r>
            <w:r w:rsidRPr="00167AE4">
              <w:rPr>
                <w:rFonts w:ascii="Myriad Pro" w:eastAsia="BatangChe" w:hAnsi="Myriad Pro"/>
                <w:sz w:val="22"/>
                <w:szCs w:val="24"/>
              </w:rPr>
              <w:t>-V-</w:t>
            </w:r>
            <w:r w:rsidR="00327C91">
              <w:rPr>
                <w:rFonts w:ascii="Myriad Pro" w:eastAsia="BatangChe" w:hAnsi="Myriad Pro"/>
                <w:sz w:val="22"/>
                <w:szCs w:val="24"/>
              </w:rPr>
              <w:t>2</w:t>
            </w:r>
            <w:r w:rsidRPr="00167AE4">
              <w:rPr>
                <w:rFonts w:ascii="Myriad Pro" w:eastAsia="BatangChe" w:hAnsi="Myriad Pro"/>
                <w:sz w:val="22"/>
                <w:szCs w:val="24"/>
              </w:rPr>
              <w:t>.</w:t>
            </w:r>
            <w:ins w:id="2" w:author="Flynn, Bob" w:date="2018-08-08T12:10:00Z">
              <w:r w:rsidR="00801890">
                <w:rPr>
                  <w:rFonts w:ascii="Myriad Pro" w:eastAsia="BatangChe" w:hAnsi="Myriad Pro"/>
                  <w:sz w:val="22"/>
                  <w:szCs w:val="24"/>
                </w:rPr>
                <w:t>2</w:t>
              </w:r>
            </w:ins>
            <w:del w:id="3" w:author="Flynn, Bob" w:date="2018-08-08T12:10:00Z">
              <w:r w:rsidR="00DB1D81" w:rsidDel="00801890">
                <w:rPr>
                  <w:rFonts w:ascii="Myriad Pro" w:eastAsia="BatangChe" w:hAnsi="Myriad Pro"/>
                  <w:sz w:val="22"/>
                  <w:szCs w:val="24"/>
                </w:rPr>
                <w:delText>1</w:delText>
              </w:r>
            </w:del>
            <w:r w:rsidRPr="00167AE4">
              <w:rPr>
                <w:rFonts w:ascii="Myriad Pro" w:eastAsia="BatangChe" w:hAnsi="Myriad Pro"/>
                <w:sz w:val="22"/>
                <w:szCs w:val="24"/>
              </w:rPr>
              <w:t>.</w:t>
            </w:r>
            <w:r w:rsidR="00327C91">
              <w:rPr>
                <w:rFonts w:ascii="Myriad Pro" w:eastAsia="BatangChe"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F</w:t>
            </w:r>
            <w:r w:rsidR="004C6058" w:rsidRPr="00167AE4">
              <w:rPr>
                <w:rFonts w:ascii="Myriad Pro" w:eastAsia="BatangChe" w:hAnsi="Myriad Pro"/>
                <w:sz w:val="22"/>
                <w:szCs w:val="24"/>
              </w:rPr>
              <w:t>eature</w:t>
            </w:r>
            <w:r w:rsidRPr="00167AE4">
              <w:rPr>
                <w:rFonts w:ascii="Myriad Pro" w:eastAsia="BatangChe"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35104A8F" w:rsidR="00424964" w:rsidRPr="00167AE4" w:rsidRDefault="00F75186" w:rsidP="00935D2B">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2018</w:t>
            </w:r>
            <w:r w:rsidR="00C40550" w:rsidRPr="00167AE4">
              <w:rPr>
                <w:rFonts w:ascii="Myriad Pro" w:eastAsia="BatangChe" w:hAnsi="Myriad Pro"/>
                <w:sz w:val="22"/>
                <w:szCs w:val="24"/>
              </w:rPr>
              <w:t>-</w:t>
            </w:r>
            <w:r w:rsidR="00927F4D">
              <w:rPr>
                <w:rFonts w:ascii="Myriad Pro" w:eastAsia="BatangChe" w:hAnsi="Myriad Pro"/>
                <w:sz w:val="22"/>
                <w:szCs w:val="24"/>
              </w:rPr>
              <w:t>0</w:t>
            </w:r>
            <w:ins w:id="4" w:author="Flynn, Bob" w:date="2018-08-08T12:10:00Z">
              <w:r w:rsidR="00801890">
                <w:rPr>
                  <w:rFonts w:ascii="Myriad Pro" w:eastAsia="BatangChe" w:hAnsi="Myriad Pro"/>
                  <w:sz w:val="22"/>
                  <w:szCs w:val="24"/>
                </w:rPr>
                <w:t>8</w:t>
              </w:r>
            </w:ins>
            <w:del w:id="5" w:author="Flynn, Bob" w:date="2018-08-08T12:10:00Z">
              <w:r w:rsidR="008F5271" w:rsidDel="00801890">
                <w:rPr>
                  <w:rFonts w:ascii="Myriad Pro" w:eastAsia="BatangChe" w:hAnsi="Myriad Pro"/>
                  <w:sz w:val="22"/>
                  <w:szCs w:val="24"/>
                </w:rPr>
                <w:delText>5</w:delText>
              </w:r>
            </w:del>
            <w:r w:rsidR="00927F4D">
              <w:rPr>
                <w:rFonts w:ascii="Myriad Pro" w:eastAsia="BatangChe" w:hAnsi="Myriad Pro"/>
                <w:sz w:val="22"/>
                <w:szCs w:val="24"/>
              </w:rPr>
              <w:t>-</w:t>
            </w:r>
            <w:ins w:id="6" w:author="Flynn, Bob" w:date="2018-08-08T12:10:00Z">
              <w:r w:rsidR="001A41AC">
                <w:rPr>
                  <w:rFonts w:ascii="Myriad Pro" w:eastAsia="BatangChe" w:hAnsi="Myriad Pro"/>
                  <w:sz w:val="22"/>
                  <w:szCs w:val="24"/>
                </w:rPr>
                <w:t>14</w:t>
              </w:r>
            </w:ins>
            <w:bookmarkStart w:id="7" w:name="_GoBack"/>
            <w:bookmarkEnd w:id="7"/>
            <w:del w:id="8" w:author="Flynn, Bob" w:date="2018-08-08T12:10:00Z">
              <w:r w:rsidR="00DB1D81" w:rsidDel="00801890">
                <w:rPr>
                  <w:rFonts w:ascii="Myriad Pro" w:eastAsia="BatangChe" w:hAnsi="Myriad Pro"/>
                  <w:sz w:val="22"/>
                  <w:szCs w:val="24"/>
                </w:rPr>
                <w:delText>30</w:delText>
              </w:r>
            </w:del>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BatangChe" w:hAnsi="Myriad Pro"/>
                <w:sz w:val="22"/>
                <w:szCs w:val="24"/>
              </w:rPr>
              <w:t xml:space="preserve"> or features</w:t>
            </w:r>
            <w:r w:rsidRPr="00167AE4">
              <w:rPr>
                <w:rFonts w:ascii="Myriad Pro" w:eastAsia="BatangChe" w:hAnsi="Myriad Pro"/>
                <w:sz w:val="22"/>
                <w:szCs w:val="24"/>
              </w:rPr>
              <w:t xml:space="preserve">, parameters and resource types. Each parameter and resource attribute even consist of </w:t>
            </w:r>
            <w:r w:rsidRPr="00AB3A20">
              <w:rPr>
                <w:rFonts w:ascii="Myriad Pro" w:eastAsia="BatangChe" w:hAnsi="Myriad Pro"/>
                <w:sz w:val="22"/>
                <w:szCs w:val="24"/>
              </w:rPr>
              <w:t>sub</w:t>
            </w:r>
            <w:r w:rsidRPr="00167AE4">
              <w:rPr>
                <w:rFonts w:ascii="Myriad Pro" w:eastAsia="BatangChe" w:hAnsi="Myriad Pro"/>
                <w:sz w:val="22"/>
                <w:szCs w:val="24"/>
              </w:rPr>
              <w:t>-elements having their own multiple values. This brings lots of different combinations of settings which behave differently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 xml:space="preserve">This </w:t>
            </w:r>
            <w:r w:rsidR="003F2933" w:rsidRPr="00AB3A20">
              <w:rPr>
                <w:rFonts w:ascii="Myriad Pro" w:eastAsia="BatangChe" w:hAnsi="Myriad Pro"/>
                <w:sz w:val="22"/>
                <w:szCs w:val="24"/>
              </w:rPr>
              <w:t>TS</w:t>
            </w:r>
            <w:r w:rsidR="003F2933" w:rsidRPr="00167AE4">
              <w:rPr>
                <w:rFonts w:ascii="Myriad Pro" w:eastAsia="BatangChe" w:hAnsi="Myriad Pro"/>
                <w:sz w:val="22"/>
                <w:szCs w:val="24"/>
              </w:rPr>
              <w:t xml:space="preserve"> </w:t>
            </w:r>
            <w:r w:rsidRPr="00167AE4">
              <w:rPr>
                <w:rFonts w:ascii="Myriad Pro" w:eastAsia="BatangChe" w:hAnsi="Myriad Pro"/>
                <w:sz w:val="22"/>
                <w:szCs w:val="24"/>
              </w:rPr>
              <w:t>identifies supported functions in low level as well as high</w:t>
            </w:r>
            <w:r w:rsidRPr="00167AE4">
              <w:rPr>
                <w:rFonts w:ascii="Myriad Pro" w:eastAsia="BatangChe" w:hAnsi="Myriad Pro"/>
                <w:sz w:val="22"/>
                <w:szCs w:val="24"/>
                <w:lang w:eastAsia="ja-JP"/>
              </w:rPr>
              <w:t xml:space="preserve"> level that the users easily choose a set of functions to utilize for their IoT services and understand how to implement them following the oneM2M TSes.</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September</w:t>
            </w:r>
            <w:r w:rsidR="003506AF" w:rsidRPr="00167AE4">
              <w:rPr>
                <w:sz w:val="16"/>
                <w:szCs w:val="16"/>
                <w:lang w:val="en-GB" w:eastAsia="ja-JP"/>
              </w:rPr>
              <w:t xml:space="preserve">  </w:t>
            </w:r>
            <w:r w:rsidRPr="00167AE4">
              <w:rPr>
                <w:sz w:val="16"/>
                <w:szCs w:val="16"/>
                <w:lang w:val="en-GB" w:eastAsia="ja-JP"/>
              </w:rPr>
              <w:t>2015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1"/>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2BBD8788" w:rsidR="00BB6418" w:rsidRPr="00167AE4" w:rsidRDefault="003D63E8" w:rsidP="0043069D">
      <w:pPr>
        <w:pStyle w:val="TT"/>
      </w:pPr>
      <w:r w:rsidRPr="00167AE4">
        <w:rPr>
          <w:szCs w:val="36"/>
        </w:rPr>
        <w:br w:type="page"/>
      </w:r>
      <w:del w:id="9" w:author="Flynn, Bob" w:date="2018-08-09T06:36:00Z">
        <w:r w:rsidR="0043069D" w:rsidRPr="00167AE4" w:rsidDel="00075AC6">
          <w:rPr>
            <w:szCs w:val="36"/>
          </w:rPr>
          <w:lastRenderedPageBreak/>
          <w:delText>C</w:delText>
        </w:r>
        <w:r w:rsidR="00BB6418" w:rsidRPr="00167AE4" w:rsidDel="00075AC6">
          <w:delText>ontents</w:delText>
        </w:r>
      </w:del>
    </w:p>
    <w:p w14:paraId="273AE682" w14:textId="4868C538" w:rsidR="00284ADA" w:rsidDel="00075AC6" w:rsidRDefault="0043069D">
      <w:pPr>
        <w:pStyle w:val="TOC1"/>
        <w:rPr>
          <w:del w:id="10" w:author="Flynn, Bob" w:date="2018-08-09T06:35:00Z"/>
          <w:noProof w:val="0"/>
        </w:rPr>
      </w:pPr>
      <w:del w:id="11" w:author="Flynn, Bob" w:date="2018-08-09T06:35:00Z">
        <w:r w:rsidRPr="00167AE4" w:rsidDel="00075AC6">
          <w:fldChar w:fldCharType="begin" w:fldLock="1"/>
        </w:r>
        <w:r w:rsidRPr="00167AE4" w:rsidDel="00075AC6">
          <w:rPr>
            <w:noProof w:val="0"/>
          </w:rPr>
          <w:delInstrText xml:space="preserve"> TOC \o \w "1-9"</w:delInstrText>
        </w:r>
        <w:r w:rsidRPr="00167AE4" w:rsidDel="00075AC6">
          <w:fldChar w:fldCharType="separate"/>
        </w:r>
      </w:del>
    </w:p>
    <w:p w14:paraId="6C62A921" w14:textId="4B0A9351" w:rsidR="00284ADA" w:rsidDel="00075AC6" w:rsidRDefault="00284ADA">
      <w:pPr>
        <w:pStyle w:val="TOC1"/>
        <w:rPr>
          <w:del w:id="12" w:author="Flynn, Bob" w:date="2018-08-09T06:35:00Z"/>
          <w:rFonts w:asciiTheme="minorHAnsi" w:eastAsiaTheme="minorEastAsia" w:hAnsiTheme="minorHAnsi" w:cstheme="minorBidi"/>
          <w:szCs w:val="22"/>
          <w:lang w:eastAsia="en-GB"/>
        </w:rPr>
      </w:pPr>
      <w:del w:id="13" w:author="Flynn, Bob" w:date="2018-08-09T06:35:00Z">
        <w:r w:rsidDel="00075AC6">
          <w:delText>1</w:delText>
        </w:r>
        <w:r w:rsidDel="00075AC6">
          <w:tab/>
          <w:delText>Scope</w:delText>
        </w:r>
        <w:r w:rsidDel="00075AC6">
          <w:tab/>
        </w:r>
        <w:r w:rsidDel="00075AC6">
          <w:fldChar w:fldCharType="begin" w:fldLock="1"/>
        </w:r>
        <w:r w:rsidDel="00075AC6">
          <w:delInstrText xml:space="preserve"> PAGEREF _Toc512502635 \h </w:delInstrText>
        </w:r>
        <w:r w:rsidDel="00075AC6">
          <w:fldChar w:fldCharType="separate"/>
        </w:r>
        <w:r w:rsidDel="00075AC6">
          <w:delText>4</w:delText>
        </w:r>
        <w:r w:rsidDel="00075AC6">
          <w:fldChar w:fldCharType="end"/>
        </w:r>
      </w:del>
    </w:p>
    <w:p w14:paraId="1FFF3BD8" w14:textId="3DFB3DF8" w:rsidR="00284ADA" w:rsidDel="00075AC6" w:rsidRDefault="00284ADA">
      <w:pPr>
        <w:pStyle w:val="TOC1"/>
        <w:rPr>
          <w:del w:id="14" w:author="Flynn, Bob" w:date="2018-08-09T06:35:00Z"/>
          <w:rFonts w:asciiTheme="minorHAnsi" w:eastAsiaTheme="minorEastAsia" w:hAnsiTheme="minorHAnsi" w:cstheme="minorBidi"/>
          <w:szCs w:val="22"/>
          <w:lang w:eastAsia="en-GB"/>
        </w:rPr>
      </w:pPr>
      <w:del w:id="15" w:author="Flynn, Bob" w:date="2018-08-09T06:35:00Z">
        <w:r w:rsidDel="00075AC6">
          <w:delText>2</w:delText>
        </w:r>
        <w:r w:rsidDel="00075AC6">
          <w:tab/>
          <w:delText>References</w:delText>
        </w:r>
        <w:r w:rsidDel="00075AC6">
          <w:tab/>
        </w:r>
        <w:r w:rsidDel="00075AC6">
          <w:fldChar w:fldCharType="begin" w:fldLock="1"/>
        </w:r>
        <w:r w:rsidDel="00075AC6">
          <w:delInstrText xml:space="preserve"> PAGEREF _Toc512502636 \h </w:delInstrText>
        </w:r>
        <w:r w:rsidDel="00075AC6">
          <w:fldChar w:fldCharType="separate"/>
        </w:r>
        <w:r w:rsidDel="00075AC6">
          <w:delText>4</w:delText>
        </w:r>
        <w:r w:rsidDel="00075AC6">
          <w:fldChar w:fldCharType="end"/>
        </w:r>
      </w:del>
    </w:p>
    <w:p w14:paraId="1DA793D4" w14:textId="1FFC038E" w:rsidR="00284ADA" w:rsidDel="00075AC6" w:rsidRDefault="00284ADA">
      <w:pPr>
        <w:pStyle w:val="TOC2"/>
        <w:rPr>
          <w:del w:id="16" w:author="Flynn, Bob" w:date="2018-08-09T06:35:00Z"/>
          <w:rFonts w:asciiTheme="minorHAnsi" w:eastAsiaTheme="minorEastAsia" w:hAnsiTheme="minorHAnsi" w:cstheme="minorBidi"/>
          <w:sz w:val="22"/>
          <w:szCs w:val="22"/>
          <w:lang w:eastAsia="en-GB"/>
        </w:rPr>
      </w:pPr>
      <w:del w:id="17" w:author="Flynn, Bob" w:date="2018-08-09T06:35:00Z">
        <w:r w:rsidDel="00075AC6">
          <w:delText>2.1</w:delText>
        </w:r>
        <w:r w:rsidDel="00075AC6">
          <w:tab/>
          <w:delText>Normative references</w:delText>
        </w:r>
        <w:r w:rsidDel="00075AC6">
          <w:tab/>
        </w:r>
        <w:r w:rsidDel="00075AC6">
          <w:fldChar w:fldCharType="begin" w:fldLock="1"/>
        </w:r>
        <w:r w:rsidDel="00075AC6">
          <w:delInstrText xml:space="preserve"> PAGEREF _Toc512502637 \h </w:delInstrText>
        </w:r>
        <w:r w:rsidDel="00075AC6">
          <w:fldChar w:fldCharType="separate"/>
        </w:r>
        <w:r w:rsidDel="00075AC6">
          <w:delText>4</w:delText>
        </w:r>
        <w:r w:rsidDel="00075AC6">
          <w:fldChar w:fldCharType="end"/>
        </w:r>
      </w:del>
    </w:p>
    <w:p w14:paraId="40DEF4FF" w14:textId="1B82C81B" w:rsidR="00284ADA" w:rsidDel="00075AC6" w:rsidRDefault="00284ADA">
      <w:pPr>
        <w:pStyle w:val="TOC2"/>
        <w:rPr>
          <w:del w:id="18" w:author="Flynn, Bob" w:date="2018-08-09T06:35:00Z"/>
          <w:rFonts w:asciiTheme="minorHAnsi" w:eastAsiaTheme="minorEastAsia" w:hAnsiTheme="minorHAnsi" w:cstheme="minorBidi"/>
          <w:sz w:val="22"/>
          <w:szCs w:val="22"/>
          <w:lang w:eastAsia="en-GB"/>
        </w:rPr>
      </w:pPr>
      <w:del w:id="19" w:author="Flynn, Bob" w:date="2018-08-09T06:35:00Z">
        <w:r w:rsidDel="00075AC6">
          <w:delText>2.2</w:delText>
        </w:r>
        <w:r w:rsidDel="00075AC6">
          <w:tab/>
          <w:delText>Informative references</w:delText>
        </w:r>
        <w:r w:rsidDel="00075AC6">
          <w:tab/>
        </w:r>
        <w:r w:rsidDel="00075AC6">
          <w:fldChar w:fldCharType="begin" w:fldLock="1"/>
        </w:r>
        <w:r w:rsidDel="00075AC6">
          <w:delInstrText xml:space="preserve"> PAGEREF _Toc512502638 \h </w:delInstrText>
        </w:r>
        <w:r w:rsidDel="00075AC6">
          <w:fldChar w:fldCharType="separate"/>
        </w:r>
        <w:r w:rsidDel="00075AC6">
          <w:delText>4</w:delText>
        </w:r>
        <w:r w:rsidDel="00075AC6">
          <w:fldChar w:fldCharType="end"/>
        </w:r>
      </w:del>
    </w:p>
    <w:p w14:paraId="4469B154" w14:textId="62375938" w:rsidR="00284ADA" w:rsidDel="00075AC6" w:rsidRDefault="00284ADA">
      <w:pPr>
        <w:pStyle w:val="TOC1"/>
        <w:rPr>
          <w:del w:id="20" w:author="Flynn, Bob" w:date="2018-08-09T06:35:00Z"/>
          <w:rFonts w:asciiTheme="minorHAnsi" w:eastAsiaTheme="minorEastAsia" w:hAnsiTheme="minorHAnsi" w:cstheme="minorBidi"/>
          <w:szCs w:val="22"/>
          <w:lang w:eastAsia="en-GB"/>
        </w:rPr>
      </w:pPr>
      <w:del w:id="21" w:author="Flynn, Bob" w:date="2018-08-09T06:35:00Z">
        <w:r w:rsidDel="00075AC6">
          <w:delText>3</w:delText>
        </w:r>
        <w:r w:rsidDel="00075AC6">
          <w:tab/>
          <w:delText>Definitions, symbols and abbreviations</w:delText>
        </w:r>
        <w:r w:rsidDel="00075AC6">
          <w:tab/>
        </w:r>
        <w:r w:rsidDel="00075AC6">
          <w:fldChar w:fldCharType="begin" w:fldLock="1"/>
        </w:r>
        <w:r w:rsidDel="00075AC6">
          <w:delInstrText xml:space="preserve"> PAGEREF _Toc512502639 \h </w:delInstrText>
        </w:r>
        <w:r w:rsidDel="00075AC6">
          <w:fldChar w:fldCharType="separate"/>
        </w:r>
        <w:r w:rsidDel="00075AC6">
          <w:delText>4</w:delText>
        </w:r>
        <w:r w:rsidDel="00075AC6">
          <w:fldChar w:fldCharType="end"/>
        </w:r>
      </w:del>
    </w:p>
    <w:p w14:paraId="25C4C36D" w14:textId="703845EA" w:rsidR="00284ADA" w:rsidDel="00075AC6" w:rsidRDefault="00284ADA">
      <w:pPr>
        <w:pStyle w:val="TOC2"/>
        <w:rPr>
          <w:del w:id="22" w:author="Flynn, Bob" w:date="2018-08-09T06:35:00Z"/>
          <w:rFonts w:asciiTheme="minorHAnsi" w:eastAsiaTheme="minorEastAsia" w:hAnsiTheme="minorHAnsi" w:cstheme="minorBidi"/>
          <w:sz w:val="22"/>
          <w:szCs w:val="22"/>
          <w:lang w:eastAsia="en-GB"/>
        </w:rPr>
      </w:pPr>
      <w:del w:id="23" w:author="Flynn, Bob" w:date="2018-08-09T06:35:00Z">
        <w:r w:rsidDel="00075AC6">
          <w:delText>3.1</w:delText>
        </w:r>
        <w:r w:rsidDel="00075AC6">
          <w:tab/>
          <w:delText>Definitions</w:delText>
        </w:r>
        <w:r w:rsidDel="00075AC6">
          <w:tab/>
        </w:r>
        <w:r w:rsidDel="00075AC6">
          <w:fldChar w:fldCharType="begin" w:fldLock="1"/>
        </w:r>
        <w:r w:rsidDel="00075AC6">
          <w:delInstrText xml:space="preserve"> PAGEREF _Toc512502640 \h </w:delInstrText>
        </w:r>
        <w:r w:rsidDel="00075AC6">
          <w:fldChar w:fldCharType="separate"/>
        </w:r>
        <w:r w:rsidDel="00075AC6">
          <w:delText>4</w:delText>
        </w:r>
        <w:r w:rsidDel="00075AC6">
          <w:fldChar w:fldCharType="end"/>
        </w:r>
      </w:del>
    </w:p>
    <w:p w14:paraId="0889F342" w14:textId="651FB4E7" w:rsidR="00284ADA" w:rsidDel="00075AC6" w:rsidRDefault="00284ADA">
      <w:pPr>
        <w:pStyle w:val="TOC2"/>
        <w:rPr>
          <w:del w:id="24" w:author="Flynn, Bob" w:date="2018-08-09T06:35:00Z"/>
          <w:rFonts w:asciiTheme="minorHAnsi" w:eastAsiaTheme="minorEastAsia" w:hAnsiTheme="minorHAnsi" w:cstheme="minorBidi"/>
          <w:sz w:val="22"/>
          <w:szCs w:val="22"/>
          <w:lang w:eastAsia="en-GB"/>
        </w:rPr>
      </w:pPr>
      <w:del w:id="25" w:author="Flynn, Bob" w:date="2018-08-09T06:35:00Z">
        <w:r w:rsidDel="00075AC6">
          <w:delText>3.2</w:delText>
        </w:r>
        <w:r w:rsidDel="00075AC6">
          <w:tab/>
          <w:delText>Symbols</w:delText>
        </w:r>
        <w:r w:rsidDel="00075AC6">
          <w:tab/>
        </w:r>
        <w:r w:rsidDel="00075AC6">
          <w:fldChar w:fldCharType="begin" w:fldLock="1"/>
        </w:r>
        <w:r w:rsidDel="00075AC6">
          <w:delInstrText xml:space="preserve"> PAGEREF _Toc512502641 \h </w:delInstrText>
        </w:r>
        <w:r w:rsidDel="00075AC6">
          <w:fldChar w:fldCharType="separate"/>
        </w:r>
        <w:r w:rsidDel="00075AC6">
          <w:delText>4</w:delText>
        </w:r>
        <w:r w:rsidDel="00075AC6">
          <w:fldChar w:fldCharType="end"/>
        </w:r>
      </w:del>
    </w:p>
    <w:p w14:paraId="2F45E978" w14:textId="24C44CCA" w:rsidR="00284ADA" w:rsidDel="00075AC6" w:rsidRDefault="00284ADA">
      <w:pPr>
        <w:pStyle w:val="TOC2"/>
        <w:rPr>
          <w:del w:id="26" w:author="Flynn, Bob" w:date="2018-08-09T06:35:00Z"/>
          <w:rFonts w:asciiTheme="minorHAnsi" w:eastAsiaTheme="minorEastAsia" w:hAnsiTheme="minorHAnsi" w:cstheme="minorBidi"/>
          <w:sz w:val="22"/>
          <w:szCs w:val="22"/>
          <w:lang w:eastAsia="en-GB"/>
        </w:rPr>
      </w:pPr>
      <w:del w:id="27" w:author="Flynn, Bob" w:date="2018-08-09T06:35:00Z">
        <w:r w:rsidDel="00075AC6">
          <w:delText>3.2</w:delText>
        </w:r>
        <w:r w:rsidDel="00075AC6">
          <w:tab/>
          <w:delText>Abbreviations</w:delText>
        </w:r>
        <w:r w:rsidDel="00075AC6">
          <w:tab/>
        </w:r>
        <w:r w:rsidDel="00075AC6">
          <w:fldChar w:fldCharType="begin" w:fldLock="1"/>
        </w:r>
        <w:r w:rsidDel="00075AC6">
          <w:delInstrText xml:space="preserve"> PAGEREF _Toc512502642 \h </w:delInstrText>
        </w:r>
        <w:r w:rsidDel="00075AC6">
          <w:fldChar w:fldCharType="separate"/>
        </w:r>
        <w:r w:rsidDel="00075AC6">
          <w:delText>5</w:delText>
        </w:r>
        <w:r w:rsidDel="00075AC6">
          <w:fldChar w:fldCharType="end"/>
        </w:r>
      </w:del>
    </w:p>
    <w:p w14:paraId="281A66CE" w14:textId="3D353815" w:rsidR="00284ADA" w:rsidDel="00075AC6" w:rsidRDefault="00284ADA">
      <w:pPr>
        <w:pStyle w:val="TOC1"/>
        <w:rPr>
          <w:del w:id="28" w:author="Flynn, Bob" w:date="2018-08-09T06:35:00Z"/>
          <w:rFonts w:asciiTheme="minorHAnsi" w:eastAsiaTheme="minorEastAsia" w:hAnsiTheme="minorHAnsi" w:cstheme="minorBidi"/>
          <w:szCs w:val="22"/>
          <w:lang w:eastAsia="en-GB"/>
        </w:rPr>
      </w:pPr>
      <w:del w:id="29" w:author="Flynn, Bob" w:date="2018-08-09T06:35:00Z">
        <w:r w:rsidDel="00075AC6">
          <w:delText>4</w:delText>
        </w:r>
        <w:r w:rsidDel="00075AC6">
          <w:tab/>
          <w:delText>Conventions,</w:delText>
        </w:r>
        <w:r w:rsidDel="00075AC6">
          <w:tab/>
        </w:r>
        <w:r w:rsidDel="00075AC6">
          <w:fldChar w:fldCharType="begin" w:fldLock="1"/>
        </w:r>
        <w:r w:rsidDel="00075AC6">
          <w:delInstrText xml:space="preserve"> PAGEREF _Toc512502643 \h </w:delInstrText>
        </w:r>
        <w:r w:rsidDel="00075AC6">
          <w:fldChar w:fldCharType="separate"/>
        </w:r>
        <w:r w:rsidDel="00075AC6">
          <w:delText>5</w:delText>
        </w:r>
        <w:r w:rsidDel="00075AC6">
          <w:fldChar w:fldCharType="end"/>
        </w:r>
      </w:del>
    </w:p>
    <w:p w14:paraId="17E6A7E2" w14:textId="6F9992DB" w:rsidR="00284ADA" w:rsidDel="00075AC6" w:rsidRDefault="00284ADA">
      <w:pPr>
        <w:pStyle w:val="TOC1"/>
        <w:rPr>
          <w:del w:id="30" w:author="Flynn, Bob" w:date="2018-08-09T06:35:00Z"/>
          <w:rFonts w:asciiTheme="minorHAnsi" w:eastAsiaTheme="minorEastAsia" w:hAnsiTheme="minorHAnsi" w:cstheme="minorBidi"/>
          <w:szCs w:val="22"/>
          <w:lang w:eastAsia="en-GB"/>
        </w:rPr>
      </w:pPr>
      <w:del w:id="31" w:author="Flynn, Bob" w:date="2018-08-09T06:35:00Z">
        <w:r w:rsidDel="00075AC6">
          <w:delText>5</w:delText>
        </w:r>
        <w:r w:rsidDel="00075AC6">
          <w:tab/>
          <w:delText>Reader's guide</w:delText>
        </w:r>
        <w:r w:rsidDel="00075AC6">
          <w:tab/>
        </w:r>
        <w:r w:rsidDel="00075AC6">
          <w:fldChar w:fldCharType="begin" w:fldLock="1"/>
        </w:r>
        <w:r w:rsidDel="00075AC6">
          <w:delInstrText xml:space="preserve"> PAGEREF _Toc512502644 \h </w:delInstrText>
        </w:r>
        <w:r w:rsidDel="00075AC6">
          <w:fldChar w:fldCharType="separate"/>
        </w:r>
        <w:r w:rsidDel="00075AC6">
          <w:delText>5</w:delText>
        </w:r>
        <w:r w:rsidDel="00075AC6">
          <w:fldChar w:fldCharType="end"/>
        </w:r>
      </w:del>
    </w:p>
    <w:p w14:paraId="06C341AD" w14:textId="66105BEB" w:rsidR="00284ADA" w:rsidDel="00075AC6" w:rsidRDefault="00284ADA">
      <w:pPr>
        <w:pStyle w:val="TOC2"/>
        <w:rPr>
          <w:del w:id="32" w:author="Flynn, Bob" w:date="2018-08-09T06:35:00Z"/>
          <w:rFonts w:asciiTheme="minorHAnsi" w:eastAsiaTheme="minorEastAsia" w:hAnsiTheme="minorHAnsi" w:cstheme="minorBidi"/>
          <w:sz w:val="22"/>
          <w:szCs w:val="22"/>
          <w:lang w:eastAsia="en-GB"/>
        </w:rPr>
      </w:pPr>
      <w:del w:id="33" w:author="Flynn, Bob" w:date="2018-08-09T06:35:00Z">
        <w:r w:rsidDel="00075AC6">
          <w:rPr>
            <w:lang w:eastAsia="zh-CN"/>
          </w:rPr>
          <w:delText>5.1</w:delText>
        </w:r>
        <w:r w:rsidDel="00075AC6">
          <w:rPr>
            <w:lang w:eastAsia="zh-CN"/>
          </w:rPr>
          <w:tab/>
          <w:delText>Introduction</w:delText>
        </w:r>
        <w:r w:rsidDel="00075AC6">
          <w:tab/>
        </w:r>
        <w:r w:rsidDel="00075AC6">
          <w:fldChar w:fldCharType="begin" w:fldLock="1"/>
        </w:r>
        <w:r w:rsidDel="00075AC6">
          <w:delInstrText xml:space="preserve"> PAGEREF _Toc512502645 \h </w:delInstrText>
        </w:r>
        <w:r w:rsidDel="00075AC6">
          <w:fldChar w:fldCharType="separate"/>
        </w:r>
        <w:r w:rsidDel="00075AC6">
          <w:delText>5</w:delText>
        </w:r>
        <w:r w:rsidDel="00075AC6">
          <w:fldChar w:fldCharType="end"/>
        </w:r>
      </w:del>
    </w:p>
    <w:p w14:paraId="0BBB42A6" w14:textId="6200ACAE" w:rsidR="00284ADA" w:rsidDel="00075AC6" w:rsidRDefault="00284ADA">
      <w:pPr>
        <w:pStyle w:val="TOC2"/>
        <w:rPr>
          <w:del w:id="34" w:author="Flynn, Bob" w:date="2018-08-09T06:35:00Z"/>
          <w:rFonts w:asciiTheme="minorHAnsi" w:eastAsiaTheme="minorEastAsia" w:hAnsiTheme="minorHAnsi" w:cstheme="minorBidi"/>
          <w:sz w:val="22"/>
          <w:szCs w:val="22"/>
          <w:lang w:eastAsia="en-GB"/>
        </w:rPr>
      </w:pPr>
      <w:del w:id="35" w:author="Flynn, Bob" w:date="2018-08-09T06:35:00Z">
        <w:r w:rsidDel="00075AC6">
          <w:rPr>
            <w:lang w:eastAsia="zh-CN"/>
          </w:rPr>
          <w:delText>5.2</w:delText>
        </w:r>
        <w:r w:rsidDel="00075AC6">
          <w:rPr>
            <w:lang w:eastAsia="zh-CN"/>
          </w:rPr>
          <w:tab/>
          <w:delText>Entity</w:delText>
        </w:r>
        <w:r w:rsidDel="00075AC6">
          <w:tab/>
        </w:r>
        <w:r w:rsidDel="00075AC6">
          <w:fldChar w:fldCharType="begin" w:fldLock="1"/>
        </w:r>
        <w:r w:rsidDel="00075AC6">
          <w:delInstrText xml:space="preserve"> PAGEREF _Toc512502646 \h </w:delInstrText>
        </w:r>
        <w:r w:rsidDel="00075AC6">
          <w:fldChar w:fldCharType="separate"/>
        </w:r>
        <w:r w:rsidDel="00075AC6">
          <w:delText>5</w:delText>
        </w:r>
        <w:r w:rsidDel="00075AC6">
          <w:fldChar w:fldCharType="end"/>
        </w:r>
      </w:del>
    </w:p>
    <w:p w14:paraId="29F881A5" w14:textId="408F4D1B" w:rsidR="00284ADA" w:rsidDel="00075AC6" w:rsidRDefault="00284ADA">
      <w:pPr>
        <w:pStyle w:val="TOC2"/>
        <w:rPr>
          <w:del w:id="36" w:author="Flynn, Bob" w:date="2018-08-09T06:35:00Z"/>
          <w:rFonts w:asciiTheme="minorHAnsi" w:eastAsiaTheme="minorEastAsia" w:hAnsiTheme="minorHAnsi" w:cstheme="minorBidi"/>
          <w:sz w:val="22"/>
          <w:szCs w:val="22"/>
          <w:lang w:eastAsia="en-GB"/>
        </w:rPr>
      </w:pPr>
      <w:del w:id="37" w:author="Flynn, Bob" w:date="2018-08-09T06:35:00Z">
        <w:r w:rsidDel="00075AC6">
          <w:rPr>
            <w:lang w:eastAsia="zh-CN"/>
          </w:rPr>
          <w:delText>5.3</w:delText>
        </w:r>
        <w:r w:rsidDel="00075AC6">
          <w:rPr>
            <w:lang w:eastAsia="zh-CN"/>
          </w:rPr>
          <w:tab/>
          <w:delText>Functions</w:delText>
        </w:r>
        <w:r w:rsidDel="00075AC6">
          <w:tab/>
        </w:r>
        <w:r w:rsidDel="00075AC6">
          <w:fldChar w:fldCharType="begin" w:fldLock="1"/>
        </w:r>
        <w:r w:rsidDel="00075AC6">
          <w:delInstrText xml:space="preserve"> PAGEREF _Toc512502647 \h </w:delInstrText>
        </w:r>
        <w:r w:rsidDel="00075AC6">
          <w:fldChar w:fldCharType="separate"/>
        </w:r>
        <w:r w:rsidDel="00075AC6">
          <w:delText>6</w:delText>
        </w:r>
        <w:r w:rsidDel="00075AC6">
          <w:fldChar w:fldCharType="end"/>
        </w:r>
      </w:del>
    </w:p>
    <w:p w14:paraId="3D925848" w14:textId="07765F15" w:rsidR="00284ADA" w:rsidDel="00075AC6" w:rsidRDefault="00284ADA">
      <w:pPr>
        <w:pStyle w:val="TOC2"/>
        <w:rPr>
          <w:del w:id="38" w:author="Flynn, Bob" w:date="2018-08-09T06:35:00Z"/>
          <w:rFonts w:asciiTheme="minorHAnsi" w:eastAsiaTheme="minorEastAsia" w:hAnsiTheme="minorHAnsi" w:cstheme="minorBidi"/>
          <w:sz w:val="22"/>
          <w:szCs w:val="22"/>
          <w:lang w:eastAsia="en-GB"/>
        </w:rPr>
      </w:pPr>
      <w:del w:id="39" w:author="Flynn, Bob" w:date="2018-08-09T06:35:00Z">
        <w:r w:rsidDel="00075AC6">
          <w:rPr>
            <w:lang w:eastAsia="zh-CN"/>
          </w:rPr>
          <w:delText>5.4</w:delText>
        </w:r>
        <w:r w:rsidDel="00075AC6">
          <w:rPr>
            <w:lang w:eastAsia="zh-CN"/>
          </w:rPr>
          <w:tab/>
          <w:delText>Feature Set</w:delText>
        </w:r>
        <w:r w:rsidDel="00075AC6">
          <w:tab/>
        </w:r>
        <w:r w:rsidDel="00075AC6">
          <w:fldChar w:fldCharType="begin" w:fldLock="1"/>
        </w:r>
        <w:r w:rsidDel="00075AC6">
          <w:delInstrText xml:space="preserve"> PAGEREF _Toc512502648 \h </w:delInstrText>
        </w:r>
        <w:r w:rsidDel="00075AC6">
          <w:fldChar w:fldCharType="separate"/>
        </w:r>
        <w:r w:rsidDel="00075AC6">
          <w:delText>6</w:delText>
        </w:r>
        <w:r w:rsidDel="00075AC6">
          <w:fldChar w:fldCharType="end"/>
        </w:r>
      </w:del>
    </w:p>
    <w:p w14:paraId="3251849E" w14:textId="4AC13754" w:rsidR="00284ADA" w:rsidDel="00075AC6" w:rsidRDefault="00284ADA">
      <w:pPr>
        <w:pStyle w:val="TOC2"/>
        <w:rPr>
          <w:del w:id="40" w:author="Flynn, Bob" w:date="2018-08-09T06:35:00Z"/>
          <w:rFonts w:asciiTheme="minorHAnsi" w:eastAsiaTheme="minorEastAsia" w:hAnsiTheme="minorHAnsi" w:cstheme="minorBidi"/>
          <w:sz w:val="22"/>
          <w:szCs w:val="22"/>
          <w:lang w:eastAsia="en-GB"/>
        </w:rPr>
      </w:pPr>
      <w:del w:id="41" w:author="Flynn, Bob" w:date="2018-08-09T06:35:00Z">
        <w:r w:rsidDel="00075AC6">
          <w:rPr>
            <w:lang w:eastAsia="zh-CN"/>
          </w:rPr>
          <w:delText>5.5</w:delText>
        </w:r>
        <w:r w:rsidDel="00075AC6">
          <w:rPr>
            <w:lang w:eastAsia="zh-CN"/>
          </w:rPr>
          <w:tab/>
          <w:delText>Feature</w:delText>
        </w:r>
        <w:r w:rsidDel="00075AC6">
          <w:tab/>
        </w:r>
        <w:r w:rsidDel="00075AC6">
          <w:fldChar w:fldCharType="begin" w:fldLock="1"/>
        </w:r>
        <w:r w:rsidDel="00075AC6">
          <w:delInstrText xml:space="preserve"> PAGEREF _Toc512502649 \h </w:delInstrText>
        </w:r>
        <w:r w:rsidDel="00075AC6">
          <w:fldChar w:fldCharType="separate"/>
        </w:r>
        <w:r w:rsidDel="00075AC6">
          <w:delText>6</w:delText>
        </w:r>
        <w:r w:rsidDel="00075AC6">
          <w:fldChar w:fldCharType="end"/>
        </w:r>
      </w:del>
    </w:p>
    <w:p w14:paraId="7C597FA8" w14:textId="31CA65CB" w:rsidR="00284ADA" w:rsidDel="00075AC6" w:rsidRDefault="00284ADA">
      <w:pPr>
        <w:pStyle w:val="TOC1"/>
        <w:rPr>
          <w:del w:id="42" w:author="Flynn, Bob" w:date="2018-08-09T06:35:00Z"/>
          <w:rFonts w:asciiTheme="minorHAnsi" w:eastAsiaTheme="minorEastAsia" w:hAnsiTheme="minorHAnsi" w:cstheme="minorBidi"/>
          <w:szCs w:val="22"/>
          <w:lang w:eastAsia="en-GB"/>
        </w:rPr>
      </w:pPr>
      <w:del w:id="43" w:author="Flynn, Bob" w:date="2018-08-09T06:35:00Z">
        <w:r w:rsidDel="00075AC6">
          <w:delText>6</w:delText>
        </w:r>
        <w:r w:rsidDel="00075AC6">
          <w:tab/>
          <w:delText>oneM2M defined Functions</w:delText>
        </w:r>
        <w:r w:rsidDel="00075AC6">
          <w:tab/>
        </w:r>
        <w:r w:rsidDel="00075AC6">
          <w:fldChar w:fldCharType="begin" w:fldLock="1"/>
        </w:r>
        <w:r w:rsidDel="00075AC6">
          <w:delInstrText xml:space="preserve"> PAGEREF _Toc512502650 \h </w:delInstrText>
        </w:r>
        <w:r w:rsidDel="00075AC6">
          <w:fldChar w:fldCharType="separate"/>
        </w:r>
        <w:r w:rsidDel="00075AC6">
          <w:delText>6</w:delText>
        </w:r>
        <w:r w:rsidDel="00075AC6">
          <w:fldChar w:fldCharType="end"/>
        </w:r>
      </w:del>
    </w:p>
    <w:p w14:paraId="10833D34" w14:textId="1A095AB3" w:rsidR="00284ADA" w:rsidDel="00075AC6" w:rsidRDefault="00284ADA">
      <w:pPr>
        <w:pStyle w:val="TOC2"/>
        <w:rPr>
          <w:del w:id="44" w:author="Flynn, Bob" w:date="2018-08-09T06:35:00Z"/>
          <w:rFonts w:asciiTheme="minorHAnsi" w:eastAsiaTheme="minorEastAsia" w:hAnsiTheme="minorHAnsi" w:cstheme="minorBidi"/>
          <w:sz w:val="22"/>
          <w:szCs w:val="22"/>
          <w:lang w:eastAsia="en-GB"/>
        </w:rPr>
      </w:pPr>
      <w:del w:id="45" w:author="Flynn, Bob" w:date="2018-08-09T06:35:00Z">
        <w:r w:rsidDel="00075AC6">
          <w:rPr>
            <w:lang w:eastAsia="zh-CN"/>
          </w:rPr>
          <w:delText>6.1</w:delText>
        </w:r>
        <w:r w:rsidDel="00075AC6">
          <w:rPr>
            <w:lang w:eastAsia="zh-CN"/>
          </w:rPr>
          <w:tab/>
          <w:delText>General Capability (GEN)</w:delText>
        </w:r>
        <w:r w:rsidDel="00075AC6">
          <w:tab/>
        </w:r>
        <w:r w:rsidDel="00075AC6">
          <w:fldChar w:fldCharType="begin" w:fldLock="1"/>
        </w:r>
        <w:r w:rsidDel="00075AC6">
          <w:delInstrText xml:space="preserve"> PAGEREF _Toc512502651 \h </w:delInstrText>
        </w:r>
        <w:r w:rsidDel="00075AC6">
          <w:fldChar w:fldCharType="separate"/>
        </w:r>
        <w:r w:rsidDel="00075AC6">
          <w:delText>6</w:delText>
        </w:r>
        <w:r w:rsidDel="00075AC6">
          <w:fldChar w:fldCharType="end"/>
        </w:r>
      </w:del>
    </w:p>
    <w:p w14:paraId="15CFC065" w14:textId="5159868C" w:rsidR="00284ADA" w:rsidDel="00075AC6" w:rsidRDefault="00284ADA">
      <w:pPr>
        <w:pStyle w:val="TOC3"/>
        <w:rPr>
          <w:del w:id="46" w:author="Flynn, Bob" w:date="2018-08-09T06:35:00Z"/>
          <w:rFonts w:asciiTheme="minorHAnsi" w:eastAsiaTheme="minorEastAsia" w:hAnsiTheme="minorHAnsi" w:cstheme="minorBidi"/>
          <w:sz w:val="22"/>
          <w:szCs w:val="22"/>
          <w:lang w:eastAsia="en-GB"/>
        </w:rPr>
      </w:pPr>
      <w:del w:id="47" w:author="Flynn, Bob" w:date="2018-08-09T06:35:00Z">
        <w:r w:rsidDel="00075AC6">
          <w:rPr>
            <w:lang w:eastAsia="zh-CN"/>
          </w:rPr>
          <w:delText>6.1.1</w:delText>
        </w:r>
        <w:r w:rsidDel="00075AC6">
          <w:rPr>
            <w:lang w:eastAsia="zh-CN"/>
          </w:rPr>
          <w:tab/>
          <w:delText>Binding and Serialization</w:delText>
        </w:r>
        <w:r w:rsidDel="00075AC6">
          <w:tab/>
        </w:r>
        <w:r w:rsidDel="00075AC6">
          <w:fldChar w:fldCharType="begin" w:fldLock="1"/>
        </w:r>
        <w:r w:rsidDel="00075AC6">
          <w:delInstrText xml:space="preserve"> PAGEREF _Toc512502652 \h </w:delInstrText>
        </w:r>
        <w:r w:rsidDel="00075AC6">
          <w:fldChar w:fldCharType="separate"/>
        </w:r>
        <w:r w:rsidDel="00075AC6">
          <w:delText>6</w:delText>
        </w:r>
        <w:r w:rsidDel="00075AC6">
          <w:fldChar w:fldCharType="end"/>
        </w:r>
      </w:del>
    </w:p>
    <w:p w14:paraId="5E14A7A0" w14:textId="0FA46DA3" w:rsidR="00284ADA" w:rsidDel="00075AC6" w:rsidRDefault="00284ADA">
      <w:pPr>
        <w:pStyle w:val="TOC3"/>
        <w:rPr>
          <w:del w:id="48" w:author="Flynn, Bob" w:date="2018-08-09T06:35:00Z"/>
          <w:rFonts w:asciiTheme="minorHAnsi" w:eastAsiaTheme="minorEastAsia" w:hAnsiTheme="minorHAnsi" w:cstheme="minorBidi"/>
          <w:sz w:val="22"/>
          <w:szCs w:val="22"/>
          <w:lang w:eastAsia="en-GB"/>
        </w:rPr>
      </w:pPr>
      <w:del w:id="49" w:author="Flynn, Bob" w:date="2018-08-09T06:35:00Z">
        <w:r w:rsidDel="00075AC6">
          <w:rPr>
            <w:lang w:eastAsia="zh-CN"/>
          </w:rPr>
          <w:delText>6.1.2</w:delText>
        </w:r>
        <w:r w:rsidDel="00075AC6">
          <w:rPr>
            <w:lang w:eastAsia="zh-CN"/>
          </w:rPr>
          <w:tab/>
          <w:delText>Resource Identification</w:delText>
        </w:r>
        <w:r w:rsidDel="00075AC6">
          <w:tab/>
        </w:r>
        <w:r w:rsidDel="00075AC6">
          <w:fldChar w:fldCharType="begin" w:fldLock="1"/>
        </w:r>
        <w:r w:rsidDel="00075AC6">
          <w:delInstrText xml:space="preserve"> PAGEREF _Toc512502653 \h </w:delInstrText>
        </w:r>
        <w:r w:rsidDel="00075AC6">
          <w:fldChar w:fldCharType="separate"/>
        </w:r>
        <w:r w:rsidDel="00075AC6">
          <w:delText>7</w:delText>
        </w:r>
        <w:r w:rsidDel="00075AC6">
          <w:fldChar w:fldCharType="end"/>
        </w:r>
      </w:del>
    </w:p>
    <w:p w14:paraId="596F8329" w14:textId="06457BAF" w:rsidR="00284ADA" w:rsidDel="00075AC6" w:rsidRDefault="00284ADA">
      <w:pPr>
        <w:pStyle w:val="TOC3"/>
        <w:rPr>
          <w:del w:id="50" w:author="Flynn, Bob" w:date="2018-08-09T06:35:00Z"/>
          <w:rFonts w:asciiTheme="minorHAnsi" w:eastAsiaTheme="minorEastAsia" w:hAnsiTheme="minorHAnsi" w:cstheme="minorBidi"/>
          <w:sz w:val="22"/>
          <w:szCs w:val="22"/>
          <w:lang w:eastAsia="en-GB"/>
        </w:rPr>
      </w:pPr>
      <w:del w:id="51" w:author="Flynn, Bob" w:date="2018-08-09T06:35:00Z">
        <w:r w:rsidDel="00075AC6">
          <w:rPr>
            <w:lang w:eastAsia="zh-CN"/>
          </w:rPr>
          <w:delText>6.1.3</w:delText>
        </w:r>
        <w:r w:rsidDel="00075AC6">
          <w:rPr>
            <w:lang w:eastAsia="zh-CN"/>
          </w:rPr>
          <w:tab/>
          <w:delText>Request Handling</w:delText>
        </w:r>
        <w:r w:rsidDel="00075AC6">
          <w:tab/>
        </w:r>
        <w:r w:rsidDel="00075AC6">
          <w:fldChar w:fldCharType="begin" w:fldLock="1"/>
        </w:r>
        <w:r w:rsidDel="00075AC6">
          <w:delInstrText xml:space="preserve"> PAGEREF _Toc512502654 \h </w:delInstrText>
        </w:r>
        <w:r w:rsidDel="00075AC6">
          <w:fldChar w:fldCharType="separate"/>
        </w:r>
        <w:r w:rsidDel="00075AC6">
          <w:delText>7</w:delText>
        </w:r>
        <w:r w:rsidDel="00075AC6">
          <w:fldChar w:fldCharType="end"/>
        </w:r>
      </w:del>
    </w:p>
    <w:p w14:paraId="26079429" w14:textId="732D2D38" w:rsidR="00284ADA" w:rsidDel="00075AC6" w:rsidRDefault="00284ADA">
      <w:pPr>
        <w:pStyle w:val="TOC3"/>
        <w:rPr>
          <w:del w:id="52" w:author="Flynn, Bob" w:date="2018-08-09T06:35:00Z"/>
          <w:rFonts w:asciiTheme="minorHAnsi" w:eastAsiaTheme="minorEastAsia" w:hAnsiTheme="minorHAnsi" w:cstheme="minorBidi"/>
          <w:sz w:val="22"/>
          <w:szCs w:val="22"/>
          <w:lang w:eastAsia="en-GB"/>
        </w:rPr>
      </w:pPr>
      <w:del w:id="53" w:author="Flynn, Bob" w:date="2018-08-09T06:35:00Z">
        <w:r w:rsidDel="00075AC6">
          <w:rPr>
            <w:lang w:eastAsia="zh-CN"/>
          </w:rPr>
          <w:delText>6.1.4</w:delText>
        </w:r>
        <w:r w:rsidDel="00075AC6">
          <w:rPr>
            <w:lang w:eastAsia="zh-CN"/>
          </w:rPr>
          <w:tab/>
          <w:delText>CRUD of common and universal attributes</w:delText>
        </w:r>
        <w:r w:rsidDel="00075AC6">
          <w:tab/>
        </w:r>
        <w:r w:rsidDel="00075AC6">
          <w:fldChar w:fldCharType="begin" w:fldLock="1"/>
        </w:r>
        <w:r w:rsidDel="00075AC6">
          <w:delInstrText xml:space="preserve"> PAGEREF _Toc512502655 \h </w:delInstrText>
        </w:r>
        <w:r w:rsidDel="00075AC6">
          <w:fldChar w:fldCharType="separate"/>
        </w:r>
        <w:r w:rsidDel="00075AC6">
          <w:delText>8</w:delText>
        </w:r>
        <w:r w:rsidDel="00075AC6">
          <w:fldChar w:fldCharType="end"/>
        </w:r>
      </w:del>
    </w:p>
    <w:p w14:paraId="0BCBC1B0" w14:textId="3D29F312" w:rsidR="00284ADA" w:rsidDel="00075AC6" w:rsidRDefault="00284ADA">
      <w:pPr>
        <w:pStyle w:val="TOC2"/>
        <w:rPr>
          <w:del w:id="54" w:author="Flynn, Bob" w:date="2018-08-09T06:35:00Z"/>
          <w:rFonts w:asciiTheme="minorHAnsi" w:eastAsiaTheme="minorEastAsia" w:hAnsiTheme="minorHAnsi" w:cstheme="minorBidi"/>
          <w:sz w:val="22"/>
          <w:szCs w:val="22"/>
          <w:lang w:eastAsia="en-GB"/>
        </w:rPr>
      </w:pPr>
      <w:del w:id="55" w:author="Flynn, Bob" w:date="2018-08-09T06:35:00Z">
        <w:r w:rsidDel="00075AC6">
          <w:rPr>
            <w:lang w:eastAsia="zh-CN"/>
          </w:rPr>
          <w:delText>6.2</w:delText>
        </w:r>
        <w:r w:rsidDel="00075AC6">
          <w:rPr>
            <w:lang w:eastAsia="zh-CN"/>
          </w:rPr>
          <w:tab/>
          <w:delText>Registration (REG)</w:delText>
        </w:r>
        <w:r w:rsidDel="00075AC6">
          <w:tab/>
        </w:r>
        <w:r w:rsidDel="00075AC6">
          <w:fldChar w:fldCharType="begin" w:fldLock="1"/>
        </w:r>
        <w:r w:rsidDel="00075AC6">
          <w:delInstrText xml:space="preserve"> PAGEREF _Toc512502656 \h </w:delInstrText>
        </w:r>
        <w:r w:rsidDel="00075AC6">
          <w:fldChar w:fldCharType="separate"/>
        </w:r>
        <w:r w:rsidDel="00075AC6">
          <w:delText>8</w:delText>
        </w:r>
        <w:r w:rsidDel="00075AC6">
          <w:fldChar w:fldCharType="end"/>
        </w:r>
      </w:del>
    </w:p>
    <w:p w14:paraId="22D239C8" w14:textId="3903F2AA" w:rsidR="00284ADA" w:rsidDel="00075AC6" w:rsidRDefault="00284ADA">
      <w:pPr>
        <w:pStyle w:val="TOC3"/>
        <w:rPr>
          <w:del w:id="56" w:author="Flynn, Bob" w:date="2018-08-09T06:35:00Z"/>
          <w:rFonts w:asciiTheme="minorHAnsi" w:eastAsiaTheme="minorEastAsia" w:hAnsiTheme="minorHAnsi" w:cstheme="minorBidi"/>
          <w:sz w:val="22"/>
          <w:szCs w:val="22"/>
          <w:lang w:eastAsia="en-GB"/>
        </w:rPr>
      </w:pPr>
      <w:del w:id="57" w:author="Flynn, Bob" w:date="2018-08-09T06:35:00Z">
        <w:r w:rsidDel="00075AC6">
          <w:rPr>
            <w:lang w:eastAsia="zh-CN"/>
          </w:rPr>
          <w:delText>6.2.1</w:delText>
        </w:r>
        <w:r w:rsidDel="00075AC6">
          <w:rPr>
            <w:lang w:eastAsia="zh-CN"/>
          </w:rPr>
          <w:tab/>
          <w:delText>CSE Capabilities</w:delText>
        </w:r>
        <w:r w:rsidDel="00075AC6">
          <w:tab/>
        </w:r>
        <w:r w:rsidDel="00075AC6">
          <w:fldChar w:fldCharType="begin" w:fldLock="1"/>
        </w:r>
        <w:r w:rsidDel="00075AC6">
          <w:delInstrText xml:space="preserve"> PAGEREF _Toc512502657 \h </w:delInstrText>
        </w:r>
        <w:r w:rsidDel="00075AC6">
          <w:fldChar w:fldCharType="separate"/>
        </w:r>
        <w:r w:rsidDel="00075AC6">
          <w:delText>8</w:delText>
        </w:r>
        <w:r w:rsidDel="00075AC6">
          <w:fldChar w:fldCharType="end"/>
        </w:r>
      </w:del>
    </w:p>
    <w:p w14:paraId="75FF7403" w14:textId="2779761F" w:rsidR="00284ADA" w:rsidDel="00075AC6" w:rsidRDefault="00284ADA">
      <w:pPr>
        <w:pStyle w:val="TOC3"/>
        <w:rPr>
          <w:del w:id="58" w:author="Flynn, Bob" w:date="2018-08-09T06:35:00Z"/>
          <w:rFonts w:asciiTheme="minorHAnsi" w:eastAsiaTheme="minorEastAsia" w:hAnsiTheme="minorHAnsi" w:cstheme="minorBidi"/>
          <w:sz w:val="22"/>
          <w:szCs w:val="22"/>
          <w:lang w:eastAsia="en-GB"/>
        </w:rPr>
      </w:pPr>
      <w:del w:id="59" w:author="Flynn, Bob" w:date="2018-08-09T06:35:00Z">
        <w:r w:rsidDel="00075AC6">
          <w:rPr>
            <w:lang w:eastAsia="zh-CN"/>
          </w:rPr>
          <w:delText>6.2.2</w:delText>
        </w:r>
        <w:r w:rsidDel="00075AC6">
          <w:rPr>
            <w:lang w:eastAsia="zh-CN"/>
          </w:rPr>
          <w:tab/>
          <w:delText>AE registration</w:delText>
        </w:r>
        <w:r w:rsidDel="00075AC6">
          <w:tab/>
        </w:r>
        <w:r w:rsidDel="00075AC6">
          <w:fldChar w:fldCharType="begin" w:fldLock="1"/>
        </w:r>
        <w:r w:rsidDel="00075AC6">
          <w:delInstrText xml:space="preserve"> PAGEREF _Toc512502658 \h </w:delInstrText>
        </w:r>
        <w:r w:rsidDel="00075AC6">
          <w:fldChar w:fldCharType="separate"/>
        </w:r>
        <w:r w:rsidDel="00075AC6">
          <w:delText>9</w:delText>
        </w:r>
        <w:r w:rsidDel="00075AC6">
          <w:fldChar w:fldCharType="end"/>
        </w:r>
      </w:del>
    </w:p>
    <w:p w14:paraId="6412866E" w14:textId="5D5B17A9" w:rsidR="00284ADA" w:rsidDel="00075AC6" w:rsidRDefault="00284ADA">
      <w:pPr>
        <w:pStyle w:val="TOC3"/>
        <w:rPr>
          <w:del w:id="60" w:author="Flynn, Bob" w:date="2018-08-09T06:35:00Z"/>
          <w:rFonts w:asciiTheme="minorHAnsi" w:eastAsiaTheme="minorEastAsia" w:hAnsiTheme="minorHAnsi" w:cstheme="minorBidi"/>
          <w:sz w:val="22"/>
          <w:szCs w:val="22"/>
          <w:lang w:eastAsia="en-GB"/>
        </w:rPr>
      </w:pPr>
      <w:del w:id="61" w:author="Flynn, Bob" w:date="2018-08-09T06:35:00Z">
        <w:r w:rsidDel="00075AC6">
          <w:rPr>
            <w:lang w:eastAsia="zh-CN"/>
          </w:rPr>
          <w:delText>6.2.3</w:delText>
        </w:r>
        <w:r w:rsidDel="00075AC6">
          <w:rPr>
            <w:lang w:eastAsia="zh-CN"/>
          </w:rPr>
          <w:tab/>
          <w:delText>CSE registration</w:delText>
        </w:r>
        <w:r w:rsidDel="00075AC6">
          <w:tab/>
        </w:r>
        <w:r w:rsidDel="00075AC6">
          <w:fldChar w:fldCharType="begin" w:fldLock="1"/>
        </w:r>
        <w:r w:rsidDel="00075AC6">
          <w:delInstrText xml:space="preserve"> PAGEREF _Toc512502659 \h </w:delInstrText>
        </w:r>
        <w:r w:rsidDel="00075AC6">
          <w:fldChar w:fldCharType="separate"/>
        </w:r>
        <w:r w:rsidDel="00075AC6">
          <w:delText>10</w:delText>
        </w:r>
        <w:r w:rsidDel="00075AC6">
          <w:fldChar w:fldCharType="end"/>
        </w:r>
      </w:del>
    </w:p>
    <w:p w14:paraId="35BC272B" w14:textId="0984168B" w:rsidR="00284ADA" w:rsidDel="00075AC6" w:rsidRDefault="00284ADA">
      <w:pPr>
        <w:pStyle w:val="TOC2"/>
        <w:rPr>
          <w:del w:id="62" w:author="Flynn, Bob" w:date="2018-08-09T06:35:00Z"/>
          <w:rFonts w:asciiTheme="minorHAnsi" w:eastAsiaTheme="minorEastAsia" w:hAnsiTheme="minorHAnsi" w:cstheme="minorBidi"/>
          <w:sz w:val="22"/>
          <w:szCs w:val="22"/>
          <w:lang w:eastAsia="en-GB"/>
        </w:rPr>
      </w:pPr>
      <w:del w:id="63" w:author="Flynn, Bob" w:date="2018-08-09T06:35:00Z">
        <w:r w:rsidDel="00075AC6">
          <w:rPr>
            <w:lang w:eastAsia="zh-CN"/>
          </w:rPr>
          <w:delText>6.3</w:delText>
        </w:r>
        <w:r w:rsidDel="00075AC6">
          <w:rPr>
            <w:lang w:eastAsia="zh-CN"/>
          </w:rPr>
          <w:tab/>
          <w:delText>Data Management and Repository (DMR)</w:delText>
        </w:r>
        <w:r w:rsidDel="00075AC6">
          <w:tab/>
        </w:r>
        <w:r w:rsidDel="00075AC6">
          <w:fldChar w:fldCharType="begin" w:fldLock="1"/>
        </w:r>
        <w:r w:rsidDel="00075AC6">
          <w:delInstrText xml:space="preserve"> PAGEREF _Toc512502660 \h </w:delInstrText>
        </w:r>
        <w:r w:rsidDel="00075AC6">
          <w:fldChar w:fldCharType="separate"/>
        </w:r>
        <w:r w:rsidDel="00075AC6">
          <w:delText>10</w:delText>
        </w:r>
        <w:r w:rsidDel="00075AC6">
          <w:fldChar w:fldCharType="end"/>
        </w:r>
      </w:del>
    </w:p>
    <w:p w14:paraId="0E37641B" w14:textId="4493A365" w:rsidR="00284ADA" w:rsidDel="00075AC6" w:rsidRDefault="00284ADA">
      <w:pPr>
        <w:pStyle w:val="TOC3"/>
        <w:rPr>
          <w:del w:id="64" w:author="Flynn, Bob" w:date="2018-08-09T06:35:00Z"/>
          <w:rFonts w:asciiTheme="minorHAnsi" w:eastAsiaTheme="minorEastAsia" w:hAnsiTheme="minorHAnsi" w:cstheme="minorBidi"/>
          <w:sz w:val="22"/>
          <w:szCs w:val="22"/>
          <w:lang w:eastAsia="en-GB"/>
        </w:rPr>
      </w:pPr>
      <w:del w:id="65" w:author="Flynn, Bob" w:date="2018-08-09T06:35:00Z">
        <w:r w:rsidDel="00075AC6">
          <w:rPr>
            <w:lang w:eastAsia="zh-CN"/>
          </w:rPr>
          <w:delText>6.3.1</w:delText>
        </w:r>
        <w:r w:rsidDel="00075AC6">
          <w:rPr>
            <w:lang w:eastAsia="zh-CN"/>
          </w:rPr>
          <w:tab/>
          <w:delText>Configuration of container for data sharing</w:delText>
        </w:r>
        <w:r w:rsidDel="00075AC6">
          <w:tab/>
        </w:r>
        <w:r w:rsidDel="00075AC6">
          <w:fldChar w:fldCharType="begin" w:fldLock="1"/>
        </w:r>
        <w:r w:rsidDel="00075AC6">
          <w:delInstrText xml:space="preserve"> PAGEREF _Toc512502661 \h </w:delInstrText>
        </w:r>
        <w:r w:rsidDel="00075AC6">
          <w:fldChar w:fldCharType="separate"/>
        </w:r>
        <w:r w:rsidDel="00075AC6">
          <w:delText>10</w:delText>
        </w:r>
        <w:r w:rsidDel="00075AC6">
          <w:fldChar w:fldCharType="end"/>
        </w:r>
      </w:del>
    </w:p>
    <w:p w14:paraId="7E081E38" w14:textId="6D4DF4C4" w:rsidR="00284ADA" w:rsidDel="00075AC6" w:rsidRDefault="00284ADA">
      <w:pPr>
        <w:pStyle w:val="TOC3"/>
        <w:rPr>
          <w:del w:id="66" w:author="Flynn, Bob" w:date="2018-08-09T06:35:00Z"/>
          <w:rFonts w:asciiTheme="minorHAnsi" w:eastAsiaTheme="minorEastAsia" w:hAnsiTheme="minorHAnsi" w:cstheme="minorBidi"/>
          <w:sz w:val="22"/>
          <w:szCs w:val="22"/>
          <w:lang w:eastAsia="en-GB"/>
        </w:rPr>
      </w:pPr>
      <w:del w:id="67" w:author="Flynn, Bob" w:date="2018-08-09T06:35:00Z">
        <w:r w:rsidDel="00075AC6">
          <w:rPr>
            <w:lang w:eastAsia="zh-CN"/>
          </w:rPr>
          <w:delText>6.3.2</w:delText>
        </w:r>
        <w:r w:rsidDel="00075AC6">
          <w:rPr>
            <w:lang w:eastAsia="zh-CN"/>
          </w:rPr>
          <w:tab/>
          <w:delText>Managing content instances</w:delText>
        </w:r>
        <w:r w:rsidDel="00075AC6">
          <w:tab/>
        </w:r>
        <w:r w:rsidDel="00075AC6">
          <w:fldChar w:fldCharType="begin" w:fldLock="1"/>
        </w:r>
        <w:r w:rsidDel="00075AC6">
          <w:delInstrText xml:space="preserve"> PAGEREF _Toc512502662 \h </w:delInstrText>
        </w:r>
        <w:r w:rsidDel="00075AC6">
          <w:fldChar w:fldCharType="separate"/>
        </w:r>
        <w:r w:rsidDel="00075AC6">
          <w:delText>11</w:delText>
        </w:r>
        <w:r w:rsidDel="00075AC6">
          <w:fldChar w:fldCharType="end"/>
        </w:r>
      </w:del>
    </w:p>
    <w:p w14:paraId="187C5650" w14:textId="57FDBEDE" w:rsidR="00284ADA" w:rsidDel="00075AC6" w:rsidRDefault="00284ADA">
      <w:pPr>
        <w:pStyle w:val="TOC3"/>
        <w:rPr>
          <w:del w:id="68" w:author="Flynn, Bob" w:date="2018-08-09T06:35:00Z"/>
          <w:rFonts w:asciiTheme="minorHAnsi" w:eastAsiaTheme="minorEastAsia" w:hAnsiTheme="minorHAnsi" w:cstheme="minorBidi"/>
          <w:sz w:val="22"/>
          <w:szCs w:val="22"/>
          <w:lang w:eastAsia="en-GB"/>
        </w:rPr>
      </w:pPr>
      <w:del w:id="69" w:author="Flynn, Bob" w:date="2018-08-09T06:35:00Z">
        <w:r w:rsidDel="00075AC6">
          <w:rPr>
            <w:lang w:eastAsia="zh-CN"/>
          </w:rPr>
          <w:delText>6.3.3</w:delText>
        </w:r>
        <w:r w:rsidDel="00075AC6">
          <w:rPr>
            <w:lang w:eastAsia="zh-CN"/>
          </w:rPr>
          <w:tab/>
          <w:delText>Managing flexcontainers</w:delText>
        </w:r>
        <w:r w:rsidDel="00075AC6">
          <w:tab/>
        </w:r>
        <w:r w:rsidDel="00075AC6">
          <w:fldChar w:fldCharType="begin" w:fldLock="1"/>
        </w:r>
        <w:r w:rsidDel="00075AC6">
          <w:delInstrText xml:space="preserve"> PAGEREF _Toc512502663 \h </w:delInstrText>
        </w:r>
        <w:r w:rsidDel="00075AC6">
          <w:fldChar w:fldCharType="separate"/>
        </w:r>
        <w:r w:rsidDel="00075AC6">
          <w:delText>11</w:delText>
        </w:r>
        <w:r w:rsidDel="00075AC6">
          <w:fldChar w:fldCharType="end"/>
        </w:r>
      </w:del>
    </w:p>
    <w:p w14:paraId="7507FA39" w14:textId="635622AC" w:rsidR="00284ADA" w:rsidDel="00075AC6" w:rsidRDefault="00284ADA">
      <w:pPr>
        <w:pStyle w:val="TOC3"/>
        <w:rPr>
          <w:del w:id="70" w:author="Flynn, Bob" w:date="2018-08-09T06:35:00Z"/>
          <w:rFonts w:asciiTheme="minorHAnsi" w:eastAsiaTheme="minorEastAsia" w:hAnsiTheme="minorHAnsi" w:cstheme="minorBidi"/>
          <w:sz w:val="22"/>
          <w:szCs w:val="22"/>
          <w:lang w:eastAsia="en-GB"/>
        </w:rPr>
      </w:pPr>
      <w:del w:id="71" w:author="Flynn, Bob" w:date="2018-08-09T06:35:00Z">
        <w:r w:rsidDel="00075AC6">
          <w:rPr>
            <w:lang w:eastAsia="zh-CN"/>
          </w:rPr>
          <w:delText>6.3.4</w:delText>
        </w:r>
        <w:r w:rsidDel="00075AC6">
          <w:rPr>
            <w:lang w:eastAsia="zh-CN"/>
          </w:rPr>
          <w:tab/>
          <w:delText>Configuration of time series</w:delText>
        </w:r>
        <w:r w:rsidDel="00075AC6">
          <w:tab/>
        </w:r>
        <w:r w:rsidDel="00075AC6">
          <w:fldChar w:fldCharType="begin" w:fldLock="1"/>
        </w:r>
        <w:r w:rsidDel="00075AC6">
          <w:delInstrText xml:space="preserve"> PAGEREF _Toc512502664 \h </w:delInstrText>
        </w:r>
        <w:r w:rsidDel="00075AC6">
          <w:fldChar w:fldCharType="separate"/>
        </w:r>
        <w:r w:rsidDel="00075AC6">
          <w:delText>12</w:delText>
        </w:r>
        <w:r w:rsidDel="00075AC6">
          <w:fldChar w:fldCharType="end"/>
        </w:r>
      </w:del>
    </w:p>
    <w:p w14:paraId="4E1761A1" w14:textId="742B5B2B" w:rsidR="00284ADA" w:rsidDel="00075AC6" w:rsidRDefault="00284ADA">
      <w:pPr>
        <w:pStyle w:val="TOC3"/>
        <w:rPr>
          <w:del w:id="72" w:author="Flynn, Bob" w:date="2018-08-09T06:35:00Z"/>
          <w:rFonts w:asciiTheme="minorHAnsi" w:eastAsiaTheme="minorEastAsia" w:hAnsiTheme="minorHAnsi" w:cstheme="minorBidi"/>
          <w:sz w:val="22"/>
          <w:szCs w:val="22"/>
          <w:lang w:eastAsia="en-GB"/>
        </w:rPr>
      </w:pPr>
      <w:del w:id="73" w:author="Flynn, Bob" w:date="2018-08-09T06:35:00Z">
        <w:r w:rsidDel="00075AC6">
          <w:rPr>
            <w:lang w:eastAsia="zh-CN"/>
          </w:rPr>
          <w:delText>6.3.5</w:delText>
        </w:r>
        <w:r w:rsidDel="00075AC6">
          <w:rPr>
            <w:lang w:eastAsia="zh-CN"/>
          </w:rPr>
          <w:tab/>
          <w:delText>Managing time series instances</w:delText>
        </w:r>
        <w:r w:rsidDel="00075AC6">
          <w:tab/>
        </w:r>
        <w:r w:rsidDel="00075AC6">
          <w:fldChar w:fldCharType="begin" w:fldLock="1"/>
        </w:r>
        <w:r w:rsidDel="00075AC6">
          <w:delInstrText xml:space="preserve"> PAGEREF _Toc512502665 \h </w:delInstrText>
        </w:r>
        <w:r w:rsidDel="00075AC6">
          <w:fldChar w:fldCharType="separate"/>
        </w:r>
        <w:r w:rsidDel="00075AC6">
          <w:delText>13</w:delText>
        </w:r>
        <w:r w:rsidDel="00075AC6">
          <w:fldChar w:fldCharType="end"/>
        </w:r>
      </w:del>
    </w:p>
    <w:p w14:paraId="72094051" w14:textId="1A0B019A" w:rsidR="00284ADA" w:rsidDel="00075AC6" w:rsidRDefault="00284ADA">
      <w:pPr>
        <w:pStyle w:val="TOC2"/>
        <w:rPr>
          <w:del w:id="74" w:author="Flynn, Bob" w:date="2018-08-09T06:35:00Z"/>
          <w:rFonts w:asciiTheme="minorHAnsi" w:eastAsiaTheme="minorEastAsia" w:hAnsiTheme="minorHAnsi" w:cstheme="minorBidi"/>
          <w:sz w:val="22"/>
          <w:szCs w:val="22"/>
          <w:lang w:eastAsia="en-GB"/>
        </w:rPr>
      </w:pPr>
      <w:del w:id="75" w:author="Flynn, Bob" w:date="2018-08-09T06:35:00Z">
        <w:r w:rsidDel="00075AC6">
          <w:rPr>
            <w:lang w:eastAsia="zh-CN"/>
          </w:rPr>
          <w:delText>6.4</w:delText>
        </w:r>
        <w:r w:rsidDel="00075AC6">
          <w:rPr>
            <w:lang w:eastAsia="zh-CN"/>
          </w:rPr>
          <w:tab/>
          <w:delText>Discovery (DIS)</w:delText>
        </w:r>
        <w:r w:rsidDel="00075AC6">
          <w:tab/>
        </w:r>
        <w:r w:rsidDel="00075AC6">
          <w:fldChar w:fldCharType="begin" w:fldLock="1"/>
        </w:r>
        <w:r w:rsidDel="00075AC6">
          <w:delInstrText xml:space="preserve"> PAGEREF _Toc512502666 \h </w:delInstrText>
        </w:r>
        <w:r w:rsidDel="00075AC6">
          <w:fldChar w:fldCharType="separate"/>
        </w:r>
        <w:r w:rsidDel="00075AC6">
          <w:delText>13</w:delText>
        </w:r>
        <w:r w:rsidDel="00075AC6">
          <w:fldChar w:fldCharType="end"/>
        </w:r>
      </w:del>
    </w:p>
    <w:p w14:paraId="67F553AB" w14:textId="14587180" w:rsidR="00284ADA" w:rsidDel="00075AC6" w:rsidRDefault="00284ADA">
      <w:pPr>
        <w:pStyle w:val="TOC3"/>
        <w:rPr>
          <w:del w:id="76" w:author="Flynn, Bob" w:date="2018-08-09T06:35:00Z"/>
          <w:rFonts w:asciiTheme="minorHAnsi" w:eastAsiaTheme="minorEastAsia" w:hAnsiTheme="minorHAnsi" w:cstheme="minorBidi"/>
          <w:sz w:val="22"/>
          <w:szCs w:val="22"/>
          <w:lang w:eastAsia="en-GB"/>
        </w:rPr>
      </w:pPr>
      <w:del w:id="77" w:author="Flynn, Bob" w:date="2018-08-09T06:35:00Z">
        <w:r w:rsidDel="00075AC6">
          <w:rPr>
            <w:lang w:eastAsia="zh-CN"/>
          </w:rPr>
          <w:delText>6.4.1</w:delText>
        </w:r>
        <w:r w:rsidDel="00075AC6">
          <w:rPr>
            <w:lang w:eastAsia="zh-CN"/>
          </w:rPr>
          <w:tab/>
          <w:delText>Resource discovery</w:delText>
        </w:r>
        <w:r w:rsidDel="00075AC6">
          <w:tab/>
        </w:r>
        <w:r w:rsidDel="00075AC6">
          <w:fldChar w:fldCharType="begin" w:fldLock="1"/>
        </w:r>
        <w:r w:rsidDel="00075AC6">
          <w:delInstrText xml:space="preserve"> PAGEREF _Toc512502667 \h </w:delInstrText>
        </w:r>
        <w:r w:rsidDel="00075AC6">
          <w:fldChar w:fldCharType="separate"/>
        </w:r>
        <w:r w:rsidDel="00075AC6">
          <w:delText>13</w:delText>
        </w:r>
        <w:r w:rsidDel="00075AC6">
          <w:fldChar w:fldCharType="end"/>
        </w:r>
      </w:del>
    </w:p>
    <w:p w14:paraId="4997A4DB" w14:textId="235B8692" w:rsidR="00284ADA" w:rsidDel="00075AC6" w:rsidRDefault="00284ADA">
      <w:pPr>
        <w:pStyle w:val="TOC2"/>
        <w:rPr>
          <w:del w:id="78" w:author="Flynn, Bob" w:date="2018-08-09T06:35:00Z"/>
          <w:rFonts w:asciiTheme="minorHAnsi" w:eastAsiaTheme="minorEastAsia" w:hAnsiTheme="minorHAnsi" w:cstheme="minorBidi"/>
          <w:sz w:val="22"/>
          <w:szCs w:val="22"/>
          <w:lang w:eastAsia="en-GB"/>
        </w:rPr>
      </w:pPr>
      <w:del w:id="79" w:author="Flynn, Bob" w:date="2018-08-09T06:35:00Z">
        <w:r w:rsidDel="00075AC6">
          <w:rPr>
            <w:lang w:eastAsia="zh-CN"/>
          </w:rPr>
          <w:delText>6.5</w:delText>
        </w:r>
        <w:r w:rsidDel="00075AC6">
          <w:rPr>
            <w:lang w:eastAsia="zh-CN"/>
          </w:rPr>
          <w:tab/>
          <w:delText>Group Management (GMG)</w:delText>
        </w:r>
        <w:r w:rsidDel="00075AC6">
          <w:tab/>
        </w:r>
        <w:r w:rsidDel="00075AC6">
          <w:fldChar w:fldCharType="begin" w:fldLock="1"/>
        </w:r>
        <w:r w:rsidDel="00075AC6">
          <w:delInstrText xml:space="preserve"> PAGEREF _Toc512502668 \h </w:delInstrText>
        </w:r>
        <w:r w:rsidDel="00075AC6">
          <w:fldChar w:fldCharType="separate"/>
        </w:r>
        <w:r w:rsidDel="00075AC6">
          <w:delText>14</w:delText>
        </w:r>
        <w:r w:rsidDel="00075AC6">
          <w:fldChar w:fldCharType="end"/>
        </w:r>
      </w:del>
    </w:p>
    <w:p w14:paraId="599C4850" w14:textId="2F705AC3" w:rsidR="00284ADA" w:rsidDel="00075AC6" w:rsidRDefault="00284ADA">
      <w:pPr>
        <w:pStyle w:val="TOC3"/>
        <w:rPr>
          <w:del w:id="80" w:author="Flynn, Bob" w:date="2018-08-09T06:35:00Z"/>
          <w:rFonts w:asciiTheme="minorHAnsi" w:eastAsiaTheme="minorEastAsia" w:hAnsiTheme="minorHAnsi" w:cstheme="minorBidi"/>
          <w:sz w:val="22"/>
          <w:szCs w:val="22"/>
          <w:lang w:eastAsia="en-GB"/>
        </w:rPr>
      </w:pPr>
      <w:del w:id="81" w:author="Flynn, Bob" w:date="2018-08-09T06:35:00Z">
        <w:r w:rsidDel="00075AC6">
          <w:rPr>
            <w:lang w:eastAsia="zh-CN"/>
          </w:rPr>
          <w:delText>6.5.1</w:delText>
        </w:r>
        <w:r w:rsidDel="00075AC6">
          <w:rPr>
            <w:lang w:eastAsia="zh-CN"/>
          </w:rPr>
          <w:tab/>
          <w:delText>Configuration of group</w:delText>
        </w:r>
        <w:r w:rsidDel="00075AC6">
          <w:tab/>
        </w:r>
        <w:r w:rsidDel="00075AC6">
          <w:fldChar w:fldCharType="begin" w:fldLock="1"/>
        </w:r>
        <w:r w:rsidDel="00075AC6">
          <w:delInstrText xml:space="preserve"> PAGEREF _Toc512502669 \h </w:delInstrText>
        </w:r>
        <w:r w:rsidDel="00075AC6">
          <w:fldChar w:fldCharType="separate"/>
        </w:r>
        <w:r w:rsidDel="00075AC6">
          <w:delText>14</w:delText>
        </w:r>
        <w:r w:rsidDel="00075AC6">
          <w:fldChar w:fldCharType="end"/>
        </w:r>
      </w:del>
    </w:p>
    <w:p w14:paraId="5B8F0E56" w14:textId="6137CA54" w:rsidR="00284ADA" w:rsidDel="00075AC6" w:rsidRDefault="00284ADA">
      <w:pPr>
        <w:pStyle w:val="TOC3"/>
        <w:rPr>
          <w:del w:id="82" w:author="Flynn, Bob" w:date="2018-08-09T06:35:00Z"/>
          <w:rFonts w:asciiTheme="minorHAnsi" w:eastAsiaTheme="minorEastAsia" w:hAnsiTheme="minorHAnsi" w:cstheme="minorBidi"/>
          <w:sz w:val="22"/>
          <w:szCs w:val="22"/>
          <w:lang w:eastAsia="en-GB"/>
        </w:rPr>
      </w:pPr>
      <w:del w:id="83" w:author="Flynn, Bob" w:date="2018-08-09T06:35:00Z">
        <w:r w:rsidDel="00075AC6">
          <w:rPr>
            <w:lang w:eastAsia="zh-CN"/>
          </w:rPr>
          <w:delText>6.5.2</w:delText>
        </w:r>
        <w:r w:rsidDel="00075AC6">
          <w:rPr>
            <w:lang w:eastAsia="zh-CN"/>
          </w:rPr>
          <w:tab/>
          <w:delText>Fan out using group</w:delText>
        </w:r>
        <w:r w:rsidDel="00075AC6">
          <w:tab/>
        </w:r>
        <w:r w:rsidDel="00075AC6">
          <w:fldChar w:fldCharType="begin" w:fldLock="1"/>
        </w:r>
        <w:r w:rsidDel="00075AC6">
          <w:delInstrText xml:space="preserve"> PAGEREF _Toc512502670 \h </w:delInstrText>
        </w:r>
        <w:r w:rsidDel="00075AC6">
          <w:fldChar w:fldCharType="separate"/>
        </w:r>
        <w:r w:rsidDel="00075AC6">
          <w:delText>14</w:delText>
        </w:r>
        <w:r w:rsidDel="00075AC6">
          <w:fldChar w:fldCharType="end"/>
        </w:r>
      </w:del>
    </w:p>
    <w:p w14:paraId="1A25DAF4" w14:textId="3DD91F33" w:rsidR="00284ADA" w:rsidDel="00075AC6" w:rsidRDefault="00284ADA">
      <w:pPr>
        <w:pStyle w:val="TOC2"/>
        <w:rPr>
          <w:del w:id="84" w:author="Flynn, Bob" w:date="2018-08-09T06:35:00Z"/>
          <w:rFonts w:asciiTheme="minorHAnsi" w:eastAsiaTheme="minorEastAsia" w:hAnsiTheme="minorHAnsi" w:cstheme="minorBidi"/>
          <w:sz w:val="22"/>
          <w:szCs w:val="22"/>
          <w:lang w:eastAsia="en-GB"/>
        </w:rPr>
      </w:pPr>
      <w:del w:id="85" w:author="Flynn, Bob" w:date="2018-08-09T06:35:00Z">
        <w:r w:rsidDel="00075AC6">
          <w:rPr>
            <w:lang w:eastAsia="zh-CN"/>
          </w:rPr>
          <w:delText>6.6</w:delText>
        </w:r>
        <w:r w:rsidDel="00075AC6">
          <w:rPr>
            <w:lang w:eastAsia="zh-CN"/>
          </w:rPr>
          <w:tab/>
          <w:delText>Subscription (SUB)</w:delText>
        </w:r>
        <w:r w:rsidDel="00075AC6">
          <w:tab/>
        </w:r>
        <w:r w:rsidDel="00075AC6">
          <w:fldChar w:fldCharType="begin" w:fldLock="1"/>
        </w:r>
        <w:r w:rsidDel="00075AC6">
          <w:delInstrText xml:space="preserve"> PAGEREF _Toc512502671 \h </w:delInstrText>
        </w:r>
        <w:r w:rsidDel="00075AC6">
          <w:fldChar w:fldCharType="separate"/>
        </w:r>
        <w:r w:rsidDel="00075AC6">
          <w:delText>15</w:delText>
        </w:r>
        <w:r w:rsidDel="00075AC6">
          <w:fldChar w:fldCharType="end"/>
        </w:r>
      </w:del>
    </w:p>
    <w:p w14:paraId="394D70B9" w14:textId="6C1EFDC5" w:rsidR="00284ADA" w:rsidDel="00075AC6" w:rsidRDefault="00284ADA">
      <w:pPr>
        <w:pStyle w:val="TOC3"/>
        <w:rPr>
          <w:del w:id="86" w:author="Flynn, Bob" w:date="2018-08-09T06:35:00Z"/>
          <w:rFonts w:asciiTheme="minorHAnsi" w:eastAsiaTheme="minorEastAsia" w:hAnsiTheme="minorHAnsi" w:cstheme="minorBidi"/>
          <w:sz w:val="22"/>
          <w:szCs w:val="22"/>
          <w:lang w:eastAsia="en-GB"/>
        </w:rPr>
      </w:pPr>
      <w:del w:id="87" w:author="Flynn, Bob" w:date="2018-08-09T06:35:00Z">
        <w:r w:rsidDel="00075AC6">
          <w:rPr>
            <w:lang w:eastAsia="zh-CN"/>
          </w:rPr>
          <w:delText>6.6.1</w:delText>
        </w:r>
        <w:r w:rsidDel="00075AC6">
          <w:rPr>
            <w:lang w:eastAsia="zh-CN"/>
          </w:rPr>
          <w:tab/>
          <w:delText>Configuration of subscription for data Notification</w:delText>
        </w:r>
        <w:r w:rsidDel="00075AC6">
          <w:tab/>
        </w:r>
        <w:r w:rsidDel="00075AC6">
          <w:fldChar w:fldCharType="begin" w:fldLock="1"/>
        </w:r>
        <w:r w:rsidDel="00075AC6">
          <w:delInstrText xml:space="preserve"> PAGEREF _Toc512502672 \h </w:delInstrText>
        </w:r>
        <w:r w:rsidDel="00075AC6">
          <w:fldChar w:fldCharType="separate"/>
        </w:r>
        <w:r w:rsidDel="00075AC6">
          <w:delText>15</w:delText>
        </w:r>
        <w:r w:rsidDel="00075AC6">
          <w:fldChar w:fldCharType="end"/>
        </w:r>
      </w:del>
    </w:p>
    <w:p w14:paraId="6AEA37E1" w14:textId="31FBF04D" w:rsidR="00284ADA" w:rsidDel="00075AC6" w:rsidRDefault="00284ADA">
      <w:pPr>
        <w:pStyle w:val="TOC3"/>
        <w:rPr>
          <w:del w:id="88" w:author="Flynn, Bob" w:date="2018-08-09T06:35:00Z"/>
          <w:rFonts w:asciiTheme="minorHAnsi" w:eastAsiaTheme="minorEastAsia" w:hAnsiTheme="minorHAnsi" w:cstheme="minorBidi"/>
          <w:sz w:val="22"/>
          <w:szCs w:val="22"/>
          <w:lang w:eastAsia="en-GB"/>
        </w:rPr>
      </w:pPr>
      <w:del w:id="89" w:author="Flynn, Bob" w:date="2018-08-09T06:35:00Z">
        <w:r w:rsidDel="00075AC6">
          <w:rPr>
            <w:lang w:eastAsia="zh-CN"/>
          </w:rPr>
          <w:delText>6.6.2</w:delText>
        </w:r>
        <w:r w:rsidDel="00075AC6">
          <w:rPr>
            <w:lang w:eastAsia="zh-CN"/>
          </w:rPr>
          <w:tab/>
          <w:delText>Trigger notification pertaining to subscription</w:delText>
        </w:r>
        <w:r w:rsidDel="00075AC6">
          <w:tab/>
        </w:r>
        <w:r w:rsidDel="00075AC6">
          <w:fldChar w:fldCharType="begin" w:fldLock="1"/>
        </w:r>
        <w:r w:rsidDel="00075AC6">
          <w:delInstrText xml:space="preserve"> PAGEREF _Toc512502673 \h </w:delInstrText>
        </w:r>
        <w:r w:rsidDel="00075AC6">
          <w:fldChar w:fldCharType="separate"/>
        </w:r>
        <w:r w:rsidDel="00075AC6">
          <w:delText>16</w:delText>
        </w:r>
        <w:r w:rsidDel="00075AC6">
          <w:fldChar w:fldCharType="end"/>
        </w:r>
      </w:del>
    </w:p>
    <w:p w14:paraId="366EA84D" w14:textId="7458020E" w:rsidR="00284ADA" w:rsidDel="00075AC6" w:rsidRDefault="00284ADA">
      <w:pPr>
        <w:pStyle w:val="TOC2"/>
        <w:rPr>
          <w:del w:id="90" w:author="Flynn, Bob" w:date="2018-08-09T06:35:00Z"/>
          <w:rFonts w:asciiTheme="minorHAnsi" w:eastAsiaTheme="minorEastAsia" w:hAnsiTheme="minorHAnsi" w:cstheme="minorBidi"/>
          <w:sz w:val="22"/>
          <w:szCs w:val="22"/>
          <w:lang w:eastAsia="en-GB"/>
        </w:rPr>
      </w:pPr>
      <w:del w:id="91" w:author="Flynn, Bob" w:date="2018-08-09T06:35:00Z">
        <w:r w:rsidDel="00075AC6">
          <w:rPr>
            <w:lang w:eastAsia="zh-CN"/>
          </w:rPr>
          <w:delText>6.7</w:delText>
        </w:r>
        <w:r w:rsidDel="00075AC6">
          <w:rPr>
            <w:lang w:eastAsia="zh-CN"/>
          </w:rPr>
          <w:tab/>
          <w:delText>Security (SEC)</w:delText>
        </w:r>
        <w:r w:rsidDel="00075AC6">
          <w:tab/>
        </w:r>
        <w:r w:rsidDel="00075AC6">
          <w:fldChar w:fldCharType="begin" w:fldLock="1"/>
        </w:r>
        <w:r w:rsidDel="00075AC6">
          <w:delInstrText xml:space="preserve"> PAGEREF _Toc512502674 \h </w:delInstrText>
        </w:r>
        <w:r w:rsidDel="00075AC6">
          <w:fldChar w:fldCharType="separate"/>
        </w:r>
        <w:r w:rsidDel="00075AC6">
          <w:delText>16</w:delText>
        </w:r>
        <w:r w:rsidDel="00075AC6">
          <w:fldChar w:fldCharType="end"/>
        </w:r>
      </w:del>
    </w:p>
    <w:p w14:paraId="4E3B6BA9" w14:textId="5E1CD3C8" w:rsidR="00284ADA" w:rsidDel="00075AC6" w:rsidRDefault="00284ADA">
      <w:pPr>
        <w:pStyle w:val="TOC3"/>
        <w:rPr>
          <w:del w:id="92" w:author="Flynn, Bob" w:date="2018-08-09T06:35:00Z"/>
          <w:rFonts w:asciiTheme="minorHAnsi" w:eastAsiaTheme="minorEastAsia" w:hAnsiTheme="minorHAnsi" w:cstheme="minorBidi"/>
          <w:sz w:val="22"/>
          <w:szCs w:val="22"/>
          <w:lang w:eastAsia="en-GB"/>
        </w:rPr>
      </w:pPr>
      <w:del w:id="93" w:author="Flynn, Bob" w:date="2018-08-09T06:35:00Z">
        <w:r w:rsidDel="00075AC6">
          <w:rPr>
            <w:lang w:eastAsia="zh-CN"/>
          </w:rPr>
          <w:delText>6.7.1</w:delText>
        </w:r>
        <w:r w:rsidDel="00075AC6">
          <w:rPr>
            <w:lang w:eastAsia="zh-CN"/>
          </w:rPr>
          <w:tab/>
          <w:delText>Configuration of access control policy</w:delText>
        </w:r>
        <w:r w:rsidDel="00075AC6">
          <w:tab/>
        </w:r>
        <w:r w:rsidDel="00075AC6">
          <w:fldChar w:fldCharType="begin" w:fldLock="1"/>
        </w:r>
        <w:r w:rsidDel="00075AC6">
          <w:delInstrText xml:space="preserve"> PAGEREF _Toc512502675 \h </w:delInstrText>
        </w:r>
        <w:r w:rsidDel="00075AC6">
          <w:fldChar w:fldCharType="separate"/>
        </w:r>
        <w:r w:rsidDel="00075AC6">
          <w:delText>16</w:delText>
        </w:r>
        <w:r w:rsidDel="00075AC6">
          <w:fldChar w:fldCharType="end"/>
        </w:r>
      </w:del>
    </w:p>
    <w:p w14:paraId="589E1C7E" w14:textId="7C846806" w:rsidR="00284ADA" w:rsidDel="00075AC6" w:rsidRDefault="00284ADA">
      <w:pPr>
        <w:pStyle w:val="TOC2"/>
        <w:rPr>
          <w:del w:id="94" w:author="Flynn, Bob" w:date="2018-08-09T06:35:00Z"/>
          <w:rFonts w:asciiTheme="minorHAnsi" w:eastAsiaTheme="minorEastAsia" w:hAnsiTheme="minorHAnsi" w:cstheme="minorBidi"/>
          <w:sz w:val="22"/>
          <w:szCs w:val="22"/>
          <w:lang w:eastAsia="en-GB"/>
        </w:rPr>
      </w:pPr>
      <w:del w:id="95" w:author="Flynn, Bob" w:date="2018-08-09T06:35:00Z">
        <w:r w:rsidDel="00075AC6">
          <w:rPr>
            <w:lang w:eastAsia="zh-CN"/>
          </w:rPr>
          <w:delText xml:space="preserve">6.8 </w:delText>
        </w:r>
        <w:r w:rsidDel="00075AC6">
          <w:rPr>
            <w:lang w:eastAsia="zh-CN"/>
          </w:rPr>
          <w:tab/>
          <w:delText>Resource Announcement (ANNC)</w:delText>
        </w:r>
        <w:r w:rsidDel="00075AC6">
          <w:tab/>
        </w:r>
        <w:r w:rsidDel="00075AC6">
          <w:fldChar w:fldCharType="begin" w:fldLock="1"/>
        </w:r>
        <w:r w:rsidDel="00075AC6">
          <w:delInstrText xml:space="preserve"> PAGEREF _Toc512502676 \h </w:delInstrText>
        </w:r>
        <w:r w:rsidDel="00075AC6">
          <w:fldChar w:fldCharType="separate"/>
        </w:r>
        <w:r w:rsidDel="00075AC6">
          <w:delText>17</w:delText>
        </w:r>
        <w:r w:rsidDel="00075AC6">
          <w:fldChar w:fldCharType="end"/>
        </w:r>
      </w:del>
    </w:p>
    <w:p w14:paraId="44B7EF68" w14:textId="4F1250EB" w:rsidR="00284ADA" w:rsidDel="00075AC6" w:rsidRDefault="00284ADA">
      <w:pPr>
        <w:pStyle w:val="TOC3"/>
        <w:rPr>
          <w:del w:id="96" w:author="Flynn, Bob" w:date="2018-08-09T06:35:00Z"/>
          <w:rFonts w:asciiTheme="minorHAnsi" w:eastAsiaTheme="minorEastAsia" w:hAnsiTheme="minorHAnsi" w:cstheme="minorBidi"/>
          <w:sz w:val="22"/>
          <w:szCs w:val="22"/>
          <w:lang w:eastAsia="en-GB"/>
        </w:rPr>
      </w:pPr>
      <w:del w:id="97" w:author="Flynn, Bob" w:date="2018-08-09T06:35:00Z">
        <w:r w:rsidDel="00075AC6">
          <w:rPr>
            <w:lang w:eastAsia="zh-CN"/>
          </w:rPr>
          <w:delText>6.8.1</w:delText>
        </w:r>
        <w:r w:rsidDel="00075AC6">
          <w:rPr>
            <w:lang w:eastAsia="zh-CN"/>
          </w:rPr>
          <w:tab/>
          <w:delText>Announce a Resource</w:delText>
        </w:r>
        <w:r w:rsidDel="00075AC6">
          <w:tab/>
        </w:r>
        <w:r w:rsidDel="00075AC6">
          <w:fldChar w:fldCharType="begin" w:fldLock="1"/>
        </w:r>
        <w:r w:rsidDel="00075AC6">
          <w:delInstrText xml:space="preserve"> PAGEREF _Toc512502677 \h </w:delInstrText>
        </w:r>
        <w:r w:rsidDel="00075AC6">
          <w:fldChar w:fldCharType="separate"/>
        </w:r>
        <w:r w:rsidDel="00075AC6">
          <w:delText>17</w:delText>
        </w:r>
        <w:r w:rsidDel="00075AC6">
          <w:fldChar w:fldCharType="end"/>
        </w:r>
      </w:del>
    </w:p>
    <w:p w14:paraId="5F683641" w14:textId="703A18AE" w:rsidR="00284ADA" w:rsidDel="00075AC6" w:rsidRDefault="00284ADA">
      <w:pPr>
        <w:pStyle w:val="TOC3"/>
        <w:rPr>
          <w:del w:id="98" w:author="Flynn, Bob" w:date="2018-08-09T06:35:00Z"/>
          <w:rFonts w:asciiTheme="minorHAnsi" w:eastAsiaTheme="minorEastAsia" w:hAnsiTheme="minorHAnsi" w:cstheme="minorBidi"/>
          <w:sz w:val="22"/>
          <w:szCs w:val="22"/>
          <w:lang w:eastAsia="en-GB"/>
        </w:rPr>
      </w:pPr>
      <w:del w:id="99" w:author="Flynn, Bob" w:date="2018-08-09T06:35:00Z">
        <w:r w:rsidDel="00075AC6">
          <w:rPr>
            <w:lang w:eastAsia="zh-CN"/>
          </w:rPr>
          <w:delText>6.9.2</w:delText>
        </w:r>
        <w:r w:rsidDel="00075AC6">
          <w:rPr>
            <w:lang w:eastAsia="zh-CN"/>
          </w:rPr>
          <w:tab/>
          <w:delText>Announced Resource Procedures</w:delText>
        </w:r>
        <w:r w:rsidDel="00075AC6">
          <w:tab/>
        </w:r>
        <w:r w:rsidDel="00075AC6">
          <w:fldChar w:fldCharType="begin" w:fldLock="1"/>
        </w:r>
        <w:r w:rsidDel="00075AC6">
          <w:delInstrText xml:space="preserve"> PAGEREF _Toc512502678 \h </w:delInstrText>
        </w:r>
        <w:r w:rsidDel="00075AC6">
          <w:fldChar w:fldCharType="separate"/>
        </w:r>
        <w:r w:rsidDel="00075AC6">
          <w:delText>17</w:delText>
        </w:r>
        <w:r w:rsidDel="00075AC6">
          <w:fldChar w:fldCharType="end"/>
        </w:r>
      </w:del>
    </w:p>
    <w:p w14:paraId="3BF654C6" w14:textId="0633A8BF" w:rsidR="00284ADA" w:rsidDel="00075AC6" w:rsidRDefault="00284ADA">
      <w:pPr>
        <w:pStyle w:val="TOC2"/>
        <w:rPr>
          <w:del w:id="100" w:author="Flynn, Bob" w:date="2018-08-09T06:35:00Z"/>
          <w:rFonts w:asciiTheme="minorHAnsi" w:eastAsiaTheme="minorEastAsia" w:hAnsiTheme="minorHAnsi" w:cstheme="minorBidi"/>
          <w:sz w:val="22"/>
          <w:szCs w:val="22"/>
          <w:lang w:eastAsia="en-GB"/>
        </w:rPr>
      </w:pPr>
      <w:del w:id="101" w:author="Flynn, Bob" w:date="2018-08-09T06:35:00Z">
        <w:r w:rsidDel="00075AC6">
          <w:rPr>
            <w:lang w:eastAsia="zh-CN"/>
          </w:rPr>
          <w:delText xml:space="preserve">6.9 </w:delText>
        </w:r>
        <w:r w:rsidDel="00075AC6">
          <w:rPr>
            <w:lang w:eastAsia="zh-CN"/>
          </w:rPr>
          <w:tab/>
          <w:delText>Polling Channel (PCH)</w:delText>
        </w:r>
        <w:r w:rsidDel="00075AC6">
          <w:tab/>
        </w:r>
        <w:r w:rsidDel="00075AC6">
          <w:fldChar w:fldCharType="begin" w:fldLock="1"/>
        </w:r>
        <w:r w:rsidDel="00075AC6">
          <w:delInstrText xml:space="preserve"> PAGEREF _Toc512502679 \h </w:delInstrText>
        </w:r>
        <w:r w:rsidDel="00075AC6">
          <w:fldChar w:fldCharType="separate"/>
        </w:r>
        <w:r w:rsidDel="00075AC6">
          <w:delText>18</w:delText>
        </w:r>
        <w:r w:rsidDel="00075AC6">
          <w:fldChar w:fldCharType="end"/>
        </w:r>
      </w:del>
    </w:p>
    <w:p w14:paraId="741EFEC0" w14:textId="7F731B57" w:rsidR="00284ADA" w:rsidDel="00075AC6" w:rsidRDefault="00284ADA">
      <w:pPr>
        <w:pStyle w:val="TOC3"/>
        <w:rPr>
          <w:del w:id="102" w:author="Flynn, Bob" w:date="2018-08-09T06:35:00Z"/>
          <w:rFonts w:asciiTheme="minorHAnsi" w:eastAsiaTheme="minorEastAsia" w:hAnsiTheme="minorHAnsi" w:cstheme="minorBidi"/>
          <w:sz w:val="22"/>
          <w:szCs w:val="22"/>
          <w:lang w:eastAsia="en-GB"/>
        </w:rPr>
      </w:pPr>
      <w:del w:id="103" w:author="Flynn, Bob" w:date="2018-08-09T06:35:00Z">
        <w:r w:rsidDel="00075AC6">
          <w:rPr>
            <w:lang w:eastAsia="zh-CN"/>
          </w:rPr>
          <w:delText>6.9.1</w:delText>
        </w:r>
        <w:r w:rsidDel="00075AC6">
          <w:rPr>
            <w:lang w:eastAsia="zh-CN"/>
          </w:rPr>
          <w:tab/>
          <w:delText>Configure a Polling Channel</w:delText>
        </w:r>
        <w:r w:rsidDel="00075AC6">
          <w:tab/>
        </w:r>
        <w:r w:rsidDel="00075AC6">
          <w:fldChar w:fldCharType="begin" w:fldLock="1"/>
        </w:r>
        <w:r w:rsidDel="00075AC6">
          <w:delInstrText xml:space="preserve"> PAGEREF _Toc512502680 \h </w:delInstrText>
        </w:r>
        <w:r w:rsidDel="00075AC6">
          <w:fldChar w:fldCharType="separate"/>
        </w:r>
        <w:r w:rsidDel="00075AC6">
          <w:delText>18</w:delText>
        </w:r>
        <w:r w:rsidDel="00075AC6">
          <w:fldChar w:fldCharType="end"/>
        </w:r>
      </w:del>
    </w:p>
    <w:p w14:paraId="64200F3F" w14:textId="729896BE" w:rsidR="00284ADA" w:rsidDel="00075AC6" w:rsidRDefault="00284ADA">
      <w:pPr>
        <w:pStyle w:val="TOC3"/>
        <w:rPr>
          <w:del w:id="104" w:author="Flynn, Bob" w:date="2018-08-09T06:35:00Z"/>
          <w:rFonts w:asciiTheme="minorHAnsi" w:eastAsiaTheme="minorEastAsia" w:hAnsiTheme="minorHAnsi" w:cstheme="minorBidi"/>
          <w:sz w:val="22"/>
          <w:szCs w:val="22"/>
          <w:lang w:eastAsia="en-GB"/>
        </w:rPr>
      </w:pPr>
      <w:del w:id="105" w:author="Flynn, Bob" w:date="2018-08-09T06:35:00Z">
        <w:r w:rsidDel="00075AC6">
          <w:rPr>
            <w:lang w:eastAsia="zh-CN"/>
          </w:rPr>
          <w:delText>6.10.2</w:delText>
        </w:r>
        <w:r w:rsidDel="00075AC6">
          <w:rPr>
            <w:lang w:eastAsia="zh-CN"/>
          </w:rPr>
          <w:tab/>
          <w:delText>Long Polling Procedures</w:delText>
        </w:r>
        <w:r w:rsidDel="00075AC6">
          <w:tab/>
        </w:r>
        <w:r w:rsidDel="00075AC6">
          <w:fldChar w:fldCharType="begin" w:fldLock="1"/>
        </w:r>
        <w:r w:rsidDel="00075AC6">
          <w:delInstrText xml:space="preserve"> PAGEREF _Toc512502681 \h </w:delInstrText>
        </w:r>
        <w:r w:rsidDel="00075AC6">
          <w:fldChar w:fldCharType="separate"/>
        </w:r>
        <w:r w:rsidDel="00075AC6">
          <w:delText>18</w:delText>
        </w:r>
        <w:r w:rsidDel="00075AC6">
          <w:fldChar w:fldCharType="end"/>
        </w:r>
      </w:del>
    </w:p>
    <w:p w14:paraId="3CF5DBB3" w14:textId="655B8238" w:rsidR="00284ADA" w:rsidDel="00075AC6" w:rsidRDefault="00284ADA">
      <w:pPr>
        <w:pStyle w:val="TOC2"/>
        <w:rPr>
          <w:del w:id="106" w:author="Flynn, Bob" w:date="2018-08-09T06:35:00Z"/>
          <w:rFonts w:asciiTheme="minorHAnsi" w:eastAsiaTheme="minorEastAsia" w:hAnsiTheme="minorHAnsi" w:cstheme="minorBidi"/>
          <w:sz w:val="22"/>
          <w:szCs w:val="22"/>
          <w:lang w:eastAsia="en-GB"/>
        </w:rPr>
      </w:pPr>
      <w:del w:id="107" w:author="Flynn, Bob" w:date="2018-08-09T06:35:00Z">
        <w:r w:rsidDel="00075AC6">
          <w:rPr>
            <w:lang w:eastAsia="zh-CN"/>
          </w:rPr>
          <w:delText xml:space="preserve">6.10 </w:delText>
        </w:r>
        <w:r w:rsidDel="00075AC6">
          <w:rPr>
            <w:lang w:eastAsia="zh-CN"/>
          </w:rPr>
          <w:tab/>
        </w:r>
        <w:r w:rsidRPr="0074139C" w:rsidDel="00075AC6">
          <w:rPr>
            <w:rFonts w:eastAsia="Arial Unicode MS"/>
          </w:rPr>
          <w:delText xml:space="preserve">Service Charging and Accounting </w:delText>
        </w:r>
        <w:r w:rsidDel="00075AC6">
          <w:rPr>
            <w:lang w:eastAsia="zh-CN"/>
          </w:rPr>
          <w:delText>(SCA)</w:delText>
        </w:r>
        <w:r w:rsidDel="00075AC6">
          <w:tab/>
        </w:r>
        <w:r w:rsidDel="00075AC6">
          <w:fldChar w:fldCharType="begin" w:fldLock="1"/>
        </w:r>
        <w:r w:rsidDel="00075AC6">
          <w:delInstrText xml:space="preserve"> PAGEREF _Toc512502682 \h </w:delInstrText>
        </w:r>
        <w:r w:rsidDel="00075AC6">
          <w:fldChar w:fldCharType="separate"/>
        </w:r>
        <w:r w:rsidDel="00075AC6">
          <w:delText>18</w:delText>
        </w:r>
        <w:r w:rsidDel="00075AC6">
          <w:fldChar w:fldCharType="end"/>
        </w:r>
      </w:del>
    </w:p>
    <w:p w14:paraId="3EFA2683" w14:textId="7500F8C8" w:rsidR="00284ADA" w:rsidDel="00075AC6" w:rsidRDefault="00284ADA">
      <w:pPr>
        <w:pStyle w:val="TOC3"/>
        <w:rPr>
          <w:del w:id="108" w:author="Flynn, Bob" w:date="2018-08-09T06:35:00Z"/>
          <w:rFonts w:asciiTheme="minorHAnsi" w:eastAsiaTheme="minorEastAsia" w:hAnsiTheme="minorHAnsi" w:cstheme="minorBidi"/>
          <w:sz w:val="22"/>
          <w:szCs w:val="22"/>
          <w:lang w:eastAsia="en-GB"/>
        </w:rPr>
      </w:pPr>
      <w:del w:id="109" w:author="Flynn, Bob" w:date="2018-08-09T06:35:00Z">
        <w:r w:rsidDel="00075AC6">
          <w:rPr>
            <w:lang w:eastAsia="zh-CN"/>
          </w:rPr>
          <w:delText>6.10.1</w:delText>
        </w:r>
        <w:r w:rsidDel="00075AC6">
          <w:rPr>
            <w:lang w:eastAsia="zh-CN"/>
          </w:rPr>
          <w:tab/>
          <w:delText>Configure an Event Based Statistics Collection</w:delText>
        </w:r>
        <w:r w:rsidDel="00075AC6">
          <w:tab/>
        </w:r>
        <w:r w:rsidDel="00075AC6">
          <w:fldChar w:fldCharType="begin" w:fldLock="1"/>
        </w:r>
        <w:r w:rsidDel="00075AC6">
          <w:delInstrText xml:space="preserve"> PAGEREF _Toc512502683 \h </w:delInstrText>
        </w:r>
        <w:r w:rsidDel="00075AC6">
          <w:fldChar w:fldCharType="separate"/>
        </w:r>
        <w:r w:rsidDel="00075AC6">
          <w:delText>18</w:delText>
        </w:r>
        <w:r w:rsidDel="00075AC6">
          <w:fldChar w:fldCharType="end"/>
        </w:r>
      </w:del>
    </w:p>
    <w:p w14:paraId="1DA44A2E" w14:textId="7BB27D5C" w:rsidR="00284ADA" w:rsidDel="00075AC6" w:rsidRDefault="00284ADA">
      <w:pPr>
        <w:pStyle w:val="TOC3"/>
        <w:rPr>
          <w:del w:id="110" w:author="Flynn, Bob" w:date="2018-08-09T06:35:00Z"/>
          <w:rFonts w:asciiTheme="minorHAnsi" w:eastAsiaTheme="minorEastAsia" w:hAnsiTheme="minorHAnsi" w:cstheme="minorBidi"/>
          <w:sz w:val="22"/>
          <w:szCs w:val="22"/>
          <w:lang w:eastAsia="en-GB"/>
        </w:rPr>
      </w:pPr>
      <w:del w:id="111" w:author="Flynn, Bob" w:date="2018-08-09T06:35:00Z">
        <w:r w:rsidDel="00075AC6">
          <w:rPr>
            <w:lang w:eastAsia="zh-CN"/>
          </w:rPr>
          <w:delText>6.10.2</w:delText>
        </w:r>
        <w:r w:rsidDel="00075AC6">
          <w:rPr>
            <w:lang w:eastAsia="zh-CN"/>
          </w:rPr>
          <w:tab/>
          <w:delText>Service Statistics Collection Procedures</w:delText>
        </w:r>
        <w:r w:rsidDel="00075AC6">
          <w:tab/>
        </w:r>
        <w:r w:rsidDel="00075AC6">
          <w:fldChar w:fldCharType="begin" w:fldLock="1"/>
        </w:r>
        <w:r w:rsidDel="00075AC6">
          <w:delInstrText xml:space="preserve"> PAGEREF _Toc512502684 \h </w:delInstrText>
        </w:r>
        <w:r w:rsidDel="00075AC6">
          <w:fldChar w:fldCharType="separate"/>
        </w:r>
        <w:r w:rsidDel="00075AC6">
          <w:delText>19</w:delText>
        </w:r>
        <w:r w:rsidDel="00075AC6">
          <w:fldChar w:fldCharType="end"/>
        </w:r>
      </w:del>
    </w:p>
    <w:p w14:paraId="42BE9157" w14:textId="29122E88" w:rsidR="00284ADA" w:rsidDel="00075AC6" w:rsidRDefault="00284ADA">
      <w:pPr>
        <w:pStyle w:val="TOC1"/>
        <w:rPr>
          <w:del w:id="112" w:author="Flynn, Bob" w:date="2018-08-09T06:35:00Z"/>
          <w:rFonts w:asciiTheme="minorHAnsi" w:eastAsiaTheme="minorEastAsia" w:hAnsiTheme="minorHAnsi" w:cstheme="minorBidi"/>
          <w:szCs w:val="22"/>
          <w:lang w:eastAsia="en-GB"/>
        </w:rPr>
      </w:pPr>
      <w:del w:id="113" w:author="Flynn, Bob" w:date="2018-08-09T06:35:00Z">
        <w:r w:rsidDel="00075AC6">
          <w:delText>History</w:delText>
        </w:r>
        <w:r w:rsidDel="00075AC6">
          <w:tab/>
        </w:r>
        <w:r w:rsidDel="00075AC6">
          <w:fldChar w:fldCharType="begin" w:fldLock="1"/>
        </w:r>
        <w:r w:rsidDel="00075AC6">
          <w:delInstrText xml:space="preserve"> PAGEREF _Toc512502685 \h </w:delInstrText>
        </w:r>
        <w:r w:rsidDel="00075AC6">
          <w:fldChar w:fldCharType="separate"/>
        </w:r>
        <w:r w:rsidDel="00075AC6">
          <w:delText>20</w:delText>
        </w:r>
        <w:r w:rsidDel="00075AC6">
          <w:fldChar w:fldCharType="end"/>
        </w:r>
      </w:del>
    </w:p>
    <w:p w14:paraId="3CD28BE5" w14:textId="77777777" w:rsidR="00075AC6" w:rsidRPr="00167AE4" w:rsidRDefault="0043069D">
      <w:del w:id="114" w:author="Flynn, Bob" w:date="2018-08-09T06:35:00Z">
        <w:r w:rsidRPr="00167AE4" w:rsidDel="00075AC6">
          <w:fldChar w:fldCharType="end"/>
        </w:r>
      </w:del>
    </w:p>
    <w:customXmlInsRangeStart w:id="115" w:author="Flynn, Bob" w:date="2018-08-09T06:36:00Z"/>
    <w:sdt>
      <w:sdtPr>
        <w:rPr>
          <w:rFonts w:ascii="Times New Roman" w:eastAsia="Times New Roman" w:hAnsi="Times New Roman" w:cs="Times New Roman"/>
          <w:color w:val="auto"/>
          <w:sz w:val="20"/>
          <w:szCs w:val="20"/>
          <w:lang w:val="en-GB"/>
        </w:rPr>
        <w:id w:val="-359356555"/>
        <w:docPartObj>
          <w:docPartGallery w:val="Table of Contents"/>
          <w:docPartUnique/>
        </w:docPartObj>
      </w:sdtPr>
      <w:sdtEndPr>
        <w:rPr>
          <w:b/>
          <w:bCs/>
          <w:noProof/>
        </w:rPr>
      </w:sdtEndPr>
      <w:sdtContent>
        <w:customXmlInsRangeEnd w:id="115"/>
        <w:p w14:paraId="744D9A98" w14:textId="0DEA6DBD" w:rsidR="00075AC6" w:rsidRDefault="00075AC6">
          <w:pPr>
            <w:pStyle w:val="TOCHeading"/>
            <w:rPr>
              <w:ins w:id="116" w:author="Flynn, Bob" w:date="2018-08-09T06:36:00Z"/>
            </w:rPr>
          </w:pPr>
          <w:ins w:id="117" w:author="Flynn, Bob" w:date="2018-08-09T06:36:00Z">
            <w:r>
              <w:t>Contents</w:t>
            </w:r>
          </w:ins>
        </w:p>
        <w:p w14:paraId="553BFF70" w14:textId="52AAEB86" w:rsidR="00075AC6" w:rsidRDefault="00075AC6">
          <w:pPr>
            <w:pStyle w:val="TOC1"/>
            <w:rPr>
              <w:rFonts w:asciiTheme="minorHAnsi" w:eastAsiaTheme="minorEastAsia" w:hAnsiTheme="minorHAnsi" w:cstheme="minorBidi"/>
              <w:szCs w:val="22"/>
              <w:lang w:val="en-US"/>
            </w:rPr>
          </w:pPr>
          <w:ins w:id="118" w:author="Flynn, Bob" w:date="2018-08-09T06:36:00Z">
            <w:r>
              <w:fldChar w:fldCharType="begin"/>
            </w:r>
            <w:r>
              <w:instrText xml:space="preserve"> TOC \o "1-3" \h \z \u </w:instrText>
            </w:r>
            <w:r>
              <w:fldChar w:fldCharType="separate"/>
            </w:r>
          </w:ins>
          <w:hyperlink w:anchor="_Toc521559906" w:history="1">
            <w:r w:rsidRPr="00B86945">
              <w:rPr>
                <w:rStyle w:val="Hyperlink"/>
              </w:rPr>
              <w:t>1</w:t>
            </w:r>
            <w:r>
              <w:rPr>
                <w:rFonts w:asciiTheme="minorHAnsi" w:eastAsiaTheme="minorEastAsia" w:hAnsiTheme="minorHAnsi" w:cstheme="minorBidi"/>
                <w:szCs w:val="22"/>
                <w:lang w:val="en-US"/>
              </w:rPr>
              <w:tab/>
            </w:r>
            <w:r w:rsidRPr="00B86945">
              <w:rPr>
                <w:rStyle w:val="Hyperlink"/>
              </w:rPr>
              <w:t>Scope</w:t>
            </w:r>
            <w:r>
              <w:rPr>
                <w:webHidden/>
              </w:rPr>
              <w:tab/>
            </w:r>
            <w:r>
              <w:rPr>
                <w:webHidden/>
              </w:rPr>
              <w:fldChar w:fldCharType="begin"/>
            </w:r>
            <w:r>
              <w:rPr>
                <w:webHidden/>
              </w:rPr>
              <w:instrText xml:space="preserve"> PAGEREF _Toc521559906 \h </w:instrText>
            </w:r>
            <w:r>
              <w:rPr>
                <w:webHidden/>
              </w:rPr>
            </w:r>
            <w:r>
              <w:rPr>
                <w:webHidden/>
              </w:rPr>
              <w:fldChar w:fldCharType="separate"/>
            </w:r>
            <w:r>
              <w:rPr>
                <w:webHidden/>
              </w:rPr>
              <w:t>4</w:t>
            </w:r>
            <w:r>
              <w:rPr>
                <w:webHidden/>
              </w:rPr>
              <w:fldChar w:fldCharType="end"/>
            </w:r>
          </w:hyperlink>
        </w:p>
        <w:p w14:paraId="79C33F87" w14:textId="7B158FD5" w:rsidR="00075AC6" w:rsidRDefault="00B63435">
          <w:pPr>
            <w:pStyle w:val="TOC1"/>
            <w:rPr>
              <w:rFonts w:asciiTheme="minorHAnsi" w:eastAsiaTheme="minorEastAsia" w:hAnsiTheme="minorHAnsi" w:cstheme="minorBidi"/>
              <w:szCs w:val="22"/>
              <w:lang w:val="en-US"/>
            </w:rPr>
          </w:pPr>
          <w:hyperlink w:anchor="_Toc521559907" w:history="1">
            <w:r w:rsidR="00075AC6" w:rsidRPr="00B86945">
              <w:rPr>
                <w:rStyle w:val="Hyperlink"/>
              </w:rPr>
              <w:t>2</w:t>
            </w:r>
            <w:r w:rsidR="00075AC6">
              <w:rPr>
                <w:rFonts w:asciiTheme="minorHAnsi" w:eastAsiaTheme="minorEastAsia" w:hAnsiTheme="minorHAnsi" w:cstheme="minorBidi"/>
                <w:szCs w:val="22"/>
                <w:lang w:val="en-US"/>
              </w:rPr>
              <w:tab/>
            </w:r>
            <w:r w:rsidR="00075AC6" w:rsidRPr="00B86945">
              <w:rPr>
                <w:rStyle w:val="Hyperlink"/>
              </w:rPr>
              <w:t>References</w:t>
            </w:r>
            <w:r w:rsidR="00075AC6">
              <w:rPr>
                <w:webHidden/>
              </w:rPr>
              <w:tab/>
            </w:r>
            <w:r w:rsidR="00075AC6">
              <w:rPr>
                <w:webHidden/>
              </w:rPr>
              <w:fldChar w:fldCharType="begin"/>
            </w:r>
            <w:r w:rsidR="00075AC6">
              <w:rPr>
                <w:webHidden/>
              </w:rPr>
              <w:instrText xml:space="preserve"> PAGEREF _Toc521559907 \h </w:instrText>
            </w:r>
            <w:r w:rsidR="00075AC6">
              <w:rPr>
                <w:webHidden/>
              </w:rPr>
            </w:r>
            <w:r w:rsidR="00075AC6">
              <w:rPr>
                <w:webHidden/>
              </w:rPr>
              <w:fldChar w:fldCharType="separate"/>
            </w:r>
            <w:r w:rsidR="00075AC6">
              <w:rPr>
                <w:webHidden/>
              </w:rPr>
              <w:t>4</w:t>
            </w:r>
            <w:r w:rsidR="00075AC6">
              <w:rPr>
                <w:webHidden/>
              </w:rPr>
              <w:fldChar w:fldCharType="end"/>
            </w:r>
          </w:hyperlink>
        </w:p>
        <w:p w14:paraId="5269280F" w14:textId="020A653A" w:rsidR="00075AC6" w:rsidRDefault="00B63435">
          <w:pPr>
            <w:pStyle w:val="TOC2"/>
            <w:rPr>
              <w:rFonts w:asciiTheme="minorHAnsi" w:eastAsiaTheme="minorEastAsia" w:hAnsiTheme="minorHAnsi" w:cstheme="minorBidi"/>
              <w:sz w:val="22"/>
              <w:szCs w:val="22"/>
              <w:lang w:val="en-US"/>
            </w:rPr>
          </w:pPr>
          <w:hyperlink w:anchor="_Toc521559908" w:history="1">
            <w:r w:rsidR="00075AC6" w:rsidRPr="00B86945">
              <w:rPr>
                <w:rStyle w:val="Hyperlink"/>
              </w:rPr>
              <w:t>2.1</w:t>
            </w:r>
            <w:r w:rsidR="00075AC6">
              <w:rPr>
                <w:rFonts w:asciiTheme="minorHAnsi" w:eastAsiaTheme="minorEastAsia" w:hAnsiTheme="minorHAnsi" w:cstheme="minorBidi"/>
                <w:sz w:val="22"/>
                <w:szCs w:val="22"/>
                <w:lang w:val="en-US"/>
              </w:rPr>
              <w:tab/>
            </w:r>
            <w:r w:rsidR="00075AC6" w:rsidRPr="00B86945">
              <w:rPr>
                <w:rStyle w:val="Hyperlink"/>
              </w:rPr>
              <w:t>Normative references</w:t>
            </w:r>
            <w:r w:rsidR="00075AC6">
              <w:rPr>
                <w:webHidden/>
              </w:rPr>
              <w:tab/>
            </w:r>
            <w:r w:rsidR="00075AC6">
              <w:rPr>
                <w:webHidden/>
              </w:rPr>
              <w:fldChar w:fldCharType="begin"/>
            </w:r>
            <w:r w:rsidR="00075AC6">
              <w:rPr>
                <w:webHidden/>
              </w:rPr>
              <w:instrText xml:space="preserve"> PAGEREF _Toc521559908 \h </w:instrText>
            </w:r>
            <w:r w:rsidR="00075AC6">
              <w:rPr>
                <w:webHidden/>
              </w:rPr>
            </w:r>
            <w:r w:rsidR="00075AC6">
              <w:rPr>
                <w:webHidden/>
              </w:rPr>
              <w:fldChar w:fldCharType="separate"/>
            </w:r>
            <w:r w:rsidR="00075AC6">
              <w:rPr>
                <w:webHidden/>
              </w:rPr>
              <w:t>4</w:t>
            </w:r>
            <w:r w:rsidR="00075AC6">
              <w:rPr>
                <w:webHidden/>
              </w:rPr>
              <w:fldChar w:fldCharType="end"/>
            </w:r>
          </w:hyperlink>
        </w:p>
        <w:p w14:paraId="2732B7C5" w14:textId="582ED08E" w:rsidR="00075AC6" w:rsidRDefault="00B63435">
          <w:pPr>
            <w:pStyle w:val="TOC2"/>
            <w:rPr>
              <w:rFonts w:asciiTheme="minorHAnsi" w:eastAsiaTheme="minorEastAsia" w:hAnsiTheme="minorHAnsi" w:cstheme="minorBidi"/>
              <w:sz w:val="22"/>
              <w:szCs w:val="22"/>
              <w:lang w:val="en-US"/>
            </w:rPr>
          </w:pPr>
          <w:hyperlink w:anchor="_Toc521559909" w:history="1">
            <w:r w:rsidR="00075AC6" w:rsidRPr="00B86945">
              <w:rPr>
                <w:rStyle w:val="Hyperlink"/>
              </w:rPr>
              <w:t>2.2</w:t>
            </w:r>
            <w:r w:rsidR="00075AC6">
              <w:rPr>
                <w:rFonts w:asciiTheme="minorHAnsi" w:eastAsiaTheme="minorEastAsia" w:hAnsiTheme="minorHAnsi" w:cstheme="minorBidi"/>
                <w:sz w:val="22"/>
                <w:szCs w:val="22"/>
                <w:lang w:val="en-US"/>
              </w:rPr>
              <w:tab/>
            </w:r>
            <w:r w:rsidR="00075AC6" w:rsidRPr="00B86945">
              <w:rPr>
                <w:rStyle w:val="Hyperlink"/>
              </w:rPr>
              <w:t>Informative references</w:t>
            </w:r>
            <w:r w:rsidR="00075AC6">
              <w:rPr>
                <w:webHidden/>
              </w:rPr>
              <w:tab/>
            </w:r>
            <w:r w:rsidR="00075AC6">
              <w:rPr>
                <w:webHidden/>
              </w:rPr>
              <w:fldChar w:fldCharType="begin"/>
            </w:r>
            <w:r w:rsidR="00075AC6">
              <w:rPr>
                <w:webHidden/>
              </w:rPr>
              <w:instrText xml:space="preserve"> PAGEREF _Toc521559909 \h </w:instrText>
            </w:r>
            <w:r w:rsidR="00075AC6">
              <w:rPr>
                <w:webHidden/>
              </w:rPr>
            </w:r>
            <w:r w:rsidR="00075AC6">
              <w:rPr>
                <w:webHidden/>
              </w:rPr>
              <w:fldChar w:fldCharType="separate"/>
            </w:r>
            <w:r w:rsidR="00075AC6">
              <w:rPr>
                <w:webHidden/>
              </w:rPr>
              <w:t>4</w:t>
            </w:r>
            <w:r w:rsidR="00075AC6">
              <w:rPr>
                <w:webHidden/>
              </w:rPr>
              <w:fldChar w:fldCharType="end"/>
            </w:r>
          </w:hyperlink>
        </w:p>
        <w:p w14:paraId="5FC0BEC1" w14:textId="179F2099" w:rsidR="00075AC6" w:rsidRDefault="00B63435">
          <w:pPr>
            <w:pStyle w:val="TOC1"/>
            <w:rPr>
              <w:rFonts w:asciiTheme="minorHAnsi" w:eastAsiaTheme="minorEastAsia" w:hAnsiTheme="minorHAnsi" w:cstheme="minorBidi"/>
              <w:szCs w:val="22"/>
              <w:lang w:val="en-US"/>
            </w:rPr>
          </w:pPr>
          <w:hyperlink w:anchor="_Toc521559910" w:history="1">
            <w:r w:rsidR="00075AC6" w:rsidRPr="00B86945">
              <w:rPr>
                <w:rStyle w:val="Hyperlink"/>
              </w:rPr>
              <w:t>3</w:t>
            </w:r>
            <w:r w:rsidR="00075AC6">
              <w:rPr>
                <w:rFonts w:asciiTheme="minorHAnsi" w:eastAsiaTheme="minorEastAsia" w:hAnsiTheme="minorHAnsi" w:cstheme="minorBidi"/>
                <w:szCs w:val="22"/>
                <w:lang w:val="en-US"/>
              </w:rPr>
              <w:tab/>
            </w:r>
            <w:r w:rsidR="00075AC6" w:rsidRPr="00B86945">
              <w:rPr>
                <w:rStyle w:val="Hyperlink"/>
              </w:rPr>
              <w:t>Definitions, symbols and abbreviations</w:t>
            </w:r>
            <w:r w:rsidR="00075AC6">
              <w:rPr>
                <w:webHidden/>
              </w:rPr>
              <w:tab/>
            </w:r>
            <w:r w:rsidR="00075AC6">
              <w:rPr>
                <w:webHidden/>
              </w:rPr>
              <w:fldChar w:fldCharType="begin"/>
            </w:r>
            <w:r w:rsidR="00075AC6">
              <w:rPr>
                <w:webHidden/>
              </w:rPr>
              <w:instrText xml:space="preserve"> PAGEREF _Toc521559910 \h </w:instrText>
            </w:r>
            <w:r w:rsidR="00075AC6">
              <w:rPr>
                <w:webHidden/>
              </w:rPr>
            </w:r>
            <w:r w:rsidR="00075AC6">
              <w:rPr>
                <w:webHidden/>
              </w:rPr>
              <w:fldChar w:fldCharType="separate"/>
            </w:r>
            <w:r w:rsidR="00075AC6">
              <w:rPr>
                <w:webHidden/>
              </w:rPr>
              <w:t>4</w:t>
            </w:r>
            <w:r w:rsidR="00075AC6">
              <w:rPr>
                <w:webHidden/>
              </w:rPr>
              <w:fldChar w:fldCharType="end"/>
            </w:r>
          </w:hyperlink>
        </w:p>
        <w:p w14:paraId="0062E92E" w14:textId="3DDFBB9F" w:rsidR="00075AC6" w:rsidRDefault="00B63435">
          <w:pPr>
            <w:pStyle w:val="TOC2"/>
            <w:rPr>
              <w:rFonts w:asciiTheme="minorHAnsi" w:eastAsiaTheme="minorEastAsia" w:hAnsiTheme="minorHAnsi" w:cstheme="minorBidi"/>
              <w:sz w:val="22"/>
              <w:szCs w:val="22"/>
              <w:lang w:val="en-US"/>
            </w:rPr>
          </w:pPr>
          <w:hyperlink w:anchor="_Toc521559911" w:history="1">
            <w:r w:rsidR="00075AC6" w:rsidRPr="00B86945">
              <w:rPr>
                <w:rStyle w:val="Hyperlink"/>
              </w:rPr>
              <w:t>3.1</w:t>
            </w:r>
            <w:r w:rsidR="00075AC6">
              <w:rPr>
                <w:rFonts w:asciiTheme="minorHAnsi" w:eastAsiaTheme="minorEastAsia" w:hAnsiTheme="minorHAnsi" w:cstheme="minorBidi"/>
                <w:sz w:val="22"/>
                <w:szCs w:val="22"/>
                <w:lang w:val="en-US"/>
              </w:rPr>
              <w:tab/>
            </w:r>
            <w:r w:rsidR="00075AC6" w:rsidRPr="00B86945">
              <w:rPr>
                <w:rStyle w:val="Hyperlink"/>
              </w:rPr>
              <w:t>Definitions</w:t>
            </w:r>
            <w:r w:rsidR="00075AC6">
              <w:rPr>
                <w:webHidden/>
              </w:rPr>
              <w:tab/>
            </w:r>
            <w:r w:rsidR="00075AC6">
              <w:rPr>
                <w:webHidden/>
              </w:rPr>
              <w:fldChar w:fldCharType="begin"/>
            </w:r>
            <w:r w:rsidR="00075AC6">
              <w:rPr>
                <w:webHidden/>
              </w:rPr>
              <w:instrText xml:space="preserve"> PAGEREF _Toc521559911 \h </w:instrText>
            </w:r>
            <w:r w:rsidR="00075AC6">
              <w:rPr>
                <w:webHidden/>
              </w:rPr>
            </w:r>
            <w:r w:rsidR="00075AC6">
              <w:rPr>
                <w:webHidden/>
              </w:rPr>
              <w:fldChar w:fldCharType="separate"/>
            </w:r>
            <w:r w:rsidR="00075AC6">
              <w:rPr>
                <w:webHidden/>
              </w:rPr>
              <w:t>4</w:t>
            </w:r>
            <w:r w:rsidR="00075AC6">
              <w:rPr>
                <w:webHidden/>
              </w:rPr>
              <w:fldChar w:fldCharType="end"/>
            </w:r>
          </w:hyperlink>
        </w:p>
        <w:p w14:paraId="6D982EDF" w14:textId="44280EB7" w:rsidR="00075AC6" w:rsidRDefault="00B63435">
          <w:pPr>
            <w:pStyle w:val="TOC2"/>
            <w:rPr>
              <w:rFonts w:asciiTheme="minorHAnsi" w:eastAsiaTheme="minorEastAsia" w:hAnsiTheme="minorHAnsi" w:cstheme="minorBidi"/>
              <w:sz w:val="22"/>
              <w:szCs w:val="22"/>
              <w:lang w:val="en-US"/>
            </w:rPr>
          </w:pPr>
          <w:hyperlink w:anchor="_Toc521559912" w:history="1">
            <w:r w:rsidR="00075AC6" w:rsidRPr="00B86945">
              <w:rPr>
                <w:rStyle w:val="Hyperlink"/>
              </w:rPr>
              <w:t>3.2</w:t>
            </w:r>
            <w:r w:rsidR="00075AC6">
              <w:rPr>
                <w:rFonts w:asciiTheme="minorHAnsi" w:eastAsiaTheme="minorEastAsia" w:hAnsiTheme="minorHAnsi" w:cstheme="minorBidi"/>
                <w:sz w:val="22"/>
                <w:szCs w:val="22"/>
                <w:lang w:val="en-US"/>
              </w:rPr>
              <w:tab/>
            </w:r>
            <w:r w:rsidR="00075AC6" w:rsidRPr="00B86945">
              <w:rPr>
                <w:rStyle w:val="Hyperlink"/>
              </w:rPr>
              <w:t>Symbols</w:t>
            </w:r>
            <w:r w:rsidR="00075AC6">
              <w:rPr>
                <w:webHidden/>
              </w:rPr>
              <w:tab/>
            </w:r>
            <w:r w:rsidR="00075AC6">
              <w:rPr>
                <w:webHidden/>
              </w:rPr>
              <w:fldChar w:fldCharType="begin"/>
            </w:r>
            <w:r w:rsidR="00075AC6">
              <w:rPr>
                <w:webHidden/>
              </w:rPr>
              <w:instrText xml:space="preserve"> PAGEREF _Toc521559912 \h </w:instrText>
            </w:r>
            <w:r w:rsidR="00075AC6">
              <w:rPr>
                <w:webHidden/>
              </w:rPr>
            </w:r>
            <w:r w:rsidR="00075AC6">
              <w:rPr>
                <w:webHidden/>
              </w:rPr>
              <w:fldChar w:fldCharType="separate"/>
            </w:r>
            <w:r w:rsidR="00075AC6">
              <w:rPr>
                <w:webHidden/>
              </w:rPr>
              <w:t>4</w:t>
            </w:r>
            <w:r w:rsidR="00075AC6">
              <w:rPr>
                <w:webHidden/>
              </w:rPr>
              <w:fldChar w:fldCharType="end"/>
            </w:r>
          </w:hyperlink>
        </w:p>
        <w:p w14:paraId="024B24D1" w14:textId="68D821D2" w:rsidR="00075AC6" w:rsidRDefault="00B63435">
          <w:pPr>
            <w:pStyle w:val="TOC2"/>
            <w:rPr>
              <w:rFonts w:asciiTheme="minorHAnsi" w:eastAsiaTheme="minorEastAsia" w:hAnsiTheme="minorHAnsi" w:cstheme="minorBidi"/>
              <w:sz w:val="22"/>
              <w:szCs w:val="22"/>
              <w:lang w:val="en-US"/>
            </w:rPr>
          </w:pPr>
          <w:hyperlink w:anchor="_Toc521559913" w:history="1">
            <w:r w:rsidR="00075AC6" w:rsidRPr="00B86945">
              <w:rPr>
                <w:rStyle w:val="Hyperlink"/>
              </w:rPr>
              <w:t>3.2</w:t>
            </w:r>
            <w:r w:rsidR="00075AC6">
              <w:rPr>
                <w:rFonts w:asciiTheme="minorHAnsi" w:eastAsiaTheme="minorEastAsia" w:hAnsiTheme="minorHAnsi" w:cstheme="minorBidi"/>
                <w:sz w:val="22"/>
                <w:szCs w:val="22"/>
                <w:lang w:val="en-US"/>
              </w:rPr>
              <w:tab/>
            </w:r>
            <w:r w:rsidR="00075AC6" w:rsidRPr="00B86945">
              <w:rPr>
                <w:rStyle w:val="Hyperlink"/>
              </w:rPr>
              <w:t>Abbreviations</w:t>
            </w:r>
            <w:r w:rsidR="00075AC6">
              <w:rPr>
                <w:webHidden/>
              </w:rPr>
              <w:tab/>
            </w:r>
            <w:r w:rsidR="00075AC6">
              <w:rPr>
                <w:webHidden/>
              </w:rPr>
              <w:fldChar w:fldCharType="begin"/>
            </w:r>
            <w:r w:rsidR="00075AC6">
              <w:rPr>
                <w:webHidden/>
              </w:rPr>
              <w:instrText xml:space="preserve"> PAGEREF _Toc521559913 \h </w:instrText>
            </w:r>
            <w:r w:rsidR="00075AC6">
              <w:rPr>
                <w:webHidden/>
              </w:rPr>
            </w:r>
            <w:r w:rsidR="00075AC6">
              <w:rPr>
                <w:webHidden/>
              </w:rPr>
              <w:fldChar w:fldCharType="separate"/>
            </w:r>
            <w:r w:rsidR="00075AC6">
              <w:rPr>
                <w:webHidden/>
              </w:rPr>
              <w:t>5</w:t>
            </w:r>
            <w:r w:rsidR="00075AC6">
              <w:rPr>
                <w:webHidden/>
              </w:rPr>
              <w:fldChar w:fldCharType="end"/>
            </w:r>
          </w:hyperlink>
        </w:p>
        <w:p w14:paraId="17D014E9" w14:textId="3DC5DC44" w:rsidR="00075AC6" w:rsidRDefault="00B63435">
          <w:pPr>
            <w:pStyle w:val="TOC1"/>
            <w:rPr>
              <w:rFonts w:asciiTheme="minorHAnsi" w:eastAsiaTheme="minorEastAsia" w:hAnsiTheme="minorHAnsi" w:cstheme="minorBidi"/>
              <w:szCs w:val="22"/>
              <w:lang w:val="en-US"/>
            </w:rPr>
          </w:pPr>
          <w:hyperlink w:anchor="_Toc521559914" w:history="1">
            <w:r w:rsidR="00075AC6" w:rsidRPr="00B86945">
              <w:rPr>
                <w:rStyle w:val="Hyperlink"/>
              </w:rPr>
              <w:t>4</w:t>
            </w:r>
            <w:r w:rsidR="00075AC6">
              <w:rPr>
                <w:rFonts w:asciiTheme="minorHAnsi" w:eastAsiaTheme="minorEastAsia" w:hAnsiTheme="minorHAnsi" w:cstheme="minorBidi"/>
                <w:szCs w:val="22"/>
                <w:lang w:val="en-US"/>
              </w:rPr>
              <w:tab/>
            </w:r>
            <w:r w:rsidR="00075AC6" w:rsidRPr="00B86945">
              <w:rPr>
                <w:rStyle w:val="Hyperlink"/>
              </w:rPr>
              <w:t>Conventions,</w:t>
            </w:r>
            <w:r w:rsidR="00075AC6">
              <w:rPr>
                <w:webHidden/>
              </w:rPr>
              <w:tab/>
            </w:r>
            <w:r w:rsidR="00075AC6">
              <w:rPr>
                <w:webHidden/>
              </w:rPr>
              <w:fldChar w:fldCharType="begin"/>
            </w:r>
            <w:r w:rsidR="00075AC6">
              <w:rPr>
                <w:webHidden/>
              </w:rPr>
              <w:instrText xml:space="preserve"> PAGEREF _Toc521559914 \h </w:instrText>
            </w:r>
            <w:r w:rsidR="00075AC6">
              <w:rPr>
                <w:webHidden/>
              </w:rPr>
            </w:r>
            <w:r w:rsidR="00075AC6">
              <w:rPr>
                <w:webHidden/>
              </w:rPr>
              <w:fldChar w:fldCharType="separate"/>
            </w:r>
            <w:r w:rsidR="00075AC6">
              <w:rPr>
                <w:webHidden/>
              </w:rPr>
              <w:t>5</w:t>
            </w:r>
            <w:r w:rsidR="00075AC6">
              <w:rPr>
                <w:webHidden/>
              </w:rPr>
              <w:fldChar w:fldCharType="end"/>
            </w:r>
          </w:hyperlink>
        </w:p>
        <w:p w14:paraId="24BEDDDB" w14:textId="4421193E" w:rsidR="00075AC6" w:rsidRDefault="00B63435">
          <w:pPr>
            <w:pStyle w:val="TOC1"/>
            <w:rPr>
              <w:rFonts w:asciiTheme="minorHAnsi" w:eastAsiaTheme="minorEastAsia" w:hAnsiTheme="minorHAnsi" w:cstheme="minorBidi"/>
              <w:szCs w:val="22"/>
              <w:lang w:val="en-US"/>
            </w:rPr>
          </w:pPr>
          <w:hyperlink w:anchor="_Toc521559915" w:history="1">
            <w:r w:rsidR="00075AC6" w:rsidRPr="00B86945">
              <w:rPr>
                <w:rStyle w:val="Hyperlink"/>
              </w:rPr>
              <w:t>5</w:t>
            </w:r>
            <w:r w:rsidR="00075AC6">
              <w:rPr>
                <w:rFonts w:asciiTheme="minorHAnsi" w:eastAsiaTheme="minorEastAsia" w:hAnsiTheme="minorHAnsi" w:cstheme="minorBidi"/>
                <w:szCs w:val="22"/>
                <w:lang w:val="en-US"/>
              </w:rPr>
              <w:tab/>
            </w:r>
            <w:r w:rsidR="00075AC6" w:rsidRPr="00B86945">
              <w:rPr>
                <w:rStyle w:val="Hyperlink"/>
              </w:rPr>
              <w:t>Reader's guide</w:t>
            </w:r>
            <w:r w:rsidR="00075AC6">
              <w:rPr>
                <w:webHidden/>
              </w:rPr>
              <w:tab/>
            </w:r>
            <w:r w:rsidR="00075AC6">
              <w:rPr>
                <w:webHidden/>
              </w:rPr>
              <w:fldChar w:fldCharType="begin"/>
            </w:r>
            <w:r w:rsidR="00075AC6">
              <w:rPr>
                <w:webHidden/>
              </w:rPr>
              <w:instrText xml:space="preserve"> PAGEREF _Toc521559915 \h </w:instrText>
            </w:r>
            <w:r w:rsidR="00075AC6">
              <w:rPr>
                <w:webHidden/>
              </w:rPr>
            </w:r>
            <w:r w:rsidR="00075AC6">
              <w:rPr>
                <w:webHidden/>
              </w:rPr>
              <w:fldChar w:fldCharType="separate"/>
            </w:r>
            <w:r w:rsidR="00075AC6">
              <w:rPr>
                <w:webHidden/>
              </w:rPr>
              <w:t>5</w:t>
            </w:r>
            <w:r w:rsidR="00075AC6">
              <w:rPr>
                <w:webHidden/>
              </w:rPr>
              <w:fldChar w:fldCharType="end"/>
            </w:r>
          </w:hyperlink>
        </w:p>
        <w:p w14:paraId="4951CF4F" w14:textId="7227EFD7" w:rsidR="00075AC6" w:rsidRDefault="00B63435">
          <w:pPr>
            <w:pStyle w:val="TOC2"/>
            <w:rPr>
              <w:rFonts w:asciiTheme="minorHAnsi" w:eastAsiaTheme="minorEastAsia" w:hAnsiTheme="minorHAnsi" w:cstheme="minorBidi"/>
              <w:sz w:val="22"/>
              <w:szCs w:val="22"/>
              <w:lang w:val="en-US"/>
            </w:rPr>
          </w:pPr>
          <w:hyperlink w:anchor="_Toc521559916" w:history="1">
            <w:r w:rsidR="00075AC6" w:rsidRPr="00B86945">
              <w:rPr>
                <w:rStyle w:val="Hyperlink"/>
                <w:lang w:eastAsia="zh-CN"/>
              </w:rPr>
              <w:t>5.1</w:t>
            </w:r>
            <w:r w:rsidR="00075AC6">
              <w:rPr>
                <w:rFonts w:asciiTheme="minorHAnsi" w:eastAsiaTheme="minorEastAsia" w:hAnsiTheme="minorHAnsi" w:cstheme="minorBidi"/>
                <w:sz w:val="22"/>
                <w:szCs w:val="22"/>
                <w:lang w:val="en-US"/>
              </w:rPr>
              <w:tab/>
            </w:r>
            <w:r w:rsidR="00075AC6" w:rsidRPr="00B86945">
              <w:rPr>
                <w:rStyle w:val="Hyperlink"/>
                <w:lang w:eastAsia="zh-CN"/>
              </w:rPr>
              <w:t>Introduction</w:t>
            </w:r>
            <w:r w:rsidR="00075AC6">
              <w:rPr>
                <w:webHidden/>
              </w:rPr>
              <w:tab/>
            </w:r>
            <w:r w:rsidR="00075AC6">
              <w:rPr>
                <w:webHidden/>
              </w:rPr>
              <w:fldChar w:fldCharType="begin"/>
            </w:r>
            <w:r w:rsidR="00075AC6">
              <w:rPr>
                <w:webHidden/>
              </w:rPr>
              <w:instrText xml:space="preserve"> PAGEREF _Toc521559916 \h </w:instrText>
            </w:r>
            <w:r w:rsidR="00075AC6">
              <w:rPr>
                <w:webHidden/>
              </w:rPr>
            </w:r>
            <w:r w:rsidR="00075AC6">
              <w:rPr>
                <w:webHidden/>
              </w:rPr>
              <w:fldChar w:fldCharType="separate"/>
            </w:r>
            <w:r w:rsidR="00075AC6">
              <w:rPr>
                <w:webHidden/>
              </w:rPr>
              <w:t>5</w:t>
            </w:r>
            <w:r w:rsidR="00075AC6">
              <w:rPr>
                <w:webHidden/>
              </w:rPr>
              <w:fldChar w:fldCharType="end"/>
            </w:r>
          </w:hyperlink>
        </w:p>
        <w:p w14:paraId="628ADEBE" w14:textId="61537E27" w:rsidR="00075AC6" w:rsidRDefault="00B63435">
          <w:pPr>
            <w:pStyle w:val="TOC2"/>
            <w:rPr>
              <w:rFonts w:asciiTheme="minorHAnsi" w:eastAsiaTheme="minorEastAsia" w:hAnsiTheme="minorHAnsi" w:cstheme="minorBidi"/>
              <w:sz w:val="22"/>
              <w:szCs w:val="22"/>
              <w:lang w:val="en-US"/>
            </w:rPr>
          </w:pPr>
          <w:hyperlink w:anchor="_Toc521559917" w:history="1">
            <w:r w:rsidR="00075AC6" w:rsidRPr="00B86945">
              <w:rPr>
                <w:rStyle w:val="Hyperlink"/>
                <w:lang w:eastAsia="zh-CN"/>
              </w:rPr>
              <w:t>5.2</w:t>
            </w:r>
            <w:r w:rsidR="00075AC6">
              <w:rPr>
                <w:rFonts w:asciiTheme="minorHAnsi" w:eastAsiaTheme="minorEastAsia" w:hAnsiTheme="minorHAnsi" w:cstheme="minorBidi"/>
                <w:sz w:val="22"/>
                <w:szCs w:val="22"/>
                <w:lang w:val="en-US"/>
              </w:rPr>
              <w:tab/>
            </w:r>
            <w:r w:rsidR="00075AC6" w:rsidRPr="00B86945">
              <w:rPr>
                <w:rStyle w:val="Hyperlink"/>
                <w:lang w:eastAsia="zh-CN"/>
              </w:rPr>
              <w:t>Entity</w:t>
            </w:r>
            <w:r w:rsidR="00075AC6">
              <w:rPr>
                <w:webHidden/>
              </w:rPr>
              <w:tab/>
            </w:r>
            <w:r w:rsidR="00075AC6">
              <w:rPr>
                <w:webHidden/>
              </w:rPr>
              <w:fldChar w:fldCharType="begin"/>
            </w:r>
            <w:r w:rsidR="00075AC6">
              <w:rPr>
                <w:webHidden/>
              </w:rPr>
              <w:instrText xml:space="preserve"> PAGEREF _Toc521559917 \h </w:instrText>
            </w:r>
            <w:r w:rsidR="00075AC6">
              <w:rPr>
                <w:webHidden/>
              </w:rPr>
            </w:r>
            <w:r w:rsidR="00075AC6">
              <w:rPr>
                <w:webHidden/>
              </w:rPr>
              <w:fldChar w:fldCharType="separate"/>
            </w:r>
            <w:r w:rsidR="00075AC6">
              <w:rPr>
                <w:webHidden/>
              </w:rPr>
              <w:t>5</w:t>
            </w:r>
            <w:r w:rsidR="00075AC6">
              <w:rPr>
                <w:webHidden/>
              </w:rPr>
              <w:fldChar w:fldCharType="end"/>
            </w:r>
          </w:hyperlink>
        </w:p>
        <w:p w14:paraId="048FFF16" w14:textId="7BF1A8A6" w:rsidR="00075AC6" w:rsidRDefault="00B63435">
          <w:pPr>
            <w:pStyle w:val="TOC2"/>
            <w:rPr>
              <w:rFonts w:asciiTheme="minorHAnsi" w:eastAsiaTheme="minorEastAsia" w:hAnsiTheme="minorHAnsi" w:cstheme="minorBidi"/>
              <w:sz w:val="22"/>
              <w:szCs w:val="22"/>
              <w:lang w:val="en-US"/>
            </w:rPr>
          </w:pPr>
          <w:hyperlink w:anchor="_Toc521559918" w:history="1">
            <w:r w:rsidR="00075AC6" w:rsidRPr="00B86945">
              <w:rPr>
                <w:rStyle w:val="Hyperlink"/>
                <w:lang w:eastAsia="zh-CN"/>
              </w:rPr>
              <w:t>5.3</w:t>
            </w:r>
            <w:r w:rsidR="00075AC6">
              <w:rPr>
                <w:rFonts w:asciiTheme="minorHAnsi" w:eastAsiaTheme="minorEastAsia" w:hAnsiTheme="minorHAnsi" w:cstheme="minorBidi"/>
                <w:sz w:val="22"/>
                <w:szCs w:val="22"/>
                <w:lang w:val="en-US"/>
              </w:rPr>
              <w:tab/>
            </w:r>
            <w:r w:rsidR="00075AC6" w:rsidRPr="00B86945">
              <w:rPr>
                <w:rStyle w:val="Hyperlink"/>
                <w:lang w:eastAsia="zh-CN"/>
              </w:rPr>
              <w:t>Functions</w:t>
            </w:r>
            <w:r w:rsidR="00075AC6">
              <w:rPr>
                <w:webHidden/>
              </w:rPr>
              <w:tab/>
            </w:r>
            <w:r w:rsidR="00075AC6">
              <w:rPr>
                <w:webHidden/>
              </w:rPr>
              <w:fldChar w:fldCharType="begin"/>
            </w:r>
            <w:r w:rsidR="00075AC6">
              <w:rPr>
                <w:webHidden/>
              </w:rPr>
              <w:instrText xml:space="preserve"> PAGEREF _Toc521559918 \h </w:instrText>
            </w:r>
            <w:r w:rsidR="00075AC6">
              <w:rPr>
                <w:webHidden/>
              </w:rPr>
            </w:r>
            <w:r w:rsidR="00075AC6">
              <w:rPr>
                <w:webHidden/>
              </w:rPr>
              <w:fldChar w:fldCharType="separate"/>
            </w:r>
            <w:r w:rsidR="00075AC6">
              <w:rPr>
                <w:webHidden/>
              </w:rPr>
              <w:t>6</w:t>
            </w:r>
            <w:r w:rsidR="00075AC6">
              <w:rPr>
                <w:webHidden/>
              </w:rPr>
              <w:fldChar w:fldCharType="end"/>
            </w:r>
          </w:hyperlink>
        </w:p>
        <w:p w14:paraId="23399D3A" w14:textId="5D1EDA51" w:rsidR="00075AC6" w:rsidRDefault="00B63435">
          <w:pPr>
            <w:pStyle w:val="TOC2"/>
            <w:rPr>
              <w:rFonts w:asciiTheme="minorHAnsi" w:eastAsiaTheme="minorEastAsia" w:hAnsiTheme="minorHAnsi" w:cstheme="minorBidi"/>
              <w:sz w:val="22"/>
              <w:szCs w:val="22"/>
              <w:lang w:val="en-US"/>
            </w:rPr>
          </w:pPr>
          <w:hyperlink w:anchor="_Toc521559919" w:history="1">
            <w:r w:rsidR="00075AC6" w:rsidRPr="00B86945">
              <w:rPr>
                <w:rStyle w:val="Hyperlink"/>
                <w:lang w:eastAsia="zh-CN"/>
              </w:rPr>
              <w:t>5.4</w:t>
            </w:r>
            <w:r w:rsidR="00075AC6">
              <w:rPr>
                <w:rFonts w:asciiTheme="minorHAnsi" w:eastAsiaTheme="minorEastAsia" w:hAnsiTheme="minorHAnsi" w:cstheme="minorBidi"/>
                <w:sz w:val="22"/>
                <w:szCs w:val="22"/>
                <w:lang w:val="en-US"/>
              </w:rPr>
              <w:tab/>
            </w:r>
            <w:r w:rsidR="00075AC6" w:rsidRPr="00B86945">
              <w:rPr>
                <w:rStyle w:val="Hyperlink"/>
                <w:lang w:eastAsia="zh-CN"/>
              </w:rPr>
              <w:t>Feature Set</w:t>
            </w:r>
            <w:r w:rsidR="00075AC6">
              <w:rPr>
                <w:webHidden/>
              </w:rPr>
              <w:tab/>
            </w:r>
            <w:r w:rsidR="00075AC6">
              <w:rPr>
                <w:webHidden/>
              </w:rPr>
              <w:fldChar w:fldCharType="begin"/>
            </w:r>
            <w:r w:rsidR="00075AC6">
              <w:rPr>
                <w:webHidden/>
              </w:rPr>
              <w:instrText xml:space="preserve"> PAGEREF _Toc521559919 \h </w:instrText>
            </w:r>
            <w:r w:rsidR="00075AC6">
              <w:rPr>
                <w:webHidden/>
              </w:rPr>
            </w:r>
            <w:r w:rsidR="00075AC6">
              <w:rPr>
                <w:webHidden/>
              </w:rPr>
              <w:fldChar w:fldCharType="separate"/>
            </w:r>
            <w:r w:rsidR="00075AC6">
              <w:rPr>
                <w:webHidden/>
              </w:rPr>
              <w:t>6</w:t>
            </w:r>
            <w:r w:rsidR="00075AC6">
              <w:rPr>
                <w:webHidden/>
              </w:rPr>
              <w:fldChar w:fldCharType="end"/>
            </w:r>
          </w:hyperlink>
        </w:p>
        <w:p w14:paraId="74517051" w14:textId="663B6B92" w:rsidR="00075AC6" w:rsidRDefault="00B63435">
          <w:pPr>
            <w:pStyle w:val="TOC2"/>
            <w:rPr>
              <w:rFonts w:asciiTheme="minorHAnsi" w:eastAsiaTheme="minorEastAsia" w:hAnsiTheme="minorHAnsi" w:cstheme="minorBidi"/>
              <w:sz w:val="22"/>
              <w:szCs w:val="22"/>
              <w:lang w:val="en-US"/>
            </w:rPr>
          </w:pPr>
          <w:hyperlink w:anchor="_Toc521559920" w:history="1">
            <w:r w:rsidR="00075AC6" w:rsidRPr="00B86945">
              <w:rPr>
                <w:rStyle w:val="Hyperlink"/>
                <w:lang w:eastAsia="zh-CN"/>
              </w:rPr>
              <w:t>5.5</w:t>
            </w:r>
            <w:r w:rsidR="00075AC6">
              <w:rPr>
                <w:rFonts w:asciiTheme="minorHAnsi" w:eastAsiaTheme="minorEastAsia" w:hAnsiTheme="minorHAnsi" w:cstheme="minorBidi"/>
                <w:sz w:val="22"/>
                <w:szCs w:val="22"/>
                <w:lang w:val="en-US"/>
              </w:rPr>
              <w:tab/>
            </w:r>
            <w:r w:rsidR="00075AC6" w:rsidRPr="00B86945">
              <w:rPr>
                <w:rStyle w:val="Hyperlink"/>
                <w:lang w:eastAsia="zh-CN"/>
              </w:rPr>
              <w:t>Feature</w:t>
            </w:r>
            <w:r w:rsidR="00075AC6">
              <w:rPr>
                <w:webHidden/>
              </w:rPr>
              <w:tab/>
            </w:r>
            <w:r w:rsidR="00075AC6">
              <w:rPr>
                <w:webHidden/>
              </w:rPr>
              <w:fldChar w:fldCharType="begin"/>
            </w:r>
            <w:r w:rsidR="00075AC6">
              <w:rPr>
                <w:webHidden/>
              </w:rPr>
              <w:instrText xml:space="preserve"> PAGEREF _Toc521559920 \h </w:instrText>
            </w:r>
            <w:r w:rsidR="00075AC6">
              <w:rPr>
                <w:webHidden/>
              </w:rPr>
            </w:r>
            <w:r w:rsidR="00075AC6">
              <w:rPr>
                <w:webHidden/>
              </w:rPr>
              <w:fldChar w:fldCharType="separate"/>
            </w:r>
            <w:r w:rsidR="00075AC6">
              <w:rPr>
                <w:webHidden/>
              </w:rPr>
              <w:t>6</w:t>
            </w:r>
            <w:r w:rsidR="00075AC6">
              <w:rPr>
                <w:webHidden/>
              </w:rPr>
              <w:fldChar w:fldCharType="end"/>
            </w:r>
          </w:hyperlink>
        </w:p>
        <w:p w14:paraId="734EC0BE" w14:textId="44FB3A0F" w:rsidR="00075AC6" w:rsidRDefault="00B63435">
          <w:pPr>
            <w:pStyle w:val="TOC1"/>
            <w:rPr>
              <w:rFonts w:asciiTheme="minorHAnsi" w:eastAsiaTheme="minorEastAsia" w:hAnsiTheme="minorHAnsi" w:cstheme="minorBidi"/>
              <w:szCs w:val="22"/>
              <w:lang w:val="en-US"/>
            </w:rPr>
          </w:pPr>
          <w:hyperlink w:anchor="_Toc521559921" w:history="1">
            <w:r w:rsidR="00075AC6" w:rsidRPr="00B86945">
              <w:rPr>
                <w:rStyle w:val="Hyperlink"/>
              </w:rPr>
              <w:t>6</w:t>
            </w:r>
            <w:r w:rsidR="00075AC6">
              <w:rPr>
                <w:rFonts w:asciiTheme="minorHAnsi" w:eastAsiaTheme="minorEastAsia" w:hAnsiTheme="minorHAnsi" w:cstheme="minorBidi"/>
                <w:szCs w:val="22"/>
                <w:lang w:val="en-US"/>
              </w:rPr>
              <w:tab/>
            </w:r>
            <w:r w:rsidR="00075AC6" w:rsidRPr="00B86945">
              <w:rPr>
                <w:rStyle w:val="Hyperlink"/>
              </w:rPr>
              <w:t>oneM2M defined Functions</w:t>
            </w:r>
            <w:r w:rsidR="00075AC6">
              <w:rPr>
                <w:webHidden/>
              </w:rPr>
              <w:tab/>
            </w:r>
            <w:r w:rsidR="00075AC6">
              <w:rPr>
                <w:webHidden/>
              </w:rPr>
              <w:fldChar w:fldCharType="begin"/>
            </w:r>
            <w:r w:rsidR="00075AC6">
              <w:rPr>
                <w:webHidden/>
              </w:rPr>
              <w:instrText xml:space="preserve"> PAGEREF _Toc521559921 \h </w:instrText>
            </w:r>
            <w:r w:rsidR="00075AC6">
              <w:rPr>
                <w:webHidden/>
              </w:rPr>
            </w:r>
            <w:r w:rsidR="00075AC6">
              <w:rPr>
                <w:webHidden/>
              </w:rPr>
              <w:fldChar w:fldCharType="separate"/>
            </w:r>
            <w:r w:rsidR="00075AC6">
              <w:rPr>
                <w:webHidden/>
              </w:rPr>
              <w:t>6</w:t>
            </w:r>
            <w:r w:rsidR="00075AC6">
              <w:rPr>
                <w:webHidden/>
              </w:rPr>
              <w:fldChar w:fldCharType="end"/>
            </w:r>
          </w:hyperlink>
        </w:p>
        <w:p w14:paraId="2F4539D4" w14:textId="78E80F20" w:rsidR="00075AC6" w:rsidRDefault="00B63435">
          <w:pPr>
            <w:pStyle w:val="TOC2"/>
            <w:rPr>
              <w:rFonts w:asciiTheme="minorHAnsi" w:eastAsiaTheme="minorEastAsia" w:hAnsiTheme="minorHAnsi" w:cstheme="minorBidi"/>
              <w:sz w:val="22"/>
              <w:szCs w:val="22"/>
              <w:lang w:val="en-US"/>
            </w:rPr>
          </w:pPr>
          <w:hyperlink w:anchor="_Toc521559922" w:history="1">
            <w:r w:rsidR="00075AC6" w:rsidRPr="00B86945">
              <w:rPr>
                <w:rStyle w:val="Hyperlink"/>
                <w:lang w:eastAsia="zh-CN"/>
              </w:rPr>
              <w:t>6.1</w:t>
            </w:r>
            <w:r w:rsidR="00075AC6">
              <w:rPr>
                <w:rFonts w:asciiTheme="minorHAnsi" w:eastAsiaTheme="minorEastAsia" w:hAnsiTheme="minorHAnsi" w:cstheme="minorBidi"/>
                <w:sz w:val="22"/>
                <w:szCs w:val="22"/>
                <w:lang w:val="en-US"/>
              </w:rPr>
              <w:tab/>
            </w:r>
            <w:r w:rsidR="00075AC6" w:rsidRPr="00B86945">
              <w:rPr>
                <w:rStyle w:val="Hyperlink"/>
                <w:lang w:eastAsia="zh-CN"/>
              </w:rPr>
              <w:t>General Capability (GEN)</w:t>
            </w:r>
            <w:r w:rsidR="00075AC6">
              <w:rPr>
                <w:webHidden/>
              </w:rPr>
              <w:tab/>
            </w:r>
            <w:r w:rsidR="00075AC6">
              <w:rPr>
                <w:webHidden/>
              </w:rPr>
              <w:fldChar w:fldCharType="begin"/>
            </w:r>
            <w:r w:rsidR="00075AC6">
              <w:rPr>
                <w:webHidden/>
              </w:rPr>
              <w:instrText xml:space="preserve"> PAGEREF _Toc521559922 \h </w:instrText>
            </w:r>
            <w:r w:rsidR="00075AC6">
              <w:rPr>
                <w:webHidden/>
              </w:rPr>
            </w:r>
            <w:r w:rsidR="00075AC6">
              <w:rPr>
                <w:webHidden/>
              </w:rPr>
              <w:fldChar w:fldCharType="separate"/>
            </w:r>
            <w:r w:rsidR="00075AC6">
              <w:rPr>
                <w:webHidden/>
              </w:rPr>
              <w:t>6</w:t>
            </w:r>
            <w:r w:rsidR="00075AC6">
              <w:rPr>
                <w:webHidden/>
              </w:rPr>
              <w:fldChar w:fldCharType="end"/>
            </w:r>
          </w:hyperlink>
        </w:p>
        <w:p w14:paraId="0DC836C9" w14:textId="1B4E43B4" w:rsidR="00075AC6" w:rsidRDefault="00B63435">
          <w:pPr>
            <w:pStyle w:val="TOC3"/>
            <w:rPr>
              <w:rFonts w:asciiTheme="minorHAnsi" w:eastAsiaTheme="minorEastAsia" w:hAnsiTheme="minorHAnsi" w:cstheme="minorBidi"/>
              <w:sz w:val="22"/>
              <w:szCs w:val="22"/>
              <w:lang w:val="en-US"/>
            </w:rPr>
          </w:pPr>
          <w:hyperlink w:anchor="_Toc521559923" w:history="1">
            <w:r w:rsidR="00075AC6" w:rsidRPr="00B86945">
              <w:rPr>
                <w:rStyle w:val="Hyperlink"/>
                <w:lang w:eastAsia="zh-CN"/>
              </w:rPr>
              <w:t>6.1.1</w:t>
            </w:r>
            <w:r w:rsidR="00075AC6">
              <w:rPr>
                <w:rFonts w:asciiTheme="minorHAnsi" w:eastAsiaTheme="minorEastAsia" w:hAnsiTheme="minorHAnsi" w:cstheme="minorBidi"/>
                <w:sz w:val="22"/>
                <w:szCs w:val="22"/>
                <w:lang w:val="en-US"/>
              </w:rPr>
              <w:tab/>
            </w:r>
            <w:r w:rsidR="00075AC6" w:rsidRPr="00B86945">
              <w:rPr>
                <w:rStyle w:val="Hyperlink"/>
                <w:lang w:eastAsia="zh-CN"/>
              </w:rPr>
              <w:t>Binding and Serialization</w:t>
            </w:r>
            <w:r w:rsidR="00075AC6">
              <w:rPr>
                <w:webHidden/>
              </w:rPr>
              <w:tab/>
            </w:r>
            <w:r w:rsidR="00075AC6">
              <w:rPr>
                <w:webHidden/>
              </w:rPr>
              <w:fldChar w:fldCharType="begin"/>
            </w:r>
            <w:r w:rsidR="00075AC6">
              <w:rPr>
                <w:webHidden/>
              </w:rPr>
              <w:instrText xml:space="preserve"> PAGEREF _Toc521559923 \h </w:instrText>
            </w:r>
            <w:r w:rsidR="00075AC6">
              <w:rPr>
                <w:webHidden/>
              </w:rPr>
            </w:r>
            <w:r w:rsidR="00075AC6">
              <w:rPr>
                <w:webHidden/>
              </w:rPr>
              <w:fldChar w:fldCharType="separate"/>
            </w:r>
            <w:r w:rsidR="00075AC6">
              <w:rPr>
                <w:webHidden/>
              </w:rPr>
              <w:t>6</w:t>
            </w:r>
            <w:r w:rsidR="00075AC6">
              <w:rPr>
                <w:webHidden/>
              </w:rPr>
              <w:fldChar w:fldCharType="end"/>
            </w:r>
          </w:hyperlink>
        </w:p>
        <w:p w14:paraId="54EA7C68" w14:textId="585C1649" w:rsidR="00075AC6" w:rsidRDefault="00B63435">
          <w:pPr>
            <w:pStyle w:val="TOC3"/>
            <w:rPr>
              <w:rFonts w:asciiTheme="minorHAnsi" w:eastAsiaTheme="minorEastAsia" w:hAnsiTheme="minorHAnsi" w:cstheme="minorBidi"/>
              <w:sz w:val="22"/>
              <w:szCs w:val="22"/>
              <w:lang w:val="en-US"/>
            </w:rPr>
          </w:pPr>
          <w:hyperlink w:anchor="_Toc521559924" w:history="1">
            <w:r w:rsidR="00075AC6" w:rsidRPr="00B86945">
              <w:rPr>
                <w:rStyle w:val="Hyperlink"/>
                <w:lang w:eastAsia="zh-CN"/>
              </w:rPr>
              <w:t>6.1.2</w:t>
            </w:r>
            <w:r w:rsidR="00075AC6">
              <w:rPr>
                <w:rFonts w:asciiTheme="minorHAnsi" w:eastAsiaTheme="minorEastAsia" w:hAnsiTheme="minorHAnsi" w:cstheme="minorBidi"/>
                <w:sz w:val="22"/>
                <w:szCs w:val="22"/>
                <w:lang w:val="en-US"/>
              </w:rPr>
              <w:tab/>
            </w:r>
            <w:r w:rsidR="00075AC6" w:rsidRPr="00B86945">
              <w:rPr>
                <w:rStyle w:val="Hyperlink"/>
                <w:lang w:eastAsia="zh-CN"/>
              </w:rPr>
              <w:t>Resource Identification</w:t>
            </w:r>
            <w:r w:rsidR="00075AC6">
              <w:rPr>
                <w:webHidden/>
              </w:rPr>
              <w:tab/>
            </w:r>
            <w:r w:rsidR="00075AC6">
              <w:rPr>
                <w:webHidden/>
              </w:rPr>
              <w:fldChar w:fldCharType="begin"/>
            </w:r>
            <w:r w:rsidR="00075AC6">
              <w:rPr>
                <w:webHidden/>
              </w:rPr>
              <w:instrText xml:space="preserve"> PAGEREF _Toc521559924 \h </w:instrText>
            </w:r>
            <w:r w:rsidR="00075AC6">
              <w:rPr>
                <w:webHidden/>
              </w:rPr>
            </w:r>
            <w:r w:rsidR="00075AC6">
              <w:rPr>
                <w:webHidden/>
              </w:rPr>
              <w:fldChar w:fldCharType="separate"/>
            </w:r>
            <w:r w:rsidR="00075AC6">
              <w:rPr>
                <w:webHidden/>
              </w:rPr>
              <w:t>6</w:t>
            </w:r>
            <w:r w:rsidR="00075AC6">
              <w:rPr>
                <w:webHidden/>
              </w:rPr>
              <w:fldChar w:fldCharType="end"/>
            </w:r>
          </w:hyperlink>
        </w:p>
        <w:p w14:paraId="42B3953F" w14:textId="6FDCDF0F" w:rsidR="00075AC6" w:rsidRDefault="00B63435">
          <w:pPr>
            <w:pStyle w:val="TOC3"/>
            <w:rPr>
              <w:rFonts w:asciiTheme="minorHAnsi" w:eastAsiaTheme="minorEastAsia" w:hAnsiTheme="minorHAnsi" w:cstheme="minorBidi"/>
              <w:sz w:val="22"/>
              <w:szCs w:val="22"/>
              <w:lang w:val="en-US"/>
            </w:rPr>
          </w:pPr>
          <w:hyperlink w:anchor="_Toc521559925" w:history="1">
            <w:r w:rsidR="00075AC6" w:rsidRPr="00B86945">
              <w:rPr>
                <w:rStyle w:val="Hyperlink"/>
                <w:lang w:eastAsia="zh-CN"/>
              </w:rPr>
              <w:t>6.1.3</w:t>
            </w:r>
            <w:r w:rsidR="00075AC6">
              <w:rPr>
                <w:rFonts w:asciiTheme="minorHAnsi" w:eastAsiaTheme="minorEastAsia" w:hAnsiTheme="minorHAnsi" w:cstheme="minorBidi"/>
                <w:sz w:val="22"/>
                <w:szCs w:val="22"/>
                <w:lang w:val="en-US"/>
              </w:rPr>
              <w:tab/>
            </w:r>
            <w:r w:rsidR="00075AC6" w:rsidRPr="00B86945">
              <w:rPr>
                <w:rStyle w:val="Hyperlink"/>
                <w:lang w:eastAsia="zh-CN"/>
              </w:rPr>
              <w:t>Request Handling</w:t>
            </w:r>
            <w:r w:rsidR="00075AC6">
              <w:rPr>
                <w:webHidden/>
              </w:rPr>
              <w:tab/>
            </w:r>
            <w:r w:rsidR="00075AC6">
              <w:rPr>
                <w:webHidden/>
              </w:rPr>
              <w:fldChar w:fldCharType="begin"/>
            </w:r>
            <w:r w:rsidR="00075AC6">
              <w:rPr>
                <w:webHidden/>
              </w:rPr>
              <w:instrText xml:space="preserve"> PAGEREF _Toc521559925 \h </w:instrText>
            </w:r>
            <w:r w:rsidR="00075AC6">
              <w:rPr>
                <w:webHidden/>
              </w:rPr>
            </w:r>
            <w:r w:rsidR="00075AC6">
              <w:rPr>
                <w:webHidden/>
              </w:rPr>
              <w:fldChar w:fldCharType="separate"/>
            </w:r>
            <w:r w:rsidR="00075AC6">
              <w:rPr>
                <w:webHidden/>
              </w:rPr>
              <w:t>7</w:t>
            </w:r>
            <w:r w:rsidR="00075AC6">
              <w:rPr>
                <w:webHidden/>
              </w:rPr>
              <w:fldChar w:fldCharType="end"/>
            </w:r>
          </w:hyperlink>
        </w:p>
        <w:p w14:paraId="7E716833" w14:textId="27E4CD5D" w:rsidR="00075AC6" w:rsidRDefault="00B63435">
          <w:pPr>
            <w:pStyle w:val="TOC3"/>
            <w:rPr>
              <w:rFonts w:asciiTheme="minorHAnsi" w:eastAsiaTheme="minorEastAsia" w:hAnsiTheme="minorHAnsi" w:cstheme="minorBidi"/>
              <w:sz w:val="22"/>
              <w:szCs w:val="22"/>
              <w:lang w:val="en-US"/>
            </w:rPr>
          </w:pPr>
          <w:hyperlink w:anchor="_Toc521559926" w:history="1">
            <w:r w:rsidR="00075AC6" w:rsidRPr="00B86945">
              <w:rPr>
                <w:rStyle w:val="Hyperlink"/>
                <w:lang w:eastAsia="zh-CN"/>
              </w:rPr>
              <w:t>6.1.4</w:t>
            </w:r>
            <w:r w:rsidR="00075AC6">
              <w:rPr>
                <w:rFonts w:asciiTheme="minorHAnsi" w:eastAsiaTheme="minorEastAsia" w:hAnsiTheme="minorHAnsi" w:cstheme="minorBidi"/>
                <w:sz w:val="22"/>
                <w:szCs w:val="22"/>
                <w:lang w:val="en-US"/>
              </w:rPr>
              <w:tab/>
            </w:r>
            <w:r w:rsidR="00075AC6" w:rsidRPr="00B86945">
              <w:rPr>
                <w:rStyle w:val="Hyperlink"/>
                <w:lang w:eastAsia="zh-CN"/>
              </w:rPr>
              <w:t>CRUD of common and universal attributes</w:t>
            </w:r>
            <w:r w:rsidR="00075AC6">
              <w:rPr>
                <w:webHidden/>
              </w:rPr>
              <w:tab/>
            </w:r>
            <w:r w:rsidR="00075AC6">
              <w:rPr>
                <w:webHidden/>
              </w:rPr>
              <w:fldChar w:fldCharType="begin"/>
            </w:r>
            <w:r w:rsidR="00075AC6">
              <w:rPr>
                <w:webHidden/>
              </w:rPr>
              <w:instrText xml:space="preserve"> PAGEREF _Toc521559926 \h </w:instrText>
            </w:r>
            <w:r w:rsidR="00075AC6">
              <w:rPr>
                <w:webHidden/>
              </w:rPr>
            </w:r>
            <w:r w:rsidR="00075AC6">
              <w:rPr>
                <w:webHidden/>
              </w:rPr>
              <w:fldChar w:fldCharType="separate"/>
            </w:r>
            <w:r w:rsidR="00075AC6">
              <w:rPr>
                <w:webHidden/>
              </w:rPr>
              <w:t>8</w:t>
            </w:r>
            <w:r w:rsidR="00075AC6">
              <w:rPr>
                <w:webHidden/>
              </w:rPr>
              <w:fldChar w:fldCharType="end"/>
            </w:r>
          </w:hyperlink>
        </w:p>
        <w:p w14:paraId="5FB77652" w14:textId="67BF67FB" w:rsidR="00075AC6" w:rsidRDefault="00B63435">
          <w:pPr>
            <w:pStyle w:val="TOC2"/>
            <w:rPr>
              <w:rFonts w:asciiTheme="minorHAnsi" w:eastAsiaTheme="minorEastAsia" w:hAnsiTheme="minorHAnsi" w:cstheme="minorBidi"/>
              <w:sz w:val="22"/>
              <w:szCs w:val="22"/>
              <w:lang w:val="en-US"/>
            </w:rPr>
          </w:pPr>
          <w:hyperlink w:anchor="_Toc521559927" w:history="1">
            <w:r w:rsidR="00075AC6" w:rsidRPr="00B86945">
              <w:rPr>
                <w:rStyle w:val="Hyperlink"/>
                <w:lang w:eastAsia="zh-CN"/>
              </w:rPr>
              <w:t>6.2</w:t>
            </w:r>
            <w:r w:rsidR="00075AC6">
              <w:rPr>
                <w:rFonts w:asciiTheme="minorHAnsi" w:eastAsiaTheme="minorEastAsia" w:hAnsiTheme="minorHAnsi" w:cstheme="minorBidi"/>
                <w:sz w:val="22"/>
                <w:szCs w:val="22"/>
                <w:lang w:val="en-US"/>
              </w:rPr>
              <w:tab/>
            </w:r>
            <w:r w:rsidR="00075AC6" w:rsidRPr="00B86945">
              <w:rPr>
                <w:rStyle w:val="Hyperlink"/>
                <w:lang w:eastAsia="zh-CN"/>
              </w:rPr>
              <w:t>Registration (REG)</w:t>
            </w:r>
            <w:r w:rsidR="00075AC6">
              <w:rPr>
                <w:webHidden/>
              </w:rPr>
              <w:tab/>
            </w:r>
            <w:r w:rsidR="00075AC6">
              <w:rPr>
                <w:webHidden/>
              </w:rPr>
              <w:fldChar w:fldCharType="begin"/>
            </w:r>
            <w:r w:rsidR="00075AC6">
              <w:rPr>
                <w:webHidden/>
              </w:rPr>
              <w:instrText xml:space="preserve"> PAGEREF _Toc521559927 \h </w:instrText>
            </w:r>
            <w:r w:rsidR="00075AC6">
              <w:rPr>
                <w:webHidden/>
              </w:rPr>
            </w:r>
            <w:r w:rsidR="00075AC6">
              <w:rPr>
                <w:webHidden/>
              </w:rPr>
              <w:fldChar w:fldCharType="separate"/>
            </w:r>
            <w:r w:rsidR="00075AC6">
              <w:rPr>
                <w:webHidden/>
              </w:rPr>
              <w:t>8</w:t>
            </w:r>
            <w:r w:rsidR="00075AC6">
              <w:rPr>
                <w:webHidden/>
              </w:rPr>
              <w:fldChar w:fldCharType="end"/>
            </w:r>
          </w:hyperlink>
        </w:p>
        <w:p w14:paraId="1C430321" w14:textId="3DB7A6C7" w:rsidR="00075AC6" w:rsidRDefault="00B63435">
          <w:pPr>
            <w:pStyle w:val="TOC3"/>
            <w:rPr>
              <w:rFonts w:asciiTheme="minorHAnsi" w:eastAsiaTheme="minorEastAsia" w:hAnsiTheme="minorHAnsi" w:cstheme="minorBidi"/>
              <w:sz w:val="22"/>
              <w:szCs w:val="22"/>
              <w:lang w:val="en-US"/>
            </w:rPr>
          </w:pPr>
          <w:hyperlink w:anchor="_Toc521559928" w:history="1">
            <w:r w:rsidR="00075AC6" w:rsidRPr="00B86945">
              <w:rPr>
                <w:rStyle w:val="Hyperlink"/>
                <w:lang w:eastAsia="zh-CN"/>
              </w:rPr>
              <w:t>6.2.1</w:t>
            </w:r>
            <w:r w:rsidR="00075AC6">
              <w:rPr>
                <w:rFonts w:asciiTheme="minorHAnsi" w:eastAsiaTheme="minorEastAsia" w:hAnsiTheme="minorHAnsi" w:cstheme="minorBidi"/>
                <w:sz w:val="22"/>
                <w:szCs w:val="22"/>
                <w:lang w:val="en-US"/>
              </w:rPr>
              <w:tab/>
            </w:r>
            <w:r w:rsidR="00075AC6" w:rsidRPr="00B86945">
              <w:rPr>
                <w:rStyle w:val="Hyperlink"/>
                <w:lang w:eastAsia="zh-CN"/>
              </w:rPr>
              <w:t>CSE Capabilities</w:t>
            </w:r>
            <w:r w:rsidR="00075AC6">
              <w:rPr>
                <w:webHidden/>
              </w:rPr>
              <w:tab/>
            </w:r>
            <w:r w:rsidR="00075AC6">
              <w:rPr>
                <w:webHidden/>
              </w:rPr>
              <w:fldChar w:fldCharType="begin"/>
            </w:r>
            <w:r w:rsidR="00075AC6">
              <w:rPr>
                <w:webHidden/>
              </w:rPr>
              <w:instrText xml:space="preserve"> PAGEREF _Toc521559928 \h </w:instrText>
            </w:r>
            <w:r w:rsidR="00075AC6">
              <w:rPr>
                <w:webHidden/>
              </w:rPr>
            </w:r>
            <w:r w:rsidR="00075AC6">
              <w:rPr>
                <w:webHidden/>
              </w:rPr>
              <w:fldChar w:fldCharType="separate"/>
            </w:r>
            <w:r w:rsidR="00075AC6">
              <w:rPr>
                <w:webHidden/>
              </w:rPr>
              <w:t>8</w:t>
            </w:r>
            <w:r w:rsidR="00075AC6">
              <w:rPr>
                <w:webHidden/>
              </w:rPr>
              <w:fldChar w:fldCharType="end"/>
            </w:r>
          </w:hyperlink>
        </w:p>
        <w:p w14:paraId="51DBCC93" w14:textId="03844620" w:rsidR="00075AC6" w:rsidRDefault="00B63435">
          <w:pPr>
            <w:pStyle w:val="TOC3"/>
            <w:rPr>
              <w:rFonts w:asciiTheme="minorHAnsi" w:eastAsiaTheme="minorEastAsia" w:hAnsiTheme="minorHAnsi" w:cstheme="minorBidi"/>
              <w:sz w:val="22"/>
              <w:szCs w:val="22"/>
              <w:lang w:val="en-US"/>
            </w:rPr>
          </w:pPr>
          <w:hyperlink w:anchor="_Toc521559929" w:history="1">
            <w:r w:rsidR="00075AC6" w:rsidRPr="00B86945">
              <w:rPr>
                <w:rStyle w:val="Hyperlink"/>
                <w:lang w:eastAsia="zh-CN"/>
              </w:rPr>
              <w:t>6.2.2</w:t>
            </w:r>
            <w:r w:rsidR="00075AC6">
              <w:rPr>
                <w:rFonts w:asciiTheme="minorHAnsi" w:eastAsiaTheme="minorEastAsia" w:hAnsiTheme="minorHAnsi" w:cstheme="minorBidi"/>
                <w:sz w:val="22"/>
                <w:szCs w:val="22"/>
                <w:lang w:val="en-US"/>
              </w:rPr>
              <w:tab/>
            </w:r>
            <w:r w:rsidR="00075AC6" w:rsidRPr="00B86945">
              <w:rPr>
                <w:rStyle w:val="Hyperlink"/>
                <w:lang w:eastAsia="zh-CN"/>
              </w:rPr>
              <w:t>AE registration</w:t>
            </w:r>
            <w:r w:rsidR="00075AC6">
              <w:rPr>
                <w:webHidden/>
              </w:rPr>
              <w:tab/>
            </w:r>
            <w:r w:rsidR="00075AC6">
              <w:rPr>
                <w:webHidden/>
              </w:rPr>
              <w:fldChar w:fldCharType="begin"/>
            </w:r>
            <w:r w:rsidR="00075AC6">
              <w:rPr>
                <w:webHidden/>
              </w:rPr>
              <w:instrText xml:space="preserve"> PAGEREF _Toc521559929 \h </w:instrText>
            </w:r>
            <w:r w:rsidR="00075AC6">
              <w:rPr>
                <w:webHidden/>
              </w:rPr>
            </w:r>
            <w:r w:rsidR="00075AC6">
              <w:rPr>
                <w:webHidden/>
              </w:rPr>
              <w:fldChar w:fldCharType="separate"/>
            </w:r>
            <w:r w:rsidR="00075AC6">
              <w:rPr>
                <w:webHidden/>
              </w:rPr>
              <w:t>9</w:t>
            </w:r>
            <w:r w:rsidR="00075AC6">
              <w:rPr>
                <w:webHidden/>
              </w:rPr>
              <w:fldChar w:fldCharType="end"/>
            </w:r>
          </w:hyperlink>
        </w:p>
        <w:p w14:paraId="7843F718" w14:textId="20FD5EE8" w:rsidR="00075AC6" w:rsidRDefault="00B63435">
          <w:pPr>
            <w:pStyle w:val="TOC3"/>
            <w:rPr>
              <w:rFonts w:asciiTheme="minorHAnsi" w:eastAsiaTheme="minorEastAsia" w:hAnsiTheme="minorHAnsi" w:cstheme="minorBidi"/>
              <w:sz w:val="22"/>
              <w:szCs w:val="22"/>
              <w:lang w:val="en-US"/>
            </w:rPr>
          </w:pPr>
          <w:hyperlink w:anchor="_Toc521559930" w:history="1">
            <w:r w:rsidR="00075AC6" w:rsidRPr="00B86945">
              <w:rPr>
                <w:rStyle w:val="Hyperlink"/>
                <w:lang w:eastAsia="zh-CN"/>
              </w:rPr>
              <w:t>6.2.3</w:t>
            </w:r>
            <w:r w:rsidR="00075AC6">
              <w:rPr>
                <w:rFonts w:asciiTheme="minorHAnsi" w:eastAsiaTheme="minorEastAsia" w:hAnsiTheme="minorHAnsi" w:cstheme="minorBidi"/>
                <w:sz w:val="22"/>
                <w:szCs w:val="22"/>
                <w:lang w:val="en-US"/>
              </w:rPr>
              <w:tab/>
            </w:r>
            <w:r w:rsidR="00075AC6" w:rsidRPr="00B86945">
              <w:rPr>
                <w:rStyle w:val="Hyperlink"/>
                <w:lang w:eastAsia="zh-CN"/>
              </w:rPr>
              <w:t>CSE registration</w:t>
            </w:r>
            <w:r w:rsidR="00075AC6">
              <w:rPr>
                <w:webHidden/>
              </w:rPr>
              <w:tab/>
            </w:r>
            <w:r w:rsidR="00075AC6">
              <w:rPr>
                <w:webHidden/>
              </w:rPr>
              <w:fldChar w:fldCharType="begin"/>
            </w:r>
            <w:r w:rsidR="00075AC6">
              <w:rPr>
                <w:webHidden/>
              </w:rPr>
              <w:instrText xml:space="preserve"> PAGEREF _Toc521559930 \h </w:instrText>
            </w:r>
            <w:r w:rsidR="00075AC6">
              <w:rPr>
                <w:webHidden/>
              </w:rPr>
            </w:r>
            <w:r w:rsidR="00075AC6">
              <w:rPr>
                <w:webHidden/>
              </w:rPr>
              <w:fldChar w:fldCharType="separate"/>
            </w:r>
            <w:r w:rsidR="00075AC6">
              <w:rPr>
                <w:webHidden/>
              </w:rPr>
              <w:t>10</w:t>
            </w:r>
            <w:r w:rsidR="00075AC6">
              <w:rPr>
                <w:webHidden/>
              </w:rPr>
              <w:fldChar w:fldCharType="end"/>
            </w:r>
          </w:hyperlink>
        </w:p>
        <w:p w14:paraId="626B4FCC" w14:textId="19D1304F" w:rsidR="00075AC6" w:rsidRDefault="00B63435">
          <w:pPr>
            <w:pStyle w:val="TOC2"/>
            <w:rPr>
              <w:rFonts w:asciiTheme="minorHAnsi" w:eastAsiaTheme="minorEastAsia" w:hAnsiTheme="minorHAnsi" w:cstheme="minorBidi"/>
              <w:sz w:val="22"/>
              <w:szCs w:val="22"/>
              <w:lang w:val="en-US"/>
            </w:rPr>
          </w:pPr>
          <w:hyperlink w:anchor="_Toc521559931" w:history="1">
            <w:r w:rsidR="00075AC6" w:rsidRPr="00B86945">
              <w:rPr>
                <w:rStyle w:val="Hyperlink"/>
                <w:lang w:eastAsia="zh-CN"/>
              </w:rPr>
              <w:t>6.3</w:t>
            </w:r>
            <w:r w:rsidR="00075AC6">
              <w:rPr>
                <w:rFonts w:asciiTheme="minorHAnsi" w:eastAsiaTheme="minorEastAsia" w:hAnsiTheme="minorHAnsi" w:cstheme="minorBidi"/>
                <w:sz w:val="22"/>
                <w:szCs w:val="22"/>
                <w:lang w:val="en-US"/>
              </w:rPr>
              <w:tab/>
            </w:r>
            <w:r w:rsidR="00075AC6" w:rsidRPr="00B86945">
              <w:rPr>
                <w:rStyle w:val="Hyperlink"/>
                <w:lang w:eastAsia="zh-CN"/>
              </w:rPr>
              <w:t>Data Management and Repository (DMR)</w:t>
            </w:r>
            <w:r w:rsidR="00075AC6">
              <w:rPr>
                <w:webHidden/>
              </w:rPr>
              <w:tab/>
            </w:r>
            <w:r w:rsidR="00075AC6">
              <w:rPr>
                <w:webHidden/>
              </w:rPr>
              <w:fldChar w:fldCharType="begin"/>
            </w:r>
            <w:r w:rsidR="00075AC6">
              <w:rPr>
                <w:webHidden/>
              </w:rPr>
              <w:instrText xml:space="preserve"> PAGEREF _Toc521559931 \h </w:instrText>
            </w:r>
            <w:r w:rsidR="00075AC6">
              <w:rPr>
                <w:webHidden/>
              </w:rPr>
            </w:r>
            <w:r w:rsidR="00075AC6">
              <w:rPr>
                <w:webHidden/>
              </w:rPr>
              <w:fldChar w:fldCharType="separate"/>
            </w:r>
            <w:r w:rsidR="00075AC6">
              <w:rPr>
                <w:webHidden/>
              </w:rPr>
              <w:t>10</w:t>
            </w:r>
            <w:r w:rsidR="00075AC6">
              <w:rPr>
                <w:webHidden/>
              </w:rPr>
              <w:fldChar w:fldCharType="end"/>
            </w:r>
          </w:hyperlink>
        </w:p>
        <w:p w14:paraId="49E13D85" w14:textId="24D9844A" w:rsidR="00075AC6" w:rsidRDefault="00B63435">
          <w:pPr>
            <w:pStyle w:val="TOC3"/>
            <w:rPr>
              <w:rFonts w:asciiTheme="minorHAnsi" w:eastAsiaTheme="minorEastAsia" w:hAnsiTheme="minorHAnsi" w:cstheme="minorBidi"/>
              <w:sz w:val="22"/>
              <w:szCs w:val="22"/>
              <w:lang w:val="en-US"/>
            </w:rPr>
          </w:pPr>
          <w:hyperlink w:anchor="_Toc521559932" w:history="1">
            <w:r w:rsidR="00075AC6" w:rsidRPr="00B86945">
              <w:rPr>
                <w:rStyle w:val="Hyperlink"/>
                <w:lang w:eastAsia="zh-CN"/>
              </w:rPr>
              <w:t>6.3.1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container for data sharing</w:t>
            </w:r>
            <w:r w:rsidR="00075AC6">
              <w:rPr>
                <w:webHidden/>
              </w:rPr>
              <w:tab/>
            </w:r>
            <w:r w:rsidR="00075AC6">
              <w:rPr>
                <w:webHidden/>
              </w:rPr>
              <w:fldChar w:fldCharType="begin"/>
            </w:r>
            <w:r w:rsidR="00075AC6">
              <w:rPr>
                <w:webHidden/>
              </w:rPr>
              <w:instrText xml:space="preserve"> PAGEREF _Toc521559932 \h </w:instrText>
            </w:r>
            <w:r w:rsidR="00075AC6">
              <w:rPr>
                <w:webHidden/>
              </w:rPr>
            </w:r>
            <w:r w:rsidR="00075AC6">
              <w:rPr>
                <w:webHidden/>
              </w:rPr>
              <w:fldChar w:fldCharType="separate"/>
            </w:r>
            <w:r w:rsidR="00075AC6">
              <w:rPr>
                <w:webHidden/>
              </w:rPr>
              <w:t>10</w:t>
            </w:r>
            <w:r w:rsidR="00075AC6">
              <w:rPr>
                <w:webHidden/>
              </w:rPr>
              <w:fldChar w:fldCharType="end"/>
            </w:r>
          </w:hyperlink>
        </w:p>
        <w:p w14:paraId="6101ED2F" w14:textId="59EA77FE" w:rsidR="00075AC6" w:rsidRDefault="00B63435">
          <w:pPr>
            <w:pStyle w:val="TOC3"/>
            <w:rPr>
              <w:rFonts w:asciiTheme="minorHAnsi" w:eastAsiaTheme="minorEastAsia" w:hAnsiTheme="minorHAnsi" w:cstheme="minorBidi"/>
              <w:sz w:val="22"/>
              <w:szCs w:val="22"/>
              <w:lang w:val="en-US"/>
            </w:rPr>
          </w:pPr>
          <w:hyperlink w:anchor="_Toc521559933" w:history="1">
            <w:r w:rsidR="00075AC6" w:rsidRPr="00B86945">
              <w:rPr>
                <w:rStyle w:val="Hyperlink"/>
                <w:lang w:eastAsia="zh-CN"/>
              </w:rPr>
              <w:t>6.3.2</w:t>
            </w:r>
            <w:r w:rsidR="00075AC6">
              <w:rPr>
                <w:rFonts w:asciiTheme="minorHAnsi" w:eastAsiaTheme="minorEastAsia" w:hAnsiTheme="minorHAnsi" w:cstheme="minorBidi"/>
                <w:sz w:val="22"/>
                <w:szCs w:val="22"/>
                <w:lang w:val="en-US"/>
              </w:rPr>
              <w:tab/>
            </w:r>
            <w:r w:rsidR="00075AC6" w:rsidRPr="00B86945">
              <w:rPr>
                <w:rStyle w:val="Hyperlink"/>
                <w:lang w:eastAsia="zh-CN"/>
              </w:rPr>
              <w:t>Managing content instances</w:t>
            </w:r>
            <w:r w:rsidR="00075AC6">
              <w:rPr>
                <w:webHidden/>
              </w:rPr>
              <w:tab/>
            </w:r>
            <w:r w:rsidR="00075AC6">
              <w:rPr>
                <w:webHidden/>
              </w:rPr>
              <w:fldChar w:fldCharType="begin"/>
            </w:r>
            <w:r w:rsidR="00075AC6">
              <w:rPr>
                <w:webHidden/>
              </w:rPr>
              <w:instrText xml:space="preserve"> PAGEREF _Toc521559933 \h </w:instrText>
            </w:r>
            <w:r w:rsidR="00075AC6">
              <w:rPr>
                <w:webHidden/>
              </w:rPr>
            </w:r>
            <w:r w:rsidR="00075AC6">
              <w:rPr>
                <w:webHidden/>
              </w:rPr>
              <w:fldChar w:fldCharType="separate"/>
            </w:r>
            <w:r w:rsidR="00075AC6">
              <w:rPr>
                <w:webHidden/>
              </w:rPr>
              <w:t>11</w:t>
            </w:r>
            <w:r w:rsidR="00075AC6">
              <w:rPr>
                <w:webHidden/>
              </w:rPr>
              <w:fldChar w:fldCharType="end"/>
            </w:r>
          </w:hyperlink>
        </w:p>
        <w:p w14:paraId="21F5040F" w14:textId="2FACE528" w:rsidR="00075AC6" w:rsidRDefault="00B63435">
          <w:pPr>
            <w:pStyle w:val="TOC3"/>
            <w:rPr>
              <w:rFonts w:asciiTheme="minorHAnsi" w:eastAsiaTheme="minorEastAsia" w:hAnsiTheme="minorHAnsi" w:cstheme="minorBidi"/>
              <w:sz w:val="22"/>
              <w:szCs w:val="22"/>
              <w:lang w:val="en-US"/>
            </w:rPr>
          </w:pPr>
          <w:hyperlink w:anchor="_Toc521559934" w:history="1">
            <w:r w:rsidR="00075AC6" w:rsidRPr="00B86945">
              <w:rPr>
                <w:rStyle w:val="Hyperlink"/>
                <w:lang w:eastAsia="zh-CN"/>
              </w:rPr>
              <w:t>6.3.3</w:t>
            </w:r>
            <w:r w:rsidR="00075AC6">
              <w:rPr>
                <w:rFonts w:asciiTheme="minorHAnsi" w:eastAsiaTheme="minorEastAsia" w:hAnsiTheme="minorHAnsi" w:cstheme="minorBidi"/>
                <w:sz w:val="22"/>
                <w:szCs w:val="22"/>
                <w:lang w:val="en-US"/>
              </w:rPr>
              <w:tab/>
            </w:r>
            <w:r w:rsidR="00075AC6" w:rsidRPr="00B86945">
              <w:rPr>
                <w:rStyle w:val="Hyperlink"/>
                <w:lang w:eastAsia="zh-CN"/>
              </w:rPr>
              <w:t>Managing flexcontainers</w:t>
            </w:r>
            <w:r w:rsidR="00075AC6">
              <w:rPr>
                <w:webHidden/>
              </w:rPr>
              <w:tab/>
            </w:r>
            <w:r w:rsidR="00075AC6">
              <w:rPr>
                <w:webHidden/>
              </w:rPr>
              <w:fldChar w:fldCharType="begin"/>
            </w:r>
            <w:r w:rsidR="00075AC6">
              <w:rPr>
                <w:webHidden/>
              </w:rPr>
              <w:instrText xml:space="preserve"> PAGEREF _Toc521559934 \h </w:instrText>
            </w:r>
            <w:r w:rsidR="00075AC6">
              <w:rPr>
                <w:webHidden/>
              </w:rPr>
            </w:r>
            <w:r w:rsidR="00075AC6">
              <w:rPr>
                <w:webHidden/>
              </w:rPr>
              <w:fldChar w:fldCharType="separate"/>
            </w:r>
            <w:r w:rsidR="00075AC6">
              <w:rPr>
                <w:webHidden/>
              </w:rPr>
              <w:t>11</w:t>
            </w:r>
            <w:r w:rsidR="00075AC6">
              <w:rPr>
                <w:webHidden/>
              </w:rPr>
              <w:fldChar w:fldCharType="end"/>
            </w:r>
          </w:hyperlink>
        </w:p>
        <w:p w14:paraId="4FA98113" w14:textId="5012F8EB" w:rsidR="00075AC6" w:rsidRDefault="00B63435">
          <w:pPr>
            <w:pStyle w:val="TOC3"/>
            <w:rPr>
              <w:rFonts w:asciiTheme="minorHAnsi" w:eastAsiaTheme="minorEastAsia" w:hAnsiTheme="minorHAnsi" w:cstheme="minorBidi"/>
              <w:sz w:val="22"/>
              <w:szCs w:val="22"/>
              <w:lang w:val="en-US"/>
            </w:rPr>
          </w:pPr>
          <w:hyperlink w:anchor="_Toc521559935" w:history="1">
            <w:r w:rsidR="00075AC6" w:rsidRPr="00B86945">
              <w:rPr>
                <w:rStyle w:val="Hyperlink"/>
                <w:lang w:eastAsia="zh-CN"/>
              </w:rPr>
              <w:t>6.3.4</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time series</w:t>
            </w:r>
            <w:r w:rsidR="00075AC6">
              <w:rPr>
                <w:webHidden/>
              </w:rPr>
              <w:tab/>
            </w:r>
            <w:r w:rsidR="00075AC6">
              <w:rPr>
                <w:webHidden/>
              </w:rPr>
              <w:fldChar w:fldCharType="begin"/>
            </w:r>
            <w:r w:rsidR="00075AC6">
              <w:rPr>
                <w:webHidden/>
              </w:rPr>
              <w:instrText xml:space="preserve"> PAGEREF _Toc521559935 \h </w:instrText>
            </w:r>
            <w:r w:rsidR="00075AC6">
              <w:rPr>
                <w:webHidden/>
              </w:rPr>
            </w:r>
            <w:r w:rsidR="00075AC6">
              <w:rPr>
                <w:webHidden/>
              </w:rPr>
              <w:fldChar w:fldCharType="separate"/>
            </w:r>
            <w:r w:rsidR="00075AC6">
              <w:rPr>
                <w:webHidden/>
              </w:rPr>
              <w:t>12</w:t>
            </w:r>
            <w:r w:rsidR="00075AC6">
              <w:rPr>
                <w:webHidden/>
              </w:rPr>
              <w:fldChar w:fldCharType="end"/>
            </w:r>
          </w:hyperlink>
        </w:p>
        <w:p w14:paraId="34C996A3" w14:textId="1E60CA12" w:rsidR="00075AC6" w:rsidRDefault="00B63435">
          <w:pPr>
            <w:pStyle w:val="TOC3"/>
            <w:rPr>
              <w:rFonts w:asciiTheme="minorHAnsi" w:eastAsiaTheme="minorEastAsia" w:hAnsiTheme="minorHAnsi" w:cstheme="minorBidi"/>
              <w:sz w:val="22"/>
              <w:szCs w:val="22"/>
              <w:lang w:val="en-US"/>
            </w:rPr>
          </w:pPr>
          <w:hyperlink w:anchor="_Toc521559936" w:history="1">
            <w:r w:rsidR="00075AC6" w:rsidRPr="00B86945">
              <w:rPr>
                <w:rStyle w:val="Hyperlink"/>
                <w:lang w:eastAsia="zh-CN"/>
              </w:rPr>
              <w:t>6.3.5</w:t>
            </w:r>
            <w:r w:rsidR="00075AC6">
              <w:rPr>
                <w:rFonts w:asciiTheme="minorHAnsi" w:eastAsiaTheme="minorEastAsia" w:hAnsiTheme="minorHAnsi" w:cstheme="minorBidi"/>
                <w:sz w:val="22"/>
                <w:szCs w:val="22"/>
                <w:lang w:val="en-US"/>
              </w:rPr>
              <w:tab/>
            </w:r>
            <w:r w:rsidR="00075AC6" w:rsidRPr="00B86945">
              <w:rPr>
                <w:rStyle w:val="Hyperlink"/>
                <w:lang w:eastAsia="zh-CN"/>
              </w:rPr>
              <w:t>Managing time series instances</w:t>
            </w:r>
            <w:r w:rsidR="00075AC6">
              <w:rPr>
                <w:webHidden/>
              </w:rPr>
              <w:tab/>
            </w:r>
            <w:r w:rsidR="00075AC6">
              <w:rPr>
                <w:webHidden/>
              </w:rPr>
              <w:fldChar w:fldCharType="begin"/>
            </w:r>
            <w:r w:rsidR="00075AC6">
              <w:rPr>
                <w:webHidden/>
              </w:rPr>
              <w:instrText xml:space="preserve"> PAGEREF _Toc521559936 \h </w:instrText>
            </w:r>
            <w:r w:rsidR="00075AC6">
              <w:rPr>
                <w:webHidden/>
              </w:rPr>
            </w:r>
            <w:r w:rsidR="00075AC6">
              <w:rPr>
                <w:webHidden/>
              </w:rPr>
              <w:fldChar w:fldCharType="separate"/>
            </w:r>
            <w:r w:rsidR="00075AC6">
              <w:rPr>
                <w:webHidden/>
              </w:rPr>
              <w:t>12</w:t>
            </w:r>
            <w:r w:rsidR="00075AC6">
              <w:rPr>
                <w:webHidden/>
              </w:rPr>
              <w:fldChar w:fldCharType="end"/>
            </w:r>
          </w:hyperlink>
        </w:p>
        <w:p w14:paraId="34A4B1CC" w14:textId="169C7AA7" w:rsidR="00075AC6" w:rsidRDefault="00B63435">
          <w:pPr>
            <w:pStyle w:val="TOC2"/>
            <w:rPr>
              <w:rFonts w:asciiTheme="minorHAnsi" w:eastAsiaTheme="minorEastAsia" w:hAnsiTheme="minorHAnsi" w:cstheme="minorBidi"/>
              <w:sz w:val="22"/>
              <w:szCs w:val="22"/>
              <w:lang w:val="en-US"/>
            </w:rPr>
          </w:pPr>
          <w:hyperlink w:anchor="_Toc521559937" w:history="1">
            <w:r w:rsidR="00075AC6" w:rsidRPr="00B86945">
              <w:rPr>
                <w:rStyle w:val="Hyperlink"/>
                <w:lang w:eastAsia="zh-CN"/>
              </w:rPr>
              <w:t>6.4</w:t>
            </w:r>
            <w:r w:rsidR="00075AC6">
              <w:rPr>
                <w:rFonts w:asciiTheme="minorHAnsi" w:eastAsiaTheme="minorEastAsia" w:hAnsiTheme="minorHAnsi" w:cstheme="minorBidi"/>
                <w:sz w:val="22"/>
                <w:szCs w:val="22"/>
                <w:lang w:val="en-US"/>
              </w:rPr>
              <w:tab/>
            </w:r>
            <w:r w:rsidR="00075AC6" w:rsidRPr="00B86945">
              <w:rPr>
                <w:rStyle w:val="Hyperlink"/>
                <w:lang w:eastAsia="zh-CN"/>
              </w:rPr>
              <w:t>Discovery (DIS)</w:t>
            </w:r>
            <w:r w:rsidR="00075AC6">
              <w:rPr>
                <w:webHidden/>
              </w:rPr>
              <w:tab/>
            </w:r>
            <w:r w:rsidR="00075AC6">
              <w:rPr>
                <w:webHidden/>
              </w:rPr>
              <w:fldChar w:fldCharType="begin"/>
            </w:r>
            <w:r w:rsidR="00075AC6">
              <w:rPr>
                <w:webHidden/>
              </w:rPr>
              <w:instrText xml:space="preserve"> PAGEREF _Toc521559937 \h </w:instrText>
            </w:r>
            <w:r w:rsidR="00075AC6">
              <w:rPr>
                <w:webHidden/>
              </w:rPr>
            </w:r>
            <w:r w:rsidR="00075AC6">
              <w:rPr>
                <w:webHidden/>
              </w:rPr>
              <w:fldChar w:fldCharType="separate"/>
            </w:r>
            <w:r w:rsidR="00075AC6">
              <w:rPr>
                <w:webHidden/>
              </w:rPr>
              <w:t>13</w:t>
            </w:r>
            <w:r w:rsidR="00075AC6">
              <w:rPr>
                <w:webHidden/>
              </w:rPr>
              <w:fldChar w:fldCharType="end"/>
            </w:r>
          </w:hyperlink>
        </w:p>
        <w:p w14:paraId="2D45BCFF" w14:textId="1DDE696D" w:rsidR="00075AC6" w:rsidRDefault="00B63435">
          <w:pPr>
            <w:pStyle w:val="TOC3"/>
            <w:rPr>
              <w:rFonts w:asciiTheme="minorHAnsi" w:eastAsiaTheme="minorEastAsia" w:hAnsiTheme="minorHAnsi" w:cstheme="minorBidi"/>
              <w:sz w:val="22"/>
              <w:szCs w:val="22"/>
              <w:lang w:val="en-US"/>
            </w:rPr>
          </w:pPr>
          <w:hyperlink w:anchor="_Toc521559938" w:history="1">
            <w:r w:rsidR="00075AC6" w:rsidRPr="00B86945">
              <w:rPr>
                <w:rStyle w:val="Hyperlink"/>
                <w:lang w:eastAsia="zh-CN"/>
              </w:rPr>
              <w:t>6.4.1</w:t>
            </w:r>
            <w:r w:rsidR="00075AC6">
              <w:rPr>
                <w:rFonts w:asciiTheme="minorHAnsi" w:eastAsiaTheme="minorEastAsia" w:hAnsiTheme="minorHAnsi" w:cstheme="minorBidi"/>
                <w:sz w:val="22"/>
                <w:szCs w:val="22"/>
                <w:lang w:val="en-US"/>
              </w:rPr>
              <w:tab/>
            </w:r>
            <w:r w:rsidR="00075AC6" w:rsidRPr="00B86945">
              <w:rPr>
                <w:rStyle w:val="Hyperlink"/>
                <w:lang w:eastAsia="zh-CN"/>
              </w:rPr>
              <w:t>Resource discovery</w:t>
            </w:r>
            <w:r w:rsidR="00075AC6">
              <w:rPr>
                <w:webHidden/>
              </w:rPr>
              <w:tab/>
            </w:r>
            <w:r w:rsidR="00075AC6">
              <w:rPr>
                <w:webHidden/>
              </w:rPr>
              <w:fldChar w:fldCharType="begin"/>
            </w:r>
            <w:r w:rsidR="00075AC6">
              <w:rPr>
                <w:webHidden/>
              </w:rPr>
              <w:instrText xml:space="preserve"> PAGEREF _Toc521559938 \h </w:instrText>
            </w:r>
            <w:r w:rsidR="00075AC6">
              <w:rPr>
                <w:webHidden/>
              </w:rPr>
            </w:r>
            <w:r w:rsidR="00075AC6">
              <w:rPr>
                <w:webHidden/>
              </w:rPr>
              <w:fldChar w:fldCharType="separate"/>
            </w:r>
            <w:r w:rsidR="00075AC6">
              <w:rPr>
                <w:webHidden/>
              </w:rPr>
              <w:t>13</w:t>
            </w:r>
            <w:r w:rsidR="00075AC6">
              <w:rPr>
                <w:webHidden/>
              </w:rPr>
              <w:fldChar w:fldCharType="end"/>
            </w:r>
          </w:hyperlink>
        </w:p>
        <w:p w14:paraId="67704CF7" w14:textId="0F598AAB" w:rsidR="00075AC6" w:rsidRDefault="00B63435">
          <w:pPr>
            <w:pStyle w:val="TOC2"/>
            <w:rPr>
              <w:rFonts w:asciiTheme="minorHAnsi" w:eastAsiaTheme="minorEastAsia" w:hAnsiTheme="minorHAnsi" w:cstheme="minorBidi"/>
              <w:sz w:val="22"/>
              <w:szCs w:val="22"/>
              <w:lang w:val="en-US"/>
            </w:rPr>
          </w:pPr>
          <w:hyperlink w:anchor="_Toc521559939" w:history="1">
            <w:r w:rsidR="00075AC6" w:rsidRPr="00B86945">
              <w:rPr>
                <w:rStyle w:val="Hyperlink"/>
                <w:lang w:eastAsia="zh-CN"/>
              </w:rPr>
              <w:t>6.5</w:t>
            </w:r>
            <w:r w:rsidR="00075AC6">
              <w:rPr>
                <w:rFonts w:asciiTheme="minorHAnsi" w:eastAsiaTheme="minorEastAsia" w:hAnsiTheme="minorHAnsi" w:cstheme="minorBidi"/>
                <w:sz w:val="22"/>
                <w:szCs w:val="22"/>
                <w:lang w:val="en-US"/>
              </w:rPr>
              <w:tab/>
            </w:r>
            <w:r w:rsidR="00075AC6" w:rsidRPr="00B86945">
              <w:rPr>
                <w:rStyle w:val="Hyperlink"/>
                <w:lang w:eastAsia="zh-CN"/>
              </w:rPr>
              <w:t>Group Management (GMG)</w:t>
            </w:r>
            <w:r w:rsidR="00075AC6">
              <w:rPr>
                <w:webHidden/>
              </w:rPr>
              <w:tab/>
            </w:r>
            <w:r w:rsidR="00075AC6">
              <w:rPr>
                <w:webHidden/>
              </w:rPr>
              <w:fldChar w:fldCharType="begin"/>
            </w:r>
            <w:r w:rsidR="00075AC6">
              <w:rPr>
                <w:webHidden/>
              </w:rPr>
              <w:instrText xml:space="preserve"> PAGEREF _Toc521559939 \h </w:instrText>
            </w:r>
            <w:r w:rsidR="00075AC6">
              <w:rPr>
                <w:webHidden/>
              </w:rPr>
            </w:r>
            <w:r w:rsidR="00075AC6">
              <w:rPr>
                <w:webHidden/>
              </w:rPr>
              <w:fldChar w:fldCharType="separate"/>
            </w:r>
            <w:r w:rsidR="00075AC6">
              <w:rPr>
                <w:webHidden/>
              </w:rPr>
              <w:t>13</w:t>
            </w:r>
            <w:r w:rsidR="00075AC6">
              <w:rPr>
                <w:webHidden/>
              </w:rPr>
              <w:fldChar w:fldCharType="end"/>
            </w:r>
          </w:hyperlink>
        </w:p>
        <w:p w14:paraId="5A4580C3" w14:textId="107929D6" w:rsidR="00075AC6" w:rsidRDefault="00B63435">
          <w:pPr>
            <w:pStyle w:val="TOC3"/>
            <w:rPr>
              <w:rFonts w:asciiTheme="minorHAnsi" w:eastAsiaTheme="minorEastAsia" w:hAnsiTheme="minorHAnsi" w:cstheme="minorBidi"/>
              <w:sz w:val="22"/>
              <w:szCs w:val="22"/>
              <w:lang w:val="en-US"/>
            </w:rPr>
          </w:pPr>
          <w:hyperlink w:anchor="_Toc521559940" w:history="1">
            <w:r w:rsidR="00075AC6" w:rsidRPr="00B86945">
              <w:rPr>
                <w:rStyle w:val="Hyperlink"/>
                <w:lang w:eastAsia="zh-CN"/>
              </w:rPr>
              <w:t>6.5.1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group</w:t>
            </w:r>
            <w:r w:rsidR="00075AC6">
              <w:rPr>
                <w:webHidden/>
              </w:rPr>
              <w:tab/>
            </w:r>
            <w:r w:rsidR="00075AC6">
              <w:rPr>
                <w:webHidden/>
              </w:rPr>
              <w:fldChar w:fldCharType="begin"/>
            </w:r>
            <w:r w:rsidR="00075AC6">
              <w:rPr>
                <w:webHidden/>
              </w:rPr>
              <w:instrText xml:space="preserve"> PAGEREF _Toc521559940 \h </w:instrText>
            </w:r>
            <w:r w:rsidR="00075AC6">
              <w:rPr>
                <w:webHidden/>
              </w:rPr>
            </w:r>
            <w:r w:rsidR="00075AC6">
              <w:rPr>
                <w:webHidden/>
              </w:rPr>
              <w:fldChar w:fldCharType="separate"/>
            </w:r>
            <w:r w:rsidR="00075AC6">
              <w:rPr>
                <w:webHidden/>
              </w:rPr>
              <w:t>13</w:t>
            </w:r>
            <w:r w:rsidR="00075AC6">
              <w:rPr>
                <w:webHidden/>
              </w:rPr>
              <w:fldChar w:fldCharType="end"/>
            </w:r>
          </w:hyperlink>
        </w:p>
        <w:p w14:paraId="37699B4C" w14:textId="35CBD6E4" w:rsidR="00075AC6" w:rsidRDefault="00B63435">
          <w:pPr>
            <w:pStyle w:val="TOC3"/>
            <w:rPr>
              <w:rFonts w:asciiTheme="minorHAnsi" w:eastAsiaTheme="minorEastAsia" w:hAnsiTheme="minorHAnsi" w:cstheme="minorBidi"/>
              <w:sz w:val="22"/>
              <w:szCs w:val="22"/>
              <w:lang w:val="en-US"/>
            </w:rPr>
          </w:pPr>
          <w:hyperlink w:anchor="_Toc521559941" w:history="1">
            <w:r w:rsidR="00075AC6" w:rsidRPr="00B86945">
              <w:rPr>
                <w:rStyle w:val="Hyperlink"/>
                <w:lang w:eastAsia="zh-CN"/>
              </w:rPr>
              <w:t>6.5.2</w:t>
            </w:r>
            <w:r w:rsidR="00075AC6">
              <w:rPr>
                <w:rFonts w:asciiTheme="minorHAnsi" w:eastAsiaTheme="minorEastAsia" w:hAnsiTheme="minorHAnsi" w:cstheme="minorBidi"/>
                <w:sz w:val="22"/>
                <w:szCs w:val="22"/>
                <w:lang w:val="en-US"/>
              </w:rPr>
              <w:tab/>
            </w:r>
            <w:r w:rsidR="00075AC6" w:rsidRPr="00B86945">
              <w:rPr>
                <w:rStyle w:val="Hyperlink"/>
                <w:lang w:eastAsia="zh-CN"/>
              </w:rPr>
              <w:t>Fan out using group</w:t>
            </w:r>
            <w:r w:rsidR="00075AC6">
              <w:rPr>
                <w:webHidden/>
              </w:rPr>
              <w:tab/>
            </w:r>
            <w:r w:rsidR="00075AC6">
              <w:rPr>
                <w:webHidden/>
              </w:rPr>
              <w:fldChar w:fldCharType="begin"/>
            </w:r>
            <w:r w:rsidR="00075AC6">
              <w:rPr>
                <w:webHidden/>
              </w:rPr>
              <w:instrText xml:space="preserve"> PAGEREF _Toc521559941 \h </w:instrText>
            </w:r>
            <w:r w:rsidR="00075AC6">
              <w:rPr>
                <w:webHidden/>
              </w:rPr>
            </w:r>
            <w:r w:rsidR="00075AC6">
              <w:rPr>
                <w:webHidden/>
              </w:rPr>
              <w:fldChar w:fldCharType="separate"/>
            </w:r>
            <w:r w:rsidR="00075AC6">
              <w:rPr>
                <w:webHidden/>
              </w:rPr>
              <w:t>14</w:t>
            </w:r>
            <w:r w:rsidR="00075AC6">
              <w:rPr>
                <w:webHidden/>
              </w:rPr>
              <w:fldChar w:fldCharType="end"/>
            </w:r>
          </w:hyperlink>
        </w:p>
        <w:p w14:paraId="69778002" w14:textId="5947D339" w:rsidR="00075AC6" w:rsidRDefault="00B63435">
          <w:pPr>
            <w:pStyle w:val="TOC2"/>
            <w:rPr>
              <w:rFonts w:asciiTheme="minorHAnsi" w:eastAsiaTheme="minorEastAsia" w:hAnsiTheme="minorHAnsi" w:cstheme="minorBidi"/>
              <w:sz w:val="22"/>
              <w:szCs w:val="22"/>
              <w:lang w:val="en-US"/>
            </w:rPr>
          </w:pPr>
          <w:hyperlink w:anchor="_Toc521559942" w:history="1">
            <w:r w:rsidR="00075AC6" w:rsidRPr="00B86945">
              <w:rPr>
                <w:rStyle w:val="Hyperlink"/>
                <w:lang w:eastAsia="zh-CN"/>
              </w:rPr>
              <w:t>6.6</w:t>
            </w:r>
            <w:r w:rsidR="00075AC6">
              <w:rPr>
                <w:rFonts w:asciiTheme="minorHAnsi" w:eastAsiaTheme="minorEastAsia" w:hAnsiTheme="minorHAnsi" w:cstheme="minorBidi"/>
                <w:sz w:val="22"/>
                <w:szCs w:val="22"/>
                <w:lang w:val="en-US"/>
              </w:rPr>
              <w:tab/>
            </w:r>
            <w:r w:rsidR="00075AC6" w:rsidRPr="00B86945">
              <w:rPr>
                <w:rStyle w:val="Hyperlink"/>
                <w:lang w:eastAsia="zh-CN"/>
              </w:rPr>
              <w:t>Subscription (SUB)</w:t>
            </w:r>
            <w:r w:rsidR="00075AC6">
              <w:rPr>
                <w:webHidden/>
              </w:rPr>
              <w:tab/>
            </w:r>
            <w:r w:rsidR="00075AC6">
              <w:rPr>
                <w:webHidden/>
              </w:rPr>
              <w:fldChar w:fldCharType="begin"/>
            </w:r>
            <w:r w:rsidR="00075AC6">
              <w:rPr>
                <w:webHidden/>
              </w:rPr>
              <w:instrText xml:space="preserve"> PAGEREF _Toc521559942 \h </w:instrText>
            </w:r>
            <w:r w:rsidR="00075AC6">
              <w:rPr>
                <w:webHidden/>
              </w:rPr>
            </w:r>
            <w:r w:rsidR="00075AC6">
              <w:rPr>
                <w:webHidden/>
              </w:rPr>
              <w:fldChar w:fldCharType="separate"/>
            </w:r>
            <w:r w:rsidR="00075AC6">
              <w:rPr>
                <w:webHidden/>
              </w:rPr>
              <w:t>14</w:t>
            </w:r>
            <w:r w:rsidR="00075AC6">
              <w:rPr>
                <w:webHidden/>
              </w:rPr>
              <w:fldChar w:fldCharType="end"/>
            </w:r>
          </w:hyperlink>
        </w:p>
        <w:p w14:paraId="2876BEEB" w14:textId="6F6F520A" w:rsidR="00075AC6" w:rsidRDefault="00B63435">
          <w:pPr>
            <w:pStyle w:val="TOC3"/>
            <w:rPr>
              <w:rFonts w:asciiTheme="minorHAnsi" w:eastAsiaTheme="minorEastAsia" w:hAnsiTheme="minorHAnsi" w:cstheme="minorBidi"/>
              <w:sz w:val="22"/>
              <w:szCs w:val="22"/>
              <w:lang w:val="en-US"/>
            </w:rPr>
          </w:pPr>
          <w:hyperlink w:anchor="_Toc521559943" w:history="1">
            <w:r w:rsidR="00075AC6" w:rsidRPr="00B86945">
              <w:rPr>
                <w:rStyle w:val="Hyperlink"/>
                <w:lang w:eastAsia="zh-CN"/>
              </w:rPr>
              <w:t>6.6.1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subscription for data Notification</w:t>
            </w:r>
            <w:r w:rsidR="00075AC6">
              <w:rPr>
                <w:webHidden/>
              </w:rPr>
              <w:tab/>
            </w:r>
            <w:r w:rsidR="00075AC6">
              <w:rPr>
                <w:webHidden/>
              </w:rPr>
              <w:fldChar w:fldCharType="begin"/>
            </w:r>
            <w:r w:rsidR="00075AC6">
              <w:rPr>
                <w:webHidden/>
              </w:rPr>
              <w:instrText xml:space="preserve"> PAGEREF _Toc521559943 \h </w:instrText>
            </w:r>
            <w:r w:rsidR="00075AC6">
              <w:rPr>
                <w:webHidden/>
              </w:rPr>
            </w:r>
            <w:r w:rsidR="00075AC6">
              <w:rPr>
                <w:webHidden/>
              </w:rPr>
              <w:fldChar w:fldCharType="separate"/>
            </w:r>
            <w:r w:rsidR="00075AC6">
              <w:rPr>
                <w:webHidden/>
              </w:rPr>
              <w:t>14</w:t>
            </w:r>
            <w:r w:rsidR="00075AC6">
              <w:rPr>
                <w:webHidden/>
              </w:rPr>
              <w:fldChar w:fldCharType="end"/>
            </w:r>
          </w:hyperlink>
        </w:p>
        <w:p w14:paraId="6E871050" w14:textId="70217945" w:rsidR="00075AC6" w:rsidRDefault="00B63435">
          <w:pPr>
            <w:pStyle w:val="TOC3"/>
            <w:rPr>
              <w:rFonts w:asciiTheme="minorHAnsi" w:eastAsiaTheme="minorEastAsia" w:hAnsiTheme="minorHAnsi" w:cstheme="minorBidi"/>
              <w:sz w:val="22"/>
              <w:szCs w:val="22"/>
              <w:lang w:val="en-US"/>
            </w:rPr>
          </w:pPr>
          <w:hyperlink w:anchor="_Toc521559944" w:history="1">
            <w:r w:rsidR="00075AC6" w:rsidRPr="00B86945">
              <w:rPr>
                <w:rStyle w:val="Hyperlink"/>
                <w:lang w:eastAsia="zh-CN"/>
              </w:rPr>
              <w:t>6.6.2</w:t>
            </w:r>
            <w:r w:rsidR="00075AC6">
              <w:rPr>
                <w:rFonts w:asciiTheme="minorHAnsi" w:eastAsiaTheme="minorEastAsia" w:hAnsiTheme="minorHAnsi" w:cstheme="minorBidi"/>
                <w:sz w:val="22"/>
                <w:szCs w:val="22"/>
                <w:lang w:val="en-US"/>
              </w:rPr>
              <w:tab/>
            </w:r>
            <w:r w:rsidR="00075AC6" w:rsidRPr="00B86945">
              <w:rPr>
                <w:rStyle w:val="Hyperlink"/>
                <w:lang w:eastAsia="zh-CN"/>
              </w:rPr>
              <w:t>Trigger notification pertaining to subscription</w:t>
            </w:r>
            <w:r w:rsidR="00075AC6">
              <w:rPr>
                <w:webHidden/>
              </w:rPr>
              <w:tab/>
            </w:r>
            <w:r w:rsidR="00075AC6">
              <w:rPr>
                <w:webHidden/>
              </w:rPr>
              <w:fldChar w:fldCharType="begin"/>
            </w:r>
            <w:r w:rsidR="00075AC6">
              <w:rPr>
                <w:webHidden/>
              </w:rPr>
              <w:instrText xml:space="preserve"> PAGEREF _Toc521559944 \h </w:instrText>
            </w:r>
            <w:r w:rsidR="00075AC6">
              <w:rPr>
                <w:webHidden/>
              </w:rPr>
            </w:r>
            <w:r w:rsidR="00075AC6">
              <w:rPr>
                <w:webHidden/>
              </w:rPr>
              <w:fldChar w:fldCharType="separate"/>
            </w:r>
            <w:r w:rsidR="00075AC6">
              <w:rPr>
                <w:webHidden/>
              </w:rPr>
              <w:t>16</w:t>
            </w:r>
            <w:r w:rsidR="00075AC6">
              <w:rPr>
                <w:webHidden/>
              </w:rPr>
              <w:fldChar w:fldCharType="end"/>
            </w:r>
          </w:hyperlink>
        </w:p>
        <w:p w14:paraId="4E89D030" w14:textId="32331778" w:rsidR="00075AC6" w:rsidRDefault="00B63435">
          <w:pPr>
            <w:pStyle w:val="TOC2"/>
            <w:rPr>
              <w:rFonts w:asciiTheme="minorHAnsi" w:eastAsiaTheme="minorEastAsia" w:hAnsiTheme="minorHAnsi" w:cstheme="minorBidi"/>
              <w:sz w:val="22"/>
              <w:szCs w:val="22"/>
              <w:lang w:val="en-US"/>
            </w:rPr>
          </w:pPr>
          <w:hyperlink w:anchor="_Toc521559945" w:history="1">
            <w:r w:rsidR="00075AC6" w:rsidRPr="00B86945">
              <w:rPr>
                <w:rStyle w:val="Hyperlink"/>
                <w:lang w:eastAsia="zh-CN"/>
              </w:rPr>
              <w:t>6.7</w:t>
            </w:r>
            <w:r w:rsidR="00075AC6">
              <w:rPr>
                <w:rFonts w:asciiTheme="minorHAnsi" w:eastAsiaTheme="minorEastAsia" w:hAnsiTheme="minorHAnsi" w:cstheme="minorBidi"/>
                <w:sz w:val="22"/>
                <w:szCs w:val="22"/>
                <w:lang w:val="en-US"/>
              </w:rPr>
              <w:tab/>
            </w:r>
            <w:r w:rsidR="00075AC6" w:rsidRPr="00B86945">
              <w:rPr>
                <w:rStyle w:val="Hyperlink"/>
                <w:lang w:eastAsia="zh-CN"/>
              </w:rPr>
              <w:t>Security (SEC)</w:t>
            </w:r>
            <w:r w:rsidR="00075AC6">
              <w:rPr>
                <w:webHidden/>
              </w:rPr>
              <w:tab/>
            </w:r>
            <w:r w:rsidR="00075AC6">
              <w:rPr>
                <w:webHidden/>
              </w:rPr>
              <w:fldChar w:fldCharType="begin"/>
            </w:r>
            <w:r w:rsidR="00075AC6">
              <w:rPr>
                <w:webHidden/>
              </w:rPr>
              <w:instrText xml:space="preserve"> PAGEREF _Toc521559945 \h </w:instrText>
            </w:r>
            <w:r w:rsidR="00075AC6">
              <w:rPr>
                <w:webHidden/>
              </w:rPr>
            </w:r>
            <w:r w:rsidR="00075AC6">
              <w:rPr>
                <w:webHidden/>
              </w:rPr>
              <w:fldChar w:fldCharType="separate"/>
            </w:r>
            <w:r w:rsidR="00075AC6">
              <w:rPr>
                <w:webHidden/>
              </w:rPr>
              <w:t>16</w:t>
            </w:r>
            <w:r w:rsidR="00075AC6">
              <w:rPr>
                <w:webHidden/>
              </w:rPr>
              <w:fldChar w:fldCharType="end"/>
            </w:r>
          </w:hyperlink>
        </w:p>
        <w:p w14:paraId="1804967C" w14:textId="7E1AC2C9" w:rsidR="00075AC6" w:rsidRDefault="00B63435">
          <w:pPr>
            <w:pStyle w:val="TOC3"/>
            <w:rPr>
              <w:rFonts w:asciiTheme="minorHAnsi" w:eastAsiaTheme="minorEastAsia" w:hAnsiTheme="minorHAnsi" w:cstheme="minorBidi"/>
              <w:sz w:val="22"/>
              <w:szCs w:val="22"/>
              <w:lang w:val="en-US"/>
            </w:rPr>
          </w:pPr>
          <w:hyperlink w:anchor="_Toc521559946" w:history="1">
            <w:r w:rsidR="00075AC6" w:rsidRPr="00B86945">
              <w:rPr>
                <w:rStyle w:val="Hyperlink"/>
                <w:lang w:eastAsia="zh-CN"/>
              </w:rPr>
              <w:t>6.7.1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access control policy</w:t>
            </w:r>
            <w:r w:rsidR="00075AC6">
              <w:rPr>
                <w:webHidden/>
              </w:rPr>
              <w:tab/>
            </w:r>
            <w:r w:rsidR="00075AC6">
              <w:rPr>
                <w:webHidden/>
              </w:rPr>
              <w:fldChar w:fldCharType="begin"/>
            </w:r>
            <w:r w:rsidR="00075AC6">
              <w:rPr>
                <w:webHidden/>
              </w:rPr>
              <w:instrText xml:space="preserve"> PAGEREF _Toc521559946 \h </w:instrText>
            </w:r>
            <w:r w:rsidR="00075AC6">
              <w:rPr>
                <w:webHidden/>
              </w:rPr>
            </w:r>
            <w:r w:rsidR="00075AC6">
              <w:rPr>
                <w:webHidden/>
              </w:rPr>
              <w:fldChar w:fldCharType="separate"/>
            </w:r>
            <w:r w:rsidR="00075AC6">
              <w:rPr>
                <w:webHidden/>
              </w:rPr>
              <w:t>16</w:t>
            </w:r>
            <w:r w:rsidR="00075AC6">
              <w:rPr>
                <w:webHidden/>
              </w:rPr>
              <w:fldChar w:fldCharType="end"/>
            </w:r>
          </w:hyperlink>
        </w:p>
        <w:p w14:paraId="030DCCBF" w14:textId="1745DC79" w:rsidR="00075AC6" w:rsidRDefault="00B63435">
          <w:pPr>
            <w:pStyle w:val="TOC2"/>
            <w:rPr>
              <w:rFonts w:asciiTheme="minorHAnsi" w:eastAsiaTheme="minorEastAsia" w:hAnsiTheme="minorHAnsi" w:cstheme="minorBidi"/>
              <w:sz w:val="22"/>
              <w:szCs w:val="22"/>
              <w:lang w:val="en-US"/>
            </w:rPr>
          </w:pPr>
          <w:hyperlink w:anchor="_Toc521559947" w:history="1">
            <w:r w:rsidR="00075AC6" w:rsidRPr="00B86945">
              <w:rPr>
                <w:rStyle w:val="Hyperlink"/>
                <w:lang w:eastAsia="zh-CN"/>
              </w:rPr>
              <w:t xml:space="preserve">6.8 </w:t>
            </w:r>
            <w:r w:rsidR="00075AC6">
              <w:rPr>
                <w:rFonts w:asciiTheme="minorHAnsi" w:eastAsiaTheme="minorEastAsia" w:hAnsiTheme="minorHAnsi" w:cstheme="minorBidi"/>
                <w:sz w:val="22"/>
                <w:szCs w:val="22"/>
                <w:lang w:val="en-US"/>
              </w:rPr>
              <w:tab/>
            </w:r>
            <w:r w:rsidR="00075AC6" w:rsidRPr="00B86945">
              <w:rPr>
                <w:rStyle w:val="Hyperlink"/>
                <w:lang w:eastAsia="zh-CN"/>
              </w:rPr>
              <w:t>Resource Announcement (ANNC)</w:t>
            </w:r>
            <w:r w:rsidR="00075AC6">
              <w:rPr>
                <w:webHidden/>
              </w:rPr>
              <w:tab/>
            </w:r>
            <w:r w:rsidR="00075AC6">
              <w:rPr>
                <w:webHidden/>
              </w:rPr>
              <w:fldChar w:fldCharType="begin"/>
            </w:r>
            <w:r w:rsidR="00075AC6">
              <w:rPr>
                <w:webHidden/>
              </w:rPr>
              <w:instrText xml:space="preserve"> PAGEREF _Toc521559947 \h </w:instrText>
            </w:r>
            <w:r w:rsidR="00075AC6">
              <w:rPr>
                <w:webHidden/>
              </w:rPr>
            </w:r>
            <w:r w:rsidR="00075AC6">
              <w:rPr>
                <w:webHidden/>
              </w:rPr>
              <w:fldChar w:fldCharType="separate"/>
            </w:r>
            <w:r w:rsidR="00075AC6">
              <w:rPr>
                <w:webHidden/>
              </w:rPr>
              <w:t>17</w:t>
            </w:r>
            <w:r w:rsidR="00075AC6">
              <w:rPr>
                <w:webHidden/>
              </w:rPr>
              <w:fldChar w:fldCharType="end"/>
            </w:r>
          </w:hyperlink>
        </w:p>
        <w:p w14:paraId="4374699E" w14:textId="34BC117A" w:rsidR="00075AC6" w:rsidRDefault="00B63435">
          <w:pPr>
            <w:pStyle w:val="TOC3"/>
            <w:rPr>
              <w:rFonts w:asciiTheme="minorHAnsi" w:eastAsiaTheme="minorEastAsia" w:hAnsiTheme="minorHAnsi" w:cstheme="minorBidi"/>
              <w:sz w:val="22"/>
              <w:szCs w:val="22"/>
              <w:lang w:val="en-US"/>
            </w:rPr>
          </w:pPr>
          <w:hyperlink w:anchor="_Toc521559948" w:history="1">
            <w:r w:rsidR="00075AC6" w:rsidRPr="00B86945">
              <w:rPr>
                <w:rStyle w:val="Hyperlink"/>
                <w:lang w:eastAsia="zh-CN"/>
              </w:rPr>
              <w:t>6.8.1</w:t>
            </w:r>
            <w:r w:rsidR="00075AC6">
              <w:rPr>
                <w:rFonts w:asciiTheme="minorHAnsi" w:eastAsiaTheme="minorEastAsia" w:hAnsiTheme="minorHAnsi" w:cstheme="minorBidi"/>
                <w:sz w:val="22"/>
                <w:szCs w:val="22"/>
                <w:lang w:val="en-US"/>
              </w:rPr>
              <w:tab/>
            </w:r>
            <w:r w:rsidR="00075AC6" w:rsidRPr="00B86945">
              <w:rPr>
                <w:rStyle w:val="Hyperlink"/>
                <w:lang w:eastAsia="zh-CN"/>
              </w:rPr>
              <w:t>Announce a Resource</w:t>
            </w:r>
            <w:r w:rsidR="00075AC6">
              <w:rPr>
                <w:webHidden/>
              </w:rPr>
              <w:tab/>
            </w:r>
            <w:r w:rsidR="00075AC6">
              <w:rPr>
                <w:webHidden/>
              </w:rPr>
              <w:fldChar w:fldCharType="begin"/>
            </w:r>
            <w:r w:rsidR="00075AC6">
              <w:rPr>
                <w:webHidden/>
              </w:rPr>
              <w:instrText xml:space="preserve"> PAGEREF _Toc521559948 \h </w:instrText>
            </w:r>
            <w:r w:rsidR="00075AC6">
              <w:rPr>
                <w:webHidden/>
              </w:rPr>
            </w:r>
            <w:r w:rsidR="00075AC6">
              <w:rPr>
                <w:webHidden/>
              </w:rPr>
              <w:fldChar w:fldCharType="separate"/>
            </w:r>
            <w:r w:rsidR="00075AC6">
              <w:rPr>
                <w:webHidden/>
              </w:rPr>
              <w:t>17</w:t>
            </w:r>
            <w:r w:rsidR="00075AC6">
              <w:rPr>
                <w:webHidden/>
              </w:rPr>
              <w:fldChar w:fldCharType="end"/>
            </w:r>
          </w:hyperlink>
        </w:p>
        <w:p w14:paraId="6404AF03" w14:textId="0557E453" w:rsidR="00075AC6" w:rsidRDefault="00B63435">
          <w:pPr>
            <w:pStyle w:val="TOC3"/>
            <w:rPr>
              <w:rFonts w:asciiTheme="minorHAnsi" w:eastAsiaTheme="minorEastAsia" w:hAnsiTheme="minorHAnsi" w:cstheme="minorBidi"/>
              <w:sz w:val="22"/>
              <w:szCs w:val="22"/>
              <w:lang w:val="en-US"/>
            </w:rPr>
          </w:pPr>
          <w:hyperlink w:anchor="_Toc521559949" w:history="1">
            <w:r w:rsidR="00075AC6" w:rsidRPr="00B86945">
              <w:rPr>
                <w:rStyle w:val="Hyperlink"/>
                <w:lang w:eastAsia="zh-CN"/>
              </w:rPr>
              <w:t>6.9.2</w:t>
            </w:r>
            <w:r w:rsidR="00075AC6">
              <w:rPr>
                <w:rFonts w:asciiTheme="minorHAnsi" w:eastAsiaTheme="minorEastAsia" w:hAnsiTheme="minorHAnsi" w:cstheme="minorBidi"/>
                <w:sz w:val="22"/>
                <w:szCs w:val="22"/>
                <w:lang w:val="en-US"/>
              </w:rPr>
              <w:tab/>
            </w:r>
            <w:r w:rsidR="00075AC6" w:rsidRPr="00B86945">
              <w:rPr>
                <w:rStyle w:val="Hyperlink"/>
                <w:lang w:eastAsia="zh-CN"/>
              </w:rPr>
              <w:t>Announced Resource Procedures</w:t>
            </w:r>
            <w:r w:rsidR="00075AC6">
              <w:rPr>
                <w:webHidden/>
              </w:rPr>
              <w:tab/>
            </w:r>
            <w:r w:rsidR="00075AC6">
              <w:rPr>
                <w:webHidden/>
              </w:rPr>
              <w:fldChar w:fldCharType="begin"/>
            </w:r>
            <w:r w:rsidR="00075AC6">
              <w:rPr>
                <w:webHidden/>
              </w:rPr>
              <w:instrText xml:space="preserve"> PAGEREF _Toc521559949 \h </w:instrText>
            </w:r>
            <w:r w:rsidR="00075AC6">
              <w:rPr>
                <w:webHidden/>
              </w:rPr>
            </w:r>
            <w:r w:rsidR="00075AC6">
              <w:rPr>
                <w:webHidden/>
              </w:rPr>
              <w:fldChar w:fldCharType="separate"/>
            </w:r>
            <w:r w:rsidR="00075AC6">
              <w:rPr>
                <w:webHidden/>
              </w:rPr>
              <w:t>17</w:t>
            </w:r>
            <w:r w:rsidR="00075AC6">
              <w:rPr>
                <w:webHidden/>
              </w:rPr>
              <w:fldChar w:fldCharType="end"/>
            </w:r>
          </w:hyperlink>
        </w:p>
        <w:p w14:paraId="22BAE40D" w14:textId="6E376D40" w:rsidR="00075AC6" w:rsidRDefault="00B63435">
          <w:pPr>
            <w:pStyle w:val="TOC2"/>
            <w:rPr>
              <w:rFonts w:asciiTheme="minorHAnsi" w:eastAsiaTheme="minorEastAsia" w:hAnsiTheme="minorHAnsi" w:cstheme="minorBidi"/>
              <w:sz w:val="22"/>
              <w:szCs w:val="22"/>
              <w:lang w:val="en-US"/>
            </w:rPr>
          </w:pPr>
          <w:hyperlink w:anchor="_Toc521559950" w:history="1">
            <w:r w:rsidR="00075AC6" w:rsidRPr="00B86945">
              <w:rPr>
                <w:rStyle w:val="Hyperlink"/>
                <w:lang w:eastAsia="zh-CN"/>
              </w:rPr>
              <w:t xml:space="preserve">6.9 </w:t>
            </w:r>
            <w:r w:rsidR="00075AC6">
              <w:rPr>
                <w:rFonts w:asciiTheme="minorHAnsi" w:eastAsiaTheme="minorEastAsia" w:hAnsiTheme="minorHAnsi" w:cstheme="minorBidi"/>
                <w:sz w:val="22"/>
                <w:szCs w:val="22"/>
                <w:lang w:val="en-US"/>
              </w:rPr>
              <w:tab/>
            </w:r>
            <w:r w:rsidR="00075AC6" w:rsidRPr="00B86945">
              <w:rPr>
                <w:rStyle w:val="Hyperlink"/>
                <w:lang w:eastAsia="zh-CN"/>
              </w:rPr>
              <w:t>Polling Channel (PCH)</w:t>
            </w:r>
            <w:r w:rsidR="00075AC6">
              <w:rPr>
                <w:webHidden/>
              </w:rPr>
              <w:tab/>
            </w:r>
            <w:r w:rsidR="00075AC6">
              <w:rPr>
                <w:webHidden/>
              </w:rPr>
              <w:fldChar w:fldCharType="begin"/>
            </w:r>
            <w:r w:rsidR="00075AC6">
              <w:rPr>
                <w:webHidden/>
              </w:rPr>
              <w:instrText xml:space="preserve"> PAGEREF _Toc521559950 \h </w:instrText>
            </w:r>
            <w:r w:rsidR="00075AC6">
              <w:rPr>
                <w:webHidden/>
              </w:rPr>
            </w:r>
            <w:r w:rsidR="00075AC6">
              <w:rPr>
                <w:webHidden/>
              </w:rPr>
              <w:fldChar w:fldCharType="separate"/>
            </w:r>
            <w:r w:rsidR="00075AC6">
              <w:rPr>
                <w:webHidden/>
              </w:rPr>
              <w:t>17</w:t>
            </w:r>
            <w:r w:rsidR="00075AC6">
              <w:rPr>
                <w:webHidden/>
              </w:rPr>
              <w:fldChar w:fldCharType="end"/>
            </w:r>
          </w:hyperlink>
        </w:p>
        <w:p w14:paraId="76CB9804" w14:textId="3F82FF23" w:rsidR="00075AC6" w:rsidRDefault="00B63435">
          <w:pPr>
            <w:pStyle w:val="TOC3"/>
            <w:rPr>
              <w:rFonts w:asciiTheme="minorHAnsi" w:eastAsiaTheme="minorEastAsia" w:hAnsiTheme="minorHAnsi" w:cstheme="minorBidi"/>
              <w:sz w:val="22"/>
              <w:szCs w:val="22"/>
              <w:lang w:val="en-US"/>
            </w:rPr>
          </w:pPr>
          <w:hyperlink w:anchor="_Toc521559951" w:history="1">
            <w:r w:rsidR="00075AC6" w:rsidRPr="00B86945">
              <w:rPr>
                <w:rStyle w:val="Hyperlink"/>
                <w:lang w:eastAsia="zh-CN"/>
              </w:rPr>
              <w:t>6.9.1</w:t>
            </w:r>
            <w:r w:rsidR="00075AC6">
              <w:rPr>
                <w:rFonts w:asciiTheme="minorHAnsi" w:eastAsiaTheme="minorEastAsia" w:hAnsiTheme="minorHAnsi" w:cstheme="minorBidi"/>
                <w:sz w:val="22"/>
                <w:szCs w:val="22"/>
                <w:lang w:val="en-US"/>
              </w:rPr>
              <w:tab/>
            </w:r>
            <w:r w:rsidR="00075AC6" w:rsidRPr="00B86945">
              <w:rPr>
                <w:rStyle w:val="Hyperlink"/>
                <w:lang w:eastAsia="zh-CN"/>
              </w:rPr>
              <w:t>Configure a Polling Channel</w:t>
            </w:r>
            <w:r w:rsidR="00075AC6">
              <w:rPr>
                <w:webHidden/>
              </w:rPr>
              <w:tab/>
            </w:r>
            <w:r w:rsidR="00075AC6">
              <w:rPr>
                <w:webHidden/>
              </w:rPr>
              <w:fldChar w:fldCharType="begin"/>
            </w:r>
            <w:r w:rsidR="00075AC6">
              <w:rPr>
                <w:webHidden/>
              </w:rPr>
              <w:instrText xml:space="preserve"> PAGEREF _Toc521559951 \h </w:instrText>
            </w:r>
            <w:r w:rsidR="00075AC6">
              <w:rPr>
                <w:webHidden/>
              </w:rPr>
            </w:r>
            <w:r w:rsidR="00075AC6">
              <w:rPr>
                <w:webHidden/>
              </w:rPr>
              <w:fldChar w:fldCharType="separate"/>
            </w:r>
            <w:r w:rsidR="00075AC6">
              <w:rPr>
                <w:webHidden/>
              </w:rPr>
              <w:t>17</w:t>
            </w:r>
            <w:r w:rsidR="00075AC6">
              <w:rPr>
                <w:webHidden/>
              </w:rPr>
              <w:fldChar w:fldCharType="end"/>
            </w:r>
          </w:hyperlink>
        </w:p>
        <w:p w14:paraId="7B93D4B9" w14:textId="71639B21" w:rsidR="00075AC6" w:rsidRDefault="00B63435">
          <w:pPr>
            <w:pStyle w:val="TOC3"/>
            <w:rPr>
              <w:rFonts w:asciiTheme="minorHAnsi" w:eastAsiaTheme="minorEastAsia" w:hAnsiTheme="minorHAnsi" w:cstheme="minorBidi"/>
              <w:sz w:val="22"/>
              <w:szCs w:val="22"/>
              <w:lang w:val="en-US"/>
            </w:rPr>
          </w:pPr>
          <w:hyperlink w:anchor="_Toc521559952" w:history="1">
            <w:r w:rsidR="00075AC6" w:rsidRPr="00B86945">
              <w:rPr>
                <w:rStyle w:val="Hyperlink"/>
                <w:lang w:eastAsia="zh-CN"/>
              </w:rPr>
              <w:t>6.10.2</w:t>
            </w:r>
            <w:r w:rsidR="00075AC6">
              <w:rPr>
                <w:rFonts w:asciiTheme="minorHAnsi" w:eastAsiaTheme="minorEastAsia" w:hAnsiTheme="minorHAnsi" w:cstheme="minorBidi"/>
                <w:sz w:val="22"/>
                <w:szCs w:val="22"/>
                <w:lang w:val="en-US"/>
              </w:rPr>
              <w:tab/>
            </w:r>
            <w:r w:rsidR="00075AC6" w:rsidRPr="00B86945">
              <w:rPr>
                <w:rStyle w:val="Hyperlink"/>
                <w:lang w:eastAsia="zh-CN"/>
              </w:rPr>
              <w:t>Long Polling Procedures</w:t>
            </w:r>
            <w:r w:rsidR="00075AC6">
              <w:rPr>
                <w:webHidden/>
              </w:rPr>
              <w:tab/>
            </w:r>
            <w:r w:rsidR="00075AC6">
              <w:rPr>
                <w:webHidden/>
              </w:rPr>
              <w:fldChar w:fldCharType="begin"/>
            </w:r>
            <w:r w:rsidR="00075AC6">
              <w:rPr>
                <w:webHidden/>
              </w:rPr>
              <w:instrText xml:space="preserve"> PAGEREF _Toc521559952 \h </w:instrText>
            </w:r>
            <w:r w:rsidR="00075AC6">
              <w:rPr>
                <w:webHidden/>
              </w:rPr>
            </w:r>
            <w:r w:rsidR="00075AC6">
              <w:rPr>
                <w:webHidden/>
              </w:rPr>
              <w:fldChar w:fldCharType="separate"/>
            </w:r>
            <w:r w:rsidR="00075AC6">
              <w:rPr>
                <w:webHidden/>
              </w:rPr>
              <w:t>18</w:t>
            </w:r>
            <w:r w:rsidR="00075AC6">
              <w:rPr>
                <w:webHidden/>
              </w:rPr>
              <w:fldChar w:fldCharType="end"/>
            </w:r>
          </w:hyperlink>
        </w:p>
        <w:p w14:paraId="7154C666" w14:textId="6CC2080E" w:rsidR="00075AC6" w:rsidRDefault="00B63435">
          <w:pPr>
            <w:pStyle w:val="TOC2"/>
            <w:rPr>
              <w:rFonts w:asciiTheme="minorHAnsi" w:eastAsiaTheme="minorEastAsia" w:hAnsiTheme="minorHAnsi" w:cstheme="minorBidi"/>
              <w:sz w:val="22"/>
              <w:szCs w:val="22"/>
              <w:lang w:val="en-US"/>
            </w:rPr>
          </w:pPr>
          <w:hyperlink w:anchor="_Toc521559953" w:history="1">
            <w:r w:rsidR="00075AC6" w:rsidRPr="00B86945">
              <w:rPr>
                <w:rStyle w:val="Hyperlink"/>
                <w:lang w:eastAsia="zh-CN"/>
              </w:rPr>
              <w:t xml:space="preserve">6.10 </w:t>
            </w:r>
            <w:r w:rsidR="00075AC6">
              <w:rPr>
                <w:rFonts w:asciiTheme="minorHAnsi" w:eastAsiaTheme="minorEastAsia" w:hAnsiTheme="minorHAnsi" w:cstheme="minorBidi"/>
                <w:sz w:val="22"/>
                <w:szCs w:val="22"/>
                <w:lang w:val="en-US"/>
              </w:rPr>
              <w:tab/>
            </w:r>
            <w:r w:rsidR="00075AC6" w:rsidRPr="00B86945">
              <w:rPr>
                <w:rStyle w:val="Hyperlink"/>
                <w:rFonts w:eastAsia="Arial Unicode MS"/>
              </w:rPr>
              <w:t xml:space="preserve">Service Charging and Accounting </w:t>
            </w:r>
            <w:r w:rsidR="00075AC6" w:rsidRPr="00B86945">
              <w:rPr>
                <w:rStyle w:val="Hyperlink"/>
                <w:lang w:eastAsia="zh-CN"/>
              </w:rPr>
              <w:t>(SCA)</w:t>
            </w:r>
            <w:r w:rsidR="00075AC6">
              <w:rPr>
                <w:webHidden/>
              </w:rPr>
              <w:tab/>
            </w:r>
            <w:r w:rsidR="00075AC6">
              <w:rPr>
                <w:webHidden/>
              </w:rPr>
              <w:fldChar w:fldCharType="begin"/>
            </w:r>
            <w:r w:rsidR="00075AC6">
              <w:rPr>
                <w:webHidden/>
              </w:rPr>
              <w:instrText xml:space="preserve"> PAGEREF _Toc521559953 \h </w:instrText>
            </w:r>
            <w:r w:rsidR="00075AC6">
              <w:rPr>
                <w:webHidden/>
              </w:rPr>
            </w:r>
            <w:r w:rsidR="00075AC6">
              <w:rPr>
                <w:webHidden/>
              </w:rPr>
              <w:fldChar w:fldCharType="separate"/>
            </w:r>
            <w:r w:rsidR="00075AC6">
              <w:rPr>
                <w:webHidden/>
              </w:rPr>
              <w:t>18</w:t>
            </w:r>
            <w:r w:rsidR="00075AC6">
              <w:rPr>
                <w:webHidden/>
              </w:rPr>
              <w:fldChar w:fldCharType="end"/>
            </w:r>
          </w:hyperlink>
        </w:p>
        <w:p w14:paraId="5C4C275F" w14:textId="50551C66" w:rsidR="00075AC6" w:rsidRDefault="00B63435">
          <w:pPr>
            <w:pStyle w:val="TOC3"/>
            <w:rPr>
              <w:rFonts w:asciiTheme="minorHAnsi" w:eastAsiaTheme="minorEastAsia" w:hAnsiTheme="minorHAnsi" w:cstheme="minorBidi"/>
              <w:sz w:val="22"/>
              <w:szCs w:val="22"/>
              <w:lang w:val="en-US"/>
            </w:rPr>
          </w:pPr>
          <w:hyperlink w:anchor="_Toc521559954" w:history="1">
            <w:r w:rsidR="00075AC6" w:rsidRPr="00B86945">
              <w:rPr>
                <w:rStyle w:val="Hyperlink"/>
                <w:lang w:eastAsia="zh-CN"/>
              </w:rPr>
              <w:t>6.10.1</w:t>
            </w:r>
            <w:r w:rsidR="00075AC6">
              <w:rPr>
                <w:rFonts w:asciiTheme="minorHAnsi" w:eastAsiaTheme="minorEastAsia" w:hAnsiTheme="minorHAnsi" w:cstheme="minorBidi"/>
                <w:sz w:val="22"/>
                <w:szCs w:val="22"/>
                <w:lang w:val="en-US"/>
              </w:rPr>
              <w:tab/>
            </w:r>
            <w:r w:rsidR="00075AC6" w:rsidRPr="00B86945">
              <w:rPr>
                <w:rStyle w:val="Hyperlink"/>
                <w:lang w:eastAsia="zh-CN"/>
              </w:rPr>
              <w:t>Configure an Event Based Statistics Collection</w:t>
            </w:r>
            <w:r w:rsidR="00075AC6">
              <w:rPr>
                <w:webHidden/>
              </w:rPr>
              <w:tab/>
            </w:r>
            <w:r w:rsidR="00075AC6">
              <w:rPr>
                <w:webHidden/>
              </w:rPr>
              <w:fldChar w:fldCharType="begin"/>
            </w:r>
            <w:r w:rsidR="00075AC6">
              <w:rPr>
                <w:webHidden/>
              </w:rPr>
              <w:instrText xml:space="preserve"> PAGEREF _Toc521559954 \h </w:instrText>
            </w:r>
            <w:r w:rsidR="00075AC6">
              <w:rPr>
                <w:webHidden/>
              </w:rPr>
            </w:r>
            <w:r w:rsidR="00075AC6">
              <w:rPr>
                <w:webHidden/>
              </w:rPr>
              <w:fldChar w:fldCharType="separate"/>
            </w:r>
            <w:r w:rsidR="00075AC6">
              <w:rPr>
                <w:webHidden/>
              </w:rPr>
              <w:t>18</w:t>
            </w:r>
            <w:r w:rsidR="00075AC6">
              <w:rPr>
                <w:webHidden/>
              </w:rPr>
              <w:fldChar w:fldCharType="end"/>
            </w:r>
          </w:hyperlink>
        </w:p>
        <w:p w14:paraId="708F4C23" w14:textId="332B2868" w:rsidR="00075AC6" w:rsidRDefault="00B63435">
          <w:pPr>
            <w:pStyle w:val="TOC3"/>
            <w:rPr>
              <w:rFonts w:asciiTheme="minorHAnsi" w:eastAsiaTheme="minorEastAsia" w:hAnsiTheme="minorHAnsi" w:cstheme="minorBidi"/>
              <w:sz w:val="22"/>
              <w:szCs w:val="22"/>
              <w:lang w:val="en-US"/>
            </w:rPr>
          </w:pPr>
          <w:hyperlink w:anchor="_Toc521559955" w:history="1">
            <w:r w:rsidR="00075AC6" w:rsidRPr="00B86945">
              <w:rPr>
                <w:rStyle w:val="Hyperlink"/>
                <w:lang w:eastAsia="zh-CN"/>
              </w:rPr>
              <w:t>6.10.2</w:t>
            </w:r>
            <w:r w:rsidR="00075AC6">
              <w:rPr>
                <w:rFonts w:asciiTheme="minorHAnsi" w:eastAsiaTheme="minorEastAsia" w:hAnsiTheme="minorHAnsi" w:cstheme="minorBidi"/>
                <w:sz w:val="22"/>
                <w:szCs w:val="22"/>
                <w:lang w:val="en-US"/>
              </w:rPr>
              <w:tab/>
            </w:r>
            <w:r w:rsidR="00075AC6" w:rsidRPr="00B86945">
              <w:rPr>
                <w:rStyle w:val="Hyperlink"/>
                <w:lang w:eastAsia="zh-CN"/>
              </w:rPr>
              <w:t>Service Statistics Collection Procedures</w:t>
            </w:r>
            <w:r w:rsidR="00075AC6">
              <w:rPr>
                <w:webHidden/>
              </w:rPr>
              <w:tab/>
            </w:r>
            <w:r w:rsidR="00075AC6">
              <w:rPr>
                <w:webHidden/>
              </w:rPr>
              <w:fldChar w:fldCharType="begin"/>
            </w:r>
            <w:r w:rsidR="00075AC6">
              <w:rPr>
                <w:webHidden/>
              </w:rPr>
              <w:instrText xml:space="preserve"> PAGEREF _Toc521559955 \h </w:instrText>
            </w:r>
            <w:r w:rsidR="00075AC6">
              <w:rPr>
                <w:webHidden/>
              </w:rPr>
            </w:r>
            <w:r w:rsidR="00075AC6">
              <w:rPr>
                <w:webHidden/>
              </w:rPr>
              <w:fldChar w:fldCharType="separate"/>
            </w:r>
            <w:r w:rsidR="00075AC6">
              <w:rPr>
                <w:webHidden/>
              </w:rPr>
              <w:t>19</w:t>
            </w:r>
            <w:r w:rsidR="00075AC6">
              <w:rPr>
                <w:webHidden/>
              </w:rPr>
              <w:fldChar w:fldCharType="end"/>
            </w:r>
          </w:hyperlink>
        </w:p>
        <w:p w14:paraId="4468D8BF" w14:textId="4EBCC146" w:rsidR="00075AC6" w:rsidRDefault="00B63435">
          <w:pPr>
            <w:pStyle w:val="TOC2"/>
            <w:rPr>
              <w:rFonts w:asciiTheme="minorHAnsi" w:eastAsiaTheme="minorEastAsia" w:hAnsiTheme="minorHAnsi" w:cstheme="minorBidi"/>
              <w:sz w:val="22"/>
              <w:szCs w:val="22"/>
              <w:lang w:val="en-US"/>
            </w:rPr>
          </w:pPr>
          <w:hyperlink w:anchor="_Toc521559956" w:history="1">
            <w:r w:rsidR="00075AC6" w:rsidRPr="00B86945">
              <w:rPr>
                <w:rStyle w:val="Hyperlink"/>
                <w:lang w:eastAsia="zh-CN"/>
              </w:rPr>
              <w:t>6.11</w:t>
            </w:r>
            <w:r w:rsidR="00075AC6">
              <w:rPr>
                <w:rFonts w:asciiTheme="minorHAnsi" w:eastAsiaTheme="minorEastAsia" w:hAnsiTheme="minorHAnsi" w:cstheme="minorBidi"/>
                <w:sz w:val="22"/>
                <w:szCs w:val="22"/>
                <w:lang w:val="en-US"/>
              </w:rPr>
              <w:tab/>
            </w:r>
            <w:r w:rsidR="00075AC6" w:rsidRPr="00B86945">
              <w:rPr>
                <w:rStyle w:val="Hyperlink"/>
                <w:lang w:eastAsia="zh-CN"/>
              </w:rPr>
              <w:t>Semantics (SEM)</w:t>
            </w:r>
            <w:r w:rsidR="00075AC6">
              <w:rPr>
                <w:webHidden/>
              </w:rPr>
              <w:tab/>
            </w:r>
            <w:r w:rsidR="00075AC6">
              <w:rPr>
                <w:webHidden/>
              </w:rPr>
              <w:fldChar w:fldCharType="begin"/>
            </w:r>
            <w:r w:rsidR="00075AC6">
              <w:rPr>
                <w:webHidden/>
              </w:rPr>
              <w:instrText xml:space="preserve"> PAGEREF _Toc521559956 \h </w:instrText>
            </w:r>
            <w:r w:rsidR="00075AC6">
              <w:rPr>
                <w:webHidden/>
              </w:rPr>
            </w:r>
            <w:r w:rsidR="00075AC6">
              <w:rPr>
                <w:webHidden/>
              </w:rPr>
              <w:fldChar w:fldCharType="separate"/>
            </w:r>
            <w:r w:rsidR="00075AC6">
              <w:rPr>
                <w:webHidden/>
              </w:rPr>
              <w:t>19</w:t>
            </w:r>
            <w:r w:rsidR="00075AC6">
              <w:rPr>
                <w:webHidden/>
              </w:rPr>
              <w:fldChar w:fldCharType="end"/>
            </w:r>
          </w:hyperlink>
        </w:p>
        <w:p w14:paraId="054FDEF2" w14:textId="7D216875" w:rsidR="00075AC6" w:rsidRDefault="00B63435">
          <w:pPr>
            <w:pStyle w:val="TOC3"/>
            <w:rPr>
              <w:rFonts w:asciiTheme="minorHAnsi" w:eastAsiaTheme="minorEastAsia" w:hAnsiTheme="minorHAnsi" w:cstheme="minorBidi"/>
              <w:sz w:val="22"/>
              <w:szCs w:val="22"/>
              <w:lang w:val="en-US"/>
            </w:rPr>
          </w:pPr>
          <w:hyperlink w:anchor="_Toc521559957" w:history="1">
            <w:r w:rsidR="00075AC6" w:rsidRPr="00B86945">
              <w:rPr>
                <w:rStyle w:val="Hyperlink"/>
                <w:lang w:eastAsia="zh-CN"/>
              </w:rPr>
              <w:t>6.</w:t>
            </w:r>
            <w:r w:rsidR="00075AC6" w:rsidRPr="00B86945">
              <w:rPr>
                <w:rStyle w:val="Hyperlink"/>
                <w:lang w:val="en-US" w:eastAsia="zh-CN"/>
              </w:rPr>
              <w:t>11</w:t>
            </w:r>
            <w:r w:rsidR="00075AC6" w:rsidRPr="00B86945">
              <w:rPr>
                <w:rStyle w:val="Hyperlink"/>
                <w:lang w:eastAsia="zh-CN"/>
              </w:rPr>
              <w:t>.1</w:t>
            </w:r>
            <w:r w:rsidR="00075AC6">
              <w:rPr>
                <w:rFonts w:asciiTheme="minorHAnsi" w:eastAsiaTheme="minorEastAsia" w:hAnsiTheme="minorHAnsi" w:cstheme="minorBidi"/>
                <w:sz w:val="22"/>
                <w:szCs w:val="22"/>
                <w:lang w:val="en-US"/>
              </w:rPr>
              <w:tab/>
            </w:r>
            <w:r w:rsidR="00075AC6" w:rsidRPr="00B86945">
              <w:rPr>
                <w:rStyle w:val="Hyperlink"/>
                <w:lang w:val="en-US" w:eastAsia="zh-CN"/>
              </w:rPr>
              <w:t>Semantic annotation</w:t>
            </w:r>
            <w:r w:rsidR="00075AC6">
              <w:rPr>
                <w:webHidden/>
              </w:rPr>
              <w:tab/>
            </w:r>
            <w:r w:rsidR="00075AC6">
              <w:rPr>
                <w:webHidden/>
              </w:rPr>
              <w:fldChar w:fldCharType="begin"/>
            </w:r>
            <w:r w:rsidR="00075AC6">
              <w:rPr>
                <w:webHidden/>
              </w:rPr>
              <w:instrText xml:space="preserve"> PAGEREF _Toc521559957 \h </w:instrText>
            </w:r>
            <w:r w:rsidR="00075AC6">
              <w:rPr>
                <w:webHidden/>
              </w:rPr>
            </w:r>
            <w:r w:rsidR="00075AC6">
              <w:rPr>
                <w:webHidden/>
              </w:rPr>
              <w:fldChar w:fldCharType="separate"/>
            </w:r>
            <w:r w:rsidR="00075AC6">
              <w:rPr>
                <w:webHidden/>
              </w:rPr>
              <w:t>19</w:t>
            </w:r>
            <w:r w:rsidR="00075AC6">
              <w:rPr>
                <w:webHidden/>
              </w:rPr>
              <w:fldChar w:fldCharType="end"/>
            </w:r>
          </w:hyperlink>
        </w:p>
        <w:p w14:paraId="6428AF4C" w14:textId="46D2552D" w:rsidR="00075AC6" w:rsidRDefault="00B63435">
          <w:pPr>
            <w:pStyle w:val="TOC3"/>
            <w:rPr>
              <w:rFonts w:asciiTheme="minorHAnsi" w:eastAsiaTheme="minorEastAsia" w:hAnsiTheme="minorHAnsi" w:cstheme="minorBidi"/>
              <w:sz w:val="22"/>
              <w:szCs w:val="22"/>
              <w:lang w:val="en-US"/>
            </w:rPr>
          </w:pPr>
          <w:hyperlink w:anchor="_Toc521559958" w:history="1">
            <w:r w:rsidR="00075AC6" w:rsidRPr="00B86945">
              <w:rPr>
                <w:rStyle w:val="Hyperlink"/>
                <w:lang w:eastAsia="zh-CN"/>
              </w:rPr>
              <w:t>6.</w:t>
            </w:r>
            <w:r w:rsidR="00075AC6" w:rsidRPr="00B86945">
              <w:rPr>
                <w:rStyle w:val="Hyperlink"/>
                <w:lang w:val="en-US" w:eastAsia="zh-CN"/>
              </w:rPr>
              <w:t>11</w:t>
            </w:r>
            <w:r w:rsidR="00075AC6" w:rsidRPr="00B86945">
              <w:rPr>
                <w:rStyle w:val="Hyperlink"/>
                <w:lang w:eastAsia="zh-CN"/>
              </w:rPr>
              <w:t>.</w:t>
            </w:r>
            <w:r w:rsidR="00075AC6" w:rsidRPr="00B86945">
              <w:rPr>
                <w:rStyle w:val="Hyperlink"/>
                <w:lang w:val="en-US" w:eastAsia="zh-CN"/>
              </w:rPr>
              <w:t>2</w:t>
            </w:r>
            <w:r w:rsidR="00075AC6">
              <w:rPr>
                <w:rFonts w:asciiTheme="minorHAnsi" w:eastAsiaTheme="minorEastAsia" w:hAnsiTheme="minorHAnsi" w:cstheme="minorBidi"/>
                <w:sz w:val="22"/>
                <w:szCs w:val="22"/>
                <w:lang w:val="en-US"/>
              </w:rPr>
              <w:tab/>
            </w:r>
            <w:r w:rsidR="00075AC6" w:rsidRPr="00B86945">
              <w:rPr>
                <w:rStyle w:val="Hyperlink"/>
                <w:lang w:val="en-US" w:eastAsia="zh-CN"/>
              </w:rPr>
              <w:t xml:space="preserve">Semantic </w:t>
            </w:r>
            <w:r w:rsidR="00075AC6" w:rsidRPr="00B86945">
              <w:rPr>
                <w:rStyle w:val="Hyperlink"/>
                <w:lang w:eastAsia="zh-CN"/>
              </w:rPr>
              <w:t>discovery</w:t>
            </w:r>
            <w:r w:rsidR="00075AC6">
              <w:rPr>
                <w:webHidden/>
              </w:rPr>
              <w:tab/>
            </w:r>
            <w:r w:rsidR="00075AC6">
              <w:rPr>
                <w:webHidden/>
              </w:rPr>
              <w:fldChar w:fldCharType="begin"/>
            </w:r>
            <w:r w:rsidR="00075AC6">
              <w:rPr>
                <w:webHidden/>
              </w:rPr>
              <w:instrText xml:space="preserve"> PAGEREF _Toc521559958 \h </w:instrText>
            </w:r>
            <w:r w:rsidR="00075AC6">
              <w:rPr>
                <w:webHidden/>
              </w:rPr>
            </w:r>
            <w:r w:rsidR="00075AC6">
              <w:rPr>
                <w:webHidden/>
              </w:rPr>
              <w:fldChar w:fldCharType="separate"/>
            </w:r>
            <w:r w:rsidR="00075AC6">
              <w:rPr>
                <w:webHidden/>
              </w:rPr>
              <w:t>19</w:t>
            </w:r>
            <w:r w:rsidR="00075AC6">
              <w:rPr>
                <w:webHidden/>
              </w:rPr>
              <w:fldChar w:fldCharType="end"/>
            </w:r>
          </w:hyperlink>
        </w:p>
        <w:p w14:paraId="07D9D818" w14:textId="7C5376F3" w:rsidR="00075AC6" w:rsidRDefault="00B63435">
          <w:pPr>
            <w:pStyle w:val="TOC2"/>
            <w:rPr>
              <w:rFonts w:asciiTheme="minorHAnsi" w:eastAsiaTheme="minorEastAsia" w:hAnsiTheme="minorHAnsi" w:cstheme="minorBidi"/>
              <w:sz w:val="22"/>
              <w:szCs w:val="22"/>
              <w:lang w:val="en-US"/>
            </w:rPr>
          </w:pPr>
          <w:hyperlink w:anchor="_Toc521559959" w:history="1">
            <w:r w:rsidR="00075AC6" w:rsidRPr="00B86945">
              <w:rPr>
                <w:rStyle w:val="Hyperlink"/>
                <w:lang w:eastAsia="zh-CN"/>
              </w:rPr>
              <w:t xml:space="preserve">6.12 </w:t>
            </w:r>
            <w:r w:rsidR="00075AC6">
              <w:rPr>
                <w:rFonts w:asciiTheme="minorHAnsi" w:eastAsiaTheme="minorEastAsia" w:hAnsiTheme="minorHAnsi" w:cstheme="minorBidi"/>
                <w:sz w:val="22"/>
                <w:szCs w:val="22"/>
                <w:lang w:val="en-US"/>
              </w:rPr>
              <w:tab/>
            </w:r>
            <w:r w:rsidR="00075AC6" w:rsidRPr="00B86945">
              <w:rPr>
                <w:rStyle w:val="Hyperlink"/>
                <w:lang w:eastAsia="zh-CN"/>
              </w:rPr>
              <w:t>Home Appliances Information Modeling (HAIM)</w:t>
            </w:r>
            <w:r w:rsidR="00075AC6">
              <w:rPr>
                <w:webHidden/>
              </w:rPr>
              <w:tab/>
            </w:r>
            <w:r w:rsidR="00075AC6">
              <w:rPr>
                <w:webHidden/>
              </w:rPr>
              <w:fldChar w:fldCharType="begin"/>
            </w:r>
            <w:r w:rsidR="00075AC6">
              <w:rPr>
                <w:webHidden/>
              </w:rPr>
              <w:instrText xml:space="preserve"> PAGEREF _Toc521559959 \h </w:instrText>
            </w:r>
            <w:r w:rsidR="00075AC6">
              <w:rPr>
                <w:webHidden/>
              </w:rPr>
            </w:r>
            <w:r w:rsidR="00075AC6">
              <w:rPr>
                <w:webHidden/>
              </w:rPr>
              <w:fldChar w:fldCharType="separate"/>
            </w:r>
            <w:r w:rsidR="00075AC6">
              <w:rPr>
                <w:webHidden/>
              </w:rPr>
              <w:t>19</w:t>
            </w:r>
            <w:r w:rsidR="00075AC6">
              <w:rPr>
                <w:webHidden/>
              </w:rPr>
              <w:fldChar w:fldCharType="end"/>
            </w:r>
          </w:hyperlink>
        </w:p>
        <w:p w14:paraId="4B43D042" w14:textId="09F10F50" w:rsidR="00075AC6" w:rsidRDefault="00B63435">
          <w:pPr>
            <w:pStyle w:val="TOC3"/>
            <w:rPr>
              <w:rFonts w:asciiTheme="minorHAnsi" w:eastAsiaTheme="minorEastAsia" w:hAnsiTheme="minorHAnsi" w:cstheme="minorBidi"/>
              <w:sz w:val="22"/>
              <w:szCs w:val="22"/>
              <w:lang w:val="en-US"/>
            </w:rPr>
          </w:pPr>
          <w:hyperlink w:anchor="_Toc521559960" w:history="1">
            <w:r w:rsidR="00075AC6" w:rsidRPr="00B86945">
              <w:rPr>
                <w:rStyle w:val="Hyperlink"/>
                <w:lang w:eastAsia="zh-CN"/>
              </w:rPr>
              <w:t>6.</w:t>
            </w:r>
            <w:r w:rsidR="00075AC6" w:rsidRPr="00B86945">
              <w:rPr>
                <w:rStyle w:val="Hyperlink"/>
                <w:lang w:val="en-US" w:eastAsia="zh-CN"/>
              </w:rPr>
              <w:t>12</w:t>
            </w:r>
            <w:r w:rsidR="00075AC6" w:rsidRPr="00B86945">
              <w:rPr>
                <w:rStyle w:val="Hyperlink"/>
                <w:lang w:eastAsia="zh-CN"/>
              </w:rPr>
              <w:t>.</w:t>
            </w:r>
            <w:r w:rsidR="00075AC6" w:rsidRPr="00B86945">
              <w:rPr>
                <w:rStyle w:val="Hyperlink"/>
                <w:lang w:val="en-US" w:eastAsia="zh-CN"/>
              </w:rPr>
              <w:t>1</w:t>
            </w:r>
            <w:r w:rsidR="00075AC6">
              <w:rPr>
                <w:rFonts w:asciiTheme="minorHAnsi" w:eastAsiaTheme="minorEastAsia" w:hAnsiTheme="minorHAnsi" w:cstheme="minorBidi"/>
                <w:sz w:val="22"/>
                <w:szCs w:val="22"/>
                <w:lang w:val="en-US"/>
              </w:rPr>
              <w:tab/>
            </w:r>
            <w:r w:rsidR="00075AC6" w:rsidRPr="00B86945">
              <w:rPr>
                <w:rStyle w:val="Hyperlink"/>
                <w:lang w:val="en-US" w:eastAsia="zh-CN"/>
              </w:rPr>
              <w:t>Modeling of HAIM devices</w:t>
            </w:r>
            <w:r w:rsidR="00075AC6">
              <w:rPr>
                <w:webHidden/>
              </w:rPr>
              <w:tab/>
            </w:r>
            <w:r w:rsidR="00075AC6">
              <w:rPr>
                <w:webHidden/>
              </w:rPr>
              <w:fldChar w:fldCharType="begin"/>
            </w:r>
            <w:r w:rsidR="00075AC6">
              <w:rPr>
                <w:webHidden/>
              </w:rPr>
              <w:instrText xml:space="preserve"> PAGEREF _Toc521559960 \h </w:instrText>
            </w:r>
            <w:r w:rsidR="00075AC6">
              <w:rPr>
                <w:webHidden/>
              </w:rPr>
            </w:r>
            <w:r w:rsidR="00075AC6">
              <w:rPr>
                <w:webHidden/>
              </w:rPr>
              <w:fldChar w:fldCharType="separate"/>
            </w:r>
            <w:r w:rsidR="00075AC6">
              <w:rPr>
                <w:webHidden/>
              </w:rPr>
              <w:t>19</w:t>
            </w:r>
            <w:r w:rsidR="00075AC6">
              <w:rPr>
                <w:webHidden/>
              </w:rPr>
              <w:fldChar w:fldCharType="end"/>
            </w:r>
          </w:hyperlink>
        </w:p>
        <w:p w14:paraId="03994F05" w14:textId="51A49077" w:rsidR="00075AC6" w:rsidRDefault="00B63435">
          <w:pPr>
            <w:pStyle w:val="TOC1"/>
            <w:rPr>
              <w:rFonts w:asciiTheme="minorHAnsi" w:eastAsiaTheme="minorEastAsia" w:hAnsiTheme="minorHAnsi" w:cstheme="minorBidi"/>
              <w:szCs w:val="22"/>
              <w:lang w:val="en-US"/>
            </w:rPr>
          </w:pPr>
          <w:hyperlink w:anchor="_Toc521559961" w:history="1">
            <w:r w:rsidR="00075AC6" w:rsidRPr="00B86945">
              <w:rPr>
                <w:rStyle w:val="Hyperlink"/>
              </w:rPr>
              <w:t>History</w:t>
            </w:r>
            <w:r w:rsidR="00075AC6">
              <w:rPr>
                <w:webHidden/>
              </w:rPr>
              <w:tab/>
            </w:r>
            <w:r w:rsidR="00075AC6">
              <w:rPr>
                <w:webHidden/>
              </w:rPr>
              <w:fldChar w:fldCharType="begin"/>
            </w:r>
            <w:r w:rsidR="00075AC6">
              <w:rPr>
                <w:webHidden/>
              </w:rPr>
              <w:instrText xml:space="preserve"> PAGEREF _Toc521559961 \h </w:instrText>
            </w:r>
            <w:r w:rsidR="00075AC6">
              <w:rPr>
                <w:webHidden/>
              </w:rPr>
            </w:r>
            <w:r w:rsidR="00075AC6">
              <w:rPr>
                <w:webHidden/>
              </w:rPr>
              <w:fldChar w:fldCharType="separate"/>
            </w:r>
            <w:r w:rsidR="00075AC6">
              <w:rPr>
                <w:webHidden/>
              </w:rPr>
              <w:t>21</w:t>
            </w:r>
            <w:r w:rsidR="00075AC6">
              <w:rPr>
                <w:webHidden/>
              </w:rPr>
              <w:fldChar w:fldCharType="end"/>
            </w:r>
          </w:hyperlink>
        </w:p>
        <w:p w14:paraId="6030A138" w14:textId="31470DD5" w:rsidR="00075AC6" w:rsidRDefault="00075AC6">
          <w:pPr>
            <w:rPr>
              <w:ins w:id="119" w:author="Flynn, Bob" w:date="2018-08-09T06:36:00Z"/>
            </w:rPr>
          </w:pPr>
          <w:ins w:id="120" w:author="Flynn, Bob" w:date="2018-08-09T06:36:00Z">
            <w:r>
              <w:rPr>
                <w:b/>
                <w:bCs/>
                <w:noProof/>
              </w:rPr>
              <w:fldChar w:fldCharType="end"/>
            </w:r>
          </w:ins>
        </w:p>
        <w:customXmlInsRangeStart w:id="121" w:author="Flynn, Bob" w:date="2018-08-09T06:36:00Z"/>
      </w:sdtContent>
    </w:sdt>
    <w:customXmlInsRangeEnd w:id="121"/>
    <w:p w14:paraId="20B666B2" w14:textId="325332D9" w:rsidR="00BB6418" w:rsidRPr="00167AE4" w:rsidRDefault="00BB6418"/>
    <w:p w14:paraId="108E8FB6" w14:textId="4F65307D" w:rsidR="00BB6418" w:rsidRPr="00167AE4" w:rsidRDefault="00BB6418" w:rsidP="00167FFC">
      <w:pPr>
        <w:pStyle w:val="Heading1"/>
      </w:pPr>
      <w:r w:rsidRPr="00167AE4">
        <w:rPr>
          <w:szCs w:val="36"/>
        </w:rPr>
        <w:br w:type="page"/>
      </w:r>
      <w:bookmarkStart w:id="122" w:name="_Toc512502635"/>
      <w:bookmarkStart w:id="123" w:name="_Toc521559906"/>
      <w:r w:rsidRPr="00167AE4">
        <w:lastRenderedPageBreak/>
        <w:t>1</w:t>
      </w:r>
      <w:r w:rsidRPr="00167AE4">
        <w:tab/>
        <w:t>Scope</w:t>
      </w:r>
      <w:bookmarkEnd w:id="122"/>
      <w:bookmarkEnd w:id="123"/>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catalog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Heading1"/>
      </w:pPr>
      <w:bookmarkStart w:id="124" w:name="_Toc512502636"/>
      <w:bookmarkStart w:id="125" w:name="_Toc521559907"/>
      <w:r w:rsidRPr="00167AE4">
        <w:t>2</w:t>
      </w:r>
      <w:r w:rsidRPr="00167AE4">
        <w:tab/>
        <w:t>References</w:t>
      </w:r>
      <w:bookmarkEnd w:id="124"/>
      <w:bookmarkEnd w:id="125"/>
    </w:p>
    <w:p w14:paraId="2C39DD25" w14:textId="77777777" w:rsidR="00653A3B" w:rsidRPr="00167AE4" w:rsidRDefault="00653A3B" w:rsidP="00653A3B">
      <w:pPr>
        <w:pStyle w:val="Heading2"/>
      </w:pPr>
      <w:bookmarkStart w:id="126" w:name="_Toc512502637"/>
      <w:bookmarkStart w:id="127" w:name="_Toc521559908"/>
      <w:r w:rsidRPr="00167AE4">
        <w:t>2.1</w:t>
      </w:r>
      <w:r w:rsidRPr="00167AE4">
        <w:tab/>
        <w:t>Normative references</w:t>
      </w:r>
      <w:bookmarkEnd w:id="126"/>
      <w:bookmarkEnd w:id="127"/>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128" w:name="REF_ONEM2MTS_0001"/>
      <w:r>
        <w:fldChar w:fldCharType="begin"/>
      </w:r>
      <w:r>
        <w:instrText>SEQ REF</w:instrText>
      </w:r>
      <w:r>
        <w:fldChar w:fldCharType="separate"/>
      </w:r>
      <w:r>
        <w:rPr>
          <w:noProof/>
        </w:rPr>
        <w:t>1</w:t>
      </w:r>
      <w:r>
        <w:fldChar w:fldCharType="end"/>
      </w:r>
      <w:bookmarkEnd w:id="128"/>
      <w:r>
        <w:t>]</w:t>
      </w:r>
      <w:r>
        <w:tab/>
      </w:r>
      <w:r w:rsidRPr="00284ADA">
        <w:t>oneM2M TS-0001</w:t>
      </w:r>
      <w:r>
        <w:t>: "Functional Architecture".</w:t>
      </w:r>
    </w:p>
    <w:p w14:paraId="5B0AEFFC" w14:textId="4030EB69" w:rsidR="00ED19A3" w:rsidRDefault="00284ADA" w:rsidP="00284ADA">
      <w:pPr>
        <w:pStyle w:val="EX"/>
      </w:pPr>
      <w:r>
        <w:t>[</w:t>
      </w:r>
      <w:bookmarkStart w:id="129" w:name="REF_ONEM2MTS_0004"/>
      <w:r>
        <w:fldChar w:fldCharType="begin"/>
      </w:r>
      <w:r>
        <w:instrText>SEQ REF</w:instrText>
      </w:r>
      <w:r>
        <w:fldChar w:fldCharType="separate"/>
      </w:r>
      <w:r>
        <w:rPr>
          <w:noProof/>
        </w:rPr>
        <w:t>2</w:t>
      </w:r>
      <w:r>
        <w:fldChar w:fldCharType="end"/>
      </w:r>
      <w:bookmarkEnd w:id="129"/>
      <w:r>
        <w:t>]</w:t>
      </w:r>
      <w:r>
        <w:tab/>
      </w:r>
      <w:r w:rsidRPr="00284ADA">
        <w:t>oneM2M TS-0004</w:t>
      </w:r>
      <w:r>
        <w:t>: "Service Layer Core Protocol".</w:t>
      </w:r>
    </w:p>
    <w:p w14:paraId="6D1F4622" w14:textId="08F3D7BE" w:rsidR="005D2F40" w:rsidRDefault="00284ADA" w:rsidP="00284ADA">
      <w:pPr>
        <w:pStyle w:val="EX"/>
      </w:pPr>
      <w:r>
        <w:t>[</w:t>
      </w:r>
      <w:bookmarkStart w:id="130" w:name="REF_ONEM2MTS_0009"/>
      <w:r>
        <w:fldChar w:fldCharType="begin"/>
      </w:r>
      <w:r>
        <w:instrText>SEQ REF</w:instrText>
      </w:r>
      <w:r>
        <w:fldChar w:fldCharType="separate"/>
      </w:r>
      <w:r>
        <w:rPr>
          <w:noProof/>
        </w:rPr>
        <w:t>3</w:t>
      </w:r>
      <w:r>
        <w:fldChar w:fldCharType="end"/>
      </w:r>
      <w:bookmarkEnd w:id="130"/>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131" w:name="REF_ONEM2MTS_0008"/>
      <w:r>
        <w:fldChar w:fldCharType="begin"/>
      </w:r>
      <w:r>
        <w:instrText>SEQ REF</w:instrText>
      </w:r>
      <w:r>
        <w:fldChar w:fldCharType="separate"/>
      </w:r>
      <w:r>
        <w:rPr>
          <w:noProof/>
        </w:rPr>
        <w:t>4</w:t>
      </w:r>
      <w:r>
        <w:fldChar w:fldCharType="end"/>
      </w:r>
      <w:bookmarkEnd w:id="131"/>
      <w:r>
        <w:t>]</w:t>
      </w:r>
      <w:r>
        <w:tab/>
      </w:r>
      <w:r w:rsidRPr="00284ADA">
        <w:t>oneM2M TS-0008</w:t>
      </w:r>
      <w:r>
        <w:t>: "CoAP Protocol Binding".</w:t>
      </w:r>
    </w:p>
    <w:p w14:paraId="3C395987" w14:textId="3EB12462" w:rsidR="005D2F40" w:rsidRPr="00167AE4" w:rsidRDefault="00284ADA" w:rsidP="00284ADA">
      <w:pPr>
        <w:pStyle w:val="EX"/>
        <w:rPr>
          <w:lang w:eastAsia="zh-CN"/>
        </w:rPr>
      </w:pPr>
      <w:r>
        <w:t>[</w:t>
      </w:r>
      <w:bookmarkStart w:id="132" w:name="REF_ONEM2MTS_0010"/>
      <w:r>
        <w:fldChar w:fldCharType="begin"/>
      </w:r>
      <w:r>
        <w:instrText>SEQ REF</w:instrText>
      </w:r>
      <w:r>
        <w:fldChar w:fldCharType="separate"/>
      </w:r>
      <w:r>
        <w:rPr>
          <w:noProof/>
        </w:rPr>
        <w:t>5</w:t>
      </w:r>
      <w:r>
        <w:fldChar w:fldCharType="end"/>
      </w:r>
      <w:bookmarkEnd w:id="132"/>
      <w:r>
        <w:t>]</w:t>
      </w:r>
      <w:r>
        <w:tab/>
      </w:r>
      <w:r w:rsidRPr="00284ADA">
        <w:t>oneM2M TS-0010</w:t>
      </w:r>
      <w:r>
        <w:t>: "MQTT Protocol Binding".</w:t>
      </w:r>
    </w:p>
    <w:p w14:paraId="24216507" w14:textId="1E6EB020" w:rsidR="005D2F40" w:rsidRDefault="00284ADA" w:rsidP="00284ADA">
      <w:pPr>
        <w:pStyle w:val="EX"/>
        <w:rPr>
          <w:ins w:id="133" w:author="Flynn, Bob" w:date="2018-08-08T12:22:00Z"/>
        </w:rPr>
      </w:pPr>
      <w:r>
        <w:t>[</w:t>
      </w:r>
      <w:bookmarkStart w:id="134" w:name="REF_ONEM2MTS_0020"/>
      <w:r>
        <w:fldChar w:fldCharType="begin"/>
      </w:r>
      <w:r>
        <w:instrText>SEQ REF</w:instrText>
      </w:r>
      <w:r>
        <w:fldChar w:fldCharType="separate"/>
      </w:r>
      <w:r>
        <w:rPr>
          <w:noProof/>
        </w:rPr>
        <w:t>6</w:t>
      </w:r>
      <w:r>
        <w:fldChar w:fldCharType="end"/>
      </w:r>
      <w:bookmarkEnd w:id="134"/>
      <w:r>
        <w:t>]</w:t>
      </w:r>
      <w:r>
        <w:tab/>
      </w:r>
      <w:r w:rsidRPr="00284ADA">
        <w:t>oneM2M TS-0020</w:t>
      </w:r>
      <w:r>
        <w:t>: "WebSocket Protocol Binding".</w:t>
      </w:r>
    </w:p>
    <w:p w14:paraId="0BA576E2" w14:textId="33BCC379" w:rsidR="0086657E" w:rsidRDefault="0086657E" w:rsidP="0086657E">
      <w:pPr>
        <w:pStyle w:val="EX"/>
        <w:rPr>
          <w:ins w:id="135" w:author="Flynn, Bob" w:date="2018-08-08T12:22:00Z"/>
        </w:rPr>
      </w:pPr>
      <w:ins w:id="136" w:author="Flynn, Bob" w:date="2018-08-08T12:22:00Z">
        <w:r>
          <w:t>[</w:t>
        </w:r>
      </w:ins>
      <w:r>
        <w:fldChar w:fldCharType="begin"/>
      </w:r>
      <w:r>
        <w:instrText>SEQ REF</w:instrText>
      </w:r>
      <w:r>
        <w:fldChar w:fldCharType="separate"/>
      </w:r>
      <w:ins w:id="137" w:author="Flynn, Bob" w:date="2018-08-08T12:25:00Z">
        <w:r>
          <w:rPr>
            <w:noProof/>
          </w:rPr>
          <w:t>7</w:t>
        </w:r>
      </w:ins>
      <w:r>
        <w:fldChar w:fldCharType="end"/>
      </w:r>
      <w:ins w:id="138" w:author="Flynn, Bob" w:date="2018-08-08T12:22:00Z">
        <w:r>
          <w:t>]</w:t>
        </w:r>
        <w:r>
          <w:tab/>
        </w:r>
        <w:r w:rsidRPr="00284ADA">
          <w:t>oneM2M TS-002</w:t>
        </w:r>
        <w:r>
          <w:t>3: "</w:t>
        </w:r>
      </w:ins>
      <w:ins w:id="139" w:author="Flynn, Bob" w:date="2018-08-08T12:23:00Z">
        <w:r>
          <w:t>Home Appliances Information Model and Mapping</w:t>
        </w:r>
      </w:ins>
      <w:ins w:id="140" w:author="Flynn, Bob" w:date="2018-08-08T12:22:00Z">
        <w:r>
          <w:t>".</w:t>
        </w:r>
      </w:ins>
    </w:p>
    <w:p w14:paraId="176790AC" w14:textId="77777777" w:rsidR="0086657E" w:rsidRPr="00C36F6C" w:rsidRDefault="0086657E" w:rsidP="00284ADA">
      <w:pPr>
        <w:pStyle w:val="EX"/>
        <w:rPr>
          <w:rFonts w:eastAsia="DengXian"/>
          <w:lang w:eastAsia="zh-CN"/>
        </w:rPr>
      </w:pPr>
    </w:p>
    <w:p w14:paraId="4DA56E5D" w14:textId="77777777" w:rsidR="00C73864" w:rsidRPr="00167AE4" w:rsidRDefault="00C73864" w:rsidP="00C73864">
      <w:pPr>
        <w:pStyle w:val="Heading2"/>
      </w:pPr>
      <w:bookmarkStart w:id="141" w:name="_Toc481503929"/>
      <w:bookmarkStart w:id="142" w:name="_Toc487612131"/>
      <w:bookmarkStart w:id="143" w:name="_Toc512502638"/>
      <w:bookmarkStart w:id="144" w:name="_Toc521559909"/>
      <w:r w:rsidRPr="00167AE4">
        <w:t>2.2</w:t>
      </w:r>
      <w:r w:rsidRPr="00167AE4">
        <w:tab/>
        <w:t>Informative references</w:t>
      </w:r>
      <w:bookmarkEnd w:id="141"/>
      <w:bookmarkEnd w:id="142"/>
      <w:bookmarkEnd w:id="143"/>
      <w:bookmarkEnd w:id="144"/>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not necessary for the application of the present document but they assist the user with regard to a particular subject area</w:t>
      </w:r>
      <w:r w:rsidRPr="00167AE4">
        <w:rPr>
          <w:lang w:eastAsia="en-GB"/>
        </w:rPr>
        <w:t>.</w:t>
      </w:r>
    </w:p>
    <w:p w14:paraId="06C25010" w14:textId="74B47C51" w:rsidR="00873FFB" w:rsidRDefault="00284ADA" w:rsidP="00284ADA">
      <w:pPr>
        <w:pStyle w:val="EX"/>
      </w:pPr>
      <w:r>
        <w:t>[</w:t>
      </w:r>
      <w:bookmarkStart w:id="145" w:name="REF_ONEM2MDRAFTINGRULES"/>
      <w:r>
        <w:t>i.</w:t>
      </w:r>
      <w:r>
        <w:fldChar w:fldCharType="begin"/>
      </w:r>
      <w:r>
        <w:instrText>SEQ REFI</w:instrText>
      </w:r>
      <w:r>
        <w:fldChar w:fldCharType="separate"/>
      </w:r>
      <w:r>
        <w:rPr>
          <w:noProof/>
        </w:rPr>
        <w:t>1</w:t>
      </w:r>
      <w:r>
        <w:fldChar w:fldCharType="end"/>
      </w:r>
      <w:bookmarkEnd w:id="145"/>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Hyperlink"/>
          </w:rPr>
          <w:t>http://www.onem2m.org/images/files/oneM2M-Drafting-Rules.pdf</w:t>
        </w:r>
      </w:hyperlink>
      <w:r w:rsidRPr="00167AE4">
        <w:t>.</w:t>
      </w:r>
    </w:p>
    <w:p w14:paraId="4E5C83EF" w14:textId="57D20A77" w:rsidR="00927F4D" w:rsidRPr="00167AE4" w:rsidRDefault="00284ADA" w:rsidP="00284ADA">
      <w:pPr>
        <w:pStyle w:val="EX"/>
      </w:pPr>
      <w:r>
        <w:t>[</w:t>
      </w:r>
      <w:bookmarkStart w:id="146" w:name="REF_ONEM2MTS_0003"/>
      <w:r>
        <w:t>i.</w:t>
      </w:r>
      <w:r>
        <w:fldChar w:fldCharType="begin"/>
      </w:r>
      <w:r>
        <w:instrText>SEQ REFI</w:instrText>
      </w:r>
      <w:r>
        <w:fldChar w:fldCharType="separate"/>
      </w:r>
      <w:r>
        <w:rPr>
          <w:noProof/>
        </w:rPr>
        <w:t>2</w:t>
      </w:r>
      <w:r>
        <w:fldChar w:fldCharType="end"/>
      </w:r>
      <w:bookmarkEnd w:id="146"/>
      <w:r>
        <w:t>]</w:t>
      </w:r>
      <w:r>
        <w:tab/>
      </w:r>
      <w:r w:rsidRPr="00284ADA">
        <w:t>oneM2M TS-0003</w:t>
      </w:r>
      <w:r>
        <w:t>: "Security Solutions".</w:t>
      </w:r>
    </w:p>
    <w:p w14:paraId="218EA62F" w14:textId="4783501F" w:rsidR="00BB6418" w:rsidRPr="00167AE4" w:rsidRDefault="00BB6418">
      <w:pPr>
        <w:pStyle w:val="Heading1"/>
      </w:pPr>
      <w:bookmarkStart w:id="147" w:name="_Toc512502639"/>
      <w:bookmarkStart w:id="148" w:name="_Toc521559910"/>
      <w:r w:rsidRPr="00167AE4">
        <w:t>3</w:t>
      </w:r>
      <w:r w:rsidRPr="00167AE4">
        <w:tab/>
        <w:t>Definitions</w:t>
      </w:r>
      <w:r w:rsidR="00C36F6C">
        <w:t>, symbols</w:t>
      </w:r>
      <w:r w:rsidR="00AB3A20">
        <w:t xml:space="preserve"> </w:t>
      </w:r>
      <w:r w:rsidR="00B95D14" w:rsidRPr="00167AE4">
        <w:t>and</w:t>
      </w:r>
      <w:r w:rsidRPr="00167AE4">
        <w:t xml:space="preserve"> abbreviations</w:t>
      </w:r>
      <w:bookmarkEnd w:id="147"/>
      <w:bookmarkEnd w:id="148"/>
    </w:p>
    <w:p w14:paraId="788A2DBD" w14:textId="32D4D03F" w:rsidR="00787554" w:rsidRDefault="00787554" w:rsidP="00787554">
      <w:pPr>
        <w:pStyle w:val="Heading2"/>
      </w:pPr>
      <w:bookmarkStart w:id="149" w:name="_Toc512502640"/>
      <w:bookmarkStart w:id="150" w:name="_Toc521559911"/>
      <w:r w:rsidRPr="00167AE4">
        <w:t>3.1</w:t>
      </w:r>
      <w:r w:rsidRPr="00167AE4">
        <w:tab/>
        <w:t>Definitions</w:t>
      </w:r>
      <w:bookmarkEnd w:id="149"/>
      <w:bookmarkEnd w:id="150"/>
    </w:p>
    <w:p w14:paraId="2945CB71" w14:textId="7D72F670" w:rsidR="00C36F6C" w:rsidRPr="00C36F6C" w:rsidRDefault="00C36F6C" w:rsidP="00C36F6C">
      <w:r>
        <w:t>Void.</w:t>
      </w:r>
    </w:p>
    <w:p w14:paraId="7EC7AE4B" w14:textId="3F257F65" w:rsidR="00C36F6C" w:rsidRDefault="00C36F6C" w:rsidP="00CD386D">
      <w:pPr>
        <w:pStyle w:val="Heading2"/>
      </w:pPr>
      <w:bookmarkStart w:id="151" w:name="_Toc512502641"/>
      <w:bookmarkStart w:id="152" w:name="_Toc521559912"/>
      <w:r>
        <w:t>3.2</w:t>
      </w:r>
      <w:r>
        <w:tab/>
        <w:t>Symbols</w:t>
      </w:r>
      <w:bookmarkEnd w:id="151"/>
      <w:bookmarkEnd w:id="152"/>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Heading2"/>
      </w:pPr>
      <w:bookmarkStart w:id="153" w:name="_Toc512502642"/>
      <w:bookmarkStart w:id="154" w:name="_Toc521559913"/>
      <w:r w:rsidRPr="00167AE4">
        <w:lastRenderedPageBreak/>
        <w:t>3.</w:t>
      </w:r>
      <w:r w:rsidR="00AB3A20">
        <w:t>2</w:t>
      </w:r>
      <w:r w:rsidRPr="00167AE4">
        <w:tab/>
        <w:t>Abbreviations</w:t>
      </w:r>
      <w:bookmarkEnd w:id="153"/>
      <w:bookmarkEnd w:id="154"/>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Application Entity - IDentifier</w:t>
      </w:r>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esource A</w:t>
      </w:r>
      <w:r w:rsidRPr="00AB3A20">
        <w:rPr>
          <w:caps/>
          <w:lang w:eastAsia="ko-KR"/>
        </w:rPr>
        <w:t>nn</w:t>
      </w:r>
      <w:r w:rsidRPr="00167AE4">
        <w:rPr>
          <w:lang w:eastAsia="ko-KR"/>
        </w:rPr>
        <w:t>oun</w:t>
      </w:r>
      <w:r w:rsidRPr="00AB3A20">
        <w:rPr>
          <w:caps/>
          <w:lang w:eastAsia="ko-KR"/>
        </w:rPr>
        <w:t>c</w:t>
      </w:r>
      <w:r w:rsidRPr="00167AE4">
        <w:rPr>
          <w:lang w:eastAsia="ko-KR"/>
        </w:rPr>
        <w:t>ement</w:t>
      </w:r>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Create Retreive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Common Services Entity - IDentifier</w:t>
      </w:r>
    </w:p>
    <w:p w14:paraId="60238234" w14:textId="77777777" w:rsidR="00C36F6C" w:rsidRPr="00167AE4" w:rsidRDefault="00C36F6C" w:rsidP="00C73864">
      <w:pPr>
        <w:pStyle w:val="EW"/>
      </w:pPr>
      <w:r w:rsidRPr="00AB3A20">
        <w:t>DIS</w:t>
      </w:r>
      <w:r w:rsidRPr="00167AE4">
        <w:tab/>
      </w:r>
      <w:r w:rsidRPr="00167AE4">
        <w:rPr>
          <w:lang w:eastAsia="ko-KR"/>
        </w:rPr>
        <w:t>D</w:t>
      </w:r>
      <w:r w:rsidRPr="00AB3A20">
        <w:rPr>
          <w:caps/>
          <w:lang w:eastAsia="ko-KR"/>
        </w:rPr>
        <w:t>is</w:t>
      </w:r>
      <w:r w:rsidRPr="00167AE4">
        <w:rPr>
          <w:lang w:eastAsia="ko-KR"/>
        </w:rPr>
        <w:t>covery</w:t>
      </w:r>
    </w:p>
    <w:p w14:paraId="4D46F4E8" w14:textId="77777777" w:rsidR="00C36F6C" w:rsidRPr="00167AE4" w:rsidRDefault="00C36F6C" w:rsidP="00C73864">
      <w:pPr>
        <w:pStyle w:val="EW"/>
      </w:pPr>
      <w:r w:rsidRPr="00AB3A20">
        <w:t>DMG</w:t>
      </w:r>
      <w:r w:rsidRPr="00167AE4">
        <w:tab/>
      </w:r>
      <w:r w:rsidRPr="00167AE4">
        <w:rPr>
          <w:lang w:eastAsia="ko-KR"/>
        </w:rPr>
        <w:t>Device Mana</w:t>
      </w:r>
      <w:r>
        <w:rPr>
          <w:lang w:eastAsia="ko-KR"/>
        </w:rPr>
        <w:t>G</w:t>
      </w:r>
      <w:r w:rsidRPr="00167AE4">
        <w:rPr>
          <w:lang w:eastAsia="ko-KR"/>
        </w:rPr>
        <w:t>ement</w:t>
      </w:r>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r w:rsidRPr="00167AE4">
        <w:rPr>
          <w:lang w:eastAsia="ko-KR"/>
        </w:rPr>
        <w:t>G</w:t>
      </w:r>
      <w:r w:rsidRPr="00AB3A20">
        <w:rPr>
          <w:caps/>
          <w:lang w:eastAsia="ko-KR"/>
        </w:rPr>
        <w:t>en</w:t>
      </w:r>
      <w:r w:rsidRPr="00167AE4">
        <w:rPr>
          <w:lang w:eastAsia="ko-KR"/>
        </w:rPr>
        <w:t>eral capability</w:t>
      </w:r>
    </w:p>
    <w:p w14:paraId="21A66797" w14:textId="77777777" w:rsidR="00C36F6C" w:rsidRPr="00AB3A20" w:rsidRDefault="00C36F6C" w:rsidP="00167AE4">
      <w:pPr>
        <w:pStyle w:val="EW"/>
      </w:pPr>
      <w:r w:rsidRPr="00AB3A20">
        <w:t>GENC</w:t>
      </w:r>
      <w:r w:rsidRPr="00AB3A20">
        <w:tab/>
      </w:r>
      <w:r>
        <w:t>GENeral Capability</w:t>
      </w:r>
    </w:p>
    <w:p w14:paraId="07E0D870" w14:textId="2E0FA6F1" w:rsidR="00C36F6C" w:rsidRDefault="00C36F6C" w:rsidP="00C73864">
      <w:pPr>
        <w:pStyle w:val="EW"/>
        <w:rPr>
          <w:ins w:id="155" w:author="Flynn, Bob" w:date="2018-08-08T12:21:00Z"/>
          <w:lang w:eastAsia="ko-KR"/>
        </w:rPr>
      </w:pPr>
      <w:r w:rsidRPr="00AB3A20">
        <w:t>GMG</w:t>
      </w:r>
      <w:r w:rsidRPr="00167AE4">
        <w:tab/>
      </w:r>
      <w:r w:rsidRPr="00167AE4">
        <w:rPr>
          <w:lang w:eastAsia="ko-KR"/>
        </w:rPr>
        <w:t>Group Mana</w:t>
      </w:r>
      <w:r w:rsidRPr="00AB3A20">
        <w:rPr>
          <w:caps/>
          <w:lang w:eastAsia="ko-KR"/>
        </w:rPr>
        <w:t>g</w:t>
      </w:r>
      <w:r w:rsidRPr="00167AE4">
        <w:rPr>
          <w:lang w:eastAsia="ko-KR"/>
        </w:rPr>
        <w:t>ement</w:t>
      </w:r>
    </w:p>
    <w:p w14:paraId="29843B80" w14:textId="706139BD" w:rsidR="0086657E" w:rsidRPr="00167AE4" w:rsidRDefault="0086657E" w:rsidP="00C73864">
      <w:pPr>
        <w:pStyle w:val="EW"/>
        <w:rPr>
          <w:lang w:eastAsia="ko-KR"/>
        </w:rPr>
      </w:pPr>
      <w:ins w:id="156" w:author="Flynn, Bob" w:date="2018-08-08T12:21:00Z">
        <w:r>
          <w:rPr>
            <w:lang w:eastAsia="ko-KR"/>
          </w:rPr>
          <w:t>HAIM</w:t>
        </w:r>
        <w:r>
          <w:rPr>
            <w:lang w:eastAsia="ko-KR"/>
          </w:rPr>
          <w:tab/>
          <w:t xml:space="preserve">Home </w:t>
        </w:r>
      </w:ins>
      <w:ins w:id="157" w:author="Flynn, Bob" w:date="2018-08-14T09:21:00Z">
        <w:r w:rsidR="00087AF3">
          <w:rPr>
            <w:lang w:eastAsia="ko-KR"/>
          </w:rPr>
          <w:t>Appliances</w:t>
        </w:r>
      </w:ins>
      <w:ins w:id="158" w:author="Flynn, Bob" w:date="2018-08-08T12:21:00Z">
        <w:r>
          <w:rPr>
            <w:lang w:eastAsia="ko-KR"/>
          </w:rPr>
          <w:t xml:space="preserve"> Information Modeling</w:t>
        </w:r>
      </w:ins>
    </w:p>
    <w:p w14:paraId="57DBE63A" w14:textId="77777777" w:rsidR="00C36F6C" w:rsidRPr="00AB3A20" w:rsidRDefault="00C36F6C" w:rsidP="00167AE4">
      <w:pPr>
        <w:pStyle w:val="EW"/>
      </w:pPr>
      <w:r w:rsidRPr="00AB3A20">
        <w:t>HTTP</w:t>
      </w:r>
      <w:r w:rsidRPr="00AB3A20">
        <w:tab/>
      </w:r>
      <w:r w:rsidRPr="00E004D6">
        <w:t>HyperText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t>L</w:t>
      </w:r>
      <w:r w:rsidRPr="00AB3A20">
        <w:rPr>
          <w:caps/>
        </w:rPr>
        <w:t>oc</w:t>
      </w:r>
      <w:r w:rsidRPr="00167AE4">
        <w:t>ation</w:t>
      </w:r>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t>R</w:t>
      </w:r>
      <w:r w:rsidRPr="00AB3A20">
        <w:rPr>
          <w:caps/>
        </w:rPr>
        <w:t>eg</w:t>
      </w:r>
      <w:r w:rsidRPr="00167AE4">
        <w:t>istration</w:t>
      </w:r>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t>S</w:t>
      </w:r>
      <w:r w:rsidRPr="00AB3A20">
        <w:rPr>
          <w:caps/>
        </w:rPr>
        <w:t>ec</w:t>
      </w:r>
      <w:r w:rsidRPr="00167AE4">
        <w:t>urity</w:t>
      </w:r>
    </w:p>
    <w:p w14:paraId="6EB4B957" w14:textId="77777777" w:rsidR="00C36F6C" w:rsidRPr="00167AE4" w:rsidRDefault="00C36F6C" w:rsidP="00C73864">
      <w:pPr>
        <w:pStyle w:val="EW"/>
      </w:pPr>
      <w:r w:rsidRPr="00C36F6C">
        <w:t>SEM</w:t>
      </w:r>
      <w:r w:rsidRPr="00167AE4">
        <w:tab/>
        <w:t>S</w:t>
      </w:r>
      <w:r w:rsidRPr="00AB3A20">
        <w:rPr>
          <w:caps/>
        </w:rPr>
        <w:t>em</w:t>
      </w:r>
      <w:r w:rsidRPr="00167AE4">
        <w:t>antics</w:t>
      </w:r>
    </w:p>
    <w:p w14:paraId="26373E96" w14:textId="77777777" w:rsidR="00C36F6C" w:rsidRDefault="00C36F6C" w:rsidP="00167AE4">
      <w:pPr>
        <w:pStyle w:val="EW"/>
      </w:pPr>
      <w:r w:rsidRPr="00AB3A20">
        <w:t>SUB</w:t>
      </w:r>
      <w:r w:rsidRPr="00167AE4">
        <w:tab/>
        <w:t>S</w:t>
      </w:r>
      <w:r w:rsidRPr="00AB3A20">
        <w:rPr>
          <w:caps/>
        </w:rPr>
        <w:t>ub</w:t>
      </w:r>
      <w:r w:rsidRPr="00167AE4">
        <w:t>scription/Notification</w:t>
      </w:r>
    </w:p>
    <w:p w14:paraId="3068BD43" w14:textId="77777777" w:rsidR="00C36F6C" w:rsidRPr="00AB3A20" w:rsidRDefault="00C36F6C" w:rsidP="00C36F6C">
      <w:pPr>
        <w:pStyle w:val="EX"/>
      </w:pPr>
      <w:r w:rsidRPr="00AB3A20">
        <w:t>XML</w:t>
      </w:r>
      <w:r w:rsidRPr="00AB3A20">
        <w:tab/>
      </w:r>
      <w:r w:rsidRPr="00E004D6">
        <w:t>Extensible Markup Language</w:t>
      </w:r>
    </w:p>
    <w:p w14:paraId="6C4DBC33" w14:textId="77777777" w:rsidR="00DF3717" w:rsidRPr="00167AE4" w:rsidRDefault="00DF3717" w:rsidP="00DF3717">
      <w:pPr>
        <w:pStyle w:val="Heading1"/>
      </w:pPr>
      <w:bookmarkStart w:id="159" w:name="_Toc512502643"/>
      <w:bookmarkStart w:id="160" w:name="_Toc521559914"/>
      <w:r w:rsidRPr="00167AE4">
        <w:t>4</w:t>
      </w:r>
      <w:r w:rsidRPr="00167AE4">
        <w:tab/>
        <w:t>Conventions,</w:t>
      </w:r>
      <w:bookmarkEnd w:id="159"/>
      <w:bookmarkEnd w:id="160"/>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Heading1"/>
      </w:pPr>
      <w:bookmarkStart w:id="161" w:name="_Toc512502644"/>
      <w:bookmarkStart w:id="162" w:name="_Toc521559915"/>
      <w:r w:rsidRPr="00167AE4">
        <w:t>5</w:t>
      </w:r>
      <w:r w:rsidRPr="00167AE4">
        <w:tab/>
        <w:t>Reader</w:t>
      </w:r>
      <w:r w:rsidR="00C73864" w:rsidRPr="00167AE4">
        <w:t>'</w:t>
      </w:r>
      <w:r w:rsidRPr="00167AE4">
        <w:t>s guide</w:t>
      </w:r>
      <w:bookmarkEnd w:id="161"/>
      <w:bookmarkEnd w:id="162"/>
    </w:p>
    <w:p w14:paraId="511DA57F" w14:textId="77777777" w:rsidR="00D7602A" w:rsidRPr="00167AE4" w:rsidRDefault="00D7602A" w:rsidP="00E02DDB">
      <w:pPr>
        <w:pStyle w:val="Heading2"/>
        <w:rPr>
          <w:lang w:eastAsia="zh-CN"/>
        </w:rPr>
      </w:pPr>
      <w:bookmarkStart w:id="163" w:name="_Toc512502645"/>
      <w:bookmarkStart w:id="164" w:name="_Toc521559916"/>
      <w:r w:rsidRPr="00167AE4">
        <w:rPr>
          <w:rFonts w:hint="eastAsia"/>
          <w:lang w:eastAsia="zh-CN"/>
        </w:rPr>
        <w:t>5.</w:t>
      </w:r>
      <w:r w:rsidR="002F7685" w:rsidRPr="00167AE4">
        <w:rPr>
          <w:lang w:eastAsia="zh-CN"/>
        </w:rPr>
        <w:t>1</w:t>
      </w:r>
      <w:r w:rsidRPr="00167AE4">
        <w:rPr>
          <w:rFonts w:hint="eastAsia"/>
          <w:lang w:eastAsia="zh-CN"/>
        </w:rPr>
        <w:tab/>
        <w:t>Introduction</w:t>
      </w:r>
      <w:bookmarkEnd w:id="163"/>
      <w:bookmarkEnd w:id="164"/>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r w:rsidRPr="00167AE4">
        <w:rPr>
          <w:rFonts w:hint="eastAsia"/>
          <w:lang w:eastAsia="zh-CN"/>
        </w:rPr>
        <w:t>Abbr of Entity</w:t>
      </w:r>
      <w:r w:rsidRPr="00167AE4">
        <w:rPr>
          <w:lang w:eastAsia="zh-CN"/>
        </w:rPr>
        <w:t>}</w:t>
      </w:r>
      <w:r w:rsidRPr="00167AE4">
        <w:rPr>
          <w:rFonts w:hint="eastAsia"/>
          <w:lang w:eastAsia="zh-CN"/>
        </w:rPr>
        <w:t>/</w:t>
      </w:r>
      <w:r w:rsidRPr="00167AE4">
        <w:rPr>
          <w:lang w:eastAsia="zh-CN"/>
        </w:rPr>
        <w:t xml:space="preserve">{Abbr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Heading2"/>
        <w:rPr>
          <w:lang w:eastAsia="zh-CN"/>
        </w:rPr>
      </w:pPr>
      <w:bookmarkStart w:id="165" w:name="_Toc512502646"/>
      <w:bookmarkStart w:id="166" w:name="_Toc521559917"/>
      <w:r w:rsidRPr="00167AE4">
        <w:rPr>
          <w:rFonts w:hint="eastAsia"/>
          <w:lang w:eastAsia="zh-CN"/>
        </w:rPr>
        <w:t>5.2</w:t>
      </w:r>
      <w:r w:rsidR="00D7602A" w:rsidRPr="00167AE4">
        <w:rPr>
          <w:rFonts w:hint="eastAsia"/>
          <w:lang w:eastAsia="zh-CN"/>
        </w:rPr>
        <w:tab/>
        <w:t>Entity</w:t>
      </w:r>
      <w:bookmarkEnd w:id="165"/>
      <w:bookmarkEnd w:id="166"/>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lastRenderedPageBreak/>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Heading2"/>
        <w:rPr>
          <w:lang w:eastAsia="zh-CN"/>
        </w:rPr>
      </w:pPr>
      <w:bookmarkStart w:id="167" w:name="_Toc512502647"/>
      <w:bookmarkStart w:id="168" w:name="_Toc521559918"/>
      <w:r w:rsidRPr="00167AE4">
        <w:rPr>
          <w:lang w:eastAsia="zh-CN"/>
        </w:rPr>
        <w:t>5.3</w:t>
      </w:r>
      <w:r w:rsidRPr="00167AE4">
        <w:rPr>
          <w:lang w:eastAsia="zh-CN"/>
        </w:rPr>
        <w:tab/>
        <w:t>Function</w:t>
      </w:r>
      <w:r w:rsidRPr="00167AE4">
        <w:rPr>
          <w:rFonts w:hint="eastAsia"/>
          <w:lang w:eastAsia="zh-CN"/>
        </w:rPr>
        <w:t>s</w:t>
      </w:r>
      <w:bookmarkEnd w:id="167"/>
      <w:bookmarkEnd w:id="168"/>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Heading2"/>
        <w:rPr>
          <w:lang w:eastAsia="zh-CN"/>
        </w:rPr>
      </w:pPr>
      <w:bookmarkStart w:id="169" w:name="_Toc512502648"/>
      <w:bookmarkStart w:id="170" w:name="_Toc521559919"/>
      <w:r w:rsidRPr="00167AE4">
        <w:rPr>
          <w:lang w:eastAsia="zh-CN"/>
        </w:rPr>
        <w:t>5.4</w:t>
      </w:r>
      <w:r w:rsidRPr="00167AE4">
        <w:rPr>
          <w:lang w:eastAsia="zh-CN"/>
        </w:rPr>
        <w:tab/>
        <w:t>Feature Set</w:t>
      </w:r>
      <w:bookmarkEnd w:id="169"/>
      <w:bookmarkEnd w:id="170"/>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r w:rsidRPr="00167AE4">
        <w:rPr>
          <w:rFonts w:hint="eastAsia"/>
          <w:lang w:eastAsia="zh-CN"/>
        </w:rPr>
        <w:t>five</w:t>
      </w:r>
      <w:r w:rsidRPr="00167AE4">
        <w:rPr>
          <w:lang w:eastAsia="zh-CN"/>
        </w:rPr>
        <w:t xml:space="preserve"> digit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Heading2"/>
        <w:rPr>
          <w:lang w:eastAsia="zh-CN"/>
        </w:rPr>
      </w:pPr>
      <w:bookmarkStart w:id="171" w:name="_Toc512502649"/>
      <w:bookmarkStart w:id="172" w:name="_Toc521559920"/>
      <w:r w:rsidRPr="00167AE4">
        <w:rPr>
          <w:lang w:eastAsia="zh-CN"/>
        </w:rPr>
        <w:t>5.5</w:t>
      </w:r>
      <w:r w:rsidRPr="00167AE4">
        <w:rPr>
          <w:lang w:eastAsia="zh-CN"/>
        </w:rPr>
        <w:tab/>
        <w:t>Feature</w:t>
      </w:r>
      <w:bookmarkEnd w:id="171"/>
      <w:bookmarkEnd w:id="172"/>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r w:rsidRPr="00167AE4">
        <w:rPr>
          <w:lang w:eastAsia="zh-CN"/>
        </w:rPr>
        <w:t>contentI</w:t>
      </w:r>
      <w:r w:rsidR="00D7602A" w:rsidRPr="00167AE4">
        <w:rPr>
          <w:lang w:eastAsia="zh-CN"/>
        </w:rPr>
        <w:t>nstance</w:t>
      </w:r>
      <w:r w:rsidRPr="00167AE4">
        <w:rPr>
          <w:lang w:eastAsia="zh-CN"/>
        </w:rPr>
        <w:t>s</w:t>
      </w:r>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five </w:t>
      </w:r>
      <w:r w:rsidR="00D7602A" w:rsidRPr="00167AE4">
        <w:rPr>
          <w:rFonts w:hint="eastAsia"/>
          <w:lang w:eastAsia="zh-CN"/>
        </w:rPr>
        <w:t>digit</w:t>
      </w:r>
      <w:r w:rsidR="00D7602A" w:rsidRPr="00167AE4">
        <w:rPr>
          <w:lang w:eastAsia="zh-CN"/>
        </w:rPr>
        <w:t xml:space="preserve"> number starting from 00001.</w:t>
      </w:r>
    </w:p>
    <w:p w14:paraId="7A653AB9" w14:textId="77777777" w:rsidR="00BB6418" w:rsidRPr="00167AE4" w:rsidRDefault="00BF34B4" w:rsidP="00E95952">
      <w:pPr>
        <w:pStyle w:val="Heading1"/>
      </w:pPr>
      <w:bookmarkStart w:id="173" w:name="_Toc512502650"/>
      <w:bookmarkStart w:id="174" w:name="_Toc521559921"/>
      <w:r w:rsidRPr="00167AE4">
        <w:t>6</w:t>
      </w:r>
      <w:r w:rsidR="00BB6418" w:rsidRPr="00167AE4">
        <w:tab/>
      </w:r>
      <w:r w:rsidR="00ED19A3" w:rsidRPr="00167AE4">
        <w:t>oneM2M defined Functions</w:t>
      </w:r>
      <w:bookmarkEnd w:id="173"/>
      <w:bookmarkEnd w:id="174"/>
    </w:p>
    <w:p w14:paraId="188AC618" w14:textId="77777777" w:rsidR="00ED19A3" w:rsidRPr="00167AE4" w:rsidRDefault="00ED19A3" w:rsidP="00ED19A3">
      <w:pPr>
        <w:pStyle w:val="Heading2"/>
        <w:rPr>
          <w:lang w:eastAsia="zh-CN"/>
        </w:rPr>
      </w:pPr>
      <w:bookmarkStart w:id="175" w:name="_Toc512502651"/>
      <w:bookmarkStart w:id="176" w:name="_Toc521559922"/>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175"/>
      <w:bookmarkEnd w:id="176"/>
    </w:p>
    <w:p w14:paraId="1EDE3600" w14:textId="77777777" w:rsidR="00ED19A3" w:rsidRPr="00167AE4" w:rsidRDefault="00ED19A3" w:rsidP="00ED19A3">
      <w:pPr>
        <w:pStyle w:val="Heading3"/>
        <w:rPr>
          <w:lang w:eastAsia="zh-CN"/>
        </w:rPr>
      </w:pPr>
      <w:bookmarkStart w:id="177" w:name="_Toc512502652"/>
      <w:bookmarkStart w:id="178" w:name="_Toc521559923"/>
      <w:r w:rsidRPr="00167AE4">
        <w:rPr>
          <w:rFonts w:hint="eastAsia"/>
          <w:lang w:eastAsia="zh-CN"/>
        </w:rPr>
        <w:t>6.1.1</w:t>
      </w:r>
      <w:r w:rsidRPr="00167AE4">
        <w:rPr>
          <w:lang w:eastAsia="zh-CN"/>
        </w:rPr>
        <w:tab/>
        <w:t xml:space="preserve">Binding and </w:t>
      </w:r>
      <w:r w:rsidR="0018705A" w:rsidRPr="00167AE4">
        <w:rPr>
          <w:lang w:eastAsia="zh-CN"/>
        </w:rPr>
        <w:t>Serialization</w:t>
      </w:r>
      <w:bookmarkEnd w:id="177"/>
      <w:bookmarkEnd w:id="178"/>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179"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179"/>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CoAP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contentSerialization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Heading3"/>
        <w:rPr>
          <w:lang w:eastAsia="zh-CN"/>
        </w:rPr>
      </w:pPr>
      <w:bookmarkStart w:id="180" w:name="_Toc512502653"/>
      <w:bookmarkStart w:id="181" w:name="_Toc521559924"/>
      <w:r w:rsidRPr="00167AE4">
        <w:rPr>
          <w:rFonts w:hint="eastAsia"/>
          <w:lang w:eastAsia="zh-CN"/>
        </w:rPr>
        <w:t>6.1.</w:t>
      </w:r>
      <w:r w:rsidRPr="00167AE4">
        <w:rPr>
          <w:lang w:eastAsia="zh-CN"/>
        </w:rPr>
        <w:t>2</w:t>
      </w:r>
      <w:r w:rsidRPr="00167AE4">
        <w:rPr>
          <w:rFonts w:hint="eastAsia"/>
          <w:lang w:eastAsia="zh-CN"/>
        </w:rPr>
        <w:tab/>
        <w:t>Resource Identification</w:t>
      </w:r>
      <w:bookmarkEnd w:id="180"/>
      <w:bookmarkEnd w:id="181"/>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lastRenderedPageBreak/>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Heading3"/>
        <w:rPr>
          <w:lang w:eastAsia="zh-CN"/>
        </w:rPr>
      </w:pPr>
      <w:bookmarkStart w:id="182" w:name="_Toc512502654"/>
      <w:bookmarkStart w:id="183" w:name="_Toc521559925"/>
      <w:r w:rsidRPr="00167AE4">
        <w:rPr>
          <w:rFonts w:hint="eastAsia"/>
          <w:lang w:eastAsia="zh-CN"/>
        </w:rPr>
        <w:t>6.1.3</w:t>
      </w:r>
      <w:r w:rsidRPr="00167AE4">
        <w:rPr>
          <w:rFonts w:hint="eastAsia"/>
          <w:lang w:eastAsia="zh-CN"/>
        </w:rPr>
        <w:tab/>
      </w:r>
      <w:r w:rsidR="00CE740E" w:rsidRPr="00167AE4">
        <w:rPr>
          <w:lang w:eastAsia="zh-CN"/>
        </w:rPr>
        <w:t>Request Handling</w:t>
      </w:r>
      <w:bookmarkEnd w:id="182"/>
      <w:bookmarkEnd w:id="183"/>
    </w:p>
    <w:p w14:paraId="51BC6D2A"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ED19A3" w:rsidRPr="00167AE4">
        <w:rPr>
          <w:rFonts w:hint="eastAsia"/>
          <w:lang w:eastAsia="zh-CN"/>
        </w:rPr>
        <w:t>support</w:t>
      </w:r>
      <w:r w:rsidRPr="00167AE4">
        <w:rPr>
          <w:lang w:eastAsia="zh-CN"/>
        </w:rPr>
        <w:t>ed</w:t>
      </w:r>
      <w:r w:rsidR="00ED19A3" w:rsidRPr="00167AE4">
        <w:rPr>
          <w:rFonts w:hint="eastAsia"/>
          <w:lang w:eastAsia="zh-CN"/>
        </w:rPr>
        <w:t xml:space="preserve"> </w:t>
      </w:r>
      <w:r w:rsidRPr="00AB3A20">
        <w:rPr>
          <w:lang w:eastAsia="zh-CN"/>
        </w:rPr>
        <w:t>CSE</w:t>
      </w:r>
      <w:r w:rsidRPr="00167AE4">
        <w:rPr>
          <w:lang w:eastAsia="zh-CN"/>
        </w:rPr>
        <w:t xml:space="preserve"> </w:t>
      </w:r>
      <w:r w:rsidR="00CE740E" w:rsidRPr="00167AE4">
        <w:rPr>
          <w:lang w:eastAsia="zh-CN"/>
        </w:rPr>
        <w:t>request handling</w:t>
      </w:r>
      <w:r w:rsidRPr="00167AE4">
        <w:rPr>
          <w:lang w:eastAsia="zh-CN"/>
        </w:rPr>
        <w:t xml:space="preserve"> features</w:t>
      </w:r>
      <w:r w:rsidR="00ED19A3" w:rsidRPr="00167AE4">
        <w:rPr>
          <w:lang w:eastAsia="zh-CN"/>
        </w:rPr>
        <w:t>.</w:t>
      </w:r>
    </w:p>
    <w:p w14:paraId="44B4D22D" w14:textId="77777777" w:rsidR="00ED19A3" w:rsidRPr="00167AE4" w:rsidRDefault="00ED19A3" w:rsidP="00ED19A3">
      <w:pPr>
        <w:pStyle w:val="TH"/>
        <w:rPr>
          <w:lang w:eastAsia="zh-CN"/>
        </w:rPr>
      </w:pPr>
      <w:r w:rsidRPr="00167AE4">
        <w:t>Table 6.1.</w:t>
      </w:r>
      <w:r w:rsidRPr="00167AE4">
        <w:rPr>
          <w:rFonts w:hint="eastAsia"/>
          <w:lang w:eastAsia="zh-CN"/>
        </w:rPr>
        <w:t>3-1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610701" w14:textId="77777777" w:rsidTr="00BA1942">
        <w:trPr>
          <w:jc w:val="center"/>
        </w:trPr>
        <w:tc>
          <w:tcPr>
            <w:tcW w:w="2041" w:type="dxa"/>
            <w:shd w:val="clear" w:color="auto" w:fill="E0E0E0"/>
            <w:vAlign w:val="center"/>
          </w:tcPr>
          <w:p w14:paraId="67EFF41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741E3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0B7706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30CFBF7" w14:textId="77777777" w:rsidTr="00BA1942">
        <w:trPr>
          <w:jc w:val="center"/>
        </w:trPr>
        <w:tc>
          <w:tcPr>
            <w:tcW w:w="2041" w:type="dxa"/>
          </w:tcPr>
          <w:p w14:paraId="0D565914"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C</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002/00001</w:t>
            </w:r>
          </w:p>
        </w:tc>
        <w:tc>
          <w:tcPr>
            <w:tcW w:w="6803" w:type="dxa"/>
          </w:tcPr>
          <w:p w14:paraId="44A41215"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blocking request</w:t>
            </w:r>
            <w:r w:rsidR="00CB1080" w:rsidRPr="00167AE4">
              <w:rPr>
                <w:rFonts w:ascii="Arial" w:eastAsia="Arial Unicode MS" w:hAnsi="Arial"/>
                <w:sz w:val="18"/>
                <w:lang w:eastAsia="zh-CN"/>
              </w:rPr>
              <w:t xml:space="preserve"> handling</w:t>
            </w:r>
          </w:p>
        </w:tc>
        <w:tc>
          <w:tcPr>
            <w:tcW w:w="850" w:type="dxa"/>
          </w:tcPr>
          <w:p w14:paraId="655683D9" w14:textId="2E8BDB8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D07BF1D" w14:textId="77777777" w:rsidTr="00BA1942">
        <w:trPr>
          <w:jc w:val="center"/>
        </w:trPr>
        <w:tc>
          <w:tcPr>
            <w:tcW w:w="2041" w:type="dxa"/>
          </w:tcPr>
          <w:p w14:paraId="642B0E4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/00002</w:t>
            </w:r>
          </w:p>
        </w:tc>
        <w:tc>
          <w:tcPr>
            <w:tcW w:w="6803" w:type="dxa"/>
          </w:tcPr>
          <w:p w14:paraId="62D02BB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request with</w:t>
            </w:r>
            <w:r w:rsidRPr="00167AE4">
              <w:rPr>
                <w:rFonts w:ascii="Arial" w:eastAsia="Arial Unicode MS" w:hAnsi="Arial" w:hint="eastAsia"/>
                <w:sz w:val="18"/>
                <w:lang w:eastAsia="zh-CN"/>
              </w:rPr>
              <w:t xml:space="preserve"> result content</w:t>
            </w:r>
          </w:p>
        </w:tc>
        <w:tc>
          <w:tcPr>
            <w:tcW w:w="850" w:type="dxa"/>
          </w:tcPr>
          <w:p w14:paraId="672AB8FD" w14:textId="3E253B44"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04EA066" w14:textId="77777777" w:rsidTr="00E02DDB">
        <w:trPr>
          <w:jc w:val="center"/>
        </w:trPr>
        <w:tc>
          <w:tcPr>
            <w:tcW w:w="2041" w:type="dxa"/>
          </w:tcPr>
          <w:p w14:paraId="5D3BA96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/00003</w:t>
            </w:r>
          </w:p>
        </w:tc>
        <w:tc>
          <w:tcPr>
            <w:tcW w:w="6803" w:type="dxa"/>
          </w:tcPr>
          <w:p w14:paraId="54DDD32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attribute </w:t>
            </w:r>
            <w:r w:rsidR="0000173D" w:rsidRPr="00167AE4">
              <w:rPr>
                <w:rFonts w:ascii="Arial" w:eastAsia="Arial Unicode MS" w:hAnsi="Arial"/>
                <w:sz w:val="18"/>
                <w:lang w:eastAsia="zh-CN"/>
              </w:rPr>
              <w:t xml:space="preserve">level </w:t>
            </w:r>
            <w:r w:rsidRPr="00167AE4">
              <w:rPr>
                <w:rFonts w:ascii="Arial" w:eastAsia="Arial Unicode MS" w:hAnsi="Arial" w:hint="eastAsia"/>
                <w:sz w:val="18"/>
                <w:lang w:eastAsia="zh-CN"/>
              </w:rPr>
              <w:t>addressing for Retrieve</w:t>
            </w:r>
            <w:r w:rsidR="00CB1080" w:rsidRPr="00167AE4">
              <w:rPr>
                <w:rFonts w:ascii="Arial" w:eastAsia="Arial Unicode MS" w:hAnsi="Arial"/>
                <w:sz w:val="18"/>
                <w:lang w:eastAsia="zh-CN"/>
              </w:rPr>
              <w:t xml:space="preserve"> and Update requests</w:t>
            </w:r>
          </w:p>
        </w:tc>
        <w:tc>
          <w:tcPr>
            <w:tcW w:w="850" w:type="dxa"/>
          </w:tcPr>
          <w:p w14:paraId="5CFAE5CC" w14:textId="5471E09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sz w:val="18"/>
                <w:lang w:eastAsia="zh-CN"/>
              </w:rPr>
              <w:t>, 2</w:t>
            </w:r>
          </w:p>
        </w:tc>
      </w:tr>
      <w:tr w:rsidR="00CB1080" w:rsidRPr="00167AE4" w14:paraId="326EE90F" w14:textId="77777777" w:rsidTr="00E02DDB">
        <w:trPr>
          <w:jc w:val="center"/>
        </w:trPr>
        <w:tc>
          <w:tcPr>
            <w:tcW w:w="2041" w:type="dxa"/>
          </w:tcPr>
          <w:p w14:paraId="036C220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w:t>
            </w:r>
            <w:r w:rsidRPr="00167AE4">
              <w:rPr>
                <w:rFonts w:ascii="Arial" w:eastAsia="Arial Unicode MS" w:hAnsi="Arial"/>
                <w:i/>
                <w:sz w:val="18"/>
                <w:lang w:eastAsia="zh-CN"/>
              </w:rPr>
              <w:t>4</w:t>
            </w:r>
          </w:p>
        </w:tc>
        <w:tc>
          <w:tcPr>
            <w:tcW w:w="6803" w:type="dxa"/>
          </w:tcPr>
          <w:p w14:paraId="666135A3"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synchronous request handling</w:t>
            </w:r>
          </w:p>
        </w:tc>
        <w:tc>
          <w:tcPr>
            <w:tcW w:w="850" w:type="dxa"/>
          </w:tcPr>
          <w:p w14:paraId="3A538DAD" w14:textId="48F97FA1"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7214CC19" w14:textId="77777777" w:rsidTr="00E02DDB">
        <w:trPr>
          <w:jc w:val="center"/>
        </w:trPr>
        <w:tc>
          <w:tcPr>
            <w:tcW w:w="2041" w:type="dxa"/>
          </w:tcPr>
          <w:p w14:paraId="63EFBBAA"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/00005</w:t>
            </w:r>
          </w:p>
        </w:tc>
        <w:tc>
          <w:tcPr>
            <w:tcW w:w="6803" w:type="dxa"/>
          </w:tcPr>
          <w:p w14:paraId="7EFF5314"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asynchronous request handling</w:t>
            </w:r>
          </w:p>
        </w:tc>
        <w:tc>
          <w:tcPr>
            <w:tcW w:w="850" w:type="dxa"/>
          </w:tcPr>
          <w:p w14:paraId="24231CCE" w14:textId="3AC0DC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2DFD7DB0" w14:textId="77777777" w:rsidTr="00E02DDB">
        <w:trPr>
          <w:jc w:val="center"/>
        </w:trPr>
        <w:tc>
          <w:tcPr>
            <w:tcW w:w="2041" w:type="dxa"/>
          </w:tcPr>
          <w:p w14:paraId="22E6BCF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/00006</w:t>
            </w:r>
          </w:p>
        </w:tc>
        <w:tc>
          <w:tcPr>
            <w:tcW w:w="6803" w:type="dxa"/>
          </w:tcPr>
          <w:p w14:paraId="08EB25B9"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transit </w:t>
            </w:r>
            <w:r w:rsidRPr="00AB3A20">
              <w:rPr>
                <w:rFonts w:ascii="Arial" w:eastAsia="Arial Unicode MS" w:hAnsi="Arial"/>
                <w:sz w:val="18"/>
                <w:lang w:eastAsia="zh-CN"/>
              </w:rPr>
              <w:t>CSE</w:t>
            </w:r>
            <w:r w:rsidRPr="00167AE4">
              <w:rPr>
                <w:rFonts w:ascii="Arial" w:eastAsia="Arial Unicode MS" w:hAnsi="Arial"/>
                <w:sz w:val="18"/>
                <w:lang w:eastAsia="zh-CN"/>
              </w:rPr>
              <w:t xml:space="preserve"> forwarding of requests and responses</w:t>
            </w:r>
          </w:p>
        </w:tc>
        <w:tc>
          <w:tcPr>
            <w:tcW w:w="850" w:type="dxa"/>
          </w:tcPr>
          <w:p w14:paraId="4012D837" w14:textId="6F36C86D"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006B7FB9" w14:textId="77777777" w:rsidTr="00E02DDB">
        <w:trPr>
          <w:jc w:val="center"/>
        </w:trPr>
        <w:tc>
          <w:tcPr>
            <w:tcW w:w="2041" w:type="dxa"/>
          </w:tcPr>
          <w:p w14:paraId="70CB9C4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/00007</w:t>
            </w:r>
          </w:p>
        </w:tc>
        <w:tc>
          <w:tcPr>
            <w:tcW w:w="6803" w:type="dxa"/>
          </w:tcPr>
          <w:p w14:paraId="4E366937"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flex-blocking request handling</w:t>
            </w:r>
          </w:p>
        </w:tc>
        <w:tc>
          <w:tcPr>
            <w:tcW w:w="850" w:type="dxa"/>
          </w:tcPr>
          <w:p w14:paraId="186F49B6"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7C2A3B89" w14:textId="77777777" w:rsidTr="00E02DDB">
        <w:trPr>
          <w:jc w:val="center"/>
        </w:trPr>
        <w:tc>
          <w:tcPr>
            <w:tcW w:w="2041" w:type="dxa"/>
          </w:tcPr>
          <w:p w14:paraId="370F7CF4"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/00008</w:t>
            </w:r>
          </w:p>
        </w:tc>
        <w:tc>
          <w:tcPr>
            <w:tcW w:w="6803" w:type="dxa"/>
          </w:tcPr>
          <w:p w14:paraId="68395E94"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7BEE3312" w14:textId="3B4C0A1B"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7372AFA2" w14:textId="77777777" w:rsidTr="00E02DDB">
        <w:trPr>
          <w:jc w:val="center"/>
        </w:trPr>
        <w:tc>
          <w:tcPr>
            <w:tcW w:w="2041" w:type="dxa"/>
          </w:tcPr>
          <w:p w14:paraId="7B3AFCAA"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/00009</w:t>
            </w:r>
          </w:p>
        </w:tc>
        <w:tc>
          <w:tcPr>
            <w:tcW w:w="6803" w:type="dxa"/>
          </w:tcPr>
          <w:p w14:paraId="20FBF66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7D279B03" w14:textId="1C3E16D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67EAA59" w14:textId="77777777" w:rsidTr="00E02DDB">
        <w:trPr>
          <w:jc w:val="center"/>
        </w:trPr>
        <w:tc>
          <w:tcPr>
            <w:tcW w:w="2041" w:type="dxa"/>
          </w:tcPr>
          <w:p w14:paraId="11C8C946"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/00010</w:t>
            </w:r>
          </w:p>
        </w:tc>
        <w:tc>
          <w:tcPr>
            <w:tcW w:w="6803" w:type="dxa"/>
          </w:tcPr>
          <w:p w14:paraId="5EDE39CD"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0E5C503B" w14:textId="59B5AE2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5D11D3EF" w14:textId="77777777" w:rsidTr="00E02DDB">
        <w:trPr>
          <w:jc w:val="center"/>
        </w:trPr>
        <w:tc>
          <w:tcPr>
            <w:tcW w:w="2041" w:type="dxa"/>
          </w:tcPr>
          <w:p w14:paraId="4459D3AD"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/00011</w:t>
            </w:r>
          </w:p>
        </w:tc>
        <w:tc>
          <w:tcPr>
            <w:tcW w:w="6803" w:type="dxa"/>
          </w:tcPr>
          <w:p w14:paraId="451A684B"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Persistence </w:t>
            </w:r>
            <w:r w:rsidRPr="00167AE4">
              <w:rPr>
                <w:rFonts w:ascii="Arial" w:eastAsia="Arial Unicode MS" w:hAnsi="Arial"/>
                <w:sz w:val="18"/>
                <w:lang w:eastAsia="zh-CN"/>
              </w:rPr>
              <w:t>parameter</w:t>
            </w:r>
          </w:p>
        </w:tc>
        <w:tc>
          <w:tcPr>
            <w:tcW w:w="850" w:type="dxa"/>
          </w:tcPr>
          <w:p w14:paraId="211FD3EC" w14:textId="4926324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320B351" w14:textId="77777777" w:rsidTr="00E02DDB">
        <w:trPr>
          <w:jc w:val="center"/>
        </w:trPr>
        <w:tc>
          <w:tcPr>
            <w:tcW w:w="2041" w:type="dxa"/>
          </w:tcPr>
          <w:p w14:paraId="0FFC517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/00012</w:t>
            </w:r>
          </w:p>
        </w:tc>
        <w:tc>
          <w:tcPr>
            <w:tcW w:w="6803" w:type="dxa"/>
          </w:tcPr>
          <w:p w14:paraId="5DCD18D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203DEFAE" w14:textId="0415F1A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3819C7E1" w14:textId="77777777" w:rsidTr="00E02DDB">
        <w:trPr>
          <w:jc w:val="center"/>
        </w:trPr>
        <w:tc>
          <w:tcPr>
            <w:tcW w:w="2041" w:type="dxa"/>
          </w:tcPr>
          <w:p w14:paraId="188BDA62"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/00013</w:t>
            </w:r>
          </w:p>
        </w:tc>
        <w:tc>
          <w:tcPr>
            <w:tcW w:w="6803" w:type="dxa"/>
          </w:tcPr>
          <w:p w14:paraId="48459EAC"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31E4F86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04252753" w14:textId="77777777" w:rsidTr="00BA1942">
        <w:trPr>
          <w:jc w:val="center"/>
        </w:trPr>
        <w:tc>
          <w:tcPr>
            <w:tcW w:w="2041" w:type="dxa"/>
            <w:tcBorders>
              <w:bottom w:val="single" w:sz="4" w:space="0" w:color="000000"/>
            </w:tcBorders>
          </w:tcPr>
          <w:p w14:paraId="5015DB6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/00014</w:t>
            </w:r>
          </w:p>
        </w:tc>
        <w:tc>
          <w:tcPr>
            <w:tcW w:w="6803" w:type="dxa"/>
            <w:tcBorders>
              <w:bottom w:val="single" w:sz="4" w:space="0" w:color="000000"/>
            </w:tcBorders>
          </w:tcPr>
          <w:p w14:paraId="718DED8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Vendor Information </w:t>
            </w:r>
            <w:r w:rsidRPr="00167AE4">
              <w:rPr>
                <w:rFonts w:ascii="Arial" w:eastAsia="Arial Unicode MS" w:hAnsi="Arial"/>
                <w:sz w:val="18"/>
                <w:lang w:eastAsia="zh-CN"/>
              </w:rPr>
              <w:t>parameter</w:t>
            </w:r>
          </w:p>
        </w:tc>
        <w:tc>
          <w:tcPr>
            <w:tcW w:w="850" w:type="dxa"/>
            <w:tcBorders>
              <w:bottom w:val="single" w:sz="4" w:space="0" w:color="000000"/>
            </w:tcBorders>
          </w:tcPr>
          <w:p w14:paraId="6CDD62D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20625992" w14:textId="77777777" w:rsidR="00ED19A3" w:rsidRPr="00167AE4" w:rsidRDefault="00ED19A3" w:rsidP="00ED19A3">
      <w:pPr>
        <w:rPr>
          <w:lang w:eastAsia="zh-CN"/>
        </w:rPr>
      </w:pPr>
    </w:p>
    <w:p w14:paraId="7812F547"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 </w:t>
      </w:r>
      <w:r w:rsidR="00397126" w:rsidRPr="00167AE4">
        <w:rPr>
          <w:lang w:eastAsia="zh-CN"/>
        </w:rPr>
        <w:t xml:space="preserve">below </w:t>
      </w:r>
      <w:r w:rsidRPr="00167AE4">
        <w:rPr>
          <w:lang w:eastAsia="zh-CN"/>
        </w:rPr>
        <w:t xml:space="preserve">is composed of </w:t>
      </w:r>
      <w:r w:rsidR="00ED19A3" w:rsidRPr="00AB3A20">
        <w:rPr>
          <w:rFonts w:hint="eastAsia"/>
          <w:lang w:eastAsia="zh-CN"/>
        </w:rPr>
        <w:t>AE</w:t>
      </w:r>
      <w:r w:rsidR="00ED19A3" w:rsidRPr="00167AE4">
        <w:rPr>
          <w:rFonts w:hint="eastAsia"/>
          <w:lang w:eastAsia="zh-CN"/>
        </w:rPr>
        <w:t xml:space="preserve"> support</w:t>
      </w:r>
      <w:r w:rsidRPr="00167AE4">
        <w:rPr>
          <w:lang w:eastAsia="zh-CN"/>
        </w:rPr>
        <w:t>ed</w:t>
      </w:r>
      <w:r w:rsidR="00ED19A3" w:rsidRPr="00167AE4">
        <w:rPr>
          <w:rFonts w:hint="eastAsia"/>
          <w:lang w:eastAsia="zh-CN"/>
        </w:rPr>
        <w:t xml:space="preserve"> </w:t>
      </w:r>
      <w:r w:rsidR="0000173D" w:rsidRPr="00167AE4">
        <w:rPr>
          <w:lang w:eastAsia="zh-CN"/>
        </w:rPr>
        <w:t>request handling</w:t>
      </w:r>
      <w:r w:rsidRPr="00167AE4">
        <w:rPr>
          <w:lang w:eastAsia="zh-CN"/>
        </w:rPr>
        <w:t xml:space="preserve"> features</w:t>
      </w:r>
      <w:r w:rsidR="00ED19A3" w:rsidRPr="00167AE4">
        <w:rPr>
          <w:lang w:eastAsia="zh-CN"/>
        </w:rPr>
        <w:t>.</w:t>
      </w:r>
    </w:p>
    <w:p w14:paraId="0A588A53" w14:textId="77777777" w:rsidR="00ED19A3" w:rsidRPr="00167AE4" w:rsidRDefault="00ED19A3" w:rsidP="00ED19A3">
      <w:pPr>
        <w:pStyle w:val="TH"/>
        <w:rPr>
          <w:lang w:eastAsia="zh-CN"/>
        </w:rPr>
      </w:pPr>
      <w:r w:rsidRPr="00167AE4">
        <w:lastRenderedPageBreak/>
        <w:t>Table 6.1.</w:t>
      </w:r>
      <w:r w:rsidRPr="00167AE4">
        <w:rPr>
          <w:rFonts w:hint="eastAsia"/>
          <w:lang w:eastAsia="zh-CN"/>
        </w:rPr>
        <w:t>3-</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01683BA" w14:textId="77777777" w:rsidTr="00BA1942">
        <w:trPr>
          <w:jc w:val="center"/>
        </w:trPr>
        <w:tc>
          <w:tcPr>
            <w:tcW w:w="2041" w:type="dxa"/>
            <w:shd w:val="clear" w:color="auto" w:fill="E0E0E0"/>
            <w:vAlign w:val="center"/>
          </w:tcPr>
          <w:p w14:paraId="01BF4A6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96FAE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238E4B"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556B13F9" w14:textId="77777777" w:rsidTr="00BA1942">
        <w:trPr>
          <w:jc w:val="center"/>
        </w:trPr>
        <w:tc>
          <w:tcPr>
            <w:tcW w:w="2041" w:type="dxa"/>
          </w:tcPr>
          <w:p w14:paraId="4AC83E0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/00001</w:t>
            </w:r>
          </w:p>
        </w:tc>
        <w:tc>
          <w:tcPr>
            <w:tcW w:w="6803" w:type="dxa"/>
          </w:tcPr>
          <w:p w14:paraId="7F015D7F"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Create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726CDD1A" w14:textId="03F90BE6"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FFAFF0F" w14:textId="77777777" w:rsidTr="00BA1942">
        <w:trPr>
          <w:jc w:val="center"/>
        </w:trPr>
        <w:tc>
          <w:tcPr>
            <w:tcW w:w="2041" w:type="dxa"/>
          </w:tcPr>
          <w:p w14:paraId="07EA161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/00002</w:t>
            </w:r>
          </w:p>
        </w:tc>
        <w:tc>
          <w:tcPr>
            <w:tcW w:w="6803" w:type="dxa"/>
          </w:tcPr>
          <w:p w14:paraId="3A5E5A0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Retrieve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Pr>
                <w:rFonts w:ascii="Arial" w:eastAsia="Arial Unicode MS" w:hAnsi="Arial" w:hint="eastAsia"/>
                <w:sz w:val="18"/>
                <w:lang w:eastAsia="zh-CN"/>
              </w:rPr>
              <w:t xml:space="preserve"> </w:t>
            </w:r>
          </w:p>
        </w:tc>
        <w:tc>
          <w:tcPr>
            <w:tcW w:w="850" w:type="dxa"/>
          </w:tcPr>
          <w:p w14:paraId="50AFB68C" w14:textId="20F4E125"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FABB19C" w14:textId="77777777" w:rsidTr="00BA1942">
        <w:trPr>
          <w:jc w:val="center"/>
        </w:trPr>
        <w:tc>
          <w:tcPr>
            <w:tcW w:w="2041" w:type="dxa"/>
          </w:tcPr>
          <w:p w14:paraId="5B17D95C"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/00003</w:t>
            </w:r>
          </w:p>
        </w:tc>
        <w:tc>
          <w:tcPr>
            <w:tcW w:w="6803" w:type="dxa"/>
          </w:tcPr>
          <w:p w14:paraId="3CFA82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Update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sidDel="00961F93">
              <w:rPr>
                <w:rFonts w:ascii="Arial" w:eastAsia="Arial Unicode MS" w:hAnsi="Arial" w:hint="eastAsia"/>
                <w:sz w:val="18"/>
                <w:lang w:eastAsia="zh-CN"/>
              </w:rPr>
              <w:t xml:space="preserve"> </w:t>
            </w:r>
          </w:p>
        </w:tc>
        <w:tc>
          <w:tcPr>
            <w:tcW w:w="850" w:type="dxa"/>
          </w:tcPr>
          <w:p w14:paraId="716B626C" w14:textId="7557CBB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7209BFF" w14:textId="77777777" w:rsidTr="00BA1942">
        <w:trPr>
          <w:jc w:val="center"/>
        </w:trPr>
        <w:tc>
          <w:tcPr>
            <w:tcW w:w="2041" w:type="dxa"/>
          </w:tcPr>
          <w:p w14:paraId="38C9889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/00004</w:t>
            </w:r>
          </w:p>
        </w:tc>
        <w:tc>
          <w:tcPr>
            <w:tcW w:w="6803" w:type="dxa"/>
          </w:tcPr>
          <w:p w14:paraId="2688BC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Delete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66B27432" w14:textId="2AC4C47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AA52D14" w14:textId="77777777" w:rsidTr="00BA1942">
        <w:trPr>
          <w:jc w:val="center"/>
        </w:trPr>
        <w:tc>
          <w:tcPr>
            <w:tcW w:w="2041" w:type="dxa"/>
          </w:tcPr>
          <w:p w14:paraId="690D6CD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/00005</w:t>
            </w:r>
          </w:p>
        </w:tc>
        <w:tc>
          <w:tcPr>
            <w:tcW w:w="6803" w:type="dxa"/>
          </w:tcPr>
          <w:p w14:paraId="431445F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w:t>
            </w:r>
            <w:r w:rsidRPr="00167AE4">
              <w:rPr>
                <w:rFonts w:ascii="Arial" w:eastAsia="Arial Unicode MS" w:hAnsi="Arial"/>
                <w:sz w:val="18"/>
                <w:lang w:eastAsia="zh-CN"/>
              </w:rPr>
              <w:t xml:space="preserve">upport </w:t>
            </w:r>
            <w:r w:rsidR="00A633B1" w:rsidRPr="00167AE4">
              <w:rPr>
                <w:rFonts w:ascii="Arial" w:eastAsia="Arial Unicode MS" w:hAnsi="Arial"/>
                <w:sz w:val="18"/>
                <w:lang w:eastAsia="zh-CN"/>
              </w:rPr>
              <w:t xml:space="preserve">issuing of </w:t>
            </w:r>
            <w:r w:rsidRPr="00167AE4">
              <w:rPr>
                <w:rFonts w:ascii="Arial" w:eastAsia="Arial Unicode MS" w:hAnsi="Arial"/>
                <w:sz w:val="18"/>
                <w:lang w:eastAsia="zh-CN"/>
              </w:rPr>
              <w:t xml:space="preserve">retrieve </w:t>
            </w:r>
            <w:r w:rsidR="00A633B1" w:rsidRPr="00167AE4">
              <w:rPr>
                <w:rFonts w:ascii="Arial" w:eastAsia="Arial Unicode MS" w:hAnsi="Arial"/>
                <w:sz w:val="18"/>
                <w:lang w:eastAsia="zh-CN"/>
              </w:rPr>
              <w:t xml:space="preserve">and update </w:t>
            </w:r>
            <w:r w:rsidRPr="00167AE4">
              <w:rPr>
                <w:rFonts w:ascii="Arial" w:eastAsia="Arial Unicode MS" w:hAnsi="Arial"/>
                <w:sz w:val="18"/>
                <w:lang w:eastAsia="zh-CN"/>
              </w:rPr>
              <w:t>request</w:t>
            </w:r>
            <w:r w:rsidR="00A633B1" w:rsidRPr="00167AE4">
              <w:rPr>
                <w:rFonts w:ascii="Arial" w:eastAsia="Arial Unicode MS" w:hAnsi="Arial"/>
                <w:sz w:val="18"/>
                <w:lang w:eastAsia="zh-CN"/>
              </w:rPr>
              <w:t>s</w:t>
            </w:r>
            <w:r w:rsidRPr="00167AE4">
              <w:rPr>
                <w:rFonts w:ascii="Arial" w:eastAsia="Arial Unicode MS" w:hAnsi="Arial"/>
                <w:sz w:val="18"/>
                <w:lang w:eastAsia="zh-CN"/>
              </w:rPr>
              <w:t xml:space="preserve"> targeting attribute(s)</w:t>
            </w:r>
          </w:p>
        </w:tc>
        <w:tc>
          <w:tcPr>
            <w:tcW w:w="850" w:type="dxa"/>
          </w:tcPr>
          <w:p w14:paraId="7BCD3633" w14:textId="1DA8F56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70444E0" w14:textId="77777777" w:rsidTr="00BA1942">
        <w:trPr>
          <w:jc w:val="center"/>
        </w:trPr>
        <w:tc>
          <w:tcPr>
            <w:tcW w:w="2041" w:type="dxa"/>
          </w:tcPr>
          <w:p w14:paraId="7DBF172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/00006</w:t>
            </w:r>
          </w:p>
        </w:tc>
        <w:tc>
          <w:tcPr>
            <w:tcW w:w="6803" w:type="dxa"/>
          </w:tcPr>
          <w:p w14:paraId="26E7360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by setting </w:t>
            </w:r>
            <w:r w:rsidRPr="00167AE4">
              <w:rPr>
                <w:rFonts w:ascii="Arial" w:eastAsia="Arial Unicode MS" w:hAnsi="Arial"/>
                <w:b/>
                <w:i/>
                <w:sz w:val="18"/>
                <w:lang w:eastAsia="zh-CN"/>
              </w:rPr>
              <w:t>Result Content</w:t>
            </w:r>
          </w:p>
        </w:tc>
        <w:tc>
          <w:tcPr>
            <w:tcW w:w="850" w:type="dxa"/>
          </w:tcPr>
          <w:p w14:paraId="0F10EA96" w14:textId="4FC7B21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E56F81F" w14:textId="77777777" w:rsidTr="00BA1942">
        <w:trPr>
          <w:jc w:val="center"/>
        </w:trPr>
        <w:tc>
          <w:tcPr>
            <w:tcW w:w="2041" w:type="dxa"/>
          </w:tcPr>
          <w:p w14:paraId="19D30AB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/00007</w:t>
            </w:r>
          </w:p>
        </w:tc>
        <w:tc>
          <w:tcPr>
            <w:tcW w:w="6803" w:type="dxa"/>
          </w:tcPr>
          <w:p w14:paraId="504DB61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by setting </w:t>
            </w:r>
            <w:r w:rsidRPr="00167AE4">
              <w:rPr>
                <w:rFonts w:ascii="Arial" w:eastAsia="Arial Unicode MS" w:hAnsi="Arial"/>
                <w:b/>
                <w:i/>
                <w:sz w:val="18"/>
                <w:lang w:eastAsia="zh-CN"/>
              </w:rPr>
              <w:t>Result Content</w:t>
            </w:r>
          </w:p>
        </w:tc>
        <w:tc>
          <w:tcPr>
            <w:tcW w:w="850" w:type="dxa"/>
          </w:tcPr>
          <w:p w14:paraId="504F5404" w14:textId="6004EE6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29CA0FE" w14:textId="77777777" w:rsidTr="00BA1942">
        <w:trPr>
          <w:jc w:val="center"/>
        </w:trPr>
        <w:tc>
          <w:tcPr>
            <w:tcW w:w="2041" w:type="dxa"/>
          </w:tcPr>
          <w:p w14:paraId="3979687F"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/00008</w:t>
            </w:r>
          </w:p>
        </w:tc>
        <w:tc>
          <w:tcPr>
            <w:tcW w:w="6803" w:type="dxa"/>
          </w:tcPr>
          <w:p w14:paraId="01AAA290"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and attributes by setting </w:t>
            </w:r>
            <w:r w:rsidRPr="00167AE4">
              <w:rPr>
                <w:rFonts w:ascii="Arial" w:eastAsia="Arial Unicode MS" w:hAnsi="Arial"/>
                <w:b/>
                <w:i/>
                <w:sz w:val="18"/>
                <w:lang w:eastAsia="zh-CN"/>
              </w:rPr>
              <w:t>Result Content</w:t>
            </w:r>
          </w:p>
        </w:tc>
        <w:tc>
          <w:tcPr>
            <w:tcW w:w="850" w:type="dxa"/>
          </w:tcPr>
          <w:p w14:paraId="0A2B1A4D" w14:textId="4E22489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F5673E5" w14:textId="77777777" w:rsidTr="00BA1942">
        <w:trPr>
          <w:jc w:val="center"/>
        </w:trPr>
        <w:tc>
          <w:tcPr>
            <w:tcW w:w="2041" w:type="dxa"/>
          </w:tcPr>
          <w:p w14:paraId="3DD8F067"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/00009</w:t>
            </w:r>
          </w:p>
        </w:tc>
        <w:tc>
          <w:tcPr>
            <w:tcW w:w="6803" w:type="dxa"/>
          </w:tcPr>
          <w:p w14:paraId="468B7C9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resources by setting </w:t>
            </w:r>
            <w:r w:rsidRPr="00167AE4">
              <w:rPr>
                <w:rFonts w:ascii="Arial" w:eastAsia="Arial Unicode MS" w:hAnsi="Arial"/>
                <w:b/>
                <w:i/>
                <w:sz w:val="18"/>
                <w:lang w:eastAsia="zh-CN"/>
              </w:rPr>
              <w:t>Result Content</w:t>
            </w:r>
          </w:p>
        </w:tc>
        <w:tc>
          <w:tcPr>
            <w:tcW w:w="850" w:type="dxa"/>
          </w:tcPr>
          <w:p w14:paraId="703794DA" w14:textId="1C29512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D761550" w14:textId="77777777" w:rsidTr="00BA1942">
        <w:trPr>
          <w:jc w:val="center"/>
        </w:trPr>
        <w:tc>
          <w:tcPr>
            <w:tcW w:w="2041" w:type="dxa"/>
          </w:tcPr>
          <w:p w14:paraId="52A8E60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/00010</w:t>
            </w:r>
          </w:p>
        </w:tc>
        <w:tc>
          <w:tcPr>
            <w:tcW w:w="6803" w:type="dxa"/>
          </w:tcPr>
          <w:p w14:paraId="348E0345"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w:t>
            </w:r>
            <w:r w:rsidRPr="00167AE4">
              <w:rPr>
                <w:rFonts w:ascii="Arial" w:eastAsia="Arial Unicode MS" w:hAnsi="Arial" w:hint="eastAsia"/>
                <w:sz w:val="18"/>
                <w:lang w:eastAsia="zh-CN"/>
              </w:rPr>
              <w:t xml:space="preserve">child resources by setting </w:t>
            </w:r>
            <w:r w:rsidRPr="00167AE4">
              <w:rPr>
                <w:rFonts w:ascii="Arial" w:eastAsia="Arial Unicode MS" w:hAnsi="Arial"/>
                <w:b/>
                <w:i/>
                <w:sz w:val="18"/>
                <w:lang w:eastAsia="zh-CN"/>
              </w:rPr>
              <w:t>Result Content</w:t>
            </w:r>
          </w:p>
        </w:tc>
        <w:tc>
          <w:tcPr>
            <w:tcW w:w="850" w:type="dxa"/>
          </w:tcPr>
          <w:p w14:paraId="47204EA6" w14:textId="3BE0E66C"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6B62C1C" w14:textId="77777777" w:rsidTr="00BA1942">
        <w:trPr>
          <w:jc w:val="center"/>
        </w:trPr>
        <w:tc>
          <w:tcPr>
            <w:tcW w:w="2041" w:type="dxa"/>
          </w:tcPr>
          <w:p w14:paraId="761C843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/00011</w:t>
            </w:r>
          </w:p>
        </w:tc>
        <w:tc>
          <w:tcPr>
            <w:tcW w:w="6803" w:type="dxa"/>
          </w:tcPr>
          <w:p w14:paraId="3F08156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 references by setting </w:t>
            </w:r>
            <w:r w:rsidRPr="00167AE4">
              <w:rPr>
                <w:rFonts w:ascii="Arial" w:eastAsia="Arial Unicode MS" w:hAnsi="Arial"/>
                <w:b/>
                <w:i/>
                <w:sz w:val="18"/>
                <w:lang w:eastAsia="zh-CN"/>
              </w:rPr>
              <w:t>Result Content</w:t>
            </w:r>
          </w:p>
        </w:tc>
        <w:tc>
          <w:tcPr>
            <w:tcW w:w="850" w:type="dxa"/>
          </w:tcPr>
          <w:p w14:paraId="34291277" w14:textId="50C5370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C9D998E" w14:textId="77777777" w:rsidTr="00BA1942">
        <w:trPr>
          <w:jc w:val="center"/>
        </w:trPr>
        <w:tc>
          <w:tcPr>
            <w:tcW w:w="2041" w:type="dxa"/>
          </w:tcPr>
          <w:p w14:paraId="35C6EF96"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/00012</w:t>
            </w:r>
          </w:p>
        </w:tc>
        <w:tc>
          <w:tcPr>
            <w:tcW w:w="6803" w:type="dxa"/>
          </w:tcPr>
          <w:p w14:paraId="2BE216E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child resource references by setting </w:t>
            </w:r>
            <w:r w:rsidRPr="00167AE4">
              <w:rPr>
                <w:rFonts w:ascii="Arial" w:eastAsia="Arial Unicode MS" w:hAnsi="Arial"/>
                <w:b/>
                <w:i/>
                <w:sz w:val="18"/>
                <w:lang w:eastAsia="zh-CN"/>
              </w:rPr>
              <w:t>Result Content</w:t>
            </w:r>
          </w:p>
        </w:tc>
        <w:tc>
          <w:tcPr>
            <w:tcW w:w="850" w:type="dxa"/>
          </w:tcPr>
          <w:p w14:paraId="1B9635E0" w14:textId="45DA53C6"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38FD77C" w14:textId="77777777" w:rsidTr="00E02DDB">
        <w:trPr>
          <w:jc w:val="center"/>
        </w:trPr>
        <w:tc>
          <w:tcPr>
            <w:tcW w:w="2041" w:type="dxa"/>
          </w:tcPr>
          <w:p w14:paraId="7518CBD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/00013</w:t>
            </w:r>
          </w:p>
        </w:tc>
        <w:tc>
          <w:tcPr>
            <w:tcW w:w="6803" w:type="dxa"/>
          </w:tcPr>
          <w:p w14:paraId="5351605B"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requesting nothing by setting </w:t>
            </w:r>
            <w:r w:rsidRPr="00167AE4">
              <w:rPr>
                <w:rFonts w:ascii="Arial" w:eastAsia="Arial Unicode MS" w:hAnsi="Arial"/>
                <w:b/>
                <w:i/>
                <w:sz w:val="18"/>
                <w:lang w:eastAsia="zh-CN"/>
              </w:rPr>
              <w:t>Result Content</w:t>
            </w:r>
          </w:p>
        </w:tc>
        <w:tc>
          <w:tcPr>
            <w:tcW w:w="850" w:type="dxa"/>
          </w:tcPr>
          <w:p w14:paraId="73EA6E21" w14:textId="708E6C6E"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A633B1" w:rsidRPr="00167AE4" w14:paraId="5FC0FA6B" w14:textId="77777777" w:rsidTr="00E02DDB">
        <w:trPr>
          <w:jc w:val="center"/>
        </w:trPr>
        <w:tc>
          <w:tcPr>
            <w:tcW w:w="2041" w:type="dxa"/>
          </w:tcPr>
          <w:p w14:paraId="404A6E50"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4</w:t>
            </w:r>
          </w:p>
        </w:tc>
        <w:tc>
          <w:tcPr>
            <w:tcW w:w="6803" w:type="dxa"/>
          </w:tcPr>
          <w:p w14:paraId="0276CABC"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requesting </w:t>
            </w:r>
            <w:r w:rsidRPr="00167AE4">
              <w:rPr>
                <w:rFonts w:ascii="Arial" w:eastAsia="Arial Unicode MS" w:hAnsi="Arial"/>
                <w:sz w:val="18"/>
                <w:lang w:eastAsia="zh-CN"/>
              </w:rPr>
              <w:t>modified attributes</w:t>
            </w:r>
            <w:r w:rsidRPr="00167AE4">
              <w:rPr>
                <w:rFonts w:ascii="Arial" w:eastAsia="Arial Unicode MS" w:hAnsi="Arial" w:hint="eastAsia"/>
                <w:sz w:val="18"/>
                <w:lang w:eastAsia="zh-CN"/>
              </w:rPr>
              <w:t xml:space="preserve"> by setting </w:t>
            </w:r>
            <w:r w:rsidRPr="00167AE4">
              <w:rPr>
                <w:rFonts w:ascii="Arial" w:eastAsia="Arial Unicode MS" w:hAnsi="Arial"/>
                <w:b/>
                <w:i/>
                <w:sz w:val="18"/>
                <w:lang w:eastAsia="zh-CN"/>
              </w:rPr>
              <w:t>Result Content</w:t>
            </w:r>
          </w:p>
        </w:tc>
        <w:tc>
          <w:tcPr>
            <w:tcW w:w="850" w:type="dxa"/>
          </w:tcPr>
          <w:p w14:paraId="224C2F58" w14:textId="77777777" w:rsidR="00A633B1" w:rsidRPr="00167AE4" w:rsidRDefault="00A55F3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A633B1" w:rsidRPr="00167AE4" w14:paraId="7B162492" w14:textId="77777777" w:rsidTr="00E02DDB">
        <w:trPr>
          <w:jc w:val="center"/>
        </w:trPr>
        <w:tc>
          <w:tcPr>
            <w:tcW w:w="2041" w:type="dxa"/>
          </w:tcPr>
          <w:p w14:paraId="0953B53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5</w:t>
            </w:r>
          </w:p>
        </w:tc>
        <w:tc>
          <w:tcPr>
            <w:tcW w:w="6803" w:type="dxa"/>
          </w:tcPr>
          <w:p w14:paraId="6B5C9AE2"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 xml:space="preserve">for issuing </w:t>
            </w:r>
            <w:r w:rsidRPr="00167AE4">
              <w:rPr>
                <w:rFonts w:ascii="Arial" w:eastAsia="Arial Unicode MS" w:hAnsi="Arial" w:hint="eastAsia"/>
                <w:sz w:val="18"/>
                <w:lang w:eastAsia="zh-CN"/>
              </w:rPr>
              <w:t>blocking request</w:t>
            </w:r>
            <w:r w:rsidRPr="00167AE4">
              <w:rPr>
                <w:rFonts w:ascii="Arial" w:eastAsia="Arial Unicode MS" w:hAnsi="Arial"/>
                <w:sz w:val="18"/>
                <w:lang w:eastAsia="zh-CN"/>
              </w:rPr>
              <w:t>s</w:t>
            </w:r>
          </w:p>
        </w:tc>
        <w:tc>
          <w:tcPr>
            <w:tcW w:w="850" w:type="dxa"/>
          </w:tcPr>
          <w:p w14:paraId="5AAEB301" w14:textId="1ADF62C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5D8CB8BA" w14:textId="77777777" w:rsidTr="00E02DDB">
        <w:trPr>
          <w:jc w:val="center"/>
        </w:trPr>
        <w:tc>
          <w:tcPr>
            <w:tcW w:w="2041" w:type="dxa"/>
          </w:tcPr>
          <w:p w14:paraId="1B85F4DF"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6</w:t>
            </w:r>
          </w:p>
        </w:tc>
        <w:tc>
          <w:tcPr>
            <w:tcW w:w="6803" w:type="dxa"/>
          </w:tcPr>
          <w:p w14:paraId="7D0FBDFD"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for issuing non-blocking synchronous request</w:t>
            </w:r>
          </w:p>
        </w:tc>
        <w:tc>
          <w:tcPr>
            <w:tcW w:w="850" w:type="dxa"/>
          </w:tcPr>
          <w:p w14:paraId="5FF88ED7" w14:textId="0836D7E5"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0BBB1BCC" w14:textId="77777777" w:rsidTr="00E02DDB">
        <w:trPr>
          <w:jc w:val="center"/>
        </w:trPr>
        <w:tc>
          <w:tcPr>
            <w:tcW w:w="2041" w:type="dxa"/>
          </w:tcPr>
          <w:p w14:paraId="7A97A39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7</w:t>
            </w:r>
          </w:p>
        </w:tc>
        <w:tc>
          <w:tcPr>
            <w:tcW w:w="6803" w:type="dxa"/>
          </w:tcPr>
          <w:p w14:paraId="266CBB64"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Support for issuing non-blocking asynchronous request</w:t>
            </w:r>
          </w:p>
        </w:tc>
        <w:tc>
          <w:tcPr>
            <w:tcW w:w="850" w:type="dxa"/>
          </w:tcPr>
          <w:p w14:paraId="345DC0D3" w14:textId="45FAEB1C"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30B27" w:rsidRPr="00167AE4" w14:paraId="3C05E93D" w14:textId="77777777" w:rsidTr="00A55F31">
        <w:trPr>
          <w:jc w:val="center"/>
        </w:trPr>
        <w:tc>
          <w:tcPr>
            <w:tcW w:w="2041" w:type="dxa"/>
          </w:tcPr>
          <w:p w14:paraId="24261CFB" w14:textId="77777777" w:rsidR="00C30B27" w:rsidRPr="00167AE4" w:rsidRDefault="00C30B27" w:rsidP="00C30B27">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/00018</w:t>
            </w:r>
          </w:p>
        </w:tc>
        <w:tc>
          <w:tcPr>
            <w:tcW w:w="6803" w:type="dxa"/>
          </w:tcPr>
          <w:p w14:paraId="653281AD" w14:textId="77777777"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w:t>
            </w:r>
            <w:r w:rsidR="002B7CDD" w:rsidRPr="00167AE4">
              <w:rPr>
                <w:rFonts w:ascii="Arial" w:eastAsia="Arial Unicode MS" w:hAnsi="Arial"/>
                <w:sz w:val="18"/>
                <w:lang w:eastAsia="zh-CN"/>
              </w:rPr>
              <w:t>flex</w:t>
            </w:r>
            <w:r w:rsidRPr="00167AE4">
              <w:rPr>
                <w:rFonts w:ascii="Arial" w:eastAsia="Arial Unicode MS" w:hAnsi="Arial"/>
                <w:sz w:val="18"/>
                <w:lang w:eastAsia="zh-CN"/>
              </w:rPr>
              <w:t>-blocking request</w:t>
            </w:r>
          </w:p>
        </w:tc>
        <w:tc>
          <w:tcPr>
            <w:tcW w:w="850" w:type="dxa"/>
          </w:tcPr>
          <w:p w14:paraId="5DA5C866" w14:textId="65EFB2C6"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945CF19" w14:textId="77777777" w:rsidTr="00E02DDB">
        <w:trPr>
          <w:jc w:val="center"/>
        </w:trPr>
        <w:tc>
          <w:tcPr>
            <w:tcW w:w="2041" w:type="dxa"/>
          </w:tcPr>
          <w:p w14:paraId="49D1B07C"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/00019</w:t>
            </w:r>
          </w:p>
        </w:tc>
        <w:tc>
          <w:tcPr>
            <w:tcW w:w="6803" w:type="dxa"/>
          </w:tcPr>
          <w:p w14:paraId="0C6C716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3746FC32" w14:textId="646C757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60752290" w14:textId="77777777" w:rsidTr="00E02DDB">
        <w:trPr>
          <w:jc w:val="center"/>
        </w:trPr>
        <w:tc>
          <w:tcPr>
            <w:tcW w:w="2041" w:type="dxa"/>
          </w:tcPr>
          <w:p w14:paraId="4626D01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/00020</w:t>
            </w:r>
          </w:p>
        </w:tc>
        <w:tc>
          <w:tcPr>
            <w:tcW w:w="6803" w:type="dxa"/>
          </w:tcPr>
          <w:p w14:paraId="5A0AE72A"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6F530F0C" w14:textId="4716308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417A8F76" w14:textId="77777777" w:rsidTr="00E02DDB">
        <w:trPr>
          <w:jc w:val="center"/>
        </w:trPr>
        <w:tc>
          <w:tcPr>
            <w:tcW w:w="2041" w:type="dxa"/>
          </w:tcPr>
          <w:p w14:paraId="08BBDB0A"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/00021</w:t>
            </w:r>
          </w:p>
        </w:tc>
        <w:tc>
          <w:tcPr>
            <w:tcW w:w="6803" w:type="dxa"/>
          </w:tcPr>
          <w:p w14:paraId="29CEB140"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7972BAF0" w14:textId="74F57DA3"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A09DA3A" w14:textId="77777777" w:rsidTr="00E02DDB">
        <w:trPr>
          <w:jc w:val="center"/>
        </w:trPr>
        <w:tc>
          <w:tcPr>
            <w:tcW w:w="2041" w:type="dxa"/>
          </w:tcPr>
          <w:p w14:paraId="15DE6887"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/00022</w:t>
            </w:r>
          </w:p>
        </w:tc>
        <w:tc>
          <w:tcPr>
            <w:tcW w:w="6803" w:type="dxa"/>
          </w:tcPr>
          <w:p w14:paraId="105CC18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Persistence </w:t>
            </w:r>
            <w:r w:rsidRPr="00167AE4">
              <w:rPr>
                <w:rFonts w:ascii="Arial" w:eastAsia="Arial Unicode MS" w:hAnsi="Arial"/>
                <w:sz w:val="18"/>
                <w:lang w:eastAsia="zh-CN"/>
              </w:rPr>
              <w:t>parameter</w:t>
            </w:r>
          </w:p>
        </w:tc>
        <w:tc>
          <w:tcPr>
            <w:tcW w:w="850" w:type="dxa"/>
          </w:tcPr>
          <w:p w14:paraId="51796AFA" w14:textId="163DC3CE"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153041F1" w14:textId="77777777" w:rsidTr="00E02DDB">
        <w:trPr>
          <w:jc w:val="center"/>
        </w:trPr>
        <w:tc>
          <w:tcPr>
            <w:tcW w:w="2041" w:type="dxa"/>
          </w:tcPr>
          <w:p w14:paraId="2705C2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/00023</w:t>
            </w:r>
          </w:p>
        </w:tc>
        <w:tc>
          <w:tcPr>
            <w:tcW w:w="6803" w:type="dxa"/>
          </w:tcPr>
          <w:p w14:paraId="22F07F8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7F590560" w14:textId="640AE0BD"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0864421C" w14:textId="77777777" w:rsidTr="00E02DDB">
        <w:trPr>
          <w:jc w:val="center"/>
        </w:trPr>
        <w:tc>
          <w:tcPr>
            <w:tcW w:w="2041" w:type="dxa"/>
          </w:tcPr>
          <w:p w14:paraId="775E7D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/00024</w:t>
            </w:r>
          </w:p>
        </w:tc>
        <w:tc>
          <w:tcPr>
            <w:tcW w:w="6803" w:type="dxa"/>
          </w:tcPr>
          <w:p w14:paraId="7EEEBA5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276FD5A7"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2B7CDD" w:rsidRPr="00167AE4" w14:paraId="26CFD2C9" w14:textId="77777777" w:rsidTr="00E02DDB">
        <w:trPr>
          <w:jc w:val="center"/>
        </w:trPr>
        <w:tc>
          <w:tcPr>
            <w:tcW w:w="2041" w:type="dxa"/>
          </w:tcPr>
          <w:p w14:paraId="0948E8D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/00025</w:t>
            </w:r>
          </w:p>
        </w:tc>
        <w:tc>
          <w:tcPr>
            <w:tcW w:w="6803" w:type="dxa"/>
          </w:tcPr>
          <w:p w14:paraId="4D1A4512"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Vendor Information </w:t>
            </w:r>
            <w:r w:rsidRPr="00167AE4">
              <w:rPr>
                <w:rFonts w:ascii="Arial" w:eastAsia="Arial Unicode MS" w:hAnsi="Arial"/>
                <w:sz w:val="18"/>
                <w:lang w:eastAsia="zh-CN"/>
              </w:rPr>
              <w:t>parameter</w:t>
            </w:r>
          </w:p>
        </w:tc>
        <w:tc>
          <w:tcPr>
            <w:tcW w:w="850" w:type="dxa"/>
          </w:tcPr>
          <w:p w14:paraId="03D894C4"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0DD6299C" w14:textId="77777777" w:rsidR="009B3D44" w:rsidRPr="00167AE4" w:rsidRDefault="009B3D44" w:rsidP="00E02DDB">
      <w:pPr>
        <w:rPr>
          <w:lang w:eastAsia="zh-CN"/>
        </w:rPr>
      </w:pPr>
    </w:p>
    <w:p w14:paraId="6C070F2D" w14:textId="77777777" w:rsidR="00414F99" w:rsidRPr="00167AE4" w:rsidRDefault="00414F99" w:rsidP="00414F99">
      <w:pPr>
        <w:pStyle w:val="Heading3"/>
        <w:rPr>
          <w:lang w:eastAsia="zh-CN"/>
        </w:rPr>
      </w:pPr>
      <w:bookmarkStart w:id="184" w:name="_Toc512502655"/>
      <w:bookmarkStart w:id="185" w:name="_Toc521559926"/>
      <w:r w:rsidRPr="00167AE4">
        <w:rPr>
          <w:rFonts w:hint="eastAsia"/>
          <w:lang w:eastAsia="zh-CN"/>
        </w:rPr>
        <w:t>6.1.</w:t>
      </w:r>
      <w:r w:rsidRPr="00167AE4">
        <w:rPr>
          <w:lang w:eastAsia="zh-CN"/>
        </w:rPr>
        <w:t>4</w:t>
      </w:r>
      <w:r w:rsidRPr="00167AE4">
        <w:rPr>
          <w:rFonts w:hint="eastAsia"/>
          <w:lang w:eastAsia="zh-CN"/>
        </w:rPr>
        <w:tab/>
      </w:r>
      <w:r w:rsidRPr="00AB3A20">
        <w:rPr>
          <w:lang w:eastAsia="zh-CN"/>
        </w:rPr>
        <w:t>CRUD</w:t>
      </w:r>
      <w:r w:rsidRPr="00167AE4">
        <w:rPr>
          <w:lang w:eastAsia="zh-CN"/>
        </w:rPr>
        <w:t xml:space="preserve"> of </w:t>
      </w:r>
      <w:r w:rsidR="0044508E" w:rsidRPr="00167AE4">
        <w:rPr>
          <w:lang w:eastAsia="zh-CN"/>
        </w:rPr>
        <w:t>common and universal attributes</w:t>
      </w:r>
      <w:bookmarkEnd w:id="184"/>
      <w:bookmarkEnd w:id="185"/>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resourceName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expirationTime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Heading2"/>
        <w:rPr>
          <w:lang w:eastAsia="zh-CN"/>
        </w:rPr>
      </w:pPr>
      <w:bookmarkStart w:id="186" w:name="_Toc512502656"/>
      <w:bookmarkStart w:id="187" w:name="_Toc521559927"/>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186"/>
      <w:bookmarkEnd w:id="187"/>
    </w:p>
    <w:p w14:paraId="34FC6427" w14:textId="77777777" w:rsidR="00ED19A3" w:rsidRPr="00167AE4" w:rsidRDefault="00ED19A3" w:rsidP="00ED19A3">
      <w:pPr>
        <w:pStyle w:val="Heading3"/>
        <w:rPr>
          <w:lang w:eastAsia="zh-CN"/>
        </w:rPr>
      </w:pPr>
      <w:bookmarkStart w:id="188" w:name="_Toc512502657"/>
      <w:bookmarkStart w:id="189" w:name="_Toc521559928"/>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188"/>
      <w:bookmarkEnd w:id="189"/>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&lt;CSEBase&gt;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hint="eastAsia"/>
                <w:i/>
                <w:sz w:val="18"/>
                <w:szCs w:val="18"/>
              </w:rPr>
              <w:t>cseType</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i/>
                <w:sz w:val="18"/>
                <w:szCs w:val="18"/>
              </w:rPr>
              <w:t>nodeLink</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r w:rsidRPr="00167AE4">
              <w:rPr>
                <w:rFonts w:eastAsia="Arial Unicode MS"/>
                <w:i/>
                <w:lang w:eastAsia="ko-KR"/>
              </w:rPr>
              <w:t xml:space="preserve">supportedReleaseVersions </w:t>
            </w:r>
            <w:r w:rsidRPr="00167AE4">
              <w:rPr>
                <w:rFonts w:ascii="Arial" w:eastAsia="Arial Unicode MS" w:hAnsi="Arial" w:cs="Arial"/>
                <w:sz w:val="18"/>
                <w:szCs w:val="18"/>
              </w:rPr>
              <w:t>attribute of &lt;CSEBase&gt;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lastRenderedPageBreak/>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&lt;CSEBase&gt;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Heading3"/>
        <w:rPr>
          <w:lang w:eastAsia="zh-CN"/>
        </w:rPr>
      </w:pPr>
      <w:bookmarkStart w:id="190" w:name="_Toc512502658"/>
      <w:bookmarkStart w:id="191" w:name="_Toc521559929"/>
      <w:r w:rsidRPr="00167AE4">
        <w:rPr>
          <w:rFonts w:hint="eastAsia"/>
          <w:lang w:eastAsia="zh-CN"/>
        </w:rPr>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190"/>
      <w:bookmarkEnd w:id="191"/>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192"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35"/>
      </w:tblGrid>
      <w:tr w:rsidR="00ED19A3" w:rsidRPr="00167AE4" w14:paraId="0A671437" w14:textId="77777777" w:rsidTr="00B545F4">
        <w:trPr>
          <w:jc w:val="center"/>
        </w:trPr>
        <w:tc>
          <w:tcPr>
            <w:tcW w:w="2041" w:type="dxa"/>
            <w:shd w:val="clear" w:color="auto" w:fill="E0E0E0"/>
            <w:vAlign w:val="center"/>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CAC3209"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appName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rPr>
                <w:rFonts w:ascii="Arial" w:eastAsia="Arial Unicode MS" w:hAnsi="Arial" w:cs="Arial"/>
                <w:sz w:val="18"/>
                <w:szCs w:val="18"/>
                <w:lang w:eastAsia="zh-CN"/>
              </w:rPr>
              <w:t>serviceSubscribedNode</w:t>
            </w:r>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deviceIdentifier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ruleLinks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with multiplicity equal</w:t>
            </w:r>
            <w:r w:rsidR="00D05A3C" w:rsidRPr="00167AE4">
              <w:rPr>
                <w:rFonts w:ascii="Arial" w:eastAsia="Arial Unicode MS" w:hAnsi="Arial" w:cs="Arial"/>
                <w:sz w:val="18"/>
                <w:szCs w:val="18"/>
                <w:lang w:eastAsia="zh-CN"/>
              </w:rPr>
              <w:t>ing</w:t>
            </w:r>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allowedApp-IDs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allowedAEs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allowedRole-IDs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lastRenderedPageBreak/>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193"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193"/>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appName</w:t>
            </w:r>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r w:rsidRPr="00167AE4">
              <w:rPr>
                <w:rFonts w:ascii="Arial" w:eastAsia="Arial Unicode MS" w:hAnsi="Arial" w:cs="Arial"/>
                <w:i/>
                <w:sz w:val="18"/>
                <w:szCs w:val="18"/>
              </w:rPr>
              <w:t>pointOfAccess</w:t>
            </w:r>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192"/>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Heading3"/>
        <w:rPr>
          <w:lang w:eastAsia="zh-CN"/>
        </w:rPr>
      </w:pPr>
      <w:bookmarkStart w:id="194" w:name="_Toc512502659"/>
      <w:bookmarkStart w:id="195" w:name="_Toc521559930"/>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194"/>
      <w:bookmarkEnd w:id="195"/>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&lt;remoteCSE&gt;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cseType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r w:rsidR="00ED19A3" w:rsidRPr="00167AE4">
        <w:rPr>
          <w:rFonts w:hint="eastAsia"/>
          <w:lang w:eastAsia="zh-CN"/>
        </w:rPr>
        <w:t>r</w:t>
      </w:r>
      <w:r w:rsidR="00ED19A3" w:rsidRPr="00167AE4">
        <w:rPr>
          <w:lang w:eastAsia="zh-CN"/>
        </w:rPr>
        <w:t xml:space="preserve">egistree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 xml:space="preserve">pointOfAccess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nodeLink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&lt;remoteCSE&gt;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Heading2"/>
        <w:rPr>
          <w:lang w:eastAsia="zh-CN"/>
        </w:rPr>
      </w:pPr>
      <w:bookmarkStart w:id="196" w:name="_Toc512502660"/>
      <w:bookmarkStart w:id="197" w:name="_Toc521559931"/>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196"/>
      <w:bookmarkEnd w:id="197"/>
    </w:p>
    <w:p w14:paraId="0DF22774" w14:textId="77777777" w:rsidR="00ED19A3" w:rsidRPr="00167AE4" w:rsidRDefault="00ED19A3" w:rsidP="00ED19A3">
      <w:pPr>
        <w:pStyle w:val="Heading3"/>
        <w:rPr>
          <w:lang w:eastAsia="zh-CN"/>
        </w:rPr>
      </w:pPr>
      <w:bookmarkStart w:id="198" w:name="_Toc512502661"/>
      <w:bookmarkStart w:id="199" w:name="_Toc521559932"/>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198"/>
      <w:bookmarkEnd w:id="199"/>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disableRetrieval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lastRenderedPageBreak/>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Heading3"/>
        <w:rPr>
          <w:lang w:eastAsia="zh-CN"/>
        </w:rPr>
      </w:pPr>
      <w:bookmarkStart w:id="200" w:name="_Toc512502662"/>
      <w:bookmarkStart w:id="201" w:name="_Toc521559933"/>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200"/>
      <w:bookmarkEnd w:id="201"/>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contentInfo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contentRef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&lt;contentInstance&gt;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202"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202"/>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&lt;contentInstance&gt;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&lt;contentInstance&gt;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Heading3"/>
        <w:rPr>
          <w:lang w:eastAsia="zh-CN"/>
        </w:rPr>
      </w:pPr>
      <w:bookmarkStart w:id="203" w:name="_Toc512502663"/>
      <w:bookmarkStart w:id="204" w:name="_Toc521559934"/>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flexcontainers</w:t>
      </w:r>
      <w:bookmarkEnd w:id="203"/>
      <w:bookmarkEnd w:id="204"/>
    </w:p>
    <w:p w14:paraId="7587203D"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flexcontainer</w:t>
      </w:r>
      <w:r w:rsidRPr="00167AE4">
        <w:rPr>
          <w:rFonts w:hint="eastAsia"/>
          <w:lang w:eastAsia="zh-CN"/>
        </w:rPr>
        <w:t>.</w:t>
      </w:r>
    </w:p>
    <w:p w14:paraId="5BECA8A3" w14:textId="77777777" w:rsidR="00936ABF" w:rsidRPr="00167AE4" w:rsidRDefault="00936ABF" w:rsidP="00936ABF">
      <w:pPr>
        <w:pStyle w:val="TH"/>
      </w:pPr>
      <w:r w:rsidRPr="00167AE4">
        <w:t>Table 6.3.</w:t>
      </w:r>
      <w:r w:rsidR="00C5638A" w:rsidRPr="00167AE4">
        <w:rPr>
          <w:rFonts w:hint="eastAsia"/>
          <w:lang w:eastAsia="zh-CN"/>
        </w:rPr>
        <w:t>3</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5097134C" w14:textId="77777777" w:rsidTr="00B545F4">
        <w:trPr>
          <w:jc w:val="center"/>
        </w:trPr>
        <w:tc>
          <w:tcPr>
            <w:tcW w:w="2041" w:type="dxa"/>
            <w:shd w:val="clear" w:color="auto" w:fill="E0E0E0"/>
            <w:vAlign w:val="center"/>
          </w:tcPr>
          <w:p w14:paraId="210E6562"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54373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9D73848"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2659E70C"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ECC2F3D"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/00003/00001</w:t>
            </w:r>
          </w:p>
        </w:tc>
        <w:tc>
          <w:tcPr>
            <w:tcW w:w="6803" w:type="dxa"/>
            <w:tcBorders>
              <w:top w:val="single" w:sz="4" w:space="0" w:color="000000"/>
              <w:left w:val="single" w:sz="4" w:space="0" w:color="000000"/>
              <w:bottom w:val="single" w:sz="4" w:space="0" w:color="000000"/>
              <w:right w:val="single" w:sz="4" w:space="0" w:color="000000"/>
            </w:tcBorders>
          </w:tcPr>
          <w:p w14:paraId="0A3D0ED4" w14:textId="3DD4FA4A"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 xml:space="preserve">s multiplicity equals </w:t>
            </w:r>
            <w:r w:rsidRPr="00284ADA">
              <w:rPr>
                <w:rFonts w:ascii="Arial" w:eastAsia="Arial Unicode MS" w:hAnsi="Arial" w:cs="Arial"/>
                <w:sz w:val="18"/>
                <w:szCs w:val="18"/>
                <w:lang w:eastAsia="zh-CN"/>
              </w:rPr>
              <w:t>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EA26C" w14:textId="77777777" w:rsidR="00936ABF" w:rsidRPr="00167AE4" w:rsidRDefault="0000750B"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0750B" w:rsidRPr="00167AE4" w14:paraId="34A2062E"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86DDB83" w14:textId="619A3A88" w:rsidR="0000750B" w:rsidRPr="00167AE4" w:rsidRDefault="0000750B" w:rsidP="00935D2B">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w:t>
            </w:r>
            <w:r w:rsidR="00935D2B" w:rsidRPr="00167AE4">
              <w:rPr>
                <w:rFonts w:ascii="Arial" w:eastAsia="Arial Unicode MS" w:hAnsi="Arial" w:cs="Arial" w:hint="eastAsia"/>
                <w:i/>
                <w:sz w:val="18"/>
                <w:szCs w:val="18"/>
              </w:rPr>
              <w:t>0000</w:t>
            </w:r>
            <w:r w:rsidR="00935D2B">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98AD72D"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C5638A" w:rsidRPr="00167AE4">
              <w:rPr>
                <w:rFonts w:ascii="Arial" w:eastAsia="Arial Unicode MS" w:hAnsi="Arial" w:cs="Arial"/>
                <w:i/>
                <w:sz w:val="18"/>
                <w:szCs w:val="18"/>
                <w:lang w:eastAsia="zh-CN"/>
              </w:rPr>
              <w:t>[customAttribute]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E6DC817"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6D3D4CC" w14:textId="77777777" w:rsidR="00936ABF" w:rsidRPr="00167AE4" w:rsidRDefault="00936ABF" w:rsidP="00936ABF">
      <w:pPr>
        <w:rPr>
          <w:lang w:eastAsia="zh-CN"/>
        </w:rPr>
      </w:pPr>
    </w:p>
    <w:p w14:paraId="479777E4"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w:t>
      </w:r>
      <w:r w:rsidRPr="00167AE4">
        <w:rPr>
          <w:lang w:eastAsia="zh-CN"/>
        </w:rPr>
        <w:t>managing</w:t>
      </w:r>
      <w:r w:rsidRPr="00167AE4">
        <w:rPr>
          <w:rFonts w:hint="eastAsia"/>
          <w:lang w:eastAsia="zh-CN"/>
        </w:rPr>
        <w:t xml:space="preserve"> of </w:t>
      </w:r>
      <w:r w:rsidRPr="00167AE4">
        <w:rPr>
          <w:lang w:eastAsia="zh-CN"/>
        </w:rPr>
        <w:t>flexcontainer</w:t>
      </w:r>
      <w:r w:rsidRPr="00167AE4">
        <w:rPr>
          <w:rFonts w:hint="eastAsia"/>
          <w:lang w:eastAsia="zh-CN"/>
        </w:rPr>
        <w:t xml:space="preserve"> instance.</w:t>
      </w:r>
    </w:p>
    <w:p w14:paraId="18DF413E" w14:textId="77777777" w:rsidR="00936ABF" w:rsidRPr="00167AE4" w:rsidRDefault="00936ABF" w:rsidP="00936ABF">
      <w:pPr>
        <w:pStyle w:val="TH"/>
        <w:rPr>
          <w:lang w:eastAsia="zh-CN"/>
        </w:rPr>
      </w:pPr>
      <w:r w:rsidRPr="00167AE4">
        <w:lastRenderedPageBreak/>
        <w:t>Table 6.3.</w:t>
      </w:r>
      <w:r w:rsidR="00C5638A" w:rsidRPr="00167AE4">
        <w:rPr>
          <w:rFonts w:hint="eastAsia"/>
          <w:lang w:eastAsia="zh-CN"/>
        </w:rPr>
        <w:t>3</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1F46C10E" w14:textId="77777777" w:rsidTr="00590CA3">
        <w:trPr>
          <w:jc w:val="center"/>
        </w:trPr>
        <w:tc>
          <w:tcPr>
            <w:tcW w:w="2041" w:type="dxa"/>
            <w:shd w:val="clear" w:color="auto" w:fill="E0E0E0"/>
            <w:vAlign w:val="center"/>
          </w:tcPr>
          <w:p w14:paraId="47D6B214"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27A78D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7AA632"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4741B08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868F758"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DE5F330" w14:textId="6CC41EB0"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C5638A" w:rsidRPr="00167AE4">
              <w:rPr>
                <w:rFonts w:ascii="Arial" w:eastAsia="Arial Unicode MS" w:hAnsi="Arial" w:cs="Arial" w:hint="eastAsia"/>
                <w:sz w:val="18"/>
                <w:szCs w:val="18"/>
              </w:rPr>
              <w:t>&lt;</w:t>
            </w:r>
            <w:r w:rsidR="00C5638A" w:rsidRPr="00167AE4">
              <w:rPr>
                <w:rFonts w:ascii="Arial" w:eastAsia="Arial Unicode MS" w:hAnsi="Arial" w:cs="Arial"/>
                <w:sz w:val="18"/>
                <w:szCs w:val="18"/>
              </w:rPr>
              <w:t>flexcontainer</w:t>
            </w:r>
            <w:r w:rsidR="00C5638A" w:rsidRPr="00167AE4">
              <w:rPr>
                <w:rFonts w:ascii="Arial" w:eastAsia="Arial Unicode MS" w:hAnsi="Arial" w:cs="Arial" w:hint="eastAsia"/>
                <w:sz w:val="18"/>
                <w:szCs w:val="18"/>
              </w:rPr>
              <w:t>&gt;</w:t>
            </w:r>
            <w:r w:rsidR="00C5638A"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w:t>
            </w:r>
            <w:r w:rsidRPr="00284ADA">
              <w:rPr>
                <w:rFonts w:ascii="Arial" w:eastAsia="Arial Unicode MS" w:hAnsi="Arial" w:cs="Arial"/>
                <w:sz w:val="18"/>
                <w:szCs w:val="18"/>
              </w:rPr>
              <w:t>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9AF5AF8" w14:textId="77777777" w:rsidR="00936ABF"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7D506D3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E1E6CC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0411066"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containerDefinition</w:t>
            </w:r>
          </w:p>
        </w:tc>
        <w:tc>
          <w:tcPr>
            <w:tcW w:w="850" w:type="dxa"/>
            <w:tcBorders>
              <w:top w:val="single" w:sz="4" w:space="0" w:color="000000"/>
              <w:left w:val="single" w:sz="4" w:space="0" w:color="000000"/>
              <w:bottom w:val="single" w:sz="4" w:space="0" w:color="000000"/>
              <w:right w:val="single" w:sz="4" w:space="0" w:color="000000"/>
            </w:tcBorders>
          </w:tcPr>
          <w:p w14:paraId="4B1EF2AB"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2</w:t>
            </w:r>
          </w:p>
        </w:tc>
      </w:tr>
      <w:tr w:rsidR="00C5638A" w:rsidRPr="00167AE4" w14:paraId="63630A1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17C1601"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064F19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1B95F84B"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5FA00160"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986308C"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C016D29"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3DC592D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4888149"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8619898"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27B517"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555B2432"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4A37CF4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23D48F4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sidR="000B53E0"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2C8A8F9C"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flexContainer</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AB41934"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Heading3"/>
        <w:rPr>
          <w:lang w:eastAsia="zh-CN"/>
        </w:rPr>
      </w:pPr>
      <w:bookmarkStart w:id="205" w:name="_Toc512502664"/>
      <w:bookmarkStart w:id="206" w:name="_Toc521559935"/>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205"/>
      <w:bookmarkEnd w:id="206"/>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periodicInterval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missingDataDetect</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missingDataMaxNr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missingDataList</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missingDataCurrentNr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missingDataDetectTimer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periodicInterval</w:t>
            </w:r>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w:t>
            </w:r>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missingDataList</w:t>
            </w:r>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missingDataCurrentNr</w:t>
            </w:r>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Heading3"/>
        <w:rPr>
          <w:lang w:eastAsia="zh-CN"/>
        </w:rPr>
      </w:pPr>
      <w:bookmarkStart w:id="207" w:name="_Toc512502665"/>
      <w:bookmarkStart w:id="208" w:name="_Toc521559936"/>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207"/>
      <w:bookmarkEnd w:id="208"/>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A02AC1" w:rsidRPr="00167AE4">
              <w:rPr>
                <w:rFonts w:ascii="Arial" w:eastAsia="Arial Unicode MS" w:hAnsi="Arial" w:cs="Arial"/>
                <w:i/>
                <w:sz w:val="18"/>
                <w:szCs w:val="18"/>
                <w:lang w:eastAsia="zh-CN"/>
              </w:rPr>
              <w:t>SequenceNr</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lastRenderedPageBreak/>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Heading2"/>
        <w:rPr>
          <w:lang w:eastAsia="zh-CN"/>
        </w:rPr>
      </w:pPr>
      <w:bookmarkStart w:id="209" w:name="_Toc512502666"/>
      <w:bookmarkStart w:id="210" w:name="_Toc521559937"/>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209"/>
      <w:bookmarkEnd w:id="210"/>
    </w:p>
    <w:p w14:paraId="1C6BDFFC" w14:textId="4BA07C95" w:rsidR="00ED19A3" w:rsidRPr="00167AE4" w:rsidRDefault="00ED19A3" w:rsidP="00ED19A3">
      <w:pPr>
        <w:pStyle w:val="Heading3"/>
        <w:rPr>
          <w:lang w:eastAsia="zh-CN"/>
        </w:rPr>
      </w:pPr>
      <w:bookmarkStart w:id="211" w:name="_Toc512502667"/>
      <w:bookmarkStart w:id="212" w:name="_Toc521559938"/>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211"/>
      <w:bookmarkEnd w:id="212"/>
      <w:r w:rsidRPr="00167AE4">
        <w:rPr>
          <w:lang w:eastAsia="zh-CN"/>
        </w:rPr>
        <w:t xml:space="preserve"> </w:t>
      </w:r>
    </w:p>
    <w:p w14:paraId="717C8137"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w:t>
      </w:r>
      <w:r w:rsidRPr="00167AE4">
        <w:rPr>
          <w:lang w:eastAsia="zh-CN"/>
        </w:rPr>
        <w:t xml:space="preserve">eature </w:t>
      </w:r>
      <w:r w:rsidR="00434581" w:rsidRPr="00167AE4">
        <w:rPr>
          <w:lang w:eastAsia="zh-CN"/>
        </w:rPr>
        <w:t xml:space="preserve">Set below </w:t>
      </w:r>
      <w:r w:rsidRPr="00167AE4">
        <w:rPr>
          <w:lang w:eastAsia="zh-CN"/>
        </w:rPr>
        <w:t xml:space="preserve">is about </w:t>
      </w:r>
      <w:r w:rsidRPr="00AB3A20">
        <w:rPr>
          <w:lang w:eastAsia="zh-CN"/>
        </w:rPr>
        <w:t>CSE</w:t>
      </w:r>
      <w:r w:rsidRPr="00167AE4">
        <w:rPr>
          <w:lang w:eastAsia="zh-CN"/>
        </w:rPr>
        <w:t xml:space="preserve"> supporting resource discovery.</w:t>
      </w:r>
    </w:p>
    <w:p w14:paraId="5075FD70" w14:textId="496919C2" w:rsidR="00ED19A3" w:rsidRPr="00167AE4" w:rsidRDefault="00ED19A3" w:rsidP="00ED19A3">
      <w:pPr>
        <w:pStyle w:val="TH"/>
      </w:pPr>
      <w:r w:rsidRPr="00167AE4">
        <w:t>Table 6.</w:t>
      </w:r>
      <w:r w:rsidR="00D64C6A">
        <w:t>4</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t>DIS</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A3B0BFB" w14:textId="77777777" w:rsidTr="00BA1942">
        <w:trPr>
          <w:jc w:val="center"/>
        </w:trPr>
        <w:tc>
          <w:tcPr>
            <w:tcW w:w="2041" w:type="dxa"/>
            <w:shd w:val="clear" w:color="auto" w:fill="E0E0E0"/>
            <w:vAlign w:val="center"/>
          </w:tcPr>
          <w:p w14:paraId="59887F3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48620E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8A9EECE"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FEDEAF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479066"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eastAsia="SimSun" w:hAnsi="Arial" w:cs="Arial" w:hint="eastAsia"/>
                <w:i/>
                <w:sz w:val="18"/>
                <w:szCs w:val="18"/>
                <w:lang w:eastAsia="zh-CN"/>
              </w:rPr>
              <w:t>CE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427B68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Discovery request with filterUsage equals to </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Discovery</w:t>
            </w:r>
            <w:r w:rsidR="00C73864"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13611EF9" w14:textId="14094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4DB3AF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5C85B0"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398176FF" w14:textId="77777777" w:rsidR="00ED19A3" w:rsidRPr="00167AE4" w:rsidDel="0054313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createdBefore, createdAfter, modifiedSince, unmodifiedSince, stateTagSmaller, stateTagBigger, expireBefore, expireAfter, labels, resourceType, sizeAbove, sizeBelow, contentType, limit, attribute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6BEE81C" w14:textId="3BC16B3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3AFCC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72B3F4" w14:textId="77777777" w:rsidR="00ED19A3" w:rsidRPr="00167AE4" w:rsidRDefault="00ED19A3" w:rsidP="00BA1942">
            <w:pPr>
              <w:keepNext/>
              <w:keepLines/>
              <w:spacing w:after="0"/>
              <w:rPr>
                <w:rFonts w:ascii="Arial" w:hAnsi="Arial" w:cs="Arial"/>
                <w:i/>
                <w:sz w:val="18"/>
                <w:szCs w:val="18"/>
                <w:lang w:eastAsia="zh-CN"/>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406E92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level, offset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D009402" w14:textId="77777777" w:rsidR="00ED19A3" w:rsidRPr="00167AE4" w:rsidRDefault="00ED19A3" w:rsidP="00BA1942">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ED19A3" w:rsidRPr="00167AE4" w14:paraId="72B3352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4000F12"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w:t>
            </w:r>
            <w:r w:rsidRPr="00167AE4">
              <w:rPr>
                <w:rFonts w:ascii="Arial"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214F08E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 xml:space="preserve">discovery with </w:t>
            </w:r>
            <w:r w:rsidRPr="00167AE4">
              <w:rPr>
                <w:rFonts w:ascii="Arial" w:eastAsia="Arial Unicode MS" w:hAnsi="Arial" w:cs="Arial" w:hint="eastAsia"/>
                <w:sz w:val="18"/>
                <w:szCs w:val="18"/>
                <w:lang w:eastAsia="zh-CN"/>
              </w:rPr>
              <w:t>content filter</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 xml:space="preserve">contentFilterSyntax, contentFilterQuery </w:t>
            </w:r>
            <w:r w:rsidRPr="00167AE4">
              <w:rPr>
                <w:rFonts w:ascii="Arial" w:eastAsia="Arial Unicode MS" w:hAnsi="Arial" w:cs="Arial"/>
                <w:sz w:val="18"/>
                <w:szCs w:val="18"/>
                <w:lang w:eastAsia="zh-CN"/>
              </w:rPr>
              <w:t xml:space="preserve">of </w:t>
            </w:r>
            <w:r w:rsidRPr="00167AE4">
              <w:rPr>
                <w:rFonts w:ascii="Arial" w:eastAsia="Arial Unicode MS" w:hAnsi="Arial" w:cs="Arial"/>
                <w:i/>
                <w:sz w:val="18"/>
                <w:szCs w:val="18"/>
                <w:lang w:eastAsia="zh-CN"/>
              </w:rPr>
              <w:t>filterCriteria</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0150D7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ED19A3" w:rsidRPr="00167AE4" w14:paraId="12FF863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00ACA3F" w14:textId="77777777" w:rsidR="00ED19A3" w:rsidRPr="00167AE4" w:rsidRDefault="00ED19A3" w:rsidP="00BA1942">
            <w:pPr>
              <w:keepNext/>
              <w:keepLines/>
              <w:spacing w:after="0"/>
              <w:rPr>
                <w:rFonts w:ascii="Arial" w:hAnsi="Arial" w:cs="Arial"/>
                <w:i/>
                <w:sz w:val="18"/>
                <w:szCs w:val="18"/>
                <w:lang w:eastAsia="zh-CN"/>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w:t>
            </w:r>
            <w:r w:rsidRPr="00167AE4">
              <w:rPr>
                <w:rFonts w:ascii="Arial"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8FDABD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 (</w:t>
            </w:r>
            <w:r w:rsidRPr="00167AE4">
              <w:rPr>
                <w:rFonts w:ascii="Arial" w:eastAsia="Arial Unicode MS" w:hAnsi="Arial" w:cs="Arial" w:hint="eastAsia"/>
                <w:i/>
                <w:sz w:val="18"/>
                <w:szCs w:val="18"/>
                <w:lang w:eastAsia="zh-CN"/>
              </w:rPr>
              <w:t>filterOperation</w:t>
            </w:r>
            <w:r w:rsidRPr="00167AE4">
              <w:rPr>
                <w:rFonts w:ascii="Arial" w:eastAsia="Arial Unicode MS" w:hAnsi="Arial" w:cs="Arial" w:hint="eastAsia"/>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6B5AEC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A43BC" w:rsidRPr="00167AE4" w14:paraId="689BE46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FCD28CC" w14:textId="77777777" w:rsidR="00CA43BC" w:rsidRPr="00167AE4" w:rsidRDefault="00CA43BC" w:rsidP="00CA43BC">
            <w:pPr>
              <w:keepNext/>
              <w:keepLines/>
              <w:spacing w:after="0"/>
              <w:rPr>
                <w:rFonts w:ascii="Arial" w:hAnsi="Arial" w:cs="Arial"/>
                <w:i/>
                <w:sz w:val="18"/>
                <w:szCs w:val="18"/>
                <w:lang w:eastAsia="zh-CN"/>
              </w:rPr>
            </w:pPr>
            <w:r w:rsidRPr="00AB3A20">
              <w:rPr>
                <w:rFonts w:ascii="Arial" w:eastAsia="Arial Unicode MS" w:hAnsi="Arial"/>
                <w:i/>
                <w:sz w:val="18"/>
              </w:rPr>
              <w:t>CE</w:t>
            </w:r>
            <w:r w:rsidRPr="00167AE4">
              <w:rPr>
                <w:rFonts w:ascii="Arial" w:eastAsia="Arial Unicode MS" w:hAnsi="Arial"/>
                <w:i/>
                <w:sz w:val="18"/>
              </w:rPr>
              <w:t>/</w:t>
            </w:r>
            <w:r w:rsidR="003A6851"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003A6851" w:rsidRPr="00167AE4">
              <w:rPr>
                <w:rFonts w:ascii="Arial" w:eastAsia="Arial Unicode MS" w:hAnsi="Arial"/>
                <w:i/>
                <w:sz w:val="18"/>
              </w:rPr>
              <w:t>/0000</w:t>
            </w:r>
            <w:r w:rsidR="00304AAD" w:rsidRPr="00167AE4">
              <w:rPr>
                <w:rFonts w:ascii="Arial" w:eastAsia="Arial Unicode MS" w:hAnsi="Arial"/>
                <w:i/>
                <w:sz w:val="18"/>
              </w:rPr>
              <w:t>6</w:t>
            </w:r>
          </w:p>
        </w:tc>
        <w:tc>
          <w:tcPr>
            <w:tcW w:w="6803" w:type="dxa"/>
            <w:tcBorders>
              <w:top w:val="single" w:sz="4" w:space="0" w:color="000000"/>
              <w:left w:val="single" w:sz="4" w:space="0" w:color="000000"/>
              <w:bottom w:val="single" w:sz="4" w:space="0" w:color="000000"/>
              <w:right w:val="single" w:sz="4" w:space="0" w:color="000000"/>
            </w:tcBorders>
          </w:tcPr>
          <w:p w14:paraId="2CA3101F" w14:textId="77777777"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labels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06AE5267" w14:textId="586DD593"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F970D7A" w14:textId="77777777" w:rsidR="00A24D84" w:rsidRPr="00AB3A20" w:rsidRDefault="00A24D84" w:rsidP="00ED19A3">
      <w:pPr>
        <w:rPr>
          <w:i/>
          <w:lang w:eastAsia="zh-CN"/>
        </w:rPr>
      </w:pPr>
    </w:p>
    <w:p w14:paraId="20ECE008" w14:textId="77777777" w:rsidR="00ED19A3" w:rsidRPr="00167AE4" w:rsidRDefault="00ED19A3" w:rsidP="00ED19A3">
      <w:pPr>
        <w:rPr>
          <w:lang w:eastAsia="zh-CN"/>
        </w:rPr>
      </w:pPr>
      <w:r w:rsidRPr="00167AE4">
        <w:rPr>
          <w:lang w:eastAsia="zh-CN"/>
        </w:rPr>
        <w:t xml:space="preserve">The Feature </w:t>
      </w:r>
      <w:r w:rsidR="00434581" w:rsidRPr="00167AE4">
        <w:rPr>
          <w:lang w:eastAsia="zh-CN"/>
        </w:rPr>
        <w:t xml:space="preserve">Set below </w:t>
      </w:r>
      <w:r w:rsidRPr="00167AE4">
        <w:rPr>
          <w:lang w:eastAsia="zh-CN"/>
        </w:rPr>
        <w:t xml:space="preserve">is about </w:t>
      </w:r>
      <w:r w:rsidRPr="00AB3A20">
        <w:rPr>
          <w:lang w:eastAsia="zh-CN"/>
        </w:rPr>
        <w:t>AE</w:t>
      </w:r>
      <w:r w:rsidRPr="00167AE4">
        <w:rPr>
          <w:lang w:eastAsia="zh-CN"/>
        </w:rPr>
        <w:t xml:space="preserve"> supporting Discovery Request.</w:t>
      </w:r>
    </w:p>
    <w:p w14:paraId="3A5B5D29" w14:textId="615DF8C9" w:rsidR="00ED19A3" w:rsidRPr="00167AE4" w:rsidRDefault="00ED19A3" w:rsidP="00ED19A3">
      <w:pPr>
        <w:pStyle w:val="TH"/>
      </w:pPr>
      <w:r w:rsidRPr="00167AE4">
        <w:t>Table 6.</w:t>
      </w:r>
      <w:r w:rsidR="00D64C6A">
        <w:t>4</w:t>
      </w:r>
      <w:r w:rsidRPr="00167AE4">
        <w:t>.1</w:t>
      </w:r>
      <w:r w:rsidRPr="00167AE4">
        <w:rPr>
          <w:rFonts w:hint="eastAsia"/>
          <w:lang w:eastAsia="zh-CN"/>
        </w:rPr>
        <w:t>-2</w:t>
      </w:r>
      <w:r w:rsidRPr="00167AE4">
        <w:t xml:space="preserve">: Features of </w:t>
      </w:r>
      <w:r w:rsidRPr="00AB3A20">
        <w:t>AE</w:t>
      </w:r>
      <w:r w:rsidRPr="00167AE4">
        <w:rPr>
          <w:rFonts w:hint="eastAsia"/>
          <w:lang w:eastAsia="zh-CN"/>
        </w:rPr>
        <w:t>/</w:t>
      </w:r>
      <w:r w:rsidRPr="00AB3A20">
        <w:t>DIS</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A69F2E2" w14:textId="77777777" w:rsidTr="00BA1942">
        <w:trPr>
          <w:jc w:val="center"/>
        </w:trPr>
        <w:tc>
          <w:tcPr>
            <w:tcW w:w="2041" w:type="dxa"/>
            <w:shd w:val="clear" w:color="auto" w:fill="E0E0E0"/>
            <w:vAlign w:val="center"/>
          </w:tcPr>
          <w:p w14:paraId="5E11C7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B30E89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w:t>
            </w:r>
            <w:r w:rsidR="0048781B">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4E57692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9379A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97894B"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597AB6C5"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Support discovery of resources without </w:t>
            </w:r>
            <w:r w:rsidRPr="00167AE4">
              <w:rPr>
                <w:rFonts w:ascii="Arial" w:eastAsia="Arial Unicode MS" w:hAnsi="Arial" w:cs="Arial"/>
                <w:i/>
                <w:sz w:val="18"/>
                <w:szCs w:val="18"/>
                <w:lang w:eastAsia="zh-CN"/>
              </w:rPr>
              <w:t>filterCriteria</w:t>
            </w:r>
          </w:p>
        </w:tc>
        <w:tc>
          <w:tcPr>
            <w:tcW w:w="850" w:type="dxa"/>
            <w:tcBorders>
              <w:top w:val="single" w:sz="4" w:space="0" w:color="000000"/>
              <w:left w:val="single" w:sz="4" w:space="0" w:color="000000"/>
              <w:bottom w:val="single" w:sz="4" w:space="0" w:color="000000"/>
              <w:right w:val="single" w:sz="4" w:space="0" w:color="000000"/>
            </w:tcBorders>
          </w:tcPr>
          <w:p w14:paraId="53C28A11" w14:textId="2D4F47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B4997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32B30E"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550BE0E6" w14:textId="77777777" w:rsidR="00ED19A3" w:rsidRPr="00167AE4" w:rsidDel="00A664FF"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creation</w:t>
            </w:r>
            <w:r w:rsidRPr="00167AE4">
              <w:rPr>
                <w:rFonts w:ascii="Arial" w:eastAsia="Arial Unicode MS" w:hAnsi="Arial" w:cs="Arial"/>
                <w:sz w:val="18"/>
                <w:szCs w:val="18"/>
                <w:lang w:eastAsia="zh-CN"/>
              </w:rPr>
              <w:t xml:space="preserve"> t</w:t>
            </w:r>
            <w:r w:rsidRPr="00167AE4">
              <w:rPr>
                <w:rFonts w:ascii="Arial" w:eastAsia="Arial Unicode MS" w:hAnsi="Arial" w:cs="Arial" w:hint="eastAsia"/>
                <w:sz w:val="18"/>
                <w:szCs w:val="18"/>
                <w:lang w:eastAsia="zh-CN"/>
              </w:rPr>
              <w: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createdBefore, createdAfter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43BFB5F7" w14:textId="4162BE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41D4C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70A182"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26F0B6F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filter according to </w:t>
            </w:r>
            <w:r w:rsidRPr="00167AE4">
              <w:rPr>
                <w:rFonts w:ascii="Arial" w:eastAsia="Arial Unicode MS" w:hAnsi="Arial" w:cs="Arial"/>
                <w:sz w:val="18"/>
                <w:szCs w:val="18"/>
                <w:lang w:eastAsia="zh-CN"/>
              </w:rPr>
              <w:t>modified</w:t>
            </w:r>
            <w:r w:rsidRPr="00167AE4">
              <w:rPr>
                <w:rFonts w:ascii="Arial" w:eastAsia="Arial Unicode MS" w:hAnsi="Arial" w:cs="Arial" w:hint="eastAsia"/>
                <w:sz w:val="18"/>
                <w:szCs w:val="18"/>
                <w:lang w:eastAsia="zh-CN"/>
              </w:rPr>
              <w:t xml:space="preserve"> 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modifiedSince, unmodifiedSinse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BA716A9" w14:textId="6B9951E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F0B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18349C"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2A6F9D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state tag</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stateTagSmaller, stateTagBigger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CCB881" w14:textId="30B42D1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089FD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ED7162"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723658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expiration 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expireBefore, expireAfter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3FA332C" w14:textId="6528ACC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94F646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8E1DF66"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/00001/00006</w:t>
            </w:r>
          </w:p>
        </w:tc>
        <w:tc>
          <w:tcPr>
            <w:tcW w:w="6803" w:type="dxa"/>
            <w:tcBorders>
              <w:top w:val="single" w:sz="4" w:space="0" w:color="000000"/>
              <w:left w:val="single" w:sz="4" w:space="0" w:color="000000"/>
              <w:bottom w:val="single" w:sz="4" w:space="0" w:color="000000"/>
              <w:right w:val="single" w:sz="4" w:space="0" w:color="000000"/>
            </w:tcBorders>
          </w:tcPr>
          <w:p w14:paraId="3C443C0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labels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0BE8DB7" w14:textId="262D75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27392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CC4CE5"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/00001/00007</w:t>
            </w:r>
          </w:p>
        </w:tc>
        <w:tc>
          <w:tcPr>
            <w:tcW w:w="6803" w:type="dxa"/>
            <w:tcBorders>
              <w:top w:val="single" w:sz="4" w:space="0" w:color="000000"/>
              <w:left w:val="single" w:sz="4" w:space="0" w:color="000000"/>
              <w:bottom w:val="single" w:sz="4" w:space="0" w:color="000000"/>
              <w:right w:val="single" w:sz="4" w:space="0" w:color="000000"/>
            </w:tcBorders>
          </w:tcPr>
          <w:p w14:paraId="09AE8F8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resource type (</w:t>
            </w:r>
            <w:r w:rsidRPr="00167AE4">
              <w:rPr>
                <w:rFonts w:ascii="Arial" w:eastAsia="Arial Unicode MS" w:hAnsi="Arial" w:cs="Arial"/>
                <w:i/>
                <w:sz w:val="18"/>
                <w:szCs w:val="18"/>
                <w:lang w:eastAsia="zh-CN"/>
              </w:rPr>
              <w:t>resourceType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C44F6A" w14:textId="33ACC4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FC0F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1C93881"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/00001/00008</w:t>
            </w:r>
          </w:p>
        </w:tc>
        <w:tc>
          <w:tcPr>
            <w:tcW w:w="6803" w:type="dxa"/>
            <w:tcBorders>
              <w:top w:val="single" w:sz="4" w:space="0" w:color="000000"/>
              <w:left w:val="single" w:sz="4" w:space="0" w:color="000000"/>
              <w:bottom w:val="single" w:sz="4" w:space="0" w:color="000000"/>
              <w:right w:val="single" w:sz="4" w:space="0" w:color="000000"/>
            </w:tcBorders>
          </w:tcPr>
          <w:p w14:paraId="4F899F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resource size (</w:t>
            </w:r>
            <w:r w:rsidRPr="00167AE4">
              <w:rPr>
                <w:rFonts w:ascii="Arial" w:eastAsia="Arial Unicode MS" w:hAnsi="Arial" w:cs="Arial"/>
                <w:i/>
                <w:sz w:val="18"/>
                <w:szCs w:val="18"/>
                <w:lang w:eastAsia="zh-CN"/>
              </w:rPr>
              <w:t>sizeAbove, sizeBelow</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DC74DAE" w14:textId="525AE42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72870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E52B4A"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/00001/00009</w:t>
            </w:r>
          </w:p>
        </w:tc>
        <w:tc>
          <w:tcPr>
            <w:tcW w:w="6803" w:type="dxa"/>
            <w:tcBorders>
              <w:top w:val="single" w:sz="4" w:space="0" w:color="000000"/>
              <w:left w:val="single" w:sz="4" w:space="0" w:color="000000"/>
              <w:bottom w:val="single" w:sz="4" w:space="0" w:color="000000"/>
              <w:right w:val="single" w:sz="4" w:space="0" w:color="000000"/>
            </w:tcBorders>
          </w:tcPr>
          <w:p w14:paraId="2BBA6F9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contentType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contentType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A57555C" w14:textId="4D52699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96EC9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B32B3B"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/00001/00010</w:t>
            </w:r>
          </w:p>
        </w:tc>
        <w:tc>
          <w:tcPr>
            <w:tcW w:w="6803" w:type="dxa"/>
            <w:tcBorders>
              <w:top w:val="single" w:sz="4" w:space="0" w:color="000000"/>
              <w:left w:val="single" w:sz="4" w:space="0" w:color="000000"/>
              <w:bottom w:val="single" w:sz="4" w:space="0" w:color="000000"/>
              <w:right w:val="single" w:sz="4" w:space="0" w:color="000000"/>
            </w:tcBorders>
          </w:tcPr>
          <w:p w14:paraId="738E2A8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limit the number of resources in the response (</w:t>
            </w:r>
            <w:r w:rsidRPr="00167AE4">
              <w:rPr>
                <w:rFonts w:ascii="Arial" w:eastAsia="Arial Unicode MS" w:hAnsi="Arial" w:cs="Arial"/>
                <w:i/>
                <w:sz w:val="18"/>
                <w:szCs w:val="18"/>
                <w:lang w:eastAsia="zh-CN"/>
              </w:rPr>
              <w:t>limit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001A048" w14:textId="442D3CB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EB71F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55684"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/00001/00011</w:t>
            </w:r>
          </w:p>
        </w:tc>
        <w:tc>
          <w:tcPr>
            <w:tcW w:w="6803" w:type="dxa"/>
            <w:tcBorders>
              <w:top w:val="single" w:sz="4" w:space="0" w:color="000000"/>
              <w:left w:val="single" w:sz="4" w:space="0" w:color="000000"/>
              <w:bottom w:val="single" w:sz="4" w:space="0" w:color="000000"/>
              <w:right w:val="single" w:sz="4" w:space="0" w:color="000000"/>
            </w:tcBorders>
          </w:tcPr>
          <w:p w14:paraId="4574D3A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 xml:space="preserve">upport </w:t>
            </w:r>
            <w:r w:rsidRPr="00167AE4">
              <w:rPr>
                <w:rFonts w:ascii="Arial" w:eastAsia="Arial Unicode MS" w:hAnsi="Arial" w:cs="Arial"/>
                <w:sz w:val="18"/>
                <w:szCs w:val="18"/>
                <w:lang w:eastAsia="zh-CN"/>
              </w:rPr>
              <w:t>filter according to attributes (</w:t>
            </w:r>
            <w:r w:rsidRPr="00167AE4">
              <w:rPr>
                <w:rFonts w:ascii="Arial" w:eastAsia="Arial Unicode MS" w:hAnsi="Arial" w:cs="Arial"/>
                <w:i/>
                <w:sz w:val="18"/>
                <w:szCs w:val="18"/>
                <w:lang w:eastAsia="zh-CN"/>
              </w:rPr>
              <w:t>attribute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DE8955F" w14:textId="75352AC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F673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5271B7"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/00001/00012</w:t>
            </w:r>
          </w:p>
        </w:tc>
        <w:tc>
          <w:tcPr>
            <w:tcW w:w="6803" w:type="dxa"/>
            <w:tcBorders>
              <w:top w:val="single" w:sz="4" w:space="0" w:color="000000"/>
              <w:left w:val="single" w:sz="4" w:space="0" w:color="000000"/>
              <w:bottom w:val="single" w:sz="4" w:space="0" w:color="000000"/>
              <w:right w:val="single" w:sz="4" w:space="0" w:color="000000"/>
            </w:tcBorders>
          </w:tcPr>
          <w:p w14:paraId="0FE166A7" w14:textId="5AA3BAB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logical operation between multiple </w:t>
            </w:r>
            <w:r w:rsidR="0048781B" w:rsidRPr="00167AE4">
              <w:rPr>
                <w:rFonts w:ascii="Arial" w:eastAsia="Arial Unicode MS" w:hAnsi="Arial" w:cs="Arial"/>
                <w:sz w:val="18"/>
                <w:szCs w:val="18"/>
                <w:lang w:eastAsia="zh-CN"/>
              </w:rPr>
              <w:t>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filterOperation</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52BE11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ED19A3" w:rsidRPr="00167AE4" w14:paraId="790A731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2AC085"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/00001/00013</w:t>
            </w:r>
          </w:p>
        </w:tc>
        <w:tc>
          <w:tcPr>
            <w:tcW w:w="6803" w:type="dxa"/>
            <w:tcBorders>
              <w:top w:val="single" w:sz="4" w:space="0" w:color="000000"/>
              <w:left w:val="single" w:sz="4" w:space="0" w:color="000000"/>
              <w:bottom w:val="single" w:sz="4" w:space="0" w:color="000000"/>
              <w:right w:val="single" w:sz="4" w:space="0" w:color="000000"/>
            </w:tcBorders>
          </w:tcPr>
          <w:p w14:paraId="31285FD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limit the level of the discovery (</w:t>
            </w:r>
            <w:r w:rsidRPr="00167AE4">
              <w:rPr>
                <w:rFonts w:ascii="Arial" w:eastAsia="Arial Unicode MS" w:hAnsi="Arial" w:cs="Arial"/>
                <w:i/>
                <w:sz w:val="18"/>
                <w:szCs w:val="18"/>
                <w:lang w:eastAsia="zh-CN"/>
              </w:rPr>
              <w:t>level</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4F1BDC7" w14:textId="7F8B24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C27BB4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0EE975F"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/00001/00014</w:t>
            </w:r>
          </w:p>
        </w:tc>
        <w:tc>
          <w:tcPr>
            <w:tcW w:w="6803" w:type="dxa"/>
            <w:tcBorders>
              <w:top w:val="single" w:sz="4" w:space="0" w:color="000000"/>
              <w:left w:val="single" w:sz="4" w:space="0" w:color="000000"/>
              <w:bottom w:val="single" w:sz="4" w:space="0" w:color="000000"/>
              <w:right w:val="single" w:sz="4" w:space="0" w:color="000000"/>
            </w:tcBorders>
          </w:tcPr>
          <w:p w14:paraId="7C31D2C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indicating the offset when returning the discovered results (</w:t>
            </w:r>
            <w:r w:rsidRPr="00167AE4">
              <w:rPr>
                <w:rFonts w:ascii="Arial" w:eastAsia="Arial Unicode MS" w:hAnsi="Arial" w:cs="Arial"/>
                <w:i/>
                <w:sz w:val="18"/>
                <w:szCs w:val="18"/>
                <w:lang w:eastAsia="zh-CN"/>
              </w:rPr>
              <w:t>offset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1E701022" w14:textId="417C2A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0BE29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B492F5F"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/00001/00015</w:t>
            </w:r>
          </w:p>
        </w:tc>
        <w:tc>
          <w:tcPr>
            <w:tcW w:w="6803" w:type="dxa"/>
            <w:tcBorders>
              <w:top w:val="single" w:sz="4" w:space="0" w:color="000000"/>
              <w:left w:val="single" w:sz="4" w:space="0" w:color="000000"/>
              <w:bottom w:val="single" w:sz="4" w:space="0" w:color="000000"/>
              <w:right w:val="single" w:sz="4" w:space="0" w:color="000000"/>
            </w:tcBorders>
          </w:tcPr>
          <w:p w14:paraId="31AB246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content based discovery (</w:t>
            </w:r>
            <w:r w:rsidRPr="00167AE4">
              <w:rPr>
                <w:rFonts w:ascii="Arial" w:eastAsia="Arial Unicode MS" w:hAnsi="Arial" w:cs="Arial"/>
                <w:i/>
                <w:sz w:val="18"/>
                <w:szCs w:val="18"/>
                <w:lang w:eastAsia="zh-CN"/>
              </w:rPr>
              <w:t>contentFilterSyntax, contentFilterQuery</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DA07BE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A43BC" w:rsidRPr="00167AE4" w14:paraId="0F8E87B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54ACF9" w14:textId="77777777" w:rsidR="00CA43BC" w:rsidRPr="00167AE4" w:rsidRDefault="00CA43BC" w:rsidP="00CA43BC">
            <w:pPr>
              <w:keepNext/>
              <w:keepLines/>
              <w:spacing w:after="0"/>
              <w:rPr>
                <w:rFonts w:ascii="Arial" w:eastAsia="SimSun" w:hAnsi="Arial" w:cs="Arial"/>
                <w:i/>
                <w:sz w:val="18"/>
                <w:szCs w:val="18"/>
                <w:lang w:eastAsia="zh-CN"/>
              </w:rPr>
            </w:pPr>
            <w:r w:rsidRPr="00AB3A20">
              <w:rPr>
                <w:rFonts w:ascii="Arial" w:eastAsia="Arial Unicode MS" w:hAnsi="Arial"/>
                <w:i/>
                <w:sz w:val="18"/>
              </w:rPr>
              <w:t>AE</w:t>
            </w:r>
            <w:r w:rsidRPr="00167AE4">
              <w:rPr>
                <w:rFonts w:ascii="Arial" w:eastAsia="Arial Unicode MS" w:hAnsi="Arial"/>
                <w:i/>
                <w:sz w:val="18"/>
              </w:rPr>
              <w:t>/</w:t>
            </w:r>
            <w:r w:rsidR="003A6851" w:rsidRPr="00AB3A20">
              <w:rPr>
                <w:rFonts w:ascii="Arial" w:eastAsia="SimSun" w:hAnsi="Arial" w:cs="Arial"/>
                <w:i/>
                <w:sz w:val="18"/>
                <w:szCs w:val="18"/>
                <w:lang w:eastAsia="zh-CN"/>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Pr="00167AE4">
              <w:rPr>
                <w:rFonts w:ascii="Arial" w:eastAsia="Arial Unicode MS" w:hAnsi="Arial"/>
                <w:i/>
                <w:sz w:val="18"/>
              </w:rPr>
              <w:t>/0001</w:t>
            </w:r>
            <w:r w:rsidR="00304AAD" w:rsidRPr="00167AE4">
              <w:rPr>
                <w:rFonts w:ascii="Arial" w:eastAsia="Arial Unicode MS" w:hAnsi="Arial"/>
                <w:i/>
                <w:sz w:val="18"/>
              </w:rPr>
              <w:t>6</w:t>
            </w:r>
          </w:p>
        </w:tc>
        <w:tc>
          <w:tcPr>
            <w:tcW w:w="6803" w:type="dxa"/>
            <w:tcBorders>
              <w:top w:val="single" w:sz="4" w:space="0" w:color="000000"/>
              <w:left w:val="single" w:sz="4" w:space="0" w:color="000000"/>
              <w:bottom w:val="single" w:sz="4" w:space="0" w:color="000000"/>
              <w:right w:val="single" w:sz="4" w:space="0" w:color="000000"/>
            </w:tcBorders>
          </w:tcPr>
          <w:p w14:paraId="1D7CC0D3" w14:textId="77777777"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labels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5FE1593" w14:textId="1BD23919"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CA43BC" w:rsidRPr="00167AE4" w14:paraId="44B0FF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F92CC1" w14:textId="77777777" w:rsidR="00CA43BC" w:rsidRPr="00167AE4" w:rsidRDefault="00CA43BC" w:rsidP="00CA43BC">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003A6851" w:rsidRPr="00AB3A20">
              <w:rPr>
                <w:rFonts w:ascii="Arial" w:eastAsia="SimSun" w:hAnsi="Arial" w:cs="Arial"/>
                <w:i/>
                <w:sz w:val="18"/>
                <w:szCs w:val="18"/>
                <w:lang w:eastAsia="zh-CN"/>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003A6851" w:rsidRPr="00167AE4">
              <w:rPr>
                <w:rFonts w:ascii="Arial" w:eastAsia="Arial Unicode MS" w:hAnsi="Arial"/>
                <w:i/>
                <w:sz w:val="18"/>
              </w:rPr>
              <w:t>/0001</w:t>
            </w:r>
            <w:r w:rsidR="00304AAD" w:rsidRPr="00167AE4">
              <w:rPr>
                <w:rFonts w:ascii="Arial" w:eastAsia="Arial Unicode MS" w:hAnsi="Arial"/>
                <w:i/>
                <w:sz w:val="18"/>
              </w:rPr>
              <w:t>7</w:t>
            </w:r>
          </w:p>
        </w:tc>
        <w:tc>
          <w:tcPr>
            <w:tcW w:w="6803" w:type="dxa"/>
            <w:tcBorders>
              <w:top w:val="single" w:sz="4" w:space="0" w:color="000000"/>
              <w:left w:val="single" w:sz="4" w:space="0" w:color="000000"/>
              <w:bottom w:val="single" w:sz="4" w:space="0" w:color="000000"/>
              <w:right w:val="single" w:sz="4" w:space="0" w:color="000000"/>
            </w:tcBorders>
          </w:tcPr>
          <w:p w14:paraId="1736C793" w14:textId="77777777" w:rsidR="00CA43BC" w:rsidRPr="00167AE4" w:rsidRDefault="00CA43BC" w:rsidP="00CA43BC">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labels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2B93159D" w14:textId="4CA78F3A" w:rsidR="00CA43BC" w:rsidRPr="00167AE4" w:rsidRDefault="00CA43BC" w:rsidP="00CA43BC">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553D2493" w14:textId="77777777" w:rsidR="00C73864" w:rsidRPr="00167AE4" w:rsidRDefault="00C73864" w:rsidP="00C73864">
      <w:pPr>
        <w:rPr>
          <w:lang w:eastAsia="zh-CN"/>
        </w:rPr>
      </w:pPr>
    </w:p>
    <w:p w14:paraId="25B0EB94" w14:textId="28B24B82" w:rsidR="00ED19A3" w:rsidRPr="00167AE4" w:rsidRDefault="00ED19A3" w:rsidP="00ED19A3">
      <w:pPr>
        <w:pStyle w:val="Heading2"/>
        <w:rPr>
          <w:lang w:eastAsia="zh-CN"/>
        </w:rPr>
      </w:pPr>
      <w:bookmarkStart w:id="213" w:name="_Toc512502668"/>
      <w:bookmarkStart w:id="214" w:name="_Toc521559939"/>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213"/>
      <w:bookmarkEnd w:id="214"/>
    </w:p>
    <w:p w14:paraId="0F4A4DE2" w14:textId="23156874" w:rsidR="00ED19A3" w:rsidRPr="00167AE4" w:rsidRDefault="00ED19A3" w:rsidP="00ED19A3">
      <w:pPr>
        <w:pStyle w:val="Heading3"/>
        <w:rPr>
          <w:lang w:eastAsia="zh-CN"/>
        </w:rPr>
      </w:pPr>
      <w:bookmarkStart w:id="215" w:name="_Toc512502669"/>
      <w:bookmarkStart w:id="216" w:name="_Toc521559940"/>
      <w:r w:rsidRPr="00167AE4">
        <w:rPr>
          <w:rFonts w:hint="eastAsia"/>
          <w:lang w:eastAsia="zh-CN"/>
        </w:rPr>
        <w:t>6.</w:t>
      </w:r>
      <w:r w:rsidR="00D64C6A">
        <w:rPr>
          <w:lang w:eastAsia="zh-CN"/>
        </w:rPr>
        <w:t>5</w:t>
      </w:r>
      <w:r w:rsidRPr="00167AE4">
        <w:rPr>
          <w:rFonts w:hint="eastAsia"/>
          <w:lang w:eastAsia="zh-CN"/>
        </w:rPr>
        <w:t>.1</w:t>
      </w:r>
      <w:r w:rsidRPr="00167AE4">
        <w:rPr>
          <w:rFonts w:hint="eastAsia"/>
          <w:lang w:eastAsia="zh-CN"/>
        </w:rPr>
        <w:tab/>
        <w:t xml:space="preserve">Configuration of </w:t>
      </w:r>
      <w:r w:rsidRPr="00AB3A20">
        <w:rPr>
          <w:rFonts w:hint="eastAsia"/>
          <w:lang w:eastAsia="zh-CN"/>
        </w:rPr>
        <w:t>group</w:t>
      </w:r>
      <w:bookmarkEnd w:id="215"/>
      <w:bookmarkEnd w:id="216"/>
    </w:p>
    <w:p w14:paraId="309A84A9" w14:textId="77777777" w:rsidR="00ED19A3" w:rsidRPr="00167AE4" w:rsidRDefault="00ED19A3" w:rsidP="00ED19A3">
      <w:pPr>
        <w:rPr>
          <w:lang w:eastAsia="zh-CN"/>
        </w:rPr>
      </w:pPr>
      <w:r w:rsidRPr="00167AE4">
        <w:rPr>
          <w:lang w:eastAsia="zh-CN"/>
        </w:rPr>
        <w:t>The Feature Set</w:t>
      </w:r>
      <w:r w:rsidR="00434581"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w:t>
      </w:r>
    </w:p>
    <w:p w14:paraId="32E00BA8" w14:textId="4C258F7B" w:rsidR="00ED19A3" w:rsidRPr="00167AE4" w:rsidRDefault="00ED19A3" w:rsidP="00ED19A3">
      <w:pPr>
        <w:pStyle w:val="TH"/>
      </w:pPr>
      <w:r w:rsidRPr="00167AE4">
        <w:t>Table 6.</w:t>
      </w:r>
      <w:r w:rsidR="00D64C6A">
        <w:rPr>
          <w:lang w:eastAsia="zh-CN"/>
        </w:rPr>
        <w:t>5</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73C4A69" w14:textId="77777777" w:rsidTr="00BA1942">
        <w:trPr>
          <w:jc w:val="center"/>
        </w:trPr>
        <w:tc>
          <w:tcPr>
            <w:tcW w:w="2041" w:type="dxa"/>
            <w:shd w:val="clear" w:color="auto" w:fill="E0E0E0"/>
            <w:vAlign w:val="center"/>
          </w:tcPr>
          <w:p w14:paraId="582BF1B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8E4D07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D1E875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5B5D55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849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B8DBA7E" w14:textId="4BB19FF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7384B83" w14:textId="00774C1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BC5D134" w14:textId="77777777" w:rsidR="00ED19A3" w:rsidRPr="00167AE4" w:rsidRDefault="00ED19A3" w:rsidP="00ED19A3">
      <w:pPr>
        <w:rPr>
          <w:lang w:eastAsia="zh-CN"/>
        </w:rPr>
      </w:pPr>
    </w:p>
    <w:p w14:paraId="4EF7A210"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 xml:space="preserve"> with memberType other than </w:t>
      </w:r>
      <w:r w:rsidRPr="00AB3A20">
        <w:rPr>
          <w:rFonts w:hint="eastAsia"/>
          <w:lang w:eastAsia="zh-CN"/>
        </w:rPr>
        <w:t>MIXED</w:t>
      </w:r>
      <w:r w:rsidRPr="00167AE4">
        <w:rPr>
          <w:rFonts w:hint="eastAsia"/>
          <w:lang w:eastAsia="zh-CN"/>
        </w:rPr>
        <w:t>.</w:t>
      </w:r>
    </w:p>
    <w:p w14:paraId="0D11286A" w14:textId="0D2CAFB9" w:rsidR="00ED19A3" w:rsidRPr="00167AE4" w:rsidRDefault="00ED19A3" w:rsidP="00ED19A3">
      <w:pPr>
        <w:pStyle w:val="TH"/>
      </w:pPr>
      <w:r w:rsidRPr="00167AE4">
        <w:lastRenderedPageBreak/>
        <w:t>Table 6.</w:t>
      </w:r>
      <w:r w:rsidR="00D64C6A">
        <w:rPr>
          <w:lang w:eastAsia="zh-CN"/>
        </w:rPr>
        <w:t>5</w:t>
      </w:r>
      <w:r w:rsidRPr="00167AE4">
        <w:t>.1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C22CCD" w14:textId="77777777" w:rsidTr="00BA1942">
        <w:trPr>
          <w:jc w:val="center"/>
        </w:trPr>
        <w:tc>
          <w:tcPr>
            <w:tcW w:w="2041" w:type="dxa"/>
            <w:shd w:val="clear" w:color="auto" w:fill="E0E0E0"/>
            <w:vAlign w:val="center"/>
          </w:tcPr>
          <w:p w14:paraId="664833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AFA787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5EBEBCE"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F30361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23DB52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645A61D1"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memberTypeValidated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A677CEB" w14:textId="663184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E46EA6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97C76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2730C8"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4CA8DEC" w14:textId="77777777" w:rsidR="00ED19A3" w:rsidRPr="00167AE4" w:rsidRDefault="00ED19A3" w:rsidP="00BA1942">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002730C8" w:rsidRPr="00167AE4">
              <w:rPr>
                <w:rFonts w:ascii="Arial" w:eastAsia="Arial Unicode MS" w:hAnsi="Arial" w:cs="Arial"/>
                <w:sz w:val="18"/>
                <w:szCs w:val="18"/>
                <w:lang w:eastAsia="ko-KR"/>
              </w:rPr>
              <w:t>ABANDON_</w:t>
            </w:r>
            <w:r w:rsidR="002730C8" w:rsidRPr="00AB3A20">
              <w:rPr>
                <w:rFonts w:ascii="Arial" w:eastAsia="Arial Unicode MS" w:hAnsi="Arial" w:cs="Arial"/>
                <w:sz w:val="18"/>
                <w:szCs w:val="18"/>
                <w:lang w:eastAsia="ko-KR"/>
              </w:rPr>
              <w:t>MEMBER</w:t>
            </w:r>
          </w:p>
        </w:tc>
        <w:tc>
          <w:tcPr>
            <w:tcW w:w="850" w:type="dxa"/>
            <w:tcBorders>
              <w:top w:val="single" w:sz="4" w:space="0" w:color="000000"/>
              <w:left w:val="single" w:sz="4" w:space="0" w:color="000000"/>
              <w:bottom w:val="single" w:sz="4" w:space="0" w:color="000000"/>
              <w:right w:val="single" w:sz="4" w:space="0" w:color="000000"/>
            </w:tcBorders>
          </w:tcPr>
          <w:p w14:paraId="69B34ABB" w14:textId="01B8723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2730C8" w:rsidRPr="00167AE4" w14:paraId="0457255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19A9482" w14:textId="77777777" w:rsidR="002730C8" w:rsidRPr="00167AE4" w:rsidRDefault="002730C8" w:rsidP="002730C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401013" w14:textId="77777777" w:rsidR="002730C8" w:rsidRPr="00167AE4" w:rsidRDefault="002730C8" w:rsidP="002730C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Pr="00167AE4">
              <w:rPr>
                <w:rFonts w:ascii="Arial" w:eastAsia="Arial Unicode MS" w:hAnsi="Arial" w:cs="Arial"/>
                <w:sz w:val="18"/>
                <w:szCs w:val="18"/>
                <w:lang w:eastAsia="ko-KR"/>
              </w:rPr>
              <w:t>ABANDON_</w:t>
            </w:r>
            <w:r w:rsidRPr="00AB3A20">
              <w:rPr>
                <w:rFonts w:ascii="Arial" w:eastAsia="Arial Unicode MS" w:hAnsi="Arial" w:cs="Arial"/>
                <w:sz w:val="18"/>
                <w:szCs w:val="18"/>
                <w:lang w:eastAsia="ko-KR"/>
              </w:rPr>
              <w:t>GROUP</w:t>
            </w:r>
          </w:p>
        </w:tc>
        <w:tc>
          <w:tcPr>
            <w:tcW w:w="850" w:type="dxa"/>
            <w:tcBorders>
              <w:top w:val="single" w:sz="4" w:space="0" w:color="000000"/>
              <w:left w:val="single" w:sz="4" w:space="0" w:color="000000"/>
              <w:bottom w:val="single" w:sz="4" w:space="0" w:color="000000"/>
              <w:right w:val="single" w:sz="4" w:space="0" w:color="000000"/>
            </w:tcBorders>
          </w:tcPr>
          <w:p w14:paraId="2EB5825E" w14:textId="7772DDE0" w:rsidR="002730C8" w:rsidRPr="00167AE4" w:rsidRDefault="002730C8" w:rsidP="002730C8">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2730C8" w:rsidRPr="00167AE4" w14:paraId="188E386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E40689A" w14:textId="77777777" w:rsidR="002730C8" w:rsidRPr="00167AE4" w:rsidRDefault="002730C8" w:rsidP="002730C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27F9A84D" w14:textId="77777777" w:rsidR="002730C8" w:rsidRPr="00167AE4" w:rsidRDefault="002730C8" w:rsidP="002730C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Pr="00167AE4">
              <w:rPr>
                <w:rFonts w:ascii="Arial" w:eastAsia="Arial Unicode MS" w:hAnsi="Arial" w:cs="Arial"/>
                <w:sz w:val="18"/>
                <w:szCs w:val="18"/>
                <w:lang w:eastAsia="ko-KR"/>
              </w:rPr>
              <w:t>SET_</w:t>
            </w:r>
            <w:r w:rsidRPr="00AB3A20">
              <w:rPr>
                <w:rFonts w:ascii="Arial" w:eastAsia="Arial Unicode MS" w:hAnsi="Arial" w:cs="Arial"/>
                <w:sz w:val="18"/>
                <w:szCs w:val="18"/>
                <w:lang w:eastAsia="ko-KR"/>
              </w:rPr>
              <w:t>MIXED</w:t>
            </w:r>
          </w:p>
        </w:tc>
        <w:tc>
          <w:tcPr>
            <w:tcW w:w="850" w:type="dxa"/>
            <w:tcBorders>
              <w:top w:val="single" w:sz="4" w:space="0" w:color="000000"/>
              <w:left w:val="single" w:sz="4" w:space="0" w:color="000000"/>
              <w:bottom w:val="single" w:sz="4" w:space="0" w:color="000000"/>
              <w:right w:val="single" w:sz="4" w:space="0" w:color="000000"/>
            </w:tcBorders>
          </w:tcPr>
          <w:p w14:paraId="2FBA48F9" w14:textId="5E8B716E" w:rsidR="002730C8" w:rsidRPr="00167AE4" w:rsidRDefault="002730C8" w:rsidP="002730C8">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3156C08" w14:textId="77777777" w:rsidR="00304AAD" w:rsidRPr="00167AE4" w:rsidRDefault="00304AAD" w:rsidP="00ED19A3">
      <w:pPr>
        <w:rPr>
          <w:lang w:eastAsia="zh-CN"/>
        </w:rPr>
      </w:pPr>
    </w:p>
    <w:p w14:paraId="07DE2861"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w:t>
      </w:r>
    </w:p>
    <w:p w14:paraId="70BFD0ED" w14:textId="106D2D33" w:rsidR="00ED19A3" w:rsidRPr="00167AE4" w:rsidRDefault="00ED19A3" w:rsidP="00ED19A3">
      <w:pPr>
        <w:pStyle w:val="TH"/>
      </w:pPr>
      <w:r w:rsidRPr="00167AE4">
        <w:t>Table 6.</w:t>
      </w:r>
      <w:r w:rsidR="00D64C6A">
        <w:rPr>
          <w:lang w:eastAsia="zh-CN"/>
        </w:rPr>
        <w:t>5</w:t>
      </w:r>
      <w:r w:rsidRPr="00167AE4">
        <w:t>.1</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rFonts w:hint="eastAsia"/>
          <w:lang w:eastAsia="zh-CN"/>
        </w:rPr>
        <w:t>GMG</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6191424" w14:textId="77777777" w:rsidTr="00BA1942">
        <w:trPr>
          <w:jc w:val="center"/>
        </w:trPr>
        <w:tc>
          <w:tcPr>
            <w:tcW w:w="2041" w:type="dxa"/>
            <w:shd w:val="clear" w:color="auto" w:fill="E0E0E0"/>
            <w:vAlign w:val="center"/>
          </w:tcPr>
          <w:p w14:paraId="09BEFD1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EFF87C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C09FC1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9F4B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26606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6A4C1EA9" w14:textId="7380A332"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 with mandatory attribute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4126CB" w14:textId="0E37849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599223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68FB4F"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2730C8"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217DED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hint="eastAsia"/>
                <w:i/>
                <w:sz w:val="18"/>
                <w:szCs w:val="18"/>
                <w:lang w:eastAsia="zh-CN"/>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771ED9DE" w14:textId="1CF7EB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FF89BB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128A9"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37B1ADE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i/>
                <w:sz w:val="18"/>
                <w:szCs w:val="18"/>
                <w:lang w:eastAsia="zh-CN"/>
              </w:rPr>
              <w:t>maxNrOfMembers</w:t>
            </w:r>
          </w:p>
        </w:tc>
        <w:tc>
          <w:tcPr>
            <w:tcW w:w="850" w:type="dxa"/>
            <w:tcBorders>
              <w:top w:val="single" w:sz="4" w:space="0" w:color="000000"/>
              <w:left w:val="single" w:sz="4" w:space="0" w:color="000000"/>
              <w:bottom w:val="single" w:sz="4" w:space="0" w:color="000000"/>
              <w:right w:val="single" w:sz="4" w:space="0" w:color="000000"/>
            </w:tcBorders>
          </w:tcPr>
          <w:p w14:paraId="3668DD25" w14:textId="2F73BB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635BF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79F1E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441F6AB"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hint="eastAsia"/>
                <w:i/>
                <w:sz w:val="18"/>
                <w:szCs w:val="18"/>
                <w:lang w:eastAsia="zh-CN"/>
              </w:rPr>
              <w:t>memberIDs</w:t>
            </w:r>
          </w:p>
        </w:tc>
        <w:tc>
          <w:tcPr>
            <w:tcW w:w="850" w:type="dxa"/>
            <w:tcBorders>
              <w:top w:val="single" w:sz="4" w:space="0" w:color="000000"/>
              <w:left w:val="single" w:sz="4" w:space="0" w:color="000000"/>
              <w:bottom w:val="single" w:sz="4" w:space="0" w:color="000000"/>
              <w:right w:val="single" w:sz="4" w:space="0" w:color="000000"/>
            </w:tcBorders>
          </w:tcPr>
          <w:p w14:paraId="21A0F077" w14:textId="33336CA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4F1B0E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0FBD03"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41D2E97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i/>
                <w:sz w:val="18"/>
                <w:szCs w:val="18"/>
                <w:lang w:eastAsia="zh-CN"/>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5354529A" w14:textId="7D8B1C9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E6FD2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1BF79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76F630B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5DB907DF" w14:textId="1767D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9F5C6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AA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58B93CA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555922F8" w14:textId="3411E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A9EE16" w14:textId="77777777" w:rsidR="00ED19A3" w:rsidRPr="00167AE4" w:rsidRDefault="00ED19A3" w:rsidP="00ED19A3">
      <w:pPr>
        <w:rPr>
          <w:lang w:eastAsia="zh-CN"/>
        </w:rPr>
      </w:pPr>
    </w:p>
    <w:p w14:paraId="6D1F7AB6" w14:textId="4BB1B29B" w:rsidR="00ED19A3" w:rsidRPr="00167AE4" w:rsidRDefault="00ED19A3" w:rsidP="00ED19A3">
      <w:pPr>
        <w:pStyle w:val="Heading3"/>
        <w:rPr>
          <w:lang w:eastAsia="zh-CN"/>
        </w:rPr>
      </w:pPr>
      <w:bookmarkStart w:id="217" w:name="_Toc512502670"/>
      <w:bookmarkStart w:id="218" w:name="_Toc521559941"/>
      <w:r w:rsidRPr="00167AE4">
        <w:rPr>
          <w:rFonts w:hint="eastAsia"/>
          <w:lang w:eastAsia="zh-CN"/>
        </w:rPr>
        <w:t>6.</w:t>
      </w:r>
      <w:r w:rsidR="00D64C6A">
        <w:rPr>
          <w:lang w:eastAsia="zh-CN"/>
        </w:rPr>
        <w:t>5</w:t>
      </w:r>
      <w:r w:rsidRPr="00167AE4">
        <w:rPr>
          <w:rFonts w:hint="eastAsia"/>
          <w:lang w:eastAsia="zh-CN"/>
        </w:rPr>
        <w:t>.2</w:t>
      </w:r>
      <w:r w:rsidRPr="00167AE4">
        <w:rPr>
          <w:rFonts w:hint="eastAsia"/>
          <w:lang w:eastAsia="zh-CN"/>
        </w:rPr>
        <w:tab/>
        <w:t xml:space="preserve">Fan out using </w:t>
      </w:r>
      <w:r w:rsidRPr="00AB3A20">
        <w:rPr>
          <w:rFonts w:hint="eastAsia"/>
          <w:lang w:eastAsia="zh-CN"/>
        </w:rPr>
        <w:t>group</w:t>
      </w:r>
      <w:bookmarkEnd w:id="217"/>
      <w:bookmarkEnd w:id="218"/>
    </w:p>
    <w:p w14:paraId="6BB38536"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fan out of requests through </w:t>
      </w:r>
      <w:r w:rsidRPr="00AB3A20">
        <w:rPr>
          <w:rFonts w:hint="eastAsia"/>
          <w:lang w:eastAsia="zh-CN"/>
        </w:rPr>
        <w:t>group</w:t>
      </w:r>
      <w:r w:rsidRPr="00167AE4">
        <w:rPr>
          <w:rFonts w:hint="eastAsia"/>
          <w:lang w:eastAsia="zh-CN"/>
        </w:rPr>
        <w:t>.</w:t>
      </w:r>
    </w:p>
    <w:p w14:paraId="610A5470" w14:textId="6AD3B6EE" w:rsidR="00ED19A3" w:rsidRPr="00167AE4" w:rsidRDefault="00ED19A3" w:rsidP="00ED19A3">
      <w:pPr>
        <w:pStyle w:val="TH"/>
      </w:pPr>
      <w:r w:rsidRPr="00167AE4">
        <w:t>Table 6.</w:t>
      </w:r>
      <w:r w:rsidR="00D64C6A">
        <w:rPr>
          <w:lang w:eastAsia="zh-CN"/>
        </w:rPr>
        <w:t>5</w:t>
      </w:r>
      <w:r w:rsidRPr="00167AE4">
        <w:t>.</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5A7DBFB" w14:textId="77777777" w:rsidTr="00BA1942">
        <w:trPr>
          <w:jc w:val="center"/>
        </w:trPr>
        <w:tc>
          <w:tcPr>
            <w:tcW w:w="2041" w:type="dxa"/>
            <w:shd w:val="clear" w:color="auto" w:fill="E0E0E0"/>
            <w:vAlign w:val="center"/>
          </w:tcPr>
          <w:p w14:paraId="6456353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A444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78C8A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565646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AEF83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6A75FDA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Fan out of request to all members and aggregate </w:t>
            </w:r>
            <w:r w:rsidRPr="00AB3A20">
              <w:rPr>
                <w:rFonts w:ascii="Arial" w:eastAsia="Arial Unicode MS" w:hAnsi="Arial" w:cs="Arial" w:hint="eastAsia"/>
                <w:sz w:val="18"/>
                <w:szCs w:val="18"/>
                <w:lang w:eastAsia="zh-CN"/>
              </w:rPr>
              <w:t>member</w:t>
            </w:r>
            <w:r w:rsidRPr="00167AE4">
              <w:rPr>
                <w:rFonts w:ascii="Arial" w:eastAsia="Arial Unicode MS" w:hAnsi="Arial" w:cs="Arial" w:hint="eastAsia"/>
                <w:sz w:val="18"/>
                <w:szCs w:val="18"/>
                <w:lang w:eastAsia="zh-CN"/>
              </w:rPr>
              <w:t xml:space="preserve"> response</w:t>
            </w:r>
            <w:r w:rsidRPr="00167AE4">
              <w:rPr>
                <w:rFonts w:ascii="Arial" w:eastAsia="Arial Unicode MS" w:hAnsi="Arial" w:cs="Arial"/>
                <w:sz w:val="18"/>
                <w:szCs w:val="18"/>
                <w:lang w:eastAsia="zh-CN"/>
              </w:rPr>
              <w:t>s</w:t>
            </w:r>
          </w:p>
        </w:tc>
        <w:tc>
          <w:tcPr>
            <w:tcW w:w="850" w:type="dxa"/>
            <w:tcBorders>
              <w:top w:val="single" w:sz="4" w:space="0" w:color="000000"/>
              <w:left w:val="single" w:sz="4" w:space="0" w:color="000000"/>
              <w:bottom w:val="single" w:sz="4" w:space="0" w:color="000000"/>
              <w:right w:val="single" w:sz="4" w:space="0" w:color="000000"/>
            </w:tcBorders>
          </w:tcPr>
          <w:p w14:paraId="4B9099B4" w14:textId="437786D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FE33C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C9D7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/00002</w:t>
            </w:r>
          </w:p>
        </w:tc>
        <w:tc>
          <w:tcPr>
            <w:tcW w:w="6803" w:type="dxa"/>
            <w:tcBorders>
              <w:top w:val="single" w:sz="4" w:space="0" w:color="000000"/>
              <w:left w:val="single" w:sz="4" w:space="0" w:color="000000"/>
              <w:bottom w:val="single" w:sz="4" w:space="0" w:color="000000"/>
              <w:right w:val="single" w:sz="4" w:space="0" w:color="000000"/>
            </w:tcBorders>
          </w:tcPr>
          <w:p w14:paraId="6364D9C6"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Create </w:t>
            </w:r>
            <w:r w:rsidRPr="00AB3A20">
              <w:rPr>
                <w:rFonts w:ascii="Arial" w:eastAsia="Arial Unicode MS" w:hAnsi="Arial" w:cs="Arial" w:hint="eastAsia"/>
                <w:sz w:val="18"/>
                <w:szCs w:val="18"/>
                <w:lang w:eastAsia="zh-CN"/>
              </w:rPr>
              <w:t>sub</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resource in case multiple members belong to same </w:t>
            </w:r>
            <w:r w:rsidRPr="00AB3A20">
              <w:rPr>
                <w:rFonts w:ascii="Arial" w:eastAsia="Arial Unicode MS" w:hAnsi="Arial" w:cs="Arial" w:hint="eastAsia"/>
                <w:sz w:val="18"/>
                <w:szCs w:val="18"/>
                <w:lang w:eastAsia="zh-CN"/>
              </w:rPr>
              <w:t>member</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2F03626A" w14:textId="375C680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9C451D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83736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/00003</w:t>
            </w:r>
          </w:p>
        </w:tc>
        <w:tc>
          <w:tcPr>
            <w:tcW w:w="6803" w:type="dxa"/>
            <w:tcBorders>
              <w:top w:val="single" w:sz="4" w:space="0" w:color="000000"/>
              <w:left w:val="single" w:sz="4" w:space="0" w:color="000000"/>
              <w:bottom w:val="single" w:sz="4" w:space="0" w:color="000000"/>
              <w:right w:val="single" w:sz="4" w:space="0" w:color="000000"/>
            </w:tcBorders>
          </w:tcPr>
          <w:p w14:paraId="3CEEDE2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without </w:t>
            </w:r>
            <w:r w:rsidR="00017FB9" w:rsidRPr="00167AE4">
              <w:rPr>
                <w:rFonts w:ascii="Arial" w:eastAsia="Arial Unicode MS" w:hAnsi="Arial" w:cs="Arial" w:hint="eastAsia"/>
                <w:sz w:val="18"/>
                <w:szCs w:val="18"/>
                <w:lang w:eastAsia="zh-CN"/>
              </w:rPr>
              <w:t>aggregating notifications</w:t>
            </w:r>
            <w:r w:rsidR="00017FB9" w:rsidRPr="00167AE4" w:rsidDel="0098767E">
              <w:rPr>
                <w:rFonts w:ascii="Arial" w:eastAsia="Arial Unicode MS" w:hAnsi="Arial" w:cs="Arial" w:hint="eastAsia"/>
                <w:sz w:val="18"/>
                <w:szCs w:val="1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2CC7C2B" w14:textId="21739D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17117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B84853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/00004</w:t>
            </w:r>
          </w:p>
        </w:tc>
        <w:tc>
          <w:tcPr>
            <w:tcW w:w="6803" w:type="dxa"/>
            <w:tcBorders>
              <w:top w:val="single" w:sz="4" w:space="0" w:color="000000"/>
              <w:left w:val="single" w:sz="4" w:space="0" w:color="000000"/>
              <w:bottom w:val="single" w:sz="4" w:space="0" w:color="000000"/>
              <w:right w:val="single" w:sz="4" w:space="0" w:color="000000"/>
            </w:tcBorders>
          </w:tcPr>
          <w:p w14:paraId="15F850B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t>
            </w:r>
            <w:r w:rsidR="001D4C74" w:rsidRPr="00167AE4">
              <w:rPr>
                <w:rFonts w:ascii="Arial" w:eastAsia="Arial Unicode MS" w:hAnsi="Arial" w:cs="Arial"/>
                <w:sz w:val="18"/>
                <w:szCs w:val="18"/>
                <w:lang w:eastAsia="zh-CN"/>
              </w:rPr>
              <w:t>with</w:t>
            </w:r>
            <w:r w:rsidR="001D4C74" w:rsidRPr="00167AE4">
              <w:rPr>
                <w:rFonts w:ascii="Arial" w:eastAsia="Arial Unicode MS" w:hAnsi="Arial" w:cs="Arial" w:hint="eastAsia"/>
                <w:sz w:val="18"/>
                <w:szCs w:val="18"/>
                <w:lang w:eastAsia="zh-CN"/>
              </w:rPr>
              <w:t xml:space="preserve"> </w:t>
            </w:r>
            <w:r w:rsidR="00017FB9" w:rsidRPr="00167AE4">
              <w:rPr>
                <w:rFonts w:ascii="Arial" w:eastAsia="Arial Unicode MS" w:hAnsi="Arial" w:cs="Arial" w:hint="eastAsia"/>
                <w:sz w:val="18"/>
                <w:szCs w:val="18"/>
                <w:lang w:eastAsia="zh-CN"/>
              </w:rPr>
              <w:t>aggregating notifications</w:t>
            </w:r>
            <w:r w:rsidR="00017FB9" w:rsidRPr="00167AE4" w:rsidDel="0098767E">
              <w:rPr>
                <w:rFonts w:ascii="Arial" w:eastAsia="Arial Unicode MS" w:hAnsi="Arial" w:cs="Arial" w:hint="eastAsia"/>
                <w:sz w:val="18"/>
                <w:szCs w:val="1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723DA1B2" w14:textId="40AB1C3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2002E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A99FB4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GMG</w:t>
            </w:r>
            <w:r w:rsidRPr="00167AE4">
              <w:rPr>
                <w:rFonts w:ascii="Arial" w:eastAsia="Arial Unicode MS" w:hAnsi="Arial" w:cs="Arial" w:hint="eastAsia"/>
                <w:i/>
                <w:sz w:val="18"/>
                <w:szCs w:val="18"/>
                <w:lang w:eastAsia="zh-CN"/>
              </w:rPr>
              <w:t>/00003/00005</w:t>
            </w:r>
          </w:p>
        </w:tc>
        <w:tc>
          <w:tcPr>
            <w:tcW w:w="6803" w:type="dxa"/>
            <w:tcBorders>
              <w:top w:val="single" w:sz="4" w:space="0" w:color="000000"/>
              <w:left w:val="single" w:sz="4" w:space="0" w:color="000000"/>
              <w:bottom w:val="single" w:sz="4" w:space="0" w:color="000000"/>
              <w:right w:val="single" w:sz="4" w:space="0" w:color="000000"/>
            </w:tcBorders>
          </w:tcPr>
          <w:p w14:paraId="7049272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sz w:val="18"/>
                <w:szCs w:val="18"/>
                <w:lang w:eastAsia="zh-CN"/>
              </w:rPr>
              <w:t>membersAccessControlPolicyIDs</w:t>
            </w:r>
            <w:r w:rsidRPr="00167AE4">
              <w:rPr>
                <w:rFonts w:ascii="Arial" w:eastAsia="Arial Unicode MS" w:hAnsi="Arial" w:cs="Arial" w:hint="eastAsia"/>
                <w:sz w:val="18"/>
                <w:szCs w:val="18"/>
                <w:lang w:eastAsia="zh-CN"/>
              </w:rPr>
              <w:t xml:space="preserve"> attribute of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1711ADA" w14:textId="260308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61B1183" w14:textId="77777777" w:rsidR="00ED19A3" w:rsidRPr="00167AE4" w:rsidRDefault="00ED19A3" w:rsidP="00ED19A3">
      <w:pPr>
        <w:rPr>
          <w:lang w:eastAsia="zh-CN"/>
        </w:rPr>
      </w:pPr>
    </w:p>
    <w:p w14:paraId="577B82AA" w14:textId="77777777" w:rsidR="00ED19A3" w:rsidRPr="00167AE4" w:rsidRDefault="00121DDD" w:rsidP="00ED19A3">
      <w:pPr>
        <w:rPr>
          <w:lang w:eastAsia="zh-CN"/>
        </w:rPr>
      </w:pPr>
      <w:r w:rsidRPr="00167AE4">
        <w:rPr>
          <w:lang w:eastAsia="zh-CN"/>
        </w:rPr>
        <w:t xml:space="preserve">The </w:t>
      </w:r>
      <w:r w:rsidR="00ED19A3" w:rsidRPr="00167AE4">
        <w:rPr>
          <w:rFonts w:hint="eastAsia"/>
          <w:lang w:eastAsia="zh-CN"/>
        </w:rPr>
        <w:t xml:space="preserve">Feature Set </w:t>
      </w:r>
      <w:r w:rsidRPr="00167AE4">
        <w:rPr>
          <w:lang w:eastAsia="zh-CN"/>
        </w:rPr>
        <w:t xml:space="preserve">below </w:t>
      </w:r>
      <w:r w:rsidR="00ED19A3" w:rsidRPr="00167AE4">
        <w:rPr>
          <w:rFonts w:hint="eastAsia"/>
          <w:lang w:eastAsia="zh-CN"/>
        </w:rPr>
        <w:t xml:space="preserve">is about </w:t>
      </w:r>
      <w:r w:rsidR="00ED19A3" w:rsidRPr="00AB3A20">
        <w:rPr>
          <w:rFonts w:hint="eastAsia"/>
          <w:lang w:eastAsia="zh-CN"/>
        </w:rPr>
        <w:t>AE</w:t>
      </w:r>
      <w:r w:rsidR="00ED19A3" w:rsidRPr="00167AE4">
        <w:rPr>
          <w:rFonts w:hint="eastAsia"/>
          <w:lang w:eastAsia="zh-CN"/>
        </w:rPr>
        <w:t xml:space="preserve"> supporting fan out of requests through </w:t>
      </w:r>
      <w:r w:rsidR="00ED19A3" w:rsidRPr="00AB3A20">
        <w:rPr>
          <w:rFonts w:hint="eastAsia"/>
          <w:lang w:eastAsia="zh-CN"/>
        </w:rPr>
        <w:t>group</w:t>
      </w:r>
      <w:r w:rsidR="00ED19A3" w:rsidRPr="00167AE4">
        <w:rPr>
          <w:rFonts w:hint="eastAsia"/>
          <w:lang w:eastAsia="zh-CN"/>
        </w:rPr>
        <w:t>.</w:t>
      </w:r>
    </w:p>
    <w:p w14:paraId="385096D0" w14:textId="54C5EE53" w:rsidR="00ED19A3" w:rsidRPr="00167AE4" w:rsidRDefault="00ED19A3" w:rsidP="00ED19A3">
      <w:pPr>
        <w:pStyle w:val="TH"/>
      </w:pPr>
      <w:r w:rsidRPr="00167AE4">
        <w:t>Table 6.</w:t>
      </w:r>
      <w:r w:rsidR="00D64C6A">
        <w:rPr>
          <w:lang w:eastAsia="zh-CN"/>
        </w:rPr>
        <w:t>5</w:t>
      </w:r>
      <w:r w:rsidRPr="00167AE4">
        <w:t>.</w:t>
      </w:r>
      <w:r w:rsidRPr="00167AE4">
        <w:rPr>
          <w:rFonts w:hint="eastAsia"/>
          <w:lang w:eastAsia="zh-CN"/>
        </w:rPr>
        <w:t>2-2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rFonts w:hint="eastAsia"/>
          <w:lang w:eastAsia="zh-CN"/>
        </w:rPr>
        <w:t>GMG</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9F7F200" w14:textId="77777777" w:rsidTr="00BA1942">
        <w:trPr>
          <w:jc w:val="center"/>
        </w:trPr>
        <w:tc>
          <w:tcPr>
            <w:tcW w:w="2041" w:type="dxa"/>
            <w:shd w:val="clear" w:color="auto" w:fill="E0E0E0"/>
            <w:vAlign w:val="center"/>
          </w:tcPr>
          <w:p w14:paraId="06B688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3998F8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25108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60052C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0B8D2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3E327F3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Request by addressing </w:t>
            </w:r>
            <w:r w:rsidRPr="00167AE4">
              <w:rPr>
                <w:rFonts w:ascii="Arial" w:eastAsia="Arial Unicode MS" w:hAnsi="Arial" w:cs="Arial" w:hint="eastAsia"/>
                <w:i/>
                <w:sz w:val="18"/>
                <w:szCs w:val="18"/>
                <w:lang w:eastAsia="zh-CN"/>
              </w:rPr>
              <w:t xml:space="preserve">fanOutPoint </w:t>
            </w:r>
            <w:r w:rsidRPr="00167AE4">
              <w:rPr>
                <w:rFonts w:ascii="Arial" w:eastAsia="Arial Unicode MS" w:hAnsi="Arial" w:cs="Arial" w:hint="eastAsia"/>
                <w:sz w:val="18"/>
                <w:szCs w:val="18"/>
                <w:lang w:eastAsia="zh-CN"/>
              </w:rPr>
              <w:t xml:space="preserve">of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32461780" w14:textId="05C897B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237D2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748ED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3995D5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D9EE77E" w14:textId="2D71B64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06DAE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0860E3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1DC89B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049AC469" w14:textId="06E0464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AD46049" w14:textId="77777777" w:rsidR="00ED19A3" w:rsidRPr="00167AE4" w:rsidRDefault="00ED19A3" w:rsidP="00ED19A3">
      <w:pPr>
        <w:rPr>
          <w:lang w:eastAsia="zh-CN"/>
        </w:rPr>
      </w:pPr>
    </w:p>
    <w:p w14:paraId="507EBBD1" w14:textId="72C73510" w:rsidR="00ED19A3" w:rsidRPr="00167AE4" w:rsidRDefault="00ED19A3" w:rsidP="00ED19A3">
      <w:pPr>
        <w:pStyle w:val="Heading2"/>
        <w:rPr>
          <w:lang w:eastAsia="zh-CN"/>
        </w:rPr>
      </w:pPr>
      <w:bookmarkStart w:id="219" w:name="_Toc512502671"/>
      <w:bookmarkStart w:id="220" w:name="_Toc521559942"/>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219"/>
      <w:bookmarkEnd w:id="220"/>
    </w:p>
    <w:p w14:paraId="28F81EF6" w14:textId="47DF775A" w:rsidR="00ED19A3" w:rsidRPr="00167AE4" w:rsidRDefault="00ED19A3" w:rsidP="00ED19A3">
      <w:pPr>
        <w:pStyle w:val="Heading3"/>
        <w:rPr>
          <w:lang w:eastAsia="zh-CN"/>
        </w:rPr>
      </w:pPr>
      <w:bookmarkStart w:id="221" w:name="_Toc512502672"/>
      <w:bookmarkStart w:id="222" w:name="_Toc521559943"/>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221"/>
      <w:bookmarkEnd w:id="222"/>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r w:rsidRPr="00167AE4">
              <w:rPr>
                <w:rFonts w:eastAsia="Arial Unicode MS"/>
                <w:i/>
                <w:lang w:eastAsia="zh-CN"/>
              </w:rPr>
              <w:t>notificationSchedule</w:t>
            </w:r>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lastRenderedPageBreak/>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expirationCounter</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batchNotify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rateLimit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preSubscriptionNotify</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pendingNotification</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latestNotify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notificationEventCat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 xml:space="preserve">eventNotificationCriteria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hAnsi="Arial" w:cs="Arial"/>
                <w:i/>
                <w:iCs/>
                <w:sz w:val="18"/>
                <w:szCs w:val="18"/>
                <w:lang w:eastAsia="zh-CN"/>
              </w:rPr>
              <w:t>groupID</w:t>
            </w:r>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notificationForwardingURI</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subscriberURI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eventNotificationCriteria</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batchNotify</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preSubscriptionNotify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eventNotificationCriteria</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batchNotify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lastRenderedPageBreak/>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notificationForwardingURI</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Heading3"/>
        <w:rPr>
          <w:lang w:eastAsia="zh-CN"/>
        </w:rPr>
      </w:pPr>
      <w:bookmarkStart w:id="223" w:name="_Toc512502673"/>
      <w:bookmarkStart w:id="224" w:name="_Toc521559944"/>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223"/>
      <w:bookmarkEnd w:id="224"/>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3F5C68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the</w:t>
            </w:r>
            <w:r w:rsidRPr="00167AE4">
              <w:rPr>
                <w:rFonts w:ascii="Arial" w:eastAsia="Arial Unicode MS" w:hAnsi="Arial" w:cs="Arial" w:hint="eastAsia"/>
                <w:sz w:val="18"/>
                <w:szCs w:val="18"/>
                <w:lang w:eastAsia="zh-CN"/>
              </w:rPr>
              <w:t xml:space="preserve"> address indicated in </w:t>
            </w:r>
            <w:r w:rsidRPr="00167AE4">
              <w:rPr>
                <w:rFonts w:ascii="Arial" w:eastAsia="Arial Unicode MS" w:hAnsi="Arial" w:cs="Arial" w:hint="eastAsia"/>
                <w:i/>
                <w:sz w:val="18"/>
                <w:szCs w:val="18"/>
                <w:lang w:eastAsia="zh-CN"/>
              </w:rPr>
              <w:t>notificationURI</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sz w:val="18"/>
                <w:szCs w:val="18"/>
                <w:lang w:eastAsia="zh-CN"/>
              </w:rPr>
              <w:t>notification elements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with notificationEvent/representation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01890" w:rsidRPr="005A16A0" w14:paraId="7D6F57A4" w14:textId="77777777" w:rsidTr="00801890">
        <w:trPr>
          <w:jc w:val="center"/>
          <w:ins w:id="225" w:author="Flynn, Bob" w:date="2018-08-08T12:19:00Z"/>
        </w:trPr>
        <w:tc>
          <w:tcPr>
            <w:tcW w:w="2041" w:type="dxa"/>
            <w:tcBorders>
              <w:top w:val="single" w:sz="4" w:space="0" w:color="auto"/>
              <w:left w:val="single" w:sz="4" w:space="0" w:color="auto"/>
              <w:bottom w:val="single" w:sz="4" w:space="0" w:color="auto"/>
              <w:right w:val="single" w:sz="4" w:space="0" w:color="auto"/>
            </w:tcBorders>
          </w:tcPr>
          <w:p w14:paraId="430FA89B" w14:textId="77777777" w:rsidR="00801890" w:rsidRPr="002569C8" w:rsidRDefault="00801890" w:rsidP="00801890">
            <w:pPr>
              <w:keepNext/>
              <w:keepLines/>
              <w:spacing w:after="0"/>
              <w:rPr>
                <w:ins w:id="226" w:author="Flynn, Bob" w:date="2018-08-08T12:19:00Z"/>
                <w:rFonts w:ascii="Arial" w:eastAsia="Arial Unicode MS" w:hAnsi="Arial" w:cs="Arial"/>
                <w:i/>
                <w:sz w:val="18"/>
                <w:szCs w:val="18"/>
              </w:rPr>
            </w:pPr>
            <w:ins w:id="227" w:author="Flynn, Bob" w:date="2018-08-08T12:19:00Z">
              <w:r>
                <w:rPr>
                  <w:rFonts w:ascii="Arial" w:eastAsia="Arial Unicode MS" w:hAnsi="Arial" w:cs="Arial"/>
                  <w:i/>
                  <w:sz w:val="18"/>
                  <w:szCs w:val="18"/>
                </w:rPr>
                <w:t>CE/SUB/00004/00004</w:t>
              </w:r>
            </w:ins>
          </w:p>
        </w:tc>
        <w:tc>
          <w:tcPr>
            <w:tcW w:w="6803" w:type="dxa"/>
            <w:tcBorders>
              <w:top w:val="single" w:sz="4" w:space="0" w:color="auto"/>
              <w:left w:val="single" w:sz="4" w:space="0" w:color="auto"/>
              <w:bottom w:val="single" w:sz="4" w:space="0" w:color="auto"/>
              <w:right w:val="single" w:sz="4" w:space="0" w:color="auto"/>
            </w:tcBorders>
          </w:tcPr>
          <w:p w14:paraId="4AC414A8" w14:textId="77777777" w:rsidR="00801890" w:rsidRPr="00F367C3" w:rsidRDefault="00801890" w:rsidP="00801890">
            <w:pPr>
              <w:keepNext/>
              <w:keepLines/>
              <w:spacing w:after="0"/>
              <w:rPr>
                <w:ins w:id="228" w:author="Flynn, Bob" w:date="2018-08-08T12:19:00Z"/>
                <w:rFonts w:ascii="Arial" w:eastAsia="Arial Unicode MS" w:hAnsi="Arial" w:cs="Arial"/>
                <w:i/>
                <w:sz w:val="18"/>
                <w:szCs w:val="18"/>
                <w:lang w:eastAsia="zh-CN"/>
              </w:rPr>
            </w:pPr>
            <w:ins w:id="229" w:author="Flynn, Bob" w:date="2018-08-08T12:19:00Z">
              <w:r>
                <w:rPr>
                  <w:rFonts w:ascii="Arial" w:eastAsia="Arial Unicode MS" w:hAnsi="Arial" w:cs="Arial"/>
                  <w:sz w:val="18"/>
                  <w:szCs w:val="18"/>
                  <w:lang w:eastAsia="zh-CN"/>
                </w:rPr>
                <w:t xml:space="preserve">Support subscriptions with </w:t>
              </w:r>
              <w:r>
                <w:rPr>
                  <w:rFonts w:ascii="Arial" w:eastAsia="Arial Unicode MS" w:hAnsi="Arial" w:cs="Arial"/>
                  <w:i/>
                  <w:sz w:val="18"/>
                  <w:szCs w:val="18"/>
                  <w:lang w:eastAsia="zh-CN"/>
                </w:rPr>
                <w:t>notificationEventType</w:t>
              </w:r>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“G” [1]</w:t>
              </w:r>
            </w:ins>
          </w:p>
        </w:tc>
        <w:tc>
          <w:tcPr>
            <w:tcW w:w="850" w:type="dxa"/>
            <w:tcBorders>
              <w:top w:val="single" w:sz="4" w:space="0" w:color="auto"/>
              <w:left w:val="single" w:sz="4" w:space="0" w:color="auto"/>
              <w:bottom w:val="single" w:sz="4" w:space="0" w:color="auto"/>
              <w:right w:val="single" w:sz="4" w:space="0" w:color="auto"/>
            </w:tcBorders>
          </w:tcPr>
          <w:p w14:paraId="5F593C68" w14:textId="77777777" w:rsidR="00801890" w:rsidRDefault="00801890" w:rsidP="00801890">
            <w:pPr>
              <w:keepNext/>
              <w:keepLines/>
              <w:spacing w:after="0"/>
              <w:rPr>
                <w:ins w:id="230" w:author="Flynn, Bob" w:date="2018-08-08T12:19:00Z"/>
                <w:rFonts w:ascii="Arial" w:eastAsia="Arial Unicode MS" w:hAnsi="Arial" w:cs="Arial"/>
                <w:sz w:val="18"/>
                <w:szCs w:val="18"/>
                <w:lang w:eastAsia="zh-CN"/>
              </w:rPr>
            </w:pPr>
            <w:ins w:id="231" w:author="Flynn, Bob" w:date="2018-08-08T12:19:00Z">
              <w:r>
                <w:rPr>
                  <w:rFonts w:ascii="Arial" w:eastAsia="Arial Unicode MS" w:hAnsi="Arial" w:cs="Arial"/>
                  <w:sz w:val="18"/>
                  <w:szCs w:val="18"/>
                  <w:lang w:eastAsia="zh-CN"/>
                </w:rPr>
                <w:t>3</w:t>
              </w:r>
            </w:ins>
          </w:p>
        </w:tc>
      </w:tr>
    </w:tbl>
    <w:p w14:paraId="33822411" w14:textId="77777777" w:rsidR="00801890" w:rsidRDefault="00801890" w:rsidP="00801890">
      <w:pPr>
        <w:rPr>
          <w:ins w:id="232" w:author="Flynn, Bob" w:date="2018-08-08T12:19:00Z"/>
        </w:rPr>
      </w:pPr>
    </w:p>
    <w:p w14:paraId="22AE72D3" w14:textId="77777777" w:rsidR="00801890" w:rsidRPr="005A16A0" w:rsidRDefault="00801890" w:rsidP="00801890">
      <w:pPr>
        <w:rPr>
          <w:ins w:id="233" w:author="Flynn, Bob" w:date="2018-08-08T12:19:00Z"/>
        </w:rPr>
      </w:pPr>
      <w:ins w:id="234" w:author="Flynn, Bob" w:date="2018-08-08T12:19:00Z">
        <w:r>
          <w:t xml:space="preserve">The </w:t>
        </w:r>
        <w:r w:rsidRPr="005A16A0">
          <w:t>Feature Set</w:t>
        </w:r>
        <w:r>
          <w:t xml:space="preserve"> below </w:t>
        </w:r>
        <w:r w:rsidRPr="005A16A0">
          <w:t>is about AE suppo</w:t>
        </w:r>
        <w:r>
          <w:rPr>
            <w:rFonts w:hint="eastAsia"/>
            <w:lang w:eastAsia="zh-CN"/>
          </w:rPr>
          <w:t>r</w:t>
        </w:r>
        <w:r w:rsidRPr="005A16A0">
          <w:t xml:space="preserve">ting </w:t>
        </w:r>
        <w:r>
          <w:t>reception</w:t>
        </w:r>
        <w:r w:rsidRPr="005A16A0">
          <w:t xml:space="preserve"> of </w:t>
        </w:r>
        <w:r>
          <w:t>notification</w:t>
        </w:r>
        <w:r w:rsidRPr="005A16A0">
          <w:t>.</w:t>
        </w:r>
      </w:ins>
    </w:p>
    <w:p w14:paraId="1977C98B" w14:textId="071E5601" w:rsidR="00801890" w:rsidRPr="005A16A0" w:rsidRDefault="00801890" w:rsidP="00801890">
      <w:pPr>
        <w:pStyle w:val="TH"/>
        <w:rPr>
          <w:ins w:id="235" w:author="Flynn, Bob" w:date="2018-08-08T12:19:00Z"/>
        </w:rPr>
      </w:pPr>
      <w:ins w:id="236" w:author="Flynn, Bob" w:date="2018-08-08T12:19:00Z">
        <w:r w:rsidRPr="005A16A0">
          <w:t xml:space="preserve">Table </w:t>
        </w:r>
        <w:r>
          <w:t>6.</w:t>
        </w:r>
      </w:ins>
      <w:ins w:id="237" w:author="Flynn, Bob" w:date="2018-08-14T09:22:00Z">
        <w:r w:rsidR="00087AF3">
          <w:t>6</w:t>
        </w:r>
      </w:ins>
      <w:ins w:id="238" w:author="Flynn, Bob" w:date="2018-08-08T12:19:00Z">
        <w:r>
          <w:t>.2</w:t>
        </w:r>
        <w:r>
          <w:rPr>
            <w:rFonts w:hint="eastAsia"/>
          </w:rPr>
          <w:t>-</w:t>
        </w:r>
        <w:r>
          <w:t>2</w:t>
        </w:r>
        <w:r w:rsidRPr="005A16A0">
          <w:t>: Features of AE</w:t>
        </w:r>
        <w:r w:rsidRPr="005A16A0">
          <w:rPr>
            <w:rFonts w:hint="eastAsia"/>
          </w:rPr>
          <w:t>/</w:t>
        </w:r>
        <w:r w:rsidRPr="005A16A0">
          <w:t>SUB</w:t>
        </w:r>
        <w:r w:rsidRPr="005A16A0">
          <w:rPr>
            <w:rFonts w:hint="eastAsia"/>
          </w:rPr>
          <w:t>/</w:t>
        </w:r>
        <w:r w:rsidRPr="005A16A0">
          <w:t>00</w:t>
        </w:r>
        <w:r w:rsidRPr="005A16A0">
          <w:rPr>
            <w:rFonts w:hint="eastAsia"/>
          </w:rPr>
          <w:t>00</w:t>
        </w:r>
        <w:r>
          <w:t>4</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66DCC3B0" w14:textId="77777777" w:rsidTr="00801890">
        <w:trPr>
          <w:jc w:val="center"/>
          <w:ins w:id="239" w:author="Flynn, Bob" w:date="2018-08-08T12:19:00Z"/>
        </w:trPr>
        <w:tc>
          <w:tcPr>
            <w:tcW w:w="2041" w:type="dxa"/>
            <w:shd w:val="clear" w:color="auto" w:fill="E0E0E0"/>
            <w:vAlign w:val="center"/>
          </w:tcPr>
          <w:p w14:paraId="237B9883" w14:textId="77777777" w:rsidR="00801890" w:rsidRPr="005A16A0" w:rsidRDefault="00801890" w:rsidP="00801890">
            <w:pPr>
              <w:keepNext/>
              <w:keepLines/>
              <w:spacing w:after="0"/>
              <w:jc w:val="center"/>
              <w:rPr>
                <w:ins w:id="240" w:author="Flynn, Bob" w:date="2018-08-08T12:19:00Z"/>
                <w:rFonts w:ascii="Arial" w:eastAsia="Arial Unicode MS" w:hAnsi="Arial"/>
                <w:b/>
                <w:sz w:val="18"/>
              </w:rPr>
            </w:pPr>
            <w:ins w:id="241" w:author="Flynn, Bob" w:date="2018-08-08T12:19:00Z">
              <w:r w:rsidRPr="005A16A0">
                <w:rPr>
                  <w:rFonts w:ascii="Arial" w:eastAsia="Arial Unicode MS" w:hAnsi="Arial"/>
                  <w:b/>
                  <w:sz w:val="18"/>
                </w:rPr>
                <w:t>Feature ID</w:t>
              </w:r>
            </w:ins>
          </w:p>
        </w:tc>
        <w:tc>
          <w:tcPr>
            <w:tcW w:w="6803" w:type="dxa"/>
            <w:shd w:val="clear" w:color="auto" w:fill="E0E0E0"/>
            <w:vAlign w:val="center"/>
          </w:tcPr>
          <w:p w14:paraId="5796AA36" w14:textId="77777777" w:rsidR="00801890" w:rsidRPr="005A16A0" w:rsidRDefault="00801890" w:rsidP="00801890">
            <w:pPr>
              <w:keepNext/>
              <w:keepLines/>
              <w:spacing w:after="0"/>
              <w:jc w:val="center"/>
              <w:rPr>
                <w:ins w:id="242" w:author="Flynn, Bob" w:date="2018-08-08T12:19:00Z"/>
                <w:rFonts w:ascii="Arial" w:eastAsia="Arial Unicode MS" w:hAnsi="Arial"/>
                <w:b/>
                <w:sz w:val="18"/>
              </w:rPr>
            </w:pPr>
            <w:ins w:id="243" w:author="Flynn, Bob" w:date="2018-08-08T12:19:00Z">
              <w:r w:rsidRPr="005A16A0">
                <w:rPr>
                  <w:rFonts w:ascii="Arial" w:eastAsia="Arial Unicode MS" w:hAnsi="Arial"/>
                  <w:b/>
                  <w:sz w:val="18"/>
                </w:rPr>
                <w:t>Feature Description</w:t>
              </w:r>
            </w:ins>
          </w:p>
        </w:tc>
        <w:tc>
          <w:tcPr>
            <w:tcW w:w="850" w:type="dxa"/>
            <w:shd w:val="clear" w:color="auto" w:fill="E0E0E0"/>
          </w:tcPr>
          <w:p w14:paraId="4A0CC48A" w14:textId="77777777" w:rsidR="00801890" w:rsidRPr="005A16A0" w:rsidRDefault="00801890" w:rsidP="00801890">
            <w:pPr>
              <w:keepNext/>
              <w:keepLines/>
              <w:spacing w:after="0"/>
              <w:jc w:val="center"/>
              <w:rPr>
                <w:ins w:id="244" w:author="Flynn, Bob" w:date="2018-08-08T12:19:00Z"/>
                <w:rFonts w:ascii="Arial" w:eastAsia="Arial Unicode MS" w:hAnsi="Arial"/>
                <w:b/>
                <w:sz w:val="18"/>
                <w:lang w:eastAsia="zh-CN"/>
              </w:rPr>
            </w:pPr>
            <w:ins w:id="245" w:author="Flynn, Bob" w:date="2018-08-08T12:19:00Z">
              <w:r w:rsidRPr="005A16A0">
                <w:rPr>
                  <w:rFonts w:ascii="Arial" w:eastAsia="Arial Unicode MS" w:hAnsi="Arial" w:hint="eastAsia"/>
                  <w:b/>
                  <w:sz w:val="18"/>
                  <w:lang w:eastAsia="zh-CN"/>
                </w:rPr>
                <w:t>Release</w:t>
              </w:r>
            </w:ins>
          </w:p>
        </w:tc>
      </w:tr>
      <w:tr w:rsidR="00801890" w:rsidRPr="005A16A0" w14:paraId="68819AFD" w14:textId="77777777" w:rsidTr="00801890">
        <w:trPr>
          <w:jc w:val="center"/>
          <w:ins w:id="246" w:author="Flynn, Bob" w:date="2018-08-08T12:19:00Z"/>
        </w:trPr>
        <w:tc>
          <w:tcPr>
            <w:tcW w:w="2041" w:type="dxa"/>
            <w:tcBorders>
              <w:top w:val="single" w:sz="4" w:space="0" w:color="000000"/>
              <w:left w:val="single" w:sz="4" w:space="0" w:color="000000"/>
              <w:bottom w:val="single" w:sz="4" w:space="0" w:color="000000"/>
              <w:right w:val="single" w:sz="4" w:space="0" w:color="000000"/>
            </w:tcBorders>
          </w:tcPr>
          <w:p w14:paraId="3E4C23CF" w14:textId="77777777" w:rsidR="00801890" w:rsidRPr="002569C8" w:rsidRDefault="00801890" w:rsidP="00801890">
            <w:pPr>
              <w:keepNext/>
              <w:keepLines/>
              <w:spacing w:after="0"/>
              <w:rPr>
                <w:ins w:id="247" w:author="Flynn, Bob" w:date="2018-08-08T12:19:00Z"/>
                <w:rFonts w:ascii="Arial" w:eastAsia="Arial Unicode MS" w:hAnsi="Arial" w:cs="Arial"/>
                <w:i/>
                <w:sz w:val="18"/>
                <w:szCs w:val="18"/>
              </w:rPr>
            </w:pPr>
            <w:ins w:id="248" w:author="Flynn, Bob" w:date="2018-08-08T12:19:00Z">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ins>
          </w:p>
        </w:tc>
        <w:tc>
          <w:tcPr>
            <w:tcW w:w="6803" w:type="dxa"/>
            <w:tcBorders>
              <w:top w:val="single" w:sz="4" w:space="0" w:color="000000"/>
              <w:left w:val="single" w:sz="4" w:space="0" w:color="000000"/>
              <w:bottom w:val="single" w:sz="4" w:space="0" w:color="000000"/>
              <w:right w:val="single" w:sz="4" w:space="0" w:color="000000"/>
            </w:tcBorders>
          </w:tcPr>
          <w:p w14:paraId="0A06931F" w14:textId="77777777" w:rsidR="00801890" w:rsidRPr="005A16A0" w:rsidRDefault="00801890" w:rsidP="00801890">
            <w:pPr>
              <w:keepNext/>
              <w:keepLines/>
              <w:spacing w:after="0"/>
              <w:rPr>
                <w:ins w:id="249" w:author="Flynn, Bob" w:date="2018-08-08T12:19:00Z"/>
                <w:rFonts w:ascii="Arial" w:eastAsia="Arial Unicode MS" w:hAnsi="Arial" w:cs="Arial"/>
                <w:sz w:val="18"/>
                <w:szCs w:val="18"/>
              </w:rPr>
            </w:pPr>
            <w:ins w:id="250" w:author="Flynn, Bob" w:date="2018-08-08T12:19:00Z">
              <w:r>
                <w:rPr>
                  <w:rFonts w:ascii="Arial" w:eastAsia="Arial Unicode MS" w:hAnsi="Arial" w:cs="Arial"/>
                  <w:sz w:val="18"/>
                  <w:szCs w:val="18"/>
                </w:rPr>
                <w:t>Respond to a notification</w:t>
              </w:r>
            </w:ins>
          </w:p>
        </w:tc>
        <w:tc>
          <w:tcPr>
            <w:tcW w:w="850" w:type="dxa"/>
            <w:tcBorders>
              <w:top w:val="single" w:sz="4" w:space="0" w:color="000000"/>
              <w:left w:val="single" w:sz="4" w:space="0" w:color="000000"/>
              <w:bottom w:val="single" w:sz="4" w:space="0" w:color="000000"/>
              <w:right w:val="single" w:sz="4" w:space="0" w:color="000000"/>
            </w:tcBorders>
          </w:tcPr>
          <w:p w14:paraId="3946B459" w14:textId="77777777" w:rsidR="00801890" w:rsidRPr="005A16A0" w:rsidRDefault="00801890" w:rsidP="00801890">
            <w:pPr>
              <w:keepNext/>
              <w:keepLines/>
              <w:spacing w:after="0"/>
              <w:rPr>
                <w:ins w:id="251" w:author="Flynn, Bob" w:date="2018-08-08T12:19:00Z"/>
                <w:rFonts w:ascii="Arial" w:eastAsia="Arial Unicode MS" w:hAnsi="Arial" w:cs="Arial"/>
                <w:sz w:val="18"/>
                <w:szCs w:val="18"/>
                <w:lang w:eastAsia="zh-CN"/>
              </w:rPr>
            </w:pPr>
            <w:ins w:id="252" w:author="Flynn, Bob" w:date="2018-08-08T12:19:00Z">
              <w:r w:rsidRPr="005A16A0">
                <w:rPr>
                  <w:rFonts w:ascii="Arial" w:eastAsia="Arial Unicode MS" w:hAnsi="Arial" w:cs="Arial" w:hint="eastAsia"/>
                  <w:sz w:val="18"/>
                  <w:szCs w:val="18"/>
                  <w:lang w:eastAsia="zh-CN"/>
                </w:rPr>
                <w:t>1,2</w:t>
              </w:r>
              <w:r>
                <w:rPr>
                  <w:rFonts w:ascii="Arial" w:eastAsia="Arial Unicode MS" w:hAnsi="Arial" w:cs="Arial"/>
                  <w:sz w:val="18"/>
                  <w:szCs w:val="18"/>
                  <w:lang w:eastAsia="zh-CN"/>
                </w:rPr>
                <w:t>,3</w:t>
              </w:r>
            </w:ins>
          </w:p>
        </w:tc>
      </w:tr>
      <w:tr w:rsidR="00801890" w:rsidRPr="005A16A0" w14:paraId="2B688933" w14:textId="77777777" w:rsidTr="00801890">
        <w:trPr>
          <w:jc w:val="center"/>
          <w:ins w:id="253" w:author="Flynn, Bob" w:date="2018-08-08T12:19:00Z"/>
        </w:trPr>
        <w:tc>
          <w:tcPr>
            <w:tcW w:w="2041" w:type="dxa"/>
            <w:tcBorders>
              <w:top w:val="single" w:sz="4" w:space="0" w:color="000000"/>
              <w:left w:val="single" w:sz="4" w:space="0" w:color="000000"/>
              <w:bottom w:val="single" w:sz="4" w:space="0" w:color="000000"/>
              <w:right w:val="single" w:sz="4" w:space="0" w:color="000000"/>
            </w:tcBorders>
          </w:tcPr>
          <w:p w14:paraId="4F23C1E3" w14:textId="77777777" w:rsidR="00801890" w:rsidRPr="002569C8" w:rsidRDefault="00801890" w:rsidP="00801890">
            <w:pPr>
              <w:keepNext/>
              <w:keepLines/>
              <w:spacing w:after="0"/>
              <w:rPr>
                <w:ins w:id="254" w:author="Flynn, Bob" w:date="2018-08-08T12:19:00Z"/>
                <w:rFonts w:ascii="Arial" w:eastAsia="Arial Unicode MS" w:hAnsi="Arial" w:cs="Arial"/>
                <w:i/>
                <w:sz w:val="18"/>
                <w:szCs w:val="18"/>
              </w:rPr>
            </w:pPr>
            <w:ins w:id="255" w:author="Flynn, Bob" w:date="2018-08-08T12:19:00Z">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/00002</w:t>
              </w:r>
            </w:ins>
          </w:p>
        </w:tc>
        <w:tc>
          <w:tcPr>
            <w:tcW w:w="6803" w:type="dxa"/>
            <w:tcBorders>
              <w:top w:val="single" w:sz="4" w:space="0" w:color="000000"/>
              <w:left w:val="single" w:sz="4" w:space="0" w:color="000000"/>
              <w:bottom w:val="single" w:sz="4" w:space="0" w:color="000000"/>
              <w:right w:val="single" w:sz="4" w:space="0" w:color="000000"/>
            </w:tcBorders>
          </w:tcPr>
          <w:p w14:paraId="29D20379" w14:textId="77777777" w:rsidR="00801890" w:rsidRPr="003F41F8" w:rsidRDefault="00801890" w:rsidP="00801890">
            <w:pPr>
              <w:keepNext/>
              <w:keepLines/>
              <w:spacing w:after="0"/>
              <w:rPr>
                <w:ins w:id="256" w:author="Flynn, Bob" w:date="2018-08-08T12:19:00Z"/>
                <w:rFonts w:ascii="Arial" w:eastAsia="Arial Unicode MS" w:hAnsi="Arial" w:cs="Arial"/>
                <w:sz w:val="18"/>
                <w:szCs w:val="18"/>
              </w:rPr>
            </w:pPr>
            <w:ins w:id="257" w:author="Flynn, Bob" w:date="2018-08-08T12:19:00Z">
              <w:r>
                <w:rPr>
                  <w:rFonts w:ascii="Arial" w:eastAsia="Arial Unicode MS" w:hAnsi="Arial" w:cs="Arial"/>
                  <w:sz w:val="18"/>
                  <w:szCs w:val="18"/>
                </w:rPr>
                <w:t xml:space="preserve">Respond to a notification where </w:t>
              </w:r>
              <w:r>
                <w:rPr>
                  <w:rFonts w:ascii="Arial" w:eastAsia="Arial Unicode MS" w:hAnsi="Arial" w:cs="Arial"/>
                  <w:i/>
                  <w:sz w:val="18"/>
                  <w:szCs w:val="18"/>
                </w:rPr>
                <w:t>notificationEventType</w:t>
              </w:r>
              <w:r>
                <w:rPr>
                  <w:rFonts w:ascii="Arial" w:eastAsia="Arial Unicode MS" w:hAnsi="Arial" w:cs="Arial"/>
                  <w:sz w:val="18"/>
                  <w:szCs w:val="18"/>
                </w:rPr>
                <w:t xml:space="preserve"> equal to “G” [1]</w:t>
              </w:r>
            </w:ins>
          </w:p>
        </w:tc>
        <w:tc>
          <w:tcPr>
            <w:tcW w:w="850" w:type="dxa"/>
            <w:tcBorders>
              <w:top w:val="single" w:sz="4" w:space="0" w:color="000000"/>
              <w:left w:val="single" w:sz="4" w:space="0" w:color="000000"/>
              <w:bottom w:val="single" w:sz="4" w:space="0" w:color="000000"/>
              <w:right w:val="single" w:sz="4" w:space="0" w:color="000000"/>
            </w:tcBorders>
          </w:tcPr>
          <w:p w14:paraId="78DC02E8" w14:textId="77777777" w:rsidR="00801890" w:rsidRPr="005A16A0" w:rsidRDefault="00801890" w:rsidP="00801890">
            <w:pPr>
              <w:keepNext/>
              <w:keepLines/>
              <w:spacing w:after="0"/>
              <w:rPr>
                <w:ins w:id="258" w:author="Flynn, Bob" w:date="2018-08-08T12:19:00Z"/>
                <w:rFonts w:ascii="Arial" w:eastAsia="Arial Unicode MS" w:hAnsi="Arial" w:cs="Arial"/>
                <w:sz w:val="18"/>
                <w:szCs w:val="18"/>
                <w:lang w:eastAsia="zh-CN"/>
              </w:rPr>
            </w:pPr>
            <w:ins w:id="259" w:author="Flynn, Bob" w:date="2018-08-08T12:19:00Z">
              <w:r>
                <w:rPr>
                  <w:rFonts w:ascii="Arial" w:eastAsia="Arial Unicode MS" w:hAnsi="Arial" w:cs="Arial"/>
                  <w:sz w:val="18"/>
                  <w:szCs w:val="18"/>
                  <w:lang w:eastAsia="zh-CN"/>
                </w:rPr>
                <w:t>3</w:t>
              </w:r>
            </w:ins>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Heading2"/>
        <w:rPr>
          <w:lang w:eastAsia="zh-CN"/>
        </w:rPr>
      </w:pPr>
      <w:bookmarkStart w:id="260" w:name="_Toc512502674"/>
      <w:bookmarkStart w:id="261" w:name="_Toc521559945"/>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260"/>
      <w:bookmarkEnd w:id="261"/>
    </w:p>
    <w:p w14:paraId="0BF0D325" w14:textId="40E184CF" w:rsidR="00ED19A3" w:rsidRPr="00167AE4" w:rsidRDefault="00ED19A3" w:rsidP="00ED19A3">
      <w:pPr>
        <w:pStyle w:val="Heading3"/>
        <w:rPr>
          <w:lang w:eastAsia="zh-CN"/>
        </w:rPr>
      </w:pPr>
      <w:bookmarkStart w:id="262" w:name="_Toc512502675"/>
      <w:bookmarkStart w:id="263" w:name="_Toc521559946"/>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264" w:name="OLE_LINK8"/>
      <w:r w:rsidRPr="00167AE4">
        <w:rPr>
          <w:lang w:eastAsia="zh-CN"/>
        </w:rPr>
        <w:tab/>
      </w:r>
      <w:bookmarkEnd w:id="264"/>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262"/>
      <w:bookmarkEnd w:id="263"/>
    </w:p>
    <w:p w14:paraId="30E0D9DB" w14:textId="77777777" w:rsidR="00ED19A3" w:rsidRPr="00167AE4" w:rsidRDefault="00ED19A3" w:rsidP="00ED19A3">
      <w:pPr>
        <w:rPr>
          <w:lang w:eastAsia="zh-CN"/>
        </w:rPr>
      </w:pPr>
      <w:bookmarkStart w:id="265"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r w:rsidRPr="00167AE4">
              <w:rPr>
                <w:rFonts w:ascii="Arial" w:eastAsia="Tahoma" w:hAnsi="Arial" w:cs="Arial"/>
                <w:sz w:val="18"/>
                <w:szCs w:val="18"/>
                <w:lang w:eastAsia="zh-CN"/>
              </w:rPr>
              <w:t>accessControlPolicy</w:t>
            </w:r>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&lt;accessControlPolicy&gt;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selfPrivileges</w:t>
            </w:r>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accessControlPolicyIDs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265"/>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lastRenderedPageBreak/>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r w:rsidRPr="00167AE4">
              <w:rPr>
                <w:rFonts w:ascii="Arial" w:hAnsi="Arial" w:cs="Arial"/>
                <w:i/>
                <w:sz w:val="18"/>
                <w:szCs w:val="18"/>
                <w:lang w:eastAsia="zh-CN"/>
              </w:rPr>
              <w:t xml:space="preserve">accessControlPolicyIDs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Heading2"/>
        <w:rPr>
          <w:lang w:eastAsia="zh-CN"/>
        </w:rPr>
      </w:pPr>
      <w:bookmarkStart w:id="266" w:name="_Toc512502676"/>
      <w:bookmarkStart w:id="267" w:name="_Toc521559947"/>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266"/>
      <w:bookmarkEnd w:id="267"/>
    </w:p>
    <w:p w14:paraId="6F34A969" w14:textId="5ABF0C21" w:rsidR="00882ACE" w:rsidRPr="00167AE4" w:rsidRDefault="00887A99" w:rsidP="00882ACE">
      <w:pPr>
        <w:pStyle w:val="Heading3"/>
        <w:rPr>
          <w:lang w:eastAsia="zh-CN"/>
        </w:rPr>
      </w:pPr>
      <w:bookmarkStart w:id="268" w:name="_Toc512502677"/>
      <w:bookmarkStart w:id="269" w:name="_Toc521559948"/>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268"/>
      <w:bookmarkEnd w:id="269"/>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Heading3"/>
        <w:rPr>
          <w:lang w:eastAsia="zh-CN"/>
        </w:rPr>
      </w:pPr>
      <w:bookmarkStart w:id="270" w:name="_Toc512502678"/>
      <w:bookmarkStart w:id="271" w:name="_Toc521559949"/>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270"/>
      <w:bookmarkEnd w:id="271"/>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Handle Notification sent to AEAnnc</w:t>
            </w:r>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Heading2"/>
        <w:rPr>
          <w:lang w:eastAsia="zh-CN"/>
        </w:rPr>
      </w:pPr>
      <w:bookmarkStart w:id="272" w:name="_Toc512502679"/>
      <w:bookmarkStart w:id="273" w:name="_Toc521559950"/>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272"/>
      <w:bookmarkEnd w:id="273"/>
    </w:p>
    <w:p w14:paraId="6C0F48A0" w14:textId="055BC88E" w:rsidR="00882ACE" w:rsidRPr="00167AE4" w:rsidRDefault="00882ACE" w:rsidP="00882ACE">
      <w:pPr>
        <w:pStyle w:val="Heading3"/>
        <w:rPr>
          <w:lang w:eastAsia="zh-CN"/>
        </w:rPr>
      </w:pPr>
      <w:bookmarkStart w:id="274" w:name="_Toc512502680"/>
      <w:bookmarkStart w:id="275" w:name="_Toc521559951"/>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274"/>
      <w:bookmarkEnd w:id="275"/>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pollingChannel</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lastRenderedPageBreak/>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&lt;pollingChannel&gt;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&lt;pollingChannel&gt;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&lt;pollingChannel&gt;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Heading3"/>
        <w:rPr>
          <w:lang w:eastAsia="zh-CN"/>
        </w:rPr>
      </w:pPr>
      <w:bookmarkStart w:id="276" w:name="_Toc512502681"/>
      <w:bookmarkStart w:id="277" w:name="_Toc521559952"/>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276"/>
      <w:bookmarkEnd w:id="277"/>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&lt;pollingChannelURI&gt;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&lt;pollingChannelURI&gt;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Heading2"/>
        <w:rPr>
          <w:lang w:eastAsia="zh-CN"/>
        </w:rPr>
      </w:pPr>
      <w:bookmarkStart w:id="278" w:name="_Toc512502682"/>
      <w:bookmarkStart w:id="279" w:name="_Toc521559953"/>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278"/>
      <w:bookmarkEnd w:id="279"/>
    </w:p>
    <w:p w14:paraId="6F21BBE3" w14:textId="1AEA3745" w:rsidR="00882ACE" w:rsidRPr="00167AE4" w:rsidRDefault="00882ACE" w:rsidP="00882ACE">
      <w:pPr>
        <w:pStyle w:val="Heading3"/>
        <w:rPr>
          <w:lang w:eastAsia="zh-CN"/>
        </w:rPr>
      </w:pPr>
      <w:bookmarkStart w:id="280" w:name="_Toc512502683"/>
      <w:bookmarkStart w:id="281" w:name="_Toc521559954"/>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280"/>
      <w:bookmarkEnd w:id="281"/>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eventConfig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collectPeriod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collectedEntityID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eventID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subscriber based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Heading3"/>
        <w:rPr>
          <w:lang w:eastAsia="zh-CN"/>
        </w:rPr>
      </w:pPr>
      <w:bookmarkStart w:id="282" w:name="_Toc512502684"/>
      <w:bookmarkStart w:id="283" w:name="_Toc521559955"/>
      <w:r w:rsidRPr="00167AE4">
        <w:rPr>
          <w:rFonts w:hint="eastAsia"/>
          <w:lang w:eastAsia="zh-CN"/>
        </w:rPr>
        <w:lastRenderedPageBreak/>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282"/>
      <w:bookmarkEnd w:id="283"/>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transfer of Statistics Collection record over the Mch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382584C6" w14:textId="64F0F586" w:rsidR="00801890" w:rsidRDefault="00801890" w:rsidP="00801890">
      <w:pPr>
        <w:pStyle w:val="Heading2"/>
        <w:rPr>
          <w:ins w:id="284" w:author="Flynn, Bob" w:date="2018-08-08T12:13:00Z"/>
          <w:lang w:eastAsia="zh-CN"/>
        </w:rPr>
      </w:pPr>
      <w:bookmarkStart w:id="285" w:name="_Toc521559956"/>
      <w:ins w:id="286" w:author="Flynn, Bob" w:date="2018-08-08T12:13:00Z">
        <w:r>
          <w:rPr>
            <w:rFonts w:hint="eastAsia"/>
            <w:lang w:eastAsia="zh-CN"/>
          </w:rPr>
          <w:t>6.</w:t>
        </w:r>
      </w:ins>
      <w:ins w:id="287" w:author="Flynn, Bob" w:date="2018-08-08T12:15:00Z">
        <w:r>
          <w:rPr>
            <w:lang w:eastAsia="zh-CN"/>
          </w:rPr>
          <w:t>11</w:t>
        </w:r>
      </w:ins>
      <w:ins w:id="288" w:author="Flynn, Bob" w:date="2018-08-08T12:13:00Z">
        <w:r>
          <w:rPr>
            <w:rFonts w:hint="eastAsia"/>
            <w:lang w:eastAsia="zh-CN"/>
          </w:rPr>
          <w:tab/>
        </w:r>
        <w:r w:rsidRPr="00801890">
          <w:rPr>
            <w:lang w:eastAsia="zh-CN"/>
            <w:rPrChange w:id="289" w:author="Flynn, Bob" w:date="2018-08-08T12:14:00Z">
              <w:rPr>
                <w:lang w:val="en-US" w:eastAsia="zh-CN"/>
              </w:rPr>
            </w:rPrChange>
          </w:rPr>
          <w:t>Semantics</w:t>
        </w:r>
        <w:r>
          <w:rPr>
            <w:lang w:eastAsia="zh-CN"/>
          </w:rPr>
          <w:t xml:space="preserve"> (</w:t>
        </w:r>
        <w:r w:rsidRPr="00801890">
          <w:rPr>
            <w:lang w:eastAsia="zh-CN"/>
            <w:rPrChange w:id="290" w:author="Flynn, Bob" w:date="2018-08-08T12:14:00Z">
              <w:rPr>
                <w:lang w:val="en-US" w:eastAsia="zh-CN"/>
              </w:rPr>
            </w:rPrChange>
          </w:rPr>
          <w:t>SEM</w:t>
        </w:r>
        <w:r>
          <w:rPr>
            <w:lang w:eastAsia="zh-CN"/>
          </w:rPr>
          <w:t>)</w:t>
        </w:r>
        <w:bookmarkEnd w:id="285"/>
      </w:ins>
    </w:p>
    <w:p w14:paraId="126377D3" w14:textId="72CC30A7" w:rsidR="00801890" w:rsidRDefault="00801890" w:rsidP="00801890">
      <w:pPr>
        <w:pStyle w:val="Heading3"/>
        <w:rPr>
          <w:ins w:id="291" w:author="Flynn, Bob" w:date="2018-08-08T12:13:00Z"/>
          <w:lang w:eastAsia="zh-CN"/>
        </w:rPr>
      </w:pPr>
      <w:bookmarkStart w:id="292" w:name="_Toc521559957"/>
      <w:ins w:id="293" w:author="Flynn, Bob" w:date="2018-08-08T12:13:00Z">
        <w:r>
          <w:rPr>
            <w:rFonts w:hint="eastAsia"/>
            <w:lang w:eastAsia="zh-CN"/>
          </w:rPr>
          <w:t>6.</w:t>
        </w:r>
        <w:r>
          <w:rPr>
            <w:lang w:val="en-US" w:eastAsia="zh-CN"/>
          </w:rPr>
          <w:t>11</w:t>
        </w:r>
        <w:r>
          <w:rPr>
            <w:rFonts w:hint="eastAsia"/>
            <w:lang w:eastAsia="zh-CN"/>
          </w:rPr>
          <w:t>.</w:t>
        </w:r>
        <w:r>
          <w:rPr>
            <w:lang w:eastAsia="zh-CN"/>
          </w:rPr>
          <w:t>1</w:t>
        </w:r>
        <w:r>
          <w:rPr>
            <w:rFonts w:hint="eastAsia"/>
            <w:lang w:eastAsia="zh-CN"/>
          </w:rPr>
          <w:tab/>
        </w:r>
        <w:r>
          <w:rPr>
            <w:lang w:val="en-US" w:eastAsia="zh-CN"/>
          </w:rPr>
          <w:t>Semantic annotation</w:t>
        </w:r>
        <w:bookmarkEnd w:id="292"/>
      </w:ins>
    </w:p>
    <w:p w14:paraId="0CF88F9B" w14:textId="77777777" w:rsidR="00801890" w:rsidRDefault="00801890" w:rsidP="00801890">
      <w:pPr>
        <w:rPr>
          <w:ins w:id="294" w:author="Flynn, Bob" w:date="2018-08-08T12:13:00Z"/>
          <w:lang w:val="x-none" w:eastAsia="zh-CN"/>
        </w:rPr>
      </w:pPr>
      <w:ins w:id="295" w:author="Flynn, Bob" w:date="2018-08-08T12:13:00Z">
        <w:r>
          <w:rPr>
            <w:lang w:val="x-none" w:eastAsia="zh-CN"/>
          </w:rPr>
          <w:t xml:space="preserve">The </w:t>
        </w:r>
        <w:r>
          <w:rPr>
            <w:rFonts w:hint="eastAsia"/>
            <w:lang w:val="x-none" w:eastAsia="zh-CN"/>
          </w:rPr>
          <w:t>F</w:t>
        </w:r>
        <w:r>
          <w:rPr>
            <w:lang w:val="x-none" w:eastAsia="zh-CN"/>
          </w:rPr>
          <w:t xml:space="preserve">eature </w:t>
        </w:r>
        <w:r>
          <w:rPr>
            <w:lang w:val="en-US" w:eastAsia="zh-CN"/>
          </w:rPr>
          <w:t>S</w:t>
        </w:r>
        <w:r>
          <w:rPr>
            <w:lang w:val="x-none" w:eastAsia="zh-CN"/>
          </w:rPr>
          <w:t xml:space="preserve">et </w:t>
        </w:r>
        <w:r>
          <w:rPr>
            <w:lang w:val="en-US" w:eastAsia="zh-CN"/>
          </w:rPr>
          <w:t xml:space="preserve">below </w:t>
        </w:r>
        <w:r>
          <w:rPr>
            <w:lang w:val="x-none" w:eastAsia="zh-CN"/>
          </w:rPr>
          <w:t xml:space="preserve">is about CSE supporting </w:t>
        </w:r>
        <w:r>
          <w:rPr>
            <w:lang w:val="en-US" w:eastAsia="zh-CN"/>
          </w:rPr>
          <w:t>semantic annotation</w:t>
        </w:r>
        <w:r>
          <w:rPr>
            <w:lang w:val="x-none" w:eastAsia="zh-CN"/>
          </w:rPr>
          <w:t>.</w:t>
        </w:r>
      </w:ins>
    </w:p>
    <w:p w14:paraId="36A9D865" w14:textId="77777777" w:rsidR="00801890" w:rsidRDefault="00801890" w:rsidP="00801890">
      <w:pPr>
        <w:rPr>
          <w:ins w:id="296" w:author="Flynn, Bob" w:date="2018-08-08T12:13:00Z"/>
          <w:lang w:val="x-none" w:eastAsia="zh-CN"/>
        </w:rPr>
      </w:pPr>
    </w:p>
    <w:p w14:paraId="2CDF5F2D" w14:textId="35479BBC" w:rsidR="00801890" w:rsidRDefault="00801890" w:rsidP="00801890">
      <w:pPr>
        <w:pStyle w:val="TH"/>
        <w:rPr>
          <w:ins w:id="297" w:author="Flynn, Bob" w:date="2018-08-08T12:13:00Z"/>
        </w:rPr>
      </w:pPr>
      <w:ins w:id="298" w:author="Flynn, Bob" w:date="2018-08-08T12:13:00Z">
        <w:r w:rsidRPr="00357143">
          <w:t xml:space="preserve">Table </w:t>
        </w:r>
        <w:r>
          <w:t>6.</w:t>
        </w:r>
      </w:ins>
      <w:ins w:id="299" w:author="Flynn, Bob" w:date="2018-08-08T12:16:00Z">
        <w:r>
          <w:t>11</w:t>
        </w:r>
      </w:ins>
      <w:ins w:id="300" w:author="Flynn, Bob" w:date="2018-08-08T12:13:00Z">
        <w:r>
          <w:t>.1</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001</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5E956590" w14:textId="77777777" w:rsidTr="00801890">
        <w:trPr>
          <w:jc w:val="center"/>
          <w:ins w:id="301" w:author="Flynn, Bob" w:date="2018-08-08T12:13:00Z"/>
        </w:trPr>
        <w:tc>
          <w:tcPr>
            <w:tcW w:w="2041" w:type="dxa"/>
            <w:shd w:val="clear" w:color="auto" w:fill="E0E0E0"/>
            <w:vAlign w:val="center"/>
          </w:tcPr>
          <w:p w14:paraId="10531BF0" w14:textId="77777777" w:rsidR="00801890" w:rsidRPr="002863A6" w:rsidRDefault="00801890" w:rsidP="00801890">
            <w:pPr>
              <w:keepNext/>
              <w:keepLines/>
              <w:spacing w:after="0"/>
              <w:jc w:val="center"/>
              <w:rPr>
                <w:ins w:id="302" w:author="Flynn, Bob" w:date="2018-08-08T12:13:00Z"/>
                <w:rFonts w:ascii="Arial" w:eastAsia="Arial Unicode MS" w:hAnsi="Arial"/>
                <w:b/>
                <w:sz w:val="18"/>
              </w:rPr>
            </w:pPr>
            <w:ins w:id="303" w:author="Flynn, Bob" w:date="2018-08-08T12:13:00Z">
              <w:r>
                <w:rPr>
                  <w:rFonts w:ascii="Arial" w:eastAsia="Arial Unicode MS" w:hAnsi="Arial"/>
                  <w:b/>
                  <w:sz w:val="18"/>
                </w:rPr>
                <w:t>Feature ID</w:t>
              </w:r>
            </w:ins>
          </w:p>
        </w:tc>
        <w:tc>
          <w:tcPr>
            <w:tcW w:w="6803" w:type="dxa"/>
            <w:shd w:val="clear" w:color="auto" w:fill="E0E0E0"/>
            <w:vAlign w:val="center"/>
          </w:tcPr>
          <w:p w14:paraId="5F6390D1" w14:textId="77777777" w:rsidR="00801890" w:rsidRPr="002863A6" w:rsidRDefault="00801890" w:rsidP="00801890">
            <w:pPr>
              <w:keepNext/>
              <w:keepLines/>
              <w:spacing w:after="0"/>
              <w:jc w:val="center"/>
              <w:rPr>
                <w:ins w:id="304" w:author="Flynn, Bob" w:date="2018-08-08T12:13:00Z"/>
                <w:rFonts w:ascii="Arial" w:eastAsia="Arial Unicode MS" w:hAnsi="Arial"/>
                <w:b/>
                <w:sz w:val="18"/>
              </w:rPr>
            </w:pPr>
            <w:ins w:id="305" w:author="Flynn, Bob" w:date="2018-08-08T12:13:00Z">
              <w:r>
                <w:rPr>
                  <w:rFonts w:ascii="Arial" w:eastAsia="Arial Unicode MS" w:hAnsi="Arial"/>
                  <w:b/>
                  <w:sz w:val="18"/>
                </w:rPr>
                <w:t>Feature Description</w:t>
              </w:r>
            </w:ins>
          </w:p>
        </w:tc>
        <w:tc>
          <w:tcPr>
            <w:tcW w:w="850" w:type="dxa"/>
            <w:shd w:val="clear" w:color="auto" w:fill="E0E0E0"/>
          </w:tcPr>
          <w:p w14:paraId="09B77879" w14:textId="77777777" w:rsidR="00801890" w:rsidRDefault="00801890" w:rsidP="00801890">
            <w:pPr>
              <w:keepNext/>
              <w:keepLines/>
              <w:spacing w:after="0"/>
              <w:jc w:val="center"/>
              <w:rPr>
                <w:ins w:id="306" w:author="Flynn, Bob" w:date="2018-08-08T12:13:00Z"/>
                <w:rFonts w:ascii="Arial" w:eastAsia="Arial Unicode MS" w:hAnsi="Arial"/>
                <w:b/>
                <w:sz w:val="18"/>
                <w:lang w:eastAsia="zh-CN"/>
              </w:rPr>
            </w:pPr>
            <w:ins w:id="307" w:author="Flynn, Bob" w:date="2018-08-08T12:13:00Z">
              <w:r>
                <w:rPr>
                  <w:rFonts w:ascii="Arial" w:eastAsia="Arial Unicode MS" w:hAnsi="Arial" w:hint="eastAsia"/>
                  <w:b/>
                  <w:sz w:val="18"/>
                  <w:lang w:eastAsia="zh-CN"/>
                </w:rPr>
                <w:t>Release</w:t>
              </w:r>
            </w:ins>
          </w:p>
        </w:tc>
      </w:tr>
      <w:tr w:rsidR="00801890" w:rsidRPr="005A16A0" w14:paraId="0CC1F994" w14:textId="77777777" w:rsidTr="00801890">
        <w:trPr>
          <w:jc w:val="center"/>
          <w:ins w:id="308"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24663A94" w14:textId="77777777" w:rsidR="00801890" w:rsidRPr="005A16A0" w:rsidRDefault="00801890" w:rsidP="00801890">
            <w:pPr>
              <w:keepNext/>
              <w:keepLines/>
              <w:spacing w:after="0"/>
              <w:rPr>
                <w:ins w:id="309" w:author="Flynn, Bob" w:date="2018-08-08T12:13:00Z"/>
                <w:rFonts w:ascii="Arial" w:eastAsia="Arial Unicode MS" w:hAnsi="Arial" w:cs="Arial"/>
                <w:sz w:val="18"/>
                <w:szCs w:val="18"/>
              </w:rPr>
            </w:pPr>
            <w:ins w:id="310" w:author="Flynn, Bob" w:date="2018-08-08T12:13:00Z">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ins>
          </w:p>
        </w:tc>
        <w:tc>
          <w:tcPr>
            <w:tcW w:w="6803" w:type="dxa"/>
            <w:tcBorders>
              <w:top w:val="single" w:sz="4" w:space="0" w:color="000000"/>
              <w:left w:val="single" w:sz="4" w:space="0" w:color="000000"/>
              <w:bottom w:val="single" w:sz="4" w:space="0" w:color="000000"/>
              <w:right w:val="single" w:sz="4" w:space="0" w:color="000000"/>
            </w:tcBorders>
          </w:tcPr>
          <w:p w14:paraId="00E1FD83" w14:textId="77777777" w:rsidR="00801890" w:rsidRPr="00446426" w:rsidRDefault="00801890" w:rsidP="00801890">
            <w:pPr>
              <w:keepNext/>
              <w:keepLines/>
              <w:spacing w:after="0"/>
              <w:rPr>
                <w:ins w:id="311" w:author="Flynn, Bob" w:date="2018-08-08T12:13:00Z"/>
                <w:rFonts w:ascii="Arial" w:eastAsia="Arial Unicode MS" w:hAnsi="Arial" w:cs="Arial"/>
                <w:sz w:val="18"/>
                <w:szCs w:val="18"/>
                <w:lang w:eastAsia="zh-CN"/>
              </w:rPr>
            </w:pPr>
            <w:ins w:id="312" w:author="Flynn, Bob" w:date="2018-08-08T12:13: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w:t>
              </w:r>
              <w:r w:rsidRPr="002B0E57">
                <w:rPr>
                  <w:rFonts w:ascii="Arial" w:eastAsia="Tahoma" w:hAnsi="Arial" w:cs="Arial"/>
                  <w:sz w:val="18"/>
                  <w:szCs w:val="18"/>
                  <w:lang w:eastAsia="zh-CN"/>
                </w:rPr>
                <w:t>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[1]</w:t>
              </w:r>
            </w:ins>
          </w:p>
        </w:tc>
        <w:tc>
          <w:tcPr>
            <w:tcW w:w="850" w:type="dxa"/>
            <w:tcBorders>
              <w:top w:val="single" w:sz="4" w:space="0" w:color="000000"/>
              <w:left w:val="single" w:sz="4" w:space="0" w:color="000000"/>
              <w:bottom w:val="single" w:sz="4" w:space="0" w:color="000000"/>
              <w:right w:val="single" w:sz="4" w:space="0" w:color="000000"/>
            </w:tcBorders>
          </w:tcPr>
          <w:p w14:paraId="78C73179" w14:textId="77777777" w:rsidR="00801890" w:rsidRPr="005A16A0" w:rsidRDefault="00801890" w:rsidP="00801890">
            <w:pPr>
              <w:keepNext/>
              <w:keepLines/>
              <w:spacing w:after="0"/>
              <w:rPr>
                <w:ins w:id="313" w:author="Flynn, Bob" w:date="2018-08-08T12:13:00Z"/>
                <w:rFonts w:ascii="Arial" w:eastAsia="Arial Unicode MS" w:hAnsi="Arial" w:cs="Arial"/>
                <w:sz w:val="18"/>
                <w:szCs w:val="18"/>
                <w:lang w:eastAsia="zh-CN"/>
              </w:rPr>
            </w:pPr>
            <w:ins w:id="314" w:author="Flynn, Bob" w:date="2018-08-08T12:13:00Z">
              <w:r>
                <w:rPr>
                  <w:rFonts w:ascii="Arial" w:eastAsia="Arial Unicode MS" w:hAnsi="Arial" w:cs="Arial"/>
                  <w:sz w:val="18"/>
                  <w:szCs w:val="18"/>
                  <w:lang w:eastAsia="zh-CN"/>
                </w:rPr>
                <w:t>2</w:t>
              </w:r>
            </w:ins>
          </w:p>
        </w:tc>
      </w:tr>
    </w:tbl>
    <w:p w14:paraId="08906322" w14:textId="77777777" w:rsidR="00801890" w:rsidRDefault="00801890" w:rsidP="00801890">
      <w:pPr>
        <w:rPr>
          <w:ins w:id="315" w:author="Flynn, Bob" w:date="2018-08-08T12:13:00Z"/>
          <w:lang w:val="x-none" w:eastAsia="zh-CN"/>
        </w:rPr>
      </w:pPr>
    </w:p>
    <w:p w14:paraId="2637C3F4" w14:textId="77777777" w:rsidR="00801890" w:rsidRPr="005C563C" w:rsidRDefault="00801890" w:rsidP="00801890">
      <w:pPr>
        <w:rPr>
          <w:ins w:id="316" w:author="Flynn, Bob" w:date="2018-08-08T12:13:00Z"/>
          <w:lang w:val="x-none" w:eastAsia="zh-CN"/>
        </w:rPr>
      </w:pPr>
      <w:ins w:id="317" w:author="Flynn, Bob" w:date="2018-08-08T12:13:00Z">
        <w:r w:rsidRPr="005C563C">
          <w:rPr>
            <w:lang w:val="x-none" w:eastAsia="zh-CN"/>
          </w:rPr>
          <w:t xml:space="preserve">The Feature </w:t>
        </w:r>
        <w:r>
          <w:rPr>
            <w:lang w:val="en-US" w:eastAsia="zh-CN"/>
          </w:rPr>
          <w:t>S</w:t>
        </w:r>
        <w:r w:rsidRPr="005C563C">
          <w:rPr>
            <w:lang w:val="x-none" w:eastAsia="zh-CN"/>
          </w:rPr>
          <w:t xml:space="preserve">et </w:t>
        </w:r>
        <w:r>
          <w:rPr>
            <w:lang w:val="en-US" w:eastAsia="zh-CN"/>
          </w:rPr>
          <w:t xml:space="preserve">below </w:t>
        </w:r>
        <w:r w:rsidRPr="005C563C">
          <w:rPr>
            <w:lang w:val="x-none" w:eastAsia="zh-CN"/>
          </w:rPr>
          <w:t xml:space="preserve">is about AE </w:t>
        </w:r>
        <w:r>
          <w:rPr>
            <w:lang w:val="en-US" w:eastAsia="zh-CN"/>
          </w:rPr>
          <w:t>managing</w:t>
        </w:r>
        <w:r w:rsidRPr="005C563C">
          <w:rPr>
            <w:lang w:val="x-none" w:eastAsia="zh-CN"/>
          </w:rPr>
          <w:t xml:space="preserve"> </w:t>
        </w:r>
        <w:r>
          <w:rPr>
            <w:lang w:val="en-US" w:eastAsia="zh-CN"/>
          </w:rPr>
          <w:t>semantic annotations</w:t>
        </w:r>
        <w:r w:rsidRPr="005C563C">
          <w:rPr>
            <w:lang w:val="x-none" w:eastAsia="zh-CN"/>
          </w:rPr>
          <w:t>.</w:t>
        </w:r>
      </w:ins>
    </w:p>
    <w:p w14:paraId="44652EBF" w14:textId="59BCF209" w:rsidR="00801890" w:rsidRDefault="00801890" w:rsidP="00801890">
      <w:pPr>
        <w:pStyle w:val="TH"/>
        <w:rPr>
          <w:ins w:id="318" w:author="Flynn, Bob" w:date="2018-08-08T12:13:00Z"/>
        </w:rPr>
      </w:pPr>
      <w:ins w:id="319" w:author="Flynn, Bob" w:date="2018-08-08T12:13:00Z">
        <w:r w:rsidRPr="00357143">
          <w:t xml:space="preserve">Table </w:t>
        </w:r>
        <w:r>
          <w:t>6.</w:t>
        </w:r>
      </w:ins>
      <w:ins w:id="320" w:author="Flynn, Bob" w:date="2018-08-08T12:16:00Z">
        <w:r>
          <w:t>11</w:t>
        </w:r>
      </w:ins>
      <w:ins w:id="321" w:author="Flynn, Bob" w:date="2018-08-08T12:13:00Z">
        <w:r>
          <w:t>.1</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001</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3027CEBD" w14:textId="77777777" w:rsidTr="00801890">
        <w:trPr>
          <w:jc w:val="center"/>
          <w:ins w:id="322" w:author="Flynn, Bob" w:date="2018-08-08T12:13:00Z"/>
        </w:trPr>
        <w:tc>
          <w:tcPr>
            <w:tcW w:w="2041" w:type="dxa"/>
            <w:shd w:val="clear" w:color="auto" w:fill="E0E0E0"/>
            <w:vAlign w:val="center"/>
          </w:tcPr>
          <w:p w14:paraId="78BF3DAF" w14:textId="77777777" w:rsidR="00801890" w:rsidRPr="002863A6" w:rsidRDefault="00801890" w:rsidP="00801890">
            <w:pPr>
              <w:keepNext/>
              <w:keepLines/>
              <w:spacing w:after="0"/>
              <w:jc w:val="center"/>
              <w:rPr>
                <w:ins w:id="323" w:author="Flynn, Bob" w:date="2018-08-08T12:13:00Z"/>
                <w:rFonts w:ascii="Arial" w:eastAsia="Arial Unicode MS" w:hAnsi="Arial"/>
                <w:b/>
                <w:sz w:val="18"/>
              </w:rPr>
            </w:pPr>
            <w:ins w:id="324" w:author="Flynn, Bob" w:date="2018-08-08T12:13:00Z">
              <w:r>
                <w:rPr>
                  <w:rFonts w:ascii="Arial" w:eastAsia="Arial Unicode MS" w:hAnsi="Arial"/>
                  <w:b/>
                  <w:sz w:val="18"/>
                </w:rPr>
                <w:t>Feature ID</w:t>
              </w:r>
            </w:ins>
          </w:p>
        </w:tc>
        <w:tc>
          <w:tcPr>
            <w:tcW w:w="6803" w:type="dxa"/>
            <w:shd w:val="clear" w:color="auto" w:fill="E0E0E0"/>
            <w:vAlign w:val="center"/>
          </w:tcPr>
          <w:p w14:paraId="5BAE5CC8" w14:textId="77777777" w:rsidR="00801890" w:rsidRPr="002863A6" w:rsidRDefault="00801890" w:rsidP="00801890">
            <w:pPr>
              <w:keepNext/>
              <w:keepLines/>
              <w:spacing w:after="0"/>
              <w:jc w:val="center"/>
              <w:rPr>
                <w:ins w:id="325" w:author="Flynn, Bob" w:date="2018-08-08T12:13:00Z"/>
                <w:rFonts w:ascii="Arial" w:eastAsia="Arial Unicode MS" w:hAnsi="Arial"/>
                <w:b/>
                <w:sz w:val="18"/>
              </w:rPr>
            </w:pPr>
            <w:ins w:id="326" w:author="Flynn, Bob" w:date="2018-08-08T12:13:00Z">
              <w:r>
                <w:rPr>
                  <w:rFonts w:ascii="Arial" w:eastAsia="Arial Unicode MS" w:hAnsi="Arial"/>
                  <w:b/>
                  <w:sz w:val="18"/>
                </w:rPr>
                <w:t>Feature Description</w:t>
              </w:r>
            </w:ins>
          </w:p>
        </w:tc>
        <w:tc>
          <w:tcPr>
            <w:tcW w:w="850" w:type="dxa"/>
            <w:shd w:val="clear" w:color="auto" w:fill="E0E0E0"/>
          </w:tcPr>
          <w:p w14:paraId="4B2A4863" w14:textId="77777777" w:rsidR="00801890" w:rsidRDefault="00801890" w:rsidP="00801890">
            <w:pPr>
              <w:keepNext/>
              <w:keepLines/>
              <w:spacing w:after="0"/>
              <w:jc w:val="center"/>
              <w:rPr>
                <w:ins w:id="327" w:author="Flynn, Bob" w:date="2018-08-08T12:13:00Z"/>
                <w:rFonts w:ascii="Arial" w:eastAsia="Arial Unicode MS" w:hAnsi="Arial"/>
                <w:b/>
                <w:sz w:val="18"/>
                <w:lang w:eastAsia="zh-CN"/>
              </w:rPr>
            </w:pPr>
            <w:ins w:id="328" w:author="Flynn, Bob" w:date="2018-08-08T12:13:00Z">
              <w:r>
                <w:rPr>
                  <w:rFonts w:ascii="Arial" w:eastAsia="Arial Unicode MS" w:hAnsi="Arial" w:hint="eastAsia"/>
                  <w:b/>
                  <w:sz w:val="18"/>
                  <w:lang w:eastAsia="zh-CN"/>
                </w:rPr>
                <w:t>Release</w:t>
              </w:r>
            </w:ins>
          </w:p>
        </w:tc>
      </w:tr>
      <w:tr w:rsidR="00801890" w:rsidRPr="005A16A0" w14:paraId="0769AB3C" w14:textId="77777777" w:rsidTr="00801890">
        <w:trPr>
          <w:jc w:val="center"/>
          <w:ins w:id="329"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0232FB29" w14:textId="77777777" w:rsidR="00801890" w:rsidRPr="006C19F3" w:rsidRDefault="00801890" w:rsidP="00801890">
            <w:pPr>
              <w:keepNext/>
              <w:keepLines/>
              <w:spacing w:after="0"/>
              <w:rPr>
                <w:ins w:id="330" w:author="Flynn, Bob" w:date="2018-08-08T12:13:00Z"/>
                <w:rFonts w:ascii="Arial" w:eastAsia="SimSun" w:hAnsi="Arial" w:cs="Arial"/>
                <w:i/>
                <w:sz w:val="18"/>
                <w:szCs w:val="18"/>
                <w:lang w:val="x-none" w:eastAsia="zh-CN"/>
              </w:rPr>
            </w:pPr>
            <w:ins w:id="331"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ins>
          </w:p>
        </w:tc>
        <w:tc>
          <w:tcPr>
            <w:tcW w:w="6803" w:type="dxa"/>
            <w:tcBorders>
              <w:top w:val="single" w:sz="4" w:space="0" w:color="000000"/>
              <w:left w:val="single" w:sz="4" w:space="0" w:color="000000"/>
              <w:bottom w:val="single" w:sz="4" w:space="0" w:color="000000"/>
              <w:right w:val="single" w:sz="4" w:space="0" w:color="000000"/>
            </w:tcBorders>
          </w:tcPr>
          <w:p w14:paraId="78DA06D8" w14:textId="77777777" w:rsidR="00801890" w:rsidRPr="00446426" w:rsidRDefault="00801890" w:rsidP="00801890">
            <w:pPr>
              <w:keepNext/>
              <w:keepLines/>
              <w:spacing w:after="0"/>
              <w:rPr>
                <w:ins w:id="332" w:author="Flynn, Bob" w:date="2018-08-08T12:13:00Z"/>
                <w:rFonts w:ascii="Arial" w:eastAsia="Arial Unicode MS" w:hAnsi="Arial" w:cs="Arial"/>
                <w:sz w:val="18"/>
                <w:szCs w:val="18"/>
              </w:rPr>
            </w:pPr>
            <w:ins w:id="333" w:author="Flynn, Bob" w:date="2018-08-08T12:13:00Z">
              <w:r w:rsidRPr="002B0E57">
                <w:rPr>
                  <w:rFonts w:ascii="Arial" w:eastAsia="Tahoma" w:hAnsi="Arial" w:cs="Arial"/>
                  <w:sz w:val="18"/>
                  <w:szCs w:val="18"/>
                  <w:lang w:eastAsia="zh-CN"/>
                </w:rPr>
                <w:t>Create &lt;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 with 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[2]</w:t>
              </w:r>
            </w:ins>
          </w:p>
        </w:tc>
        <w:tc>
          <w:tcPr>
            <w:tcW w:w="850" w:type="dxa"/>
            <w:tcBorders>
              <w:top w:val="single" w:sz="4" w:space="0" w:color="000000"/>
              <w:left w:val="single" w:sz="4" w:space="0" w:color="000000"/>
              <w:bottom w:val="single" w:sz="4" w:space="0" w:color="000000"/>
              <w:right w:val="single" w:sz="4" w:space="0" w:color="000000"/>
            </w:tcBorders>
          </w:tcPr>
          <w:p w14:paraId="5F457A17" w14:textId="77777777" w:rsidR="00801890" w:rsidRPr="005A16A0" w:rsidRDefault="00801890" w:rsidP="00801890">
            <w:pPr>
              <w:keepNext/>
              <w:keepLines/>
              <w:spacing w:after="0"/>
              <w:rPr>
                <w:ins w:id="334" w:author="Flynn, Bob" w:date="2018-08-08T12:13:00Z"/>
                <w:rFonts w:ascii="Arial" w:eastAsia="Arial Unicode MS" w:hAnsi="Arial" w:cs="Arial"/>
                <w:sz w:val="18"/>
                <w:szCs w:val="18"/>
                <w:lang w:eastAsia="zh-CN"/>
              </w:rPr>
            </w:pPr>
            <w:ins w:id="335" w:author="Flynn, Bob" w:date="2018-08-08T12:13:00Z">
              <w:r w:rsidRPr="005A16A0">
                <w:rPr>
                  <w:rFonts w:ascii="Arial" w:eastAsia="Arial Unicode MS" w:hAnsi="Arial" w:cs="Arial" w:hint="eastAsia"/>
                  <w:sz w:val="18"/>
                  <w:szCs w:val="18"/>
                  <w:lang w:eastAsia="zh-CN"/>
                </w:rPr>
                <w:t>2</w:t>
              </w:r>
            </w:ins>
          </w:p>
        </w:tc>
      </w:tr>
      <w:tr w:rsidR="00801890" w:rsidRPr="005A16A0" w14:paraId="3CC9D598" w14:textId="77777777" w:rsidTr="00801890">
        <w:trPr>
          <w:jc w:val="center"/>
          <w:ins w:id="336"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7BDADF54" w14:textId="77777777" w:rsidR="00801890" w:rsidRPr="006C19F3" w:rsidRDefault="00801890" w:rsidP="00801890">
            <w:pPr>
              <w:keepNext/>
              <w:keepLines/>
              <w:spacing w:after="0"/>
              <w:rPr>
                <w:ins w:id="337" w:author="Flynn, Bob" w:date="2018-08-08T12:13:00Z"/>
                <w:rFonts w:ascii="Arial" w:eastAsia="SimSun" w:hAnsi="Arial" w:cs="Arial"/>
                <w:i/>
                <w:sz w:val="18"/>
                <w:szCs w:val="18"/>
                <w:lang w:val="x-none" w:eastAsia="zh-CN"/>
              </w:rPr>
            </w:pPr>
            <w:ins w:id="338"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/00001/00002</w:t>
              </w:r>
            </w:ins>
          </w:p>
        </w:tc>
        <w:tc>
          <w:tcPr>
            <w:tcW w:w="6803" w:type="dxa"/>
            <w:tcBorders>
              <w:top w:val="single" w:sz="4" w:space="0" w:color="000000"/>
              <w:left w:val="single" w:sz="4" w:space="0" w:color="000000"/>
              <w:bottom w:val="single" w:sz="4" w:space="0" w:color="000000"/>
              <w:right w:val="single" w:sz="4" w:space="0" w:color="000000"/>
            </w:tcBorders>
          </w:tcPr>
          <w:p w14:paraId="16B6A51C" w14:textId="77777777" w:rsidR="00801890" w:rsidRPr="00446426" w:rsidRDefault="00801890" w:rsidP="00801890">
            <w:pPr>
              <w:keepNext/>
              <w:keepLines/>
              <w:spacing w:after="0"/>
              <w:rPr>
                <w:ins w:id="339" w:author="Flynn, Bob" w:date="2018-08-08T12:13:00Z"/>
                <w:rFonts w:ascii="Arial" w:eastAsia="Arial Unicode MS" w:hAnsi="Arial" w:cs="Arial"/>
                <w:sz w:val="18"/>
                <w:szCs w:val="18"/>
              </w:rPr>
            </w:pPr>
            <w:ins w:id="340" w:author="Flynn, Bob" w:date="2018-08-08T12:13:00Z">
              <w:r>
                <w:rPr>
                  <w:rFonts w:ascii="Arial" w:eastAsia="Tahoma" w:hAnsi="Arial" w:cs="Arial"/>
                  <w:sz w:val="18"/>
                  <w:szCs w:val="18"/>
                  <w:lang w:eastAsia="zh-CN"/>
                </w:rPr>
                <w:t>Update</w:t>
              </w:r>
              <w:r w:rsidRPr="002B0E57">
                <w:rPr>
                  <w:rFonts w:ascii="Arial" w:eastAsia="Tahoma" w:hAnsi="Arial" w:cs="Arial"/>
                  <w:sz w:val="18"/>
                  <w:szCs w:val="18"/>
                  <w:lang w:eastAsia="zh-CN"/>
                </w:rPr>
                <w:t xml:space="preserve"> &lt;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w:t>
              </w:r>
              <w:r w:rsidRPr="00446426">
                <w:rPr>
                  <w:rFonts w:ascii="Arial" w:eastAsia="Arial Unicode MS" w:hAnsi="Arial" w:cs="Arial" w:hint="eastAsia"/>
                  <w:sz w:val="18"/>
                  <w:szCs w:val="18"/>
                </w:rPr>
                <w:t xml:space="preserve">with </w:t>
              </w:r>
              <w:r w:rsidRPr="00A63597">
                <w:rPr>
                  <w:rFonts w:ascii="Arial" w:eastAsia="Arial Unicode MS" w:hAnsi="Arial" w:cs="Arial"/>
                  <w:i/>
                  <w:sz w:val="18"/>
                  <w:szCs w:val="18"/>
                </w:rPr>
                <w:t>descriptor</w:t>
              </w:r>
            </w:ins>
          </w:p>
        </w:tc>
        <w:tc>
          <w:tcPr>
            <w:tcW w:w="850" w:type="dxa"/>
            <w:tcBorders>
              <w:top w:val="single" w:sz="4" w:space="0" w:color="000000"/>
              <w:left w:val="single" w:sz="4" w:space="0" w:color="000000"/>
              <w:bottom w:val="single" w:sz="4" w:space="0" w:color="000000"/>
              <w:right w:val="single" w:sz="4" w:space="0" w:color="000000"/>
            </w:tcBorders>
          </w:tcPr>
          <w:p w14:paraId="77E8E5EE" w14:textId="77777777" w:rsidR="00801890" w:rsidRPr="005A16A0" w:rsidRDefault="00801890" w:rsidP="00801890">
            <w:pPr>
              <w:keepNext/>
              <w:keepLines/>
              <w:spacing w:after="0"/>
              <w:rPr>
                <w:ins w:id="341" w:author="Flynn, Bob" w:date="2018-08-08T12:13:00Z"/>
                <w:rFonts w:ascii="Arial" w:eastAsia="Arial Unicode MS" w:hAnsi="Arial" w:cs="Arial"/>
                <w:sz w:val="18"/>
                <w:szCs w:val="18"/>
                <w:lang w:eastAsia="zh-CN"/>
              </w:rPr>
            </w:pPr>
            <w:ins w:id="342" w:author="Flynn, Bob" w:date="2018-08-08T12:13:00Z">
              <w:r>
                <w:rPr>
                  <w:rFonts w:ascii="Arial" w:eastAsia="Arial Unicode MS" w:hAnsi="Arial" w:cs="Arial" w:hint="eastAsia"/>
                  <w:sz w:val="18"/>
                  <w:szCs w:val="18"/>
                  <w:lang w:eastAsia="zh-CN"/>
                </w:rPr>
                <w:t>2</w:t>
              </w:r>
            </w:ins>
          </w:p>
        </w:tc>
      </w:tr>
      <w:tr w:rsidR="00801890" w:rsidRPr="005A16A0" w14:paraId="20768602" w14:textId="77777777" w:rsidTr="00801890">
        <w:trPr>
          <w:jc w:val="center"/>
          <w:ins w:id="343"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2614050F" w14:textId="77777777" w:rsidR="00801890" w:rsidRPr="006C19F3" w:rsidRDefault="00801890" w:rsidP="00801890">
            <w:pPr>
              <w:keepNext/>
              <w:keepLines/>
              <w:spacing w:after="0"/>
              <w:rPr>
                <w:ins w:id="344" w:author="Flynn, Bob" w:date="2018-08-08T12:13:00Z"/>
                <w:rFonts w:ascii="Arial" w:eastAsia="SimSun" w:hAnsi="Arial" w:cs="Arial"/>
                <w:i/>
                <w:sz w:val="18"/>
                <w:szCs w:val="18"/>
                <w:lang w:val="x-none" w:eastAsia="zh-CN"/>
              </w:rPr>
            </w:pPr>
            <w:ins w:id="345"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/00001/00003</w:t>
              </w:r>
            </w:ins>
          </w:p>
        </w:tc>
        <w:tc>
          <w:tcPr>
            <w:tcW w:w="6803" w:type="dxa"/>
            <w:tcBorders>
              <w:top w:val="single" w:sz="4" w:space="0" w:color="000000"/>
              <w:left w:val="single" w:sz="4" w:space="0" w:color="000000"/>
              <w:bottom w:val="single" w:sz="4" w:space="0" w:color="000000"/>
              <w:right w:val="single" w:sz="4" w:space="0" w:color="000000"/>
            </w:tcBorders>
          </w:tcPr>
          <w:p w14:paraId="6912C5F2" w14:textId="77777777" w:rsidR="00801890" w:rsidRPr="00446426" w:rsidRDefault="00801890" w:rsidP="00801890">
            <w:pPr>
              <w:keepNext/>
              <w:keepLines/>
              <w:spacing w:after="0"/>
              <w:rPr>
                <w:ins w:id="346" w:author="Flynn, Bob" w:date="2018-08-08T12:13:00Z"/>
                <w:rFonts w:ascii="Arial" w:eastAsia="Arial Unicode MS" w:hAnsi="Arial" w:cs="Arial"/>
                <w:sz w:val="18"/>
                <w:szCs w:val="18"/>
              </w:rPr>
            </w:pPr>
            <w:ins w:id="347" w:author="Flynn, Bob" w:date="2018-08-08T12:13:00Z">
              <w:r>
                <w:rPr>
                  <w:rFonts w:ascii="Arial" w:eastAsia="Tahoma" w:hAnsi="Arial" w:cs="Arial"/>
                  <w:sz w:val="18"/>
                  <w:szCs w:val="18"/>
                  <w:lang w:eastAsia="zh-CN"/>
                </w:rPr>
                <w:t xml:space="preserve">Support partial update to </w:t>
              </w:r>
              <w:r w:rsidRPr="002B0E57">
                <w:rPr>
                  <w:rFonts w:ascii="Arial" w:eastAsia="Tahoma" w:hAnsi="Arial" w:cs="Arial"/>
                  <w:sz w:val="18"/>
                  <w:szCs w:val="18"/>
                  <w:lang w:eastAsia="zh-CN"/>
                </w:rPr>
                <w:t>&lt;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through</w:t>
              </w:r>
              <w:r w:rsidRPr="00A63597">
                <w:rPr>
                  <w:rFonts w:ascii="Arial" w:eastAsia="Tahoma" w:hAnsi="Arial" w:cs="Arial" w:hint="eastAsia"/>
                  <w:sz w:val="18"/>
                  <w:szCs w:val="18"/>
                  <w:lang w:eastAsia="zh-CN"/>
                </w:rPr>
                <w:t xml:space="preserve"> </w:t>
              </w:r>
              <w:r w:rsidRPr="00A63597">
                <w:rPr>
                  <w:rFonts w:ascii="Arial" w:eastAsia="Tahoma" w:hAnsi="Arial" w:cs="Arial"/>
                  <w:i/>
                  <w:sz w:val="18"/>
                  <w:szCs w:val="18"/>
                  <w:lang w:eastAsia="zh-CN"/>
                </w:rPr>
                <w:t>semanticOpExec</w:t>
              </w:r>
            </w:ins>
          </w:p>
        </w:tc>
        <w:tc>
          <w:tcPr>
            <w:tcW w:w="850" w:type="dxa"/>
            <w:tcBorders>
              <w:top w:val="single" w:sz="4" w:space="0" w:color="000000"/>
              <w:left w:val="single" w:sz="4" w:space="0" w:color="000000"/>
              <w:bottom w:val="single" w:sz="4" w:space="0" w:color="000000"/>
              <w:right w:val="single" w:sz="4" w:space="0" w:color="000000"/>
            </w:tcBorders>
          </w:tcPr>
          <w:p w14:paraId="1040C948" w14:textId="77777777" w:rsidR="00801890" w:rsidRPr="005A16A0" w:rsidRDefault="00801890" w:rsidP="00801890">
            <w:pPr>
              <w:keepNext/>
              <w:keepLines/>
              <w:spacing w:after="0"/>
              <w:rPr>
                <w:ins w:id="348" w:author="Flynn, Bob" w:date="2018-08-08T12:13:00Z"/>
                <w:rFonts w:ascii="Arial" w:eastAsia="Arial Unicode MS" w:hAnsi="Arial" w:cs="Arial"/>
                <w:sz w:val="18"/>
                <w:szCs w:val="18"/>
                <w:lang w:eastAsia="zh-CN"/>
              </w:rPr>
            </w:pPr>
            <w:ins w:id="349" w:author="Flynn, Bob" w:date="2018-08-08T12:13:00Z">
              <w:r w:rsidRPr="005A16A0">
                <w:rPr>
                  <w:rFonts w:ascii="Arial" w:eastAsia="Arial Unicode MS" w:hAnsi="Arial" w:cs="Arial" w:hint="eastAsia"/>
                  <w:sz w:val="18"/>
                  <w:szCs w:val="18"/>
                  <w:lang w:eastAsia="zh-CN"/>
                </w:rPr>
                <w:t>2</w:t>
              </w:r>
            </w:ins>
          </w:p>
        </w:tc>
      </w:tr>
      <w:tr w:rsidR="00801890" w:rsidRPr="005A16A0" w14:paraId="4F2FBE4D" w14:textId="77777777" w:rsidTr="00801890">
        <w:trPr>
          <w:jc w:val="center"/>
          <w:ins w:id="350"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7DFFACB3" w14:textId="77777777" w:rsidR="00801890" w:rsidRPr="006C19F3" w:rsidRDefault="00801890" w:rsidP="00801890">
            <w:pPr>
              <w:keepNext/>
              <w:keepLines/>
              <w:spacing w:after="0"/>
              <w:rPr>
                <w:ins w:id="351" w:author="Flynn, Bob" w:date="2018-08-08T12:13:00Z"/>
                <w:rFonts w:ascii="Arial" w:eastAsia="SimSun" w:hAnsi="Arial" w:cs="Arial"/>
                <w:i/>
                <w:sz w:val="18"/>
                <w:szCs w:val="18"/>
                <w:lang w:val="x-none" w:eastAsia="zh-CN"/>
              </w:rPr>
            </w:pPr>
            <w:ins w:id="352"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/00001/00004</w:t>
              </w:r>
            </w:ins>
          </w:p>
        </w:tc>
        <w:tc>
          <w:tcPr>
            <w:tcW w:w="6803" w:type="dxa"/>
            <w:tcBorders>
              <w:top w:val="single" w:sz="4" w:space="0" w:color="000000"/>
              <w:left w:val="single" w:sz="4" w:space="0" w:color="000000"/>
              <w:bottom w:val="single" w:sz="4" w:space="0" w:color="000000"/>
              <w:right w:val="single" w:sz="4" w:space="0" w:color="000000"/>
            </w:tcBorders>
          </w:tcPr>
          <w:p w14:paraId="54915526" w14:textId="77777777" w:rsidR="00801890" w:rsidRPr="00446426" w:rsidRDefault="00801890" w:rsidP="00801890">
            <w:pPr>
              <w:keepNext/>
              <w:keepLines/>
              <w:spacing w:after="0"/>
              <w:rPr>
                <w:ins w:id="353" w:author="Flynn, Bob" w:date="2018-08-08T12:13:00Z"/>
                <w:rFonts w:ascii="Arial" w:eastAsia="Arial Unicode MS" w:hAnsi="Arial" w:cs="Arial"/>
                <w:sz w:val="18"/>
                <w:szCs w:val="18"/>
              </w:rPr>
            </w:pPr>
            <w:ins w:id="354" w:author="Flynn, Bob" w:date="2018-08-08T12:13:00Z">
              <w:r>
                <w:rPr>
                  <w:rFonts w:ascii="Arial" w:eastAsia="Arial Unicode MS" w:hAnsi="Arial" w:cs="Arial"/>
                  <w:sz w:val="18"/>
                  <w:szCs w:val="18"/>
                </w:rPr>
                <w:t>R</w:t>
              </w:r>
              <w:r w:rsidRPr="00446426">
                <w:rPr>
                  <w:rFonts w:ascii="Arial" w:eastAsia="Arial Unicode MS" w:hAnsi="Arial" w:cs="Arial" w:hint="eastAsia"/>
                  <w:sz w:val="18"/>
                  <w:szCs w:val="18"/>
                </w:rPr>
                <w:t>etrieve &lt;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ins>
          </w:p>
        </w:tc>
        <w:tc>
          <w:tcPr>
            <w:tcW w:w="850" w:type="dxa"/>
            <w:tcBorders>
              <w:top w:val="single" w:sz="4" w:space="0" w:color="000000"/>
              <w:left w:val="single" w:sz="4" w:space="0" w:color="000000"/>
              <w:bottom w:val="single" w:sz="4" w:space="0" w:color="000000"/>
              <w:right w:val="single" w:sz="4" w:space="0" w:color="000000"/>
            </w:tcBorders>
          </w:tcPr>
          <w:p w14:paraId="667C7209" w14:textId="77777777" w:rsidR="00801890" w:rsidRPr="005A16A0" w:rsidRDefault="00801890" w:rsidP="00801890">
            <w:pPr>
              <w:keepNext/>
              <w:keepLines/>
              <w:spacing w:after="0"/>
              <w:rPr>
                <w:ins w:id="355" w:author="Flynn, Bob" w:date="2018-08-08T12:13:00Z"/>
                <w:rFonts w:ascii="Arial" w:eastAsia="Arial Unicode MS" w:hAnsi="Arial" w:cs="Arial"/>
                <w:sz w:val="18"/>
                <w:szCs w:val="18"/>
                <w:lang w:eastAsia="zh-CN"/>
              </w:rPr>
            </w:pPr>
            <w:ins w:id="356" w:author="Flynn, Bob" w:date="2018-08-08T12:13:00Z">
              <w:r>
                <w:rPr>
                  <w:rFonts w:ascii="Arial" w:eastAsia="Arial Unicode MS" w:hAnsi="Arial" w:cs="Arial" w:hint="eastAsia"/>
                  <w:sz w:val="18"/>
                  <w:szCs w:val="18"/>
                  <w:lang w:eastAsia="zh-CN"/>
                </w:rPr>
                <w:t>2</w:t>
              </w:r>
            </w:ins>
          </w:p>
        </w:tc>
      </w:tr>
      <w:tr w:rsidR="00801890" w:rsidRPr="005A16A0" w14:paraId="383E8706" w14:textId="77777777" w:rsidTr="00801890">
        <w:trPr>
          <w:jc w:val="center"/>
          <w:ins w:id="357"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75A4738D" w14:textId="77777777" w:rsidR="00801890" w:rsidRPr="006C19F3" w:rsidRDefault="00801890" w:rsidP="00801890">
            <w:pPr>
              <w:keepNext/>
              <w:keepLines/>
              <w:spacing w:after="0"/>
              <w:rPr>
                <w:ins w:id="358" w:author="Flynn, Bob" w:date="2018-08-08T12:13:00Z"/>
                <w:rFonts w:ascii="Arial" w:eastAsia="SimSun" w:hAnsi="Arial" w:cs="Arial"/>
                <w:i/>
                <w:sz w:val="18"/>
                <w:szCs w:val="18"/>
                <w:lang w:val="x-none" w:eastAsia="zh-CN"/>
              </w:rPr>
            </w:pPr>
            <w:ins w:id="359"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/00001/00005</w:t>
              </w:r>
            </w:ins>
          </w:p>
        </w:tc>
        <w:tc>
          <w:tcPr>
            <w:tcW w:w="6803" w:type="dxa"/>
            <w:tcBorders>
              <w:top w:val="single" w:sz="4" w:space="0" w:color="000000"/>
              <w:left w:val="single" w:sz="4" w:space="0" w:color="000000"/>
              <w:bottom w:val="single" w:sz="4" w:space="0" w:color="000000"/>
              <w:right w:val="single" w:sz="4" w:space="0" w:color="000000"/>
            </w:tcBorders>
          </w:tcPr>
          <w:p w14:paraId="40F1D16C" w14:textId="77777777" w:rsidR="00801890" w:rsidRPr="00446426" w:rsidRDefault="00801890" w:rsidP="00801890">
            <w:pPr>
              <w:keepNext/>
              <w:keepLines/>
              <w:spacing w:after="0"/>
              <w:rPr>
                <w:ins w:id="360" w:author="Flynn, Bob" w:date="2018-08-08T12:13:00Z"/>
                <w:rFonts w:ascii="Arial" w:eastAsia="Arial Unicode MS" w:hAnsi="Arial" w:cs="Arial"/>
                <w:sz w:val="18"/>
                <w:szCs w:val="18"/>
              </w:rPr>
            </w:pPr>
            <w:ins w:id="361" w:author="Flynn, Bob" w:date="2018-08-08T12:13:00Z">
              <w:r>
                <w:rPr>
                  <w:rFonts w:ascii="Arial" w:eastAsia="Arial Unicode MS" w:hAnsi="Arial" w:cs="Arial"/>
                  <w:sz w:val="18"/>
                  <w:szCs w:val="18"/>
                </w:rPr>
                <w:t xml:space="preserve">Delete </w:t>
              </w:r>
              <w:r w:rsidRPr="00446426">
                <w:rPr>
                  <w:rFonts w:ascii="Arial" w:eastAsia="Arial Unicode MS" w:hAnsi="Arial" w:cs="Arial" w:hint="eastAsia"/>
                  <w:sz w:val="18"/>
                  <w:szCs w:val="18"/>
                </w:rPr>
                <w:t xml:space="preserve"> &lt;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ins>
          </w:p>
        </w:tc>
        <w:tc>
          <w:tcPr>
            <w:tcW w:w="850" w:type="dxa"/>
            <w:tcBorders>
              <w:top w:val="single" w:sz="4" w:space="0" w:color="000000"/>
              <w:left w:val="single" w:sz="4" w:space="0" w:color="000000"/>
              <w:bottom w:val="single" w:sz="4" w:space="0" w:color="000000"/>
              <w:right w:val="single" w:sz="4" w:space="0" w:color="000000"/>
            </w:tcBorders>
          </w:tcPr>
          <w:p w14:paraId="17FBF6FA" w14:textId="77777777" w:rsidR="00801890" w:rsidRPr="005A16A0" w:rsidRDefault="00801890" w:rsidP="00801890">
            <w:pPr>
              <w:keepNext/>
              <w:keepLines/>
              <w:spacing w:after="0"/>
              <w:rPr>
                <w:ins w:id="362" w:author="Flynn, Bob" w:date="2018-08-08T12:13:00Z"/>
                <w:rFonts w:ascii="Arial" w:eastAsia="Arial Unicode MS" w:hAnsi="Arial" w:cs="Arial"/>
                <w:sz w:val="18"/>
                <w:szCs w:val="18"/>
                <w:lang w:eastAsia="zh-CN"/>
              </w:rPr>
            </w:pPr>
            <w:ins w:id="363" w:author="Flynn, Bob" w:date="2018-08-08T12:13:00Z">
              <w:r w:rsidRPr="005A16A0">
                <w:rPr>
                  <w:rFonts w:ascii="Arial" w:eastAsia="Arial Unicode MS" w:hAnsi="Arial" w:cs="Arial" w:hint="eastAsia"/>
                  <w:sz w:val="18"/>
                  <w:szCs w:val="18"/>
                  <w:lang w:eastAsia="zh-CN"/>
                </w:rPr>
                <w:t>2</w:t>
              </w:r>
            </w:ins>
          </w:p>
        </w:tc>
      </w:tr>
    </w:tbl>
    <w:p w14:paraId="51CEBF7B" w14:textId="77777777" w:rsidR="00801890" w:rsidRDefault="00801890" w:rsidP="00801890">
      <w:pPr>
        <w:rPr>
          <w:ins w:id="364" w:author="Flynn, Bob" w:date="2018-08-08T12:13:00Z"/>
          <w:lang w:eastAsia="zh-CN"/>
        </w:rPr>
      </w:pPr>
    </w:p>
    <w:p w14:paraId="0394A469" w14:textId="65AA9444" w:rsidR="00801890" w:rsidRPr="00F77943" w:rsidRDefault="00801890" w:rsidP="00801890">
      <w:pPr>
        <w:pStyle w:val="Heading3"/>
        <w:rPr>
          <w:ins w:id="365" w:author="Flynn, Bob" w:date="2018-08-08T12:13:00Z"/>
          <w:lang w:val="en-US" w:eastAsia="zh-CN"/>
        </w:rPr>
      </w:pPr>
      <w:bookmarkStart w:id="366" w:name="_Toc521559958"/>
      <w:ins w:id="367" w:author="Flynn, Bob" w:date="2018-08-08T12:13:00Z">
        <w:r>
          <w:rPr>
            <w:rFonts w:hint="eastAsia"/>
            <w:lang w:eastAsia="zh-CN"/>
          </w:rPr>
          <w:t>6.</w:t>
        </w:r>
      </w:ins>
      <w:ins w:id="368" w:author="Flynn, Bob" w:date="2018-08-08T12:16:00Z">
        <w:r>
          <w:rPr>
            <w:lang w:val="en-US" w:eastAsia="zh-CN"/>
          </w:rPr>
          <w:t>11</w:t>
        </w:r>
      </w:ins>
      <w:ins w:id="369" w:author="Flynn, Bob" w:date="2018-08-08T12:13:00Z">
        <w:r>
          <w:rPr>
            <w:rFonts w:hint="eastAsia"/>
            <w:lang w:eastAsia="zh-CN"/>
          </w:rPr>
          <w:t>.</w:t>
        </w:r>
        <w:r>
          <w:rPr>
            <w:lang w:val="en-US" w:eastAsia="zh-CN"/>
          </w:rPr>
          <w:t>2</w:t>
        </w:r>
        <w:r>
          <w:rPr>
            <w:rFonts w:hint="eastAsia"/>
            <w:lang w:eastAsia="zh-CN"/>
          </w:rPr>
          <w:tab/>
        </w:r>
        <w:r>
          <w:rPr>
            <w:lang w:val="en-US" w:eastAsia="zh-CN"/>
          </w:rPr>
          <w:t xml:space="preserve">Semantic </w:t>
        </w:r>
        <w:r>
          <w:rPr>
            <w:lang w:eastAsia="zh-CN"/>
          </w:rPr>
          <w:t>discovery</w:t>
        </w:r>
        <w:bookmarkEnd w:id="366"/>
      </w:ins>
    </w:p>
    <w:p w14:paraId="7873F1A2" w14:textId="77777777" w:rsidR="00801890" w:rsidRDefault="00801890" w:rsidP="00801890">
      <w:pPr>
        <w:rPr>
          <w:ins w:id="370" w:author="Flynn, Bob" w:date="2018-08-08T12:13:00Z"/>
          <w:lang w:val="x-none" w:eastAsia="zh-CN"/>
        </w:rPr>
      </w:pPr>
      <w:ins w:id="371" w:author="Flynn, Bob" w:date="2018-08-08T12:13:00Z">
        <w:r>
          <w:rPr>
            <w:lang w:val="x-none" w:eastAsia="zh-CN"/>
          </w:rPr>
          <w:t xml:space="preserve">The </w:t>
        </w:r>
        <w:r>
          <w:rPr>
            <w:rFonts w:hint="eastAsia"/>
            <w:lang w:val="x-none" w:eastAsia="zh-CN"/>
          </w:rPr>
          <w:t>F</w:t>
        </w:r>
        <w:r>
          <w:rPr>
            <w:lang w:val="x-none" w:eastAsia="zh-CN"/>
          </w:rPr>
          <w:t xml:space="preserve">eature </w:t>
        </w:r>
        <w:r>
          <w:rPr>
            <w:lang w:val="en-US" w:eastAsia="zh-CN"/>
          </w:rPr>
          <w:t>S</w:t>
        </w:r>
        <w:r>
          <w:rPr>
            <w:lang w:val="x-none" w:eastAsia="zh-CN"/>
          </w:rPr>
          <w:t xml:space="preserve">et </w:t>
        </w:r>
        <w:r>
          <w:rPr>
            <w:lang w:val="en-US" w:eastAsia="zh-CN"/>
          </w:rPr>
          <w:t xml:space="preserve">below </w:t>
        </w:r>
        <w:r>
          <w:rPr>
            <w:lang w:val="x-none" w:eastAsia="zh-CN"/>
          </w:rPr>
          <w:t xml:space="preserve">is about CSE supporting </w:t>
        </w:r>
        <w:r>
          <w:rPr>
            <w:lang w:val="en-US" w:eastAsia="zh-CN"/>
          </w:rPr>
          <w:t>semantic discovery</w:t>
        </w:r>
        <w:r>
          <w:rPr>
            <w:lang w:val="x-none" w:eastAsia="zh-CN"/>
          </w:rPr>
          <w:t>.</w:t>
        </w:r>
      </w:ins>
    </w:p>
    <w:p w14:paraId="1309DB7A" w14:textId="0648000B" w:rsidR="00801890" w:rsidRDefault="00801890" w:rsidP="00801890">
      <w:pPr>
        <w:pStyle w:val="TH"/>
        <w:rPr>
          <w:ins w:id="372" w:author="Flynn, Bob" w:date="2018-08-08T12:13:00Z"/>
        </w:rPr>
      </w:pPr>
      <w:ins w:id="373" w:author="Flynn, Bob" w:date="2018-08-08T12:13:00Z">
        <w:r w:rsidRPr="00357143">
          <w:t xml:space="preserve">Table </w:t>
        </w:r>
        <w:r>
          <w:t>6.</w:t>
        </w:r>
      </w:ins>
      <w:ins w:id="374" w:author="Flynn, Bob" w:date="2018-08-08T12:16:00Z">
        <w:r>
          <w:t>11</w:t>
        </w:r>
      </w:ins>
      <w:ins w:id="375" w:author="Flynn, Bob" w:date="2018-08-08T12:13:00Z">
        <w:r>
          <w:t>.2</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002</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0F3DB9CF" w14:textId="77777777" w:rsidTr="00801890">
        <w:trPr>
          <w:jc w:val="center"/>
          <w:ins w:id="376" w:author="Flynn, Bob" w:date="2018-08-08T12:13:00Z"/>
        </w:trPr>
        <w:tc>
          <w:tcPr>
            <w:tcW w:w="2041" w:type="dxa"/>
            <w:shd w:val="clear" w:color="auto" w:fill="E0E0E0"/>
            <w:vAlign w:val="center"/>
          </w:tcPr>
          <w:p w14:paraId="7C35821A" w14:textId="77777777" w:rsidR="00801890" w:rsidRPr="002863A6" w:rsidRDefault="00801890" w:rsidP="00801890">
            <w:pPr>
              <w:keepNext/>
              <w:keepLines/>
              <w:spacing w:after="0"/>
              <w:jc w:val="center"/>
              <w:rPr>
                <w:ins w:id="377" w:author="Flynn, Bob" w:date="2018-08-08T12:13:00Z"/>
                <w:rFonts w:ascii="Arial" w:eastAsia="Arial Unicode MS" w:hAnsi="Arial"/>
                <w:b/>
                <w:sz w:val="18"/>
              </w:rPr>
            </w:pPr>
            <w:ins w:id="378" w:author="Flynn, Bob" w:date="2018-08-08T12:13:00Z">
              <w:r>
                <w:rPr>
                  <w:rFonts w:ascii="Arial" w:eastAsia="Arial Unicode MS" w:hAnsi="Arial"/>
                  <w:b/>
                  <w:sz w:val="18"/>
                </w:rPr>
                <w:t>Feature ID</w:t>
              </w:r>
            </w:ins>
          </w:p>
        </w:tc>
        <w:tc>
          <w:tcPr>
            <w:tcW w:w="6803" w:type="dxa"/>
            <w:shd w:val="clear" w:color="auto" w:fill="E0E0E0"/>
            <w:vAlign w:val="center"/>
          </w:tcPr>
          <w:p w14:paraId="2BCD14C9" w14:textId="77777777" w:rsidR="00801890" w:rsidRPr="002863A6" w:rsidRDefault="00801890" w:rsidP="00801890">
            <w:pPr>
              <w:keepNext/>
              <w:keepLines/>
              <w:spacing w:after="0"/>
              <w:jc w:val="center"/>
              <w:rPr>
                <w:ins w:id="379" w:author="Flynn, Bob" w:date="2018-08-08T12:13:00Z"/>
                <w:rFonts w:ascii="Arial" w:eastAsia="Arial Unicode MS" w:hAnsi="Arial"/>
                <w:b/>
                <w:sz w:val="18"/>
              </w:rPr>
            </w:pPr>
            <w:ins w:id="380" w:author="Flynn, Bob" w:date="2018-08-08T12:13:00Z">
              <w:r>
                <w:rPr>
                  <w:rFonts w:ascii="Arial" w:eastAsia="Arial Unicode MS" w:hAnsi="Arial"/>
                  <w:b/>
                  <w:sz w:val="18"/>
                </w:rPr>
                <w:t>Feature Description</w:t>
              </w:r>
            </w:ins>
          </w:p>
        </w:tc>
        <w:tc>
          <w:tcPr>
            <w:tcW w:w="850" w:type="dxa"/>
            <w:shd w:val="clear" w:color="auto" w:fill="E0E0E0"/>
          </w:tcPr>
          <w:p w14:paraId="75A327E0" w14:textId="77777777" w:rsidR="00801890" w:rsidRDefault="00801890" w:rsidP="00801890">
            <w:pPr>
              <w:keepNext/>
              <w:keepLines/>
              <w:spacing w:after="0"/>
              <w:jc w:val="center"/>
              <w:rPr>
                <w:ins w:id="381" w:author="Flynn, Bob" w:date="2018-08-08T12:13:00Z"/>
                <w:rFonts w:ascii="Arial" w:eastAsia="Arial Unicode MS" w:hAnsi="Arial"/>
                <w:b/>
                <w:sz w:val="18"/>
                <w:lang w:eastAsia="zh-CN"/>
              </w:rPr>
            </w:pPr>
            <w:ins w:id="382" w:author="Flynn, Bob" w:date="2018-08-08T12:13:00Z">
              <w:r>
                <w:rPr>
                  <w:rFonts w:ascii="Arial" w:eastAsia="Arial Unicode MS" w:hAnsi="Arial" w:hint="eastAsia"/>
                  <w:b/>
                  <w:sz w:val="18"/>
                  <w:lang w:eastAsia="zh-CN"/>
                </w:rPr>
                <w:t>Release</w:t>
              </w:r>
            </w:ins>
          </w:p>
        </w:tc>
      </w:tr>
      <w:tr w:rsidR="00801890" w:rsidRPr="005A16A0" w14:paraId="36744F48" w14:textId="77777777" w:rsidTr="00801890">
        <w:trPr>
          <w:jc w:val="center"/>
          <w:ins w:id="383"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4E0DF05F" w14:textId="77777777" w:rsidR="00801890" w:rsidRPr="005A16A0" w:rsidRDefault="00801890" w:rsidP="00801890">
            <w:pPr>
              <w:keepNext/>
              <w:keepLines/>
              <w:spacing w:after="0"/>
              <w:rPr>
                <w:ins w:id="384" w:author="Flynn, Bob" w:date="2018-08-08T12:13:00Z"/>
                <w:rFonts w:ascii="Arial" w:eastAsia="Arial Unicode MS" w:hAnsi="Arial" w:cs="Arial"/>
                <w:sz w:val="18"/>
                <w:szCs w:val="18"/>
              </w:rPr>
            </w:pPr>
            <w:ins w:id="385" w:author="Flynn, Bob" w:date="2018-08-08T12:13:00Z">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ins>
          </w:p>
        </w:tc>
        <w:tc>
          <w:tcPr>
            <w:tcW w:w="6803" w:type="dxa"/>
            <w:tcBorders>
              <w:top w:val="single" w:sz="4" w:space="0" w:color="000000"/>
              <w:left w:val="single" w:sz="4" w:space="0" w:color="000000"/>
              <w:bottom w:val="single" w:sz="4" w:space="0" w:color="000000"/>
              <w:right w:val="single" w:sz="4" w:space="0" w:color="000000"/>
            </w:tcBorders>
          </w:tcPr>
          <w:p w14:paraId="07CB52DE" w14:textId="77777777" w:rsidR="00801890" w:rsidRPr="005A16A0" w:rsidRDefault="00801890" w:rsidP="00801890">
            <w:pPr>
              <w:keepNext/>
              <w:keepLines/>
              <w:spacing w:after="0"/>
              <w:rPr>
                <w:ins w:id="386" w:author="Flynn, Bob" w:date="2018-08-08T12:13:00Z"/>
                <w:rFonts w:ascii="Arial" w:eastAsia="Arial Unicode MS" w:hAnsi="Arial" w:cs="Arial"/>
                <w:sz w:val="18"/>
                <w:szCs w:val="18"/>
                <w:lang w:eastAsia="zh-CN"/>
              </w:rPr>
            </w:pPr>
            <w:ins w:id="387" w:author="Flynn, Bob" w:date="2018-08-08T12:13:00Z">
              <w:r>
                <w:rPr>
                  <w:rFonts w:ascii="Arial" w:eastAsia="Arial Unicode MS" w:hAnsi="Arial" w:cs="Arial"/>
                  <w:sz w:val="18"/>
                  <w:szCs w:val="18"/>
                  <w:lang w:eastAsia="zh-CN"/>
                </w:rPr>
                <w:t xml:space="preserve">Support the Semantic Discovery request </w:t>
              </w:r>
            </w:ins>
          </w:p>
        </w:tc>
        <w:tc>
          <w:tcPr>
            <w:tcW w:w="850" w:type="dxa"/>
            <w:tcBorders>
              <w:top w:val="single" w:sz="4" w:space="0" w:color="000000"/>
              <w:left w:val="single" w:sz="4" w:space="0" w:color="000000"/>
              <w:bottom w:val="single" w:sz="4" w:space="0" w:color="000000"/>
              <w:right w:val="single" w:sz="4" w:space="0" w:color="000000"/>
            </w:tcBorders>
          </w:tcPr>
          <w:p w14:paraId="1E36C6C6" w14:textId="77777777" w:rsidR="00801890" w:rsidRPr="005A16A0" w:rsidRDefault="00801890" w:rsidP="00801890">
            <w:pPr>
              <w:keepNext/>
              <w:keepLines/>
              <w:spacing w:after="0"/>
              <w:rPr>
                <w:ins w:id="388" w:author="Flynn, Bob" w:date="2018-08-08T12:13:00Z"/>
                <w:rFonts w:ascii="Arial" w:eastAsia="Arial Unicode MS" w:hAnsi="Arial" w:cs="Arial"/>
                <w:sz w:val="18"/>
                <w:szCs w:val="18"/>
                <w:lang w:eastAsia="zh-CN"/>
              </w:rPr>
            </w:pPr>
            <w:ins w:id="389" w:author="Flynn, Bob" w:date="2018-08-08T12:13:00Z">
              <w:r w:rsidRPr="005A16A0">
                <w:rPr>
                  <w:rFonts w:ascii="Arial" w:eastAsia="Arial Unicode MS" w:hAnsi="Arial" w:cs="Arial" w:hint="eastAsia"/>
                  <w:sz w:val="18"/>
                  <w:szCs w:val="18"/>
                  <w:lang w:eastAsia="zh-CN"/>
                </w:rPr>
                <w:t>2</w:t>
              </w:r>
            </w:ins>
          </w:p>
        </w:tc>
      </w:tr>
      <w:tr w:rsidR="00801890" w:rsidRPr="005A16A0" w14:paraId="272160D5" w14:textId="77777777" w:rsidTr="00801890">
        <w:trPr>
          <w:jc w:val="center"/>
          <w:ins w:id="390"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27123D39" w14:textId="77777777" w:rsidR="00801890" w:rsidRPr="00B44037" w:rsidRDefault="00801890" w:rsidP="00801890">
            <w:pPr>
              <w:keepNext/>
              <w:keepLines/>
              <w:spacing w:after="0"/>
              <w:rPr>
                <w:ins w:id="391" w:author="Flynn, Bob" w:date="2018-08-08T12:13:00Z"/>
                <w:rFonts w:ascii="Arial" w:eastAsia="Arial Unicode MS" w:hAnsi="Arial" w:cs="Arial"/>
                <w:sz w:val="18"/>
                <w:szCs w:val="18"/>
                <w:lang w:val="en-US"/>
              </w:rPr>
            </w:pPr>
            <w:ins w:id="392" w:author="Flynn, Bob" w:date="2018-08-08T12:13:00Z">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ins>
          </w:p>
        </w:tc>
        <w:tc>
          <w:tcPr>
            <w:tcW w:w="6803" w:type="dxa"/>
            <w:tcBorders>
              <w:top w:val="single" w:sz="4" w:space="0" w:color="000000"/>
              <w:left w:val="single" w:sz="4" w:space="0" w:color="000000"/>
              <w:bottom w:val="single" w:sz="4" w:space="0" w:color="000000"/>
              <w:right w:val="single" w:sz="4" w:space="0" w:color="000000"/>
            </w:tcBorders>
          </w:tcPr>
          <w:p w14:paraId="01C372CD" w14:textId="77777777" w:rsidR="00801890" w:rsidDel="00543134" w:rsidRDefault="00801890" w:rsidP="00801890">
            <w:pPr>
              <w:keepNext/>
              <w:keepLines/>
              <w:spacing w:after="0"/>
              <w:rPr>
                <w:ins w:id="393" w:author="Flynn, Bob" w:date="2018-08-08T12:13:00Z"/>
                <w:rFonts w:ascii="Arial" w:eastAsia="Arial Unicode MS" w:hAnsi="Arial" w:cs="Arial"/>
                <w:sz w:val="18"/>
                <w:szCs w:val="18"/>
                <w:lang w:eastAsia="zh-CN"/>
              </w:rPr>
            </w:pPr>
            <w:ins w:id="394" w:author="Flynn, Bob" w:date="2018-08-08T12:13:00Z">
              <w:r>
                <w:rPr>
                  <w:rFonts w:ascii="Arial" w:eastAsia="Arial Unicode MS" w:hAnsi="Arial" w:cs="Arial" w:hint="eastAsia"/>
                  <w:sz w:val="18"/>
                  <w:szCs w:val="18"/>
                  <w:lang w:eastAsia="zh-CN"/>
                </w:rPr>
                <w:t xml:space="preserve">Support discovery </w:t>
              </w:r>
              <w:r>
                <w:rPr>
                  <w:rFonts w:ascii="Arial" w:eastAsia="Arial Unicode MS" w:hAnsi="Arial" w:cs="Arial"/>
                  <w:sz w:val="18"/>
                  <w:szCs w:val="18"/>
                  <w:lang w:eastAsia="zh-CN"/>
                </w:rPr>
                <w:t>request targeting to a</w:t>
              </w:r>
              <w:r w:rsidRPr="00E10549">
                <w:rPr>
                  <w:rFonts w:ascii="Arial" w:eastAsia="Arial Unicode MS" w:hAnsi="Arial" w:cs="Arial"/>
                  <w:sz w:val="18"/>
                  <w:szCs w:val="18"/>
                  <w:lang w:eastAsia="zh-CN"/>
                </w:rPr>
                <w:t xml:space="preserve"> &lt;</w:t>
              </w:r>
              <w:r w:rsidRPr="00E10549">
                <w:rPr>
                  <w:rFonts w:ascii="Arial" w:eastAsia="Arial Unicode MS" w:hAnsi="Arial" w:cs="Arial"/>
                  <w:i/>
                  <w:sz w:val="18"/>
                  <w:szCs w:val="18"/>
                  <w:lang w:eastAsia="zh-CN"/>
                </w:rPr>
                <w:t>semanticFanOutPoint</w:t>
              </w:r>
              <w:r w:rsidRPr="00E10549">
                <w:rPr>
                  <w:rFonts w:ascii="Arial" w:eastAsia="Arial Unicode MS" w:hAnsi="Arial" w:cs="Arial"/>
                  <w:sz w:val="18"/>
                  <w:szCs w:val="18"/>
                  <w:lang w:eastAsia="zh-CN"/>
                </w:rPr>
                <w:t>&gt;</w:t>
              </w:r>
              <w:r>
                <w:rPr>
                  <w:rFonts w:ascii="Arial" w:eastAsia="Arial Unicode MS" w:hAnsi="Arial" w:cs="Arial"/>
                  <w:sz w:val="18"/>
                  <w:szCs w:val="18"/>
                  <w:lang w:eastAsia="zh-CN"/>
                </w:rPr>
                <w:t xml:space="preserve"> resource</w:t>
              </w:r>
            </w:ins>
          </w:p>
        </w:tc>
        <w:tc>
          <w:tcPr>
            <w:tcW w:w="850" w:type="dxa"/>
            <w:tcBorders>
              <w:top w:val="single" w:sz="4" w:space="0" w:color="000000"/>
              <w:left w:val="single" w:sz="4" w:space="0" w:color="000000"/>
              <w:bottom w:val="single" w:sz="4" w:space="0" w:color="000000"/>
              <w:right w:val="single" w:sz="4" w:space="0" w:color="000000"/>
            </w:tcBorders>
          </w:tcPr>
          <w:p w14:paraId="4217D3B3" w14:textId="77777777" w:rsidR="00801890" w:rsidRPr="005A16A0" w:rsidRDefault="00801890" w:rsidP="00801890">
            <w:pPr>
              <w:keepNext/>
              <w:keepLines/>
              <w:spacing w:after="0"/>
              <w:rPr>
                <w:ins w:id="395" w:author="Flynn, Bob" w:date="2018-08-08T12:13:00Z"/>
                <w:rFonts w:ascii="Arial" w:eastAsia="Arial Unicode MS" w:hAnsi="Arial" w:cs="Arial"/>
                <w:sz w:val="18"/>
                <w:szCs w:val="18"/>
                <w:lang w:eastAsia="zh-CN"/>
              </w:rPr>
            </w:pPr>
            <w:ins w:id="396" w:author="Flynn, Bob" w:date="2018-08-08T12:13:00Z">
              <w:r>
                <w:rPr>
                  <w:rFonts w:ascii="Arial" w:eastAsia="Arial Unicode MS" w:hAnsi="Arial" w:cs="Arial" w:hint="eastAsia"/>
                  <w:sz w:val="18"/>
                  <w:szCs w:val="18"/>
                  <w:lang w:eastAsia="zh-CN"/>
                </w:rPr>
                <w:t>2</w:t>
              </w:r>
            </w:ins>
          </w:p>
        </w:tc>
      </w:tr>
    </w:tbl>
    <w:p w14:paraId="468C9DF3" w14:textId="77777777" w:rsidR="00801890" w:rsidRPr="00E02DDB" w:rsidRDefault="00801890" w:rsidP="00801890">
      <w:pPr>
        <w:rPr>
          <w:ins w:id="397" w:author="Flynn, Bob" w:date="2018-08-08T12:13:00Z"/>
          <w:i/>
          <w:color w:val="FF0000"/>
          <w:lang w:val="x-none" w:eastAsia="zh-CN"/>
        </w:rPr>
      </w:pPr>
      <w:ins w:id="398" w:author="Flynn, Bob" w:date="2018-08-08T12:13:00Z">
        <w:r w:rsidRPr="00E02DDB">
          <w:rPr>
            <w:rFonts w:hint="eastAsia"/>
            <w:i/>
            <w:color w:val="FF0000"/>
            <w:lang w:val="x-none" w:eastAsia="zh-CN"/>
          </w:rPr>
          <w:t>.</w:t>
        </w:r>
      </w:ins>
    </w:p>
    <w:p w14:paraId="1B945390" w14:textId="77777777" w:rsidR="00801890" w:rsidRPr="005C563C" w:rsidRDefault="00801890" w:rsidP="00801890">
      <w:pPr>
        <w:rPr>
          <w:ins w:id="399" w:author="Flynn, Bob" w:date="2018-08-08T12:13:00Z"/>
          <w:lang w:val="x-none" w:eastAsia="zh-CN"/>
        </w:rPr>
      </w:pPr>
      <w:ins w:id="400" w:author="Flynn, Bob" w:date="2018-08-08T12:13:00Z">
        <w:r w:rsidRPr="005C563C">
          <w:rPr>
            <w:lang w:val="x-none" w:eastAsia="zh-CN"/>
          </w:rPr>
          <w:t xml:space="preserve">The Feature </w:t>
        </w:r>
        <w:r>
          <w:rPr>
            <w:lang w:val="en-US" w:eastAsia="zh-CN"/>
          </w:rPr>
          <w:t>S</w:t>
        </w:r>
        <w:r w:rsidRPr="005C563C">
          <w:rPr>
            <w:lang w:val="x-none" w:eastAsia="zh-CN"/>
          </w:rPr>
          <w:t xml:space="preserve">et </w:t>
        </w:r>
        <w:r>
          <w:rPr>
            <w:lang w:val="en-US" w:eastAsia="zh-CN"/>
          </w:rPr>
          <w:t xml:space="preserve">below </w:t>
        </w:r>
        <w:r w:rsidRPr="005C563C">
          <w:rPr>
            <w:lang w:val="x-none" w:eastAsia="zh-CN"/>
          </w:rPr>
          <w:t>is about AE supporting</w:t>
        </w:r>
        <w:r>
          <w:rPr>
            <w:lang w:val="en-US" w:eastAsia="zh-CN"/>
          </w:rPr>
          <w:t xml:space="preserve"> semantic discovery request</w:t>
        </w:r>
        <w:r w:rsidRPr="005C563C">
          <w:rPr>
            <w:lang w:val="x-none" w:eastAsia="zh-CN"/>
          </w:rPr>
          <w:t>.</w:t>
        </w:r>
      </w:ins>
    </w:p>
    <w:p w14:paraId="24567E73" w14:textId="48E23D4B" w:rsidR="00801890" w:rsidRDefault="00801890" w:rsidP="00801890">
      <w:pPr>
        <w:pStyle w:val="TH"/>
        <w:rPr>
          <w:ins w:id="401" w:author="Flynn, Bob" w:date="2018-08-08T12:13:00Z"/>
        </w:rPr>
      </w:pPr>
      <w:ins w:id="402" w:author="Flynn, Bob" w:date="2018-08-08T12:13:00Z">
        <w:r w:rsidRPr="00357143">
          <w:t xml:space="preserve">Table </w:t>
        </w:r>
        <w:r>
          <w:t>6.</w:t>
        </w:r>
      </w:ins>
      <w:ins w:id="403" w:author="Flynn, Bob" w:date="2018-08-08T12:16:00Z">
        <w:r>
          <w:t>11</w:t>
        </w:r>
      </w:ins>
      <w:ins w:id="404" w:author="Flynn, Bob" w:date="2018-08-08T12:13:00Z">
        <w:r>
          <w:t>.2</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002</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2907DBBC" w14:textId="77777777" w:rsidTr="00801890">
        <w:trPr>
          <w:jc w:val="center"/>
          <w:ins w:id="405" w:author="Flynn, Bob" w:date="2018-08-08T12:13:00Z"/>
        </w:trPr>
        <w:tc>
          <w:tcPr>
            <w:tcW w:w="2041" w:type="dxa"/>
            <w:shd w:val="clear" w:color="auto" w:fill="E0E0E0"/>
            <w:vAlign w:val="center"/>
          </w:tcPr>
          <w:p w14:paraId="253DD207" w14:textId="77777777" w:rsidR="00801890" w:rsidRPr="002863A6" w:rsidRDefault="00801890" w:rsidP="00801890">
            <w:pPr>
              <w:keepNext/>
              <w:keepLines/>
              <w:spacing w:after="0"/>
              <w:jc w:val="center"/>
              <w:rPr>
                <w:ins w:id="406" w:author="Flynn, Bob" w:date="2018-08-08T12:13:00Z"/>
                <w:rFonts w:ascii="Arial" w:eastAsia="Arial Unicode MS" w:hAnsi="Arial"/>
                <w:b/>
                <w:sz w:val="18"/>
              </w:rPr>
            </w:pPr>
            <w:ins w:id="407" w:author="Flynn, Bob" w:date="2018-08-08T12:13:00Z">
              <w:r>
                <w:rPr>
                  <w:rFonts w:ascii="Arial" w:eastAsia="Arial Unicode MS" w:hAnsi="Arial"/>
                  <w:b/>
                  <w:sz w:val="18"/>
                </w:rPr>
                <w:t>Feature ID</w:t>
              </w:r>
            </w:ins>
          </w:p>
        </w:tc>
        <w:tc>
          <w:tcPr>
            <w:tcW w:w="6803" w:type="dxa"/>
            <w:shd w:val="clear" w:color="auto" w:fill="E0E0E0"/>
            <w:vAlign w:val="center"/>
          </w:tcPr>
          <w:p w14:paraId="4FAF1EA0" w14:textId="77777777" w:rsidR="00801890" w:rsidRPr="002863A6" w:rsidRDefault="00801890" w:rsidP="00801890">
            <w:pPr>
              <w:keepNext/>
              <w:keepLines/>
              <w:spacing w:after="0"/>
              <w:jc w:val="center"/>
              <w:rPr>
                <w:ins w:id="408" w:author="Flynn, Bob" w:date="2018-08-08T12:13:00Z"/>
                <w:rFonts w:ascii="Arial" w:eastAsia="Arial Unicode MS" w:hAnsi="Arial"/>
                <w:b/>
                <w:sz w:val="18"/>
              </w:rPr>
            </w:pPr>
            <w:ins w:id="409" w:author="Flynn, Bob" w:date="2018-08-08T12:13:00Z">
              <w:r>
                <w:rPr>
                  <w:rFonts w:ascii="Arial" w:eastAsia="Arial Unicode MS" w:hAnsi="Arial"/>
                  <w:b/>
                  <w:sz w:val="18"/>
                </w:rPr>
                <w:t>Feature Description</w:t>
              </w:r>
            </w:ins>
          </w:p>
        </w:tc>
        <w:tc>
          <w:tcPr>
            <w:tcW w:w="850" w:type="dxa"/>
            <w:shd w:val="clear" w:color="auto" w:fill="E0E0E0"/>
          </w:tcPr>
          <w:p w14:paraId="0C36AFED" w14:textId="77777777" w:rsidR="00801890" w:rsidRDefault="00801890" w:rsidP="00801890">
            <w:pPr>
              <w:keepNext/>
              <w:keepLines/>
              <w:spacing w:after="0"/>
              <w:jc w:val="center"/>
              <w:rPr>
                <w:ins w:id="410" w:author="Flynn, Bob" w:date="2018-08-08T12:13:00Z"/>
                <w:rFonts w:ascii="Arial" w:eastAsia="Arial Unicode MS" w:hAnsi="Arial"/>
                <w:b/>
                <w:sz w:val="18"/>
                <w:lang w:eastAsia="zh-CN"/>
              </w:rPr>
            </w:pPr>
            <w:ins w:id="411" w:author="Flynn, Bob" w:date="2018-08-08T12:13:00Z">
              <w:r>
                <w:rPr>
                  <w:rFonts w:ascii="Arial" w:eastAsia="Arial Unicode MS" w:hAnsi="Arial" w:hint="eastAsia"/>
                  <w:b/>
                  <w:sz w:val="18"/>
                  <w:lang w:eastAsia="zh-CN"/>
                </w:rPr>
                <w:t>Release</w:t>
              </w:r>
            </w:ins>
          </w:p>
        </w:tc>
      </w:tr>
      <w:tr w:rsidR="00801890" w:rsidRPr="005A16A0" w14:paraId="13F27D4A" w14:textId="77777777" w:rsidTr="00801890">
        <w:trPr>
          <w:jc w:val="center"/>
          <w:ins w:id="412"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2D857D76" w14:textId="77777777" w:rsidR="00801890" w:rsidRPr="006C19F3" w:rsidRDefault="00801890" w:rsidP="00801890">
            <w:pPr>
              <w:keepNext/>
              <w:keepLines/>
              <w:spacing w:after="0"/>
              <w:rPr>
                <w:ins w:id="413" w:author="Flynn, Bob" w:date="2018-08-08T12:13:00Z"/>
                <w:rFonts w:ascii="Arial" w:eastAsia="SimSun" w:hAnsi="Arial" w:cs="Arial"/>
                <w:i/>
                <w:sz w:val="18"/>
                <w:szCs w:val="18"/>
                <w:lang w:val="x-none" w:eastAsia="zh-CN"/>
              </w:rPr>
            </w:pPr>
            <w:ins w:id="414"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ins>
          </w:p>
        </w:tc>
        <w:tc>
          <w:tcPr>
            <w:tcW w:w="6803" w:type="dxa"/>
            <w:tcBorders>
              <w:top w:val="single" w:sz="4" w:space="0" w:color="000000"/>
              <w:left w:val="single" w:sz="4" w:space="0" w:color="000000"/>
              <w:bottom w:val="single" w:sz="4" w:space="0" w:color="000000"/>
              <w:right w:val="single" w:sz="4" w:space="0" w:color="000000"/>
            </w:tcBorders>
          </w:tcPr>
          <w:p w14:paraId="752ADA40" w14:textId="77777777" w:rsidR="00801890" w:rsidRPr="006C19F3" w:rsidRDefault="00801890" w:rsidP="00801890">
            <w:pPr>
              <w:keepNext/>
              <w:keepLines/>
              <w:spacing w:after="0"/>
              <w:rPr>
                <w:ins w:id="415" w:author="Flynn, Bob" w:date="2018-08-08T12:13:00Z"/>
                <w:rFonts w:ascii="Arial" w:eastAsia="Arial Unicode MS" w:hAnsi="Arial" w:cs="Arial"/>
                <w:i/>
                <w:sz w:val="18"/>
                <w:szCs w:val="18"/>
                <w:lang w:eastAsia="zh-CN"/>
              </w:rPr>
            </w:pPr>
            <w:ins w:id="416" w:author="Flynn, Bob" w:date="2018-08-08T12:13:00Z">
              <w:r>
                <w:rPr>
                  <w:rFonts w:ascii="Arial" w:eastAsia="Arial Unicode MS" w:hAnsi="Arial" w:cs="Arial" w:hint="eastAsia"/>
                  <w:sz w:val="18"/>
                  <w:szCs w:val="18"/>
                  <w:lang w:eastAsia="zh-CN"/>
                </w:rPr>
                <w:t xml:space="preserve">Support filter according to </w:t>
              </w:r>
              <w:r>
                <w:rPr>
                  <w:rFonts w:ascii="Arial" w:eastAsia="Arial Unicode MS" w:hAnsi="Arial" w:cs="Arial"/>
                  <w:sz w:val="18"/>
                  <w:szCs w:val="18"/>
                  <w:lang w:eastAsia="zh-CN"/>
                </w:rPr>
                <w:t>a specific SPARQL statement (</w:t>
              </w:r>
              <w:r w:rsidRPr="00EC710B">
                <w:rPr>
                  <w:rFonts w:ascii="Arial" w:eastAsia="Arial Unicode MS" w:hAnsi="Arial" w:cs="Arial"/>
                  <w:i/>
                  <w:sz w:val="18"/>
                  <w:szCs w:val="18"/>
                  <w:lang w:eastAsia="zh-CN"/>
                </w:rPr>
                <w:t>semantic</w:t>
              </w:r>
              <w:r w:rsidRPr="00EC710B">
                <w:rPr>
                  <w:rFonts w:ascii="Arial" w:eastAsia="Arial Unicode MS" w:hAnsi="Arial" w:cs="Arial" w:hint="eastAsia"/>
                  <w:i/>
                  <w:sz w:val="18"/>
                  <w:szCs w:val="18"/>
                  <w:lang w:eastAsia="zh-CN"/>
                </w:rPr>
                <w:t>F</w:t>
              </w:r>
              <w:r w:rsidRPr="00EC710B">
                <w:rPr>
                  <w:rFonts w:ascii="Arial" w:eastAsia="Arial Unicode MS" w:hAnsi="Arial" w:cs="Arial"/>
                  <w:i/>
                  <w:sz w:val="18"/>
                  <w:szCs w:val="18"/>
                  <w:lang w:eastAsia="zh-CN"/>
                </w:rPr>
                <w:t>ilter</w:t>
              </w:r>
              <w:r w:rsidRPr="00BA6DB4">
                <w:rPr>
                  <w:rFonts w:ascii="Arial" w:eastAsia="Arial Unicode MS" w:hAnsi="Arial" w:cs="Arial"/>
                  <w:sz w:val="18"/>
                  <w:szCs w:val="18"/>
                  <w:lang w:eastAsia="zh-CN"/>
                </w:rPr>
                <w:t>)</w:t>
              </w:r>
            </w:ins>
          </w:p>
        </w:tc>
        <w:tc>
          <w:tcPr>
            <w:tcW w:w="850" w:type="dxa"/>
            <w:tcBorders>
              <w:top w:val="single" w:sz="4" w:space="0" w:color="000000"/>
              <w:left w:val="single" w:sz="4" w:space="0" w:color="000000"/>
              <w:bottom w:val="single" w:sz="4" w:space="0" w:color="000000"/>
              <w:right w:val="single" w:sz="4" w:space="0" w:color="000000"/>
            </w:tcBorders>
          </w:tcPr>
          <w:p w14:paraId="0803C6E9" w14:textId="77777777" w:rsidR="00801890" w:rsidRPr="005A16A0" w:rsidRDefault="00801890" w:rsidP="00801890">
            <w:pPr>
              <w:keepNext/>
              <w:keepLines/>
              <w:spacing w:after="0"/>
              <w:rPr>
                <w:ins w:id="417" w:author="Flynn, Bob" w:date="2018-08-08T12:13:00Z"/>
                <w:rFonts w:ascii="Arial" w:eastAsia="Arial Unicode MS" w:hAnsi="Arial" w:cs="Arial"/>
                <w:sz w:val="18"/>
                <w:szCs w:val="18"/>
                <w:lang w:eastAsia="zh-CN"/>
              </w:rPr>
            </w:pPr>
            <w:ins w:id="418" w:author="Flynn, Bob" w:date="2018-08-08T12:13:00Z">
              <w:r w:rsidRPr="005A16A0">
                <w:rPr>
                  <w:rFonts w:ascii="Arial" w:eastAsia="Arial Unicode MS" w:hAnsi="Arial" w:cs="Arial" w:hint="eastAsia"/>
                  <w:sz w:val="18"/>
                  <w:szCs w:val="18"/>
                  <w:lang w:eastAsia="zh-CN"/>
                </w:rPr>
                <w:t>2</w:t>
              </w:r>
            </w:ins>
          </w:p>
        </w:tc>
      </w:tr>
    </w:tbl>
    <w:p w14:paraId="62836EEA" w14:textId="28B4404C" w:rsidR="00070988" w:rsidRDefault="00070988" w:rsidP="00C73864">
      <w:pPr>
        <w:rPr>
          <w:ins w:id="419" w:author="Flynn, Bob" w:date="2018-08-08T12:17:00Z"/>
        </w:rPr>
      </w:pPr>
    </w:p>
    <w:p w14:paraId="5D956B68" w14:textId="31A1E18B" w:rsidR="00801890" w:rsidRPr="00801890" w:rsidRDefault="00801890">
      <w:pPr>
        <w:pStyle w:val="Heading2"/>
        <w:rPr>
          <w:ins w:id="420" w:author="Flynn, Bob" w:date="2018-08-08T12:20:00Z"/>
          <w:lang w:eastAsia="zh-CN"/>
          <w:rPrChange w:id="421" w:author="Flynn, Bob" w:date="2018-08-08T12:20:00Z">
            <w:rPr>
              <w:ins w:id="422" w:author="Flynn, Bob" w:date="2018-08-08T12:20:00Z"/>
              <w:rFonts w:ascii="Arial" w:hAnsi="Arial"/>
              <w:sz w:val="28"/>
              <w:lang w:val="x-none" w:eastAsia="zh-CN"/>
            </w:rPr>
          </w:rPrChange>
        </w:rPr>
        <w:pPrChange w:id="423" w:author="Flynn, Bob" w:date="2018-08-08T12:20:00Z">
          <w:pPr/>
        </w:pPrChange>
      </w:pPr>
      <w:bookmarkStart w:id="424" w:name="_Toc508952003"/>
      <w:bookmarkStart w:id="425" w:name="_Toc521559959"/>
      <w:ins w:id="426" w:author="Flynn, Bob" w:date="2018-08-08T12:20:00Z">
        <w:r w:rsidRPr="00801890">
          <w:rPr>
            <w:lang w:eastAsia="zh-CN"/>
            <w:rPrChange w:id="427" w:author="Flynn, Bob" w:date="2018-08-08T12:20:00Z">
              <w:rPr>
                <w:sz w:val="28"/>
                <w:lang w:val="x-none" w:eastAsia="zh-CN"/>
              </w:rPr>
            </w:rPrChange>
          </w:rPr>
          <w:t>6.1</w:t>
        </w:r>
        <w:r>
          <w:rPr>
            <w:lang w:eastAsia="zh-CN"/>
          </w:rPr>
          <w:t>2</w:t>
        </w:r>
        <w:r w:rsidRPr="00801890">
          <w:rPr>
            <w:lang w:eastAsia="zh-CN"/>
            <w:rPrChange w:id="428" w:author="Flynn, Bob" w:date="2018-08-08T12:20:00Z">
              <w:rPr>
                <w:sz w:val="28"/>
                <w:lang w:val="x-none" w:eastAsia="zh-CN"/>
              </w:rPr>
            </w:rPrChange>
          </w:rPr>
          <w:t xml:space="preserve"> </w:t>
        </w:r>
        <w:r w:rsidRPr="00801890">
          <w:rPr>
            <w:lang w:eastAsia="zh-CN"/>
            <w:rPrChange w:id="429" w:author="Flynn, Bob" w:date="2018-08-08T12:20:00Z">
              <w:rPr>
                <w:sz w:val="28"/>
                <w:lang w:val="x-none" w:eastAsia="zh-CN"/>
              </w:rPr>
            </w:rPrChange>
          </w:rPr>
          <w:tab/>
          <w:t xml:space="preserve">Home </w:t>
        </w:r>
      </w:ins>
      <w:commentRangeStart w:id="430"/>
      <w:ins w:id="431" w:author="Flynn, Bob" w:date="2018-08-08T12:23:00Z">
        <w:r w:rsidR="0086657E">
          <w:rPr>
            <w:lang w:eastAsia="zh-CN"/>
          </w:rPr>
          <w:t>Appliances</w:t>
        </w:r>
      </w:ins>
      <w:ins w:id="432" w:author="Flynn, Bob" w:date="2018-08-08T12:20:00Z">
        <w:r w:rsidRPr="00801890">
          <w:rPr>
            <w:lang w:eastAsia="zh-CN"/>
            <w:rPrChange w:id="433" w:author="Flynn, Bob" w:date="2018-08-08T12:20:00Z">
              <w:rPr>
                <w:rFonts w:eastAsia="Malgun Gothic"/>
                <w:sz w:val="28"/>
                <w:lang w:val="x-none" w:eastAsia="zh-CN"/>
              </w:rPr>
            </w:rPrChange>
          </w:rPr>
          <w:t xml:space="preserve"> </w:t>
        </w:r>
      </w:ins>
      <w:commentRangeEnd w:id="430"/>
      <w:ins w:id="434" w:author="Flynn, Bob" w:date="2018-08-08T12:23:00Z">
        <w:r w:rsidR="0086657E">
          <w:rPr>
            <w:rStyle w:val="CommentReference"/>
            <w:rFonts w:ascii="Times New Roman" w:hAnsi="Times New Roman"/>
          </w:rPr>
          <w:commentReference w:id="430"/>
        </w:r>
      </w:ins>
      <w:ins w:id="435" w:author="Flynn, Bob" w:date="2018-08-08T12:20:00Z">
        <w:r w:rsidRPr="00801890">
          <w:rPr>
            <w:lang w:eastAsia="zh-CN"/>
            <w:rPrChange w:id="436" w:author="Flynn, Bob" w:date="2018-08-08T12:20:00Z">
              <w:rPr>
                <w:rFonts w:eastAsia="Malgun Gothic"/>
                <w:sz w:val="28"/>
                <w:lang w:val="x-none" w:eastAsia="zh-CN"/>
              </w:rPr>
            </w:rPrChange>
          </w:rPr>
          <w:t>Information Model (HAIM)</w:t>
        </w:r>
        <w:bookmarkEnd w:id="424"/>
        <w:bookmarkEnd w:id="425"/>
      </w:ins>
    </w:p>
    <w:p w14:paraId="484659A2" w14:textId="29C514AC" w:rsidR="00801890" w:rsidRDefault="00801890" w:rsidP="00801890">
      <w:pPr>
        <w:pStyle w:val="Heading3"/>
        <w:rPr>
          <w:ins w:id="437" w:author="Flynn, Bob" w:date="2018-08-08T12:20:00Z"/>
          <w:lang w:val="en-US" w:eastAsia="zh-CN"/>
        </w:rPr>
      </w:pPr>
      <w:bookmarkStart w:id="438" w:name="_Toc521559960"/>
      <w:ins w:id="439" w:author="Flynn, Bob" w:date="2018-08-08T12:20:00Z">
        <w:r>
          <w:rPr>
            <w:rFonts w:hint="eastAsia"/>
            <w:lang w:eastAsia="zh-CN"/>
          </w:rPr>
          <w:t>6.</w:t>
        </w:r>
        <w:r>
          <w:rPr>
            <w:lang w:val="en-US" w:eastAsia="zh-CN"/>
          </w:rPr>
          <w:t>12</w:t>
        </w:r>
        <w:r>
          <w:rPr>
            <w:rFonts w:hint="eastAsia"/>
            <w:lang w:eastAsia="zh-CN"/>
          </w:rPr>
          <w:t>.</w:t>
        </w:r>
        <w:r>
          <w:rPr>
            <w:lang w:val="en-US" w:eastAsia="zh-CN"/>
          </w:rPr>
          <w:t>1</w:t>
        </w:r>
        <w:r>
          <w:rPr>
            <w:rFonts w:hint="eastAsia"/>
            <w:lang w:eastAsia="zh-CN"/>
          </w:rPr>
          <w:tab/>
        </w:r>
        <w:r>
          <w:rPr>
            <w:lang w:val="en-US" w:eastAsia="zh-CN"/>
          </w:rPr>
          <w:t>Modeling of HAIM devices</w:t>
        </w:r>
        <w:bookmarkEnd w:id="438"/>
      </w:ins>
    </w:p>
    <w:p w14:paraId="4DE9886C" w14:textId="77777777" w:rsidR="00801890" w:rsidRDefault="00801890" w:rsidP="00801890">
      <w:pPr>
        <w:rPr>
          <w:ins w:id="440" w:author="Flynn, Bob" w:date="2018-08-08T12:20:00Z"/>
          <w:lang w:val="en-US" w:eastAsia="zh-CN"/>
        </w:rPr>
      </w:pPr>
      <w:ins w:id="441" w:author="Flynn, Bob" w:date="2018-08-08T12:20:00Z">
        <w:r>
          <w:rPr>
            <w:lang w:val="en-US" w:eastAsia="zh-CN"/>
          </w:rPr>
          <w:t>The feature set below is about the AE supporting generation of HAIM.</w:t>
        </w:r>
      </w:ins>
    </w:p>
    <w:p w14:paraId="132378A5" w14:textId="7A53B143" w:rsidR="00801890" w:rsidRPr="005A16A0" w:rsidRDefault="00801890" w:rsidP="00801890">
      <w:pPr>
        <w:pStyle w:val="TH"/>
        <w:rPr>
          <w:ins w:id="442" w:author="Flynn, Bob" w:date="2018-08-08T12:20:00Z"/>
        </w:rPr>
      </w:pPr>
      <w:ins w:id="443" w:author="Flynn, Bob" w:date="2018-08-08T12:20:00Z">
        <w:r w:rsidRPr="005A16A0">
          <w:lastRenderedPageBreak/>
          <w:t xml:space="preserve">Table </w:t>
        </w:r>
        <w:r>
          <w:t>6.12.</w:t>
        </w:r>
        <w:r w:rsidRPr="005A16A0">
          <w:t>1</w:t>
        </w:r>
        <w:r>
          <w:rPr>
            <w:rFonts w:hint="eastAsia"/>
          </w:rPr>
          <w:t>-</w:t>
        </w:r>
        <w:r>
          <w:t>1</w:t>
        </w:r>
        <w:r w:rsidRPr="005A16A0">
          <w:t>: Features of AE</w:t>
        </w:r>
        <w:r w:rsidRPr="005A16A0">
          <w:rPr>
            <w:rFonts w:hint="eastAsia"/>
          </w:rPr>
          <w:t>/</w:t>
        </w:r>
        <w:r>
          <w:t>HAIM</w:t>
        </w:r>
        <w:r w:rsidRPr="005A16A0">
          <w:rPr>
            <w:rFonts w:hint="eastAsia"/>
          </w:rPr>
          <w:t>/</w:t>
        </w:r>
        <w:r w:rsidRPr="005A16A0">
          <w:t>00</w:t>
        </w:r>
        <w:r w:rsidRPr="005A16A0">
          <w:rPr>
            <w:rFonts w:hint="eastAsia"/>
          </w:rPr>
          <w:t>00</w:t>
        </w:r>
        <w:r w:rsidRPr="005A16A0">
          <w:t>1</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444" w:author="Flynn, Bob" w:date="2018-08-08T12:2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041"/>
        <w:gridCol w:w="6803"/>
        <w:gridCol w:w="850"/>
        <w:tblGridChange w:id="445">
          <w:tblGrid>
            <w:gridCol w:w="2041"/>
            <w:gridCol w:w="6803"/>
            <w:gridCol w:w="850"/>
          </w:tblGrid>
        </w:tblGridChange>
      </w:tblGrid>
      <w:tr w:rsidR="00801890" w:rsidRPr="005A16A0" w14:paraId="14173C7B" w14:textId="77777777" w:rsidTr="00801890">
        <w:trPr>
          <w:jc w:val="center"/>
          <w:ins w:id="446" w:author="Flynn, Bob" w:date="2018-08-08T12:20:00Z"/>
          <w:trPrChange w:id="447" w:author="Flynn, Bob" w:date="2018-08-08T12:21:00Z">
            <w:trPr>
              <w:jc w:val="center"/>
            </w:trPr>
          </w:trPrChange>
        </w:trPr>
        <w:tc>
          <w:tcPr>
            <w:tcW w:w="2041" w:type="dxa"/>
            <w:shd w:val="clear" w:color="auto" w:fill="E0E0E0"/>
            <w:vAlign w:val="center"/>
            <w:tcPrChange w:id="448" w:author="Flynn, Bob" w:date="2018-08-08T12:21:00Z">
              <w:tcPr>
                <w:tcW w:w="2041" w:type="dxa"/>
                <w:shd w:val="clear" w:color="auto" w:fill="E0E0E0"/>
                <w:vAlign w:val="center"/>
              </w:tcPr>
            </w:tcPrChange>
          </w:tcPr>
          <w:p w14:paraId="52D80A83" w14:textId="77777777" w:rsidR="00801890" w:rsidRPr="005A16A0" w:rsidRDefault="00801890" w:rsidP="00801890">
            <w:pPr>
              <w:keepNext/>
              <w:keepLines/>
              <w:spacing w:after="0"/>
              <w:jc w:val="center"/>
              <w:rPr>
                <w:ins w:id="449" w:author="Flynn, Bob" w:date="2018-08-08T12:20:00Z"/>
                <w:rFonts w:ascii="Arial" w:eastAsia="Arial Unicode MS" w:hAnsi="Arial"/>
                <w:b/>
                <w:sz w:val="18"/>
              </w:rPr>
            </w:pPr>
            <w:ins w:id="450" w:author="Flynn, Bob" w:date="2018-08-08T12:20:00Z">
              <w:r w:rsidRPr="005A16A0">
                <w:rPr>
                  <w:rFonts w:ascii="Arial" w:eastAsia="Arial Unicode MS" w:hAnsi="Arial"/>
                  <w:b/>
                  <w:sz w:val="18"/>
                </w:rPr>
                <w:t>Feature ID</w:t>
              </w:r>
            </w:ins>
          </w:p>
        </w:tc>
        <w:tc>
          <w:tcPr>
            <w:tcW w:w="6803" w:type="dxa"/>
            <w:shd w:val="clear" w:color="auto" w:fill="E0E0E0"/>
            <w:vAlign w:val="center"/>
            <w:tcPrChange w:id="451" w:author="Flynn, Bob" w:date="2018-08-08T12:21:00Z">
              <w:tcPr>
                <w:tcW w:w="6803" w:type="dxa"/>
                <w:shd w:val="clear" w:color="auto" w:fill="E0E0E0"/>
                <w:vAlign w:val="center"/>
              </w:tcPr>
            </w:tcPrChange>
          </w:tcPr>
          <w:p w14:paraId="451822C0" w14:textId="77777777" w:rsidR="00801890" w:rsidRPr="005A16A0" w:rsidRDefault="00801890" w:rsidP="00801890">
            <w:pPr>
              <w:keepNext/>
              <w:keepLines/>
              <w:spacing w:after="0"/>
              <w:jc w:val="center"/>
              <w:rPr>
                <w:ins w:id="452" w:author="Flynn, Bob" w:date="2018-08-08T12:20:00Z"/>
                <w:rFonts w:ascii="Arial" w:eastAsia="Arial Unicode MS" w:hAnsi="Arial"/>
                <w:b/>
                <w:sz w:val="18"/>
              </w:rPr>
            </w:pPr>
            <w:ins w:id="453" w:author="Flynn, Bob" w:date="2018-08-08T12:20:00Z">
              <w:r w:rsidRPr="005A16A0">
                <w:rPr>
                  <w:rFonts w:ascii="Arial" w:eastAsia="Arial Unicode MS" w:hAnsi="Arial"/>
                  <w:b/>
                  <w:sz w:val="18"/>
                </w:rPr>
                <w:t>Feature Description</w:t>
              </w:r>
            </w:ins>
          </w:p>
        </w:tc>
        <w:tc>
          <w:tcPr>
            <w:tcW w:w="850" w:type="dxa"/>
            <w:shd w:val="clear" w:color="auto" w:fill="E0E0E0"/>
            <w:tcPrChange w:id="454" w:author="Flynn, Bob" w:date="2018-08-08T12:21:00Z">
              <w:tcPr>
                <w:tcW w:w="850" w:type="dxa"/>
                <w:shd w:val="clear" w:color="auto" w:fill="E0E0E0"/>
              </w:tcPr>
            </w:tcPrChange>
          </w:tcPr>
          <w:p w14:paraId="49F9ED73" w14:textId="77777777" w:rsidR="00801890" w:rsidRPr="005A16A0" w:rsidRDefault="00801890" w:rsidP="00801890">
            <w:pPr>
              <w:keepNext/>
              <w:keepLines/>
              <w:spacing w:after="0"/>
              <w:jc w:val="center"/>
              <w:rPr>
                <w:ins w:id="455" w:author="Flynn, Bob" w:date="2018-08-08T12:20:00Z"/>
                <w:rFonts w:ascii="Arial" w:eastAsia="Arial Unicode MS" w:hAnsi="Arial"/>
                <w:b/>
                <w:sz w:val="18"/>
                <w:lang w:eastAsia="zh-CN"/>
              </w:rPr>
            </w:pPr>
            <w:ins w:id="456" w:author="Flynn, Bob" w:date="2018-08-08T12:20:00Z">
              <w:r w:rsidRPr="005A16A0">
                <w:rPr>
                  <w:rFonts w:ascii="Arial" w:eastAsia="Arial Unicode MS" w:hAnsi="Arial" w:hint="eastAsia"/>
                  <w:b/>
                  <w:sz w:val="18"/>
                  <w:lang w:eastAsia="zh-CN"/>
                </w:rPr>
                <w:t>Release</w:t>
              </w:r>
            </w:ins>
          </w:p>
        </w:tc>
      </w:tr>
      <w:tr w:rsidR="00801890" w:rsidRPr="005A16A0" w14:paraId="17FE92F5" w14:textId="77777777" w:rsidTr="00801890">
        <w:trPr>
          <w:jc w:val="center"/>
          <w:ins w:id="457" w:author="Flynn, Bob" w:date="2018-08-08T12:20:00Z"/>
          <w:trPrChange w:id="458"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59"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A77FD25" w14:textId="77777777" w:rsidR="00801890" w:rsidRPr="006C19F3" w:rsidRDefault="00801890" w:rsidP="00801890">
            <w:pPr>
              <w:keepNext/>
              <w:keepLines/>
              <w:spacing w:after="0"/>
              <w:rPr>
                <w:ins w:id="460" w:author="Flynn, Bob" w:date="2018-08-08T12:20:00Z"/>
                <w:rFonts w:ascii="Arial" w:eastAsia="Arial Unicode MS" w:hAnsi="Arial" w:cs="Arial"/>
                <w:i/>
                <w:sz w:val="18"/>
                <w:szCs w:val="18"/>
              </w:rPr>
            </w:pPr>
            <w:ins w:id="461"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/00001/00001</w:t>
              </w:r>
            </w:ins>
          </w:p>
        </w:tc>
        <w:tc>
          <w:tcPr>
            <w:tcW w:w="6803" w:type="dxa"/>
            <w:tcBorders>
              <w:top w:val="single" w:sz="4" w:space="0" w:color="000000"/>
              <w:left w:val="single" w:sz="4" w:space="0" w:color="000000"/>
              <w:bottom w:val="single" w:sz="4" w:space="0" w:color="000000"/>
              <w:right w:val="single" w:sz="4" w:space="0" w:color="000000"/>
            </w:tcBorders>
            <w:tcPrChange w:id="462"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83752B3" w14:textId="77777777" w:rsidR="00801890" w:rsidRPr="005A16A0" w:rsidRDefault="00801890" w:rsidP="00801890">
            <w:pPr>
              <w:keepNext/>
              <w:keepLines/>
              <w:spacing w:after="0"/>
              <w:rPr>
                <w:ins w:id="463" w:author="Flynn, Bob" w:date="2018-08-08T12:20:00Z"/>
                <w:rFonts w:ascii="Arial" w:eastAsia="Arial Unicode MS" w:hAnsi="Arial" w:cs="Arial"/>
                <w:sz w:val="18"/>
                <w:szCs w:val="18"/>
              </w:rPr>
            </w:pPr>
            <w:ins w:id="464" w:author="Flynn, Bob" w:date="2018-08-08T12:20:00Z">
              <w:r>
                <w:rPr>
                  <w:rFonts w:ascii="Arial" w:eastAsia="Arial Unicode MS" w:hAnsi="Arial" w:cs="Arial"/>
                  <w:sz w:val="18"/>
                  <w:szCs w:val="18"/>
                </w:rPr>
                <w:t>Support for device3Dprinter information model</w:t>
              </w:r>
            </w:ins>
          </w:p>
        </w:tc>
        <w:tc>
          <w:tcPr>
            <w:tcW w:w="850" w:type="dxa"/>
            <w:tcBorders>
              <w:top w:val="single" w:sz="4" w:space="0" w:color="000000"/>
              <w:left w:val="single" w:sz="4" w:space="0" w:color="000000"/>
              <w:bottom w:val="single" w:sz="4" w:space="0" w:color="000000"/>
              <w:right w:val="single" w:sz="4" w:space="0" w:color="000000"/>
            </w:tcBorders>
            <w:tcPrChange w:id="465"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D6C8A34" w14:textId="77777777" w:rsidR="00801890" w:rsidRPr="005A16A0" w:rsidRDefault="00801890" w:rsidP="00801890">
            <w:pPr>
              <w:keepNext/>
              <w:keepLines/>
              <w:spacing w:after="0"/>
              <w:rPr>
                <w:ins w:id="466" w:author="Flynn, Bob" w:date="2018-08-08T12:20:00Z"/>
                <w:rFonts w:ascii="Arial" w:eastAsia="Arial Unicode MS" w:hAnsi="Arial" w:cs="Arial"/>
                <w:sz w:val="18"/>
                <w:szCs w:val="18"/>
                <w:lang w:eastAsia="zh-CN"/>
              </w:rPr>
            </w:pPr>
            <w:ins w:id="467" w:author="Flynn, Bob" w:date="2018-08-08T12:20:00Z">
              <w:r>
                <w:rPr>
                  <w:rFonts w:ascii="Arial" w:eastAsia="Arial Unicode MS" w:hAnsi="Arial" w:cs="Arial"/>
                  <w:sz w:val="18"/>
                  <w:szCs w:val="18"/>
                  <w:lang w:eastAsia="zh-CN"/>
                </w:rPr>
                <w:t>3</w:t>
              </w:r>
            </w:ins>
          </w:p>
        </w:tc>
      </w:tr>
      <w:tr w:rsidR="00801890" w:rsidRPr="005A16A0" w14:paraId="12047665" w14:textId="77777777" w:rsidTr="00801890">
        <w:trPr>
          <w:jc w:val="center"/>
          <w:ins w:id="468" w:author="Flynn, Bob" w:date="2018-08-08T12:20:00Z"/>
          <w:trPrChange w:id="469"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70"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C587EF9" w14:textId="77777777" w:rsidR="00801890" w:rsidRPr="006C19F3" w:rsidRDefault="00801890" w:rsidP="00801890">
            <w:pPr>
              <w:keepNext/>
              <w:keepLines/>
              <w:spacing w:after="0"/>
              <w:rPr>
                <w:ins w:id="471" w:author="Flynn, Bob" w:date="2018-08-08T12:20:00Z"/>
                <w:rFonts w:ascii="Arial" w:eastAsia="Arial Unicode MS" w:hAnsi="Arial" w:cs="Arial"/>
                <w:i/>
                <w:sz w:val="18"/>
                <w:szCs w:val="18"/>
              </w:rPr>
            </w:pPr>
            <w:ins w:id="472"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w:t>
              </w:r>
              <w:r w:rsidRPr="006C19F3">
                <w:rPr>
                  <w:rFonts w:ascii="Arial" w:eastAsia="Arial Unicode MS" w:hAnsi="Arial" w:cs="Arial"/>
                  <w:i/>
                  <w:sz w:val="18"/>
                  <w:szCs w:val="18"/>
                </w:rPr>
                <w:t>1/00002</w:t>
              </w:r>
            </w:ins>
          </w:p>
        </w:tc>
        <w:tc>
          <w:tcPr>
            <w:tcW w:w="6803" w:type="dxa"/>
            <w:tcBorders>
              <w:top w:val="single" w:sz="4" w:space="0" w:color="000000"/>
              <w:left w:val="single" w:sz="4" w:space="0" w:color="000000"/>
              <w:bottom w:val="single" w:sz="4" w:space="0" w:color="000000"/>
              <w:right w:val="single" w:sz="4" w:space="0" w:color="000000"/>
            </w:tcBorders>
            <w:tcPrChange w:id="473"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A0BD241" w14:textId="77777777" w:rsidR="00801890" w:rsidRPr="005A16A0" w:rsidRDefault="00801890" w:rsidP="00801890">
            <w:pPr>
              <w:keepNext/>
              <w:keepLines/>
              <w:spacing w:after="0"/>
              <w:rPr>
                <w:ins w:id="474" w:author="Flynn, Bob" w:date="2018-08-08T12:20:00Z"/>
                <w:rFonts w:ascii="Arial" w:eastAsia="Arial Unicode MS" w:hAnsi="Arial" w:cs="Arial"/>
                <w:sz w:val="18"/>
                <w:szCs w:val="18"/>
                <w:lang w:eastAsia="zh-CN"/>
              </w:rPr>
            </w:pPr>
            <w:ins w:id="475" w:author="Flynn, Bob" w:date="2018-08-08T12:20:00Z">
              <w:r>
                <w:rPr>
                  <w:rFonts w:ascii="Arial" w:eastAsia="Arial Unicode MS" w:hAnsi="Arial" w:cs="Arial"/>
                  <w:sz w:val="18"/>
                  <w:szCs w:val="18"/>
                </w:rPr>
                <w:t xml:space="preserve">Support for </w:t>
              </w:r>
              <w:r>
                <w:rPr>
                  <w:rFonts w:ascii="Arial" w:eastAsia="Arial Unicode MS" w:hAnsi="Arial" w:cs="Arial"/>
                  <w:sz w:val="18"/>
                  <w:szCs w:val="18"/>
                  <w:lang w:eastAsia="zh-CN"/>
                </w:rPr>
                <w:t>deviceAirConditioner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476"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28DB925" w14:textId="77777777" w:rsidR="00801890" w:rsidRPr="005A16A0" w:rsidRDefault="00801890" w:rsidP="00801890">
            <w:pPr>
              <w:keepNext/>
              <w:keepLines/>
              <w:spacing w:after="0"/>
              <w:rPr>
                <w:ins w:id="477" w:author="Flynn, Bob" w:date="2018-08-08T12:20:00Z"/>
                <w:rFonts w:ascii="Arial" w:eastAsia="Arial Unicode MS" w:hAnsi="Arial" w:cs="Arial"/>
                <w:sz w:val="18"/>
                <w:szCs w:val="18"/>
                <w:lang w:eastAsia="zh-CN"/>
              </w:rPr>
            </w:pPr>
            <w:ins w:id="478" w:author="Flynn, Bob" w:date="2018-08-08T12:20:00Z">
              <w:r>
                <w:rPr>
                  <w:rFonts w:ascii="Arial" w:eastAsia="Arial Unicode MS" w:hAnsi="Arial" w:cs="Arial"/>
                  <w:sz w:val="18"/>
                  <w:szCs w:val="18"/>
                  <w:lang w:eastAsia="zh-CN"/>
                </w:rPr>
                <w:t>3</w:t>
              </w:r>
            </w:ins>
          </w:p>
        </w:tc>
      </w:tr>
      <w:tr w:rsidR="00801890" w:rsidRPr="005A16A0" w14:paraId="34A73E2A" w14:textId="77777777" w:rsidTr="00801890">
        <w:trPr>
          <w:jc w:val="center"/>
          <w:ins w:id="479" w:author="Flynn, Bob" w:date="2018-08-08T12:20:00Z"/>
          <w:trPrChange w:id="480"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81"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03EABC7" w14:textId="77777777" w:rsidR="00801890" w:rsidRPr="004804DE" w:rsidRDefault="00801890" w:rsidP="00801890">
            <w:pPr>
              <w:keepNext/>
              <w:keepLines/>
              <w:spacing w:after="0"/>
              <w:rPr>
                <w:ins w:id="482" w:author="Flynn, Bob" w:date="2018-08-08T12:20:00Z"/>
                <w:rFonts w:ascii="Arial" w:eastAsia="Arial Unicode MS" w:hAnsi="Arial" w:cs="Arial"/>
                <w:i/>
                <w:sz w:val="18"/>
                <w:szCs w:val="18"/>
              </w:rPr>
            </w:pPr>
            <w:ins w:id="483"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3</w:t>
              </w:r>
            </w:ins>
          </w:p>
        </w:tc>
        <w:tc>
          <w:tcPr>
            <w:tcW w:w="6803" w:type="dxa"/>
            <w:tcBorders>
              <w:top w:val="single" w:sz="4" w:space="0" w:color="000000"/>
              <w:left w:val="single" w:sz="4" w:space="0" w:color="000000"/>
              <w:bottom w:val="single" w:sz="4" w:space="0" w:color="000000"/>
              <w:right w:val="single" w:sz="4" w:space="0" w:color="000000"/>
            </w:tcBorders>
            <w:tcPrChange w:id="484"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F50CCC9" w14:textId="77777777" w:rsidR="00801890" w:rsidRPr="006C19F3" w:rsidRDefault="00801890" w:rsidP="00801890">
            <w:pPr>
              <w:keepNext/>
              <w:keepLines/>
              <w:spacing w:after="0"/>
              <w:rPr>
                <w:ins w:id="485" w:author="Flynn, Bob" w:date="2018-08-08T12:20:00Z"/>
                <w:rFonts w:ascii="Arial" w:eastAsia="Arial Unicode MS" w:hAnsi="Arial" w:cs="Arial"/>
                <w:i/>
                <w:sz w:val="18"/>
                <w:szCs w:val="18"/>
                <w:lang w:eastAsia="zh-CN"/>
              </w:rPr>
            </w:pPr>
            <w:ins w:id="486"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deviceAirPurifier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487"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9CCE62E" w14:textId="77777777" w:rsidR="00801890" w:rsidRPr="005A16A0" w:rsidRDefault="00801890" w:rsidP="00801890">
            <w:pPr>
              <w:keepNext/>
              <w:keepLines/>
              <w:spacing w:after="0"/>
              <w:rPr>
                <w:ins w:id="488" w:author="Flynn, Bob" w:date="2018-08-08T12:20:00Z"/>
                <w:rFonts w:ascii="Arial" w:eastAsia="Arial Unicode MS" w:hAnsi="Arial" w:cs="Arial"/>
                <w:sz w:val="18"/>
                <w:szCs w:val="18"/>
                <w:lang w:eastAsia="zh-CN"/>
              </w:rPr>
            </w:pPr>
            <w:ins w:id="489" w:author="Flynn, Bob" w:date="2018-08-08T12:20:00Z">
              <w:r>
                <w:rPr>
                  <w:rFonts w:ascii="Arial" w:eastAsia="Arial Unicode MS" w:hAnsi="Arial" w:cs="Arial"/>
                  <w:sz w:val="18"/>
                  <w:szCs w:val="18"/>
                  <w:lang w:eastAsia="zh-CN"/>
                </w:rPr>
                <w:t>3</w:t>
              </w:r>
            </w:ins>
          </w:p>
        </w:tc>
      </w:tr>
      <w:tr w:rsidR="00801890" w:rsidRPr="005A16A0" w14:paraId="043501F8" w14:textId="77777777" w:rsidTr="00801890">
        <w:trPr>
          <w:jc w:val="center"/>
          <w:ins w:id="490" w:author="Flynn, Bob" w:date="2018-08-08T12:20:00Z"/>
          <w:trPrChange w:id="491"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92"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F08A7BA" w14:textId="77777777" w:rsidR="00801890" w:rsidRPr="004804DE" w:rsidRDefault="00801890" w:rsidP="00801890">
            <w:pPr>
              <w:keepNext/>
              <w:keepLines/>
              <w:spacing w:after="0"/>
              <w:rPr>
                <w:ins w:id="493" w:author="Flynn, Bob" w:date="2018-08-08T12:20:00Z"/>
                <w:rFonts w:ascii="Arial" w:eastAsia="Arial Unicode MS" w:hAnsi="Arial" w:cs="Arial"/>
                <w:i/>
                <w:sz w:val="18"/>
                <w:szCs w:val="18"/>
              </w:rPr>
            </w:pPr>
            <w:ins w:id="494"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4</w:t>
              </w:r>
            </w:ins>
          </w:p>
        </w:tc>
        <w:tc>
          <w:tcPr>
            <w:tcW w:w="6803" w:type="dxa"/>
            <w:tcBorders>
              <w:top w:val="single" w:sz="4" w:space="0" w:color="000000"/>
              <w:left w:val="single" w:sz="4" w:space="0" w:color="000000"/>
              <w:bottom w:val="single" w:sz="4" w:space="0" w:color="000000"/>
              <w:right w:val="single" w:sz="4" w:space="0" w:color="000000"/>
            </w:tcBorders>
            <w:tcPrChange w:id="495"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A175593" w14:textId="77777777" w:rsidR="00801890" w:rsidRPr="004804DE" w:rsidRDefault="00801890" w:rsidP="00801890">
            <w:pPr>
              <w:keepNext/>
              <w:keepLines/>
              <w:spacing w:after="0"/>
              <w:rPr>
                <w:ins w:id="496" w:author="Flynn, Bob" w:date="2018-08-08T12:20:00Z"/>
                <w:rFonts w:ascii="Arial" w:eastAsia="Arial Unicode MS" w:hAnsi="Arial" w:cs="Arial"/>
                <w:sz w:val="18"/>
                <w:szCs w:val="18"/>
                <w:lang w:eastAsia="zh-CN"/>
              </w:rPr>
            </w:pPr>
            <w:ins w:id="497"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deviceAirQualityMonitor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498"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C3ABB6C" w14:textId="77777777" w:rsidR="00801890" w:rsidRDefault="00801890" w:rsidP="00801890">
            <w:pPr>
              <w:keepNext/>
              <w:keepLines/>
              <w:spacing w:after="0"/>
              <w:rPr>
                <w:ins w:id="499" w:author="Flynn, Bob" w:date="2018-08-08T12:20:00Z"/>
                <w:rFonts w:ascii="Arial" w:eastAsia="Arial Unicode MS" w:hAnsi="Arial" w:cs="Arial"/>
                <w:sz w:val="18"/>
                <w:szCs w:val="18"/>
                <w:lang w:eastAsia="zh-CN"/>
              </w:rPr>
            </w:pPr>
            <w:ins w:id="500" w:author="Flynn, Bob" w:date="2018-08-08T12:20:00Z">
              <w:r>
                <w:rPr>
                  <w:rFonts w:ascii="Arial" w:eastAsia="Arial Unicode MS" w:hAnsi="Arial" w:cs="Arial"/>
                  <w:sz w:val="18"/>
                  <w:szCs w:val="18"/>
                  <w:lang w:eastAsia="zh-CN"/>
                </w:rPr>
                <w:t>3</w:t>
              </w:r>
            </w:ins>
          </w:p>
        </w:tc>
      </w:tr>
      <w:tr w:rsidR="00801890" w:rsidRPr="005A16A0" w14:paraId="1E31936C" w14:textId="77777777" w:rsidTr="00801890">
        <w:trPr>
          <w:jc w:val="center"/>
          <w:ins w:id="501" w:author="Flynn, Bob" w:date="2018-08-08T12:20:00Z"/>
          <w:trPrChange w:id="502"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03"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0993182" w14:textId="77777777" w:rsidR="00801890" w:rsidRPr="004804DE" w:rsidRDefault="00801890" w:rsidP="00801890">
            <w:pPr>
              <w:keepNext/>
              <w:keepLines/>
              <w:spacing w:after="0"/>
              <w:rPr>
                <w:ins w:id="504" w:author="Flynn, Bob" w:date="2018-08-08T12:20:00Z"/>
                <w:rFonts w:ascii="Arial" w:eastAsia="Arial Unicode MS" w:hAnsi="Arial" w:cs="Arial"/>
                <w:i/>
                <w:sz w:val="18"/>
                <w:szCs w:val="18"/>
              </w:rPr>
            </w:pPr>
            <w:ins w:id="505"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5</w:t>
              </w:r>
            </w:ins>
          </w:p>
        </w:tc>
        <w:tc>
          <w:tcPr>
            <w:tcW w:w="6803" w:type="dxa"/>
            <w:tcBorders>
              <w:top w:val="single" w:sz="4" w:space="0" w:color="000000"/>
              <w:left w:val="single" w:sz="4" w:space="0" w:color="000000"/>
              <w:bottom w:val="single" w:sz="4" w:space="0" w:color="000000"/>
              <w:right w:val="single" w:sz="4" w:space="0" w:color="000000"/>
            </w:tcBorders>
            <w:tcPrChange w:id="506"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00CF45D" w14:textId="77777777" w:rsidR="00801890" w:rsidRPr="004804DE" w:rsidRDefault="00801890" w:rsidP="00801890">
            <w:pPr>
              <w:keepNext/>
              <w:keepLines/>
              <w:spacing w:after="0"/>
              <w:rPr>
                <w:ins w:id="507" w:author="Flynn, Bob" w:date="2018-08-08T12:20:00Z"/>
                <w:rFonts w:ascii="Arial" w:eastAsia="Arial Unicode MS" w:hAnsi="Arial" w:cs="Arial"/>
                <w:sz w:val="18"/>
                <w:szCs w:val="18"/>
                <w:lang w:eastAsia="zh-CN"/>
              </w:rPr>
            </w:pPr>
            <w:ins w:id="508"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deviceAudioReceiver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09"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C0746BC" w14:textId="77777777" w:rsidR="00801890" w:rsidRDefault="00801890" w:rsidP="00801890">
            <w:pPr>
              <w:keepNext/>
              <w:keepLines/>
              <w:spacing w:after="0"/>
              <w:rPr>
                <w:ins w:id="510" w:author="Flynn, Bob" w:date="2018-08-08T12:20:00Z"/>
                <w:rFonts w:ascii="Arial" w:eastAsia="Arial Unicode MS" w:hAnsi="Arial" w:cs="Arial"/>
                <w:sz w:val="18"/>
                <w:szCs w:val="18"/>
                <w:lang w:eastAsia="zh-CN"/>
              </w:rPr>
            </w:pPr>
            <w:ins w:id="511" w:author="Flynn, Bob" w:date="2018-08-08T12:20:00Z">
              <w:r>
                <w:rPr>
                  <w:rFonts w:ascii="Arial" w:eastAsia="Arial Unicode MS" w:hAnsi="Arial" w:cs="Arial"/>
                  <w:sz w:val="18"/>
                  <w:szCs w:val="18"/>
                  <w:lang w:eastAsia="zh-CN"/>
                </w:rPr>
                <w:t>3</w:t>
              </w:r>
            </w:ins>
          </w:p>
        </w:tc>
      </w:tr>
      <w:tr w:rsidR="00801890" w:rsidRPr="005A16A0" w14:paraId="1B4678CD" w14:textId="77777777" w:rsidTr="00801890">
        <w:trPr>
          <w:jc w:val="center"/>
          <w:ins w:id="512" w:author="Flynn, Bob" w:date="2018-08-08T12:20:00Z"/>
          <w:trPrChange w:id="513"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14"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EF14E6E" w14:textId="77777777" w:rsidR="00801890" w:rsidRPr="002569C8" w:rsidRDefault="00801890" w:rsidP="00801890">
            <w:pPr>
              <w:keepNext/>
              <w:keepLines/>
              <w:spacing w:after="0"/>
              <w:rPr>
                <w:ins w:id="515" w:author="Flynn, Bob" w:date="2018-08-08T12:20:00Z"/>
                <w:rFonts w:ascii="Arial" w:eastAsia="Arial Unicode MS" w:hAnsi="Arial" w:cs="Arial"/>
                <w:i/>
                <w:sz w:val="18"/>
                <w:szCs w:val="18"/>
              </w:rPr>
            </w:pPr>
            <w:ins w:id="516"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6</w:t>
              </w:r>
            </w:ins>
          </w:p>
        </w:tc>
        <w:tc>
          <w:tcPr>
            <w:tcW w:w="6803" w:type="dxa"/>
            <w:tcBorders>
              <w:top w:val="single" w:sz="4" w:space="0" w:color="000000"/>
              <w:left w:val="single" w:sz="4" w:space="0" w:color="000000"/>
              <w:bottom w:val="single" w:sz="4" w:space="0" w:color="000000"/>
              <w:right w:val="single" w:sz="4" w:space="0" w:color="000000"/>
            </w:tcBorders>
            <w:tcPrChange w:id="517"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3A5AB4A4" w14:textId="77777777" w:rsidR="00801890" w:rsidRDefault="00801890" w:rsidP="00801890">
            <w:pPr>
              <w:keepNext/>
              <w:keepLines/>
              <w:spacing w:after="0"/>
              <w:rPr>
                <w:ins w:id="518" w:author="Flynn, Bob" w:date="2018-08-08T12:20:00Z"/>
                <w:rFonts w:ascii="Arial" w:eastAsia="Arial Unicode MS" w:hAnsi="Arial" w:cs="Arial"/>
                <w:sz w:val="18"/>
                <w:szCs w:val="18"/>
                <w:lang w:eastAsia="zh-CN"/>
              </w:rPr>
            </w:pPr>
            <w:ins w:id="519"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deviceBloodPressureMonitor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20"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4D0D9F6" w14:textId="77777777" w:rsidR="00801890" w:rsidRDefault="00801890" w:rsidP="00801890">
            <w:pPr>
              <w:keepNext/>
              <w:keepLines/>
              <w:spacing w:after="0"/>
              <w:rPr>
                <w:ins w:id="521" w:author="Flynn, Bob" w:date="2018-08-08T12:20:00Z"/>
                <w:rFonts w:ascii="Arial" w:eastAsia="Arial Unicode MS" w:hAnsi="Arial" w:cs="Arial"/>
                <w:sz w:val="18"/>
                <w:szCs w:val="18"/>
                <w:lang w:eastAsia="zh-CN"/>
              </w:rPr>
            </w:pPr>
            <w:ins w:id="522" w:author="Flynn, Bob" w:date="2018-08-08T12:20:00Z">
              <w:r>
                <w:rPr>
                  <w:rFonts w:ascii="Arial" w:eastAsia="Arial Unicode MS" w:hAnsi="Arial" w:cs="Arial"/>
                  <w:sz w:val="18"/>
                  <w:szCs w:val="18"/>
                  <w:lang w:eastAsia="zh-CN"/>
                </w:rPr>
                <w:t>3</w:t>
              </w:r>
            </w:ins>
          </w:p>
        </w:tc>
      </w:tr>
      <w:tr w:rsidR="00801890" w:rsidRPr="005A16A0" w14:paraId="2BC1F424" w14:textId="77777777" w:rsidTr="00801890">
        <w:trPr>
          <w:jc w:val="center"/>
          <w:ins w:id="523" w:author="Flynn, Bob" w:date="2018-08-08T12:20:00Z"/>
          <w:trPrChange w:id="524"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25"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995206B" w14:textId="77777777" w:rsidR="00801890" w:rsidRPr="002569C8" w:rsidRDefault="00801890" w:rsidP="00801890">
            <w:pPr>
              <w:keepNext/>
              <w:keepLines/>
              <w:spacing w:after="0"/>
              <w:rPr>
                <w:ins w:id="526" w:author="Flynn, Bob" w:date="2018-08-08T12:20:00Z"/>
                <w:rFonts w:ascii="Arial" w:eastAsia="Arial Unicode MS" w:hAnsi="Arial" w:cs="Arial"/>
                <w:i/>
                <w:sz w:val="18"/>
                <w:szCs w:val="18"/>
              </w:rPr>
            </w:pPr>
            <w:ins w:id="527"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7</w:t>
              </w:r>
            </w:ins>
          </w:p>
        </w:tc>
        <w:tc>
          <w:tcPr>
            <w:tcW w:w="6803" w:type="dxa"/>
            <w:tcBorders>
              <w:top w:val="single" w:sz="4" w:space="0" w:color="000000"/>
              <w:left w:val="single" w:sz="4" w:space="0" w:color="000000"/>
              <w:bottom w:val="single" w:sz="4" w:space="0" w:color="000000"/>
              <w:right w:val="single" w:sz="4" w:space="0" w:color="000000"/>
            </w:tcBorders>
            <w:tcPrChange w:id="528"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909A1CE" w14:textId="77777777" w:rsidR="00801890" w:rsidRDefault="00801890" w:rsidP="00801890">
            <w:pPr>
              <w:keepNext/>
              <w:keepLines/>
              <w:spacing w:after="0"/>
              <w:rPr>
                <w:ins w:id="529" w:author="Flynn, Bob" w:date="2018-08-08T12:20:00Z"/>
                <w:rFonts w:ascii="Arial" w:eastAsia="Arial Unicode MS" w:hAnsi="Arial" w:cs="Arial"/>
                <w:sz w:val="18"/>
                <w:szCs w:val="18"/>
                <w:lang w:eastAsia="zh-CN"/>
              </w:rPr>
            </w:pPr>
            <w:ins w:id="530"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deviceCamera</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31"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1913C45" w14:textId="77777777" w:rsidR="00801890" w:rsidRDefault="00801890" w:rsidP="00801890">
            <w:pPr>
              <w:keepNext/>
              <w:keepLines/>
              <w:spacing w:after="0"/>
              <w:rPr>
                <w:ins w:id="532" w:author="Flynn, Bob" w:date="2018-08-08T12:20:00Z"/>
                <w:rFonts w:ascii="Arial" w:eastAsia="Arial Unicode MS" w:hAnsi="Arial" w:cs="Arial"/>
                <w:sz w:val="18"/>
                <w:szCs w:val="18"/>
                <w:lang w:eastAsia="zh-CN"/>
              </w:rPr>
            </w:pPr>
            <w:ins w:id="533" w:author="Flynn, Bob" w:date="2018-08-08T12:20:00Z">
              <w:r>
                <w:rPr>
                  <w:rFonts w:ascii="Arial" w:eastAsia="Arial Unicode MS" w:hAnsi="Arial" w:cs="Arial"/>
                  <w:sz w:val="18"/>
                  <w:szCs w:val="18"/>
                  <w:lang w:eastAsia="zh-CN"/>
                </w:rPr>
                <w:t>3</w:t>
              </w:r>
            </w:ins>
          </w:p>
        </w:tc>
      </w:tr>
      <w:tr w:rsidR="00801890" w:rsidRPr="005A16A0" w14:paraId="2FF2B1EF" w14:textId="77777777" w:rsidTr="00801890">
        <w:trPr>
          <w:jc w:val="center"/>
          <w:ins w:id="534" w:author="Flynn, Bob" w:date="2018-08-08T12:20:00Z"/>
          <w:trPrChange w:id="535"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36"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4ABFD115" w14:textId="77777777" w:rsidR="00801890" w:rsidRPr="002569C8" w:rsidRDefault="00801890" w:rsidP="00801890">
            <w:pPr>
              <w:keepNext/>
              <w:keepLines/>
              <w:spacing w:after="0"/>
              <w:rPr>
                <w:ins w:id="537" w:author="Flynn, Bob" w:date="2018-08-08T12:20:00Z"/>
                <w:rFonts w:ascii="Arial" w:eastAsia="Arial Unicode MS" w:hAnsi="Arial" w:cs="Arial"/>
                <w:i/>
                <w:sz w:val="18"/>
                <w:szCs w:val="18"/>
              </w:rPr>
            </w:pPr>
            <w:ins w:id="538"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8</w:t>
              </w:r>
            </w:ins>
          </w:p>
        </w:tc>
        <w:tc>
          <w:tcPr>
            <w:tcW w:w="6803" w:type="dxa"/>
            <w:tcBorders>
              <w:top w:val="single" w:sz="4" w:space="0" w:color="000000"/>
              <w:left w:val="single" w:sz="4" w:space="0" w:color="000000"/>
              <w:bottom w:val="single" w:sz="4" w:space="0" w:color="000000"/>
              <w:right w:val="single" w:sz="4" w:space="0" w:color="000000"/>
            </w:tcBorders>
            <w:tcPrChange w:id="539"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3BC501D3" w14:textId="77777777" w:rsidR="00801890" w:rsidRDefault="00801890" w:rsidP="00801890">
            <w:pPr>
              <w:keepNext/>
              <w:keepLines/>
              <w:spacing w:after="0"/>
              <w:rPr>
                <w:ins w:id="540" w:author="Flynn, Bob" w:date="2018-08-08T12:20:00Z"/>
                <w:rFonts w:ascii="Arial" w:eastAsia="Arial Unicode MS" w:hAnsi="Arial" w:cs="Arial"/>
                <w:sz w:val="18"/>
                <w:szCs w:val="18"/>
                <w:lang w:eastAsia="zh-CN"/>
              </w:rPr>
            </w:pPr>
            <w:ins w:id="541"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deviceClothesDryer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42"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FE3C469" w14:textId="77777777" w:rsidR="00801890" w:rsidRDefault="00801890" w:rsidP="00801890">
            <w:pPr>
              <w:keepNext/>
              <w:keepLines/>
              <w:spacing w:after="0"/>
              <w:rPr>
                <w:ins w:id="543" w:author="Flynn, Bob" w:date="2018-08-08T12:20:00Z"/>
                <w:rFonts w:ascii="Arial" w:eastAsia="Arial Unicode MS" w:hAnsi="Arial" w:cs="Arial"/>
                <w:sz w:val="18"/>
                <w:szCs w:val="18"/>
                <w:lang w:eastAsia="zh-CN"/>
              </w:rPr>
            </w:pPr>
            <w:ins w:id="544" w:author="Flynn, Bob" w:date="2018-08-08T12:20:00Z">
              <w:r>
                <w:rPr>
                  <w:rFonts w:ascii="Arial" w:eastAsia="Arial Unicode MS" w:hAnsi="Arial" w:cs="Arial"/>
                  <w:sz w:val="18"/>
                  <w:szCs w:val="18"/>
                  <w:lang w:eastAsia="zh-CN"/>
                </w:rPr>
                <w:t>3</w:t>
              </w:r>
            </w:ins>
          </w:p>
        </w:tc>
      </w:tr>
      <w:tr w:rsidR="00801890" w:rsidRPr="005A16A0" w14:paraId="02A18BFD" w14:textId="77777777" w:rsidTr="00801890">
        <w:trPr>
          <w:jc w:val="center"/>
          <w:ins w:id="545" w:author="Flynn, Bob" w:date="2018-08-08T12:20:00Z"/>
          <w:trPrChange w:id="546"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47"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CA0E3BC" w14:textId="77777777" w:rsidR="00801890" w:rsidRPr="006C19F3" w:rsidRDefault="00801890" w:rsidP="00801890">
            <w:pPr>
              <w:keepNext/>
              <w:keepLines/>
              <w:spacing w:after="0"/>
              <w:rPr>
                <w:ins w:id="548" w:author="Flynn, Bob" w:date="2018-08-08T12:20:00Z"/>
                <w:rFonts w:ascii="Arial" w:eastAsia="Arial Unicode MS" w:hAnsi="Arial" w:cs="Arial"/>
                <w:i/>
                <w:sz w:val="18"/>
                <w:szCs w:val="18"/>
              </w:rPr>
            </w:pPr>
            <w:ins w:id="549"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w:t>
              </w:r>
              <w:r>
                <w:rPr>
                  <w:rFonts w:ascii="Arial" w:eastAsia="Arial Unicode MS" w:hAnsi="Arial" w:cs="Arial"/>
                  <w:i/>
                  <w:sz w:val="18"/>
                  <w:szCs w:val="18"/>
                </w:rPr>
                <w:t>9</w:t>
              </w:r>
            </w:ins>
          </w:p>
        </w:tc>
        <w:tc>
          <w:tcPr>
            <w:tcW w:w="6803" w:type="dxa"/>
            <w:tcBorders>
              <w:top w:val="single" w:sz="4" w:space="0" w:color="000000"/>
              <w:left w:val="single" w:sz="4" w:space="0" w:color="000000"/>
              <w:bottom w:val="single" w:sz="4" w:space="0" w:color="000000"/>
              <w:right w:val="single" w:sz="4" w:space="0" w:color="000000"/>
            </w:tcBorders>
            <w:tcPrChange w:id="550"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34D68D5" w14:textId="77777777" w:rsidR="00801890" w:rsidRPr="005A16A0" w:rsidRDefault="00801890" w:rsidP="00801890">
            <w:pPr>
              <w:keepNext/>
              <w:keepLines/>
              <w:spacing w:after="0"/>
              <w:rPr>
                <w:ins w:id="551" w:author="Flynn, Bob" w:date="2018-08-08T12:20:00Z"/>
                <w:rFonts w:ascii="Arial" w:eastAsia="Arial Unicode MS" w:hAnsi="Arial" w:cs="Arial"/>
                <w:sz w:val="18"/>
                <w:szCs w:val="18"/>
                <w:lang w:eastAsia="zh-CN"/>
              </w:rPr>
            </w:pPr>
            <w:ins w:id="552"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deviceClothesWasher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53"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1BBB7C70" w14:textId="77777777" w:rsidR="00801890" w:rsidRPr="005A16A0" w:rsidRDefault="00801890" w:rsidP="00801890">
            <w:pPr>
              <w:keepNext/>
              <w:keepLines/>
              <w:spacing w:after="0"/>
              <w:rPr>
                <w:ins w:id="554" w:author="Flynn, Bob" w:date="2018-08-08T12:20:00Z"/>
                <w:rFonts w:ascii="Arial" w:eastAsia="Arial Unicode MS" w:hAnsi="Arial" w:cs="Arial"/>
                <w:sz w:val="18"/>
                <w:szCs w:val="18"/>
                <w:lang w:eastAsia="zh-CN"/>
              </w:rPr>
            </w:pPr>
            <w:ins w:id="555" w:author="Flynn, Bob" w:date="2018-08-08T12:20:00Z">
              <w:r>
                <w:rPr>
                  <w:rFonts w:ascii="Arial" w:eastAsia="Arial Unicode MS" w:hAnsi="Arial" w:cs="Arial"/>
                  <w:sz w:val="18"/>
                  <w:szCs w:val="18"/>
                  <w:lang w:eastAsia="zh-CN"/>
                </w:rPr>
                <w:t>3</w:t>
              </w:r>
            </w:ins>
          </w:p>
        </w:tc>
      </w:tr>
      <w:tr w:rsidR="00801890" w:rsidRPr="005A16A0" w14:paraId="23BA631F" w14:textId="77777777" w:rsidTr="00801890">
        <w:trPr>
          <w:jc w:val="center"/>
          <w:ins w:id="556" w:author="Flynn, Bob" w:date="2018-08-08T12:20:00Z"/>
          <w:trPrChange w:id="557"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58"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A841E56" w14:textId="77777777" w:rsidR="00801890" w:rsidRPr="006C19F3" w:rsidRDefault="00801890" w:rsidP="00801890">
            <w:pPr>
              <w:keepNext/>
              <w:keepLines/>
              <w:spacing w:after="0"/>
              <w:rPr>
                <w:ins w:id="559" w:author="Flynn, Bob" w:date="2018-08-08T12:20:00Z"/>
                <w:rFonts w:ascii="Arial" w:eastAsia="Arial Unicode MS" w:hAnsi="Arial" w:cs="Arial"/>
                <w:i/>
                <w:sz w:val="18"/>
                <w:szCs w:val="18"/>
              </w:rPr>
            </w:pPr>
            <w:ins w:id="560"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10</w:t>
              </w:r>
            </w:ins>
          </w:p>
        </w:tc>
        <w:tc>
          <w:tcPr>
            <w:tcW w:w="6803" w:type="dxa"/>
            <w:tcBorders>
              <w:top w:val="single" w:sz="4" w:space="0" w:color="000000"/>
              <w:left w:val="single" w:sz="4" w:space="0" w:color="000000"/>
              <w:bottom w:val="single" w:sz="4" w:space="0" w:color="000000"/>
              <w:right w:val="single" w:sz="4" w:space="0" w:color="000000"/>
            </w:tcBorders>
            <w:tcPrChange w:id="561"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98C9048" w14:textId="77777777" w:rsidR="00801890" w:rsidRPr="005A16A0" w:rsidRDefault="00801890" w:rsidP="00801890">
            <w:pPr>
              <w:keepNext/>
              <w:keepLines/>
              <w:spacing w:after="0"/>
              <w:rPr>
                <w:ins w:id="562" w:author="Flynn, Bob" w:date="2018-08-08T12:20:00Z"/>
                <w:rFonts w:ascii="Arial" w:eastAsia="Arial Unicode MS" w:hAnsi="Arial" w:cs="Arial"/>
                <w:sz w:val="18"/>
                <w:szCs w:val="18"/>
                <w:lang w:eastAsia="zh-CN"/>
              </w:rPr>
            </w:pPr>
            <w:ins w:id="563"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deviceClothesWasherDryer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64"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7087C5C1" w14:textId="77777777" w:rsidR="00801890" w:rsidRPr="005A16A0" w:rsidRDefault="00801890" w:rsidP="00801890">
            <w:pPr>
              <w:keepNext/>
              <w:keepLines/>
              <w:spacing w:after="0"/>
              <w:rPr>
                <w:ins w:id="565" w:author="Flynn, Bob" w:date="2018-08-08T12:20:00Z"/>
                <w:rFonts w:ascii="Arial" w:eastAsia="Arial Unicode MS" w:hAnsi="Arial" w:cs="Arial"/>
                <w:sz w:val="18"/>
                <w:szCs w:val="18"/>
                <w:lang w:eastAsia="zh-CN"/>
              </w:rPr>
            </w:pPr>
            <w:ins w:id="566" w:author="Flynn, Bob" w:date="2018-08-08T12:20:00Z">
              <w:r>
                <w:rPr>
                  <w:rFonts w:ascii="Arial" w:eastAsia="Arial Unicode MS" w:hAnsi="Arial" w:cs="Arial"/>
                  <w:sz w:val="18"/>
                  <w:szCs w:val="18"/>
                  <w:lang w:eastAsia="zh-CN"/>
                </w:rPr>
                <w:t>3</w:t>
              </w:r>
            </w:ins>
          </w:p>
        </w:tc>
      </w:tr>
      <w:tr w:rsidR="00801890" w:rsidRPr="005A16A0" w14:paraId="219F9C78" w14:textId="77777777" w:rsidTr="00801890">
        <w:trPr>
          <w:jc w:val="center"/>
          <w:ins w:id="567" w:author="Flynn, Bob" w:date="2018-08-08T12:20:00Z"/>
          <w:trPrChange w:id="568"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69"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40795F53" w14:textId="77777777" w:rsidR="00801890" w:rsidRPr="006C19F3" w:rsidRDefault="00801890" w:rsidP="00801890">
            <w:pPr>
              <w:keepNext/>
              <w:keepLines/>
              <w:spacing w:after="0"/>
              <w:rPr>
                <w:ins w:id="570" w:author="Flynn, Bob" w:date="2018-08-08T12:20:00Z"/>
                <w:rFonts w:ascii="Arial" w:eastAsia="Arial Unicode MS" w:hAnsi="Arial" w:cs="Arial"/>
                <w:i/>
                <w:sz w:val="18"/>
                <w:szCs w:val="18"/>
              </w:rPr>
            </w:pPr>
            <w:ins w:id="571"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11</w:t>
              </w:r>
            </w:ins>
          </w:p>
        </w:tc>
        <w:tc>
          <w:tcPr>
            <w:tcW w:w="6803" w:type="dxa"/>
            <w:tcBorders>
              <w:top w:val="single" w:sz="4" w:space="0" w:color="000000"/>
              <w:left w:val="single" w:sz="4" w:space="0" w:color="000000"/>
              <w:bottom w:val="single" w:sz="4" w:space="0" w:color="000000"/>
              <w:right w:val="single" w:sz="4" w:space="0" w:color="000000"/>
            </w:tcBorders>
            <w:tcPrChange w:id="572"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B4ABC70" w14:textId="77777777" w:rsidR="00801890" w:rsidRDefault="00801890" w:rsidP="00801890">
            <w:pPr>
              <w:keepNext/>
              <w:keepLines/>
              <w:spacing w:after="0"/>
              <w:rPr>
                <w:ins w:id="573" w:author="Flynn, Bob" w:date="2018-08-08T12:20:00Z"/>
                <w:rFonts w:ascii="Arial" w:eastAsia="Arial Unicode MS" w:hAnsi="Arial" w:cs="Arial"/>
                <w:i/>
                <w:sz w:val="18"/>
                <w:szCs w:val="18"/>
                <w:lang w:eastAsia="zh-CN"/>
              </w:rPr>
            </w:pPr>
            <w:ins w:id="574"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deviceCoffeeMachine</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75"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D2BBA87" w14:textId="77777777" w:rsidR="00801890" w:rsidRPr="005A16A0" w:rsidRDefault="00801890" w:rsidP="00801890">
            <w:pPr>
              <w:keepNext/>
              <w:keepLines/>
              <w:spacing w:after="0"/>
              <w:rPr>
                <w:ins w:id="576" w:author="Flynn, Bob" w:date="2018-08-08T12:20:00Z"/>
                <w:rFonts w:ascii="Arial" w:eastAsia="Arial Unicode MS" w:hAnsi="Arial" w:cs="Arial"/>
                <w:sz w:val="18"/>
                <w:szCs w:val="18"/>
                <w:lang w:eastAsia="zh-CN"/>
              </w:rPr>
            </w:pPr>
            <w:ins w:id="577" w:author="Flynn, Bob" w:date="2018-08-08T12:20:00Z">
              <w:r>
                <w:rPr>
                  <w:rFonts w:ascii="Arial" w:eastAsia="Arial Unicode MS" w:hAnsi="Arial" w:cs="Arial"/>
                  <w:sz w:val="18"/>
                  <w:szCs w:val="18"/>
                  <w:lang w:eastAsia="zh-CN"/>
                </w:rPr>
                <w:t>3</w:t>
              </w:r>
            </w:ins>
          </w:p>
        </w:tc>
      </w:tr>
      <w:tr w:rsidR="00801890" w:rsidRPr="005A16A0" w14:paraId="33BBA1EB" w14:textId="77777777" w:rsidTr="00801890">
        <w:trPr>
          <w:jc w:val="center"/>
          <w:ins w:id="578" w:author="Flynn, Bob" w:date="2018-08-08T12:20:00Z"/>
          <w:trPrChange w:id="579"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80"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3426FC1" w14:textId="77777777" w:rsidR="00801890" w:rsidRPr="006C19F3" w:rsidRDefault="00801890" w:rsidP="00801890">
            <w:pPr>
              <w:keepNext/>
              <w:keepLines/>
              <w:spacing w:after="0"/>
              <w:rPr>
                <w:ins w:id="581" w:author="Flynn, Bob" w:date="2018-08-08T12:20:00Z"/>
                <w:rFonts w:ascii="Arial" w:eastAsia="Arial Unicode MS" w:hAnsi="Arial" w:cs="Arial"/>
                <w:i/>
                <w:sz w:val="18"/>
                <w:szCs w:val="18"/>
              </w:rPr>
            </w:pPr>
            <w:ins w:id="582"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12</w:t>
              </w:r>
            </w:ins>
          </w:p>
        </w:tc>
        <w:tc>
          <w:tcPr>
            <w:tcW w:w="6803" w:type="dxa"/>
            <w:tcBorders>
              <w:top w:val="single" w:sz="4" w:space="0" w:color="000000"/>
              <w:left w:val="single" w:sz="4" w:space="0" w:color="000000"/>
              <w:bottom w:val="single" w:sz="4" w:space="0" w:color="000000"/>
              <w:right w:val="single" w:sz="4" w:space="0" w:color="000000"/>
            </w:tcBorders>
            <w:tcPrChange w:id="583"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26C5EF85" w14:textId="77777777" w:rsidR="00801890" w:rsidRDefault="00801890" w:rsidP="00801890">
            <w:pPr>
              <w:keepNext/>
              <w:keepLines/>
              <w:spacing w:after="0"/>
              <w:rPr>
                <w:ins w:id="584" w:author="Flynn, Bob" w:date="2018-08-08T12:20:00Z"/>
                <w:rFonts w:ascii="Arial" w:eastAsia="Arial Unicode MS" w:hAnsi="Arial" w:cs="Arial"/>
                <w:i/>
                <w:sz w:val="18"/>
                <w:szCs w:val="18"/>
                <w:lang w:eastAsia="zh-CN"/>
              </w:rPr>
            </w:pPr>
            <w:ins w:id="585"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deviceCookerHood</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86"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128281D6" w14:textId="77777777" w:rsidR="00801890" w:rsidRPr="005A16A0" w:rsidRDefault="00801890" w:rsidP="00801890">
            <w:pPr>
              <w:keepNext/>
              <w:keepLines/>
              <w:spacing w:after="0"/>
              <w:rPr>
                <w:ins w:id="587" w:author="Flynn, Bob" w:date="2018-08-08T12:20:00Z"/>
                <w:rFonts w:ascii="Arial" w:eastAsia="Arial Unicode MS" w:hAnsi="Arial" w:cs="Arial"/>
                <w:sz w:val="18"/>
                <w:szCs w:val="18"/>
                <w:lang w:eastAsia="zh-CN"/>
              </w:rPr>
            </w:pPr>
            <w:ins w:id="588" w:author="Flynn, Bob" w:date="2018-08-08T12:20:00Z">
              <w:r>
                <w:rPr>
                  <w:rFonts w:ascii="Arial" w:eastAsia="Arial Unicode MS" w:hAnsi="Arial" w:cs="Arial"/>
                  <w:sz w:val="18"/>
                  <w:szCs w:val="18"/>
                  <w:lang w:eastAsia="zh-CN"/>
                </w:rPr>
                <w:t>3</w:t>
              </w:r>
            </w:ins>
          </w:p>
        </w:tc>
      </w:tr>
      <w:tr w:rsidR="00801890" w:rsidRPr="005A16A0" w14:paraId="6344E8F0" w14:textId="77777777" w:rsidTr="00801890">
        <w:trPr>
          <w:jc w:val="center"/>
          <w:ins w:id="589" w:author="Flynn, Bob" w:date="2018-08-08T12:20:00Z"/>
          <w:trPrChange w:id="590"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91"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403F9089" w14:textId="77777777" w:rsidR="00801890" w:rsidRPr="006C19F3" w:rsidRDefault="00801890" w:rsidP="00801890">
            <w:pPr>
              <w:keepNext/>
              <w:keepLines/>
              <w:spacing w:after="0"/>
              <w:rPr>
                <w:ins w:id="592" w:author="Flynn, Bob" w:date="2018-08-08T12:20:00Z"/>
                <w:rFonts w:ascii="Arial" w:eastAsia="Arial Unicode MS" w:hAnsi="Arial" w:cs="Arial"/>
                <w:i/>
                <w:sz w:val="18"/>
                <w:szCs w:val="18"/>
              </w:rPr>
            </w:pPr>
            <w:ins w:id="593"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13</w:t>
              </w:r>
            </w:ins>
          </w:p>
        </w:tc>
        <w:tc>
          <w:tcPr>
            <w:tcW w:w="6803" w:type="dxa"/>
            <w:tcBorders>
              <w:top w:val="single" w:sz="4" w:space="0" w:color="000000"/>
              <w:left w:val="single" w:sz="4" w:space="0" w:color="000000"/>
              <w:bottom w:val="single" w:sz="4" w:space="0" w:color="000000"/>
              <w:right w:val="single" w:sz="4" w:space="0" w:color="000000"/>
            </w:tcBorders>
            <w:tcPrChange w:id="594"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1989B47" w14:textId="77777777" w:rsidR="00801890" w:rsidRDefault="00801890" w:rsidP="00801890">
            <w:pPr>
              <w:keepNext/>
              <w:keepLines/>
              <w:spacing w:after="0"/>
              <w:rPr>
                <w:ins w:id="595" w:author="Flynn, Bob" w:date="2018-08-08T12:20:00Z"/>
                <w:rFonts w:ascii="Arial" w:eastAsia="Arial Unicode MS" w:hAnsi="Arial" w:cs="Arial"/>
                <w:i/>
                <w:sz w:val="18"/>
                <w:szCs w:val="18"/>
                <w:lang w:eastAsia="zh-CN"/>
              </w:rPr>
            </w:pPr>
            <w:ins w:id="596"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deviceCooktop</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97"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689E5E2" w14:textId="77777777" w:rsidR="00801890" w:rsidRPr="005A16A0" w:rsidRDefault="00801890" w:rsidP="00801890">
            <w:pPr>
              <w:keepNext/>
              <w:keepLines/>
              <w:spacing w:after="0"/>
              <w:rPr>
                <w:ins w:id="598" w:author="Flynn, Bob" w:date="2018-08-08T12:20:00Z"/>
                <w:rFonts w:ascii="Arial" w:eastAsia="Arial Unicode MS" w:hAnsi="Arial" w:cs="Arial"/>
                <w:sz w:val="18"/>
                <w:szCs w:val="18"/>
                <w:lang w:eastAsia="zh-CN"/>
              </w:rPr>
            </w:pPr>
            <w:ins w:id="599" w:author="Flynn, Bob" w:date="2018-08-08T12:20:00Z">
              <w:r>
                <w:rPr>
                  <w:rFonts w:ascii="Arial" w:eastAsia="Arial Unicode MS" w:hAnsi="Arial" w:cs="Arial"/>
                  <w:sz w:val="18"/>
                  <w:szCs w:val="18"/>
                  <w:lang w:eastAsia="zh-CN"/>
                </w:rPr>
                <w:t>3</w:t>
              </w:r>
            </w:ins>
          </w:p>
        </w:tc>
      </w:tr>
      <w:tr w:rsidR="00801890" w:rsidRPr="005A16A0" w14:paraId="13EF7274" w14:textId="77777777" w:rsidTr="00801890">
        <w:trPr>
          <w:jc w:val="center"/>
          <w:ins w:id="600" w:author="Flynn, Bob" w:date="2018-08-08T12:20:00Z"/>
          <w:trPrChange w:id="601"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02"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5A93738" w14:textId="77777777" w:rsidR="00801890" w:rsidRPr="006C19F3" w:rsidRDefault="00801890" w:rsidP="00801890">
            <w:pPr>
              <w:keepNext/>
              <w:keepLines/>
              <w:spacing w:after="0"/>
              <w:rPr>
                <w:ins w:id="603" w:author="Flynn, Bob" w:date="2018-08-08T12:20:00Z"/>
                <w:rFonts w:ascii="Arial" w:eastAsia="Arial Unicode MS" w:hAnsi="Arial" w:cs="Arial"/>
                <w:i/>
                <w:sz w:val="18"/>
                <w:szCs w:val="18"/>
              </w:rPr>
            </w:pPr>
            <w:ins w:id="604"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14</w:t>
              </w:r>
            </w:ins>
          </w:p>
        </w:tc>
        <w:tc>
          <w:tcPr>
            <w:tcW w:w="6803" w:type="dxa"/>
            <w:tcBorders>
              <w:top w:val="single" w:sz="4" w:space="0" w:color="000000"/>
              <w:left w:val="single" w:sz="4" w:space="0" w:color="000000"/>
              <w:bottom w:val="single" w:sz="4" w:space="0" w:color="000000"/>
              <w:right w:val="single" w:sz="4" w:space="0" w:color="000000"/>
            </w:tcBorders>
            <w:tcPrChange w:id="605"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27B85F19" w14:textId="77777777" w:rsidR="00801890" w:rsidRDefault="00801890" w:rsidP="00801890">
            <w:pPr>
              <w:keepNext/>
              <w:keepLines/>
              <w:spacing w:after="0"/>
              <w:rPr>
                <w:ins w:id="606" w:author="Flynn, Bob" w:date="2018-08-08T12:20:00Z"/>
                <w:rFonts w:ascii="Arial" w:eastAsia="Arial Unicode MS" w:hAnsi="Arial" w:cs="Arial"/>
                <w:i/>
                <w:sz w:val="18"/>
                <w:szCs w:val="18"/>
                <w:lang w:eastAsia="zh-CN"/>
              </w:rPr>
            </w:pPr>
            <w:ins w:id="607"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deviceDehumidifier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08"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6725104E" w14:textId="77777777" w:rsidR="00801890" w:rsidRPr="005A16A0" w:rsidRDefault="00801890" w:rsidP="00801890">
            <w:pPr>
              <w:keepNext/>
              <w:keepLines/>
              <w:spacing w:after="0"/>
              <w:rPr>
                <w:ins w:id="609" w:author="Flynn, Bob" w:date="2018-08-08T12:20:00Z"/>
                <w:rFonts w:ascii="Arial" w:eastAsia="Arial Unicode MS" w:hAnsi="Arial" w:cs="Arial"/>
                <w:sz w:val="18"/>
                <w:szCs w:val="18"/>
                <w:lang w:eastAsia="zh-CN"/>
              </w:rPr>
            </w:pPr>
            <w:ins w:id="610" w:author="Flynn, Bob" w:date="2018-08-08T12:20:00Z">
              <w:r>
                <w:rPr>
                  <w:rFonts w:ascii="Arial" w:eastAsia="Arial Unicode MS" w:hAnsi="Arial" w:cs="Arial"/>
                  <w:sz w:val="18"/>
                  <w:szCs w:val="18"/>
                  <w:lang w:eastAsia="zh-CN"/>
                </w:rPr>
                <w:t>3</w:t>
              </w:r>
            </w:ins>
          </w:p>
        </w:tc>
      </w:tr>
      <w:tr w:rsidR="00801890" w:rsidRPr="005A16A0" w14:paraId="2BB59BFE" w14:textId="77777777" w:rsidTr="00801890">
        <w:trPr>
          <w:jc w:val="center"/>
          <w:ins w:id="611" w:author="Flynn, Bob" w:date="2018-08-08T12:20:00Z"/>
          <w:trPrChange w:id="612"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13"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406981E" w14:textId="77777777" w:rsidR="00801890" w:rsidRPr="006C19F3" w:rsidRDefault="00801890" w:rsidP="00801890">
            <w:pPr>
              <w:keepNext/>
              <w:keepLines/>
              <w:spacing w:after="0"/>
              <w:rPr>
                <w:ins w:id="614" w:author="Flynn, Bob" w:date="2018-08-08T12:20:00Z"/>
                <w:rFonts w:ascii="Arial" w:eastAsia="Arial Unicode MS" w:hAnsi="Arial" w:cs="Arial"/>
                <w:i/>
                <w:sz w:val="18"/>
                <w:szCs w:val="18"/>
              </w:rPr>
            </w:pPr>
            <w:ins w:id="615"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15</w:t>
              </w:r>
            </w:ins>
          </w:p>
        </w:tc>
        <w:tc>
          <w:tcPr>
            <w:tcW w:w="6803" w:type="dxa"/>
            <w:tcBorders>
              <w:top w:val="single" w:sz="4" w:space="0" w:color="000000"/>
              <w:left w:val="single" w:sz="4" w:space="0" w:color="000000"/>
              <w:bottom w:val="single" w:sz="4" w:space="0" w:color="000000"/>
              <w:right w:val="single" w:sz="4" w:space="0" w:color="000000"/>
            </w:tcBorders>
            <w:tcPrChange w:id="616"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C0697C7" w14:textId="77777777" w:rsidR="00801890" w:rsidRDefault="00801890" w:rsidP="00801890">
            <w:pPr>
              <w:keepNext/>
              <w:keepLines/>
              <w:spacing w:after="0"/>
              <w:rPr>
                <w:ins w:id="617" w:author="Flynn, Bob" w:date="2018-08-08T12:20:00Z"/>
                <w:rFonts w:ascii="Arial" w:eastAsia="Arial Unicode MS" w:hAnsi="Arial" w:cs="Arial"/>
                <w:i/>
                <w:sz w:val="18"/>
                <w:szCs w:val="18"/>
                <w:lang w:eastAsia="zh-CN"/>
              </w:rPr>
            </w:pPr>
            <w:ins w:id="618"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deviceDishwasher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19"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3F9A82D" w14:textId="77777777" w:rsidR="00801890" w:rsidRPr="005A16A0" w:rsidRDefault="00801890" w:rsidP="00801890">
            <w:pPr>
              <w:keepNext/>
              <w:keepLines/>
              <w:spacing w:after="0"/>
              <w:rPr>
                <w:ins w:id="620" w:author="Flynn, Bob" w:date="2018-08-08T12:20:00Z"/>
                <w:rFonts w:ascii="Arial" w:eastAsia="Arial Unicode MS" w:hAnsi="Arial" w:cs="Arial"/>
                <w:sz w:val="18"/>
                <w:szCs w:val="18"/>
                <w:lang w:eastAsia="zh-CN"/>
              </w:rPr>
            </w:pPr>
            <w:ins w:id="621" w:author="Flynn, Bob" w:date="2018-08-08T12:20:00Z">
              <w:r>
                <w:rPr>
                  <w:rFonts w:ascii="Arial" w:eastAsia="Arial Unicode MS" w:hAnsi="Arial" w:cs="Arial"/>
                  <w:sz w:val="18"/>
                  <w:szCs w:val="18"/>
                  <w:lang w:eastAsia="zh-CN"/>
                </w:rPr>
                <w:t>3</w:t>
              </w:r>
            </w:ins>
          </w:p>
        </w:tc>
      </w:tr>
      <w:tr w:rsidR="00801890" w:rsidRPr="005A16A0" w14:paraId="0DE32918" w14:textId="77777777" w:rsidTr="00801890">
        <w:trPr>
          <w:jc w:val="center"/>
          <w:ins w:id="622" w:author="Flynn, Bob" w:date="2018-08-08T12:20:00Z"/>
          <w:trPrChange w:id="623"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24"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12E2A59" w14:textId="77777777" w:rsidR="00801890" w:rsidRPr="006C19F3" w:rsidRDefault="00801890" w:rsidP="00801890">
            <w:pPr>
              <w:keepNext/>
              <w:keepLines/>
              <w:spacing w:after="0"/>
              <w:rPr>
                <w:ins w:id="625" w:author="Flynn, Bob" w:date="2018-08-08T12:20:00Z"/>
                <w:rFonts w:ascii="Arial" w:eastAsia="Arial Unicode MS" w:hAnsi="Arial" w:cs="Arial"/>
                <w:i/>
                <w:sz w:val="18"/>
                <w:szCs w:val="18"/>
              </w:rPr>
            </w:pPr>
            <w:ins w:id="626"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16</w:t>
              </w:r>
            </w:ins>
          </w:p>
        </w:tc>
        <w:tc>
          <w:tcPr>
            <w:tcW w:w="6803" w:type="dxa"/>
            <w:tcBorders>
              <w:top w:val="single" w:sz="4" w:space="0" w:color="000000"/>
              <w:left w:val="single" w:sz="4" w:space="0" w:color="000000"/>
              <w:bottom w:val="single" w:sz="4" w:space="0" w:color="000000"/>
              <w:right w:val="single" w:sz="4" w:space="0" w:color="000000"/>
            </w:tcBorders>
            <w:tcPrChange w:id="627"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31B98B0" w14:textId="77777777" w:rsidR="00801890" w:rsidRDefault="00801890" w:rsidP="00801890">
            <w:pPr>
              <w:keepNext/>
              <w:keepLines/>
              <w:spacing w:after="0"/>
              <w:rPr>
                <w:ins w:id="628" w:author="Flynn, Bob" w:date="2018-08-08T12:20:00Z"/>
                <w:rFonts w:ascii="Arial" w:eastAsia="Arial Unicode MS" w:hAnsi="Arial" w:cs="Arial"/>
                <w:i/>
                <w:sz w:val="18"/>
                <w:szCs w:val="18"/>
                <w:lang w:eastAsia="zh-CN"/>
              </w:rPr>
            </w:pPr>
            <w:ins w:id="629"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deviceDoor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30"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4BD5142" w14:textId="77777777" w:rsidR="00801890" w:rsidRPr="005A16A0" w:rsidRDefault="00801890" w:rsidP="00801890">
            <w:pPr>
              <w:keepNext/>
              <w:keepLines/>
              <w:spacing w:after="0"/>
              <w:rPr>
                <w:ins w:id="631" w:author="Flynn, Bob" w:date="2018-08-08T12:20:00Z"/>
                <w:rFonts w:ascii="Arial" w:eastAsia="Arial Unicode MS" w:hAnsi="Arial" w:cs="Arial"/>
                <w:sz w:val="18"/>
                <w:szCs w:val="18"/>
                <w:lang w:eastAsia="zh-CN"/>
              </w:rPr>
            </w:pPr>
            <w:ins w:id="632" w:author="Flynn, Bob" w:date="2018-08-08T12:20:00Z">
              <w:r>
                <w:rPr>
                  <w:rFonts w:ascii="Arial" w:eastAsia="Arial Unicode MS" w:hAnsi="Arial" w:cs="Arial"/>
                  <w:sz w:val="18"/>
                  <w:szCs w:val="18"/>
                  <w:lang w:eastAsia="zh-CN"/>
                </w:rPr>
                <w:t>3</w:t>
              </w:r>
            </w:ins>
          </w:p>
        </w:tc>
      </w:tr>
      <w:tr w:rsidR="00801890" w:rsidRPr="005A16A0" w14:paraId="1F3100D8" w14:textId="77777777" w:rsidTr="00801890">
        <w:trPr>
          <w:jc w:val="center"/>
          <w:ins w:id="633" w:author="Flynn, Bob" w:date="2018-08-08T12:20:00Z"/>
          <w:trPrChange w:id="634"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35"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EAC4892" w14:textId="77777777" w:rsidR="00801890" w:rsidRPr="006C19F3" w:rsidRDefault="00801890" w:rsidP="00801890">
            <w:pPr>
              <w:keepNext/>
              <w:keepLines/>
              <w:spacing w:after="0"/>
              <w:rPr>
                <w:ins w:id="636" w:author="Flynn, Bob" w:date="2018-08-08T12:20:00Z"/>
                <w:rFonts w:ascii="Arial" w:eastAsia="Arial Unicode MS" w:hAnsi="Arial" w:cs="Arial"/>
                <w:i/>
                <w:sz w:val="18"/>
                <w:szCs w:val="18"/>
              </w:rPr>
            </w:pPr>
            <w:ins w:id="637"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17</w:t>
              </w:r>
            </w:ins>
          </w:p>
        </w:tc>
        <w:tc>
          <w:tcPr>
            <w:tcW w:w="6803" w:type="dxa"/>
            <w:tcBorders>
              <w:top w:val="single" w:sz="4" w:space="0" w:color="000000"/>
              <w:left w:val="single" w:sz="4" w:space="0" w:color="000000"/>
              <w:bottom w:val="single" w:sz="4" w:space="0" w:color="000000"/>
              <w:right w:val="single" w:sz="4" w:space="0" w:color="000000"/>
            </w:tcBorders>
            <w:tcPrChange w:id="638"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268F47D" w14:textId="77777777" w:rsidR="00801890" w:rsidRDefault="00801890" w:rsidP="00801890">
            <w:pPr>
              <w:keepNext/>
              <w:keepLines/>
              <w:spacing w:after="0"/>
              <w:rPr>
                <w:ins w:id="639" w:author="Flynn, Bob" w:date="2018-08-08T12:20:00Z"/>
                <w:rFonts w:ascii="Arial" w:eastAsia="Arial Unicode MS" w:hAnsi="Arial" w:cs="Arial"/>
                <w:i/>
                <w:sz w:val="18"/>
                <w:szCs w:val="18"/>
                <w:lang w:eastAsia="zh-CN"/>
              </w:rPr>
            </w:pPr>
            <w:ins w:id="640"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deviceDoorLock</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41"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F782504" w14:textId="77777777" w:rsidR="00801890" w:rsidRPr="005A16A0" w:rsidRDefault="00801890" w:rsidP="00801890">
            <w:pPr>
              <w:keepNext/>
              <w:keepLines/>
              <w:spacing w:after="0"/>
              <w:rPr>
                <w:ins w:id="642" w:author="Flynn, Bob" w:date="2018-08-08T12:20:00Z"/>
                <w:rFonts w:ascii="Arial" w:eastAsia="Arial Unicode MS" w:hAnsi="Arial" w:cs="Arial"/>
                <w:sz w:val="18"/>
                <w:szCs w:val="18"/>
                <w:lang w:eastAsia="zh-CN"/>
              </w:rPr>
            </w:pPr>
            <w:ins w:id="643" w:author="Flynn, Bob" w:date="2018-08-08T12:20:00Z">
              <w:r>
                <w:rPr>
                  <w:rFonts w:ascii="Arial" w:eastAsia="Arial Unicode MS" w:hAnsi="Arial" w:cs="Arial"/>
                  <w:sz w:val="18"/>
                  <w:szCs w:val="18"/>
                  <w:lang w:eastAsia="zh-CN"/>
                </w:rPr>
                <w:t>3</w:t>
              </w:r>
            </w:ins>
          </w:p>
        </w:tc>
      </w:tr>
      <w:tr w:rsidR="00801890" w:rsidRPr="005A16A0" w14:paraId="57596484" w14:textId="77777777" w:rsidTr="00801890">
        <w:trPr>
          <w:jc w:val="center"/>
          <w:ins w:id="644" w:author="Flynn, Bob" w:date="2018-08-08T12:20:00Z"/>
          <w:trPrChange w:id="645"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46"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35FA11A5" w14:textId="77777777" w:rsidR="00801890" w:rsidRPr="006C19F3" w:rsidRDefault="00801890" w:rsidP="00801890">
            <w:pPr>
              <w:keepNext/>
              <w:keepLines/>
              <w:spacing w:after="0"/>
              <w:rPr>
                <w:ins w:id="647" w:author="Flynn, Bob" w:date="2018-08-08T12:20:00Z"/>
                <w:rFonts w:ascii="Arial" w:eastAsia="Arial Unicode MS" w:hAnsi="Arial" w:cs="Arial"/>
                <w:i/>
                <w:sz w:val="18"/>
                <w:szCs w:val="18"/>
              </w:rPr>
            </w:pPr>
            <w:ins w:id="648"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18</w:t>
              </w:r>
            </w:ins>
          </w:p>
        </w:tc>
        <w:tc>
          <w:tcPr>
            <w:tcW w:w="6803" w:type="dxa"/>
            <w:tcBorders>
              <w:top w:val="single" w:sz="4" w:space="0" w:color="000000"/>
              <w:left w:val="single" w:sz="4" w:space="0" w:color="000000"/>
              <w:bottom w:val="single" w:sz="4" w:space="0" w:color="000000"/>
              <w:right w:val="single" w:sz="4" w:space="0" w:color="000000"/>
            </w:tcBorders>
            <w:tcPrChange w:id="649"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583C31A" w14:textId="77777777" w:rsidR="00801890" w:rsidRDefault="00801890" w:rsidP="00801890">
            <w:pPr>
              <w:keepNext/>
              <w:keepLines/>
              <w:spacing w:after="0"/>
              <w:rPr>
                <w:ins w:id="650" w:author="Flynn, Bob" w:date="2018-08-08T12:20:00Z"/>
                <w:rFonts w:ascii="Arial" w:eastAsia="Arial Unicode MS" w:hAnsi="Arial" w:cs="Arial"/>
                <w:i/>
                <w:sz w:val="18"/>
                <w:szCs w:val="18"/>
                <w:lang w:eastAsia="zh-CN"/>
              </w:rPr>
            </w:pPr>
            <w:ins w:id="651"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deviceElectricVehicleCharger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52"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AE0A652" w14:textId="77777777" w:rsidR="00801890" w:rsidRPr="005A16A0" w:rsidRDefault="00801890" w:rsidP="00801890">
            <w:pPr>
              <w:keepNext/>
              <w:keepLines/>
              <w:spacing w:after="0"/>
              <w:rPr>
                <w:ins w:id="653" w:author="Flynn, Bob" w:date="2018-08-08T12:20:00Z"/>
                <w:rFonts w:ascii="Arial" w:eastAsia="Arial Unicode MS" w:hAnsi="Arial" w:cs="Arial"/>
                <w:sz w:val="18"/>
                <w:szCs w:val="18"/>
                <w:lang w:eastAsia="zh-CN"/>
              </w:rPr>
            </w:pPr>
            <w:ins w:id="654" w:author="Flynn, Bob" w:date="2018-08-08T12:20:00Z">
              <w:r>
                <w:rPr>
                  <w:rFonts w:ascii="Arial" w:eastAsia="Arial Unicode MS" w:hAnsi="Arial" w:cs="Arial"/>
                  <w:sz w:val="18"/>
                  <w:szCs w:val="18"/>
                  <w:lang w:eastAsia="zh-CN"/>
                </w:rPr>
                <w:t>3</w:t>
              </w:r>
            </w:ins>
          </w:p>
        </w:tc>
      </w:tr>
      <w:tr w:rsidR="00801890" w:rsidRPr="005A16A0" w14:paraId="01BEA0A5" w14:textId="77777777" w:rsidTr="00801890">
        <w:trPr>
          <w:jc w:val="center"/>
          <w:ins w:id="655" w:author="Flynn, Bob" w:date="2018-08-08T12:20:00Z"/>
          <w:trPrChange w:id="656"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57"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B71F5CB" w14:textId="77777777" w:rsidR="00801890" w:rsidRPr="006C19F3" w:rsidRDefault="00801890" w:rsidP="00801890">
            <w:pPr>
              <w:keepNext/>
              <w:keepLines/>
              <w:spacing w:after="0"/>
              <w:rPr>
                <w:ins w:id="658" w:author="Flynn, Bob" w:date="2018-08-08T12:20:00Z"/>
                <w:rFonts w:ascii="Arial" w:eastAsia="Arial Unicode MS" w:hAnsi="Arial" w:cs="Arial"/>
                <w:i/>
                <w:sz w:val="18"/>
                <w:szCs w:val="18"/>
              </w:rPr>
            </w:pPr>
            <w:ins w:id="659"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19</w:t>
              </w:r>
            </w:ins>
          </w:p>
        </w:tc>
        <w:tc>
          <w:tcPr>
            <w:tcW w:w="6803" w:type="dxa"/>
            <w:tcBorders>
              <w:top w:val="single" w:sz="4" w:space="0" w:color="000000"/>
              <w:left w:val="single" w:sz="4" w:space="0" w:color="000000"/>
              <w:bottom w:val="single" w:sz="4" w:space="0" w:color="000000"/>
              <w:right w:val="single" w:sz="4" w:space="0" w:color="000000"/>
            </w:tcBorders>
            <w:tcPrChange w:id="660"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7DEF3E6A" w14:textId="77777777" w:rsidR="00801890" w:rsidRDefault="00801890" w:rsidP="00801890">
            <w:pPr>
              <w:keepNext/>
              <w:keepLines/>
              <w:spacing w:after="0"/>
              <w:rPr>
                <w:ins w:id="661" w:author="Flynn, Bob" w:date="2018-08-08T12:20:00Z"/>
                <w:rFonts w:ascii="Arial" w:eastAsia="Arial Unicode MS" w:hAnsi="Arial" w:cs="Arial"/>
                <w:i/>
                <w:sz w:val="18"/>
                <w:szCs w:val="18"/>
                <w:lang w:eastAsia="zh-CN"/>
              </w:rPr>
            </w:pPr>
            <w:ins w:id="662"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deviceFan</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63"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E3A6842" w14:textId="77777777" w:rsidR="00801890" w:rsidRPr="005A16A0" w:rsidRDefault="00801890" w:rsidP="00801890">
            <w:pPr>
              <w:keepNext/>
              <w:keepLines/>
              <w:spacing w:after="0"/>
              <w:rPr>
                <w:ins w:id="664" w:author="Flynn, Bob" w:date="2018-08-08T12:20:00Z"/>
                <w:rFonts w:ascii="Arial" w:eastAsia="Arial Unicode MS" w:hAnsi="Arial" w:cs="Arial"/>
                <w:sz w:val="18"/>
                <w:szCs w:val="18"/>
                <w:lang w:eastAsia="zh-CN"/>
              </w:rPr>
            </w:pPr>
            <w:ins w:id="665" w:author="Flynn, Bob" w:date="2018-08-08T12:20:00Z">
              <w:r>
                <w:rPr>
                  <w:rFonts w:ascii="Arial" w:eastAsia="Arial Unicode MS" w:hAnsi="Arial" w:cs="Arial"/>
                  <w:sz w:val="18"/>
                  <w:szCs w:val="18"/>
                  <w:lang w:eastAsia="zh-CN"/>
                </w:rPr>
                <w:t>3</w:t>
              </w:r>
            </w:ins>
          </w:p>
        </w:tc>
      </w:tr>
      <w:tr w:rsidR="00801890" w:rsidRPr="005A16A0" w14:paraId="37B5EFCA" w14:textId="77777777" w:rsidTr="00801890">
        <w:trPr>
          <w:jc w:val="center"/>
          <w:ins w:id="666" w:author="Flynn, Bob" w:date="2018-08-08T12:20:00Z"/>
          <w:trPrChange w:id="667"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68"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925864D" w14:textId="77777777" w:rsidR="00801890" w:rsidRPr="006C19F3" w:rsidRDefault="00801890" w:rsidP="00801890">
            <w:pPr>
              <w:keepNext/>
              <w:keepLines/>
              <w:spacing w:after="0"/>
              <w:rPr>
                <w:ins w:id="669" w:author="Flynn, Bob" w:date="2018-08-08T12:20:00Z"/>
                <w:rFonts w:ascii="Arial" w:eastAsia="Arial Unicode MS" w:hAnsi="Arial" w:cs="Arial"/>
                <w:i/>
                <w:sz w:val="18"/>
                <w:szCs w:val="18"/>
              </w:rPr>
            </w:pPr>
            <w:ins w:id="670"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20</w:t>
              </w:r>
            </w:ins>
          </w:p>
        </w:tc>
        <w:tc>
          <w:tcPr>
            <w:tcW w:w="6803" w:type="dxa"/>
            <w:tcBorders>
              <w:top w:val="single" w:sz="4" w:space="0" w:color="000000"/>
              <w:left w:val="single" w:sz="4" w:space="0" w:color="000000"/>
              <w:bottom w:val="single" w:sz="4" w:space="0" w:color="000000"/>
              <w:right w:val="single" w:sz="4" w:space="0" w:color="000000"/>
            </w:tcBorders>
            <w:tcPrChange w:id="671"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7F9DFFD4" w14:textId="77777777" w:rsidR="00801890" w:rsidRDefault="00801890" w:rsidP="00801890">
            <w:pPr>
              <w:keepNext/>
              <w:keepLines/>
              <w:spacing w:after="0"/>
              <w:rPr>
                <w:ins w:id="672" w:author="Flynn, Bob" w:date="2018-08-08T12:20:00Z"/>
                <w:rFonts w:ascii="Arial" w:eastAsia="Arial Unicode MS" w:hAnsi="Arial" w:cs="Arial"/>
                <w:i/>
                <w:sz w:val="18"/>
                <w:szCs w:val="18"/>
                <w:lang w:eastAsia="zh-CN"/>
              </w:rPr>
            </w:pPr>
            <w:ins w:id="673"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deviceFoodProbe</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74"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6B6C6044" w14:textId="77777777" w:rsidR="00801890" w:rsidRPr="005A16A0" w:rsidRDefault="00801890" w:rsidP="00801890">
            <w:pPr>
              <w:keepNext/>
              <w:keepLines/>
              <w:spacing w:after="0"/>
              <w:rPr>
                <w:ins w:id="675" w:author="Flynn, Bob" w:date="2018-08-08T12:20:00Z"/>
                <w:rFonts w:ascii="Arial" w:eastAsia="Arial Unicode MS" w:hAnsi="Arial" w:cs="Arial"/>
                <w:sz w:val="18"/>
                <w:szCs w:val="18"/>
                <w:lang w:eastAsia="zh-CN"/>
              </w:rPr>
            </w:pPr>
            <w:ins w:id="676" w:author="Flynn, Bob" w:date="2018-08-08T12:20:00Z">
              <w:r>
                <w:rPr>
                  <w:rFonts w:ascii="Arial" w:eastAsia="Arial Unicode MS" w:hAnsi="Arial" w:cs="Arial"/>
                  <w:sz w:val="18"/>
                  <w:szCs w:val="18"/>
                  <w:lang w:eastAsia="zh-CN"/>
                </w:rPr>
                <w:t>3</w:t>
              </w:r>
            </w:ins>
          </w:p>
        </w:tc>
      </w:tr>
      <w:tr w:rsidR="00801890" w:rsidRPr="005A16A0" w14:paraId="3F5DEB36" w14:textId="77777777" w:rsidTr="00801890">
        <w:trPr>
          <w:jc w:val="center"/>
          <w:ins w:id="677" w:author="Flynn, Bob" w:date="2018-08-08T12:20:00Z"/>
          <w:trPrChange w:id="678"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79"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9BCDF30" w14:textId="77777777" w:rsidR="00801890" w:rsidRPr="006C19F3" w:rsidRDefault="00801890" w:rsidP="00801890">
            <w:pPr>
              <w:keepNext/>
              <w:keepLines/>
              <w:spacing w:after="0"/>
              <w:rPr>
                <w:ins w:id="680" w:author="Flynn, Bob" w:date="2018-08-08T12:20:00Z"/>
                <w:rFonts w:ascii="Arial" w:eastAsia="Arial Unicode MS" w:hAnsi="Arial" w:cs="Arial"/>
                <w:i/>
                <w:sz w:val="18"/>
                <w:szCs w:val="18"/>
              </w:rPr>
            </w:pPr>
            <w:ins w:id="681"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21</w:t>
              </w:r>
            </w:ins>
          </w:p>
        </w:tc>
        <w:tc>
          <w:tcPr>
            <w:tcW w:w="6803" w:type="dxa"/>
            <w:tcBorders>
              <w:top w:val="single" w:sz="4" w:space="0" w:color="000000"/>
              <w:left w:val="single" w:sz="4" w:space="0" w:color="000000"/>
              <w:bottom w:val="single" w:sz="4" w:space="0" w:color="000000"/>
              <w:right w:val="single" w:sz="4" w:space="0" w:color="000000"/>
            </w:tcBorders>
            <w:tcPrChange w:id="682"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3DCB273A" w14:textId="77777777" w:rsidR="00801890" w:rsidRDefault="00801890" w:rsidP="00801890">
            <w:pPr>
              <w:keepNext/>
              <w:keepLines/>
              <w:spacing w:after="0"/>
              <w:rPr>
                <w:ins w:id="683" w:author="Flynn, Bob" w:date="2018-08-08T12:20:00Z"/>
                <w:rFonts w:ascii="Arial" w:eastAsia="Arial Unicode MS" w:hAnsi="Arial" w:cs="Arial"/>
                <w:i/>
                <w:sz w:val="18"/>
                <w:szCs w:val="18"/>
                <w:lang w:eastAsia="zh-CN"/>
              </w:rPr>
            </w:pPr>
            <w:ins w:id="684"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deviceFreezer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85"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5ACC066" w14:textId="77777777" w:rsidR="00801890" w:rsidRPr="005A16A0" w:rsidRDefault="00801890" w:rsidP="00801890">
            <w:pPr>
              <w:keepNext/>
              <w:keepLines/>
              <w:spacing w:after="0"/>
              <w:rPr>
                <w:ins w:id="686" w:author="Flynn, Bob" w:date="2018-08-08T12:20:00Z"/>
                <w:rFonts w:ascii="Arial" w:eastAsia="Arial Unicode MS" w:hAnsi="Arial" w:cs="Arial"/>
                <w:sz w:val="18"/>
                <w:szCs w:val="18"/>
                <w:lang w:eastAsia="zh-CN"/>
              </w:rPr>
            </w:pPr>
            <w:ins w:id="687" w:author="Flynn, Bob" w:date="2018-08-08T12:20:00Z">
              <w:r>
                <w:rPr>
                  <w:rFonts w:ascii="Arial" w:eastAsia="Arial Unicode MS" w:hAnsi="Arial" w:cs="Arial"/>
                  <w:sz w:val="18"/>
                  <w:szCs w:val="18"/>
                  <w:lang w:eastAsia="zh-CN"/>
                </w:rPr>
                <w:t>3</w:t>
              </w:r>
            </w:ins>
          </w:p>
        </w:tc>
      </w:tr>
      <w:tr w:rsidR="00801890" w:rsidRPr="005A16A0" w14:paraId="492210B0" w14:textId="77777777" w:rsidTr="00801890">
        <w:trPr>
          <w:jc w:val="center"/>
          <w:ins w:id="688" w:author="Flynn, Bob" w:date="2018-08-08T12:20:00Z"/>
          <w:trPrChange w:id="689"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90"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1154E83" w14:textId="77777777" w:rsidR="00801890" w:rsidRPr="006C19F3" w:rsidRDefault="00801890" w:rsidP="00801890">
            <w:pPr>
              <w:keepNext/>
              <w:keepLines/>
              <w:spacing w:after="0"/>
              <w:rPr>
                <w:ins w:id="691" w:author="Flynn, Bob" w:date="2018-08-08T12:20:00Z"/>
                <w:rFonts w:ascii="Arial" w:eastAsia="Arial Unicode MS" w:hAnsi="Arial" w:cs="Arial"/>
                <w:i/>
                <w:sz w:val="18"/>
                <w:szCs w:val="18"/>
              </w:rPr>
            </w:pPr>
            <w:ins w:id="692"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22</w:t>
              </w:r>
            </w:ins>
          </w:p>
        </w:tc>
        <w:tc>
          <w:tcPr>
            <w:tcW w:w="6803" w:type="dxa"/>
            <w:tcBorders>
              <w:top w:val="single" w:sz="4" w:space="0" w:color="000000"/>
              <w:left w:val="single" w:sz="4" w:space="0" w:color="000000"/>
              <w:bottom w:val="single" w:sz="4" w:space="0" w:color="000000"/>
              <w:right w:val="single" w:sz="4" w:space="0" w:color="000000"/>
            </w:tcBorders>
            <w:tcPrChange w:id="693"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7971AD89" w14:textId="77777777" w:rsidR="00801890" w:rsidRDefault="00801890" w:rsidP="00801890">
            <w:pPr>
              <w:keepNext/>
              <w:keepLines/>
              <w:spacing w:after="0"/>
              <w:rPr>
                <w:ins w:id="694" w:author="Flynn, Bob" w:date="2018-08-08T12:20:00Z"/>
                <w:rFonts w:ascii="Arial" w:eastAsia="Arial Unicode MS" w:hAnsi="Arial" w:cs="Arial"/>
                <w:i/>
                <w:sz w:val="18"/>
                <w:szCs w:val="18"/>
                <w:lang w:eastAsia="zh-CN"/>
              </w:rPr>
            </w:pPr>
            <w:ins w:id="695"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deviceGlucosemeter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96"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191B5895" w14:textId="77777777" w:rsidR="00801890" w:rsidRPr="005A16A0" w:rsidRDefault="00801890" w:rsidP="00801890">
            <w:pPr>
              <w:keepNext/>
              <w:keepLines/>
              <w:spacing w:after="0"/>
              <w:rPr>
                <w:ins w:id="697" w:author="Flynn, Bob" w:date="2018-08-08T12:20:00Z"/>
                <w:rFonts w:ascii="Arial" w:eastAsia="Arial Unicode MS" w:hAnsi="Arial" w:cs="Arial"/>
                <w:sz w:val="18"/>
                <w:szCs w:val="18"/>
                <w:lang w:eastAsia="zh-CN"/>
              </w:rPr>
            </w:pPr>
            <w:ins w:id="698" w:author="Flynn, Bob" w:date="2018-08-08T12:20:00Z">
              <w:r>
                <w:rPr>
                  <w:rFonts w:ascii="Arial" w:eastAsia="Arial Unicode MS" w:hAnsi="Arial" w:cs="Arial"/>
                  <w:sz w:val="18"/>
                  <w:szCs w:val="18"/>
                  <w:lang w:eastAsia="zh-CN"/>
                </w:rPr>
                <w:t>3</w:t>
              </w:r>
            </w:ins>
          </w:p>
        </w:tc>
      </w:tr>
      <w:tr w:rsidR="00801890" w:rsidRPr="005A16A0" w14:paraId="330D295F" w14:textId="77777777" w:rsidTr="00801890">
        <w:trPr>
          <w:jc w:val="center"/>
          <w:ins w:id="699" w:author="Flynn, Bob" w:date="2018-08-08T12:20:00Z"/>
          <w:trPrChange w:id="700"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01"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3AE7117F" w14:textId="77777777" w:rsidR="00801890" w:rsidRPr="006C19F3" w:rsidRDefault="00801890" w:rsidP="00801890">
            <w:pPr>
              <w:keepNext/>
              <w:keepLines/>
              <w:spacing w:after="0"/>
              <w:rPr>
                <w:ins w:id="702" w:author="Flynn, Bob" w:date="2018-08-08T12:20:00Z"/>
                <w:rFonts w:ascii="Arial" w:eastAsia="Arial Unicode MS" w:hAnsi="Arial" w:cs="Arial"/>
                <w:i/>
                <w:sz w:val="18"/>
                <w:szCs w:val="18"/>
              </w:rPr>
            </w:pPr>
            <w:ins w:id="703"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23</w:t>
              </w:r>
            </w:ins>
          </w:p>
        </w:tc>
        <w:tc>
          <w:tcPr>
            <w:tcW w:w="6803" w:type="dxa"/>
            <w:tcBorders>
              <w:top w:val="single" w:sz="4" w:space="0" w:color="000000"/>
              <w:left w:val="single" w:sz="4" w:space="0" w:color="000000"/>
              <w:bottom w:val="single" w:sz="4" w:space="0" w:color="000000"/>
              <w:right w:val="single" w:sz="4" w:space="0" w:color="000000"/>
            </w:tcBorders>
            <w:tcPrChange w:id="704"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D96FBA5" w14:textId="77777777" w:rsidR="00801890" w:rsidRDefault="00801890" w:rsidP="00801890">
            <w:pPr>
              <w:keepNext/>
              <w:keepLines/>
              <w:spacing w:after="0"/>
              <w:rPr>
                <w:ins w:id="705" w:author="Flynn, Bob" w:date="2018-08-08T12:20:00Z"/>
                <w:rFonts w:ascii="Arial" w:eastAsia="Arial Unicode MS" w:hAnsi="Arial" w:cs="Arial"/>
                <w:i/>
                <w:sz w:val="18"/>
                <w:szCs w:val="18"/>
                <w:lang w:eastAsia="zh-CN"/>
              </w:rPr>
            </w:pPr>
            <w:ins w:id="706"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deviceHeartRateMonitor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07"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440BFDC" w14:textId="77777777" w:rsidR="00801890" w:rsidRPr="005A16A0" w:rsidRDefault="00801890" w:rsidP="00801890">
            <w:pPr>
              <w:keepNext/>
              <w:keepLines/>
              <w:spacing w:after="0"/>
              <w:rPr>
                <w:ins w:id="708" w:author="Flynn, Bob" w:date="2018-08-08T12:20:00Z"/>
                <w:rFonts w:ascii="Arial" w:eastAsia="Arial Unicode MS" w:hAnsi="Arial" w:cs="Arial"/>
                <w:sz w:val="18"/>
                <w:szCs w:val="18"/>
                <w:lang w:eastAsia="zh-CN"/>
              </w:rPr>
            </w:pPr>
            <w:ins w:id="709" w:author="Flynn, Bob" w:date="2018-08-08T12:20:00Z">
              <w:r>
                <w:rPr>
                  <w:rFonts w:ascii="Arial" w:eastAsia="Arial Unicode MS" w:hAnsi="Arial" w:cs="Arial"/>
                  <w:sz w:val="18"/>
                  <w:szCs w:val="18"/>
                  <w:lang w:eastAsia="zh-CN"/>
                </w:rPr>
                <w:t>3</w:t>
              </w:r>
            </w:ins>
          </w:p>
        </w:tc>
      </w:tr>
      <w:tr w:rsidR="00801890" w:rsidRPr="005A16A0" w14:paraId="70B6F6CF" w14:textId="77777777" w:rsidTr="00801890">
        <w:trPr>
          <w:jc w:val="center"/>
          <w:ins w:id="710" w:author="Flynn, Bob" w:date="2018-08-08T12:20:00Z"/>
          <w:trPrChange w:id="711"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12"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AF9022C" w14:textId="77777777" w:rsidR="00801890" w:rsidRPr="006C19F3" w:rsidRDefault="00801890" w:rsidP="00801890">
            <w:pPr>
              <w:keepNext/>
              <w:keepLines/>
              <w:spacing w:after="0"/>
              <w:rPr>
                <w:ins w:id="713" w:author="Flynn, Bob" w:date="2018-08-08T12:20:00Z"/>
                <w:rFonts w:ascii="Arial" w:eastAsia="Arial Unicode MS" w:hAnsi="Arial" w:cs="Arial"/>
                <w:i/>
                <w:sz w:val="18"/>
                <w:szCs w:val="18"/>
              </w:rPr>
            </w:pPr>
            <w:ins w:id="714"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24</w:t>
              </w:r>
            </w:ins>
          </w:p>
        </w:tc>
        <w:tc>
          <w:tcPr>
            <w:tcW w:w="6803" w:type="dxa"/>
            <w:tcBorders>
              <w:top w:val="single" w:sz="4" w:space="0" w:color="000000"/>
              <w:left w:val="single" w:sz="4" w:space="0" w:color="000000"/>
              <w:bottom w:val="single" w:sz="4" w:space="0" w:color="000000"/>
              <w:right w:val="single" w:sz="4" w:space="0" w:color="000000"/>
            </w:tcBorders>
            <w:tcPrChange w:id="715"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DD51199" w14:textId="77777777" w:rsidR="00801890" w:rsidRDefault="00801890" w:rsidP="00801890">
            <w:pPr>
              <w:keepNext/>
              <w:keepLines/>
              <w:spacing w:after="0"/>
              <w:rPr>
                <w:ins w:id="716" w:author="Flynn, Bob" w:date="2018-08-08T12:20:00Z"/>
                <w:rFonts w:ascii="Arial" w:eastAsia="Arial Unicode MS" w:hAnsi="Arial" w:cs="Arial"/>
                <w:i/>
                <w:sz w:val="18"/>
                <w:szCs w:val="18"/>
                <w:lang w:eastAsia="zh-CN"/>
              </w:rPr>
            </w:pPr>
            <w:ins w:id="717"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deviceHomeCCTV</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18"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210FC96" w14:textId="77777777" w:rsidR="00801890" w:rsidRPr="005A16A0" w:rsidRDefault="00801890" w:rsidP="00801890">
            <w:pPr>
              <w:keepNext/>
              <w:keepLines/>
              <w:spacing w:after="0"/>
              <w:rPr>
                <w:ins w:id="719" w:author="Flynn, Bob" w:date="2018-08-08T12:20:00Z"/>
                <w:rFonts w:ascii="Arial" w:eastAsia="Arial Unicode MS" w:hAnsi="Arial" w:cs="Arial"/>
                <w:sz w:val="18"/>
                <w:szCs w:val="18"/>
                <w:lang w:eastAsia="zh-CN"/>
              </w:rPr>
            </w:pPr>
            <w:ins w:id="720" w:author="Flynn, Bob" w:date="2018-08-08T12:20:00Z">
              <w:r>
                <w:rPr>
                  <w:rFonts w:ascii="Arial" w:eastAsia="Arial Unicode MS" w:hAnsi="Arial" w:cs="Arial"/>
                  <w:sz w:val="18"/>
                  <w:szCs w:val="18"/>
                  <w:lang w:eastAsia="zh-CN"/>
                </w:rPr>
                <w:t>3</w:t>
              </w:r>
            </w:ins>
          </w:p>
        </w:tc>
      </w:tr>
      <w:tr w:rsidR="00801890" w:rsidRPr="005A16A0" w14:paraId="080CDD93" w14:textId="77777777" w:rsidTr="00801890">
        <w:trPr>
          <w:jc w:val="center"/>
          <w:ins w:id="721" w:author="Flynn, Bob" w:date="2018-08-08T12:20:00Z"/>
          <w:trPrChange w:id="722"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23"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362747C1" w14:textId="77777777" w:rsidR="00801890" w:rsidRPr="006C19F3" w:rsidRDefault="00801890" w:rsidP="00801890">
            <w:pPr>
              <w:keepNext/>
              <w:keepLines/>
              <w:spacing w:after="0"/>
              <w:rPr>
                <w:ins w:id="724" w:author="Flynn, Bob" w:date="2018-08-08T12:20:00Z"/>
                <w:rFonts w:ascii="Arial" w:eastAsia="Arial Unicode MS" w:hAnsi="Arial" w:cs="Arial"/>
                <w:i/>
                <w:sz w:val="18"/>
                <w:szCs w:val="18"/>
              </w:rPr>
            </w:pPr>
            <w:ins w:id="725"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25</w:t>
              </w:r>
            </w:ins>
          </w:p>
        </w:tc>
        <w:tc>
          <w:tcPr>
            <w:tcW w:w="6803" w:type="dxa"/>
            <w:tcBorders>
              <w:top w:val="single" w:sz="4" w:space="0" w:color="000000"/>
              <w:left w:val="single" w:sz="4" w:space="0" w:color="000000"/>
              <w:bottom w:val="single" w:sz="4" w:space="0" w:color="000000"/>
              <w:right w:val="single" w:sz="4" w:space="0" w:color="000000"/>
            </w:tcBorders>
            <w:tcPrChange w:id="726"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BF887F7" w14:textId="77777777" w:rsidR="00801890" w:rsidRDefault="00801890" w:rsidP="00801890">
            <w:pPr>
              <w:keepNext/>
              <w:keepLines/>
              <w:spacing w:after="0"/>
              <w:rPr>
                <w:ins w:id="727" w:author="Flynn, Bob" w:date="2018-08-08T12:20:00Z"/>
                <w:rFonts w:ascii="Arial" w:eastAsia="Arial Unicode MS" w:hAnsi="Arial" w:cs="Arial"/>
                <w:i/>
                <w:sz w:val="18"/>
                <w:szCs w:val="18"/>
                <w:lang w:eastAsia="zh-CN"/>
              </w:rPr>
            </w:pPr>
            <w:ins w:id="728"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deviceHumidifier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29"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884C1D5" w14:textId="77777777" w:rsidR="00801890" w:rsidRPr="005A16A0" w:rsidRDefault="00801890" w:rsidP="00801890">
            <w:pPr>
              <w:keepNext/>
              <w:keepLines/>
              <w:spacing w:after="0"/>
              <w:rPr>
                <w:ins w:id="730" w:author="Flynn, Bob" w:date="2018-08-08T12:20:00Z"/>
                <w:rFonts w:ascii="Arial" w:eastAsia="Arial Unicode MS" w:hAnsi="Arial" w:cs="Arial"/>
                <w:sz w:val="18"/>
                <w:szCs w:val="18"/>
                <w:lang w:eastAsia="zh-CN"/>
              </w:rPr>
            </w:pPr>
            <w:ins w:id="731" w:author="Flynn, Bob" w:date="2018-08-08T12:20:00Z">
              <w:r>
                <w:rPr>
                  <w:rFonts w:ascii="Arial" w:eastAsia="Arial Unicode MS" w:hAnsi="Arial" w:cs="Arial"/>
                  <w:sz w:val="18"/>
                  <w:szCs w:val="18"/>
                  <w:lang w:eastAsia="zh-CN"/>
                </w:rPr>
                <w:t>3</w:t>
              </w:r>
            </w:ins>
          </w:p>
        </w:tc>
      </w:tr>
      <w:tr w:rsidR="00801890" w:rsidRPr="005A16A0" w14:paraId="69EC3D68" w14:textId="77777777" w:rsidTr="00801890">
        <w:trPr>
          <w:jc w:val="center"/>
          <w:ins w:id="732" w:author="Flynn, Bob" w:date="2018-08-08T12:20:00Z"/>
          <w:trPrChange w:id="733"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34"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09D1808" w14:textId="77777777" w:rsidR="00801890" w:rsidRPr="006C19F3" w:rsidRDefault="00801890" w:rsidP="00801890">
            <w:pPr>
              <w:keepNext/>
              <w:keepLines/>
              <w:spacing w:after="0"/>
              <w:rPr>
                <w:ins w:id="735" w:author="Flynn, Bob" w:date="2018-08-08T12:20:00Z"/>
                <w:rFonts w:ascii="Arial" w:eastAsia="Arial Unicode MS" w:hAnsi="Arial" w:cs="Arial"/>
                <w:i/>
                <w:sz w:val="18"/>
                <w:szCs w:val="18"/>
              </w:rPr>
            </w:pPr>
            <w:ins w:id="736"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26</w:t>
              </w:r>
            </w:ins>
          </w:p>
        </w:tc>
        <w:tc>
          <w:tcPr>
            <w:tcW w:w="6803" w:type="dxa"/>
            <w:tcBorders>
              <w:top w:val="single" w:sz="4" w:space="0" w:color="000000"/>
              <w:left w:val="single" w:sz="4" w:space="0" w:color="000000"/>
              <w:bottom w:val="single" w:sz="4" w:space="0" w:color="000000"/>
              <w:right w:val="single" w:sz="4" w:space="0" w:color="000000"/>
            </w:tcBorders>
            <w:tcPrChange w:id="737"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5AFDD9F" w14:textId="77777777" w:rsidR="00801890" w:rsidRDefault="00801890" w:rsidP="00801890">
            <w:pPr>
              <w:keepNext/>
              <w:keepLines/>
              <w:spacing w:after="0"/>
              <w:rPr>
                <w:ins w:id="738" w:author="Flynn, Bob" w:date="2018-08-08T12:20:00Z"/>
                <w:rFonts w:ascii="Arial" w:eastAsia="Arial Unicode MS" w:hAnsi="Arial" w:cs="Arial"/>
                <w:i/>
                <w:sz w:val="18"/>
                <w:szCs w:val="18"/>
                <w:lang w:eastAsia="zh-CN"/>
              </w:rPr>
            </w:pPr>
            <w:ins w:id="739"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deviceKettle</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40"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6D5FA32" w14:textId="77777777" w:rsidR="00801890" w:rsidRPr="005A16A0" w:rsidRDefault="00801890" w:rsidP="00801890">
            <w:pPr>
              <w:keepNext/>
              <w:keepLines/>
              <w:spacing w:after="0"/>
              <w:rPr>
                <w:ins w:id="741" w:author="Flynn, Bob" w:date="2018-08-08T12:20:00Z"/>
                <w:rFonts w:ascii="Arial" w:eastAsia="Arial Unicode MS" w:hAnsi="Arial" w:cs="Arial"/>
                <w:sz w:val="18"/>
                <w:szCs w:val="18"/>
                <w:lang w:eastAsia="zh-CN"/>
              </w:rPr>
            </w:pPr>
            <w:ins w:id="742" w:author="Flynn, Bob" w:date="2018-08-08T12:20:00Z">
              <w:r>
                <w:rPr>
                  <w:rFonts w:ascii="Arial" w:eastAsia="Arial Unicode MS" w:hAnsi="Arial" w:cs="Arial"/>
                  <w:sz w:val="18"/>
                  <w:szCs w:val="18"/>
                  <w:lang w:eastAsia="zh-CN"/>
                </w:rPr>
                <w:t>3</w:t>
              </w:r>
            </w:ins>
          </w:p>
        </w:tc>
      </w:tr>
      <w:tr w:rsidR="00801890" w:rsidRPr="005A16A0" w14:paraId="2C62E516" w14:textId="77777777" w:rsidTr="00801890">
        <w:trPr>
          <w:jc w:val="center"/>
          <w:ins w:id="743" w:author="Flynn, Bob" w:date="2018-08-08T12:20:00Z"/>
          <w:trPrChange w:id="744"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45"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26FCB88B" w14:textId="77777777" w:rsidR="00801890" w:rsidRPr="006C19F3" w:rsidRDefault="00801890" w:rsidP="00801890">
            <w:pPr>
              <w:keepNext/>
              <w:keepLines/>
              <w:spacing w:after="0"/>
              <w:rPr>
                <w:ins w:id="746" w:author="Flynn, Bob" w:date="2018-08-08T12:20:00Z"/>
                <w:rFonts w:ascii="Arial" w:eastAsia="Arial Unicode MS" w:hAnsi="Arial" w:cs="Arial"/>
                <w:i/>
                <w:sz w:val="18"/>
                <w:szCs w:val="18"/>
              </w:rPr>
            </w:pPr>
            <w:ins w:id="747"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27</w:t>
              </w:r>
            </w:ins>
          </w:p>
        </w:tc>
        <w:tc>
          <w:tcPr>
            <w:tcW w:w="6803" w:type="dxa"/>
            <w:tcBorders>
              <w:top w:val="single" w:sz="4" w:space="0" w:color="000000"/>
              <w:left w:val="single" w:sz="4" w:space="0" w:color="000000"/>
              <w:bottom w:val="single" w:sz="4" w:space="0" w:color="000000"/>
              <w:right w:val="single" w:sz="4" w:space="0" w:color="000000"/>
            </w:tcBorders>
            <w:tcPrChange w:id="748"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8406657" w14:textId="77777777" w:rsidR="00801890" w:rsidRDefault="00801890" w:rsidP="00801890">
            <w:pPr>
              <w:keepNext/>
              <w:keepLines/>
              <w:spacing w:after="0"/>
              <w:rPr>
                <w:ins w:id="749" w:author="Flynn, Bob" w:date="2018-08-08T12:20:00Z"/>
                <w:rFonts w:ascii="Arial" w:eastAsia="Arial Unicode MS" w:hAnsi="Arial" w:cs="Arial"/>
                <w:i/>
                <w:sz w:val="18"/>
                <w:szCs w:val="18"/>
                <w:lang w:eastAsia="zh-CN"/>
              </w:rPr>
            </w:pPr>
            <w:ins w:id="750"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deviceLight</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51"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69A2FA22" w14:textId="77777777" w:rsidR="00801890" w:rsidRPr="005A16A0" w:rsidRDefault="00801890" w:rsidP="00801890">
            <w:pPr>
              <w:keepNext/>
              <w:keepLines/>
              <w:spacing w:after="0"/>
              <w:rPr>
                <w:ins w:id="752" w:author="Flynn, Bob" w:date="2018-08-08T12:20:00Z"/>
                <w:rFonts w:ascii="Arial" w:eastAsia="Arial Unicode MS" w:hAnsi="Arial" w:cs="Arial"/>
                <w:sz w:val="18"/>
                <w:szCs w:val="18"/>
                <w:lang w:eastAsia="zh-CN"/>
              </w:rPr>
            </w:pPr>
            <w:ins w:id="753" w:author="Flynn, Bob" w:date="2018-08-08T12:20:00Z">
              <w:r>
                <w:rPr>
                  <w:rFonts w:ascii="Arial" w:eastAsia="Arial Unicode MS" w:hAnsi="Arial" w:cs="Arial"/>
                  <w:sz w:val="18"/>
                  <w:szCs w:val="18"/>
                  <w:lang w:eastAsia="zh-CN"/>
                </w:rPr>
                <w:t>3</w:t>
              </w:r>
            </w:ins>
          </w:p>
        </w:tc>
      </w:tr>
      <w:tr w:rsidR="00801890" w:rsidRPr="005A16A0" w14:paraId="2E5784B1" w14:textId="77777777" w:rsidTr="00801890">
        <w:trPr>
          <w:jc w:val="center"/>
          <w:ins w:id="754" w:author="Flynn, Bob" w:date="2018-08-08T12:20:00Z"/>
          <w:trPrChange w:id="755"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56"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8FB44B2" w14:textId="77777777" w:rsidR="00801890" w:rsidRPr="006C19F3" w:rsidRDefault="00801890" w:rsidP="00801890">
            <w:pPr>
              <w:keepNext/>
              <w:keepLines/>
              <w:spacing w:after="0"/>
              <w:rPr>
                <w:ins w:id="757" w:author="Flynn, Bob" w:date="2018-08-08T12:20:00Z"/>
                <w:rFonts w:ascii="Arial" w:eastAsia="Arial Unicode MS" w:hAnsi="Arial" w:cs="Arial"/>
                <w:i/>
                <w:sz w:val="18"/>
                <w:szCs w:val="18"/>
              </w:rPr>
            </w:pPr>
            <w:ins w:id="758"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28</w:t>
              </w:r>
            </w:ins>
          </w:p>
        </w:tc>
        <w:tc>
          <w:tcPr>
            <w:tcW w:w="6803" w:type="dxa"/>
            <w:tcBorders>
              <w:top w:val="single" w:sz="4" w:space="0" w:color="000000"/>
              <w:left w:val="single" w:sz="4" w:space="0" w:color="000000"/>
              <w:bottom w:val="single" w:sz="4" w:space="0" w:color="000000"/>
              <w:right w:val="single" w:sz="4" w:space="0" w:color="000000"/>
            </w:tcBorders>
            <w:tcPrChange w:id="759"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A875A5A" w14:textId="77777777" w:rsidR="00801890" w:rsidRDefault="00801890" w:rsidP="00801890">
            <w:pPr>
              <w:keepNext/>
              <w:keepLines/>
              <w:spacing w:after="0"/>
              <w:rPr>
                <w:ins w:id="760" w:author="Flynn, Bob" w:date="2018-08-08T12:20:00Z"/>
                <w:rFonts w:ascii="Arial" w:eastAsia="Arial Unicode MS" w:hAnsi="Arial" w:cs="Arial"/>
                <w:i/>
                <w:sz w:val="18"/>
                <w:szCs w:val="18"/>
                <w:lang w:eastAsia="zh-CN"/>
              </w:rPr>
            </w:pPr>
            <w:ins w:id="761"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deviceMicrogeneration</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62"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5A1E193" w14:textId="77777777" w:rsidR="00801890" w:rsidRPr="005A16A0" w:rsidRDefault="00801890" w:rsidP="00801890">
            <w:pPr>
              <w:keepNext/>
              <w:keepLines/>
              <w:spacing w:after="0"/>
              <w:rPr>
                <w:ins w:id="763" w:author="Flynn, Bob" w:date="2018-08-08T12:20:00Z"/>
                <w:rFonts w:ascii="Arial" w:eastAsia="Arial Unicode MS" w:hAnsi="Arial" w:cs="Arial"/>
                <w:sz w:val="18"/>
                <w:szCs w:val="18"/>
                <w:lang w:eastAsia="zh-CN"/>
              </w:rPr>
            </w:pPr>
            <w:ins w:id="764" w:author="Flynn, Bob" w:date="2018-08-08T12:20:00Z">
              <w:r>
                <w:rPr>
                  <w:rFonts w:ascii="Arial" w:eastAsia="Arial Unicode MS" w:hAnsi="Arial" w:cs="Arial"/>
                  <w:sz w:val="18"/>
                  <w:szCs w:val="18"/>
                  <w:lang w:eastAsia="zh-CN"/>
                </w:rPr>
                <w:t>3</w:t>
              </w:r>
            </w:ins>
          </w:p>
        </w:tc>
      </w:tr>
      <w:tr w:rsidR="00801890" w:rsidRPr="005A16A0" w14:paraId="1908907D" w14:textId="77777777" w:rsidTr="00801890">
        <w:trPr>
          <w:jc w:val="center"/>
          <w:ins w:id="765" w:author="Flynn, Bob" w:date="2018-08-08T12:20:00Z"/>
          <w:trPrChange w:id="766"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67"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E8A4E4B" w14:textId="77777777" w:rsidR="00801890" w:rsidRPr="006C19F3" w:rsidRDefault="00801890" w:rsidP="00801890">
            <w:pPr>
              <w:keepNext/>
              <w:keepLines/>
              <w:spacing w:after="0"/>
              <w:rPr>
                <w:ins w:id="768" w:author="Flynn, Bob" w:date="2018-08-08T12:20:00Z"/>
                <w:rFonts w:ascii="Arial" w:eastAsia="Arial Unicode MS" w:hAnsi="Arial" w:cs="Arial"/>
                <w:i/>
                <w:sz w:val="18"/>
                <w:szCs w:val="18"/>
              </w:rPr>
            </w:pPr>
            <w:ins w:id="769"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29</w:t>
              </w:r>
            </w:ins>
          </w:p>
        </w:tc>
        <w:tc>
          <w:tcPr>
            <w:tcW w:w="6803" w:type="dxa"/>
            <w:tcBorders>
              <w:top w:val="single" w:sz="4" w:space="0" w:color="000000"/>
              <w:left w:val="single" w:sz="4" w:space="0" w:color="000000"/>
              <w:bottom w:val="single" w:sz="4" w:space="0" w:color="000000"/>
              <w:right w:val="single" w:sz="4" w:space="0" w:color="000000"/>
            </w:tcBorders>
            <w:tcPrChange w:id="770"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AEA84D6" w14:textId="77777777" w:rsidR="00801890" w:rsidRDefault="00801890" w:rsidP="00801890">
            <w:pPr>
              <w:keepNext/>
              <w:keepLines/>
              <w:spacing w:after="0"/>
              <w:rPr>
                <w:ins w:id="771" w:author="Flynn, Bob" w:date="2018-08-08T12:20:00Z"/>
                <w:rFonts w:ascii="Arial" w:eastAsia="Arial Unicode MS" w:hAnsi="Arial" w:cs="Arial"/>
                <w:i/>
                <w:sz w:val="18"/>
                <w:szCs w:val="18"/>
                <w:lang w:eastAsia="zh-CN"/>
              </w:rPr>
            </w:pPr>
            <w:ins w:id="772"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deviceMultifunctionPrinter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73"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1F6EDAB" w14:textId="77777777" w:rsidR="00801890" w:rsidRPr="005A16A0" w:rsidRDefault="00801890" w:rsidP="00801890">
            <w:pPr>
              <w:keepNext/>
              <w:keepLines/>
              <w:spacing w:after="0"/>
              <w:rPr>
                <w:ins w:id="774" w:author="Flynn, Bob" w:date="2018-08-08T12:20:00Z"/>
                <w:rFonts w:ascii="Arial" w:eastAsia="Arial Unicode MS" w:hAnsi="Arial" w:cs="Arial"/>
                <w:sz w:val="18"/>
                <w:szCs w:val="18"/>
                <w:lang w:eastAsia="zh-CN"/>
              </w:rPr>
            </w:pPr>
            <w:ins w:id="775" w:author="Flynn, Bob" w:date="2018-08-08T12:20:00Z">
              <w:r>
                <w:rPr>
                  <w:rFonts w:ascii="Arial" w:eastAsia="Arial Unicode MS" w:hAnsi="Arial" w:cs="Arial"/>
                  <w:sz w:val="18"/>
                  <w:szCs w:val="18"/>
                  <w:lang w:eastAsia="zh-CN"/>
                </w:rPr>
                <w:t>3</w:t>
              </w:r>
            </w:ins>
          </w:p>
        </w:tc>
      </w:tr>
      <w:tr w:rsidR="00801890" w:rsidRPr="005A16A0" w14:paraId="1279805C" w14:textId="77777777" w:rsidTr="00801890">
        <w:trPr>
          <w:jc w:val="center"/>
          <w:ins w:id="776" w:author="Flynn, Bob" w:date="2018-08-08T12:20:00Z"/>
          <w:trPrChange w:id="777"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78"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89BDD4E" w14:textId="77777777" w:rsidR="00801890" w:rsidRPr="006C19F3" w:rsidRDefault="00801890" w:rsidP="00801890">
            <w:pPr>
              <w:keepNext/>
              <w:keepLines/>
              <w:spacing w:after="0"/>
              <w:rPr>
                <w:ins w:id="779" w:author="Flynn, Bob" w:date="2018-08-08T12:20:00Z"/>
                <w:rFonts w:ascii="Arial" w:eastAsia="Arial Unicode MS" w:hAnsi="Arial" w:cs="Arial"/>
                <w:i/>
                <w:sz w:val="18"/>
                <w:szCs w:val="18"/>
              </w:rPr>
            </w:pPr>
            <w:ins w:id="780"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30</w:t>
              </w:r>
            </w:ins>
          </w:p>
        </w:tc>
        <w:tc>
          <w:tcPr>
            <w:tcW w:w="6803" w:type="dxa"/>
            <w:tcBorders>
              <w:top w:val="single" w:sz="4" w:space="0" w:color="000000"/>
              <w:left w:val="single" w:sz="4" w:space="0" w:color="000000"/>
              <w:bottom w:val="single" w:sz="4" w:space="0" w:color="000000"/>
              <w:right w:val="single" w:sz="4" w:space="0" w:color="000000"/>
            </w:tcBorders>
            <w:tcPrChange w:id="781"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E85E7A2" w14:textId="77777777" w:rsidR="00801890" w:rsidRDefault="00801890" w:rsidP="00801890">
            <w:pPr>
              <w:keepNext/>
              <w:keepLines/>
              <w:spacing w:after="0"/>
              <w:rPr>
                <w:ins w:id="782" w:author="Flynn, Bob" w:date="2018-08-08T12:20:00Z"/>
                <w:rFonts w:ascii="Arial" w:eastAsia="Arial Unicode MS" w:hAnsi="Arial" w:cs="Arial"/>
                <w:i/>
                <w:sz w:val="18"/>
                <w:szCs w:val="18"/>
                <w:lang w:eastAsia="zh-CN"/>
              </w:rPr>
            </w:pPr>
            <w:ins w:id="783"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deviceOutdoorLamp</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84"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213F3B7" w14:textId="77777777" w:rsidR="00801890" w:rsidRPr="005A16A0" w:rsidRDefault="00801890" w:rsidP="00801890">
            <w:pPr>
              <w:keepNext/>
              <w:keepLines/>
              <w:spacing w:after="0"/>
              <w:rPr>
                <w:ins w:id="785" w:author="Flynn, Bob" w:date="2018-08-08T12:20:00Z"/>
                <w:rFonts w:ascii="Arial" w:eastAsia="Arial Unicode MS" w:hAnsi="Arial" w:cs="Arial"/>
                <w:sz w:val="18"/>
                <w:szCs w:val="18"/>
                <w:lang w:eastAsia="zh-CN"/>
              </w:rPr>
            </w:pPr>
            <w:ins w:id="786" w:author="Flynn, Bob" w:date="2018-08-08T12:20:00Z">
              <w:r>
                <w:rPr>
                  <w:rFonts w:ascii="Arial" w:eastAsia="Arial Unicode MS" w:hAnsi="Arial" w:cs="Arial"/>
                  <w:sz w:val="18"/>
                  <w:szCs w:val="18"/>
                  <w:lang w:eastAsia="zh-CN"/>
                </w:rPr>
                <w:t>3</w:t>
              </w:r>
            </w:ins>
          </w:p>
        </w:tc>
      </w:tr>
      <w:tr w:rsidR="00801890" w:rsidRPr="005A16A0" w14:paraId="25FB21CF" w14:textId="77777777" w:rsidTr="00801890">
        <w:trPr>
          <w:jc w:val="center"/>
          <w:ins w:id="787" w:author="Flynn, Bob" w:date="2018-08-08T12:20:00Z"/>
          <w:trPrChange w:id="788"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89"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A3E0AD5" w14:textId="77777777" w:rsidR="00801890" w:rsidRPr="006C19F3" w:rsidRDefault="00801890" w:rsidP="00801890">
            <w:pPr>
              <w:keepNext/>
              <w:keepLines/>
              <w:spacing w:after="0"/>
              <w:rPr>
                <w:ins w:id="790" w:author="Flynn, Bob" w:date="2018-08-08T12:20:00Z"/>
                <w:rFonts w:ascii="Arial" w:eastAsia="Arial Unicode MS" w:hAnsi="Arial" w:cs="Arial"/>
                <w:i/>
                <w:sz w:val="18"/>
                <w:szCs w:val="18"/>
              </w:rPr>
            </w:pPr>
            <w:ins w:id="791"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31</w:t>
              </w:r>
            </w:ins>
          </w:p>
        </w:tc>
        <w:tc>
          <w:tcPr>
            <w:tcW w:w="6803" w:type="dxa"/>
            <w:tcBorders>
              <w:top w:val="single" w:sz="4" w:space="0" w:color="000000"/>
              <w:left w:val="single" w:sz="4" w:space="0" w:color="000000"/>
              <w:bottom w:val="single" w:sz="4" w:space="0" w:color="000000"/>
              <w:right w:val="single" w:sz="4" w:space="0" w:color="000000"/>
            </w:tcBorders>
            <w:tcPrChange w:id="792"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9327D2D" w14:textId="77777777" w:rsidR="00801890" w:rsidRDefault="00801890" w:rsidP="00801890">
            <w:pPr>
              <w:keepNext/>
              <w:keepLines/>
              <w:spacing w:after="0"/>
              <w:rPr>
                <w:ins w:id="793" w:author="Flynn, Bob" w:date="2018-08-08T12:20:00Z"/>
                <w:rFonts w:ascii="Arial" w:eastAsia="Arial Unicode MS" w:hAnsi="Arial" w:cs="Arial"/>
                <w:i/>
                <w:sz w:val="18"/>
                <w:szCs w:val="18"/>
                <w:lang w:eastAsia="zh-CN"/>
              </w:rPr>
            </w:pPr>
            <w:ins w:id="794"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deviceOven</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95"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0F8DB20" w14:textId="77777777" w:rsidR="00801890" w:rsidRPr="005A16A0" w:rsidRDefault="00801890" w:rsidP="00801890">
            <w:pPr>
              <w:keepNext/>
              <w:keepLines/>
              <w:spacing w:after="0"/>
              <w:rPr>
                <w:ins w:id="796" w:author="Flynn, Bob" w:date="2018-08-08T12:20:00Z"/>
                <w:rFonts w:ascii="Arial" w:eastAsia="Arial Unicode MS" w:hAnsi="Arial" w:cs="Arial"/>
                <w:sz w:val="18"/>
                <w:szCs w:val="18"/>
                <w:lang w:eastAsia="zh-CN"/>
              </w:rPr>
            </w:pPr>
            <w:ins w:id="797" w:author="Flynn, Bob" w:date="2018-08-08T12:20:00Z">
              <w:r>
                <w:rPr>
                  <w:rFonts w:ascii="Arial" w:eastAsia="Arial Unicode MS" w:hAnsi="Arial" w:cs="Arial"/>
                  <w:sz w:val="18"/>
                  <w:szCs w:val="18"/>
                  <w:lang w:eastAsia="zh-CN"/>
                </w:rPr>
                <w:t>3</w:t>
              </w:r>
            </w:ins>
          </w:p>
        </w:tc>
      </w:tr>
      <w:tr w:rsidR="00801890" w:rsidRPr="005A16A0" w14:paraId="347489F9" w14:textId="77777777" w:rsidTr="00801890">
        <w:trPr>
          <w:jc w:val="center"/>
          <w:ins w:id="798" w:author="Flynn, Bob" w:date="2018-08-08T12:20:00Z"/>
          <w:trPrChange w:id="799"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00"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2E4CCB1B" w14:textId="77777777" w:rsidR="00801890" w:rsidRPr="006C19F3" w:rsidRDefault="00801890" w:rsidP="00801890">
            <w:pPr>
              <w:keepNext/>
              <w:keepLines/>
              <w:spacing w:after="0"/>
              <w:rPr>
                <w:ins w:id="801" w:author="Flynn, Bob" w:date="2018-08-08T12:20:00Z"/>
                <w:rFonts w:ascii="Arial" w:eastAsia="Arial Unicode MS" w:hAnsi="Arial" w:cs="Arial"/>
                <w:i/>
                <w:sz w:val="18"/>
                <w:szCs w:val="18"/>
              </w:rPr>
            </w:pPr>
            <w:ins w:id="802"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32</w:t>
              </w:r>
            </w:ins>
          </w:p>
        </w:tc>
        <w:tc>
          <w:tcPr>
            <w:tcW w:w="6803" w:type="dxa"/>
            <w:tcBorders>
              <w:top w:val="single" w:sz="4" w:space="0" w:color="000000"/>
              <w:left w:val="single" w:sz="4" w:space="0" w:color="000000"/>
              <w:bottom w:val="single" w:sz="4" w:space="0" w:color="000000"/>
              <w:right w:val="single" w:sz="4" w:space="0" w:color="000000"/>
            </w:tcBorders>
            <w:tcPrChange w:id="803"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3189A88" w14:textId="77777777" w:rsidR="00801890" w:rsidRDefault="00801890" w:rsidP="00801890">
            <w:pPr>
              <w:keepNext/>
              <w:keepLines/>
              <w:spacing w:after="0"/>
              <w:rPr>
                <w:ins w:id="804" w:author="Flynn, Bob" w:date="2018-08-08T12:20:00Z"/>
                <w:rFonts w:ascii="Arial" w:eastAsia="Arial Unicode MS" w:hAnsi="Arial" w:cs="Arial"/>
                <w:i/>
                <w:sz w:val="18"/>
                <w:szCs w:val="18"/>
                <w:lang w:eastAsia="zh-CN"/>
              </w:rPr>
            </w:pPr>
            <w:ins w:id="805"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devicePrinter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06"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71ED376F" w14:textId="77777777" w:rsidR="00801890" w:rsidRPr="005A16A0" w:rsidRDefault="00801890" w:rsidP="00801890">
            <w:pPr>
              <w:keepNext/>
              <w:keepLines/>
              <w:spacing w:after="0"/>
              <w:rPr>
                <w:ins w:id="807" w:author="Flynn, Bob" w:date="2018-08-08T12:20:00Z"/>
                <w:rFonts w:ascii="Arial" w:eastAsia="Arial Unicode MS" w:hAnsi="Arial" w:cs="Arial"/>
                <w:sz w:val="18"/>
                <w:szCs w:val="18"/>
                <w:lang w:eastAsia="zh-CN"/>
              </w:rPr>
            </w:pPr>
            <w:ins w:id="808" w:author="Flynn, Bob" w:date="2018-08-08T12:20:00Z">
              <w:r>
                <w:rPr>
                  <w:rFonts w:ascii="Arial" w:eastAsia="Arial Unicode MS" w:hAnsi="Arial" w:cs="Arial"/>
                  <w:sz w:val="18"/>
                  <w:szCs w:val="18"/>
                  <w:lang w:eastAsia="zh-CN"/>
                </w:rPr>
                <w:t>3</w:t>
              </w:r>
            </w:ins>
          </w:p>
        </w:tc>
      </w:tr>
      <w:tr w:rsidR="00801890" w:rsidRPr="005A16A0" w14:paraId="3FED07C1" w14:textId="77777777" w:rsidTr="00801890">
        <w:trPr>
          <w:jc w:val="center"/>
          <w:ins w:id="809" w:author="Flynn, Bob" w:date="2018-08-08T12:20:00Z"/>
          <w:trPrChange w:id="810"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11"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5DDD79E" w14:textId="77777777" w:rsidR="00801890" w:rsidRPr="006C19F3" w:rsidRDefault="00801890" w:rsidP="00801890">
            <w:pPr>
              <w:keepNext/>
              <w:keepLines/>
              <w:spacing w:after="0"/>
              <w:rPr>
                <w:ins w:id="812" w:author="Flynn, Bob" w:date="2018-08-08T12:20:00Z"/>
                <w:rFonts w:ascii="Arial" w:eastAsia="Arial Unicode MS" w:hAnsi="Arial" w:cs="Arial"/>
                <w:i/>
                <w:sz w:val="18"/>
                <w:szCs w:val="18"/>
              </w:rPr>
            </w:pPr>
            <w:ins w:id="813"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33</w:t>
              </w:r>
            </w:ins>
          </w:p>
        </w:tc>
        <w:tc>
          <w:tcPr>
            <w:tcW w:w="6803" w:type="dxa"/>
            <w:tcBorders>
              <w:top w:val="single" w:sz="4" w:space="0" w:color="000000"/>
              <w:left w:val="single" w:sz="4" w:space="0" w:color="000000"/>
              <w:bottom w:val="single" w:sz="4" w:space="0" w:color="000000"/>
              <w:right w:val="single" w:sz="4" w:space="0" w:color="000000"/>
            </w:tcBorders>
            <w:tcPrChange w:id="814"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AA5B126" w14:textId="77777777" w:rsidR="00801890" w:rsidRDefault="00801890" w:rsidP="00801890">
            <w:pPr>
              <w:keepNext/>
              <w:keepLines/>
              <w:spacing w:after="0"/>
              <w:rPr>
                <w:ins w:id="815" w:author="Flynn, Bob" w:date="2018-08-08T12:20:00Z"/>
                <w:rFonts w:ascii="Arial" w:eastAsia="Arial Unicode MS" w:hAnsi="Arial" w:cs="Arial"/>
                <w:i/>
                <w:sz w:val="18"/>
                <w:szCs w:val="18"/>
                <w:lang w:eastAsia="zh-CN"/>
              </w:rPr>
            </w:pPr>
            <w:ins w:id="816"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devicePulseOximeter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17"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189D640" w14:textId="77777777" w:rsidR="00801890" w:rsidRPr="005A16A0" w:rsidRDefault="00801890" w:rsidP="00801890">
            <w:pPr>
              <w:keepNext/>
              <w:keepLines/>
              <w:spacing w:after="0"/>
              <w:rPr>
                <w:ins w:id="818" w:author="Flynn, Bob" w:date="2018-08-08T12:20:00Z"/>
                <w:rFonts w:ascii="Arial" w:eastAsia="Arial Unicode MS" w:hAnsi="Arial" w:cs="Arial"/>
                <w:sz w:val="18"/>
                <w:szCs w:val="18"/>
                <w:lang w:eastAsia="zh-CN"/>
              </w:rPr>
            </w:pPr>
            <w:ins w:id="819" w:author="Flynn, Bob" w:date="2018-08-08T12:20:00Z">
              <w:r>
                <w:rPr>
                  <w:rFonts w:ascii="Arial" w:eastAsia="Arial Unicode MS" w:hAnsi="Arial" w:cs="Arial"/>
                  <w:sz w:val="18"/>
                  <w:szCs w:val="18"/>
                  <w:lang w:eastAsia="zh-CN"/>
                </w:rPr>
                <w:t>3</w:t>
              </w:r>
            </w:ins>
          </w:p>
        </w:tc>
      </w:tr>
      <w:tr w:rsidR="00801890" w:rsidRPr="005A16A0" w14:paraId="3D706BC2" w14:textId="77777777" w:rsidTr="00801890">
        <w:trPr>
          <w:jc w:val="center"/>
          <w:ins w:id="820" w:author="Flynn, Bob" w:date="2018-08-08T12:20:00Z"/>
          <w:trPrChange w:id="821"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22"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34F3AED" w14:textId="77777777" w:rsidR="00801890" w:rsidRPr="006C19F3" w:rsidRDefault="00801890" w:rsidP="00801890">
            <w:pPr>
              <w:keepNext/>
              <w:keepLines/>
              <w:spacing w:after="0"/>
              <w:rPr>
                <w:ins w:id="823" w:author="Flynn, Bob" w:date="2018-08-08T12:20:00Z"/>
                <w:rFonts w:ascii="Arial" w:eastAsia="Arial Unicode MS" w:hAnsi="Arial" w:cs="Arial"/>
                <w:i/>
                <w:sz w:val="18"/>
                <w:szCs w:val="18"/>
              </w:rPr>
            </w:pPr>
            <w:ins w:id="824"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34</w:t>
              </w:r>
            </w:ins>
          </w:p>
        </w:tc>
        <w:tc>
          <w:tcPr>
            <w:tcW w:w="6803" w:type="dxa"/>
            <w:tcBorders>
              <w:top w:val="single" w:sz="4" w:space="0" w:color="000000"/>
              <w:left w:val="single" w:sz="4" w:space="0" w:color="000000"/>
              <w:bottom w:val="single" w:sz="4" w:space="0" w:color="000000"/>
              <w:right w:val="single" w:sz="4" w:space="0" w:color="000000"/>
            </w:tcBorders>
            <w:tcPrChange w:id="825"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1945856" w14:textId="77777777" w:rsidR="00801890" w:rsidRDefault="00801890" w:rsidP="00801890">
            <w:pPr>
              <w:keepNext/>
              <w:keepLines/>
              <w:spacing w:after="0"/>
              <w:rPr>
                <w:ins w:id="826" w:author="Flynn, Bob" w:date="2018-08-08T12:20:00Z"/>
                <w:rFonts w:ascii="Arial" w:eastAsia="Arial Unicode MS" w:hAnsi="Arial" w:cs="Arial"/>
                <w:i/>
                <w:sz w:val="18"/>
                <w:szCs w:val="18"/>
                <w:lang w:eastAsia="zh-CN"/>
              </w:rPr>
            </w:pPr>
            <w:ins w:id="827"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deviceRefrigerator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28"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30DA49A" w14:textId="77777777" w:rsidR="00801890" w:rsidRPr="005A16A0" w:rsidRDefault="00801890" w:rsidP="00801890">
            <w:pPr>
              <w:keepNext/>
              <w:keepLines/>
              <w:spacing w:after="0"/>
              <w:rPr>
                <w:ins w:id="829" w:author="Flynn, Bob" w:date="2018-08-08T12:20:00Z"/>
                <w:rFonts w:ascii="Arial" w:eastAsia="Arial Unicode MS" w:hAnsi="Arial" w:cs="Arial"/>
                <w:sz w:val="18"/>
                <w:szCs w:val="18"/>
                <w:lang w:eastAsia="zh-CN"/>
              </w:rPr>
            </w:pPr>
            <w:ins w:id="830" w:author="Flynn, Bob" w:date="2018-08-08T12:20:00Z">
              <w:r>
                <w:rPr>
                  <w:rFonts w:ascii="Arial" w:eastAsia="Arial Unicode MS" w:hAnsi="Arial" w:cs="Arial"/>
                  <w:sz w:val="18"/>
                  <w:szCs w:val="18"/>
                  <w:lang w:eastAsia="zh-CN"/>
                </w:rPr>
                <w:t>3</w:t>
              </w:r>
            </w:ins>
          </w:p>
        </w:tc>
      </w:tr>
      <w:tr w:rsidR="00801890" w:rsidRPr="005A16A0" w14:paraId="24BFC8BF" w14:textId="77777777" w:rsidTr="00801890">
        <w:trPr>
          <w:jc w:val="center"/>
          <w:ins w:id="831" w:author="Flynn, Bob" w:date="2018-08-08T12:20:00Z"/>
          <w:trPrChange w:id="832"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33"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CE2B3B8" w14:textId="77777777" w:rsidR="00801890" w:rsidRPr="006C19F3" w:rsidRDefault="00801890" w:rsidP="00801890">
            <w:pPr>
              <w:keepNext/>
              <w:keepLines/>
              <w:spacing w:after="0"/>
              <w:rPr>
                <w:ins w:id="834" w:author="Flynn, Bob" w:date="2018-08-08T12:20:00Z"/>
                <w:rFonts w:ascii="Arial" w:eastAsia="Arial Unicode MS" w:hAnsi="Arial" w:cs="Arial"/>
                <w:i/>
                <w:sz w:val="18"/>
                <w:szCs w:val="18"/>
              </w:rPr>
            </w:pPr>
            <w:ins w:id="835"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35</w:t>
              </w:r>
            </w:ins>
          </w:p>
        </w:tc>
        <w:tc>
          <w:tcPr>
            <w:tcW w:w="6803" w:type="dxa"/>
            <w:tcBorders>
              <w:top w:val="single" w:sz="4" w:space="0" w:color="000000"/>
              <w:left w:val="single" w:sz="4" w:space="0" w:color="000000"/>
              <w:bottom w:val="single" w:sz="4" w:space="0" w:color="000000"/>
              <w:right w:val="single" w:sz="4" w:space="0" w:color="000000"/>
            </w:tcBorders>
            <w:tcPrChange w:id="836"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01553D7" w14:textId="77777777" w:rsidR="00801890" w:rsidRDefault="00801890" w:rsidP="00801890">
            <w:pPr>
              <w:keepNext/>
              <w:keepLines/>
              <w:spacing w:after="0"/>
              <w:rPr>
                <w:ins w:id="837" w:author="Flynn, Bob" w:date="2018-08-08T12:20:00Z"/>
                <w:rFonts w:ascii="Arial" w:eastAsia="Arial Unicode MS" w:hAnsi="Arial" w:cs="Arial"/>
                <w:i/>
                <w:sz w:val="18"/>
                <w:szCs w:val="18"/>
                <w:lang w:eastAsia="zh-CN"/>
              </w:rPr>
            </w:pPr>
            <w:ins w:id="838"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deviceRobotCleaner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39"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D3E2937" w14:textId="77777777" w:rsidR="00801890" w:rsidRPr="005A16A0" w:rsidRDefault="00801890" w:rsidP="00801890">
            <w:pPr>
              <w:keepNext/>
              <w:keepLines/>
              <w:spacing w:after="0"/>
              <w:rPr>
                <w:ins w:id="840" w:author="Flynn, Bob" w:date="2018-08-08T12:20:00Z"/>
                <w:rFonts w:ascii="Arial" w:eastAsia="Arial Unicode MS" w:hAnsi="Arial" w:cs="Arial"/>
                <w:sz w:val="18"/>
                <w:szCs w:val="18"/>
                <w:lang w:eastAsia="zh-CN"/>
              </w:rPr>
            </w:pPr>
            <w:ins w:id="841" w:author="Flynn, Bob" w:date="2018-08-08T12:20:00Z">
              <w:r>
                <w:rPr>
                  <w:rFonts w:ascii="Arial" w:eastAsia="Arial Unicode MS" w:hAnsi="Arial" w:cs="Arial"/>
                  <w:sz w:val="18"/>
                  <w:szCs w:val="18"/>
                  <w:lang w:eastAsia="zh-CN"/>
                </w:rPr>
                <w:t>3</w:t>
              </w:r>
            </w:ins>
          </w:p>
        </w:tc>
      </w:tr>
      <w:tr w:rsidR="00801890" w:rsidRPr="005A16A0" w14:paraId="1467426F" w14:textId="77777777" w:rsidTr="00801890">
        <w:trPr>
          <w:jc w:val="center"/>
          <w:ins w:id="842" w:author="Flynn, Bob" w:date="2018-08-08T12:20:00Z"/>
          <w:trPrChange w:id="843"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44"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C850FD7" w14:textId="77777777" w:rsidR="00801890" w:rsidRPr="006C19F3" w:rsidRDefault="00801890" w:rsidP="00801890">
            <w:pPr>
              <w:keepNext/>
              <w:keepLines/>
              <w:spacing w:after="0"/>
              <w:rPr>
                <w:ins w:id="845" w:author="Flynn, Bob" w:date="2018-08-08T12:20:00Z"/>
                <w:rFonts w:ascii="Arial" w:eastAsia="Arial Unicode MS" w:hAnsi="Arial" w:cs="Arial"/>
                <w:i/>
                <w:sz w:val="18"/>
                <w:szCs w:val="18"/>
              </w:rPr>
            </w:pPr>
            <w:ins w:id="846"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36</w:t>
              </w:r>
            </w:ins>
          </w:p>
        </w:tc>
        <w:tc>
          <w:tcPr>
            <w:tcW w:w="6803" w:type="dxa"/>
            <w:tcBorders>
              <w:top w:val="single" w:sz="4" w:space="0" w:color="000000"/>
              <w:left w:val="single" w:sz="4" w:space="0" w:color="000000"/>
              <w:bottom w:val="single" w:sz="4" w:space="0" w:color="000000"/>
              <w:right w:val="single" w:sz="4" w:space="0" w:color="000000"/>
            </w:tcBorders>
            <w:tcPrChange w:id="847"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7BD9DBF" w14:textId="77777777" w:rsidR="00801890" w:rsidRDefault="00801890" w:rsidP="00801890">
            <w:pPr>
              <w:keepNext/>
              <w:keepLines/>
              <w:spacing w:after="0"/>
              <w:rPr>
                <w:ins w:id="848" w:author="Flynn, Bob" w:date="2018-08-08T12:20:00Z"/>
                <w:rFonts w:ascii="Arial" w:eastAsia="Arial Unicode MS" w:hAnsi="Arial" w:cs="Arial"/>
                <w:i/>
                <w:sz w:val="18"/>
                <w:szCs w:val="18"/>
                <w:lang w:eastAsia="zh-CN"/>
              </w:rPr>
            </w:pPr>
            <w:ins w:id="849"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deviceScanner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50"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0597EEE" w14:textId="77777777" w:rsidR="00801890" w:rsidRPr="005A16A0" w:rsidRDefault="00801890" w:rsidP="00801890">
            <w:pPr>
              <w:keepNext/>
              <w:keepLines/>
              <w:spacing w:after="0"/>
              <w:rPr>
                <w:ins w:id="851" w:author="Flynn, Bob" w:date="2018-08-08T12:20:00Z"/>
                <w:rFonts w:ascii="Arial" w:eastAsia="Arial Unicode MS" w:hAnsi="Arial" w:cs="Arial"/>
                <w:sz w:val="18"/>
                <w:szCs w:val="18"/>
                <w:lang w:eastAsia="zh-CN"/>
              </w:rPr>
            </w:pPr>
            <w:ins w:id="852" w:author="Flynn, Bob" w:date="2018-08-08T12:20:00Z">
              <w:r>
                <w:rPr>
                  <w:rFonts w:ascii="Arial" w:eastAsia="Arial Unicode MS" w:hAnsi="Arial" w:cs="Arial"/>
                  <w:sz w:val="18"/>
                  <w:szCs w:val="18"/>
                  <w:lang w:eastAsia="zh-CN"/>
                </w:rPr>
                <w:t>3</w:t>
              </w:r>
            </w:ins>
          </w:p>
        </w:tc>
      </w:tr>
      <w:tr w:rsidR="00801890" w:rsidRPr="005A16A0" w14:paraId="47B49CD1" w14:textId="77777777" w:rsidTr="00801890">
        <w:trPr>
          <w:jc w:val="center"/>
          <w:ins w:id="853" w:author="Flynn, Bob" w:date="2018-08-08T12:20:00Z"/>
          <w:trPrChange w:id="854"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55"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86C6B39" w14:textId="77777777" w:rsidR="00801890" w:rsidRPr="006C19F3" w:rsidRDefault="00801890" w:rsidP="00801890">
            <w:pPr>
              <w:keepNext/>
              <w:keepLines/>
              <w:spacing w:after="0"/>
              <w:rPr>
                <w:ins w:id="856" w:author="Flynn, Bob" w:date="2018-08-08T12:20:00Z"/>
                <w:rFonts w:ascii="Arial" w:eastAsia="Arial Unicode MS" w:hAnsi="Arial" w:cs="Arial"/>
                <w:i/>
                <w:sz w:val="18"/>
                <w:szCs w:val="18"/>
              </w:rPr>
            </w:pPr>
            <w:ins w:id="857"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37</w:t>
              </w:r>
            </w:ins>
          </w:p>
        </w:tc>
        <w:tc>
          <w:tcPr>
            <w:tcW w:w="6803" w:type="dxa"/>
            <w:tcBorders>
              <w:top w:val="single" w:sz="4" w:space="0" w:color="000000"/>
              <w:left w:val="single" w:sz="4" w:space="0" w:color="000000"/>
              <w:bottom w:val="single" w:sz="4" w:space="0" w:color="000000"/>
              <w:right w:val="single" w:sz="4" w:space="0" w:color="000000"/>
            </w:tcBorders>
            <w:tcPrChange w:id="858"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25A4DCF" w14:textId="77777777" w:rsidR="00801890" w:rsidRDefault="00801890" w:rsidP="00801890">
            <w:pPr>
              <w:keepNext/>
              <w:keepLines/>
              <w:spacing w:after="0"/>
              <w:rPr>
                <w:ins w:id="859" w:author="Flynn, Bob" w:date="2018-08-08T12:20:00Z"/>
                <w:rFonts w:ascii="Arial" w:eastAsia="Arial Unicode MS" w:hAnsi="Arial" w:cs="Arial"/>
                <w:i/>
                <w:sz w:val="18"/>
                <w:szCs w:val="18"/>
                <w:lang w:eastAsia="zh-CN"/>
              </w:rPr>
            </w:pPr>
            <w:ins w:id="860"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deviceSecurityPanel</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61"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6D67F1D0" w14:textId="77777777" w:rsidR="00801890" w:rsidRPr="005A16A0" w:rsidRDefault="00801890" w:rsidP="00801890">
            <w:pPr>
              <w:keepNext/>
              <w:keepLines/>
              <w:spacing w:after="0"/>
              <w:rPr>
                <w:ins w:id="862" w:author="Flynn, Bob" w:date="2018-08-08T12:20:00Z"/>
                <w:rFonts w:ascii="Arial" w:eastAsia="Arial Unicode MS" w:hAnsi="Arial" w:cs="Arial"/>
                <w:sz w:val="18"/>
                <w:szCs w:val="18"/>
                <w:lang w:eastAsia="zh-CN"/>
              </w:rPr>
            </w:pPr>
            <w:ins w:id="863" w:author="Flynn, Bob" w:date="2018-08-08T12:20:00Z">
              <w:r>
                <w:rPr>
                  <w:rFonts w:ascii="Arial" w:eastAsia="Arial Unicode MS" w:hAnsi="Arial" w:cs="Arial"/>
                  <w:sz w:val="18"/>
                  <w:szCs w:val="18"/>
                  <w:lang w:eastAsia="zh-CN"/>
                </w:rPr>
                <w:t>3</w:t>
              </w:r>
            </w:ins>
          </w:p>
        </w:tc>
      </w:tr>
      <w:tr w:rsidR="00801890" w:rsidRPr="005A16A0" w14:paraId="19FA963A" w14:textId="77777777" w:rsidTr="00801890">
        <w:trPr>
          <w:jc w:val="center"/>
          <w:ins w:id="864" w:author="Flynn, Bob" w:date="2018-08-08T12:20:00Z"/>
          <w:trPrChange w:id="865"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66"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6F0D943" w14:textId="77777777" w:rsidR="00801890" w:rsidRPr="006C19F3" w:rsidRDefault="00801890" w:rsidP="00801890">
            <w:pPr>
              <w:keepNext/>
              <w:keepLines/>
              <w:spacing w:after="0"/>
              <w:rPr>
                <w:ins w:id="867" w:author="Flynn, Bob" w:date="2018-08-08T12:20:00Z"/>
                <w:rFonts w:ascii="Arial" w:eastAsia="Arial Unicode MS" w:hAnsi="Arial" w:cs="Arial"/>
                <w:i/>
                <w:sz w:val="18"/>
                <w:szCs w:val="18"/>
              </w:rPr>
            </w:pPr>
            <w:ins w:id="868"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38</w:t>
              </w:r>
            </w:ins>
          </w:p>
        </w:tc>
        <w:tc>
          <w:tcPr>
            <w:tcW w:w="6803" w:type="dxa"/>
            <w:tcBorders>
              <w:top w:val="single" w:sz="4" w:space="0" w:color="000000"/>
              <w:left w:val="single" w:sz="4" w:space="0" w:color="000000"/>
              <w:bottom w:val="single" w:sz="4" w:space="0" w:color="000000"/>
              <w:right w:val="single" w:sz="4" w:space="0" w:color="000000"/>
            </w:tcBorders>
            <w:tcPrChange w:id="869"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0CBC94B" w14:textId="77777777" w:rsidR="00801890" w:rsidRDefault="00801890" w:rsidP="00801890">
            <w:pPr>
              <w:keepNext/>
              <w:keepLines/>
              <w:spacing w:after="0"/>
              <w:rPr>
                <w:ins w:id="870" w:author="Flynn, Bob" w:date="2018-08-08T12:20:00Z"/>
                <w:rFonts w:ascii="Arial" w:eastAsia="Arial Unicode MS" w:hAnsi="Arial" w:cs="Arial"/>
                <w:i/>
                <w:sz w:val="18"/>
                <w:szCs w:val="18"/>
                <w:lang w:eastAsia="zh-CN"/>
              </w:rPr>
            </w:pPr>
            <w:ins w:id="871"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deviceSetTopBox</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72"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74F5EFBA" w14:textId="77777777" w:rsidR="00801890" w:rsidRPr="005A16A0" w:rsidRDefault="00801890" w:rsidP="00801890">
            <w:pPr>
              <w:keepNext/>
              <w:keepLines/>
              <w:spacing w:after="0"/>
              <w:rPr>
                <w:ins w:id="873" w:author="Flynn, Bob" w:date="2018-08-08T12:20:00Z"/>
                <w:rFonts w:ascii="Arial" w:eastAsia="Arial Unicode MS" w:hAnsi="Arial" w:cs="Arial"/>
                <w:sz w:val="18"/>
                <w:szCs w:val="18"/>
                <w:lang w:eastAsia="zh-CN"/>
              </w:rPr>
            </w:pPr>
            <w:ins w:id="874" w:author="Flynn, Bob" w:date="2018-08-08T12:20:00Z">
              <w:r>
                <w:rPr>
                  <w:rFonts w:ascii="Arial" w:eastAsia="Arial Unicode MS" w:hAnsi="Arial" w:cs="Arial"/>
                  <w:sz w:val="18"/>
                  <w:szCs w:val="18"/>
                  <w:lang w:eastAsia="zh-CN"/>
                </w:rPr>
                <w:t>3</w:t>
              </w:r>
            </w:ins>
          </w:p>
        </w:tc>
      </w:tr>
      <w:tr w:rsidR="00801890" w:rsidRPr="005A16A0" w14:paraId="28E6053E" w14:textId="77777777" w:rsidTr="00801890">
        <w:trPr>
          <w:jc w:val="center"/>
          <w:ins w:id="875" w:author="Flynn, Bob" w:date="2018-08-08T12:20:00Z"/>
          <w:trPrChange w:id="876"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77"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3D61F906" w14:textId="77777777" w:rsidR="00801890" w:rsidRPr="006C19F3" w:rsidRDefault="00801890" w:rsidP="00801890">
            <w:pPr>
              <w:keepNext/>
              <w:keepLines/>
              <w:spacing w:after="0"/>
              <w:rPr>
                <w:ins w:id="878" w:author="Flynn, Bob" w:date="2018-08-08T12:20:00Z"/>
                <w:rFonts w:ascii="Arial" w:eastAsia="Arial Unicode MS" w:hAnsi="Arial" w:cs="Arial"/>
                <w:i/>
                <w:sz w:val="18"/>
                <w:szCs w:val="18"/>
              </w:rPr>
            </w:pPr>
            <w:ins w:id="879"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39</w:t>
              </w:r>
            </w:ins>
          </w:p>
        </w:tc>
        <w:tc>
          <w:tcPr>
            <w:tcW w:w="6803" w:type="dxa"/>
            <w:tcBorders>
              <w:top w:val="single" w:sz="4" w:space="0" w:color="000000"/>
              <w:left w:val="single" w:sz="4" w:space="0" w:color="000000"/>
              <w:bottom w:val="single" w:sz="4" w:space="0" w:color="000000"/>
              <w:right w:val="single" w:sz="4" w:space="0" w:color="000000"/>
            </w:tcBorders>
            <w:tcPrChange w:id="880"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729B3FBB" w14:textId="77777777" w:rsidR="00801890" w:rsidRDefault="00801890" w:rsidP="00801890">
            <w:pPr>
              <w:keepNext/>
              <w:keepLines/>
              <w:spacing w:after="0"/>
              <w:rPr>
                <w:ins w:id="881" w:author="Flynn, Bob" w:date="2018-08-08T12:20:00Z"/>
                <w:rFonts w:ascii="Arial" w:eastAsia="Arial Unicode MS" w:hAnsi="Arial" w:cs="Arial"/>
                <w:i/>
                <w:sz w:val="18"/>
                <w:szCs w:val="18"/>
                <w:lang w:eastAsia="zh-CN"/>
              </w:rPr>
            </w:pPr>
            <w:ins w:id="882"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deviceSmartElectricMeter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83"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8E8DFFF" w14:textId="77777777" w:rsidR="00801890" w:rsidRPr="005A16A0" w:rsidRDefault="00801890" w:rsidP="00801890">
            <w:pPr>
              <w:keepNext/>
              <w:keepLines/>
              <w:spacing w:after="0"/>
              <w:rPr>
                <w:ins w:id="884" w:author="Flynn, Bob" w:date="2018-08-08T12:20:00Z"/>
                <w:rFonts w:ascii="Arial" w:eastAsia="Arial Unicode MS" w:hAnsi="Arial" w:cs="Arial"/>
                <w:sz w:val="18"/>
                <w:szCs w:val="18"/>
                <w:lang w:eastAsia="zh-CN"/>
              </w:rPr>
            </w:pPr>
            <w:ins w:id="885" w:author="Flynn, Bob" w:date="2018-08-08T12:20:00Z">
              <w:r>
                <w:rPr>
                  <w:rFonts w:ascii="Arial" w:eastAsia="Arial Unicode MS" w:hAnsi="Arial" w:cs="Arial"/>
                  <w:sz w:val="18"/>
                  <w:szCs w:val="18"/>
                  <w:lang w:eastAsia="zh-CN"/>
                </w:rPr>
                <w:t>3</w:t>
              </w:r>
            </w:ins>
          </w:p>
        </w:tc>
      </w:tr>
      <w:tr w:rsidR="00801890" w:rsidRPr="005A16A0" w14:paraId="46E07331" w14:textId="77777777" w:rsidTr="00801890">
        <w:trPr>
          <w:jc w:val="center"/>
          <w:ins w:id="886" w:author="Flynn, Bob" w:date="2018-08-08T12:20:00Z"/>
          <w:trPrChange w:id="887"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88"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B63D991" w14:textId="77777777" w:rsidR="00801890" w:rsidRPr="006C19F3" w:rsidRDefault="00801890" w:rsidP="00801890">
            <w:pPr>
              <w:keepNext/>
              <w:keepLines/>
              <w:spacing w:after="0"/>
              <w:rPr>
                <w:ins w:id="889" w:author="Flynn, Bob" w:date="2018-08-08T12:20:00Z"/>
                <w:rFonts w:ascii="Arial" w:eastAsia="Arial Unicode MS" w:hAnsi="Arial" w:cs="Arial"/>
                <w:i/>
                <w:sz w:val="18"/>
                <w:szCs w:val="18"/>
              </w:rPr>
            </w:pPr>
            <w:ins w:id="890"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40</w:t>
              </w:r>
            </w:ins>
          </w:p>
        </w:tc>
        <w:tc>
          <w:tcPr>
            <w:tcW w:w="6803" w:type="dxa"/>
            <w:tcBorders>
              <w:top w:val="single" w:sz="4" w:space="0" w:color="000000"/>
              <w:left w:val="single" w:sz="4" w:space="0" w:color="000000"/>
              <w:bottom w:val="single" w:sz="4" w:space="0" w:color="000000"/>
              <w:right w:val="single" w:sz="4" w:space="0" w:color="000000"/>
            </w:tcBorders>
            <w:tcPrChange w:id="891"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09E526F" w14:textId="77777777" w:rsidR="00801890" w:rsidRDefault="00801890" w:rsidP="00801890">
            <w:pPr>
              <w:keepNext/>
              <w:keepLines/>
              <w:spacing w:after="0"/>
              <w:rPr>
                <w:ins w:id="892" w:author="Flynn, Bob" w:date="2018-08-08T12:20:00Z"/>
                <w:rFonts w:ascii="Arial" w:eastAsia="Arial Unicode MS" w:hAnsi="Arial" w:cs="Arial"/>
                <w:i/>
                <w:sz w:val="18"/>
                <w:szCs w:val="18"/>
                <w:lang w:eastAsia="zh-CN"/>
              </w:rPr>
            </w:pPr>
            <w:ins w:id="893"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deviceSmartPlug</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94"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4CD6675" w14:textId="77777777" w:rsidR="00801890" w:rsidRPr="005A16A0" w:rsidRDefault="00801890" w:rsidP="00801890">
            <w:pPr>
              <w:keepNext/>
              <w:keepLines/>
              <w:spacing w:after="0"/>
              <w:rPr>
                <w:ins w:id="895" w:author="Flynn, Bob" w:date="2018-08-08T12:20:00Z"/>
                <w:rFonts w:ascii="Arial" w:eastAsia="Arial Unicode MS" w:hAnsi="Arial" w:cs="Arial"/>
                <w:sz w:val="18"/>
                <w:szCs w:val="18"/>
                <w:lang w:eastAsia="zh-CN"/>
              </w:rPr>
            </w:pPr>
            <w:ins w:id="896" w:author="Flynn, Bob" w:date="2018-08-08T12:20:00Z">
              <w:r>
                <w:rPr>
                  <w:rFonts w:ascii="Arial" w:eastAsia="Arial Unicode MS" w:hAnsi="Arial" w:cs="Arial"/>
                  <w:sz w:val="18"/>
                  <w:szCs w:val="18"/>
                  <w:lang w:eastAsia="zh-CN"/>
                </w:rPr>
                <w:t>3</w:t>
              </w:r>
            </w:ins>
          </w:p>
        </w:tc>
      </w:tr>
      <w:tr w:rsidR="00801890" w:rsidRPr="005A16A0" w14:paraId="3DA36690" w14:textId="77777777" w:rsidTr="00801890">
        <w:trPr>
          <w:jc w:val="center"/>
          <w:ins w:id="897" w:author="Flynn, Bob" w:date="2018-08-08T12:20:00Z"/>
          <w:trPrChange w:id="898"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99"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2BAFECBA" w14:textId="77777777" w:rsidR="00801890" w:rsidRPr="006C19F3" w:rsidRDefault="00801890" w:rsidP="00801890">
            <w:pPr>
              <w:keepNext/>
              <w:keepLines/>
              <w:spacing w:after="0"/>
              <w:rPr>
                <w:ins w:id="900" w:author="Flynn, Bob" w:date="2018-08-08T12:20:00Z"/>
                <w:rFonts w:ascii="Arial" w:eastAsia="Arial Unicode MS" w:hAnsi="Arial" w:cs="Arial"/>
                <w:i/>
                <w:sz w:val="18"/>
                <w:szCs w:val="18"/>
              </w:rPr>
            </w:pPr>
            <w:ins w:id="901"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41</w:t>
              </w:r>
            </w:ins>
          </w:p>
        </w:tc>
        <w:tc>
          <w:tcPr>
            <w:tcW w:w="6803" w:type="dxa"/>
            <w:tcBorders>
              <w:top w:val="single" w:sz="4" w:space="0" w:color="000000"/>
              <w:left w:val="single" w:sz="4" w:space="0" w:color="000000"/>
              <w:bottom w:val="single" w:sz="4" w:space="0" w:color="000000"/>
              <w:right w:val="single" w:sz="4" w:space="0" w:color="000000"/>
            </w:tcBorders>
            <w:tcPrChange w:id="902"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71971D1" w14:textId="77777777" w:rsidR="00801890" w:rsidRDefault="00801890" w:rsidP="00801890">
            <w:pPr>
              <w:keepNext/>
              <w:keepLines/>
              <w:spacing w:after="0"/>
              <w:rPr>
                <w:ins w:id="903" w:author="Flynn, Bob" w:date="2018-08-08T12:20:00Z"/>
                <w:rFonts w:ascii="Arial" w:eastAsia="Arial Unicode MS" w:hAnsi="Arial" w:cs="Arial"/>
                <w:i/>
                <w:sz w:val="18"/>
                <w:szCs w:val="18"/>
                <w:lang w:eastAsia="zh-CN"/>
              </w:rPr>
            </w:pPr>
            <w:ins w:id="904"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deviceSteamCloset</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05"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6301506" w14:textId="77777777" w:rsidR="00801890" w:rsidRPr="005A16A0" w:rsidRDefault="00801890" w:rsidP="00801890">
            <w:pPr>
              <w:keepNext/>
              <w:keepLines/>
              <w:spacing w:after="0"/>
              <w:rPr>
                <w:ins w:id="906" w:author="Flynn, Bob" w:date="2018-08-08T12:20:00Z"/>
                <w:rFonts w:ascii="Arial" w:eastAsia="Arial Unicode MS" w:hAnsi="Arial" w:cs="Arial"/>
                <w:sz w:val="18"/>
                <w:szCs w:val="18"/>
                <w:lang w:eastAsia="zh-CN"/>
              </w:rPr>
            </w:pPr>
            <w:ins w:id="907" w:author="Flynn, Bob" w:date="2018-08-08T12:20:00Z">
              <w:r>
                <w:rPr>
                  <w:rFonts w:ascii="Arial" w:eastAsia="Arial Unicode MS" w:hAnsi="Arial" w:cs="Arial"/>
                  <w:sz w:val="18"/>
                  <w:szCs w:val="18"/>
                  <w:lang w:eastAsia="zh-CN"/>
                </w:rPr>
                <w:t>3</w:t>
              </w:r>
            </w:ins>
          </w:p>
        </w:tc>
      </w:tr>
      <w:tr w:rsidR="00801890" w:rsidRPr="005A16A0" w14:paraId="345DC816" w14:textId="77777777" w:rsidTr="00801890">
        <w:trPr>
          <w:jc w:val="center"/>
          <w:ins w:id="908" w:author="Flynn, Bob" w:date="2018-08-08T12:20:00Z"/>
          <w:trPrChange w:id="909"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10"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40A284EB" w14:textId="77777777" w:rsidR="00801890" w:rsidRPr="006C19F3" w:rsidRDefault="00801890" w:rsidP="00801890">
            <w:pPr>
              <w:keepNext/>
              <w:keepLines/>
              <w:spacing w:after="0"/>
              <w:rPr>
                <w:ins w:id="911" w:author="Flynn, Bob" w:date="2018-08-08T12:20:00Z"/>
                <w:rFonts w:ascii="Arial" w:eastAsia="Arial Unicode MS" w:hAnsi="Arial" w:cs="Arial"/>
                <w:i/>
                <w:sz w:val="18"/>
                <w:szCs w:val="18"/>
              </w:rPr>
            </w:pPr>
            <w:ins w:id="912"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42</w:t>
              </w:r>
            </w:ins>
          </w:p>
        </w:tc>
        <w:tc>
          <w:tcPr>
            <w:tcW w:w="6803" w:type="dxa"/>
            <w:tcBorders>
              <w:top w:val="single" w:sz="4" w:space="0" w:color="000000"/>
              <w:left w:val="single" w:sz="4" w:space="0" w:color="000000"/>
              <w:bottom w:val="single" w:sz="4" w:space="0" w:color="000000"/>
              <w:right w:val="single" w:sz="4" w:space="0" w:color="000000"/>
            </w:tcBorders>
            <w:tcPrChange w:id="913"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35D206B6" w14:textId="77777777" w:rsidR="00801890" w:rsidRDefault="00801890" w:rsidP="00801890">
            <w:pPr>
              <w:keepNext/>
              <w:keepLines/>
              <w:spacing w:after="0"/>
              <w:rPr>
                <w:ins w:id="914" w:author="Flynn, Bob" w:date="2018-08-08T12:20:00Z"/>
                <w:rFonts w:ascii="Arial" w:eastAsia="Arial Unicode MS" w:hAnsi="Arial" w:cs="Arial"/>
                <w:i/>
                <w:sz w:val="18"/>
                <w:szCs w:val="18"/>
                <w:lang w:eastAsia="zh-CN"/>
              </w:rPr>
            </w:pPr>
            <w:ins w:id="915"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deviceStorageBattery</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16"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55837B4" w14:textId="77777777" w:rsidR="00801890" w:rsidRPr="005A16A0" w:rsidRDefault="00801890" w:rsidP="00801890">
            <w:pPr>
              <w:keepNext/>
              <w:keepLines/>
              <w:spacing w:after="0"/>
              <w:rPr>
                <w:ins w:id="917" w:author="Flynn, Bob" w:date="2018-08-08T12:20:00Z"/>
                <w:rFonts w:ascii="Arial" w:eastAsia="Arial Unicode MS" w:hAnsi="Arial" w:cs="Arial"/>
                <w:sz w:val="18"/>
                <w:szCs w:val="18"/>
                <w:lang w:eastAsia="zh-CN"/>
              </w:rPr>
            </w:pPr>
            <w:ins w:id="918" w:author="Flynn, Bob" w:date="2018-08-08T12:20:00Z">
              <w:r>
                <w:rPr>
                  <w:rFonts w:ascii="Arial" w:eastAsia="Arial Unicode MS" w:hAnsi="Arial" w:cs="Arial"/>
                  <w:sz w:val="18"/>
                  <w:szCs w:val="18"/>
                  <w:lang w:eastAsia="zh-CN"/>
                </w:rPr>
                <w:t>3</w:t>
              </w:r>
            </w:ins>
          </w:p>
        </w:tc>
      </w:tr>
      <w:tr w:rsidR="00801890" w:rsidRPr="005A16A0" w14:paraId="6C3E6D9B" w14:textId="77777777" w:rsidTr="00801890">
        <w:trPr>
          <w:jc w:val="center"/>
          <w:ins w:id="919" w:author="Flynn, Bob" w:date="2018-08-08T12:20:00Z"/>
          <w:trPrChange w:id="920"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21"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CD1C9B7" w14:textId="77777777" w:rsidR="00801890" w:rsidRPr="006C19F3" w:rsidRDefault="00801890" w:rsidP="00801890">
            <w:pPr>
              <w:keepNext/>
              <w:keepLines/>
              <w:spacing w:after="0"/>
              <w:rPr>
                <w:ins w:id="922" w:author="Flynn, Bob" w:date="2018-08-08T12:20:00Z"/>
                <w:rFonts w:ascii="Arial" w:eastAsia="Arial Unicode MS" w:hAnsi="Arial" w:cs="Arial"/>
                <w:i/>
                <w:sz w:val="18"/>
                <w:szCs w:val="18"/>
              </w:rPr>
            </w:pPr>
            <w:ins w:id="923"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43</w:t>
              </w:r>
            </w:ins>
          </w:p>
        </w:tc>
        <w:tc>
          <w:tcPr>
            <w:tcW w:w="6803" w:type="dxa"/>
            <w:tcBorders>
              <w:top w:val="single" w:sz="4" w:space="0" w:color="000000"/>
              <w:left w:val="single" w:sz="4" w:space="0" w:color="000000"/>
              <w:bottom w:val="single" w:sz="4" w:space="0" w:color="000000"/>
              <w:right w:val="single" w:sz="4" w:space="0" w:color="000000"/>
            </w:tcBorders>
            <w:tcPrChange w:id="924"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7341D29" w14:textId="77777777" w:rsidR="00801890" w:rsidRDefault="00801890" w:rsidP="00801890">
            <w:pPr>
              <w:keepNext/>
              <w:keepLines/>
              <w:spacing w:after="0"/>
              <w:rPr>
                <w:ins w:id="925" w:author="Flynn, Bob" w:date="2018-08-08T12:20:00Z"/>
                <w:rFonts w:ascii="Arial" w:eastAsia="Arial Unicode MS" w:hAnsi="Arial" w:cs="Arial"/>
                <w:i/>
                <w:sz w:val="18"/>
                <w:szCs w:val="18"/>
                <w:lang w:eastAsia="zh-CN"/>
              </w:rPr>
            </w:pPr>
            <w:ins w:id="926"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deviceSwitch</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27"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54FAA20" w14:textId="77777777" w:rsidR="00801890" w:rsidRPr="005A16A0" w:rsidRDefault="00801890" w:rsidP="00801890">
            <w:pPr>
              <w:keepNext/>
              <w:keepLines/>
              <w:spacing w:after="0"/>
              <w:rPr>
                <w:ins w:id="928" w:author="Flynn, Bob" w:date="2018-08-08T12:20:00Z"/>
                <w:rFonts w:ascii="Arial" w:eastAsia="Arial Unicode MS" w:hAnsi="Arial" w:cs="Arial"/>
                <w:sz w:val="18"/>
                <w:szCs w:val="18"/>
                <w:lang w:eastAsia="zh-CN"/>
              </w:rPr>
            </w:pPr>
            <w:ins w:id="929" w:author="Flynn, Bob" w:date="2018-08-08T12:20:00Z">
              <w:r>
                <w:rPr>
                  <w:rFonts w:ascii="Arial" w:eastAsia="Arial Unicode MS" w:hAnsi="Arial" w:cs="Arial"/>
                  <w:sz w:val="18"/>
                  <w:szCs w:val="18"/>
                  <w:lang w:eastAsia="zh-CN"/>
                </w:rPr>
                <w:t>3</w:t>
              </w:r>
            </w:ins>
          </w:p>
        </w:tc>
      </w:tr>
      <w:tr w:rsidR="00801890" w:rsidRPr="005A16A0" w14:paraId="0CCCA41C" w14:textId="77777777" w:rsidTr="00801890">
        <w:trPr>
          <w:jc w:val="center"/>
          <w:ins w:id="930" w:author="Flynn, Bob" w:date="2018-08-08T12:20:00Z"/>
          <w:trPrChange w:id="931"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32"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31FFC74C" w14:textId="77777777" w:rsidR="00801890" w:rsidRPr="006C19F3" w:rsidRDefault="00801890" w:rsidP="00801890">
            <w:pPr>
              <w:keepNext/>
              <w:keepLines/>
              <w:spacing w:after="0"/>
              <w:rPr>
                <w:ins w:id="933" w:author="Flynn, Bob" w:date="2018-08-08T12:20:00Z"/>
                <w:rFonts w:ascii="Arial" w:eastAsia="Arial Unicode MS" w:hAnsi="Arial" w:cs="Arial"/>
                <w:i/>
                <w:sz w:val="18"/>
                <w:szCs w:val="18"/>
              </w:rPr>
            </w:pPr>
            <w:ins w:id="934"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44</w:t>
              </w:r>
            </w:ins>
          </w:p>
        </w:tc>
        <w:tc>
          <w:tcPr>
            <w:tcW w:w="6803" w:type="dxa"/>
            <w:tcBorders>
              <w:top w:val="single" w:sz="4" w:space="0" w:color="000000"/>
              <w:left w:val="single" w:sz="4" w:space="0" w:color="000000"/>
              <w:bottom w:val="single" w:sz="4" w:space="0" w:color="000000"/>
              <w:right w:val="single" w:sz="4" w:space="0" w:color="000000"/>
            </w:tcBorders>
            <w:tcPrChange w:id="935"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3C8D8F58" w14:textId="77777777" w:rsidR="00801890" w:rsidRDefault="00801890" w:rsidP="00801890">
            <w:pPr>
              <w:keepNext/>
              <w:keepLines/>
              <w:spacing w:after="0"/>
              <w:rPr>
                <w:ins w:id="936" w:author="Flynn, Bob" w:date="2018-08-08T12:20:00Z"/>
                <w:rFonts w:ascii="Arial" w:eastAsia="Arial Unicode MS" w:hAnsi="Arial" w:cs="Arial"/>
                <w:i/>
                <w:sz w:val="18"/>
                <w:szCs w:val="18"/>
                <w:lang w:eastAsia="zh-CN"/>
              </w:rPr>
            </w:pPr>
            <w:ins w:id="937"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deviceTelevision</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38"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1DC0E98E" w14:textId="77777777" w:rsidR="00801890" w:rsidRPr="005A16A0" w:rsidRDefault="00801890" w:rsidP="00801890">
            <w:pPr>
              <w:keepNext/>
              <w:keepLines/>
              <w:spacing w:after="0"/>
              <w:rPr>
                <w:ins w:id="939" w:author="Flynn, Bob" w:date="2018-08-08T12:20:00Z"/>
                <w:rFonts w:ascii="Arial" w:eastAsia="Arial Unicode MS" w:hAnsi="Arial" w:cs="Arial"/>
                <w:sz w:val="18"/>
                <w:szCs w:val="18"/>
                <w:lang w:eastAsia="zh-CN"/>
              </w:rPr>
            </w:pPr>
            <w:ins w:id="940" w:author="Flynn, Bob" w:date="2018-08-08T12:20:00Z">
              <w:r>
                <w:rPr>
                  <w:rFonts w:ascii="Arial" w:eastAsia="Arial Unicode MS" w:hAnsi="Arial" w:cs="Arial"/>
                  <w:sz w:val="18"/>
                  <w:szCs w:val="18"/>
                  <w:lang w:eastAsia="zh-CN"/>
                </w:rPr>
                <w:t>3</w:t>
              </w:r>
            </w:ins>
          </w:p>
        </w:tc>
      </w:tr>
      <w:tr w:rsidR="00801890" w:rsidRPr="005A16A0" w14:paraId="57B6D9D6" w14:textId="77777777" w:rsidTr="00801890">
        <w:trPr>
          <w:jc w:val="center"/>
          <w:ins w:id="941" w:author="Flynn, Bob" w:date="2018-08-08T12:20:00Z"/>
          <w:trPrChange w:id="942"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43"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21C09081" w14:textId="77777777" w:rsidR="00801890" w:rsidRPr="006C19F3" w:rsidRDefault="00801890" w:rsidP="00801890">
            <w:pPr>
              <w:keepNext/>
              <w:keepLines/>
              <w:spacing w:after="0"/>
              <w:rPr>
                <w:ins w:id="944" w:author="Flynn, Bob" w:date="2018-08-08T12:20:00Z"/>
                <w:rFonts w:ascii="Arial" w:eastAsia="Arial Unicode MS" w:hAnsi="Arial" w:cs="Arial"/>
                <w:i/>
                <w:sz w:val="18"/>
                <w:szCs w:val="18"/>
              </w:rPr>
            </w:pPr>
            <w:ins w:id="945"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45</w:t>
              </w:r>
            </w:ins>
          </w:p>
        </w:tc>
        <w:tc>
          <w:tcPr>
            <w:tcW w:w="6803" w:type="dxa"/>
            <w:tcBorders>
              <w:top w:val="single" w:sz="4" w:space="0" w:color="000000"/>
              <w:left w:val="single" w:sz="4" w:space="0" w:color="000000"/>
              <w:bottom w:val="single" w:sz="4" w:space="0" w:color="000000"/>
              <w:right w:val="single" w:sz="4" w:space="0" w:color="000000"/>
            </w:tcBorders>
            <w:tcPrChange w:id="946"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73745F88" w14:textId="77777777" w:rsidR="00801890" w:rsidRDefault="00801890" w:rsidP="00801890">
            <w:pPr>
              <w:keepNext/>
              <w:keepLines/>
              <w:spacing w:after="0"/>
              <w:rPr>
                <w:ins w:id="947" w:author="Flynn, Bob" w:date="2018-08-08T12:20:00Z"/>
                <w:rFonts w:ascii="Arial" w:eastAsia="Arial Unicode MS" w:hAnsi="Arial" w:cs="Arial"/>
                <w:i/>
                <w:sz w:val="18"/>
                <w:szCs w:val="18"/>
                <w:lang w:eastAsia="zh-CN"/>
              </w:rPr>
            </w:pPr>
            <w:ins w:id="948"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deviceThermometer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49"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281C6DC" w14:textId="77777777" w:rsidR="00801890" w:rsidRPr="005A16A0" w:rsidRDefault="00801890" w:rsidP="00801890">
            <w:pPr>
              <w:keepNext/>
              <w:keepLines/>
              <w:spacing w:after="0"/>
              <w:rPr>
                <w:ins w:id="950" w:author="Flynn, Bob" w:date="2018-08-08T12:20:00Z"/>
                <w:rFonts w:ascii="Arial" w:eastAsia="Arial Unicode MS" w:hAnsi="Arial" w:cs="Arial"/>
                <w:sz w:val="18"/>
                <w:szCs w:val="18"/>
                <w:lang w:eastAsia="zh-CN"/>
              </w:rPr>
            </w:pPr>
            <w:ins w:id="951" w:author="Flynn, Bob" w:date="2018-08-08T12:20:00Z">
              <w:r>
                <w:rPr>
                  <w:rFonts w:ascii="Arial" w:eastAsia="Arial Unicode MS" w:hAnsi="Arial" w:cs="Arial"/>
                  <w:sz w:val="18"/>
                  <w:szCs w:val="18"/>
                  <w:lang w:eastAsia="zh-CN"/>
                </w:rPr>
                <w:t>3</w:t>
              </w:r>
            </w:ins>
          </w:p>
        </w:tc>
      </w:tr>
      <w:tr w:rsidR="00801890" w:rsidRPr="005A16A0" w14:paraId="6833164E" w14:textId="77777777" w:rsidTr="00801890">
        <w:trPr>
          <w:jc w:val="center"/>
          <w:ins w:id="952" w:author="Flynn, Bob" w:date="2018-08-08T12:20:00Z"/>
          <w:trPrChange w:id="953"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54"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CCFC082" w14:textId="77777777" w:rsidR="00801890" w:rsidRPr="006C19F3" w:rsidRDefault="00801890" w:rsidP="00801890">
            <w:pPr>
              <w:keepNext/>
              <w:keepLines/>
              <w:spacing w:after="0"/>
              <w:rPr>
                <w:ins w:id="955" w:author="Flynn, Bob" w:date="2018-08-08T12:20:00Z"/>
                <w:rFonts w:ascii="Arial" w:eastAsia="Arial Unicode MS" w:hAnsi="Arial" w:cs="Arial"/>
                <w:i/>
                <w:sz w:val="18"/>
                <w:szCs w:val="18"/>
              </w:rPr>
            </w:pPr>
            <w:ins w:id="956"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46</w:t>
              </w:r>
            </w:ins>
          </w:p>
        </w:tc>
        <w:tc>
          <w:tcPr>
            <w:tcW w:w="6803" w:type="dxa"/>
            <w:tcBorders>
              <w:top w:val="single" w:sz="4" w:space="0" w:color="000000"/>
              <w:left w:val="single" w:sz="4" w:space="0" w:color="000000"/>
              <w:bottom w:val="single" w:sz="4" w:space="0" w:color="000000"/>
              <w:right w:val="single" w:sz="4" w:space="0" w:color="000000"/>
            </w:tcBorders>
            <w:tcPrChange w:id="957"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91905EE" w14:textId="77777777" w:rsidR="00801890" w:rsidRDefault="00801890" w:rsidP="00801890">
            <w:pPr>
              <w:keepNext/>
              <w:keepLines/>
              <w:spacing w:after="0"/>
              <w:rPr>
                <w:ins w:id="958" w:author="Flynn, Bob" w:date="2018-08-08T12:20:00Z"/>
                <w:rFonts w:ascii="Arial" w:eastAsia="Arial Unicode MS" w:hAnsi="Arial" w:cs="Arial"/>
                <w:i/>
                <w:sz w:val="18"/>
                <w:szCs w:val="18"/>
                <w:lang w:eastAsia="zh-CN"/>
              </w:rPr>
            </w:pPr>
            <w:ins w:id="959"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deviceThermostat</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60"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00558FA" w14:textId="77777777" w:rsidR="00801890" w:rsidRPr="005A16A0" w:rsidRDefault="00801890" w:rsidP="00801890">
            <w:pPr>
              <w:keepNext/>
              <w:keepLines/>
              <w:spacing w:after="0"/>
              <w:rPr>
                <w:ins w:id="961" w:author="Flynn, Bob" w:date="2018-08-08T12:20:00Z"/>
                <w:rFonts w:ascii="Arial" w:eastAsia="Arial Unicode MS" w:hAnsi="Arial" w:cs="Arial"/>
                <w:sz w:val="18"/>
                <w:szCs w:val="18"/>
                <w:lang w:eastAsia="zh-CN"/>
              </w:rPr>
            </w:pPr>
            <w:ins w:id="962" w:author="Flynn, Bob" w:date="2018-08-08T12:20:00Z">
              <w:r>
                <w:rPr>
                  <w:rFonts w:ascii="Arial" w:eastAsia="Arial Unicode MS" w:hAnsi="Arial" w:cs="Arial"/>
                  <w:sz w:val="18"/>
                  <w:szCs w:val="18"/>
                  <w:lang w:eastAsia="zh-CN"/>
                </w:rPr>
                <w:t>3</w:t>
              </w:r>
            </w:ins>
          </w:p>
        </w:tc>
      </w:tr>
      <w:tr w:rsidR="00801890" w:rsidRPr="005A16A0" w14:paraId="60BBCD7A" w14:textId="77777777" w:rsidTr="00801890">
        <w:trPr>
          <w:jc w:val="center"/>
          <w:ins w:id="963" w:author="Flynn, Bob" w:date="2018-08-08T12:20:00Z"/>
          <w:trPrChange w:id="964"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65"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AEBA3FA" w14:textId="77777777" w:rsidR="00801890" w:rsidRPr="006C19F3" w:rsidRDefault="00801890" w:rsidP="00801890">
            <w:pPr>
              <w:keepNext/>
              <w:keepLines/>
              <w:spacing w:after="0"/>
              <w:rPr>
                <w:ins w:id="966" w:author="Flynn, Bob" w:date="2018-08-08T12:20:00Z"/>
                <w:rFonts w:ascii="Arial" w:eastAsia="Arial Unicode MS" w:hAnsi="Arial" w:cs="Arial"/>
                <w:i/>
                <w:sz w:val="18"/>
                <w:szCs w:val="18"/>
              </w:rPr>
            </w:pPr>
            <w:ins w:id="967"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47</w:t>
              </w:r>
            </w:ins>
          </w:p>
        </w:tc>
        <w:tc>
          <w:tcPr>
            <w:tcW w:w="6803" w:type="dxa"/>
            <w:tcBorders>
              <w:top w:val="single" w:sz="4" w:space="0" w:color="000000"/>
              <w:left w:val="single" w:sz="4" w:space="0" w:color="000000"/>
              <w:bottom w:val="single" w:sz="4" w:space="0" w:color="000000"/>
              <w:right w:val="single" w:sz="4" w:space="0" w:color="000000"/>
            </w:tcBorders>
            <w:tcPrChange w:id="968"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CFE75E8" w14:textId="77777777" w:rsidR="00801890" w:rsidRDefault="00801890" w:rsidP="00801890">
            <w:pPr>
              <w:keepNext/>
              <w:keepLines/>
              <w:spacing w:after="0"/>
              <w:rPr>
                <w:ins w:id="969" w:author="Flynn, Bob" w:date="2018-08-08T12:20:00Z"/>
                <w:rFonts w:ascii="Arial" w:eastAsia="Arial Unicode MS" w:hAnsi="Arial" w:cs="Arial"/>
                <w:i/>
                <w:sz w:val="18"/>
                <w:szCs w:val="18"/>
                <w:lang w:eastAsia="zh-CN"/>
              </w:rPr>
            </w:pPr>
            <w:ins w:id="970"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deviceWaterHeater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71"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18FDEEB8" w14:textId="77777777" w:rsidR="00801890" w:rsidRPr="005A16A0" w:rsidRDefault="00801890" w:rsidP="00801890">
            <w:pPr>
              <w:keepNext/>
              <w:keepLines/>
              <w:spacing w:after="0"/>
              <w:rPr>
                <w:ins w:id="972" w:author="Flynn, Bob" w:date="2018-08-08T12:20:00Z"/>
                <w:rFonts w:ascii="Arial" w:eastAsia="Arial Unicode MS" w:hAnsi="Arial" w:cs="Arial"/>
                <w:sz w:val="18"/>
                <w:szCs w:val="18"/>
                <w:lang w:eastAsia="zh-CN"/>
              </w:rPr>
            </w:pPr>
            <w:ins w:id="973" w:author="Flynn, Bob" w:date="2018-08-08T12:20:00Z">
              <w:r>
                <w:rPr>
                  <w:rFonts w:ascii="Arial" w:eastAsia="Arial Unicode MS" w:hAnsi="Arial" w:cs="Arial"/>
                  <w:sz w:val="18"/>
                  <w:szCs w:val="18"/>
                  <w:lang w:eastAsia="zh-CN"/>
                </w:rPr>
                <w:t>3</w:t>
              </w:r>
            </w:ins>
          </w:p>
        </w:tc>
      </w:tr>
      <w:tr w:rsidR="00801890" w:rsidRPr="005A16A0" w14:paraId="737EB324" w14:textId="77777777" w:rsidTr="00801890">
        <w:trPr>
          <w:jc w:val="center"/>
          <w:ins w:id="974" w:author="Flynn, Bob" w:date="2018-08-08T12:20:00Z"/>
          <w:trPrChange w:id="975"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76"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FC6A9D9" w14:textId="77777777" w:rsidR="00801890" w:rsidRPr="006C19F3" w:rsidRDefault="00801890" w:rsidP="00801890">
            <w:pPr>
              <w:keepNext/>
              <w:keepLines/>
              <w:spacing w:after="0"/>
              <w:rPr>
                <w:ins w:id="977" w:author="Flynn, Bob" w:date="2018-08-08T12:20:00Z"/>
                <w:rFonts w:ascii="Arial" w:eastAsia="Arial Unicode MS" w:hAnsi="Arial" w:cs="Arial"/>
                <w:i/>
                <w:sz w:val="18"/>
                <w:szCs w:val="18"/>
              </w:rPr>
            </w:pPr>
            <w:ins w:id="978"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48</w:t>
              </w:r>
            </w:ins>
          </w:p>
        </w:tc>
        <w:tc>
          <w:tcPr>
            <w:tcW w:w="6803" w:type="dxa"/>
            <w:tcBorders>
              <w:top w:val="single" w:sz="4" w:space="0" w:color="000000"/>
              <w:left w:val="single" w:sz="4" w:space="0" w:color="000000"/>
              <w:bottom w:val="single" w:sz="4" w:space="0" w:color="000000"/>
              <w:right w:val="single" w:sz="4" w:space="0" w:color="000000"/>
            </w:tcBorders>
            <w:tcPrChange w:id="979"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236EAC38" w14:textId="77777777" w:rsidR="00801890" w:rsidRDefault="00801890" w:rsidP="00801890">
            <w:pPr>
              <w:keepNext/>
              <w:keepLines/>
              <w:spacing w:after="0"/>
              <w:rPr>
                <w:ins w:id="980" w:author="Flynn, Bob" w:date="2018-08-08T12:20:00Z"/>
                <w:rFonts w:ascii="Arial" w:eastAsia="Arial Unicode MS" w:hAnsi="Arial" w:cs="Arial"/>
                <w:i/>
                <w:sz w:val="18"/>
                <w:szCs w:val="18"/>
                <w:lang w:eastAsia="zh-CN"/>
              </w:rPr>
            </w:pPr>
            <w:ins w:id="981"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deviceWaterValve</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82"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67D1B7A2" w14:textId="77777777" w:rsidR="00801890" w:rsidRPr="005A16A0" w:rsidRDefault="00801890" w:rsidP="00801890">
            <w:pPr>
              <w:keepNext/>
              <w:keepLines/>
              <w:spacing w:after="0"/>
              <w:rPr>
                <w:ins w:id="983" w:author="Flynn, Bob" w:date="2018-08-08T12:20:00Z"/>
                <w:rFonts w:ascii="Arial" w:eastAsia="Arial Unicode MS" w:hAnsi="Arial" w:cs="Arial"/>
                <w:sz w:val="18"/>
                <w:szCs w:val="18"/>
                <w:lang w:eastAsia="zh-CN"/>
              </w:rPr>
            </w:pPr>
            <w:ins w:id="984" w:author="Flynn, Bob" w:date="2018-08-08T12:20:00Z">
              <w:r>
                <w:rPr>
                  <w:rFonts w:ascii="Arial" w:eastAsia="Arial Unicode MS" w:hAnsi="Arial" w:cs="Arial"/>
                  <w:sz w:val="18"/>
                  <w:szCs w:val="18"/>
                  <w:lang w:eastAsia="zh-CN"/>
                </w:rPr>
                <w:t>3</w:t>
              </w:r>
            </w:ins>
          </w:p>
        </w:tc>
      </w:tr>
      <w:tr w:rsidR="00801890" w:rsidRPr="005A16A0" w14:paraId="4AE35DBD" w14:textId="77777777" w:rsidTr="00801890">
        <w:trPr>
          <w:jc w:val="center"/>
          <w:ins w:id="985" w:author="Flynn, Bob" w:date="2018-08-08T12:20:00Z"/>
          <w:trPrChange w:id="986"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87"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EAB5E7E" w14:textId="77777777" w:rsidR="00801890" w:rsidRPr="006C19F3" w:rsidRDefault="00801890" w:rsidP="00801890">
            <w:pPr>
              <w:keepNext/>
              <w:keepLines/>
              <w:spacing w:after="0"/>
              <w:rPr>
                <w:ins w:id="988" w:author="Flynn, Bob" w:date="2018-08-08T12:20:00Z"/>
                <w:rFonts w:ascii="Arial" w:eastAsia="Arial Unicode MS" w:hAnsi="Arial" w:cs="Arial"/>
                <w:i/>
                <w:sz w:val="18"/>
                <w:szCs w:val="18"/>
              </w:rPr>
            </w:pPr>
            <w:ins w:id="989"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49</w:t>
              </w:r>
            </w:ins>
          </w:p>
        </w:tc>
        <w:tc>
          <w:tcPr>
            <w:tcW w:w="6803" w:type="dxa"/>
            <w:tcBorders>
              <w:top w:val="single" w:sz="4" w:space="0" w:color="000000"/>
              <w:left w:val="single" w:sz="4" w:space="0" w:color="000000"/>
              <w:bottom w:val="single" w:sz="4" w:space="0" w:color="000000"/>
              <w:right w:val="single" w:sz="4" w:space="0" w:color="000000"/>
            </w:tcBorders>
            <w:tcPrChange w:id="990"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F54EFB2" w14:textId="77777777" w:rsidR="00801890" w:rsidRDefault="00801890" w:rsidP="00801890">
            <w:pPr>
              <w:keepNext/>
              <w:keepLines/>
              <w:spacing w:after="0"/>
              <w:rPr>
                <w:ins w:id="991" w:author="Flynn, Bob" w:date="2018-08-08T12:20:00Z"/>
                <w:rFonts w:ascii="Arial" w:eastAsia="Arial Unicode MS" w:hAnsi="Arial" w:cs="Arial"/>
                <w:i/>
                <w:sz w:val="18"/>
                <w:szCs w:val="18"/>
                <w:lang w:eastAsia="zh-CN"/>
              </w:rPr>
            </w:pPr>
            <w:ins w:id="992"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deviceWeightScaleAndBodycompositionAnalyser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993"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87C7D65" w14:textId="77777777" w:rsidR="00801890" w:rsidRPr="005A16A0" w:rsidRDefault="00801890" w:rsidP="00801890">
            <w:pPr>
              <w:keepNext/>
              <w:keepLines/>
              <w:spacing w:after="0"/>
              <w:rPr>
                <w:ins w:id="994" w:author="Flynn, Bob" w:date="2018-08-08T12:20:00Z"/>
                <w:rFonts w:ascii="Arial" w:eastAsia="Arial Unicode MS" w:hAnsi="Arial" w:cs="Arial"/>
                <w:sz w:val="18"/>
                <w:szCs w:val="18"/>
                <w:lang w:eastAsia="zh-CN"/>
              </w:rPr>
            </w:pPr>
            <w:ins w:id="995" w:author="Flynn, Bob" w:date="2018-08-08T12:20:00Z">
              <w:r>
                <w:rPr>
                  <w:rFonts w:ascii="Arial" w:eastAsia="Arial Unicode MS" w:hAnsi="Arial" w:cs="Arial"/>
                  <w:sz w:val="18"/>
                  <w:szCs w:val="18"/>
                  <w:lang w:eastAsia="zh-CN"/>
                </w:rPr>
                <w:t>3</w:t>
              </w:r>
            </w:ins>
          </w:p>
        </w:tc>
      </w:tr>
      <w:tr w:rsidR="00801890" w:rsidRPr="005A16A0" w14:paraId="457C6C5A" w14:textId="77777777" w:rsidTr="00801890">
        <w:trPr>
          <w:jc w:val="center"/>
          <w:ins w:id="996" w:author="Flynn, Bob" w:date="2018-08-08T12:20:00Z"/>
          <w:trPrChange w:id="997"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98"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F8FF188" w14:textId="77777777" w:rsidR="00801890" w:rsidRPr="006C19F3" w:rsidRDefault="00801890" w:rsidP="00801890">
            <w:pPr>
              <w:keepNext/>
              <w:keepLines/>
              <w:spacing w:after="0"/>
              <w:rPr>
                <w:ins w:id="999" w:author="Flynn, Bob" w:date="2018-08-08T12:20:00Z"/>
                <w:rFonts w:ascii="Arial" w:eastAsia="Arial Unicode MS" w:hAnsi="Arial" w:cs="Arial"/>
                <w:i/>
                <w:sz w:val="18"/>
                <w:szCs w:val="18"/>
              </w:rPr>
            </w:pPr>
            <w:ins w:id="1000"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50</w:t>
              </w:r>
            </w:ins>
          </w:p>
        </w:tc>
        <w:tc>
          <w:tcPr>
            <w:tcW w:w="6803" w:type="dxa"/>
            <w:tcBorders>
              <w:top w:val="single" w:sz="4" w:space="0" w:color="000000"/>
              <w:left w:val="single" w:sz="4" w:space="0" w:color="000000"/>
              <w:bottom w:val="single" w:sz="4" w:space="0" w:color="000000"/>
              <w:right w:val="single" w:sz="4" w:space="0" w:color="000000"/>
            </w:tcBorders>
            <w:tcPrChange w:id="1001"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2031A807" w14:textId="77777777" w:rsidR="00801890" w:rsidRDefault="00801890" w:rsidP="00801890">
            <w:pPr>
              <w:keepNext/>
              <w:keepLines/>
              <w:spacing w:after="0"/>
              <w:rPr>
                <w:ins w:id="1002" w:author="Flynn, Bob" w:date="2018-08-08T12:20:00Z"/>
                <w:rFonts w:ascii="Arial" w:eastAsia="Arial Unicode MS" w:hAnsi="Arial" w:cs="Arial"/>
                <w:i/>
                <w:sz w:val="18"/>
                <w:szCs w:val="18"/>
                <w:lang w:eastAsia="zh-CN"/>
              </w:rPr>
            </w:pPr>
            <w:ins w:id="1003"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deviceWindowShade</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1004"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C07E22C" w14:textId="77777777" w:rsidR="00801890" w:rsidRPr="005A16A0" w:rsidRDefault="00801890" w:rsidP="00801890">
            <w:pPr>
              <w:keepNext/>
              <w:keepLines/>
              <w:spacing w:after="0"/>
              <w:rPr>
                <w:ins w:id="1005" w:author="Flynn, Bob" w:date="2018-08-08T12:20:00Z"/>
                <w:rFonts w:ascii="Arial" w:eastAsia="Arial Unicode MS" w:hAnsi="Arial" w:cs="Arial"/>
                <w:sz w:val="18"/>
                <w:szCs w:val="18"/>
                <w:lang w:eastAsia="zh-CN"/>
              </w:rPr>
            </w:pPr>
            <w:ins w:id="1006" w:author="Flynn, Bob" w:date="2018-08-08T12:20:00Z">
              <w:r>
                <w:rPr>
                  <w:rFonts w:ascii="Arial" w:eastAsia="Arial Unicode MS" w:hAnsi="Arial" w:cs="Arial"/>
                  <w:sz w:val="18"/>
                  <w:szCs w:val="18"/>
                  <w:lang w:eastAsia="zh-CN"/>
                </w:rPr>
                <w:t>3</w:t>
              </w:r>
            </w:ins>
          </w:p>
        </w:tc>
      </w:tr>
    </w:tbl>
    <w:p w14:paraId="261360D4" w14:textId="77777777" w:rsidR="00801890" w:rsidRPr="00167AE4" w:rsidRDefault="00801890" w:rsidP="00C73864"/>
    <w:p w14:paraId="6742F9DF" w14:textId="77777777" w:rsidR="00070988" w:rsidRPr="00167AE4" w:rsidRDefault="00855A37" w:rsidP="00C73864">
      <w:pPr>
        <w:pStyle w:val="Heading1"/>
      </w:pPr>
      <w:r w:rsidRPr="00167AE4">
        <w:br w:type="page"/>
      </w:r>
      <w:bookmarkStart w:id="1007" w:name="_Toc512502685"/>
      <w:bookmarkStart w:id="1008" w:name="_Toc521559961"/>
      <w:r w:rsidR="00BB6418" w:rsidRPr="00167AE4">
        <w:lastRenderedPageBreak/>
        <w:t>History</w:t>
      </w:r>
      <w:bookmarkEnd w:id="1007"/>
      <w:bookmarkEnd w:id="1008"/>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327C91">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327C91" w14:paraId="74C269AE"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A805D"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75B4DBF" w14:textId="77777777" w:rsidR="00327C91" w:rsidRDefault="00327C91" w:rsidP="00327C91">
            <w:pPr>
              <w:pStyle w:val="FP"/>
              <w:keepNext/>
              <w:tabs>
                <w:tab w:val="left" w:pos="3118"/>
              </w:tabs>
              <w:spacing w:before="80" w:after="80"/>
              <w:ind w:left="57"/>
            </w:pPr>
          </w:p>
        </w:tc>
      </w:tr>
      <w:tr w:rsidR="00327C91" w14:paraId="0FA8FDF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327C91" w:rsidRDefault="00327C91" w:rsidP="00327C91">
            <w:pPr>
              <w:pStyle w:val="FP"/>
              <w:keepNext/>
              <w:tabs>
                <w:tab w:val="left" w:pos="3261"/>
                <w:tab w:val="left" w:pos="4395"/>
              </w:tabs>
              <w:spacing w:before="80" w:after="80"/>
              <w:ind w:left="57"/>
            </w:pPr>
          </w:p>
        </w:tc>
      </w:tr>
      <w:tr w:rsidR="00327C91" w14:paraId="52CD8626"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327C91" w:rsidRDefault="00327C91" w:rsidP="00327C91">
            <w:pPr>
              <w:pStyle w:val="FP"/>
              <w:tabs>
                <w:tab w:val="left" w:pos="3261"/>
                <w:tab w:val="left" w:pos="4395"/>
              </w:tabs>
              <w:spacing w:before="80" w:after="80"/>
              <w:ind w:left="57"/>
            </w:pPr>
          </w:p>
        </w:tc>
      </w:tr>
      <w:tr w:rsidR="00327C91" w14:paraId="49DD2BA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327C91" w:rsidRDefault="00327C91" w:rsidP="00327C91">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DB1D81" w:rsidRPr="00880B0B" w14:paraId="5A4EC276" w14:textId="77777777" w:rsidTr="00B545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E7785A4" w14:textId="77777777" w:rsidR="00DB1D81" w:rsidRPr="00880B0B" w:rsidRDefault="00DB1D81" w:rsidP="00801890">
            <w:pPr>
              <w:keepNext/>
              <w:spacing w:before="60" w:after="60"/>
              <w:jc w:val="center"/>
              <w:rPr>
                <w:b/>
                <w:sz w:val="24"/>
              </w:rPr>
            </w:pPr>
            <w:r w:rsidRPr="00880B0B">
              <w:rPr>
                <w:b/>
                <w:sz w:val="24"/>
              </w:rPr>
              <w:t xml:space="preserve">Draft history </w:t>
            </w:r>
            <w:r w:rsidRPr="00880B0B">
              <w:t>(to be removed on publication)</w:t>
            </w:r>
          </w:p>
        </w:tc>
      </w:tr>
      <w:tr w:rsidR="00DB1D81" w:rsidRPr="00880B0B" w14:paraId="7A083EFA"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A871990" w14:textId="00DFC429" w:rsidR="00DB1D81" w:rsidRPr="00880B0B" w:rsidRDefault="00DB1D81" w:rsidP="00935D2B">
            <w:pPr>
              <w:pStyle w:val="FP"/>
              <w:keepNext/>
              <w:spacing w:before="80" w:after="80"/>
              <w:ind w:left="57"/>
            </w:pPr>
            <w:r w:rsidRPr="00880B0B">
              <w:t>V</w:t>
            </w:r>
            <w:r>
              <w:t>2</w:t>
            </w:r>
            <w:r w:rsidRPr="00880B0B">
              <w:t>.</w:t>
            </w:r>
            <w:r>
              <w:t>1</w:t>
            </w:r>
            <w:r w:rsidRPr="00880B0B">
              <w:t>.</w:t>
            </w:r>
            <w:r>
              <w:t>0</w:t>
            </w:r>
          </w:p>
        </w:tc>
        <w:tc>
          <w:tcPr>
            <w:tcW w:w="1588" w:type="dxa"/>
            <w:tcBorders>
              <w:top w:val="single" w:sz="6" w:space="0" w:color="auto"/>
              <w:left w:val="single" w:sz="6" w:space="0" w:color="auto"/>
              <w:bottom w:val="single" w:sz="6" w:space="0" w:color="auto"/>
              <w:right w:val="single" w:sz="6" w:space="0" w:color="auto"/>
            </w:tcBorders>
            <w:hideMark/>
          </w:tcPr>
          <w:p w14:paraId="4BEC63FB" w14:textId="48F0478B" w:rsidR="00DB1D81" w:rsidRPr="00880B0B" w:rsidRDefault="00DB1D81" w:rsidP="00B545F4">
            <w:pPr>
              <w:pStyle w:val="FP"/>
              <w:keepNext/>
              <w:spacing w:before="80" w:after="80"/>
              <w:ind w:left="57"/>
            </w:pPr>
            <w:r>
              <w:t>2018-05-30</w:t>
            </w:r>
          </w:p>
        </w:tc>
        <w:tc>
          <w:tcPr>
            <w:tcW w:w="6804" w:type="dxa"/>
            <w:tcBorders>
              <w:top w:val="single" w:sz="6" w:space="0" w:color="auto"/>
              <w:left w:val="nil"/>
              <w:bottom w:val="single" w:sz="6" w:space="0" w:color="auto"/>
              <w:right w:val="single" w:sz="6" w:space="0" w:color="auto"/>
            </w:tcBorders>
            <w:hideMark/>
          </w:tcPr>
          <w:p w14:paraId="141DFA38" w14:textId="4D4C6231" w:rsidR="00DB1D81" w:rsidRDefault="00DB1D81" w:rsidP="00DB1D81">
            <w:pPr>
              <w:pStyle w:val="FP"/>
              <w:keepNext/>
              <w:tabs>
                <w:tab w:val="left" w:pos="3118"/>
              </w:tabs>
              <w:spacing w:before="80" w:after="80"/>
              <w:ind w:left="57"/>
              <w:rPr>
                <w:lang w:eastAsia="ko-KR"/>
              </w:rPr>
            </w:pPr>
            <w:r>
              <w:rPr>
                <w:lang w:eastAsia="ko-KR"/>
              </w:rPr>
              <w:t>Incorporates agreed contributions at ARC#35:</w:t>
            </w:r>
          </w:p>
          <w:p w14:paraId="50E88CAC" w14:textId="77777777" w:rsidR="00DB1D81" w:rsidRDefault="00DB1D81" w:rsidP="00DB1D81">
            <w:pPr>
              <w:pStyle w:val="FP"/>
              <w:keepNext/>
              <w:tabs>
                <w:tab w:val="left" w:pos="3118"/>
              </w:tabs>
              <w:spacing w:before="80" w:after="80"/>
              <w:ind w:left="57"/>
            </w:pPr>
            <w:r>
              <w:t xml:space="preserve">1. </w:t>
            </w:r>
            <w:r w:rsidRPr="00DB1D81">
              <w:t>ARC-2018-0127R01-TS-0031_Missing_feature_adding</w:t>
            </w:r>
          </w:p>
          <w:p w14:paraId="46C476A4" w14:textId="570ACB41" w:rsidR="00DB1D81" w:rsidRPr="00935D2B" w:rsidRDefault="00DB1D81" w:rsidP="00DB1D81">
            <w:pPr>
              <w:pStyle w:val="FP"/>
              <w:keepNext/>
              <w:tabs>
                <w:tab w:val="left" w:pos="3118"/>
              </w:tabs>
              <w:spacing w:before="80" w:after="80"/>
              <w:ind w:left="57"/>
            </w:pPr>
            <w:r>
              <w:t xml:space="preserve">2. </w:t>
            </w:r>
            <w:r w:rsidRPr="00DB1D81">
              <w:t>ARC-2018-0128R01-TS-0031_Overlap_description_deletion</w:t>
            </w:r>
          </w:p>
        </w:tc>
      </w:tr>
      <w:tr w:rsidR="00801890" w:rsidRPr="00880B0B" w14:paraId="778B6716" w14:textId="77777777" w:rsidTr="00B545F4">
        <w:trPr>
          <w:cantSplit/>
          <w:jc w:val="center"/>
          <w:ins w:id="1009" w:author="Flynn, Bob" w:date="2018-08-08T12:11:00Z"/>
        </w:trPr>
        <w:tc>
          <w:tcPr>
            <w:tcW w:w="1247" w:type="dxa"/>
            <w:tcBorders>
              <w:top w:val="single" w:sz="6" w:space="0" w:color="auto"/>
              <w:left w:val="single" w:sz="6" w:space="0" w:color="auto"/>
              <w:bottom w:val="single" w:sz="6" w:space="0" w:color="auto"/>
              <w:right w:val="single" w:sz="6" w:space="0" w:color="auto"/>
            </w:tcBorders>
          </w:tcPr>
          <w:p w14:paraId="57B59200" w14:textId="2C46D964" w:rsidR="00801890" w:rsidRPr="00880B0B" w:rsidRDefault="00801890" w:rsidP="00935D2B">
            <w:pPr>
              <w:pStyle w:val="FP"/>
              <w:keepNext/>
              <w:spacing w:before="80" w:after="80"/>
              <w:ind w:left="57"/>
              <w:rPr>
                <w:ins w:id="1010" w:author="Flynn, Bob" w:date="2018-08-08T12:11:00Z"/>
              </w:rPr>
            </w:pPr>
            <w:ins w:id="1011" w:author="Flynn, Bob" w:date="2018-08-08T12:11:00Z">
              <w:r>
                <w:t>V2.2.0</w:t>
              </w:r>
            </w:ins>
          </w:p>
        </w:tc>
        <w:tc>
          <w:tcPr>
            <w:tcW w:w="1588" w:type="dxa"/>
            <w:tcBorders>
              <w:top w:val="single" w:sz="6" w:space="0" w:color="auto"/>
              <w:left w:val="single" w:sz="6" w:space="0" w:color="auto"/>
              <w:bottom w:val="single" w:sz="6" w:space="0" w:color="auto"/>
              <w:right w:val="single" w:sz="6" w:space="0" w:color="auto"/>
            </w:tcBorders>
          </w:tcPr>
          <w:p w14:paraId="6BAEE868" w14:textId="3E5B8D97" w:rsidR="00801890" w:rsidRDefault="00801890" w:rsidP="00B545F4">
            <w:pPr>
              <w:pStyle w:val="FP"/>
              <w:keepNext/>
              <w:spacing w:before="80" w:after="80"/>
              <w:ind w:left="57"/>
              <w:rPr>
                <w:ins w:id="1012" w:author="Flynn, Bob" w:date="2018-08-08T12:11:00Z"/>
              </w:rPr>
            </w:pPr>
            <w:ins w:id="1013" w:author="Flynn, Bob" w:date="2018-08-08T12:11:00Z">
              <w:r>
                <w:t>2018-08-08</w:t>
              </w:r>
            </w:ins>
          </w:p>
        </w:tc>
        <w:tc>
          <w:tcPr>
            <w:tcW w:w="6804" w:type="dxa"/>
            <w:tcBorders>
              <w:top w:val="single" w:sz="6" w:space="0" w:color="auto"/>
              <w:left w:val="nil"/>
              <w:bottom w:val="single" w:sz="6" w:space="0" w:color="auto"/>
              <w:right w:val="single" w:sz="6" w:space="0" w:color="auto"/>
            </w:tcBorders>
          </w:tcPr>
          <w:p w14:paraId="2D7C35EC" w14:textId="77777777" w:rsidR="00801890" w:rsidRDefault="00801890" w:rsidP="00801890">
            <w:pPr>
              <w:pStyle w:val="FP"/>
              <w:keepNext/>
              <w:tabs>
                <w:tab w:val="left" w:pos="3118"/>
              </w:tabs>
              <w:spacing w:before="80" w:after="80"/>
              <w:ind w:left="57"/>
              <w:rPr>
                <w:ins w:id="1014" w:author="Flynn, Bob" w:date="2018-08-08T12:12:00Z"/>
                <w:lang w:eastAsia="ko-KR"/>
              </w:rPr>
            </w:pPr>
            <w:ins w:id="1015" w:author="Flynn, Bob" w:date="2018-08-08T12:11:00Z">
              <w:r>
                <w:rPr>
                  <w:lang w:eastAsia="ko-KR"/>
                </w:rPr>
                <w:t>Incorporates agreed contributions at ARC#36:</w:t>
              </w:r>
            </w:ins>
          </w:p>
          <w:p w14:paraId="2DFD1EFA" w14:textId="77777777" w:rsidR="00801890" w:rsidRDefault="00801890">
            <w:pPr>
              <w:pStyle w:val="FP"/>
              <w:keepNext/>
              <w:numPr>
                <w:ilvl w:val="0"/>
                <w:numId w:val="46"/>
              </w:numPr>
              <w:tabs>
                <w:tab w:val="left" w:pos="3118"/>
              </w:tabs>
              <w:spacing w:before="80" w:after="80"/>
              <w:rPr>
                <w:ins w:id="1016" w:author="Flynn, Bob" w:date="2018-08-08T12:12:00Z"/>
                <w:lang w:eastAsia="ko-KR"/>
              </w:rPr>
              <w:pPrChange w:id="1017" w:author="Flynn, Bob" w:date="2018-08-08T12:12:00Z">
                <w:pPr>
                  <w:pStyle w:val="FP"/>
                  <w:keepNext/>
                  <w:tabs>
                    <w:tab w:val="left" w:pos="3118"/>
                  </w:tabs>
                  <w:spacing w:before="80" w:after="80"/>
                </w:pPr>
              </w:pPrChange>
            </w:pPr>
            <w:ins w:id="1018" w:author="Flynn, Bob" w:date="2018-08-08T12:12:00Z">
              <w:r w:rsidRPr="00801890">
                <w:rPr>
                  <w:lang w:eastAsia="ko-KR"/>
                </w:rPr>
                <w:t>ARC-2018-0104R01-Feature_Catalogue_For_Semantics</w:t>
              </w:r>
            </w:ins>
          </w:p>
          <w:p w14:paraId="3016D8E4" w14:textId="4795CF01" w:rsidR="00801890" w:rsidRDefault="00801890">
            <w:pPr>
              <w:pStyle w:val="FP"/>
              <w:keepNext/>
              <w:numPr>
                <w:ilvl w:val="0"/>
                <w:numId w:val="46"/>
              </w:numPr>
              <w:tabs>
                <w:tab w:val="left" w:pos="3118"/>
              </w:tabs>
              <w:spacing w:before="80" w:after="80"/>
              <w:rPr>
                <w:ins w:id="1019" w:author="Flynn, Bob" w:date="2018-08-08T12:11:00Z"/>
                <w:lang w:eastAsia="ko-KR"/>
              </w:rPr>
              <w:pPrChange w:id="1020" w:author="Flynn, Bob" w:date="2018-08-08T12:12:00Z">
                <w:pPr>
                  <w:pStyle w:val="FP"/>
                  <w:keepNext/>
                  <w:tabs>
                    <w:tab w:val="left" w:pos="3118"/>
                  </w:tabs>
                  <w:spacing w:before="80" w:after="80"/>
                </w:pPr>
              </w:pPrChange>
            </w:pPr>
            <w:ins w:id="1021" w:author="Flynn, Bob" w:date="2018-08-08T12:12:00Z">
              <w:r w:rsidRPr="00801890">
                <w:rPr>
                  <w:lang w:eastAsia="ko-KR"/>
                </w:rPr>
                <w:t>ARC-2018-0191R01-TS-0031_HAIM_related_features</w:t>
              </w:r>
            </w:ins>
          </w:p>
        </w:tc>
      </w:tr>
    </w:tbl>
    <w:p w14:paraId="6CF3A683" w14:textId="17A88FA8" w:rsidR="00327C91" w:rsidRPr="00935D2B" w:rsidRDefault="00327C91" w:rsidP="00356C28"/>
    <w:sectPr w:rsidR="00327C91" w:rsidRPr="00935D2B" w:rsidSect="0043069D">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0" w:author="Flynn, Bob" w:date="2018-08-08T12:23:00Z" w:initials="FB">
    <w:p w14:paraId="2975C0DD" w14:textId="3DCC6271" w:rsidR="0086657E" w:rsidRDefault="0086657E">
      <w:pPr>
        <w:pStyle w:val="CommentText"/>
      </w:pPr>
      <w:r>
        <w:rPr>
          <w:rStyle w:val="CommentReference"/>
        </w:rPr>
        <w:annotationRef/>
      </w:r>
      <w:r>
        <w:t>Corrected this. It was “Automation”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75C0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75C0DD" w16cid:durableId="1F155F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8F7C3" w14:textId="77777777" w:rsidR="00B63435" w:rsidRDefault="00B63435">
      <w:r>
        <w:separator/>
      </w:r>
    </w:p>
  </w:endnote>
  <w:endnote w:type="continuationSeparator" w:id="0">
    <w:p w14:paraId="1D6FCCB4" w14:textId="77777777" w:rsidR="00B63435" w:rsidRDefault="00B63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D150" w14:textId="77777777" w:rsidR="00801890" w:rsidRPr="003C00E6" w:rsidRDefault="00801890" w:rsidP="00325EA3">
    <w:pPr>
      <w:pStyle w:val="Footer"/>
      <w:tabs>
        <w:tab w:val="center" w:pos="4678"/>
        <w:tab w:val="right" w:pos="9214"/>
      </w:tabs>
      <w:jc w:val="both"/>
      <w:rPr>
        <w:rFonts w:ascii="Times New Roman" w:eastAsia="Calibri" w:hAnsi="Times New Roman"/>
        <w:sz w:val="16"/>
        <w:szCs w:val="16"/>
        <w:lang w:val="en-US"/>
      </w:rPr>
    </w:pPr>
  </w:p>
  <w:p w14:paraId="6F74D5F5" w14:textId="0AD855E2" w:rsidR="00801890" w:rsidRDefault="00801890"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rsidR="001A41AC">
      <w:t>1</w:t>
    </w:r>
    <w:r>
      <w:fldChar w:fldCharType="end"/>
    </w:r>
    <w:r>
      <w:t xml:space="preserve"> of </w:t>
    </w:r>
    <w:r w:rsidR="00B63435">
      <w:fldChar w:fldCharType="begin"/>
    </w:r>
    <w:r w:rsidR="00B63435">
      <w:instrText xml:space="preserve"> NUMPAGES   \* MERGEFORMAT </w:instrText>
    </w:r>
    <w:r w:rsidR="00B63435">
      <w:fldChar w:fldCharType="separate"/>
    </w:r>
    <w:r w:rsidR="001A41AC">
      <w:t>23</w:t>
    </w:r>
    <w:r w:rsidR="00B63435">
      <w:fldChar w:fldCharType="end"/>
    </w:r>
  </w:p>
  <w:p w14:paraId="7041076B" w14:textId="77777777" w:rsidR="00801890" w:rsidRPr="00424964" w:rsidRDefault="0080189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1AB93" w14:textId="77777777" w:rsidR="00B63435" w:rsidRDefault="00B63435">
      <w:r>
        <w:separator/>
      </w:r>
    </w:p>
  </w:footnote>
  <w:footnote w:type="continuationSeparator" w:id="0">
    <w:p w14:paraId="67DE66AF" w14:textId="77777777" w:rsidR="00B63435" w:rsidRDefault="00B63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7D3E" w14:textId="77777777" w:rsidR="00801890" w:rsidRDefault="00801890"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FE57DC"/>
    <w:multiLevelType w:val="hybridMultilevel"/>
    <w:tmpl w:val="9CFE30EA"/>
    <w:lvl w:ilvl="0" w:tplc="CADAC68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B4269E"/>
    <w:multiLevelType w:val="hybridMultilevel"/>
    <w:tmpl w:val="988837D0"/>
    <w:lvl w:ilvl="0" w:tplc="E8EAEAA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3"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1"/>
  </w:num>
  <w:num w:numId="4">
    <w:abstractNumId w:val="14"/>
  </w:num>
  <w:num w:numId="5">
    <w:abstractNumId w:val="25"/>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6"/>
  </w:num>
  <w:num w:numId="23">
    <w:abstractNumId w:val="30"/>
  </w:num>
  <w:num w:numId="24">
    <w:abstractNumId w:val="35"/>
  </w:num>
  <w:num w:numId="25">
    <w:abstractNumId w:val="17"/>
  </w:num>
  <w:num w:numId="26">
    <w:abstractNumId w:val="13"/>
  </w:num>
  <w:num w:numId="27">
    <w:abstractNumId w:val="15"/>
  </w:num>
  <w:num w:numId="28">
    <w:abstractNumId w:val="31"/>
  </w:num>
  <w:num w:numId="29">
    <w:abstractNumId w:val="38"/>
  </w:num>
  <w:num w:numId="30">
    <w:abstractNumId w:val="26"/>
  </w:num>
  <w:num w:numId="31">
    <w:abstractNumId w:val="12"/>
  </w:num>
  <w:num w:numId="32">
    <w:abstractNumId w:val="29"/>
  </w:num>
  <w:num w:numId="33">
    <w:abstractNumId w:val="16"/>
  </w:num>
  <w:num w:numId="34">
    <w:abstractNumId w:val="24"/>
  </w:num>
  <w:num w:numId="35">
    <w:abstractNumId w:val="37"/>
  </w:num>
  <w:num w:numId="36">
    <w:abstractNumId w:val="11"/>
  </w:num>
  <w:num w:numId="37">
    <w:abstractNumId w:val="39"/>
  </w:num>
  <w:num w:numId="38">
    <w:abstractNumId w:val="19"/>
  </w:num>
  <w:num w:numId="39">
    <w:abstractNumId w:val="23"/>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40"/>
  </w:num>
  <w:num w:numId="43">
    <w:abstractNumId w:val="42"/>
  </w:num>
  <w:num w:numId="44">
    <w:abstractNumId w:val="33"/>
  </w:num>
  <w:num w:numId="45">
    <w:abstractNumId w:val="20"/>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lynn, Bob">
    <w15:presenceInfo w15:providerId="AD" w15:userId="S-1-5-21-1844237615-1580818891-725345543-4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73D"/>
    <w:rsid w:val="0000384D"/>
    <w:rsid w:val="00004162"/>
    <w:rsid w:val="0000750B"/>
    <w:rsid w:val="00010E38"/>
    <w:rsid w:val="000128B3"/>
    <w:rsid w:val="00017FB9"/>
    <w:rsid w:val="00050350"/>
    <w:rsid w:val="000661DA"/>
    <w:rsid w:val="00067005"/>
    <w:rsid w:val="00070988"/>
    <w:rsid w:val="00072C17"/>
    <w:rsid w:val="00075AC6"/>
    <w:rsid w:val="00084C42"/>
    <w:rsid w:val="00087AF3"/>
    <w:rsid w:val="00092B8A"/>
    <w:rsid w:val="000943D7"/>
    <w:rsid w:val="00095330"/>
    <w:rsid w:val="000A669E"/>
    <w:rsid w:val="000B0A98"/>
    <w:rsid w:val="000B53E0"/>
    <w:rsid w:val="000C4A67"/>
    <w:rsid w:val="000D253E"/>
    <w:rsid w:val="000D3D46"/>
    <w:rsid w:val="000D6F18"/>
    <w:rsid w:val="000E24FE"/>
    <w:rsid w:val="000E6295"/>
    <w:rsid w:val="00101471"/>
    <w:rsid w:val="00116A62"/>
    <w:rsid w:val="00121DDD"/>
    <w:rsid w:val="0014312C"/>
    <w:rsid w:val="00161159"/>
    <w:rsid w:val="00167AE4"/>
    <w:rsid w:val="00167FFC"/>
    <w:rsid w:val="00172377"/>
    <w:rsid w:val="00176887"/>
    <w:rsid w:val="0018705A"/>
    <w:rsid w:val="00190AF8"/>
    <w:rsid w:val="001971DB"/>
    <w:rsid w:val="001A41AC"/>
    <w:rsid w:val="001B35F9"/>
    <w:rsid w:val="001C398C"/>
    <w:rsid w:val="001C5D2C"/>
    <w:rsid w:val="001C6181"/>
    <w:rsid w:val="001D446C"/>
    <w:rsid w:val="001D4C74"/>
    <w:rsid w:val="001E29FB"/>
    <w:rsid w:val="001E2E24"/>
    <w:rsid w:val="001E5F05"/>
    <w:rsid w:val="001E6A00"/>
    <w:rsid w:val="001E70FD"/>
    <w:rsid w:val="001E7509"/>
    <w:rsid w:val="001F0535"/>
    <w:rsid w:val="001F3880"/>
    <w:rsid w:val="001F477C"/>
    <w:rsid w:val="0020135A"/>
    <w:rsid w:val="00205DB3"/>
    <w:rsid w:val="002061FE"/>
    <w:rsid w:val="00213ADF"/>
    <w:rsid w:val="002209B4"/>
    <w:rsid w:val="0025412F"/>
    <w:rsid w:val="002558E0"/>
    <w:rsid w:val="0025783F"/>
    <w:rsid w:val="002669AD"/>
    <w:rsid w:val="00266D14"/>
    <w:rsid w:val="002730C8"/>
    <w:rsid w:val="00273A55"/>
    <w:rsid w:val="002828DE"/>
    <w:rsid w:val="00284ADA"/>
    <w:rsid w:val="002A374C"/>
    <w:rsid w:val="002A4A1E"/>
    <w:rsid w:val="002B7C69"/>
    <w:rsid w:val="002B7CDD"/>
    <w:rsid w:val="002C31BD"/>
    <w:rsid w:val="002F554E"/>
    <w:rsid w:val="002F7685"/>
    <w:rsid w:val="00304454"/>
    <w:rsid w:val="00304AAD"/>
    <w:rsid w:val="0030534F"/>
    <w:rsid w:val="00312F0B"/>
    <w:rsid w:val="003167CA"/>
    <w:rsid w:val="00325EA3"/>
    <w:rsid w:val="00327C91"/>
    <w:rsid w:val="00342DBB"/>
    <w:rsid w:val="0034664A"/>
    <w:rsid w:val="003506AF"/>
    <w:rsid w:val="00356C28"/>
    <w:rsid w:val="00382995"/>
    <w:rsid w:val="00384ED7"/>
    <w:rsid w:val="0038699D"/>
    <w:rsid w:val="00397126"/>
    <w:rsid w:val="003A580E"/>
    <w:rsid w:val="003A6851"/>
    <w:rsid w:val="003B6F2F"/>
    <w:rsid w:val="003C00E6"/>
    <w:rsid w:val="003C431B"/>
    <w:rsid w:val="003D6202"/>
    <w:rsid w:val="003D63E8"/>
    <w:rsid w:val="003D7C40"/>
    <w:rsid w:val="003E27EA"/>
    <w:rsid w:val="003E54A5"/>
    <w:rsid w:val="003F2933"/>
    <w:rsid w:val="003F3CA6"/>
    <w:rsid w:val="0040095F"/>
    <w:rsid w:val="004011D7"/>
    <w:rsid w:val="00414F99"/>
    <w:rsid w:val="00424964"/>
    <w:rsid w:val="0043069D"/>
    <w:rsid w:val="00430A96"/>
    <w:rsid w:val="00434581"/>
    <w:rsid w:val="00436775"/>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023EF"/>
    <w:rsid w:val="00513AE8"/>
    <w:rsid w:val="0051694B"/>
    <w:rsid w:val="00521356"/>
    <w:rsid w:val="005228FE"/>
    <w:rsid w:val="00527205"/>
    <w:rsid w:val="00534690"/>
    <w:rsid w:val="00534EF5"/>
    <w:rsid w:val="005413B4"/>
    <w:rsid w:val="005453D4"/>
    <w:rsid w:val="00545FB1"/>
    <w:rsid w:val="00554B1C"/>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3244C"/>
    <w:rsid w:val="00634BA6"/>
    <w:rsid w:val="00634FBE"/>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C03F9"/>
    <w:rsid w:val="006C4E15"/>
    <w:rsid w:val="006C5BC0"/>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7554"/>
    <w:rsid w:val="00787BB6"/>
    <w:rsid w:val="007B3B2C"/>
    <w:rsid w:val="007B55FC"/>
    <w:rsid w:val="007B7941"/>
    <w:rsid w:val="007C2A96"/>
    <w:rsid w:val="007C2C07"/>
    <w:rsid w:val="007D3E48"/>
    <w:rsid w:val="007D677B"/>
    <w:rsid w:val="007E501E"/>
    <w:rsid w:val="007E50A3"/>
    <w:rsid w:val="007E6060"/>
    <w:rsid w:val="007E7E39"/>
    <w:rsid w:val="007F086A"/>
    <w:rsid w:val="00801890"/>
    <w:rsid w:val="00822D36"/>
    <w:rsid w:val="00853309"/>
    <w:rsid w:val="00854175"/>
    <w:rsid w:val="00855A37"/>
    <w:rsid w:val="0086657E"/>
    <w:rsid w:val="00866A3B"/>
    <w:rsid w:val="00867EBE"/>
    <w:rsid w:val="00873FFB"/>
    <w:rsid w:val="00880B0B"/>
    <w:rsid w:val="00882ACE"/>
    <w:rsid w:val="008849A4"/>
    <w:rsid w:val="00887A99"/>
    <w:rsid w:val="008A394C"/>
    <w:rsid w:val="008A4914"/>
    <w:rsid w:val="008B351C"/>
    <w:rsid w:val="008C21BC"/>
    <w:rsid w:val="008C4439"/>
    <w:rsid w:val="008F1FA5"/>
    <w:rsid w:val="008F29AE"/>
    <w:rsid w:val="008F3E6A"/>
    <w:rsid w:val="008F5271"/>
    <w:rsid w:val="00924D65"/>
    <w:rsid w:val="00927F4D"/>
    <w:rsid w:val="00930A1B"/>
    <w:rsid w:val="00935D2B"/>
    <w:rsid w:val="00936ABF"/>
    <w:rsid w:val="009400EF"/>
    <w:rsid w:val="0096566C"/>
    <w:rsid w:val="009872AC"/>
    <w:rsid w:val="0098767E"/>
    <w:rsid w:val="00995BDD"/>
    <w:rsid w:val="009A108D"/>
    <w:rsid w:val="009A18A9"/>
    <w:rsid w:val="009A2C4C"/>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5019"/>
    <w:rsid w:val="00A8562C"/>
    <w:rsid w:val="00A92A29"/>
    <w:rsid w:val="00A932C7"/>
    <w:rsid w:val="00A96682"/>
    <w:rsid w:val="00AB3A20"/>
    <w:rsid w:val="00AC5B37"/>
    <w:rsid w:val="00AD501D"/>
    <w:rsid w:val="00AE2D24"/>
    <w:rsid w:val="00AF62AC"/>
    <w:rsid w:val="00B0144B"/>
    <w:rsid w:val="00B075EF"/>
    <w:rsid w:val="00B125A4"/>
    <w:rsid w:val="00B1314D"/>
    <w:rsid w:val="00B15826"/>
    <w:rsid w:val="00B2124E"/>
    <w:rsid w:val="00B225C9"/>
    <w:rsid w:val="00B26191"/>
    <w:rsid w:val="00B42C0C"/>
    <w:rsid w:val="00B52417"/>
    <w:rsid w:val="00B545F4"/>
    <w:rsid w:val="00B56566"/>
    <w:rsid w:val="00B63435"/>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2C8E"/>
    <w:rsid w:val="00BE0B1F"/>
    <w:rsid w:val="00BE12DA"/>
    <w:rsid w:val="00BE1693"/>
    <w:rsid w:val="00BE2439"/>
    <w:rsid w:val="00BF34B4"/>
    <w:rsid w:val="00BF6BAE"/>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221D4"/>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5319"/>
    <w:rsid w:val="00E057A6"/>
    <w:rsid w:val="00E15EC2"/>
    <w:rsid w:val="00E164CF"/>
    <w:rsid w:val="00E24783"/>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4440A"/>
    <w:rsid w:val="00F527C7"/>
    <w:rsid w:val="00F57C73"/>
    <w:rsid w:val="00F57D30"/>
    <w:rsid w:val="00F75186"/>
    <w:rsid w:val="00F76008"/>
    <w:rsid w:val="00F91D7E"/>
    <w:rsid w:val="00F93BC7"/>
    <w:rsid w:val="00FA1068"/>
    <w:rsid w:val="00FA4A29"/>
    <w:rsid w:val="00FB78D9"/>
    <w:rsid w:val="00FC17F5"/>
    <w:rsid w:val="00FC3004"/>
    <w:rsid w:val="00FD4016"/>
    <w:rsid w:val="00FD46D7"/>
    <w:rsid w:val="00FE058E"/>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3069D"/>
    <w:pPr>
      <w:pBdr>
        <w:top w:val="none" w:sz="0" w:space="0" w:color="auto"/>
      </w:pBdr>
      <w:spacing w:before="180"/>
      <w:outlineLvl w:val="1"/>
    </w:pPr>
    <w:rPr>
      <w:sz w:val="32"/>
    </w:rPr>
  </w:style>
  <w:style w:type="paragraph" w:styleId="Heading3">
    <w:name w:val="heading 3"/>
    <w:basedOn w:val="Heading2"/>
    <w:next w:val="Normal"/>
    <w:link w:val="Heading3Char"/>
    <w:qFormat/>
    <w:rsid w:val="0043069D"/>
    <w:pPr>
      <w:spacing w:before="120"/>
      <w:outlineLvl w:val="2"/>
    </w:pPr>
    <w:rPr>
      <w:sz w:val="28"/>
    </w:rPr>
  </w:style>
  <w:style w:type="paragraph" w:styleId="Heading4">
    <w:name w:val="heading 4"/>
    <w:basedOn w:val="Heading3"/>
    <w:next w:val="Normal"/>
    <w:link w:val="Heading4Char"/>
    <w:qFormat/>
    <w:rsid w:val="0043069D"/>
    <w:pPr>
      <w:ind w:left="1418" w:hanging="1418"/>
      <w:outlineLvl w:val="3"/>
    </w:pPr>
    <w:rPr>
      <w:sz w:val="24"/>
    </w:rPr>
  </w:style>
  <w:style w:type="paragraph" w:styleId="Heading5">
    <w:name w:val="heading 5"/>
    <w:basedOn w:val="Heading4"/>
    <w:next w:val="Normal"/>
    <w:link w:val="Heading5Char"/>
    <w:qFormat/>
    <w:rsid w:val="0043069D"/>
    <w:pPr>
      <w:ind w:left="1701" w:hanging="1701"/>
      <w:outlineLvl w:val="4"/>
    </w:pPr>
    <w:rPr>
      <w:sz w:val="22"/>
    </w:rPr>
  </w:style>
  <w:style w:type="paragraph" w:styleId="Heading6">
    <w:name w:val="heading 6"/>
    <w:basedOn w:val="H6"/>
    <w:next w:val="Normal"/>
    <w:link w:val="Heading6Char"/>
    <w:qFormat/>
    <w:rsid w:val="0043069D"/>
    <w:pPr>
      <w:outlineLvl w:val="5"/>
    </w:pPr>
  </w:style>
  <w:style w:type="paragraph" w:styleId="Heading7">
    <w:name w:val="heading 7"/>
    <w:basedOn w:val="H6"/>
    <w:next w:val="Normal"/>
    <w:link w:val="Heading7Char"/>
    <w:qFormat/>
    <w:rsid w:val="0043069D"/>
    <w:pPr>
      <w:outlineLvl w:val="6"/>
    </w:pPr>
  </w:style>
  <w:style w:type="paragraph" w:styleId="Heading8">
    <w:name w:val="heading 8"/>
    <w:basedOn w:val="Heading1"/>
    <w:next w:val="Normal"/>
    <w:link w:val="Heading8Char"/>
    <w:qFormat/>
    <w:rsid w:val="0043069D"/>
    <w:pPr>
      <w:ind w:left="0" w:firstLine="0"/>
      <w:outlineLvl w:val="7"/>
    </w:pPr>
  </w:style>
  <w:style w:type="paragraph" w:styleId="Heading9">
    <w:name w:val="heading 9"/>
    <w:basedOn w:val="Heading8"/>
    <w:next w:val="Normal"/>
    <w:link w:val="Heading9Char"/>
    <w:qFormat/>
    <w:rsid w:val="004306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19A3"/>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ED19A3"/>
    <w:rPr>
      <w:rFonts w:ascii="Arial" w:eastAsia="Times New Roman" w:hAnsi="Arial"/>
      <w:sz w:val="28"/>
      <w:lang w:eastAsia="en-US"/>
    </w:rPr>
  </w:style>
  <w:style w:type="character" w:customStyle="1" w:styleId="Heading4Char">
    <w:name w:val="Heading 4 Char"/>
    <w:link w:val="Heading4"/>
    <w:rsid w:val="00ED19A3"/>
    <w:rPr>
      <w:rFonts w:ascii="Arial" w:eastAsia="Times New Roman" w:hAnsi="Arial"/>
      <w:sz w:val="24"/>
      <w:lang w:eastAsia="en-US"/>
    </w:rPr>
  </w:style>
  <w:style w:type="character" w:customStyle="1" w:styleId="Heading5Char">
    <w:name w:val="Heading 5 Char"/>
    <w:link w:val="Heading5"/>
    <w:rsid w:val="00ED19A3"/>
    <w:rPr>
      <w:rFonts w:ascii="Arial" w:eastAsia="Times New Roman" w:hAnsi="Arial"/>
      <w:sz w:val="22"/>
      <w:lang w:eastAsia="en-US"/>
    </w:rPr>
  </w:style>
  <w:style w:type="paragraph" w:customStyle="1" w:styleId="H6">
    <w:name w:val="H6"/>
    <w:basedOn w:val="Heading5"/>
    <w:next w:val="Normal"/>
    <w:rsid w:val="0043069D"/>
    <w:pPr>
      <w:ind w:left="1985" w:hanging="1985"/>
      <w:outlineLvl w:val="9"/>
    </w:pPr>
    <w:rPr>
      <w:sz w:val="20"/>
    </w:rPr>
  </w:style>
  <w:style w:type="character" w:customStyle="1" w:styleId="Heading6Char">
    <w:name w:val="Heading 6 Char"/>
    <w:link w:val="Heading6"/>
    <w:rsid w:val="00ED19A3"/>
    <w:rPr>
      <w:rFonts w:ascii="Arial" w:eastAsia="Times New Roman" w:hAnsi="Arial"/>
      <w:lang w:eastAsia="en-US"/>
    </w:rPr>
  </w:style>
  <w:style w:type="character" w:customStyle="1" w:styleId="Heading7Char">
    <w:name w:val="Heading 7 Char"/>
    <w:link w:val="Heading7"/>
    <w:rsid w:val="00ED19A3"/>
    <w:rPr>
      <w:rFonts w:ascii="Arial" w:eastAsia="Times New Roman" w:hAnsi="Arial"/>
      <w:lang w:eastAsia="en-US"/>
    </w:rPr>
  </w:style>
  <w:style w:type="character" w:customStyle="1" w:styleId="Heading8Char">
    <w:name w:val="Heading 8 Char"/>
    <w:link w:val="Heading8"/>
    <w:rsid w:val="00ED19A3"/>
    <w:rPr>
      <w:rFonts w:ascii="Arial" w:eastAsia="Times New Roman" w:hAnsi="Arial"/>
      <w:sz w:val="36"/>
      <w:lang w:eastAsia="en-US"/>
    </w:rPr>
  </w:style>
  <w:style w:type="character" w:customStyle="1" w:styleId="Heading9Char">
    <w:name w:val="Heading 9 Char"/>
    <w:link w:val="Heading9"/>
    <w:rsid w:val="00ED19A3"/>
    <w:rPr>
      <w:rFonts w:ascii="Arial" w:eastAsia="Times New Roman" w:hAnsi="Arial"/>
      <w:sz w:val="36"/>
      <w:lang w:eastAsia="en-US"/>
    </w:rPr>
  </w:style>
  <w:style w:type="paragraph" w:styleId="TOC9">
    <w:name w:val="toc 9"/>
    <w:basedOn w:val="TOC8"/>
    <w:rsid w:val="0043069D"/>
    <w:pPr>
      <w:ind w:left="1418" w:hanging="1418"/>
    </w:pPr>
  </w:style>
  <w:style w:type="paragraph" w:styleId="TOC8">
    <w:name w:val="toc 8"/>
    <w:basedOn w:val="TOC1"/>
    <w:semiHidden/>
    <w:rsid w:val="0043069D"/>
    <w:pPr>
      <w:spacing w:before="180"/>
      <w:ind w:left="2693" w:hanging="2693"/>
    </w:pPr>
    <w:rPr>
      <w:b/>
    </w:rPr>
  </w:style>
  <w:style w:type="paragraph" w:styleId="TOC1">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3069D"/>
    <w:pPr>
      <w:keepLines/>
      <w:tabs>
        <w:tab w:val="center" w:pos="4536"/>
        <w:tab w:val="right" w:pos="9072"/>
      </w:tabs>
    </w:pPr>
    <w:rPr>
      <w:noProof/>
    </w:rPr>
  </w:style>
  <w:style w:type="character" w:customStyle="1" w:styleId="ZGSM">
    <w:name w:val="ZGSM"/>
    <w:rsid w:val="0043069D"/>
  </w:style>
  <w:style w:type="paragraph" w:styleId="Header">
    <w:name w:val="header"/>
    <w:link w:val="Header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3069D"/>
    <w:pPr>
      <w:ind w:left="1701" w:hanging="1701"/>
    </w:pPr>
  </w:style>
  <w:style w:type="paragraph" w:styleId="TOC4">
    <w:name w:val="toc 4"/>
    <w:basedOn w:val="TOC3"/>
    <w:rsid w:val="0043069D"/>
    <w:pPr>
      <w:ind w:left="1418" w:hanging="1418"/>
    </w:pPr>
  </w:style>
  <w:style w:type="paragraph" w:styleId="TOC3">
    <w:name w:val="toc 3"/>
    <w:basedOn w:val="TOC2"/>
    <w:uiPriority w:val="39"/>
    <w:rsid w:val="0043069D"/>
    <w:pPr>
      <w:ind w:left="1134" w:hanging="1134"/>
    </w:pPr>
  </w:style>
  <w:style w:type="paragraph" w:styleId="TOC2">
    <w:name w:val="toc 2"/>
    <w:basedOn w:val="TOC1"/>
    <w:uiPriority w:val="39"/>
    <w:rsid w:val="0043069D"/>
    <w:pPr>
      <w:spacing w:before="0"/>
      <w:ind w:left="851" w:hanging="851"/>
    </w:pPr>
    <w:rPr>
      <w:sz w:val="20"/>
    </w:rPr>
  </w:style>
  <w:style w:type="paragraph" w:styleId="Index1">
    <w:name w:val="index 1"/>
    <w:basedOn w:val="Normal"/>
    <w:semiHidden/>
    <w:rsid w:val="0043069D"/>
    <w:pPr>
      <w:keepLines/>
    </w:pPr>
  </w:style>
  <w:style w:type="paragraph" w:styleId="Index2">
    <w:name w:val="index 2"/>
    <w:basedOn w:val="Index1"/>
    <w:semiHidden/>
    <w:rsid w:val="0043069D"/>
    <w:pPr>
      <w:ind w:left="284"/>
    </w:pPr>
  </w:style>
  <w:style w:type="paragraph" w:customStyle="1" w:styleId="TT">
    <w:name w:val="TT"/>
    <w:basedOn w:val="Heading1"/>
    <w:next w:val="Normal"/>
    <w:rsid w:val="0043069D"/>
    <w:pPr>
      <w:outlineLvl w:val="9"/>
    </w:pPr>
  </w:style>
  <w:style w:type="paragraph" w:styleId="Footer">
    <w:name w:val="footer"/>
    <w:basedOn w:val="Header"/>
    <w:link w:val="FooterChar"/>
    <w:rsid w:val="0043069D"/>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43069D"/>
    <w:rPr>
      <w:b/>
      <w:position w:val="6"/>
      <w:sz w:val="16"/>
    </w:rPr>
  </w:style>
  <w:style w:type="paragraph" w:styleId="FootnoteText">
    <w:name w:val="footnote text"/>
    <w:basedOn w:val="Normal"/>
    <w:link w:val="FootnoteTextChar"/>
    <w:semiHidden/>
    <w:rsid w:val="0043069D"/>
    <w:pPr>
      <w:keepLines/>
      <w:ind w:left="454" w:hanging="454"/>
    </w:pPr>
    <w:rPr>
      <w:sz w:val="16"/>
    </w:rPr>
  </w:style>
  <w:style w:type="character" w:customStyle="1" w:styleId="FootnoteTextChar">
    <w:name w:val="Footnote Text Char"/>
    <w:link w:val="FootnoteText"/>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Normal"/>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Normal"/>
    <w:rsid w:val="0043069D"/>
    <w:pPr>
      <w:keepNext/>
      <w:keepLines/>
      <w:spacing w:after="0"/>
    </w:pPr>
    <w:rPr>
      <w:rFonts w:ascii="Arial" w:hAnsi="Arial"/>
      <w:sz w:val="18"/>
    </w:rPr>
  </w:style>
  <w:style w:type="paragraph" w:styleId="ListNumber2">
    <w:name w:val="List Number 2"/>
    <w:basedOn w:val="ListNumber"/>
    <w:rsid w:val="0043069D"/>
    <w:pPr>
      <w:ind w:left="851"/>
    </w:pPr>
  </w:style>
  <w:style w:type="paragraph" w:styleId="ListNumber">
    <w:name w:val="List Number"/>
    <w:basedOn w:val="List"/>
    <w:rsid w:val="0043069D"/>
  </w:style>
  <w:style w:type="paragraph" w:styleId="List">
    <w:name w:val="List"/>
    <w:basedOn w:val="Normal"/>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Normal"/>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List"/>
    <w:rsid w:val="0043069D"/>
    <w:pPr>
      <w:ind w:left="738" w:hanging="454"/>
    </w:pPr>
  </w:style>
  <w:style w:type="paragraph" w:styleId="TOC6">
    <w:name w:val="toc 6"/>
    <w:basedOn w:val="TOC5"/>
    <w:next w:val="Normal"/>
    <w:semiHidden/>
    <w:rsid w:val="0043069D"/>
    <w:pPr>
      <w:ind w:left="1985" w:hanging="1985"/>
    </w:pPr>
  </w:style>
  <w:style w:type="paragraph" w:styleId="TOC7">
    <w:name w:val="toc 7"/>
    <w:basedOn w:val="TOC6"/>
    <w:next w:val="Normal"/>
    <w:semiHidden/>
    <w:rsid w:val="0043069D"/>
    <w:pPr>
      <w:ind w:left="2268" w:hanging="2268"/>
    </w:pPr>
  </w:style>
  <w:style w:type="paragraph" w:styleId="ListBullet2">
    <w:name w:val="List Bullet 2"/>
    <w:basedOn w:val="ListBullet"/>
    <w:rsid w:val="0043069D"/>
    <w:pPr>
      <w:ind w:left="851"/>
    </w:pPr>
  </w:style>
  <w:style w:type="paragraph" w:styleId="ListBullet">
    <w:name w:val="List Bullet"/>
    <w:basedOn w:val="List"/>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Normal"/>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3069D"/>
    <w:pPr>
      <w:ind w:left="1135"/>
    </w:pPr>
  </w:style>
  <w:style w:type="paragraph" w:styleId="List2">
    <w:name w:val="List 2"/>
    <w:basedOn w:val="List"/>
    <w:rsid w:val="0043069D"/>
    <w:pPr>
      <w:ind w:left="851"/>
    </w:pPr>
  </w:style>
  <w:style w:type="paragraph" w:styleId="List3">
    <w:name w:val="List 3"/>
    <w:basedOn w:val="List2"/>
    <w:rsid w:val="0043069D"/>
    <w:pPr>
      <w:ind w:left="1135"/>
    </w:pPr>
  </w:style>
  <w:style w:type="paragraph" w:styleId="List4">
    <w:name w:val="List 4"/>
    <w:basedOn w:val="List3"/>
    <w:rsid w:val="0043069D"/>
    <w:pPr>
      <w:ind w:left="1418"/>
    </w:pPr>
  </w:style>
  <w:style w:type="paragraph" w:styleId="List5">
    <w:name w:val="List 5"/>
    <w:basedOn w:val="List4"/>
    <w:rsid w:val="0043069D"/>
    <w:pPr>
      <w:ind w:left="1702"/>
    </w:pPr>
  </w:style>
  <w:style w:type="paragraph" w:styleId="ListBullet4">
    <w:name w:val="List Bullet 4"/>
    <w:basedOn w:val="ListBullet3"/>
    <w:rsid w:val="0043069D"/>
    <w:pPr>
      <w:ind w:left="1418"/>
    </w:pPr>
  </w:style>
  <w:style w:type="paragraph" w:styleId="ListBullet5">
    <w:name w:val="List Bullet 5"/>
    <w:basedOn w:val="ListBullet4"/>
    <w:rsid w:val="0043069D"/>
    <w:pPr>
      <w:ind w:left="1702"/>
    </w:pPr>
  </w:style>
  <w:style w:type="paragraph" w:customStyle="1" w:styleId="B20">
    <w:name w:val="B2"/>
    <w:basedOn w:val="List2"/>
    <w:rsid w:val="0043069D"/>
    <w:pPr>
      <w:ind w:left="1191" w:hanging="454"/>
    </w:pPr>
  </w:style>
  <w:style w:type="paragraph" w:customStyle="1" w:styleId="B30">
    <w:name w:val="B3"/>
    <w:basedOn w:val="List3"/>
    <w:rsid w:val="0043069D"/>
    <w:pPr>
      <w:ind w:left="1645" w:hanging="454"/>
    </w:pPr>
  </w:style>
  <w:style w:type="paragraph" w:customStyle="1" w:styleId="B4">
    <w:name w:val="B4"/>
    <w:basedOn w:val="List4"/>
    <w:rsid w:val="0043069D"/>
    <w:pPr>
      <w:ind w:left="2098" w:hanging="454"/>
    </w:pPr>
  </w:style>
  <w:style w:type="paragraph" w:customStyle="1" w:styleId="B5">
    <w:name w:val="B5"/>
    <w:basedOn w:val="List5"/>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Normal"/>
    <w:rsid w:val="0043069D"/>
    <w:pPr>
      <w:numPr>
        <w:numId w:val="6"/>
      </w:numPr>
      <w:tabs>
        <w:tab w:val="left" w:pos="851"/>
      </w:tabs>
    </w:pPr>
  </w:style>
  <w:style w:type="paragraph" w:customStyle="1" w:styleId="BN">
    <w:name w:val="BN"/>
    <w:basedOn w:val="Normal"/>
    <w:rsid w:val="0043069D"/>
    <w:pPr>
      <w:numPr>
        <w:numId w:val="5"/>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ED19A3"/>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ED19A3"/>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ED19A3"/>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ED19A3"/>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ED19A3"/>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ED19A3"/>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ED19A3"/>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ED19A3"/>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ED19A3"/>
    <w:rPr>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D19A3"/>
    <w:rPr>
      <w:lang w:val="en-GB" w:eastAsia="en-US"/>
    </w:rPr>
  </w:style>
  <w:style w:type="paragraph" w:styleId="Date">
    <w:name w:val="Date"/>
    <w:basedOn w:val="Normal"/>
    <w:next w:val="Normal"/>
    <w:link w:val="DateChar"/>
  </w:style>
  <w:style w:type="character" w:customStyle="1" w:styleId="DateChar">
    <w:name w:val="Date Char"/>
    <w:link w:val="Date"/>
    <w:rsid w:val="00ED19A3"/>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ED19A3"/>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ED19A3"/>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ED19A3"/>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ED19A3"/>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ED19A3"/>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ED19A3"/>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ED19A3"/>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ED19A3"/>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ED19A3"/>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ED19A3"/>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ED19A3"/>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ED19A3"/>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ED19A3"/>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069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Char">
    <w:name w:val="메모 텍스트 Char"/>
    <w:semiHidden/>
    <w:rsid w:val="00ED19A3"/>
    <w:rPr>
      <w:lang w:val="en-GB" w:eastAsia="en-US"/>
    </w:rPr>
  </w:style>
  <w:style w:type="paragraph" w:styleId="CommentSubject">
    <w:name w:val="annotation subject"/>
    <w:basedOn w:val="CommentText"/>
    <w:next w:val="CommentText"/>
    <w:link w:val="CommentSubjectChar"/>
    <w:rsid w:val="00ED19A3"/>
    <w:rPr>
      <w:rFonts w:eastAsia="SimSun"/>
      <w:b/>
      <w:bCs/>
    </w:rPr>
  </w:style>
  <w:style w:type="character" w:customStyle="1" w:styleId="CommentSubjectChar">
    <w:name w:val="Comment Subject Char"/>
    <w:link w:val="CommentSubject"/>
    <w:rsid w:val="00ED19A3"/>
    <w:rPr>
      <w:rFonts w:eastAsia="SimSun"/>
      <w:b/>
      <w:bCs/>
      <w:lang w:val="en-GB" w:eastAsia="en-US"/>
    </w:rPr>
  </w:style>
  <w:style w:type="paragraph" w:customStyle="1" w:styleId="TB1">
    <w:name w:val="TB1"/>
    <w:basedOn w:val="Normal"/>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Revision">
    <w:name w:val="Revision"/>
    <w:hidden/>
    <w:uiPriority w:val="99"/>
    <w:semiHidden/>
    <w:rsid w:val="00AB3A20"/>
    <w:rPr>
      <w:rFonts w:eastAsia="Times New Roman"/>
      <w:lang w:eastAsia="en-US"/>
    </w:rPr>
  </w:style>
  <w:style w:type="paragraph" w:styleId="TOCHeading">
    <w:name w:val="TOC Heading"/>
    <w:basedOn w:val="Heading1"/>
    <w:next w:val="Normal"/>
    <w:uiPriority w:val="39"/>
    <w:unhideWhenUsed/>
    <w:qFormat/>
    <w:rsid w:val="00075AC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F25C39-C035-408A-922A-33EA0B7DA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18</TotalTime>
  <Pages>23</Pages>
  <Words>8810</Words>
  <Characters>50222</Characters>
  <Application>Microsoft Office Word</Application>
  <DocSecurity>0</DocSecurity>
  <Lines>418</Lines>
  <Paragraphs>117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58915</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Flynn, Bob</cp:lastModifiedBy>
  <cp:revision>7</cp:revision>
  <cp:lastPrinted>2012-10-11T08:05:00Z</cp:lastPrinted>
  <dcterms:created xsi:type="dcterms:W3CDTF">2018-05-30T11:30:00Z</dcterms:created>
  <dcterms:modified xsi:type="dcterms:W3CDTF">2018-08-14T13:25:00Z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