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453532FD"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ins w:id="0" w:author="Author">
              <w:r w:rsidR="00764B12">
                <w:rPr>
                  <w:rFonts w:ascii="Myriad Pro" w:eastAsia="BatangChe" w:hAnsi="Myriad Pro"/>
                  <w:sz w:val="22"/>
                  <w:szCs w:val="24"/>
                </w:rPr>
                <w:t>3</w:t>
              </w:r>
            </w:ins>
            <w:del w:id="1" w:author="Author">
              <w:r w:rsidR="007E1F4A" w:rsidDel="00764B12">
                <w:rPr>
                  <w:rFonts w:ascii="Myriad Pro" w:eastAsia="BatangChe" w:hAnsi="Myriad Pro"/>
                  <w:sz w:val="22"/>
                  <w:szCs w:val="24"/>
                </w:rPr>
                <w:delText>2</w:delText>
              </w:r>
            </w:del>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26718654"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w:t>
            </w:r>
            <w:ins w:id="2" w:author="Author">
              <w:r w:rsidR="00764B12">
                <w:rPr>
                  <w:rFonts w:ascii="Myriad Pro" w:eastAsia="BatangChe" w:hAnsi="Myriad Pro"/>
                  <w:sz w:val="22"/>
                  <w:szCs w:val="24"/>
                </w:rPr>
                <w:t>12</w:t>
              </w:r>
            </w:ins>
            <w:del w:id="3" w:author="Author">
              <w:r w:rsidRPr="007362EA" w:rsidDel="00764B12">
                <w:rPr>
                  <w:rFonts w:ascii="Myriad Pro" w:eastAsia="BatangChe" w:hAnsi="Myriad Pro"/>
                  <w:sz w:val="22"/>
                  <w:szCs w:val="24"/>
                </w:rPr>
                <w:delText>0</w:delText>
              </w:r>
              <w:r w:rsidR="007E1F4A" w:rsidDel="00764B12">
                <w:rPr>
                  <w:rFonts w:ascii="Myriad Pro" w:eastAsia="BatangChe" w:hAnsi="Myriad Pro"/>
                  <w:sz w:val="22"/>
                  <w:szCs w:val="24"/>
                </w:rPr>
                <w:delText>7</w:delText>
              </w:r>
            </w:del>
            <w:r w:rsidR="00240928" w:rsidRPr="007362EA">
              <w:rPr>
                <w:rFonts w:ascii="Myriad Pro" w:eastAsia="BatangChe" w:hAnsi="Myriad Pro"/>
                <w:sz w:val="22"/>
                <w:szCs w:val="24"/>
              </w:rPr>
              <w:t>-</w:t>
            </w:r>
            <w:r w:rsidR="00395EDA">
              <w:rPr>
                <w:rFonts w:ascii="Myriad Pro" w:eastAsia="BatangChe" w:hAnsi="Myriad Pro"/>
                <w:sz w:val="22"/>
                <w:szCs w:val="24"/>
              </w:rPr>
              <w:t>0</w:t>
            </w:r>
            <w:ins w:id="4" w:author="Author">
              <w:r w:rsidR="00764B12">
                <w:rPr>
                  <w:rFonts w:ascii="Myriad Pro" w:eastAsia="BatangChe" w:hAnsi="Myriad Pro"/>
                  <w:sz w:val="22"/>
                  <w:szCs w:val="24"/>
                </w:rPr>
                <w:t>1</w:t>
              </w:r>
            </w:ins>
            <w:del w:id="5" w:author="Author">
              <w:r w:rsidR="007E1F4A" w:rsidDel="00764B12">
                <w:rPr>
                  <w:rFonts w:ascii="Myriad Pro" w:eastAsia="BatangChe" w:hAnsi="Myriad Pro"/>
                  <w:sz w:val="22"/>
                  <w:szCs w:val="24"/>
                </w:rPr>
                <w:delText>9</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1B82E1E9" w14:textId="57BB388A" w:rsidR="00655BAE" w:rsidRDefault="00C842B8">
      <w:pPr>
        <w:pStyle w:val="TOC1"/>
        <w:rPr>
          <w:ins w:id="11"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2" w:author="Author">
        <w:r w:rsidR="00655BAE">
          <w:t>1</w:t>
        </w:r>
        <w:r w:rsidR="00655BAE">
          <w:tab/>
          <w:t>Scope</w:t>
        </w:r>
        <w:r w:rsidR="00655BAE">
          <w:tab/>
        </w:r>
        <w:r w:rsidR="00655BAE">
          <w:fldChar w:fldCharType="begin"/>
        </w:r>
        <w:r w:rsidR="00655BAE">
          <w:instrText xml:space="preserve"> PAGEREF _Toc531413510 \h </w:instrText>
        </w:r>
      </w:ins>
      <w:r w:rsidR="00655BAE">
        <w:fldChar w:fldCharType="separate"/>
      </w:r>
      <w:ins w:id="13" w:author="Author">
        <w:r w:rsidR="00655BAE">
          <w:t>5</w:t>
        </w:r>
        <w:r w:rsidR="00655BAE">
          <w:fldChar w:fldCharType="end"/>
        </w:r>
      </w:ins>
    </w:p>
    <w:p w14:paraId="072173A0" w14:textId="65F15CE3" w:rsidR="00655BAE" w:rsidRDefault="00655BAE">
      <w:pPr>
        <w:pStyle w:val="TOC1"/>
        <w:rPr>
          <w:ins w:id="14" w:author="Author"/>
          <w:rFonts w:asciiTheme="minorHAnsi" w:eastAsiaTheme="minorEastAsia" w:hAnsiTheme="minorHAnsi" w:cstheme="minorBidi"/>
          <w:szCs w:val="22"/>
          <w:lang w:val="en-US"/>
        </w:rPr>
      </w:pPr>
      <w:ins w:id="15" w:author="Author">
        <w:r>
          <w:t>2</w:t>
        </w:r>
        <w:r>
          <w:tab/>
          <w:t>References</w:t>
        </w:r>
        <w:r>
          <w:tab/>
        </w:r>
        <w:r>
          <w:fldChar w:fldCharType="begin"/>
        </w:r>
        <w:r>
          <w:instrText xml:space="preserve"> PAGEREF _Toc531413511 \h </w:instrText>
        </w:r>
      </w:ins>
      <w:r>
        <w:fldChar w:fldCharType="separate"/>
      </w:r>
      <w:ins w:id="16" w:author="Author">
        <w:r>
          <w:t>5</w:t>
        </w:r>
        <w:r>
          <w:fldChar w:fldCharType="end"/>
        </w:r>
      </w:ins>
    </w:p>
    <w:p w14:paraId="295D7BA5" w14:textId="79536FA7" w:rsidR="00655BAE" w:rsidRDefault="00655BAE">
      <w:pPr>
        <w:pStyle w:val="TOC2"/>
        <w:rPr>
          <w:ins w:id="17" w:author="Author"/>
          <w:rFonts w:asciiTheme="minorHAnsi" w:eastAsiaTheme="minorEastAsia" w:hAnsiTheme="minorHAnsi" w:cstheme="minorBidi"/>
          <w:sz w:val="22"/>
          <w:szCs w:val="22"/>
          <w:lang w:val="en-US"/>
        </w:rPr>
      </w:pPr>
      <w:ins w:id="18" w:author="Author">
        <w:r>
          <w:t>2.1</w:t>
        </w:r>
        <w:r>
          <w:tab/>
          <w:t>Normative references</w:t>
        </w:r>
        <w:r>
          <w:tab/>
        </w:r>
        <w:r>
          <w:fldChar w:fldCharType="begin"/>
        </w:r>
        <w:r>
          <w:instrText xml:space="preserve"> PAGEREF _Toc531413512 \h </w:instrText>
        </w:r>
      </w:ins>
      <w:r>
        <w:fldChar w:fldCharType="separate"/>
      </w:r>
      <w:ins w:id="19" w:author="Author">
        <w:r>
          <w:t>5</w:t>
        </w:r>
        <w:r>
          <w:fldChar w:fldCharType="end"/>
        </w:r>
      </w:ins>
    </w:p>
    <w:p w14:paraId="025D3D77" w14:textId="08EB4DBF" w:rsidR="00655BAE" w:rsidRDefault="00655BAE">
      <w:pPr>
        <w:pStyle w:val="TOC2"/>
        <w:rPr>
          <w:ins w:id="20" w:author="Author"/>
          <w:rFonts w:asciiTheme="minorHAnsi" w:eastAsiaTheme="minorEastAsia" w:hAnsiTheme="minorHAnsi" w:cstheme="minorBidi"/>
          <w:sz w:val="22"/>
          <w:szCs w:val="22"/>
          <w:lang w:val="en-US"/>
        </w:rPr>
      </w:pPr>
      <w:ins w:id="21" w:author="Author">
        <w:r>
          <w:t>2.2</w:t>
        </w:r>
        <w:r>
          <w:tab/>
          <w:t>Informative references</w:t>
        </w:r>
        <w:r>
          <w:tab/>
        </w:r>
        <w:r>
          <w:fldChar w:fldCharType="begin"/>
        </w:r>
        <w:r>
          <w:instrText xml:space="preserve"> PAGEREF _Toc531413513 \h </w:instrText>
        </w:r>
      </w:ins>
      <w:r>
        <w:fldChar w:fldCharType="separate"/>
      </w:r>
      <w:ins w:id="22" w:author="Author">
        <w:r>
          <w:t>5</w:t>
        </w:r>
        <w:r>
          <w:fldChar w:fldCharType="end"/>
        </w:r>
      </w:ins>
    </w:p>
    <w:p w14:paraId="4E0BAD82" w14:textId="35BB079B" w:rsidR="00655BAE" w:rsidRDefault="00655BAE">
      <w:pPr>
        <w:pStyle w:val="TOC1"/>
        <w:rPr>
          <w:ins w:id="23" w:author="Author"/>
          <w:rFonts w:asciiTheme="minorHAnsi" w:eastAsiaTheme="minorEastAsia" w:hAnsiTheme="minorHAnsi" w:cstheme="minorBidi"/>
          <w:szCs w:val="22"/>
          <w:lang w:val="en-US"/>
        </w:rPr>
      </w:pPr>
      <w:ins w:id="24" w:author="Author">
        <w:r>
          <w:t>3</w:t>
        </w:r>
        <w:r>
          <w:tab/>
          <w:t>Definitions, symbols and abbreviations</w:t>
        </w:r>
        <w:r>
          <w:tab/>
        </w:r>
        <w:r>
          <w:fldChar w:fldCharType="begin"/>
        </w:r>
        <w:r>
          <w:instrText xml:space="preserve"> PAGEREF _Toc531413514 \h </w:instrText>
        </w:r>
      </w:ins>
      <w:r>
        <w:fldChar w:fldCharType="separate"/>
      </w:r>
      <w:ins w:id="25" w:author="Author">
        <w:r>
          <w:t>5</w:t>
        </w:r>
        <w:r>
          <w:fldChar w:fldCharType="end"/>
        </w:r>
      </w:ins>
    </w:p>
    <w:p w14:paraId="310C45AC" w14:textId="7BB9C8C0" w:rsidR="00655BAE" w:rsidRDefault="00655BAE">
      <w:pPr>
        <w:pStyle w:val="TOC2"/>
        <w:rPr>
          <w:ins w:id="26" w:author="Author"/>
          <w:rFonts w:asciiTheme="minorHAnsi" w:eastAsiaTheme="minorEastAsia" w:hAnsiTheme="minorHAnsi" w:cstheme="minorBidi"/>
          <w:sz w:val="22"/>
          <w:szCs w:val="22"/>
          <w:lang w:val="en-US"/>
        </w:rPr>
      </w:pPr>
      <w:ins w:id="27" w:author="Author">
        <w:r>
          <w:t>3.1</w:t>
        </w:r>
        <w:r>
          <w:tab/>
          <w:t>Definitions</w:t>
        </w:r>
        <w:r>
          <w:tab/>
        </w:r>
        <w:r>
          <w:fldChar w:fldCharType="begin"/>
        </w:r>
        <w:r>
          <w:instrText xml:space="preserve"> PAGEREF _Toc531413515 \h </w:instrText>
        </w:r>
      </w:ins>
      <w:r>
        <w:fldChar w:fldCharType="separate"/>
      </w:r>
      <w:ins w:id="28" w:author="Author">
        <w:r>
          <w:t>5</w:t>
        </w:r>
        <w:r>
          <w:fldChar w:fldCharType="end"/>
        </w:r>
      </w:ins>
    </w:p>
    <w:p w14:paraId="3ED9A21D" w14:textId="1C00AD82" w:rsidR="00655BAE" w:rsidRDefault="00655BAE">
      <w:pPr>
        <w:pStyle w:val="TOC2"/>
        <w:rPr>
          <w:ins w:id="29" w:author="Author"/>
          <w:rFonts w:asciiTheme="minorHAnsi" w:eastAsiaTheme="minorEastAsia" w:hAnsiTheme="minorHAnsi" w:cstheme="minorBidi"/>
          <w:sz w:val="22"/>
          <w:szCs w:val="22"/>
          <w:lang w:val="en-US"/>
        </w:rPr>
      </w:pPr>
      <w:ins w:id="30" w:author="Author">
        <w:r>
          <w:t>3.2</w:t>
        </w:r>
        <w:r>
          <w:tab/>
          <w:t>Symbols</w:t>
        </w:r>
        <w:r>
          <w:tab/>
        </w:r>
        <w:r>
          <w:fldChar w:fldCharType="begin"/>
        </w:r>
        <w:r>
          <w:instrText xml:space="preserve"> PAGEREF _Toc531413516 \h </w:instrText>
        </w:r>
      </w:ins>
      <w:r>
        <w:fldChar w:fldCharType="separate"/>
      </w:r>
      <w:ins w:id="31" w:author="Author">
        <w:r>
          <w:t>6</w:t>
        </w:r>
        <w:r>
          <w:fldChar w:fldCharType="end"/>
        </w:r>
      </w:ins>
    </w:p>
    <w:p w14:paraId="3E2D0914" w14:textId="4B66191C" w:rsidR="00655BAE" w:rsidRDefault="00655BAE">
      <w:pPr>
        <w:pStyle w:val="TOC2"/>
        <w:rPr>
          <w:ins w:id="32" w:author="Author"/>
          <w:rFonts w:asciiTheme="minorHAnsi" w:eastAsiaTheme="minorEastAsia" w:hAnsiTheme="minorHAnsi" w:cstheme="minorBidi"/>
          <w:sz w:val="22"/>
          <w:szCs w:val="22"/>
          <w:lang w:val="en-US"/>
        </w:rPr>
      </w:pPr>
      <w:ins w:id="33" w:author="Author">
        <w:r>
          <w:t>3.3</w:t>
        </w:r>
        <w:r>
          <w:tab/>
          <w:t>Abbreviations</w:t>
        </w:r>
        <w:r>
          <w:tab/>
        </w:r>
        <w:r>
          <w:fldChar w:fldCharType="begin"/>
        </w:r>
        <w:r>
          <w:instrText xml:space="preserve"> PAGEREF _Toc531413517 \h </w:instrText>
        </w:r>
      </w:ins>
      <w:r>
        <w:fldChar w:fldCharType="separate"/>
      </w:r>
      <w:ins w:id="34" w:author="Author">
        <w:r>
          <w:t>6</w:t>
        </w:r>
        <w:r>
          <w:fldChar w:fldCharType="end"/>
        </w:r>
      </w:ins>
    </w:p>
    <w:p w14:paraId="60C2163C" w14:textId="25FB9DB9" w:rsidR="00655BAE" w:rsidRDefault="00655BAE">
      <w:pPr>
        <w:pStyle w:val="TOC1"/>
        <w:rPr>
          <w:ins w:id="35" w:author="Author"/>
          <w:rFonts w:asciiTheme="minorHAnsi" w:eastAsiaTheme="minorEastAsia" w:hAnsiTheme="minorHAnsi" w:cstheme="minorBidi"/>
          <w:szCs w:val="22"/>
          <w:lang w:val="en-US"/>
        </w:rPr>
      </w:pPr>
      <w:ins w:id="36" w:author="Author">
        <w:r>
          <w:t>4</w:t>
        </w:r>
        <w:r>
          <w:tab/>
          <w:t>Conventions</w:t>
        </w:r>
        <w:r>
          <w:tab/>
        </w:r>
        <w:r>
          <w:fldChar w:fldCharType="begin"/>
        </w:r>
        <w:r>
          <w:instrText xml:space="preserve"> PAGEREF _Toc531413518 \h </w:instrText>
        </w:r>
      </w:ins>
      <w:r>
        <w:fldChar w:fldCharType="separate"/>
      </w:r>
      <w:ins w:id="37" w:author="Author">
        <w:r>
          <w:t>6</w:t>
        </w:r>
        <w:r>
          <w:fldChar w:fldCharType="end"/>
        </w:r>
      </w:ins>
    </w:p>
    <w:p w14:paraId="10DBF110" w14:textId="7A2AE9AA" w:rsidR="00655BAE" w:rsidRDefault="00655BAE">
      <w:pPr>
        <w:pStyle w:val="TOC1"/>
        <w:rPr>
          <w:ins w:id="38" w:author="Author"/>
          <w:rFonts w:asciiTheme="minorHAnsi" w:eastAsiaTheme="minorEastAsia" w:hAnsiTheme="minorHAnsi" w:cstheme="minorBidi"/>
          <w:szCs w:val="22"/>
          <w:lang w:val="en-US"/>
        </w:rPr>
      </w:pPr>
      <w:ins w:id="39" w:author="Author">
        <w:r>
          <w:rPr>
            <w:lang w:eastAsia="ja-JP"/>
          </w:rPr>
          <w:t>5</w:t>
        </w:r>
        <w:r>
          <w:rPr>
            <w:lang w:eastAsia="ja-JP"/>
          </w:rPr>
          <w:tab/>
          <w:t>Introduction</w:t>
        </w:r>
        <w:r>
          <w:tab/>
        </w:r>
        <w:r>
          <w:fldChar w:fldCharType="begin"/>
        </w:r>
        <w:r>
          <w:instrText xml:space="preserve"> PAGEREF _Toc531413519 \h </w:instrText>
        </w:r>
      </w:ins>
      <w:r>
        <w:fldChar w:fldCharType="separate"/>
      </w:r>
      <w:ins w:id="40" w:author="Author">
        <w:r>
          <w:t>6</w:t>
        </w:r>
        <w:r>
          <w:fldChar w:fldCharType="end"/>
        </w:r>
      </w:ins>
    </w:p>
    <w:p w14:paraId="60BBB08D" w14:textId="18A80DD9" w:rsidR="00655BAE" w:rsidRDefault="00655BAE">
      <w:pPr>
        <w:pStyle w:val="TOC1"/>
        <w:rPr>
          <w:ins w:id="41" w:author="Author"/>
          <w:rFonts w:asciiTheme="minorHAnsi" w:eastAsiaTheme="minorEastAsia" w:hAnsiTheme="minorHAnsi" w:cstheme="minorBidi"/>
          <w:szCs w:val="22"/>
          <w:lang w:val="en-US"/>
        </w:rPr>
      </w:pPr>
      <w:ins w:id="42" w:author="Author">
        <w:r>
          <w:t>6</w:t>
        </w:r>
        <w:r>
          <w:tab/>
          <w:t>Analysis of oneM2M Service Subscribers and Users</w:t>
        </w:r>
        <w:r>
          <w:tab/>
        </w:r>
        <w:r>
          <w:fldChar w:fldCharType="begin"/>
        </w:r>
        <w:r>
          <w:instrText xml:space="preserve"> PAGEREF _Toc531413520 \h </w:instrText>
        </w:r>
      </w:ins>
      <w:r>
        <w:fldChar w:fldCharType="separate"/>
      </w:r>
      <w:ins w:id="43" w:author="Author">
        <w:r>
          <w:t>6</w:t>
        </w:r>
        <w:r>
          <w:fldChar w:fldCharType="end"/>
        </w:r>
      </w:ins>
    </w:p>
    <w:p w14:paraId="1B7104D7" w14:textId="5C23ACFF" w:rsidR="00655BAE" w:rsidRDefault="00655BAE">
      <w:pPr>
        <w:pStyle w:val="TOC2"/>
        <w:rPr>
          <w:ins w:id="44" w:author="Author"/>
          <w:rFonts w:asciiTheme="minorHAnsi" w:eastAsiaTheme="minorEastAsia" w:hAnsiTheme="minorHAnsi" w:cstheme="minorBidi"/>
          <w:sz w:val="22"/>
          <w:szCs w:val="22"/>
          <w:lang w:val="en-US"/>
        </w:rPr>
      </w:pPr>
      <w:ins w:id="45" w:author="Author">
        <w:r w:rsidRPr="000D19C9">
          <w:rPr>
            <w:rFonts w:eastAsia="Malgun Gothic"/>
            <w:lang w:val="en-US"/>
          </w:rPr>
          <w:t>6.1</w:t>
        </w:r>
        <w:r w:rsidRPr="000D19C9">
          <w:rPr>
            <w:rFonts w:eastAsia="Malgun Gothic"/>
            <w:lang w:val="en-US"/>
          </w:rPr>
          <w:tab/>
          <w:t>M2M Service Subscription Limitations</w:t>
        </w:r>
        <w:r>
          <w:tab/>
        </w:r>
        <w:r>
          <w:fldChar w:fldCharType="begin"/>
        </w:r>
        <w:r>
          <w:instrText xml:space="preserve"> PAGEREF _Toc531413521 \h </w:instrText>
        </w:r>
      </w:ins>
      <w:r>
        <w:fldChar w:fldCharType="separate"/>
      </w:r>
      <w:ins w:id="46" w:author="Author">
        <w:r>
          <w:t>6</w:t>
        </w:r>
        <w:r>
          <w:fldChar w:fldCharType="end"/>
        </w:r>
      </w:ins>
    </w:p>
    <w:p w14:paraId="59D369FF" w14:textId="48417886" w:rsidR="00655BAE" w:rsidRDefault="00655BAE">
      <w:pPr>
        <w:pStyle w:val="TOC2"/>
        <w:rPr>
          <w:ins w:id="47" w:author="Author"/>
          <w:rFonts w:asciiTheme="minorHAnsi" w:eastAsiaTheme="minorEastAsia" w:hAnsiTheme="minorHAnsi" w:cstheme="minorBidi"/>
          <w:sz w:val="22"/>
          <w:szCs w:val="22"/>
          <w:lang w:val="en-US"/>
        </w:rPr>
      </w:pPr>
      <w:ins w:id="48" w:author="Author">
        <w:r w:rsidRPr="000D19C9">
          <w:rPr>
            <w:rFonts w:eastAsia="Malgun Gothic"/>
            <w:lang w:val="en-US"/>
          </w:rPr>
          <w:t>6.1.1</w:t>
        </w:r>
        <w:r w:rsidRPr="000D19C9">
          <w:rPr>
            <w:rFonts w:eastAsia="Malgun Gothic"/>
            <w:lang w:val="en-US"/>
          </w:rPr>
          <w:tab/>
          <w:t>Description</w:t>
        </w:r>
        <w:r>
          <w:tab/>
        </w:r>
        <w:r>
          <w:fldChar w:fldCharType="begin"/>
        </w:r>
        <w:r>
          <w:instrText xml:space="preserve"> PAGEREF _Toc531413522 \h </w:instrText>
        </w:r>
      </w:ins>
      <w:r>
        <w:fldChar w:fldCharType="separate"/>
      </w:r>
      <w:ins w:id="49" w:author="Author">
        <w:r>
          <w:t>6</w:t>
        </w:r>
        <w:r>
          <w:fldChar w:fldCharType="end"/>
        </w:r>
      </w:ins>
    </w:p>
    <w:p w14:paraId="1E9636D4" w14:textId="6875E477" w:rsidR="00655BAE" w:rsidRDefault="00655BAE">
      <w:pPr>
        <w:pStyle w:val="TOC2"/>
        <w:rPr>
          <w:ins w:id="50" w:author="Author"/>
          <w:rFonts w:asciiTheme="minorHAnsi" w:eastAsiaTheme="minorEastAsia" w:hAnsiTheme="minorHAnsi" w:cstheme="minorBidi"/>
          <w:sz w:val="22"/>
          <w:szCs w:val="22"/>
          <w:lang w:val="en-US"/>
        </w:rPr>
      </w:pPr>
      <w:ins w:id="51" w:author="Author">
        <w:r w:rsidRPr="000D19C9">
          <w:rPr>
            <w:rFonts w:eastAsia="Malgun Gothic"/>
            <w:lang w:val="en-US"/>
          </w:rPr>
          <w:t>6.1.2</w:t>
        </w:r>
        <w:r w:rsidRPr="000D19C9">
          <w:rPr>
            <w:rFonts w:eastAsia="Malgun Gothic"/>
            <w:lang w:val="en-US"/>
          </w:rPr>
          <w:tab/>
          <w:t>Potential Requirements</w:t>
        </w:r>
        <w:r>
          <w:tab/>
        </w:r>
        <w:r>
          <w:fldChar w:fldCharType="begin"/>
        </w:r>
        <w:r>
          <w:instrText xml:space="preserve"> PAGEREF _Toc531413523 \h </w:instrText>
        </w:r>
      </w:ins>
      <w:r>
        <w:fldChar w:fldCharType="separate"/>
      </w:r>
      <w:ins w:id="52" w:author="Author">
        <w:r>
          <w:t>8</w:t>
        </w:r>
        <w:r>
          <w:fldChar w:fldCharType="end"/>
        </w:r>
      </w:ins>
    </w:p>
    <w:p w14:paraId="03C218AB" w14:textId="5826DBD5" w:rsidR="00655BAE" w:rsidRDefault="00655BAE">
      <w:pPr>
        <w:pStyle w:val="TOC2"/>
        <w:rPr>
          <w:ins w:id="53" w:author="Author"/>
          <w:rFonts w:asciiTheme="minorHAnsi" w:eastAsiaTheme="minorEastAsia" w:hAnsiTheme="minorHAnsi" w:cstheme="minorBidi"/>
          <w:sz w:val="22"/>
          <w:szCs w:val="22"/>
          <w:lang w:val="en-US"/>
        </w:rPr>
      </w:pPr>
      <w:ins w:id="54" w:author="Author">
        <w:r w:rsidRPr="000D19C9">
          <w:rPr>
            <w:rFonts w:eastAsia="Malgun Gothic"/>
            <w:lang w:val="en-US"/>
          </w:rPr>
          <w:t>6.2</w:t>
        </w:r>
        <w:r w:rsidRPr="000D19C9">
          <w:rPr>
            <w:rFonts w:eastAsia="Malgun Gothic"/>
            <w:lang w:val="en-US"/>
          </w:rPr>
          <w:tab/>
          <w:t>Limitation X</w:t>
        </w:r>
        <w:r>
          <w:tab/>
        </w:r>
        <w:r>
          <w:fldChar w:fldCharType="begin"/>
        </w:r>
        <w:r>
          <w:instrText xml:space="preserve"> PAGEREF _Toc531413524 \h </w:instrText>
        </w:r>
      </w:ins>
      <w:r>
        <w:fldChar w:fldCharType="separate"/>
      </w:r>
      <w:ins w:id="55" w:author="Author">
        <w:r>
          <w:t>8</w:t>
        </w:r>
        <w:r>
          <w:fldChar w:fldCharType="end"/>
        </w:r>
      </w:ins>
    </w:p>
    <w:p w14:paraId="48390DB2" w14:textId="43B61ADF" w:rsidR="00655BAE" w:rsidRDefault="00655BAE">
      <w:pPr>
        <w:pStyle w:val="TOC2"/>
        <w:rPr>
          <w:ins w:id="56" w:author="Author"/>
          <w:rFonts w:asciiTheme="minorHAnsi" w:eastAsiaTheme="minorEastAsia" w:hAnsiTheme="minorHAnsi" w:cstheme="minorBidi"/>
          <w:sz w:val="22"/>
          <w:szCs w:val="22"/>
          <w:lang w:val="en-US"/>
        </w:rPr>
      </w:pPr>
      <w:ins w:id="57" w:author="Author">
        <w:r w:rsidRPr="000D19C9">
          <w:rPr>
            <w:rFonts w:eastAsia="Malgun Gothic"/>
            <w:lang w:val="en-US"/>
          </w:rPr>
          <w:t>6.2.1</w:t>
        </w:r>
        <w:r w:rsidRPr="000D19C9">
          <w:rPr>
            <w:rFonts w:eastAsia="Malgun Gothic"/>
            <w:lang w:val="en-US"/>
          </w:rPr>
          <w:tab/>
          <w:t>Use Case Description</w:t>
        </w:r>
        <w:r>
          <w:tab/>
        </w:r>
        <w:r>
          <w:fldChar w:fldCharType="begin"/>
        </w:r>
        <w:r>
          <w:instrText xml:space="preserve"> PAGEREF _Toc531413525 \h </w:instrText>
        </w:r>
      </w:ins>
      <w:r>
        <w:fldChar w:fldCharType="separate"/>
      </w:r>
      <w:ins w:id="58" w:author="Author">
        <w:r>
          <w:t>8</w:t>
        </w:r>
        <w:r>
          <w:fldChar w:fldCharType="end"/>
        </w:r>
      </w:ins>
    </w:p>
    <w:p w14:paraId="4FCF3AA2" w14:textId="0767DCDA" w:rsidR="00655BAE" w:rsidRDefault="00655BAE">
      <w:pPr>
        <w:pStyle w:val="TOC2"/>
        <w:rPr>
          <w:ins w:id="59" w:author="Author"/>
          <w:rFonts w:asciiTheme="minorHAnsi" w:eastAsiaTheme="minorEastAsia" w:hAnsiTheme="minorHAnsi" w:cstheme="minorBidi"/>
          <w:sz w:val="22"/>
          <w:szCs w:val="22"/>
          <w:lang w:val="en-US"/>
        </w:rPr>
      </w:pPr>
      <w:ins w:id="60" w:author="Author">
        <w:r w:rsidRPr="000D19C9">
          <w:rPr>
            <w:rFonts w:eastAsia="Malgun Gothic"/>
            <w:lang w:val="en-US"/>
          </w:rPr>
          <w:t>6.2.2</w:t>
        </w:r>
        <w:r w:rsidRPr="000D19C9">
          <w:rPr>
            <w:rFonts w:eastAsia="Malgun Gothic"/>
            <w:lang w:val="en-US"/>
          </w:rPr>
          <w:tab/>
          <w:t>Potential Requirements</w:t>
        </w:r>
        <w:r>
          <w:tab/>
        </w:r>
        <w:r>
          <w:fldChar w:fldCharType="begin"/>
        </w:r>
        <w:r>
          <w:instrText xml:space="preserve"> PAGEREF _Toc531413526 \h </w:instrText>
        </w:r>
      </w:ins>
      <w:r>
        <w:fldChar w:fldCharType="separate"/>
      </w:r>
      <w:ins w:id="61" w:author="Author">
        <w:r>
          <w:t>8</w:t>
        </w:r>
        <w:r>
          <w:fldChar w:fldCharType="end"/>
        </w:r>
      </w:ins>
    </w:p>
    <w:p w14:paraId="5C0931F1" w14:textId="4A42D4F1" w:rsidR="00655BAE" w:rsidRDefault="00655BAE">
      <w:pPr>
        <w:pStyle w:val="TOC1"/>
        <w:rPr>
          <w:ins w:id="62" w:author="Author"/>
          <w:rFonts w:asciiTheme="minorHAnsi" w:eastAsiaTheme="minorEastAsia" w:hAnsiTheme="minorHAnsi" w:cstheme="minorBidi"/>
          <w:szCs w:val="22"/>
          <w:lang w:val="en-US"/>
        </w:rPr>
      </w:pPr>
      <w:ins w:id="63" w:author="Author">
        <w:r>
          <w:rPr>
            <w:lang w:eastAsia="zh-CN"/>
          </w:rPr>
          <w:t>7</w:t>
        </w:r>
        <w:r>
          <w:rPr>
            <w:lang w:eastAsia="zh-CN"/>
          </w:rPr>
          <w:tab/>
          <w:t>Potential Solutions</w:t>
        </w:r>
        <w:r>
          <w:tab/>
        </w:r>
        <w:r>
          <w:fldChar w:fldCharType="begin"/>
        </w:r>
        <w:r>
          <w:instrText xml:space="preserve"> PAGEREF _Toc531413527 \h </w:instrText>
        </w:r>
      </w:ins>
      <w:r>
        <w:fldChar w:fldCharType="separate"/>
      </w:r>
      <w:ins w:id="64" w:author="Author">
        <w:r>
          <w:t>8</w:t>
        </w:r>
        <w:r>
          <w:fldChar w:fldCharType="end"/>
        </w:r>
      </w:ins>
    </w:p>
    <w:p w14:paraId="67CDC344" w14:textId="0369346D" w:rsidR="00655BAE" w:rsidRDefault="00655BAE">
      <w:pPr>
        <w:pStyle w:val="TOC2"/>
        <w:rPr>
          <w:ins w:id="65" w:author="Author"/>
          <w:rFonts w:asciiTheme="minorHAnsi" w:eastAsiaTheme="minorEastAsia" w:hAnsiTheme="minorHAnsi" w:cstheme="minorBidi"/>
          <w:sz w:val="22"/>
          <w:szCs w:val="22"/>
          <w:lang w:val="en-US"/>
        </w:rPr>
      </w:pPr>
      <w:ins w:id="66" w:author="Author">
        <w:r w:rsidRPr="000D19C9">
          <w:rPr>
            <w:rFonts w:eastAsia="Malgun Gothic"/>
            <w:lang w:eastAsia="zh-CN"/>
          </w:rPr>
          <w:t>7.1</w:t>
        </w:r>
        <w:r w:rsidRPr="000D19C9">
          <w:rPr>
            <w:rFonts w:eastAsia="Malgun Gothic"/>
            <w:lang w:val="en-US" w:eastAsia="zh-CN"/>
          </w:rPr>
          <w:tab/>
          <w:t xml:space="preserve">M2M Service Subscriber </w:t>
        </w:r>
        <w:r>
          <w:tab/>
        </w:r>
        <w:r>
          <w:fldChar w:fldCharType="begin"/>
        </w:r>
        <w:r>
          <w:instrText xml:space="preserve"> PAGEREF _Toc531413528 \h </w:instrText>
        </w:r>
      </w:ins>
      <w:r>
        <w:fldChar w:fldCharType="separate"/>
      </w:r>
      <w:ins w:id="67" w:author="Author">
        <w:r>
          <w:t>8</w:t>
        </w:r>
        <w:r>
          <w:fldChar w:fldCharType="end"/>
        </w:r>
      </w:ins>
    </w:p>
    <w:p w14:paraId="5BC8E3F0" w14:textId="7086533A" w:rsidR="00655BAE" w:rsidRDefault="00655BAE">
      <w:pPr>
        <w:pStyle w:val="TOC3"/>
        <w:rPr>
          <w:ins w:id="68" w:author="Author"/>
          <w:rFonts w:asciiTheme="minorHAnsi" w:eastAsiaTheme="minorEastAsia" w:hAnsiTheme="minorHAnsi" w:cstheme="minorBidi"/>
          <w:sz w:val="22"/>
          <w:szCs w:val="22"/>
          <w:lang w:val="en-US"/>
        </w:rPr>
      </w:pPr>
      <w:ins w:id="69" w:author="Author">
        <w:r w:rsidRPr="000D19C9">
          <w:rPr>
            <w:rFonts w:eastAsia="Malgun Gothic"/>
            <w:lang w:val="x-none" w:eastAsia="zh-CN"/>
          </w:rPr>
          <w:t>7.1.1</w:t>
        </w:r>
        <w:r w:rsidRPr="000D19C9">
          <w:rPr>
            <w:rFonts w:eastAsia="Malgun Gothic"/>
            <w:lang w:eastAsia="zh-CN"/>
          </w:rPr>
          <w:tab/>
          <w:t>Solution Applicability</w:t>
        </w:r>
        <w:r>
          <w:tab/>
        </w:r>
        <w:r>
          <w:fldChar w:fldCharType="begin"/>
        </w:r>
        <w:r>
          <w:instrText xml:space="preserve"> PAGEREF _Toc531413529 \h </w:instrText>
        </w:r>
      </w:ins>
      <w:r>
        <w:fldChar w:fldCharType="separate"/>
      </w:r>
      <w:ins w:id="70" w:author="Author">
        <w:r>
          <w:t>8</w:t>
        </w:r>
        <w:r>
          <w:fldChar w:fldCharType="end"/>
        </w:r>
      </w:ins>
    </w:p>
    <w:p w14:paraId="44DD5F08" w14:textId="67A9BCEF" w:rsidR="00655BAE" w:rsidRDefault="00655BAE">
      <w:pPr>
        <w:pStyle w:val="TOC3"/>
        <w:rPr>
          <w:ins w:id="71" w:author="Author"/>
          <w:rFonts w:asciiTheme="minorHAnsi" w:eastAsiaTheme="minorEastAsia" w:hAnsiTheme="minorHAnsi" w:cstheme="minorBidi"/>
          <w:sz w:val="22"/>
          <w:szCs w:val="22"/>
          <w:lang w:val="en-US"/>
        </w:rPr>
      </w:pPr>
      <w:ins w:id="72" w:author="Author">
        <w:r w:rsidRPr="000D19C9">
          <w:rPr>
            <w:rFonts w:eastAsia="Malgun Gothic"/>
            <w:lang w:eastAsia="zh-CN"/>
          </w:rPr>
          <w:t>7.1.2</w:t>
        </w:r>
        <w:r w:rsidRPr="000D19C9">
          <w:rPr>
            <w:rFonts w:eastAsia="Malgun Gothic"/>
            <w:lang w:eastAsia="zh-CN"/>
          </w:rPr>
          <w:tab/>
          <w:t>Solution Description</w:t>
        </w:r>
        <w:r>
          <w:tab/>
        </w:r>
        <w:r>
          <w:fldChar w:fldCharType="begin"/>
        </w:r>
        <w:r>
          <w:instrText xml:space="preserve"> PAGEREF _Toc531413530 \h </w:instrText>
        </w:r>
      </w:ins>
      <w:r>
        <w:fldChar w:fldCharType="separate"/>
      </w:r>
      <w:ins w:id="73" w:author="Author">
        <w:r>
          <w:t>9</w:t>
        </w:r>
        <w:r>
          <w:fldChar w:fldCharType="end"/>
        </w:r>
      </w:ins>
    </w:p>
    <w:p w14:paraId="7B937E82" w14:textId="021975BC" w:rsidR="00655BAE" w:rsidRDefault="00655BAE">
      <w:pPr>
        <w:pStyle w:val="TOC2"/>
        <w:rPr>
          <w:ins w:id="74" w:author="Author"/>
          <w:rFonts w:asciiTheme="minorHAnsi" w:eastAsiaTheme="minorEastAsia" w:hAnsiTheme="minorHAnsi" w:cstheme="minorBidi"/>
          <w:sz w:val="22"/>
          <w:szCs w:val="22"/>
          <w:lang w:val="en-US"/>
        </w:rPr>
      </w:pPr>
      <w:ins w:id="75" w:author="Author">
        <w:r w:rsidRPr="000D19C9">
          <w:rPr>
            <w:rFonts w:eastAsia="Malgun Gothic"/>
            <w:lang w:eastAsia="zh-CN"/>
          </w:rPr>
          <w:t>7.2</w:t>
        </w:r>
        <w:r w:rsidRPr="000D19C9">
          <w:rPr>
            <w:rFonts w:eastAsia="Malgun Gothic"/>
            <w:lang w:val="en-US" w:eastAsia="zh-CN"/>
          </w:rPr>
          <w:tab/>
          <w:t xml:space="preserve">M2M Service User </w:t>
        </w:r>
        <w:r>
          <w:tab/>
        </w:r>
        <w:r>
          <w:fldChar w:fldCharType="begin"/>
        </w:r>
        <w:r>
          <w:instrText xml:space="preserve"> PAGEREF _Toc531413531 \h </w:instrText>
        </w:r>
      </w:ins>
      <w:r>
        <w:fldChar w:fldCharType="separate"/>
      </w:r>
      <w:ins w:id="76" w:author="Author">
        <w:r>
          <w:t>10</w:t>
        </w:r>
        <w:r>
          <w:fldChar w:fldCharType="end"/>
        </w:r>
      </w:ins>
    </w:p>
    <w:p w14:paraId="646941CD" w14:textId="04394099" w:rsidR="00655BAE" w:rsidRDefault="00655BAE">
      <w:pPr>
        <w:pStyle w:val="TOC3"/>
        <w:rPr>
          <w:ins w:id="77" w:author="Author"/>
          <w:rFonts w:asciiTheme="minorHAnsi" w:eastAsiaTheme="minorEastAsia" w:hAnsiTheme="minorHAnsi" w:cstheme="minorBidi"/>
          <w:sz w:val="22"/>
          <w:szCs w:val="22"/>
          <w:lang w:val="en-US"/>
        </w:rPr>
      </w:pPr>
      <w:ins w:id="78" w:author="Author">
        <w:r w:rsidRPr="000D19C9">
          <w:rPr>
            <w:rFonts w:eastAsia="Malgun Gothic"/>
            <w:lang w:val="x-none" w:eastAsia="zh-CN"/>
          </w:rPr>
          <w:t>7.2.1</w:t>
        </w:r>
        <w:r w:rsidRPr="000D19C9">
          <w:rPr>
            <w:rFonts w:eastAsia="Malgun Gothic"/>
            <w:lang w:eastAsia="zh-CN"/>
          </w:rPr>
          <w:tab/>
          <w:t>Solution Applicability</w:t>
        </w:r>
        <w:r>
          <w:tab/>
        </w:r>
        <w:r>
          <w:fldChar w:fldCharType="begin"/>
        </w:r>
        <w:r>
          <w:instrText xml:space="preserve"> PAGEREF _Toc531413532 \h </w:instrText>
        </w:r>
      </w:ins>
      <w:r>
        <w:fldChar w:fldCharType="separate"/>
      </w:r>
      <w:ins w:id="79" w:author="Author">
        <w:r>
          <w:t>10</w:t>
        </w:r>
        <w:r>
          <w:fldChar w:fldCharType="end"/>
        </w:r>
      </w:ins>
    </w:p>
    <w:p w14:paraId="350E49FD" w14:textId="31E6C32C" w:rsidR="00655BAE" w:rsidRDefault="00655BAE">
      <w:pPr>
        <w:pStyle w:val="TOC3"/>
        <w:rPr>
          <w:ins w:id="80" w:author="Author"/>
          <w:rFonts w:asciiTheme="minorHAnsi" w:eastAsiaTheme="minorEastAsia" w:hAnsiTheme="minorHAnsi" w:cstheme="minorBidi"/>
          <w:sz w:val="22"/>
          <w:szCs w:val="22"/>
          <w:lang w:val="en-US"/>
        </w:rPr>
      </w:pPr>
      <w:ins w:id="81" w:author="Author">
        <w:r w:rsidRPr="000D19C9">
          <w:rPr>
            <w:rFonts w:eastAsia="Malgun Gothic"/>
            <w:lang w:eastAsia="zh-CN"/>
          </w:rPr>
          <w:t>7.2.2</w:t>
        </w:r>
        <w:r w:rsidRPr="000D19C9">
          <w:rPr>
            <w:rFonts w:eastAsia="Malgun Gothic"/>
            <w:lang w:eastAsia="zh-CN"/>
          </w:rPr>
          <w:tab/>
          <w:t>Solution Description</w:t>
        </w:r>
        <w:r>
          <w:tab/>
        </w:r>
        <w:r>
          <w:fldChar w:fldCharType="begin"/>
        </w:r>
        <w:r>
          <w:instrText xml:space="preserve"> PAGEREF _Toc531413533 \h </w:instrText>
        </w:r>
      </w:ins>
      <w:r>
        <w:fldChar w:fldCharType="separate"/>
      </w:r>
      <w:ins w:id="82" w:author="Author">
        <w:r>
          <w:t>10</w:t>
        </w:r>
        <w:r>
          <w:fldChar w:fldCharType="end"/>
        </w:r>
      </w:ins>
    </w:p>
    <w:p w14:paraId="003933B3" w14:textId="4E59C511" w:rsidR="00655BAE" w:rsidRDefault="00655BAE">
      <w:pPr>
        <w:pStyle w:val="TOC3"/>
        <w:rPr>
          <w:ins w:id="83" w:author="Author"/>
          <w:rFonts w:asciiTheme="minorHAnsi" w:eastAsiaTheme="minorEastAsia" w:hAnsiTheme="minorHAnsi" w:cstheme="minorBidi"/>
          <w:sz w:val="22"/>
          <w:szCs w:val="22"/>
          <w:lang w:val="en-US"/>
        </w:rPr>
      </w:pPr>
      <w:ins w:id="84" w:author="Author">
        <w:r>
          <w:rPr>
            <w:lang w:eastAsia="zh-CN"/>
          </w:rPr>
          <w:t>7.2.2.1</w:t>
        </w:r>
        <w:r w:rsidRPr="000D19C9">
          <w:rPr>
            <w:lang w:val="en-US" w:eastAsia="zh-CN"/>
          </w:rPr>
          <w:tab/>
          <w:t>M2M Service User Identifier (M2M-User-ID)</w:t>
        </w:r>
        <w:r>
          <w:tab/>
        </w:r>
        <w:r>
          <w:fldChar w:fldCharType="begin"/>
        </w:r>
        <w:r>
          <w:instrText xml:space="preserve"> PAGEREF _Toc531413534 \h </w:instrText>
        </w:r>
      </w:ins>
      <w:r>
        <w:fldChar w:fldCharType="separate"/>
      </w:r>
      <w:ins w:id="85" w:author="Author">
        <w:r>
          <w:t>10</w:t>
        </w:r>
        <w:r>
          <w:fldChar w:fldCharType="end"/>
        </w:r>
      </w:ins>
    </w:p>
    <w:p w14:paraId="2D8103C4" w14:textId="2A9D37A2" w:rsidR="00655BAE" w:rsidRDefault="00655BAE">
      <w:pPr>
        <w:pStyle w:val="TOC3"/>
        <w:rPr>
          <w:ins w:id="86" w:author="Author"/>
          <w:rFonts w:asciiTheme="minorHAnsi" w:eastAsiaTheme="minorEastAsia" w:hAnsiTheme="minorHAnsi" w:cstheme="minorBidi"/>
          <w:sz w:val="22"/>
          <w:szCs w:val="22"/>
          <w:lang w:val="en-US"/>
        </w:rPr>
      </w:pPr>
      <w:ins w:id="87" w:author="Author">
        <w:r>
          <w:rPr>
            <w:lang w:eastAsia="zh-CN"/>
          </w:rPr>
          <w:t>7.2.2.2</w:t>
        </w:r>
        <w:r w:rsidRPr="000D19C9">
          <w:rPr>
            <w:lang w:val="en-US"/>
          </w:rPr>
          <w:tab/>
          <w:t>Resource Type</w:t>
        </w:r>
        <w:r w:rsidRPr="000D19C9">
          <w:rPr>
            <w:i/>
            <w:lang w:val="en-US"/>
          </w:rPr>
          <w:t xml:space="preserve"> serviceSubscribedUserProfile</w:t>
        </w:r>
        <w:r>
          <w:tab/>
        </w:r>
        <w:r>
          <w:fldChar w:fldCharType="begin"/>
        </w:r>
        <w:r>
          <w:instrText xml:space="preserve"> PAGEREF _Toc531413535 \h </w:instrText>
        </w:r>
      </w:ins>
      <w:r>
        <w:fldChar w:fldCharType="separate"/>
      </w:r>
      <w:ins w:id="88" w:author="Author">
        <w:r>
          <w:t>10</w:t>
        </w:r>
        <w:r>
          <w:fldChar w:fldCharType="end"/>
        </w:r>
      </w:ins>
    </w:p>
    <w:p w14:paraId="497A3059" w14:textId="7D515E04" w:rsidR="00655BAE" w:rsidRDefault="00655BAE">
      <w:pPr>
        <w:pStyle w:val="TOC3"/>
        <w:rPr>
          <w:ins w:id="89" w:author="Author"/>
          <w:rFonts w:asciiTheme="minorHAnsi" w:eastAsiaTheme="minorEastAsia" w:hAnsiTheme="minorHAnsi" w:cstheme="minorBidi"/>
          <w:sz w:val="22"/>
          <w:szCs w:val="22"/>
          <w:lang w:val="en-US"/>
        </w:rPr>
      </w:pPr>
      <w:ins w:id="90" w:author="Author">
        <w:r>
          <w:rPr>
            <w:lang w:eastAsia="zh-CN"/>
          </w:rPr>
          <w:t>7.2.2.3</w:t>
        </w:r>
        <w:r w:rsidRPr="000D19C9">
          <w:rPr>
            <w:lang w:val="en-US"/>
          </w:rPr>
          <w:tab/>
          <w:t xml:space="preserve">Including M2M-User-ID in </w:t>
        </w:r>
        <w:r w:rsidRPr="000D19C9">
          <w:rPr>
            <w:b/>
            <w:i/>
            <w:lang w:val="en-US"/>
          </w:rPr>
          <w:t>From</w:t>
        </w:r>
        <w:r w:rsidRPr="000D19C9">
          <w:rPr>
            <w:lang w:val="en-US"/>
          </w:rPr>
          <w:t xml:space="preserve"> parameter</w:t>
        </w:r>
        <w:r>
          <w:tab/>
        </w:r>
        <w:r>
          <w:fldChar w:fldCharType="begin"/>
        </w:r>
        <w:r>
          <w:instrText xml:space="preserve"> PAGEREF _Toc531413536 \h </w:instrText>
        </w:r>
      </w:ins>
      <w:r>
        <w:fldChar w:fldCharType="separate"/>
      </w:r>
      <w:ins w:id="91" w:author="Author">
        <w:r>
          <w:t>12</w:t>
        </w:r>
        <w:r>
          <w:fldChar w:fldCharType="end"/>
        </w:r>
      </w:ins>
    </w:p>
    <w:p w14:paraId="6F9DACC2" w14:textId="06C8830A" w:rsidR="00655BAE" w:rsidRDefault="00655BAE">
      <w:pPr>
        <w:pStyle w:val="TOC3"/>
        <w:rPr>
          <w:ins w:id="92" w:author="Author"/>
          <w:rFonts w:asciiTheme="minorHAnsi" w:eastAsiaTheme="minorEastAsia" w:hAnsiTheme="minorHAnsi" w:cstheme="minorBidi"/>
          <w:sz w:val="22"/>
          <w:szCs w:val="22"/>
          <w:lang w:val="en-US"/>
        </w:rPr>
      </w:pPr>
      <w:ins w:id="93" w:author="Author">
        <w:r>
          <w:rPr>
            <w:lang w:eastAsia="zh-CN"/>
          </w:rPr>
          <w:t>7.2.2.4</w:t>
        </w:r>
        <w:r w:rsidRPr="000D19C9">
          <w:rPr>
            <w:lang w:val="en-US"/>
          </w:rPr>
          <w:tab/>
          <w:t>M2M-Subscriber-ID and M2M-User-ID Security Analysis</w:t>
        </w:r>
        <w:r>
          <w:tab/>
        </w:r>
        <w:r>
          <w:fldChar w:fldCharType="begin"/>
        </w:r>
        <w:r>
          <w:instrText xml:space="preserve"> PAGEREF _Toc531413537 \h </w:instrText>
        </w:r>
      </w:ins>
      <w:r>
        <w:fldChar w:fldCharType="separate"/>
      </w:r>
      <w:ins w:id="94" w:author="Author">
        <w:r>
          <w:t>12</w:t>
        </w:r>
        <w:r>
          <w:fldChar w:fldCharType="end"/>
        </w:r>
      </w:ins>
    </w:p>
    <w:p w14:paraId="0EF973EF" w14:textId="59066426" w:rsidR="00655BAE" w:rsidRDefault="00655BAE">
      <w:pPr>
        <w:pStyle w:val="TOC2"/>
        <w:rPr>
          <w:ins w:id="95" w:author="Author"/>
          <w:rFonts w:asciiTheme="minorHAnsi" w:eastAsiaTheme="minorEastAsia" w:hAnsiTheme="minorHAnsi" w:cstheme="minorBidi"/>
          <w:sz w:val="22"/>
          <w:szCs w:val="22"/>
          <w:lang w:val="en-US"/>
        </w:rPr>
      </w:pPr>
      <w:ins w:id="96" w:author="Author">
        <w:r w:rsidRPr="000D19C9">
          <w:rPr>
            <w:rFonts w:eastAsia="Malgun Gothic"/>
            <w:lang w:val="x-none" w:eastAsia="zh-CN"/>
          </w:rPr>
          <w:t>7.3</w:t>
        </w:r>
        <w:r w:rsidRPr="000D19C9">
          <w:rPr>
            <w:rFonts w:eastAsia="Malgun Gothic"/>
            <w:lang w:val="en-US" w:eastAsia="zh-CN"/>
          </w:rPr>
          <w:tab/>
          <w:t>M2M Service Subscription Identifier</w:t>
        </w:r>
        <w:r>
          <w:tab/>
        </w:r>
        <w:r>
          <w:fldChar w:fldCharType="begin"/>
        </w:r>
        <w:r>
          <w:instrText xml:space="preserve"> PAGEREF _Toc531413538 \h </w:instrText>
        </w:r>
      </w:ins>
      <w:r>
        <w:fldChar w:fldCharType="separate"/>
      </w:r>
      <w:ins w:id="97" w:author="Author">
        <w:r>
          <w:t>12</w:t>
        </w:r>
        <w:r>
          <w:fldChar w:fldCharType="end"/>
        </w:r>
      </w:ins>
    </w:p>
    <w:p w14:paraId="12E14934" w14:textId="3D5DB1C8" w:rsidR="00655BAE" w:rsidRDefault="00655BAE">
      <w:pPr>
        <w:pStyle w:val="TOC3"/>
        <w:rPr>
          <w:ins w:id="98" w:author="Author"/>
          <w:rFonts w:asciiTheme="minorHAnsi" w:eastAsiaTheme="minorEastAsia" w:hAnsiTheme="minorHAnsi" w:cstheme="minorBidi"/>
          <w:sz w:val="22"/>
          <w:szCs w:val="22"/>
          <w:lang w:val="en-US"/>
        </w:rPr>
      </w:pPr>
      <w:ins w:id="99" w:author="Author">
        <w:r w:rsidRPr="000D19C9">
          <w:rPr>
            <w:rFonts w:eastAsia="Malgun Gothic"/>
            <w:lang w:eastAsia="zh-CN"/>
          </w:rPr>
          <w:t>7.3.1</w:t>
        </w:r>
        <w:r w:rsidRPr="000D19C9">
          <w:rPr>
            <w:rFonts w:eastAsia="Malgun Gothic"/>
            <w:lang w:eastAsia="zh-CN"/>
          </w:rPr>
          <w:tab/>
          <w:t>Solution Applicability</w:t>
        </w:r>
        <w:r>
          <w:tab/>
        </w:r>
        <w:r>
          <w:fldChar w:fldCharType="begin"/>
        </w:r>
        <w:r>
          <w:instrText xml:space="preserve"> PAGEREF _Toc531413539 \h </w:instrText>
        </w:r>
      </w:ins>
      <w:r>
        <w:fldChar w:fldCharType="separate"/>
      </w:r>
      <w:ins w:id="100" w:author="Author">
        <w:r>
          <w:t>12</w:t>
        </w:r>
        <w:r>
          <w:fldChar w:fldCharType="end"/>
        </w:r>
      </w:ins>
    </w:p>
    <w:p w14:paraId="67C21E43" w14:textId="56875E58" w:rsidR="00655BAE" w:rsidRDefault="00655BAE">
      <w:pPr>
        <w:pStyle w:val="TOC3"/>
        <w:rPr>
          <w:ins w:id="101" w:author="Author"/>
          <w:rFonts w:asciiTheme="minorHAnsi" w:eastAsiaTheme="minorEastAsia" w:hAnsiTheme="minorHAnsi" w:cstheme="minorBidi"/>
          <w:sz w:val="22"/>
          <w:szCs w:val="22"/>
          <w:lang w:val="en-US"/>
        </w:rPr>
      </w:pPr>
      <w:ins w:id="102" w:author="Author">
        <w:r w:rsidRPr="000D19C9">
          <w:rPr>
            <w:rFonts w:eastAsia="Malgun Gothic"/>
            <w:lang w:eastAsia="zh-CN"/>
          </w:rPr>
          <w:t>7.3.2</w:t>
        </w:r>
        <w:r w:rsidRPr="000D19C9">
          <w:rPr>
            <w:rFonts w:eastAsia="Malgun Gothic"/>
            <w:lang w:eastAsia="zh-CN"/>
          </w:rPr>
          <w:tab/>
          <w:t>Solution Description</w:t>
        </w:r>
        <w:r>
          <w:tab/>
        </w:r>
        <w:r>
          <w:fldChar w:fldCharType="begin"/>
        </w:r>
        <w:r>
          <w:instrText xml:space="preserve"> PAGEREF _Toc531413540 \h </w:instrText>
        </w:r>
      </w:ins>
      <w:r>
        <w:fldChar w:fldCharType="separate"/>
      </w:r>
      <w:ins w:id="103" w:author="Author">
        <w:r>
          <w:t>12</w:t>
        </w:r>
        <w:r>
          <w:fldChar w:fldCharType="end"/>
        </w:r>
      </w:ins>
    </w:p>
    <w:p w14:paraId="1D0FF065" w14:textId="079BA71B" w:rsidR="00655BAE" w:rsidRDefault="00655BAE">
      <w:pPr>
        <w:pStyle w:val="TOC3"/>
        <w:rPr>
          <w:ins w:id="104" w:author="Author"/>
          <w:rFonts w:asciiTheme="minorHAnsi" w:eastAsiaTheme="minorEastAsia" w:hAnsiTheme="minorHAnsi" w:cstheme="minorBidi"/>
          <w:sz w:val="22"/>
          <w:szCs w:val="22"/>
          <w:lang w:val="en-US"/>
        </w:rPr>
      </w:pPr>
      <w:ins w:id="105" w:author="Author">
        <w:r w:rsidRPr="000D19C9">
          <w:rPr>
            <w:rFonts w:eastAsia="Malgun Gothic"/>
            <w:lang w:val="x-none"/>
          </w:rPr>
          <w:t>1.</w:t>
        </w:r>
        <w:r>
          <w:tab/>
        </w:r>
        <w:r>
          <w:fldChar w:fldCharType="begin"/>
        </w:r>
        <w:r>
          <w:instrText xml:space="preserve"> PAGEREF _Toc531413541 \h </w:instrText>
        </w:r>
      </w:ins>
      <w:r>
        <w:fldChar w:fldCharType="separate"/>
      </w:r>
      <w:ins w:id="106" w:author="Author">
        <w:r>
          <w:t>13</w:t>
        </w:r>
        <w:r>
          <w:fldChar w:fldCharType="end"/>
        </w:r>
      </w:ins>
    </w:p>
    <w:p w14:paraId="0786166E" w14:textId="503744A7" w:rsidR="00655BAE" w:rsidRDefault="00655BAE">
      <w:pPr>
        <w:pStyle w:val="TOC1"/>
        <w:rPr>
          <w:ins w:id="107" w:author="Author"/>
          <w:rFonts w:asciiTheme="minorHAnsi" w:eastAsiaTheme="minorEastAsia" w:hAnsiTheme="minorHAnsi" w:cstheme="minorBidi"/>
          <w:szCs w:val="22"/>
          <w:lang w:val="en-US"/>
        </w:rPr>
      </w:pPr>
      <w:ins w:id="108" w:author="Author">
        <w:r>
          <w:rPr>
            <w:lang w:eastAsia="zh-CN"/>
          </w:rPr>
          <w:t>8</w:t>
        </w:r>
        <w:r>
          <w:rPr>
            <w:lang w:eastAsia="zh-CN"/>
          </w:rPr>
          <w:tab/>
          <w:t>Conclusions</w:t>
        </w:r>
        <w:r>
          <w:tab/>
        </w:r>
        <w:r>
          <w:fldChar w:fldCharType="begin"/>
        </w:r>
        <w:r>
          <w:instrText xml:space="preserve"> PAGEREF _Toc531413542 \h </w:instrText>
        </w:r>
      </w:ins>
      <w:r>
        <w:fldChar w:fldCharType="separate"/>
      </w:r>
      <w:ins w:id="109" w:author="Author">
        <w:r>
          <w:t>13</w:t>
        </w:r>
        <w:r>
          <w:fldChar w:fldCharType="end"/>
        </w:r>
      </w:ins>
    </w:p>
    <w:p w14:paraId="3E17353B" w14:textId="66BD7150" w:rsidR="00655BAE" w:rsidRDefault="00655BAE">
      <w:pPr>
        <w:pStyle w:val="TOC1"/>
        <w:rPr>
          <w:ins w:id="110" w:author="Author"/>
          <w:rFonts w:asciiTheme="minorHAnsi" w:eastAsiaTheme="minorEastAsia" w:hAnsiTheme="minorHAnsi" w:cstheme="minorBidi"/>
          <w:szCs w:val="22"/>
          <w:lang w:val="en-US"/>
        </w:rPr>
      </w:pPr>
      <w:ins w:id="111" w:author="Author">
        <w:r>
          <w:t>Annexes</w:t>
        </w:r>
        <w:r>
          <w:tab/>
        </w:r>
        <w:r>
          <w:fldChar w:fldCharType="begin"/>
        </w:r>
        <w:r>
          <w:instrText xml:space="preserve"> PAGEREF _Toc531413543 \h </w:instrText>
        </w:r>
      </w:ins>
      <w:r>
        <w:fldChar w:fldCharType="separate"/>
      </w:r>
      <w:ins w:id="112" w:author="Author">
        <w:r>
          <w:t>14</w:t>
        </w:r>
        <w:r>
          <w:fldChar w:fldCharType="end"/>
        </w:r>
      </w:ins>
    </w:p>
    <w:p w14:paraId="1B61E5E9" w14:textId="0E36BC87" w:rsidR="00655BAE" w:rsidRDefault="00655BAE">
      <w:pPr>
        <w:pStyle w:val="TOC1"/>
        <w:rPr>
          <w:ins w:id="113" w:author="Author"/>
          <w:rFonts w:asciiTheme="minorHAnsi" w:eastAsiaTheme="minorEastAsia" w:hAnsiTheme="minorHAnsi" w:cstheme="minorBidi"/>
          <w:szCs w:val="22"/>
          <w:lang w:val="en-US"/>
        </w:rPr>
      </w:pPr>
      <w:ins w:id="114" w:author="Author">
        <w:r>
          <w:t>History</w:t>
        </w:r>
        <w:r>
          <w:tab/>
        </w:r>
        <w:r>
          <w:fldChar w:fldCharType="begin"/>
        </w:r>
        <w:r>
          <w:instrText xml:space="preserve"> PAGEREF _Toc531413544 \h </w:instrText>
        </w:r>
      </w:ins>
      <w:r>
        <w:fldChar w:fldCharType="separate"/>
      </w:r>
      <w:ins w:id="115" w:author="Author">
        <w:r>
          <w:t>15</w:t>
        </w:r>
        <w:r>
          <w:fldChar w:fldCharType="end"/>
        </w:r>
      </w:ins>
    </w:p>
    <w:p w14:paraId="328D0424" w14:textId="534BBC47" w:rsidR="007E1F4A" w:rsidDel="00655BAE" w:rsidRDefault="007E1F4A">
      <w:pPr>
        <w:pStyle w:val="TOC1"/>
        <w:rPr>
          <w:del w:id="116" w:author="Author"/>
          <w:rFonts w:asciiTheme="minorHAnsi" w:eastAsiaTheme="minorEastAsia" w:hAnsiTheme="minorHAnsi" w:cstheme="minorBidi"/>
          <w:szCs w:val="22"/>
          <w:lang w:val="en-US"/>
        </w:rPr>
      </w:pPr>
      <w:del w:id="117" w:author="Author">
        <w:r w:rsidDel="00655BAE">
          <w:delText>1</w:delText>
        </w:r>
        <w:r w:rsidDel="00655BAE">
          <w:tab/>
          <w:delText>Scope</w:delText>
        </w:r>
        <w:r w:rsidDel="00655BAE">
          <w:tab/>
          <w:delText>5</w:delText>
        </w:r>
      </w:del>
    </w:p>
    <w:p w14:paraId="66E4A547" w14:textId="30C40BEA" w:rsidR="007E1F4A" w:rsidDel="00655BAE" w:rsidRDefault="007E1F4A">
      <w:pPr>
        <w:pStyle w:val="TOC1"/>
        <w:rPr>
          <w:del w:id="118" w:author="Author"/>
          <w:rFonts w:asciiTheme="minorHAnsi" w:eastAsiaTheme="minorEastAsia" w:hAnsiTheme="minorHAnsi" w:cstheme="minorBidi"/>
          <w:szCs w:val="22"/>
          <w:lang w:val="en-US"/>
        </w:rPr>
      </w:pPr>
      <w:del w:id="119" w:author="Author">
        <w:r w:rsidDel="00655BAE">
          <w:delText>2</w:delText>
        </w:r>
        <w:r w:rsidDel="00655BAE">
          <w:tab/>
          <w:delText>References</w:delText>
        </w:r>
        <w:r w:rsidDel="00655BAE">
          <w:tab/>
          <w:delText>5</w:delText>
        </w:r>
      </w:del>
    </w:p>
    <w:p w14:paraId="6CA58A94" w14:textId="2345998C" w:rsidR="007E1F4A" w:rsidDel="00655BAE" w:rsidRDefault="007E1F4A">
      <w:pPr>
        <w:pStyle w:val="TOC2"/>
        <w:rPr>
          <w:del w:id="120" w:author="Author"/>
          <w:rFonts w:asciiTheme="minorHAnsi" w:eastAsiaTheme="minorEastAsia" w:hAnsiTheme="minorHAnsi" w:cstheme="minorBidi"/>
          <w:sz w:val="22"/>
          <w:szCs w:val="22"/>
          <w:lang w:val="en-US"/>
        </w:rPr>
      </w:pPr>
      <w:del w:id="121" w:author="Author">
        <w:r w:rsidDel="00655BAE">
          <w:delText>2.1</w:delText>
        </w:r>
        <w:r w:rsidDel="00655BAE">
          <w:tab/>
          <w:delText>Normative references</w:delText>
        </w:r>
        <w:r w:rsidDel="00655BAE">
          <w:tab/>
          <w:delText>5</w:delText>
        </w:r>
      </w:del>
    </w:p>
    <w:p w14:paraId="25C23E49" w14:textId="4CC14769" w:rsidR="007E1F4A" w:rsidDel="00655BAE" w:rsidRDefault="007E1F4A">
      <w:pPr>
        <w:pStyle w:val="TOC2"/>
        <w:rPr>
          <w:del w:id="122" w:author="Author"/>
          <w:rFonts w:asciiTheme="minorHAnsi" w:eastAsiaTheme="minorEastAsia" w:hAnsiTheme="minorHAnsi" w:cstheme="minorBidi"/>
          <w:sz w:val="22"/>
          <w:szCs w:val="22"/>
          <w:lang w:val="en-US"/>
        </w:rPr>
      </w:pPr>
      <w:del w:id="123" w:author="Author">
        <w:r w:rsidDel="00655BAE">
          <w:delText>2.2</w:delText>
        </w:r>
        <w:r w:rsidDel="00655BAE">
          <w:tab/>
          <w:delText>Informative references</w:delText>
        </w:r>
        <w:r w:rsidDel="00655BAE">
          <w:tab/>
          <w:delText>5</w:delText>
        </w:r>
      </w:del>
    </w:p>
    <w:p w14:paraId="27DC4D5D" w14:textId="0A435E2F" w:rsidR="007E1F4A" w:rsidDel="00655BAE" w:rsidRDefault="007E1F4A">
      <w:pPr>
        <w:pStyle w:val="TOC1"/>
        <w:rPr>
          <w:del w:id="124" w:author="Author"/>
          <w:rFonts w:asciiTheme="minorHAnsi" w:eastAsiaTheme="minorEastAsia" w:hAnsiTheme="minorHAnsi" w:cstheme="minorBidi"/>
          <w:szCs w:val="22"/>
          <w:lang w:val="en-US"/>
        </w:rPr>
      </w:pPr>
      <w:del w:id="125" w:author="Author">
        <w:r w:rsidDel="00655BAE">
          <w:delText>3</w:delText>
        </w:r>
        <w:r w:rsidDel="00655BAE">
          <w:tab/>
          <w:delText>Definitions, symbols and abbreviations</w:delText>
        </w:r>
        <w:r w:rsidDel="00655BAE">
          <w:tab/>
          <w:delText>5</w:delText>
        </w:r>
      </w:del>
    </w:p>
    <w:p w14:paraId="4990B044" w14:textId="37F9469C" w:rsidR="007E1F4A" w:rsidDel="00655BAE" w:rsidRDefault="007E1F4A">
      <w:pPr>
        <w:pStyle w:val="TOC2"/>
        <w:rPr>
          <w:del w:id="126" w:author="Author"/>
          <w:rFonts w:asciiTheme="minorHAnsi" w:eastAsiaTheme="minorEastAsia" w:hAnsiTheme="minorHAnsi" w:cstheme="minorBidi"/>
          <w:sz w:val="22"/>
          <w:szCs w:val="22"/>
          <w:lang w:val="en-US"/>
        </w:rPr>
      </w:pPr>
      <w:del w:id="127" w:author="Author">
        <w:r w:rsidDel="00655BAE">
          <w:delText>3.1</w:delText>
        </w:r>
        <w:r w:rsidDel="00655BAE">
          <w:tab/>
          <w:delText>Definitions</w:delText>
        </w:r>
        <w:r w:rsidDel="00655BAE">
          <w:tab/>
          <w:delText>5</w:delText>
        </w:r>
      </w:del>
    </w:p>
    <w:p w14:paraId="4EC7057B" w14:textId="32910049" w:rsidR="007E1F4A" w:rsidDel="00655BAE" w:rsidRDefault="007E1F4A">
      <w:pPr>
        <w:pStyle w:val="TOC2"/>
        <w:rPr>
          <w:del w:id="128" w:author="Author"/>
          <w:rFonts w:asciiTheme="minorHAnsi" w:eastAsiaTheme="minorEastAsia" w:hAnsiTheme="minorHAnsi" w:cstheme="minorBidi"/>
          <w:sz w:val="22"/>
          <w:szCs w:val="22"/>
          <w:lang w:val="en-US"/>
        </w:rPr>
      </w:pPr>
      <w:del w:id="129" w:author="Author">
        <w:r w:rsidDel="00655BAE">
          <w:delText>3.2</w:delText>
        </w:r>
        <w:r w:rsidDel="00655BAE">
          <w:tab/>
          <w:delText>Symbols</w:delText>
        </w:r>
        <w:r w:rsidDel="00655BAE">
          <w:tab/>
          <w:delText>6</w:delText>
        </w:r>
      </w:del>
    </w:p>
    <w:p w14:paraId="442A2549" w14:textId="16939DF6" w:rsidR="007E1F4A" w:rsidDel="00655BAE" w:rsidRDefault="007E1F4A">
      <w:pPr>
        <w:pStyle w:val="TOC2"/>
        <w:rPr>
          <w:del w:id="130" w:author="Author"/>
          <w:rFonts w:asciiTheme="minorHAnsi" w:eastAsiaTheme="minorEastAsia" w:hAnsiTheme="minorHAnsi" w:cstheme="minorBidi"/>
          <w:sz w:val="22"/>
          <w:szCs w:val="22"/>
          <w:lang w:val="en-US"/>
        </w:rPr>
      </w:pPr>
      <w:del w:id="131" w:author="Author">
        <w:r w:rsidDel="00655BAE">
          <w:delText>3.3</w:delText>
        </w:r>
        <w:r w:rsidDel="00655BAE">
          <w:tab/>
          <w:delText>Abbreviations</w:delText>
        </w:r>
        <w:r w:rsidDel="00655BAE">
          <w:tab/>
          <w:delText>6</w:delText>
        </w:r>
      </w:del>
    </w:p>
    <w:p w14:paraId="1FE5470D" w14:textId="384B9225" w:rsidR="007E1F4A" w:rsidDel="00655BAE" w:rsidRDefault="007E1F4A">
      <w:pPr>
        <w:pStyle w:val="TOC1"/>
        <w:rPr>
          <w:del w:id="132" w:author="Author"/>
          <w:rFonts w:asciiTheme="minorHAnsi" w:eastAsiaTheme="minorEastAsia" w:hAnsiTheme="minorHAnsi" w:cstheme="minorBidi"/>
          <w:szCs w:val="22"/>
          <w:lang w:val="en-US"/>
        </w:rPr>
      </w:pPr>
      <w:del w:id="133" w:author="Author">
        <w:r w:rsidDel="00655BAE">
          <w:delText>4</w:delText>
        </w:r>
        <w:r w:rsidDel="00655BAE">
          <w:tab/>
          <w:delText>Conventions</w:delText>
        </w:r>
        <w:r w:rsidDel="00655BAE">
          <w:tab/>
          <w:delText>6</w:delText>
        </w:r>
      </w:del>
    </w:p>
    <w:p w14:paraId="39E375EB" w14:textId="0DE6192B" w:rsidR="007E1F4A" w:rsidDel="00655BAE" w:rsidRDefault="007E1F4A">
      <w:pPr>
        <w:pStyle w:val="TOC1"/>
        <w:rPr>
          <w:del w:id="134" w:author="Author"/>
          <w:rFonts w:asciiTheme="minorHAnsi" w:eastAsiaTheme="minorEastAsia" w:hAnsiTheme="minorHAnsi" w:cstheme="minorBidi"/>
          <w:szCs w:val="22"/>
          <w:lang w:val="en-US"/>
        </w:rPr>
      </w:pPr>
      <w:del w:id="135" w:author="Author">
        <w:r w:rsidDel="00655BAE">
          <w:rPr>
            <w:lang w:eastAsia="ja-JP"/>
          </w:rPr>
          <w:delText>5</w:delText>
        </w:r>
        <w:r w:rsidDel="00655BAE">
          <w:rPr>
            <w:lang w:eastAsia="ja-JP"/>
          </w:rPr>
          <w:tab/>
          <w:delText>Introduction</w:delText>
        </w:r>
        <w:r w:rsidDel="00655BAE">
          <w:tab/>
          <w:delText>6</w:delText>
        </w:r>
      </w:del>
    </w:p>
    <w:p w14:paraId="662F9B0D" w14:textId="61236B9A" w:rsidR="007E1F4A" w:rsidDel="00655BAE" w:rsidRDefault="007E1F4A">
      <w:pPr>
        <w:pStyle w:val="TOC1"/>
        <w:rPr>
          <w:del w:id="136" w:author="Author"/>
          <w:rFonts w:asciiTheme="minorHAnsi" w:eastAsiaTheme="minorEastAsia" w:hAnsiTheme="minorHAnsi" w:cstheme="minorBidi"/>
          <w:szCs w:val="22"/>
          <w:lang w:val="en-US"/>
        </w:rPr>
      </w:pPr>
      <w:del w:id="137" w:author="Author">
        <w:r w:rsidDel="00655BAE">
          <w:delText>6</w:delText>
        </w:r>
        <w:r w:rsidDel="00655BAE">
          <w:tab/>
          <w:delText>Analysis of oneM2M Service Subscribers and Users</w:delText>
        </w:r>
        <w:r w:rsidDel="00655BAE">
          <w:tab/>
          <w:delText>6</w:delText>
        </w:r>
      </w:del>
    </w:p>
    <w:p w14:paraId="4B5C2407" w14:textId="697DD53E" w:rsidR="007E1F4A" w:rsidDel="00655BAE" w:rsidRDefault="007E1F4A">
      <w:pPr>
        <w:pStyle w:val="TOC2"/>
        <w:rPr>
          <w:del w:id="138" w:author="Author"/>
          <w:rFonts w:asciiTheme="minorHAnsi" w:eastAsiaTheme="minorEastAsia" w:hAnsiTheme="minorHAnsi" w:cstheme="minorBidi"/>
          <w:sz w:val="22"/>
          <w:szCs w:val="22"/>
          <w:lang w:val="en-US"/>
        </w:rPr>
      </w:pPr>
      <w:del w:id="139" w:author="Author">
        <w:r w:rsidRPr="00E822E8" w:rsidDel="00655BAE">
          <w:rPr>
            <w:rFonts w:eastAsia="Malgun Gothic"/>
            <w:lang w:val="en-US"/>
          </w:rPr>
          <w:delText>6.1</w:delText>
        </w:r>
        <w:r w:rsidRPr="00E822E8" w:rsidDel="00655BAE">
          <w:rPr>
            <w:rFonts w:eastAsia="Malgun Gothic"/>
            <w:lang w:val="en-US"/>
          </w:rPr>
          <w:tab/>
          <w:delText>M2M Service Subscription Limitations</w:delText>
        </w:r>
        <w:r w:rsidDel="00655BAE">
          <w:tab/>
          <w:delText>6</w:delText>
        </w:r>
      </w:del>
    </w:p>
    <w:p w14:paraId="28DF065F" w14:textId="72FEDB8F" w:rsidR="007E1F4A" w:rsidDel="00655BAE" w:rsidRDefault="007E1F4A">
      <w:pPr>
        <w:pStyle w:val="TOC2"/>
        <w:rPr>
          <w:del w:id="140" w:author="Author"/>
          <w:rFonts w:asciiTheme="minorHAnsi" w:eastAsiaTheme="minorEastAsia" w:hAnsiTheme="minorHAnsi" w:cstheme="minorBidi"/>
          <w:sz w:val="22"/>
          <w:szCs w:val="22"/>
          <w:lang w:val="en-US"/>
        </w:rPr>
      </w:pPr>
      <w:del w:id="141" w:author="Author">
        <w:r w:rsidRPr="00E822E8" w:rsidDel="00655BAE">
          <w:rPr>
            <w:rFonts w:eastAsia="Malgun Gothic"/>
            <w:lang w:val="en-US"/>
          </w:rPr>
          <w:lastRenderedPageBreak/>
          <w:delText>6.1.1</w:delText>
        </w:r>
        <w:r w:rsidRPr="00E822E8" w:rsidDel="00655BAE">
          <w:rPr>
            <w:rFonts w:eastAsia="Malgun Gothic"/>
            <w:lang w:val="en-US"/>
          </w:rPr>
          <w:tab/>
          <w:delText>Description</w:delText>
        </w:r>
        <w:r w:rsidDel="00655BAE">
          <w:tab/>
          <w:delText>6</w:delText>
        </w:r>
      </w:del>
    </w:p>
    <w:p w14:paraId="0F043E96" w14:textId="24B02577" w:rsidR="007E1F4A" w:rsidDel="00655BAE" w:rsidRDefault="007E1F4A">
      <w:pPr>
        <w:pStyle w:val="TOC2"/>
        <w:rPr>
          <w:del w:id="142" w:author="Author"/>
          <w:rFonts w:asciiTheme="minorHAnsi" w:eastAsiaTheme="minorEastAsia" w:hAnsiTheme="minorHAnsi" w:cstheme="minorBidi"/>
          <w:sz w:val="22"/>
          <w:szCs w:val="22"/>
          <w:lang w:val="en-US"/>
        </w:rPr>
      </w:pPr>
      <w:del w:id="143" w:author="Author">
        <w:r w:rsidRPr="00E822E8" w:rsidDel="00655BAE">
          <w:rPr>
            <w:rFonts w:eastAsia="Malgun Gothic"/>
            <w:lang w:val="en-US"/>
          </w:rPr>
          <w:delText>6.1.2</w:delText>
        </w:r>
        <w:r w:rsidRPr="00E822E8" w:rsidDel="00655BAE">
          <w:rPr>
            <w:rFonts w:eastAsia="Malgun Gothic"/>
            <w:lang w:val="en-US"/>
          </w:rPr>
          <w:tab/>
          <w:delText>Potential Requirements</w:delText>
        </w:r>
        <w:bookmarkStart w:id="144" w:name="_GoBack"/>
        <w:bookmarkEnd w:id="144"/>
        <w:r w:rsidDel="00655BAE">
          <w:tab/>
          <w:delText>8</w:delText>
        </w:r>
      </w:del>
    </w:p>
    <w:p w14:paraId="30E1AC54" w14:textId="63DB5D5B" w:rsidR="007E1F4A" w:rsidDel="00655BAE" w:rsidRDefault="007E1F4A">
      <w:pPr>
        <w:pStyle w:val="TOC2"/>
        <w:rPr>
          <w:del w:id="145" w:author="Author"/>
          <w:rFonts w:asciiTheme="minorHAnsi" w:eastAsiaTheme="minorEastAsia" w:hAnsiTheme="minorHAnsi" w:cstheme="minorBidi"/>
          <w:sz w:val="22"/>
          <w:szCs w:val="22"/>
          <w:lang w:val="en-US"/>
        </w:rPr>
      </w:pPr>
      <w:del w:id="146" w:author="Author">
        <w:r w:rsidRPr="00E822E8" w:rsidDel="00655BAE">
          <w:rPr>
            <w:rFonts w:eastAsia="Malgun Gothic"/>
            <w:lang w:val="en-US"/>
          </w:rPr>
          <w:delText>6.2</w:delText>
        </w:r>
        <w:r w:rsidRPr="00E822E8" w:rsidDel="00655BAE">
          <w:rPr>
            <w:rFonts w:eastAsia="Malgun Gothic"/>
            <w:lang w:val="en-US"/>
          </w:rPr>
          <w:tab/>
          <w:delText>Limitation X</w:delText>
        </w:r>
        <w:r w:rsidDel="00655BAE">
          <w:tab/>
          <w:delText>8</w:delText>
        </w:r>
      </w:del>
    </w:p>
    <w:p w14:paraId="5C9CCFF5" w14:textId="55D8092A" w:rsidR="007E1F4A" w:rsidDel="00655BAE" w:rsidRDefault="007E1F4A">
      <w:pPr>
        <w:pStyle w:val="TOC2"/>
        <w:rPr>
          <w:del w:id="147" w:author="Author"/>
          <w:rFonts w:asciiTheme="minorHAnsi" w:eastAsiaTheme="minorEastAsia" w:hAnsiTheme="minorHAnsi" w:cstheme="minorBidi"/>
          <w:sz w:val="22"/>
          <w:szCs w:val="22"/>
          <w:lang w:val="en-US"/>
        </w:rPr>
      </w:pPr>
      <w:del w:id="148" w:author="Author">
        <w:r w:rsidRPr="00E822E8" w:rsidDel="00655BAE">
          <w:rPr>
            <w:rFonts w:eastAsia="Malgun Gothic"/>
            <w:lang w:val="en-US"/>
          </w:rPr>
          <w:delText>6.2.1</w:delText>
        </w:r>
        <w:r w:rsidRPr="00E822E8" w:rsidDel="00655BAE">
          <w:rPr>
            <w:rFonts w:eastAsia="Malgun Gothic"/>
            <w:lang w:val="en-US"/>
          </w:rPr>
          <w:tab/>
          <w:delText>Use Case Description</w:delText>
        </w:r>
        <w:r w:rsidDel="00655BAE">
          <w:tab/>
          <w:delText>8</w:delText>
        </w:r>
      </w:del>
    </w:p>
    <w:p w14:paraId="06E2C1C0" w14:textId="52214DB1" w:rsidR="007E1F4A" w:rsidDel="00655BAE" w:rsidRDefault="007E1F4A">
      <w:pPr>
        <w:pStyle w:val="TOC2"/>
        <w:rPr>
          <w:del w:id="149" w:author="Author"/>
          <w:rFonts w:asciiTheme="minorHAnsi" w:eastAsiaTheme="minorEastAsia" w:hAnsiTheme="minorHAnsi" w:cstheme="minorBidi"/>
          <w:sz w:val="22"/>
          <w:szCs w:val="22"/>
          <w:lang w:val="en-US"/>
        </w:rPr>
      </w:pPr>
      <w:del w:id="150" w:author="Author">
        <w:r w:rsidRPr="00E822E8" w:rsidDel="00655BAE">
          <w:rPr>
            <w:rFonts w:eastAsia="Malgun Gothic"/>
            <w:lang w:val="en-US"/>
          </w:rPr>
          <w:delText>6.2.2</w:delText>
        </w:r>
        <w:r w:rsidRPr="00E822E8" w:rsidDel="00655BAE">
          <w:rPr>
            <w:rFonts w:eastAsia="Malgun Gothic"/>
            <w:lang w:val="en-US"/>
          </w:rPr>
          <w:tab/>
          <w:delText>Potential Requirements</w:delText>
        </w:r>
        <w:r w:rsidDel="00655BAE">
          <w:tab/>
          <w:delText>8</w:delText>
        </w:r>
      </w:del>
    </w:p>
    <w:p w14:paraId="442F8AC3" w14:textId="7EC20436" w:rsidR="007E1F4A" w:rsidDel="00655BAE" w:rsidRDefault="007E1F4A">
      <w:pPr>
        <w:pStyle w:val="TOC1"/>
        <w:rPr>
          <w:del w:id="151" w:author="Author"/>
          <w:rFonts w:asciiTheme="minorHAnsi" w:eastAsiaTheme="minorEastAsia" w:hAnsiTheme="minorHAnsi" w:cstheme="minorBidi"/>
          <w:szCs w:val="22"/>
          <w:lang w:val="en-US"/>
        </w:rPr>
      </w:pPr>
      <w:del w:id="152" w:author="Author">
        <w:r w:rsidDel="00655BAE">
          <w:rPr>
            <w:lang w:eastAsia="zh-CN"/>
          </w:rPr>
          <w:delText>7</w:delText>
        </w:r>
        <w:r w:rsidDel="00655BAE">
          <w:rPr>
            <w:lang w:eastAsia="zh-CN"/>
          </w:rPr>
          <w:tab/>
          <w:delText>Potential Solutions</w:delText>
        </w:r>
        <w:r w:rsidDel="00655BAE">
          <w:tab/>
          <w:delText>8</w:delText>
        </w:r>
      </w:del>
    </w:p>
    <w:p w14:paraId="6EEB3487" w14:textId="585E5E15" w:rsidR="007E1F4A" w:rsidDel="00655BAE" w:rsidRDefault="007E1F4A">
      <w:pPr>
        <w:pStyle w:val="TOC2"/>
        <w:rPr>
          <w:del w:id="153" w:author="Author"/>
          <w:rFonts w:asciiTheme="minorHAnsi" w:eastAsiaTheme="minorEastAsia" w:hAnsiTheme="minorHAnsi" w:cstheme="minorBidi"/>
          <w:sz w:val="22"/>
          <w:szCs w:val="22"/>
          <w:lang w:val="en-US"/>
        </w:rPr>
      </w:pPr>
      <w:del w:id="154" w:author="Author">
        <w:r w:rsidRPr="00E822E8" w:rsidDel="00655BAE">
          <w:rPr>
            <w:rFonts w:eastAsia="Malgun Gothic"/>
            <w:lang w:eastAsia="zh-CN"/>
          </w:rPr>
          <w:delText>7.1</w:delText>
        </w:r>
        <w:r w:rsidRPr="00E822E8" w:rsidDel="00655BAE">
          <w:rPr>
            <w:rFonts w:eastAsia="Malgun Gothic"/>
            <w:lang w:val="en-US" w:eastAsia="zh-CN"/>
          </w:rPr>
          <w:tab/>
          <w:delText>M2M Service Subscriber Identifier</w:delText>
        </w:r>
        <w:r w:rsidDel="00655BAE">
          <w:tab/>
          <w:delText>8</w:delText>
        </w:r>
      </w:del>
    </w:p>
    <w:p w14:paraId="504B0924" w14:textId="14C5F965" w:rsidR="007E1F4A" w:rsidDel="00655BAE" w:rsidRDefault="007E1F4A">
      <w:pPr>
        <w:pStyle w:val="TOC3"/>
        <w:rPr>
          <w:del w:id="155" w:author="Author"/>
          <w:rFonts w:asciiTheme="minorHAnsi" w:eastAsiaTheme="minorEastAsia" w:hAnsiTheme="minorHAnsi" w:cstheme="minorBidi"/>
          <w:sz w:val="22"/>
          <w:szCs w:val="22"/>
          <w:lang w:val="en-US"/>
        </w:rPr>
      </w:pPr>
      <w:del w:id="156" w:author="Author">
        <w:r w:rsidRPr="00E822E8" w:rsidDel="00655BAE">
          <w:rPr>
            <w:rFonts w:eastAsia="Malgun Gothic"/>
            <w:lang w:val="x-none" w:eastAsia="zh-CN"/>
          </w:rPr>
          <w:delText>7.1.1</w:delText>
        </w:r>
        <w:r w:rsidRPr="00E822E8" w:rsidDel="00655BAE">
          <w:rPr>
            <w:rFonts w:eastAsia="Malgun Gothic"/>
            <w:lang w:eastAsia="zh-CN"/>
          </w:rPr>
          <w:tab/>
          <w:delText>Solution Applicability</w:delText>
        </w:r>
        <w:r w:rsidDel="00655BAE">
          <w:tab/>
          <w:delText>8</w:delText>
        </w:r>
      </w:del>
    </w:p>
    <w:p w14:paraId="69AA8BB5" w14:textId="62B75A4C" w:rsidR="007E1F4A" w:rsidDel="00655BAE" w:rsidRDefault="007E1F4A">
      <w:pPr>
        <w:pStyle w:val="TOC3"/>
        <w:rPr>
          <w:del w:id="157" w:author="Author"/>
          <w:rFonts w:asciiTheme="minorHAnsi" w:eastAsiaTheme="minorEastAsia" w:hAnsiTheme="minorHAnsi" w:cstheme="minorBidi"/>
          <w:sz w:val="22"/>
          <w:szCs w:val="22"/>
          <w:lang w:val="en-US"/>
        </w:rPr>
      </w:pPr>
      <w:del w:id="158" w:author="Author">
        <w:r w:rsidRPr="00E822E8" w:rsidDel="00655BAE">
          <w:rPr>
            <w:rFonts w:eastAsia="Malgun Gothic"/>
            <w:lang w:eastAsia="zh-CN"/>
          </w:rPr>
          <w:delText>7.1.2</w:delText>
        </w:r>
        <w:r w:rsidRPr="00E822E8" w:rsidDel="00655BAE">
          <w:rPr>
            <w:rFonts w:eastAsia="Malgun Gothic"/>
            <w:lang w:eastAsia="zh-CN"/>
          </w:rPr>
          <w:tab/>
          <w:delText>Solution Description</w:delText>
        </w:r>
        <w:r w:rsidDel="00655BAE">
          <w:tab/>
          <w:delText>9</w:delText>
        </w:r>
      </w:del>
    </w:p>
    <w:p w14:paraId="4EBE9298" w14:textId="0742301F" w:rsidR="007E1F4A" w:rsidDel="00655BAE" w:rsidRDefault="007E1F4A">
      <w:pPr>
        <w:pStyle w:val="TOC2"/>
        <w:rPr>
          <w:del w:id="159" w:author="Author"/>
          <w:rFonts w:asciiTheme="minorHAnsi" w:eastAsiaTheme="minorEastAsia" w:hAnsiTheme="minorHAnsi" w:cstheme="minorBidi"/>
          <w:sz w:val="22"/>
          <w:szCs w:val="22"/>
          <w:lang w:val="en-US"/>
        </w:rPr>
      </w:pPr>
      <w:del w:id="160" w:author="Author">
        <w:r w:rsidRPr="00E822E8" w:rsidDel="00655BAE">
          <w:rPr>
            <w:rFonts w:eastAsia="Malgun Gothic"/>
            <w:lang w:eastAsia="zh-CN"/>
          </w:rPr>
          <w:delText>7.2</w:delText>
        </w:r>
        <w:r w:rsidRPr="00E822E8" w:rsidDel="00655BAE">
          <w:rPr>
            <w:rFonts w:eastAsia="Malgun Gothic"/>
            <w:lang w:val="en-US" w:eastAsia="zh-CN"/>
          </w:rPr>
          <w:tab/>
          <w:delText>M2M Service User Identifier</w:delText>
        </w:r>
        <w:r w:rsidDel="00655BAE">
          <w:tab/>
          <w:delText>9</w:delText>
        </w:r>
      </w:del>
    </w:p>
    <w:p w14:paraId="000AA405" w14:textId="177EBB8D" w:rsidR="007E1F4A" w:rsidDel="00655BAE" w:rsidRDefault="007E1F4A">
      <w:pPr>
        <w:pStyle w:val="TOC3"/>
        <w:rPr>
          <w:del w:id="161" w:author="Author"/>
          <w:rFonts w:asciiTheme="minorHAnsi" w:eastAsiaTheme="minorEastAsia" w:hAnsiTheme="minorHAnsi" w:cstheme="minorBidi"/>
          <w:sz w:val="22"/>
          <w:szCs w:val="22"/>
          <w:lang w:val="en-US"/>
        </w:rPr>
      </w:pPr>
      <w:del w:id="162" w:author="Author">
        <w:r w:rsidRPr="00E822E8" w:rsidDel="00655BAE">
          <w:rPr>
            <w:rFonts w:eastAsia="Malgun Gothic"/>
            <w:lang w:val="x-none" w:eastAsia="zh-CN"/>
          </w:rPr>
          <w:delText>7.2.1</w:delText>
        </w:r>
        <w:r w:rsidRPr="00E822E8" w:rsidDel="00655BAE">
          <w:rPr>
            <w:rFonts w:eastAsia="Malgun Gothic"/>
            <w:lang w:eastAsia="zh-CN"/>
          </w:rPr>
          <w:tab/>
          <w:delText>Solution Applicability</w:delText>
        </w:r>
        <w:r w:rsidDel="00655BAE">
          <w:tab/>
          <w:delText>9</w:delText>
        </w:r>
      </w:del>
    </w:p>
    <w:p w14:paraId="3342FC47" w14:textId="3D427E88" w:rsidR="007E1F4A" w:rsidDel="00655BAE" w:rsidRDefault="007E1F4A">
      <w:pPr>
        <w:pStyle w:val="TOC3"/>
        <w:rPr>
          <w:del w:id="163" w:author="Author"/>
          <w:rFonts w:asciiTheme="minorHAnsi" w:eastAsiaTheme="minorEastAsia" w:hAnsiTheme="minorHAnsi" w:cstheme="minorBidi"/>
          <w:sz w:val="22"/>
          <w:szCs w:val="22"/>
          <w:lang w:val="en-US"/>
        </w:rPr>
      </w:pPr>
      <w:del w:id="164" w:author="Author">
        <w:r w:rsidRPr="00E822E8" w:rsidDel="00655BAE">
          <w:rPr>
            <w:rFonts w:eastAsia="Malgun Gothic"/>
            <w:lang w:eastAsia="zh-CN"/>
          </w:rPr>
          <w:delText>7.2.2</w:delText>
        </w:r>
        <w:r w:rsidRPr="00E822E8" w:rsidDel="00655BAE">
          <w:rPr>
            <w:rFonts w:eastAsia="Malgun Gothic"/>
            <w:lang w:eastAsia="zh-CN"/>
          </w:rPr>
          <w:tab/>
          <w:delText>Solution Description</w:delText>
        </w:r>
        <w:r w:rsidDel="00655BAE">
          <w:tab/>
          <w:delText>10</w:delText>
        </w:r>
      </w:del>
    </w:p>
    <w:p w14:paraId="2BD50CEF" w14:textId="75F8EF60" w:rsidR="007E1F4A" w:rsidDel="00655BAE" w:rsidRDefault="007E1F4A">
      <w:pPr>
        <w:pStyle w:val="TOC1"/>
        <w:rPr>
          <w:del w:id="165" w:author="Author"/>
          <w:rFonts w:asciiTheme="minorHAnsi" w:eastAsiaTheme="minorEastAsia" w:hAnsiTheme="minorHAnsi" w:cstheme="minorBidi"/>
          <w:szCs w:val="22"/>
          <w:lang w:val="en-US"/>
        </w:rPr>
      </w:pPr>
      <w:del w:id="166" w:author="Author">
        <w:r w:rsidDel="00655BAE">
          <w:rPr>
            <w:lang w:eastAsia="zh-CN"/>
          </w:rPr>
          <w:delText>8</w:delText>
        </w:r>
        <w:r w:rsidDel="00655BAE">
          <w:rPr>
            <w:lang w:eastAsia="zh-CN"/>
          </w:rPr>
          <w:tab/>
          <w:delText>Conclusions</w:delText>
        </w:r>
        <w:r w:rsidDel="00655BAE">
          <w:tab/>
          <w:delText>10</w:delText>
        </w:r>
      </w:del>
    </w:p>
    <w:p w14:paraId="275DE579" w14:textId="59B7D223" w:rsidR="007E1F4A" w:rsidDel="00655BAE" w:rsidRDefault="007E1F4A">
      <w:pPr>
        <w:pStyle w:val="TOC1"/>
        <w:rPr>
          <w:del w:id="167" w:author="Author"/>
          <w:rFonts w:asciiTheme="minorHAnsi" w:eastAsiaTheme="minorEastAsia" w:hAnsiTheme="minorHAnsi" w:cstheme="minorBidi"/>
          <w:szCs w:val="22"/>
          <w:lang w:val="en-US"/>
        </w:rPr>
      </w:pPr>
      <w:del w:id="168" w:author="Author">
        <w:r w:rsidDel="00655BAE">
          <w:delText>Annexes</w:delText>
        </w:r>
        <w:r w:rsidDel="00655BAE">
          <w:tab/>
          <w:delText>11</w:delText>
        </w:r>
      </w:del>
    </w:p>
    <w:p w14:paraId="583912B8" w14:textId="1804BB1D" w:rsidR="007E1F4A" w:rsidDel="00655BAE" w:rsidRDefault="007E1F4A">
      <w:pPr>
        <w:pStyle w:val="TOC1"/>
        <w:rPr>
          <w:del w:id="169" w:author="Author"/>
          <w:rFonts w:asciiTheme="minorHAnsi" w:eastAsiaTheme="minorEastAsia" w:hAnsiTheme="minorHAnsi" w:cstheme="minorBidi"/>
          <w:szCs w:val="22"/>
          <w:lang w:val="en-US"/>
        </w:rPr>
      </w:pPr>
      <w:del w:id="170" w:author="Author">
        <w:r w:rsidDel="00655BAE">
          <w:delText>History</w:delText>
        </w:r>
        <w:r w:rsidDel="00655BAE">
          <w:tab/>
          <w:delText>12</w:delText>
        </w:r>
      </w:del>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71" w:name="_Toc300919384"/>
      <w:bookmarkStart w:id="172" w:name="_Toc488238692"/>
      <w:bookmarkStart w:id="173" w:name="_Toc488240042"/>
      <w:bookmarkStart w:id="174" w:name="_Toc489445742"/>
      <w:bookmarkStart w:id="175" w:name="_Toc489446031"/>
      <w:bookmarkStart w:id="176" w:name="_Toc531413510"/>
      <w:r w:rsidRPr="007362EA">
        <w:lastRenderedPageBreak/>
        <w:t>Scope</w:t>
      </w:r>
      <w:bookmarkEnd w:id="171"/>
      <w:bookmarkEnd w:id="172"/>
      <w:bookmarkEnd w:id="173"/>
      <w:bookmarkEnd w:id="174"/>
      <w:bookmarkEnd w:id="175"/>
      <w:bookmarkEnd w:id="176"/>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77" w:name="_Toc300919385"/>
      <w:bookmarkStart w:id="178" w:name="_Toc488238693"/>
      <w:bookmarkStart w:id="179" w:name="_Toc488240043"/>
      <w:bookmarkStart w:id="180" w:name="_Toc489445743"/>
      <w:bookmarkStart w:id="181" w:name="_Toc489446032"/>
      <w:bookmarkStart w:id="182" w:name="_Toc531413511"/>
      <w:r w:rsidRPr="007362EA">
        <w:t>References</w:t>
      </w:r>
      <w:bookmarkEnd w:id="177"/>
      <w:bookmarkEnd w:id="178"/>
      <w:bookmarkEnd w:id="179"/>
      <w:bookmarkEnd w:id="180"/>
      <w:bookmarkEnd w:id="181"/>
      <w:bookmarkEnd w:id="182"/>
    </w:p>
    <w:p w14:paraId="2D29FC7B" w14:textId="77777777" w:rsidR="000F2B63" w:rsidRPr="007362EA" w:rsidRDefault="000F2B63" w:rsidP="004576A5">
      <w:pPr>
        <w:rPr>
          <w:rStyle w:val="Guidance"/>
          <w:rFonts w:ascii="Arial" w:hAnsi="Arial" w:cs="Arial"/>
          <w:sz w:val="18"/>
          <w:szCs w:val="18"/>
        </w:rPr>
      </w:pPr>
      <w:bookmarkStart w:id="183" w:name="_Toc300919386"/>
      <w:bookmarkStart w:id="184" w:name="_Toc488238694"/>
      <w:bookmarkStart w:id="185" w:name="_Toc488240044"/>
      <w:bookmarkStart w:id="186" w:name="_Toc489445744"/>
      <w:bookmarkStart w:id="187"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188" w:name="_Toc531413512"/>
      <w:r w:rsidRPr="007362EA">
        <w:t>Normative references</w:t>
      </w:r>
      <w:bookmarkEnd w:id="183"/>
      <w:bookmarkEnd w:id="184"/>
      <w:bookmarkEnd w:id="185"/>
      <w:bookmarkEnd w:id="186"/>
      <w:bookmarkEnd w:id="187"/>
      <w:bookmarkEnd w:id="188"/>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189" w:name="_Toc489539998"/>
      <w:bookmarkStart w:id="190" w:name="_Toc489880984"/>
      <w:bookmarkStart w:id="191" w:name="_Toc489881387"/>
      <w:bookmarkStart w:id="192" w:name="_Toc489881786"/>
      <w:bookmarkStart w:id="193" w:name="_Toc490225309"/>
      <w:bookmarkStart w:id="194" w:name="_Toc490225708"/>
      <w:bookmarkStart w:id="195" w:name="_Toc489539999"/>
      <w:bookmarkStart w:id="196" w:name="_Toc489880985"/>
      <w:bookmarkStart w:id="197" w:name="_Toc489881388"/>
      <w:bookmarkStart w:id="198" w:name="_Toc489881787"/>
      <w:bookmarkStart w:id="199" w:name="_Toc490225310"/>
      <w:bookmarkStart w:id="200" w:name="_Toc490225709"/>
      <w:bookmarkStart w:id="201" w:name="_Toc300919387"/>
      <w:bookmarkStart w:id="202" w:name="_Toc488238695"/>
      <w:bookmarkStart w:id="203" w:name="_Toc488240045"/>
      <w:bookmarkStart w:id="204" w:name="_Toc489445745"/>
      <w:bookmarkStart w:id="205" w:name="_Toc489446034"/>
      <w:bookmarkStart w:id="206" w:name="_Toc531413513"/>
      <w:bookmarkEnd w:id="189"/>
      <w:bookmarkEnd w:id="190"/>
      <w:bookmarkEnd w:id="191"/>
      <w:bookmarkEnd w:id="192"/>
      <w:bookmarkEnd w:id="193"/>
      <w:bookmarkEnd w:id="194"/>
      <w:bookmarkEnd w:id="195"/>
      <w:bookmarkEnd w:id="196"/>
      <w:bookmarkEnd w:id="197"/>
      <w:bookmarkEnd w:id="198"/>
      <w:bookmarkEnd w:id="199"/>
      <w:bookmarkEnd w:id="200"/>
      <w:r w:rsidRPr="007362EA">
        <w:t>Informative references</w:t>
      </w:r>
      <w:bookmarkEnd w:id="201"/>
      <w:bookmarkEnd w:id="202"/>
      <w:bookmarkEnd w:id="203"/>
      <w:bookmarkEnd w:id="204"/>
      <w:bookmarkEnd w:id="205"/>
      <w:bookmarkEnd w:id="206"/>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207"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207"/>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3E76E297" w:rsidR="008725C7" w:rsidRDefault="008725C7" w:rsidP="008725C7">
      <w:pPr>
        <w:pStyle w:val="EX"/>
      </w:pPr>
      <w:r>
        <w:t>[i.2]</w:t>
      </w:r>
      <w:r>
        <w:tab/>
      </w:r>
      <w:r>
        <w:tab/>
        <w:t>oneM2M TS-0001:</w:t>
      </w:r>
      <w:r>
        <w:tab/>
        <w:t>"Functional Architecture".</w:t>
      </w:r>
    </w:p>
    <w:p w14:paraId="429DBFFA" w14:textId="77777777" w:rsidR="007E1F4A" w:rsidRDefault="007E1F4A" w:rsidP="007E1F4A">
      <w:pPr>
        <w:pStyle w:val="EX"/>
      </w:pPr>
      <w:r>
        <w:t>[i.3]</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208" w:name="_Toc300919388"/>
      <w:bookmarkStart w:id="209" w:name="_Toc488238696"/>
      <w:bookmarkStart w:id="210" w:name="_Toc488240046"/>
      <w:bookmarkStart w:id="211" w:name="_Toc489445746"/>
      <w:bookmarkStart w:id="212" w:name="_Toc489446035"/>
      <w:bookmarkStart w:id="213" w:name="_Toc531413514"/>
      <w:r w:rsidRPr="007362EA">
        <w:t>Definitions, symbols</w:t>
      </w:r>
      <w:r w:rsidR="00B95D14" w:rsidRPr="007362EA">
        <w:t xml:space="preserve"> and</w:t>
      </w:r>
      <w:r w:rsidRPr="007362EA">
        <w:t xml:space="preserve"> abbreviations</w:t>
      </w:r>
      <w:bookmarkEnd w:id="208"/>
      <w:bookmarkEnd w:id="209"/>
      <w:bookmarkEnd w:id="210"/>
      <w:bookmarkEnd w:id="211"/>
      <w:bookmarkEnd w:id="212"/>
      <w:bookmarkEnd w:id="213"/>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14" w:name="_Toc300919389"/>
      <w:bookmarkStart w:id="215" w:name="_Toc488238697"/>
      <w:bookmarkStart w:id="216" w:name="_Toc488240047"/>
      <w:bookmarkStart w:id="217" w:name="_Toc489445747"/>
      <w:bookmarkStart w:id="218" w:name="_Toc489446036"/>
      <w:bookmarkStart w:id="219" w:name="_Toc531413515"/>
      <w:r w:rsidRPr="007362EA">
        <w:t>Definitions</w:t>
      </w:r>
      <w:bookmarkEnd w:id="214"/>
      <w:bookmarkEnd w:id="215"/>
      <w:bookmarkEnd w:id="216"/>
      <w:bookmarkEnd w:id="217"/>
      <w:bookmarkEnd w:id="218"/>
      <w:bookmarkEnd w:id="219"/>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20" w:name="_Toc300919390"/>
      <w:bookmarkStart w:id="221" w:name="_Toc488238698"/>
      <w:bookmarkStart w:id="222" w:name="_Toc488240048"/>
      <w:bookmarkStart w:id="223" w:name="_Toc489445748"/>
      <w:bookmarkStart w:id="224" w:name="_Toc489446037"/>
      <w:bookmarkStart w:id="225" w:name="_Toc531413516"/>
      <w:r w:rsidRPr="007362EA">
        <w:t>Symbols</w:t>
      </w:r>
      <w:bookmarkEnd w:id="220"/>
      <w:bookmarkEnd w:id="221"/>
      <w:bookmarkEnd w:id="222"/>
      <w:bookmarkEnd w:id="223"/>
      <w:bookmarkEnd w:id="224"/>
      <w:bookmarkEnd w:id="225"/>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26" w:name="_Toc300919391"/>
      <w:bookmarkStart w:id="227" w:name="_Toc488238699"/>
      <w:bookmarkStart w:id="228" w:name="_Toc488240049"/>
      <w:bookmarkStart w:id="229" w:name="_Toc489445749"/>
      <w:bookmarkStart w:id="230" w:name="_Toc489446038"/>
      <w:bookmarkStart w:id="231" w:name="_Toc531413517"/>
      <w:r w:rsidRPr="007362EA">
        <w:t>Abbreviations</w:t>
      </w:r>
      <w:bookmarkEnd w:id="226"/>
      <w:bookmarkEnd w:id="227"/>
      <w:bookmarkEnd w:id="228"/>
      <w:bookmarkEnd w:id="229"/>
      <w:bookmarkEnd w:id="230"/>
      <w:bookmarkEnd w:id="231"/>
    </w:p>
    <w:p w14:paraId="4F38A1E0" w14:textId="77777777" w:rsidR="00A669E9" w:rsidRPr="007362EA" w:rsidRDefault="00A669E9" w:rsidP="00A669E9">
      <w:pPr>
        <w:keepNext/>
      </w:pPr>
      <w:bookmarkStart w:id="232" w:name="_Toc488238700"/>
      <w:bookmarkStart w:id="233" w:name="_Toc488240050"/>
      <w:bookmarkStart w:id="234" w:name="_Toc489445750"/>
      <w:bookmarkStart w:id="235" w:name="_Toc489446039"/>
      <w:bookmarkStart w:id="236"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237" w:name="_Toc531413518"/>
      <w:r w:rsidRPr="007362EA">
        <w:t>Conventions</w:t>
      </w:r>
      <w:bookmarkEnd w:id="232"/>
      <w:bookmarkEnd w:id="233"/>
      <w:bookmarkEnd w:id="234"/>
      <w:bookmarkEnd w:id="235"/>
      <w:bookmarkEnd w:id="237"/>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238" w:name="_Toc488238701"/>
      <w:bookmarkStart w:id="239" w:name="_Toc488240051"/>
      <w:bookmarkStart w:id="240" w:name="_Toc489445751"/>
      <w:bookmarkStart w:id="241" w:name="_Toc489446040"/>
      <w:bookmarkStart w:id="242" w:name="_Toc531413519"/>
      <w:bookmarkEnd w:id="236"/>
      <w:r w:rsidRPr="007362EA">
        <w:rPr>
          <w:lang w:eastAsia="ja-JP"/>
        </w:rPr>
        <w:t>Introduction</w:t>
      </w:r>
      <w:bookmarkEnd w:id="238"/>
      <w:bookmarkEnd w:id="239"/>
      <w:bookmarkEnd w:id="240"/>
      <w:bookmarkEnd w:id="241"/>
      <w:bookmarkEnd w:id="242"/>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243" w:name="_Toc531413520"/>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243"/>
      <w:r w:rsidR="00BC2E40" w:rsidRPr="00BC2E40">
        <w:t xml:space="preserve"> </w:t>
      </w:r>
    </w:p>
    <w:p w14:paraId="614FB43D" w14:textId="3DA4E7A5" w:rsidR="00E02F8C" w:rsidRDefault="003926BA" w:rsidP="003926BA">
      <w:pPr>
        <w:rPr>
          <w:i/>
          <w:color w:val="FF0000"/>
        </w:rPr>
      </w:pPr>
      <w:bookmarkStart w:id="244" w:name="_Toc488238912"/>
      <w:bookmarkStart w:id="245" w:name="_Toc488240261"/>
      <w:bookmarkStart w:id="246" w:name="_Toc489445961"/>
      <w:bookmarkStart w:id="247"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248" w:name="_Toc531413521"/>
      <w:r>
        <w:rPr>
          <w:rFonts w:eastAsia="Malgun Gothic"/>
          <w:lang w:val="en-US"/>
        </w:rPr>
        <w:t>M2M Service Subscription Limitations</w:t>
      </w:r>
      <w:bookmarkEnd w:id="248"/>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249" w:name="_Toc531413522"/>
      <w:r>
        <w:rPr>
          <w:rFonts w:eastAsia="Malgun Gothic"/>
          <w:lang w:val="en-US"/>
        </w:rPr>
        <w:t>Description</w:t>
      </w:r>
      <w:bookmarkEnd w:id="249"/>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r>
        <w:rPr>
          <w:i/>
        </w:rPr>
        <w:t>serviceSubscribedNode</w:t>
      </w:r>
      <w:r>
        <w:t>&gt; and &lt;</w:t>
      </w:r>
      <w:r>
        <w:rPr>
          <w:i/>
        </w:rPr>
        <w:t>serviceSubscribedAppRule</w:t>
      </w:r>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605155505"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r>
        <w:rPr>
          <w:i/>
        </w:rPr>
        <w:t>serviceSubscribedAppRule</w:t>
      </w:r>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250" w:name="_Toc531413523"/>
      <w:r>
        <w:rPr>
          <w:rFonts w:eastAsia="Malgun Gothic"/>
          <w:lang w:val="en-US"/>
        </w:rPr>
        <w:t>Potential Requirements</w:t>
      </w:r>
      <w:bookmarkEnd w:id="250"/>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77777777" w:rsidR="00A01503"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01E6F0C9" w14:textId="7DCF7354" w:rsidR="005C75B5" w:rsidRPr="00407AAB" w:rsidRDefault="009C31EF" w:rsidP="004338C0">
      <w:pPr>
        <w:rPr>
          <w:i/>
          <w:color w:val="FF0000"/>
        </w:rPr>
      </w:pPr>
      <w:r w:rsidRPr="009C31EF">
        <w:rPr>
          <w:i/>
          <w:color w:val="FF0000"/>
          <w:lang w:eastAsia="zh-CN"/>
        </w:rPr>
        <w:t xml:space="preserve">  </w:t>
      </w:r>
    </w:p>
    <w:p w14:paraId="554D8115" w14:textId="718225C8" w:rsidR="009C31EF" w:rsidRPr="00407AAB" w:rsidRDefault="00D624DB" w:rsidP="00407AAB">
      <w:pPr>
        <w:pStyle w:val="Heading2"/>
        <w:numPr>
          <w:ilvl w:val="1"/>
          <w:numId w:val="21"/>
        </w:numPr>
        <w:textAlignment w:val="auto"/>
        <w:rPr>
          <w:rFonts w:eastAsia="Malgun Gothic"/>
          <w:lang w:val="en-US"/>
        </w:rPr>
      </w:pPr>
      <w:bookmarkStart w:id="251" w:name="_Toc531413524"/>
      <w:r w:rsidRPr="00407AAB">
        <w:rPr>
          <w:rFonts w:eastAsia="Malgun Gothic"/>
          <w:lang w:val="en-US"/>
        </w:rPr>
        <w:t>Limitation</w:t>
      </w:r>
      <w:r w:rsidR="009C31EF" w:rsidRPr="00407AAB">
        <w:rPr>
          <w:rFonts w:eastAsia="Malgun Gothic"/>
          <w:lang w:val="en-US"/>
        </w:rPr>
        <w:t xml:space="preserve"> X</w:t>
      </w:r>
      <w:bookmarkEnd w:id="251"/>
    </w:p>
    <w:p w14:paraId="2F5A1126" w14:textId="30D97C7D" w:rsidR="009C31EF"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252" w:name="_Toc531413525"/>
      <w:r w:rsidR="009C31EF" w:rsidRPr="00407AAB">
        <w:rPr>
          <w:rFonts w:eastAsia="Malgun Gothic"/>
          <w:lang w:val="en-US"/>
        </w:rPr>
        <w:t>Use Case Description</w:t>
      </w:r>
      <w:bookmarkEnd w:id="252"/>
    </w:p>
    <w:p w14:paraId="221E7065" w14:textId="0E7B3EB1" w:rsidR="004338C0"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253" w:name="_Toc531413526"/>
      <w:r w:rsidR="009C31EF" w:rsidRPr="00407AAB">
        <w:rPr>
          <w:rFonts w:eastAsia="Malgun Gothic"/>
          <w:lang w:val="en-US"/>
        </w:rPr>
        <w:t>Potential Requirements</w:t>
      </w:r>
      <w:bookmarkEnd w:id="253"/>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254" w:name="_Toc531413527"/>
      <w:r>
        <w:rPr>
          <w:lang w:eastAsia="zh-CN"/>
        </w:rPr>
        <w:t>Potential Solutions</w:t>
      </w:r>
      <w:bookmarkEnd w:id="254"/>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78F7828F" w:rsidR="007E1F4A" w:rsidRDefault="007E1F4A" w:rsidP="007E1F4A">
      <w:pPr>
        <w:pStyle w:val="Heading2"/>
        <w:numPr>
          <w:ilvl w:val="1"/>
          <w:numId w:val="26"/>
        </w:numPr>
        <w:textAlignment w:val="auto"/>
        <w:rPr>
          <w:rFonts w:eastAsia="Malgun Gothic"/>
          <w:lang w:eastAsia="zh-CN"/>
        </w:rPr>
      </w:pPr>
      <w:bookmarkStart w:id="255" w:name="_Toc531413528"/>
      <w:r>
        <w:rPr>
          <w:rFonts w:eastAsia="Malgun Gothic"/>
          <w:lang w:val="en-US" w:eastAsia="zh-CN"/>
        </w:rPr>
        <w:t xml:space="preserve">M2M Service Subscriber </w:t>
      </w:r>
      <w:del w:id="256" w:author="Author">
        <w:r w:rsidDel="00D20DC1">
          <w:rPr>
            <w:rFonts w:eastAsia="Malgun Gothic"/>
            <w:lang w:val="en-US" w:eastAsia="zh-CN"/>
          </w:rPr>
          <w:delText>Identifier</w:delText>
        </w:r>
      </w:del>
      <w:bookmarkEnd w:id="255"/>
    </w:p>
    <w:p w14:paraId="1A151EBE" w14:textId="77777777" w:rsidR="007E1F4A" w:rsidRDefault="007E1F4A" w:rsidP="007E1F4A">
      <w:pPr>
        <w:pStyle w:val="Heading3"/>
        <w:numPr>
          <w:ilvl w:val="2"/>
          <w:numId w:val="27"/>
        </w:numPr>
        <w:textAlignment w:val="auto"/>
        <w:rPr>
          <w:rFonts w:eastAsia="Malgun Gothic"/>
          <w:lang w:val="x-none" w:eastAsia="zh-CN"/>
        </w:rPr>
      </w:pPr>
      <w:bookmarkStart w:id="257" w:name="_Toc531413529"/>
      <w:r>
        <w:rPr>
          <w:rFonts w:eastAsia="Malgun Gothic"/>
          <w:lang w:eastAsia="zh-CN"/>
        </w:rPr>
        <w:t>Solution Applicability</w:t>
      </w:r>
      <w:bookmarkEnd w:id="257"/>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258" w:name="_Toc531413530"/>
      <w:r>
        <w:rPr>
          <w:rFonts w:eastAsia="Malgun Gothic"/>
          <w:lang w:eastAsia="zh-CN"/>
        </w:rPr>
        <w:lastRenderedPageBreak/>
        <w:t>Solution Description</w:t>
      </w:r>
      <w:bookmarkEnd w:id="258"/>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[i.3].</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Mca and Mcc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On the Mca and Mcc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rPr>
          <w:ins w:id="259" w:author="Author"/>
        </w:rPr>
      </w:pPr>
      <w:r w:rsidDel="007E1F4A">
        <w:rPr>
          <w:lang w:eastAsia="zh-CN"/>
        </w:rPr>
        <w:t xml:space="preserve"> </w:t>
      </w:r>
      <w:ins w:id="260" w:author="Autho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ins>
    </w:p>
    <w:p w14:paraId="3175A722" w14:textId="77777777" w:rsidR="00D20DC1" w:rsidRDefault="00D20DC1" w:rsidP="00D20DC1">
      <w:pPr>
        <w:pStyle w:val="TH"/>
        <w:rPr>
          <w:ins w:id="261" w:author="Author"/>
        </w:rPr>
      </w:pPr>
      <w:ins w:id="262" w:author="Author">
        <w:r>
          <w:t xml:space="preserve">Table 7.1.2-2: New </w:t>
        </w:r>
        <w:r>
          <w:rPr>
            <w:i/>
          </w:rPr>
          <w:t>&lt;m2mServiceSubscriptionProfile&gt;</w:t>
        </w:r>
        <w:r>
          <w:t xml:space="preserve">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8B533F">
        <w:trPr>
          <w:tblHeader/>
          <w:jc w:val="center"/>
          <w:ins w:id="263"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8B533F">
            <w:pPr>
              <w:pStyle w:val="TAH"/>
              <w:rPr>
                <w:ins w:id="264" w:author="Author"/>
                <w:rFonts w:eastAsia="Arial Unicode MS"/>
                <w:lang w:eastAsia="en-GB"/>
              </w:rPr>
            </w:pPr>
            <w:ins w:id="265" w:author="Author">
              <w:r>
                <w:rPr>
                  <w:rFonts w:eastAsia="Arial Unicode MS"/>
                  <w:lang w:eastAsia="en-GB"/>
                </w:rPr>
                <w:t xml:space="preserve">Attributes of </w:t>
              </w:r>
              <w:r>
                <w:rPr>
                  <w:rFonts w:eastAsia="Arial Unicode MS"/>
                  <w:i/>
                  <w:lang w:eastAsia="en-GB"/>
                </w:rPr>
                <w:t>&lt;m2mServiceSubscriptionProfile&gt;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8B533F">
            <w:pPr>
              <w:pStyle w:val="TAH"/>
              <w:rPr>
                <w:ins w:id="266" w:author="Author"/>
                <w:rFonts w:eastAsia="Arial Unicode MS"/>
                <w:lang w:eastAsia="en-GB"/>
              </w:rPr>
            </w:pPr>
            <w:ins w:id="267"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8B533F">
            <w:pPr>
              <w:pStyle w:val="TAH"/>
              <w:rPr>
                <w:ins w:id="268" w:author="Author"/>
                <w:rFonts w:eastAsia="Arial Unicode MS"/>
                <w:lang w:eastAsia="en-GB"/>
              </w:rPr>
            </w:pPr>
            <w:ins w:id="269" w:author="Author">
              <w:r>
                <w:rPr>
                  <w:rFonts w:eastAsia="Arial Unicode MS"/>
                  <w:lang w:eastAsia="en-GB"/>
                </w:rPr>
                <w:t>RW/</w:t>
              </w:r>
            </w:ins>
          </w:p>
          <w:p w14:paraId="5BE54D6D" w14:textId="77777777" w:rsidR="00D20DC1" w:rsidRDefault="00D20DC1" w:rsidP="008B533F">
            <w:pPr>
              <w:pStyle w:val="TAH"/>
              <w:rPr>
                <w:ins w:id="270" w:author="Author"/>
                <w:rFonts w:eastAsia="Arial Unicode MS"/>
                <w:lang w:eastAsia="en-GB"/>
              </w:rPr>
            </w:pPr>
            <w:ins w:id="271" w:author="Author">
              <w:r>
                <w:rPr>
                  <w:rFonts w:eastAsia="Arial Unicode MS"/>
                  <w:lang w:eastAsia="en-GB"/>
                </w:rPr>
                <w:t>RO/</w:t>
              </w:r>
            </w:ins>
          </w:p>
          <w:p w14:paraId="06D83DCC" w14:textId="77777777" w:rsidR="00D20DC1" w:rsidRDefault="00D20DC1" w:rsidP="008B533F">
            <w:pPr>
              <w:pStyle w:val="TAH"/>
              <w:rPr>
                <w:ins w:id="272" w:author="Author"/>
                <w:rFonts w:eastAsia="Arial Unicode MS"/>
                <w:lang w:eastAsia="en-GB"/>
              </w:rPr>
            </w:pPr>
            <w:ins w:id="273"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8B533F">
            <w:pPr>
              <w:pStyle w:val="TAH"/>
              <w:rPr>
                <w:ins w:id="274" w:author="Author"/>
                <w:rFonts w:eastAsia="Arial Unicode MS"/>
                <w:lang w:eastAsia="en-GB"/>
              </w:rPr>
            </w:pPr>
            <w:ins w:id="275" w:author="Author">
              <w:r>
                <w:rPr>
                  <w:rFonts w:eastAsia="Arial Unicode MS"/>
                  <w:lang w:eastAsia="en-GB"/>
                </w:rPr>
                <w:t>Description</w:t>
              </w:r>
            </w:ins>
          </w:p>
        </w:tc>
      </w:tr>
      <w:tr w:rsidR="00D20DC1" w14:paraId="59E5E1F4" w14:textId="77777777" w:rsidTr="008B533F">
        <w:trPr>
          <w:jc w:val="center"/>
          <w:ins w:id="276" w:author="Autho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8B533F">
            <w:pPr>
              <w:pStyle w:val="TAL"/>
              <w:rPr>
                <w:ins w:id="277" w:author="Author"/>
                <w:rFonts w:eastAsia="Arial Unicode MS"/>
                <w:i/>
                <w:lang w:eastAsia="ko-KR"/>
              </w:rPr>
            </w:pPr>
            <w:ins w:id="278" w:author="Author">
              <w:r>
                <w:rPr>
                  <w:rFonts w:eastAsia="Arial Unicode MS"/>
                  <w:i/>
                  <w:lang w:eastAsia="en-GB"/>
                </w:rPr>
                <w:t>M2M-Subscriber-ID</w:t>
              </w:r>
            </w:ins>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8B533F">
            <w:pPr>
              <w:pStyle w:val="TAL"/>
              <w:jc w:val="center"/>
              <w:rPr>
                <w:ins w:id="279" w:author="Author"/>
                <w:rFonts w:eastAsia="Arial Unicode MS"/>
                <w:lang w:eastAsia="ko-KR"/>
              </w:rPr>
            </w:pPr>
            <w:ins w:id="280"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8B533F">
            <w:pPr>
              <w:pStyle w:val="TAL"/>
              <w:jc w:val="center"/>
              <w:rPr>
                <w:ins w:id="281" w:author="Author"/>
                <w:rFonts w:eastAsia="Arial Unicode MS"/>
                <w:lang w:eastAsia="ko-KR"/>
              </w:rPr>
            </w:pPr>
            <w:ins w:id="282"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8B533F">
            <w:pPr>
              <w:pStyle w:val="TAL"/>
              <w:rPr>
                <w:ins w:id="283" w:author="Author"/>
                <w:rFonts w:eastAsia="Arial Unicode MS"/>
                <w:lang w:eastAsia="ko-KR"/>
              </w:rPr>
            </w:pPr>
            <w:ins w:id="284" w:author="Author">
              <w:r>
                <w:rPr>
                  <w:rFonts w:eastAsia="Arial Unicode MS"/>
                  <w:lang w:eastAsia="ko-KR"/>
                </w:rPr>
                <w:t>The identifier that is assigned to the M2M Service Subscriber by the M2M Service Provder and that is associated with this M2M Service Subscription.</w:t>
              </w:r>
            </w:ins>
          </w:p>
        </w:tc>
      </w:tr>
    </w:tbl>
    <w:p w14:paraId="631A3E7B" w14:textId="77777777" w:rsidR="00D20DC1" w:rsidRPr="001A369E" w:rsidRDefault="00D20DC1" w:rsidP="00D20DC1">
      <w:pPr>
        <w:keepNext/>
        <w:keepLines/>
        <w:rPr>
          <w:ins w:id="285" w:author="Author"/>
        </w:rPr>
      </w:pPr>
    </w:p>
    <w:p w14:paraId="3C8693FD" w14:textId="594B7032" w:rsidR="00C26D65" w:rsidRPr="005C75B5" w:rsidRDefault="00C26D65" w:rsidP="00C26D65">
      <w:pPr>
        <w:rPr>
          <w:lang w:eastAsia="zh-CN"/>
        </w:rPr>
      </w:pPr>
    </w:p>
    <w:p w14:paraId="1F6A43DA" w14:textId="0ACC47EE" w:rsidR="007E1F4A" w:rsidRDefault="007E1F4A" w:rsidP="007E1F4A">
      <w:pPr>
        <w:pStyle w:val="Heading2"/>
        <w:numPr>
          <w:ilvl w:val="1"/>
          <w:numId w:val="29"/>
        </w:numPr>
        <w:ind w:hanging="1000"/>
        <w:textAlignment w:val="auto"/>
        <w:rPr>
          <w:rFonts w:eastAsia="Malgun Gothic"/>
          <w:lang w:eastAsia="zh-CN"/>
        </w:rPr>
      </w:pPr>
      <w:bookmarkStart w:id="286" w:name="_Toc531413531"/>
      <w:r>
        <w:rPr>
          <w:rFonts w:eastAsia="Malgun Gothic"/>
          <w:lang w:val="en-US" w:eastAsia="zh-CN"/>
        </w:rPr>
        <w:lastRenderedPageBreak/>
        <w:t xml:space="preserve">M2M Service User </w:t>
      </w:r>
      <w:del w:id="287" w:author="Author">
        <w:r w:rsidDel="00764B12">
          <w:rPr>
            <w:rFonts w:eastAsia="Malgun Gothic"/>
            <w:lang w:val="en-US" w:eastAsia="zh-CN"/>
          </w:rPr>
          <w:delText>Identifier</w:delText>
        </w:r>
      </w:del>
      <w:bookmarkEnd w:id="286"/>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288" w:name="_Toc531413532"/>
      <w:r>
        <w:rPr>
          <w:rFonts w:eastAsia="Malgun Gothic"/>
          <w:lang w:eastAsia="zh-CN"/>
        </w:rPr>
        <w:t>Solution Applicability</w:t>
      </w:r>
      <w:bookmarkEnd w:id="288"/>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ins w:id="289" w:author="Author"/>
          <w:rFonts w:eastAsia="Malgun Gothic"/>
          <w:lang w:eastAsia="zh-CN"/>
        </w:rPr>
      </w:pPr>
      <w:bookmarkStart w:id="290" w:name="_Toc531413533"/>
      <w:r>
        <w:rPr>
          <w:rFonts w:eastAsia="Malgun Gothic"/>
          <w:lang w:eastAsia="zh-CN"/>
        </w:rPr>
        <w:t>Solution Description</w:t>
      </w:r>
      <w:bookmarkEnd w:id="290"/>
    </w:p>
    <w:p w14:paraId="48BDBF95" w14:textId="77777777" w:rsidR="00764B12" w:rsidRDefault="00764B12" w:rsidP="00764B12">
      <w:pPr>
        <w:pStyle w:val="Heading3"/>
        <w:numPr>
          <w:ilvl w:val="3"/>
          <w:numId w:val="29"/>
        </w:numPr>
        <w:ind w:left="1080"/>
        <w:textAlignment w:val="auto"/>
        <w:rPr>
          <w:ins w:id="291" w:author="Author"/>
          <w:lang w:eastAsia="zh-CN"/>
        </w:rPr>
      </w:pPr>
      <w:bookmarkStart w:id="292" w:name="_Toc531413534"/>
      <w:ins w:id="293" w:author="Author">
        <w:r>
          <w:rPr>
            <w:lang w:val="en-US" w:eastAsia="zh-CN"/>
          </w:rPr>
          <w:t>M2M Service User Identifier (M2M-User-ID)</w:t>
        </w:r>
        <w:bookmarkEnd w:id="292"/>
      </w:ins>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ins w:id="294" w:author="Author">
        <w:r w:rsidR="00764B12">
          <w:t>.1</w:t>
        </w:r>
      </w:ins>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[i.3].</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/bobjones</w:t>
            </w:r>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Mca and Mcc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On the Mca and Mcc reference points: refers to M2M Service Users from external M2M Service Provider Domains</w:t>
            </w:r>
          </w:p>
        </w:tc>
      </w:tr>
    </w:tbl>
    <w:p w14:paraId="47E1F645" w14:textId="496194A4" w:rsidR="001F0363" w:rsidRDefault="001F0363" w:rsidP="001F0363">
      <w:pPr>
        <w:rPr>
          <w:color w:val="FF0000"/>
          <w:lang w:eastAsia="zh-CN"/>
        </w:rPr>
      </w:pPr>
    </w:p>
    <w:p w14:paraId="5E2A4436" w14:textId="77777777" w:rsidR="00764B12" w:rsidRDefault="00764B12" w:rsidP="00764B12">
      <w:pPr>
        <w:pStyle w:val="Heading3"/>
        <w:numPr>
          <w:ilvl w:val="3"/>
          <w:numId w:val="29"/>
        </w:numPr>
        <w:ind w:left="1080"/>
        <w:textAlignment w:val="auto"/>
        <w:rPr>
          <w:ins w:id="295" w:author="Author"/>
          <w:lang w:eastAsia="zh-CN"/>
        </w:rPr>
      </w:pPr>
      <w:bookmarkStart w:id="296" w:name="_Toc531413535"/>
      <w:ins w:id="297" w:author="Author">
        <w:r w:rsidRPr="00162931">
          <w:rPr>
            <w:lang w:val="en-US"/>
          </w:rPr>
          <w:t>Resource Type</w:t>
        </w:r>
        <w:r>
          <w:rPr>
            <w:i/>
            <w:lang w:val="en-US"/>
          </w:rPr>
          <w:t xml:space="preserve"> </w:t>
        </w:r>
        <w:r w:rsidRPr="00151869">
          <w:rPr>
            <w:i/>
            <w:lang w:val="en-US"/>
          </w:rPr>
          <w:t>serviceSubscribedUser</w:t>
        </w:r>
        <w:r>
          <w:rPr>
            <w:i/>
            <w:lang w:val="en-US"/>
          </w:rPr>
          <w:t>Profile</w:t>
        </w:r>
        <w:bookmarkEnd w:id="296"/>
      </w:ins>
    </w:p>
    <w:p w14:paraId="1687C2E8" w14:textId="77777777" w:rsidR="00764B12" w:rsidRDefault="00764B12" w:rsidP="00764B12">
      <w:pPr>
        <w:rPr>
          <w:ins w:id="298" w:author="Author"/>
          <w:lang w:eastAsia="zh-CN"/>
        </w:rPr>
      </w:pPr>
      <w:ins w:id="299" w:author="Author">
        <w:r>
          <w:rPr>
            <w:lang w:eastAsia="zh-CN"/>
          </w:rPr>
          <w:t xml:space="preserve">The </w:t>
        </w:r>
        <w:r w:rsidRPr="0024197F">
          <w:rPr>
            <w:lang w:val="en-US"/>
          </w:rPr>
          <w:t>&lt;</w:t>
        </w:r>
        <w:r w:rsidRPr="00151869">
          <w:rPr>
            <w:i/>
            <w:lang w:val="en-US"/>
          </w:rPr>
          <w:t>serviceSubscribedUser</w:t>
        </w:r>
        <w:r>
          <w:rPr>
            <w:i/>
            <w:lang w:val="en-US"/>
          </w:rPr>
          <w:t>Profile</w:t>
        </w:r>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r w:rsidRPr="00151869">
          <w:rPr>
            <w:i/>
            <w:lang w:val="en-US"/>
          </w:rPr>
          <w:t>serviceSubscribedUser</w:t>
        </w:r>
        <w:r>
          <w:rPr>
            <w:i/>
            <w:lang w:val="en-US"/>
          </w:rPr>
          <w:t>Profile</w:t>
        </w:r>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 xml:space="preserve">Subscription.  A </w:t>
        </w:r>
        <w:r>
          <w:rPr>
            <w:lang w:eastAsia="zh-CN"/>
          </w:rPr>
          <w:lastRenderedPageBreak/>
          <w:t>&lt;</w:t>
        </w:r>
        <w:r>
          <w:rPr>
            <w:i/>
            <w:lang w:eastAsia="zh-CN"/>
          </w:rPr>
          <w:t>s</w:t>
        </w:r>
        <w:r w:rsidRPr="00861D06">
          <w:rPr>
            <w:i/>
            <w:lang w:eastAsia="zh-CN"/>
          </w:rPr>
          <w:t>erviceSubscri</w:t>
        </w:r>
        <w:r>
          <w:rPr>
            <w:i/>
            <w:lang w:eastAsia="zh-CN"/>
          </w:rPr>
          <w:t>bedAppRule</w:t>
        </w:r>
        <w:r>
          <w:rPr>
            <w:lang w:eastAsia="zh-CN"/>
          </w:rPr>
          <w:t xml:space="preserve">&gt; resource can have an </w:t>
        </w:r>
        <w:r w:rsidRPr="009A18C3">
          <w:rPr>
            <w:i/>
            <w:lang w:eastAsia="zh-CN"/>
          </w:rPr>
          <w:t>allowedUsers</w:t>
        </w:r>
        <w:r>
          <w:rPr>
            <w:lang w:eastAsia="zh-CN"/>
          </w:rPr>
          <w:t xml:space="preserve"> attribute that can be configured with a list of </w:t>
        </w:r>
        <w:r w:rsidRPr="0024197F">
          <w:rPr>
            <w:lang w:val="en-US"/>
          </w:rPr>
          <w:t>&lt;</w:t>
        </w:r>
        <w:r w:rsidRPr="00151869">
          <w:rPr>
            <w:i/>
            <w:lang w:val="en-US"/>
          </w:rPr>
          <w:t>serviceSubscribedUser</w:t>
        </w:r>
        <w:r>
          <w:rPr>
            <w:i/>
            <w:lang w:val="en-US"/>
          </w:rPr>
          <w:t>Profile</w:t>
        </w:r>
        <w:r w:rsidRPr="0024197F">
          <w:rPr>
            <w:lang w:val="en-US"/>
          </w:rPr>
          <w:t xml:space="preserve">&gt; </w:t>
        </w:r>
        <w:r>
          <w:rPr>
            <w:lang w:eastAsia="zh-CN"/>
          </w:rPr>
          <w:t xml:space="preserve">resource identifiers, wherein the </w:t>
        </w:r>
        <w:r w:rsidRPr="0069136B">
          <w:rPr>
            <w:i/>
            <w:lang w:eastAsia="zh-CN"/>
          </w:rPr>
          <w:t>allowedUsers</w:t>
        </w:r>
        <w:r>
          <w:rPr>
            <w:lang w:eastAsia="zh-CN"/>
          </w:rPr>
          <w:t xml:space="preserve"> represents the users that are allowed to originate requests via the registered AEs specified by the &lt;</w:t>
        </w:r>
        <w:r>
          <w:rPr>
            <w:i/>
            <w:lang w:eastAsia="zh-CN"/>
          </w:rPr>
          <w:t>s</w:t>
        </w:r>
        <w:r w:rsidRPr="00861D06">
          <w:rPr>
            <w:i/>
            <w:lang w:eastAsia="zh-CN"/>
          </w:rPr>
          <w:t>erviceSubscri</w:t>
        </w:r>
        <w:r>
          <w:rPr>
            <w:i/>
            <w:lang w:eastAsia="zh-CN"/>
          </w:rPr>
          <w:t>bedAppRule</w:t>
        </w:r>
        <w:r>
          <w:rPr>
            <w:lang w:eastAsia="zh-CN"/>
          </w:rPr>
          <w:t xml:space="preserve">&gt;.       </w:t>
        </w:r>
      </w:ins>
    </w:p>
    <w:p w14:paraId="714CF859" w14:textId="77777777" w:rsidR="00764B12" w:rsidRDefault="00764B12" w:rsidP="00764B12">
      <w:pPr>
        <w:rPr>
          <w:ins w:id="300" w:author="Author"/>
          <w:lang w:eastAsia="zh-CN"/>
        </w:rPr>
      </w:pPr>
    </w:p>
    <w:bookmarkStart w:id="301" w:name="_Hlk523823500"/>
    <w:p w14:paraId="30E065C5" w14:textId="77777777" w:rsidR="00764B12" w:rsidRDefault="00764B12" w:rsidP="00764B12">
      <w:pPr>
        <w:jc w:val="center"/>
        <w:rPr>
          <w:ins w:id="302" w:author="Author"/>
          <w:lang w:eastAsia="zh-CN"/>
        </w:rPr>
      </w:pPr>
      <w:ins w:id="303" w:author="Author">
        <w:r>
          <w:object w:dxaOrig="8100" w:dyaOrig="7036" w14:anchorId="5EB8448A">
            <v:shape id="_x0000_i1030" type="#_x0000_t75" style="width:405pt;height:334pt" o:ole="">
              <v:imagedata r:id="rId15" o:title="" cropbottom="3290f"/>
            </v:shape>
            <o:OLEObject Type="Embed" ProgID="Visio.Drawing.15" ShapeID="_x0000_i1030" DrawAspect="Content" ObjectID="_1605155506" r:id="rId16"/>
          </w:object>
        </w:r>
      </w:ins>
    </w:p>
    <w:p w14:paraId="2BACFEB9" w14:textId="4FFC8EFA" w:rsidR="00764B12" w:rsidRDefault="00764B12" w:rsidP="00764B12">
      <w:pPr>
        <w:pStyle w:val="Caption"/>
        <w:rPr>
          <w:ins w:id="304" w:author="Author"/>
        </w:rPr>
      </w:pPr>
      <w:ins w:id="305" w:author="Author">
        <w:r>
          <w:t xml:space="preserve"> Figure </w:t>
        </w:r>
        <w:r w:rsidRPr="00151869">
          <w:t>7.</w:t>
        </w:r>
        <w:r>
          <w:t>2</w:t>
        </w:r>
        <w:r w:rsidRPr="00151869">
          <w:t>.2</w:t>
        </w:r>
        <w:r>
          <w:t>.2</w:t>
        </w:r>
        <w:r>
          <w:t>-1: &lt;</w:t>
        </w:r>
        <w:r w:rsidRPr="00D650DE">
          <w:t xml:space="preserve"> </w:t>
        </w:r>
        <w:r>
          <w:t>serviceSubscribedUserProfile&gt; Resource</w:t>
        </w:r>
      </w:ins>
    </w:p>
    <w:bookmarkEnd w:id="301"/>
    <w:p w14:paraId="26B4D5FA" w14:textId="77777777" w:rsidR="00764B12" w:rsidRDefault="00764B12" w:rsidP="00764B12">
      <w:pPr>
        <w:pStyle w:val="TH"/>
        <w:rPr>
          <w:ins w:id="306" w:author="Author"/>
        </w:rPr>
      </w:pPr>
    </w:p>
    <w:p w14:paraId="02819856" w14:textId="1298DBA2" w:rsidR="00764B12" w:rsidRDefault="00764B12" w:rsidP="00764B12">
      <w:pPr>
        <w:pStyle w:val="TH"/>
        <w:rPr>
          <w:ins w:id="307" w:author="Author"/>
        </w:rPr>
      </w:pPr>
      <w:ins w:id="308" w:author="Author">
        <w:r>
          <w:t>Table 7.2.2</w:t>
        </w:r>
        <w:r>
          <w:t>.2</w:t>
        </w:r>
        <w:r>
          <w:t xml:space="preserve">-2: Attributes of </w:t>
        </w:r>
        <w:r>
          <w:rPr>
            <w:i/>
          </w:rPr>
          <w:t>&lt;serviceSubscribedUserProfile&gt;</w:t>
        </w:r>
        <w:r>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8B533F">
        <w:trPr>
          <w:tblHeader/>
          <w:jc w:val="center"/>
          <w:ins w:id="309"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8B533F">
            <w:pPr>
              <w:pStyle w:val="TAH"/>
              <w:rPr>
                <w:ins w:id="310" w:author="Author"/>
                <w:rFonts w:eastAsia="Arial Unicode MS"/>
                <w:lang w:eastAsia="en-GB"/>
              </w:rPr>
            </w:pPr>
            <w:ins w:id="311" w:author="Author">
              <w:r>
                <w:rPr>
                  <w:rFonts w:eastAsia="Arial Unicode MS"/>
                  <w:lang w:eastAsia="en-GB"/>
                </w:rPr>
                <w:t xml:space="preserve">Attributes of </w:t>
              </w:r>
              <w:r>
                <w:rPr>
                  <w:rFonts w:eastAsia="Arial Unicode MS"/>
                  <w:i/>
                  <w:lang w:eastAsia="en-GB"/>
                </w:rPr>
                <w:t>&lt;serviceSubscribedUserProfile&gt;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8B533F">
            <w:pPr>
              <w:pStyle w:val="TAH"/>
              <w:rPr>
                <w:ins w:id="312" w:author="Author"/>
                <w:rFonts w:eastAsia="Arial Unicode MS"/>
                <w:lang w:eastAsia="en-GB"/>
              </w:rPr>
            </w:pPr>
            <w:ins w:id="313"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8B533F">
            <w:pPr>
              <w:pStyle w:val="TAH"/>
              <w:rPr>
                <w:ins w:id="314" w:author="Author"/>
                <w:rFonts w:eastAsia="Arial Unicode MS"/>
                <w:lang w:eastAsia="en-GB"/>
              </w:rPr>
            </w:pPr>
            <w:ins w:id="315" w:author="Author">
              <w:r>
                <w:rPr>
                  <w:rFonts w:eastAsia="Arial Unicode MS"/>
                  <w:lang w:eastAsia="en-GB"/>
                </w:rPr>
                <w:t>RW/</w:t>
              </w:r>
            </w:ins>
          </w:p>
          <w:p w14:paraId="7F67763E" w14:textId="77777777" w:rsidR="00764B12" w:rsidRDefault="00764B12" w:rsidP="008B533F">
            <w:pPr>
              <w:pStyle w:val="TAH"/>
              <w:rPr>
                <w:ins w:id="316" w:author="Author"/>
                <w:rFonts w:eastAsia="Arial Unicode MS"/>
                <w:lang w:eastAsia="en-GB"/>
              </w:rPr>
            </w:pPr>
            <w:ins w:id="317" w:author="Author">
              <w:r>
                <w:rPr>
                  <w:rFonts w:eastAsia="Arial Unicode MS"/>
                  <w:lang w:eastAsia="en-GB"/>
                </w:rPr>
                <w:t>RO/</w:t>
              </w:r>
            </w:ins>
          </w:p>
          <w:p w14:paraId="3F303085" w14:textId="77777777" w:rsidR="00764B12" w:rsidRDefault="00764B12" w:rsidP="008B533F">
            <w:pPr>
              <w:pStyle w:val="TAH"/>
              <w:rPr>
                <w:ins w:id="318" w:author="Author"/>
                <w:rFonts w:eastAsia="Arial Unicode MS"/>
                <w:lang w:eastAsia="en-GB"/>
              </w:rPr>
            </w:pPr>
            <w:ins w:id="319"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8B533F">
            <w:pPr>
              <w:pStyle w:val="TAH"/>
              <w:rPr>
                <w:ins w:id="320" w:author="Author"/>
                <w:rFonts w:eastAsia="Arial Unicode MS"/>
                <w:lang w:eastAsia="en-GB"/>
              </w:rPr>
            </w:pPr>
            <w:ins w:id="321" w:author="Author">
              <w:r>
                <w:rPr>
                  <w:rFonts w:eastAsia="Arial Unicode MS"/>
                  <w:lang w:eastAsia="en-GB"/>
                </w:rPr>
                <w:t>Description</w:t>
              </w:r>
            </w:ins>
          </w:p>
        </w:tc>
      </w:tr>
      <w:tr w:rsidR="00764B12" w14:paraId="05E7EAD3" w14:textId="77777777" w:rsidTr="008B533F">
        <w:trPr>
          <w:jc w:val="center"/>
          <w:ins w:id="322" w:author="Autho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8B533F">
            <w:pPr>
              <w:pStyle w:val="TAL"/>
              <w:rPr>
                <w:ins w:id="323" w:author="Author"/>
                <w:rFonts w:eastAsia="Arial Unicode MS"/>
                <w:i/>
                <w:lang w:eastAsia="ko-KR"/>
              </w:rPr>
            </w:pPr>
            <w:ins w:id="324" w:author="Author">
              <w:r>
                <w:rPr>
                  <w:rFonts w:eastAsia="Arial Unicode MS"/>
                  <w:i/>
                  <w:lang w:eastAsia="en-GB"/>
                </w:rPr>
                <w:t>resourceType</w:t>
              </w:r>
            </w:ins>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8B533F">
            <w:pPr>
              <w:pStyle w:val="TAL"/>
              <w:jc w:val="center"/>
              <w:rPr>
                <w:ins w:id="325" w:author="Author"/>
                <w:rFonts w:eastAsia="Arial Unicode MS"/>
                <w:lang w:eastAsia="ko-KR"/>
              </w:rPr>
            </w:pPr>
            <w:ins w:id="326"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8B533F">
            <w:pPr>
              <w:pStyle w:val="TAL"/>
              <w:jc w:val="center"/>
              <w:rPr>
                <w:ins w:id="327" w:author="Author"/>
                <w:rFonts w:eastAsia="Arial Unicode MS"/>
                <w:lang w:eastAsia="en-GB"/>
              </w:rPr>
            </w:pPr>
            <w:ins w:id="328" w:author="Author">
              <w:r>
                <w:rPr>
                  <w:rFonts w:eastAsia="Arial Unicode MS"/>
                  <w:lang w:eastAsia="en-GB"/>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8B533F">
            <w:pPr>
              <w:pStyle w:val="TAL"/>
              <w:rPr>
                <w:ins w:id="329" w:author="Author"/>
                <w:rFonts w:eastAsia="Arial Unicode MS"/>
                <w:lang w:eastAsia="ko-KR"/>
              </w:rPr>
            </w:pPr>
            <w:ins w:id="330" w:author="Author">
              <w:r>
                <w:rPr>
                  <w:rFonts w:eastAsia="Arial Unicode MS"/>
                  <w:lang w:eastAsia="en-GB"/>
                </w:rPr>
                <w:t>See TS-0001 [i.2] clause 9.6.1.3.</w:t>
              </w:r>
            </w:ins>
          </w:p>
        </w:tc>
      </w:tr>
      <w:tr w:rsidR="00764B12" w14:paraId="2E1A10D8" w14:textId="77777777" w:rsidTr="008B533F">
        <w:trPr>
          <w:jc w:val="center"/>
          <w:ins w:id="331" w:author="Autho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8B533F">
            <w:pPr>
              <w:pStyle w:val="TAL"/>
              <w:rPr>
                <w:ins w:id="332" w:author="Author"/>
                <w:rFonts w:eastAsia="Arial Unicode MS"/>
                <w:i/>
                <w:lang w:eastAsia="ko-KR"/>
              </w:rPr>
            </w:pPr>
            <w:ins w:id="333" w:author="Author">
              <w:r>
                <w:rPr>
                  <w:rFonts w:eastAsia="Arial Unicode MS"/>
                  <w:i/>
                  <w:lang w:eastAsia="ko-KR"/>
                </w:rPr>
                <w:t>resourceID</w:t>
              </w:r>
            </w:ins>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8B533F">
            <w:pPr>
              <w:pStyle w:val="TAL"/>
              <w:jc w:val="center"/>
              <w:rPr>
                <w:ins w:id="334" w:author="Author"/>
                <w:rFonts w:eastAsia="Arial Unicode MS"/>
                <w:lang w:eastAsia="ko-KR"/>
              </w:rPr>
            </w:pPr>
            <w:ins w:id="335" w:author="Author">
              <w:r>
                <w:rPr>
                  <w:rFonts w:eastAsia="Arial Unicode MS"/>
                  <w:lang w:eastAsia="ko-KR"/>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8B533F">
            <w:pPr>
              <w:pStyle w:val="TAL"/>
              <w:jc w:val="center"/>
              <w:rPr>
                <w:ins w:id="336" w:author="Author"/>
                <w:rFonts w:eastAsia="Arial Unicode MS"/>
                <w:lang w:eastAsia="en-GB"/>
              </w:rPr>
            </w:pPr>
            <w:ins w:id="337" w:author="Author">
              <w:r>
                <w:rPr>
                  <w:rFonts w:eastAsia="Arial Unicode MS"/>
                  <w:lang w:eastAsia="ko-KR"/>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8B533F">
            <w:pPr>
              <w:pStyle w:val="TAL"/>
              <w:rPr>
                <w:ins w:id="338" w:author="Author"/>
                <w:rFonts w:eastAsia="Arial Unicode MS"/>
                <w:lang w:eastAsia="ko-KR"/>
              </w:rPr>
            </w:pPr>
            <w:ins w:id="339" w:author="Author">
              <w:r>
                <w:rPr>
                  <w:rFonts w:eastAsia="Arial Unicode MS"/>
                  <w:lang w:eastAsia="en-GB"/>
                </w:rPr>
                <w:t>See TS-0001 [i.2] clause 9.6.1.3.</w:t>
              </w:r>
            </w:ins>
          </w:p>
        </w:tc>
      </w:tr>
      <w:tr w:rsidR="00764B12" w14:paraId="5F748014" w14:textId="77777777" w:rsidTr="008B533F">
        <w:trPr>
          <w:jc w:val="center"/>
          <w:ins w:id="340" w:author="Autho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8B533F">
            <w:pPr>
              <w:pStyle w:val="TAL"/>
              <w:rPr>
                <w:ins w:id="341" w:author="Author"/>
                <w:rFonts w:eastAsia="Arial Unicode MS"/>
                <w:i/>
                <w:lang w:eastAsia="ko-KR"/>
              </w:rPr>
            </w:pPr>
            <w:ins w:id="342" w:author="Author">
              <w:r>
                <w:rPr>
                  <w:rFonts w:eastAsia="Arial Unicode MS"/>
                  <w:i/>
                  <w:lang w:eastAsia="ko-KR"/>
                </w:rPr>
                <w:t>resourceName</w:t>
              </w:r>
            </w:ins>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8B533F">
            <w:pPr>
              <w:pStyle w:val="TAL"/>
              <w:jc w:val="center"/>
              <w:rPr>
                <w:ins w:id="343" w:author="Author"/>
                <w:rFonts w:eastAsia="Arial Unicode MS"/>
                <w:lang w:eastAsia="ko-KR"/>
              </w:rPr>
            </w:pPr>
            <w:ins w:id="344" w:author="Author">
              <w:r>
                <w:rPr>
                  <w:rFonts w:eastAsia="Arial Unicode MS"/>
                  <w:lang w:eastAsia="ko-KR"/>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8B533F">
            <w:pPr>
              <w:pStyle w:val="TAL"/>
              <w:jc w:val="center"/>
              <w:rPr>
                <w:ins w:id="345" w:author="Author"/>
                <w:rFonts w:eastAsia="Arial Unicode MS"/>
                <w:lang w:eastAsia="ko-KR"/>
              </w:rPr>
            </w:pPr>
            <w:ins w:id="346" w:author="Author">
              <w:r>
                <w:rPr>
                  <w:rFonts w:eastAsia="Arial Unicode MS"/>
                  <w:lang w:eastAsia="ko-KR"/>
                </w:rPr>
                <w:t>WO</w:t>
              </w:r>
            </w:ins>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8B533F">
            <w:pPr>
              <w:pStyle w:val="TAL"/>
              <w:rPr>
                <w:ins w:id="347" w:author="Author"/>
                <w:rFonts w:eastAsia="Arial Unicode MS"/>
                <w:lang w:eastAsia="en-GB"/>
              </w:rPr>
            </w:pPr>
            <w:ins w:id="348" w:author="Author">
              <w:r>
                <w:rPr>
                  <w:rFonts w:eastAsia="Arial Unicode MS"/>
                  <w:lang w:eastAsia="en-GB"/>
                </w:rPr>
                <w:t>See TS-0001 [i.2] clause 9.6.1.3.</w:t>
              </w:r>
            </w:ins>
          </w:p>
        </w:tc>
      </w:tr>
      <w:tr w:rsidR="00764B12" w14:paraId="3C6CDBC6" w14:textId="77777777" w:rsidTr="008B533F">
        <w:trPr>
          <w:jc w:val="center"/>
          <w:ins w:id="349" w:author="Autho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8B533F">
            <w:pPr>
              <w:pStyle w:val="TAL"/>
              <w:rPr>
                <w:ins w:id="350" w:author="Author"/>
                <w:rFonts w:eastAsia="Arial Unicode MS"/>
                <w:i/>
                <w:lang w:eastAsia="ko-KR"/>
              </w:rPr>
            </w:pPr>
            <w:ins w:id="351" w:author="Author">
              <w:r>
                <w:rPr>
                  <w:rFonts w:eastAsia="Arial Unicode MS"/>
                  <w:i/>
                  <w:lang w:eastAsia="en-GB"/>
                </w:rPr>
                <w:t>parentID</w:t>
              </w:r>
            </w:ins>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8B533F">
            <w:pPr>
              <w:pStyle w:val="TAL"/>
              <w:jc w:val="center"/>
              <w:rPr>
                <w:ins w:id="352" w:author="Author"/>
                <w:rFonts w:eastAsia="Arial Unicode MS"/>
                <w:lang w:eastAsia="ko-KR"/>
              </w:rPr>
            </w:pPr>
            <w:ins w:id="353"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8B533F">
            <w:pPr>
              <w:pStyle w:val="TAL"/>
              <w:jc w:val="center"/>
              <w:rPr>
                <w:ins w:id="354" w:author="Author"/>
                <w:rFonts w:eastAsia="Arial Unicode MS"/>
                <w:lang w:eastAsia="en-GB"/>
              </w:rPr>
            </w:pPr>
            <w:ins w:id="355" w:author="Author">
              <w:r>
                <w:rPr>
                  <w:rFonts w:eastAsia="Arial Unicode MS"/>
                  <w:lang w:eastAsia="en-GB"/>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8B533F">
            <w:pPr>
              <w:pStyle w:val="TAL"/>
              <w:rPr>
                <w:ins w:id="356" w:author="Author"/>
                <w:rFonts w:eastAsia="Arial Unicode MS"/>
                <w:lang w:eastAsia="ko-KR"/>
              </w:rPr>
            </w:pPr>
            <w:ins w:id="357" w:author="Author">
              <w:r>
                <w:rPr>
                  <w:rFonts w:eastAsia="Arial Unicode MS"/>
                  <w:lang w:eastAsia="en-GB"/>
                </w:rPr>
                <w:t>See TS-0001 [i.2] clause 9.6.1.3.</w:t>
              </w:r>
            </w:ins>
          </w:p>
        </w:tc>
      </w:tr>
      <w:tr w:rsidR="00764B12" w14:paraId="2DB69209" w14:textId="77777777" w:rsidTr="008B533F">
        <w:trPr>
          <w:jc w:val="center"/>
          <w:ins w:id="358" w:author="Autho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8B533F">
            <w:pPr>
              <w:pStyle w:val="TAL"/>
              <w:rPr>
                <w:ins w:id="359" w:author="Author"/>
                <w:rFonts w:eastAsia="Arial Unicode MS" w:cs="Arial"/>
                <w:i/>
                <w:szCs w:val="18"/>
                <w:u w:val="single"/>
                <w:lang w:eastAsia="en-GB"/>
              </w:rPr>
            </w:pPr>
            <w:ins w:id="360" w:author="Author">
              <w:r>
                <w:rPr>
                  <w:rFonts w:eastAsia="Arial Unicode MS"/>
                  <w:i/>
                  <w:lang w:eastAsia="en-GB"/>
                </w:rPr>
                <w:t>expirationTime</w:t>
              </w:r>
            </w:ins>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8B533F">
            <w:pPr>
              <w:pStyle w:val="TAL"/>
              <w:jc w:val="center"/>
              <w:rPr>
                <w:ins w:id="361" w:author="Author"/>
                <w:rFonts w:eastAsia="Arial Unicode MS" w:cs="Arial"/>
                <w:szCs w:val="18"/>
                <w:u w:val="single"/>
                <w:lang w:eastAsia="en-GB"/>
              </w:rPr>
            </w:pPr>
            <w:ins w:id="362"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8B533F">
            <w:pPr>
              <w:pStyle w:val="TAL"/>
              <w:jc w:val="center"/>
              <w:rPr>
                <w:ins w:id="363" w:author="Author"/>
                <w:rFonts w:eastAsia="Arial Unicode MS" w:cs="Arial"/>
                <w:szCs w:val="18"/>
                <w:u w:val="single"/>
                <w:lang w:eastAsia="en-GB"/>
              </w:rPr>
            </w:pPr>
            <w:ins w:id="364"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8B533F">
            <w:pPr>
              <w:pStyle w:val="TAL"/>
              <w:rPr>
                <w:ins w:id="365" w:author="Author"/>
                <w:rFonts w:eastAsia="Arial Unicode MS"/>
                <w:lang w:eastAsia="ko-KR"/>
              </w:rPr>
            </w:pPr>
            <w:ins w:id="366" w:author="Author">
              <w:r>
                <w:rPr>
                  <w:rFonts w:eastAsia="Arial Unicode MS"/>
                  <w:lang w:eastAsia="en-GB"/>
                </w:rPr>
                <w:t>See TS-0001 [i.2] clause 9.6.1.3.</w:t>
              </w:r>
            </w:ins>
          </w:p>
        </w:tc>
      </w:tr>
      <w:tr w:rsidR="00764B12" w14:paraId="2797EFB6" w14:textId="77777777" w:rsidTr="008B533F">
        <w:trPr>
          <w:jc w:val="center"/>
          <w:ins w:id="367" w:author="Autho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8B533F">
            <w:pPr>
              <w:pStyle w:val="TAL"/>
              <w:rPr>
                <w:ins w:id="368" w:author="Author"/>
                <w:rFonts w:eastAsia="Arial Unicode MS" w:cs="Arial"/>
                <w:i/>
                <w:szCs w:val="18"/>
                <w:u w:val="single"/>
                <w:lang w:eastAsia="en-GB"/>
              </w:rPr>
            </w:pPr>
            <w:ins w:id="369" w:author="Author">
              <w:r>
                <w:rPr>
                  <w:rFonts w:eastAsia="Arial Unicode MS"/>
                  <w:i/>
                  <w:lang w:eastAsia="en-GB"/>
                </w:rPr>
                <w:t>accessControlPolicyIDs</w:t>
              </w:r>
            </w:ins>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8B533F">
            <w:pPr>
              <w:pStyle w:val="TAL"/>
              <w:jc w:val="center"/>
              <w:rPr>
                <w:ins w:id="370" w:author="Author"/>
                <w:rFonts w:eastAsia="Arial Unicode MS" w:cs="Arial"/>
                <w:szCs w:val="18"/>
                <w:u w:val="single"/>
                <w:lang w:eastAsia="en-GB"/>
              </w:rPr>
            </w:pPr>
            <w:ins w:id="371" w:author="Author">
              <w:r>
                <w:rPr>
                  <w:rFonts w:eastAsia="Arial Unicode MS"/>
                  <w:lang w:eastAsia="en-GB"/>
                </w:rPr>
                <w:t>0..1 (L)</w:t>
              </w:r>
            </w:ins>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8B533F">
            <w:pPr>
              <w:pStyle w:val="TAL"/>
              <w:jc w:val="center"/>
              <w:rPr>
                <w:ins w:id="372" w:author="Author"/>
                <w:rFonts w:eastAsia="Arial Unicode MS" w:cs="Arial"/>
                <w:szCs w:val="18"/>
                <w:u w:val="single"/>
                <w:lang w:eastAsia="en-GB"/>
              </w:rPr>
            </w:pPr>
            <w:ins w:id="373"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8B533F">
            <w:pPr>
              <w:pStyle w:val="TAL"/>
              <w:rPr>
                <w:ins w:id="374" w:author="Author"/>
                <w:rFonts w:eastAsia="Arial Unicode MS" w:cs="Arial"/>
                <w:szCs w:val="18"/>
                <w:lang w:eastAsia="en-GB"/>
              </w:rPr>
            </w:pPr>
            <w:ins w:id="375" w:author="Author">
              <w:r>
                <w:rPr>
                  <w:rFonts w:eastAsia="Arial Unicode MS"/>
                  <w:lang w:eastAsia="en-GB"/>
                </w:rPr>
                <w:t xml:space="preserve">See TS-0001 [i.2] clause 9.6.1.3. </w:t>
              </w:r>
            </w:ins>
          </w:p>
        </w:tc>
      </w:tr>
      <w:tr w:rsidR="00764B12" w14:paraId="73DC274E" w14:textId="77777777" w:rsidTr="008B533F">
        <w:trPr>
          <w:jc w:val="center"/>
          <w:ins w:id="376" w:author="Autho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8B533F">
            <w:pPr>
              <w:pStyle w:val="TAL"/>
              <w:rPr>
                <w:ins w:id="377" w:author="Author"/>
                <w:rFonts w:eastAsia="Arial Unicode MS" w:cs="Arial"/>
                <w:i/>
                <w:szCs w:val="18"/>
                <w:u w:val="single"/>
                <w:lang w:eastAsia="en-GB"/>
              </w:rPr>
            </w:pPr>
            <w:ins w:id="378" w:author="Author">
              <w:r>
                <w:rPr>
                  <w:rFonts w:eastAsia="Arial Unicode MS"/>
                  <w:i/>
                  <w:lang w:eastAsia="en-GB"/>
                </w:rPr>
                <w:t>creationTime</w:t>
              </w:r>
            </w:ins>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8B533F">
            <w:pPr>
              <w:pStyle w:val="TAL"/>
              <w:jc w:val="center"/>
              <w:rPr>
                <w:ins w:id="379" w:author="Author"/>
                <w:rFonts w:eastAsia="Arial Unicode MS" w:cs="Arial"/>
                <w:szCs w:val="18"/>
                <w:u w:val="single"/>
                <w:lang w:eastAsia="en-GB"/>
              </w:rPr>
            </w:pPr>
            <w:ins w:id="380"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8B533F">
            <w:pPr>
              <w:pStyle w:val="TAL"/>
              <w:jc w:val="center"/>
              <w:rPr>
                <w:ins w:id="381" w:author="Author"/>
                <w:rFonts w:eastAsia="Arial Unicode MS" w:cs="Arial"/>
                <w:szCs w:val="18"/>
                <w:u w:val="single"/>
                <w:lang w:eastAsia="en-GB"/>
              </w:rPr>
            </w:pPr>
            <w:ins w:id="382" w:author="Author">
              <w:r>
                <w:rPr>
                  <w:rFonts w:eastAsia="Arial Unicode MS"/>
                  <w:lang w:eastAsia="en-GB"/>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8B533F">
            <w:pPr>
              <w:pStyle w:val="TAL"/>
              <w:rPr>
                <w:ins w:id="383" w:author="Author"/>
                <w:rFonts w:eastAsia="Arial Unicode MS" w:cs="Arial"/>
                <w:szCs w:val="18"/>
                <w:lang w:eastAsia="en-GB"/>
              </w:rPr>
            </w:pPr>
            <w:ins w:id="384" w:author="Author">
              <w:r>
                <w:rPr>
                  <w:rFonts w:eastAsia="Arial Unicode MS"/>
                  <w:lang w:eastAsia="en-GB"/>
                </w:rPr>
                <w:t>See TS-0001 [i.2] clause 9.6.1.3.</w:t>
              </w:r>
            </w:ins>
          </w:p>
        </w:tc>
      </w:tr>
      <w:tr w:rsidR="00764B12" w14:paraId="347DA59D" w14:textId="77777777" w:rsidTr="008B533F">
        <w:trPr>
          <w:jc w:val="center"/>
          <w:ins w:id="385" w:author="Autho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8B533F">
            <w:pPr>
              <w:pStyle w:val="TAL"/>
              <w:rPr>
                <w:ins w:id="386" w:author="Author"/>
                <w:rFonts w:eastAsia="Arial Unicode MS"/>
                <w:i/>
                <w:lang w:eastAsia="ko-KR"/>
              </w:rPr>
            </w:pPr>
            <w:ins w:id="387" w:author="Author">
              <w:r>
                <w:rPr>
                  <w:rFonts w:eastAsia="Arial Unicode MS"/>
                  <w:i/>
                  <w:lang w:eastAsia="en-GB"/>
                </w:rPr>
                <w:t>labels</w:t>
              </w:r>
            </w:ins>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8B533F">
            <w:pPr>
              <w:pStyle w:val="TAL"/>
              <w:jc w:val="center"/>
              <w:rPr>
                <w:ins w:id="388" w:author="Author"/>
                <w:rFonts w:eastAsia="Arial Unicode MS"/>
                <w:lang w:eastAsia="ko-KR"/>
              </w:rPr>
            </w:pPr>
            <w:ins w:id="389" w:author="Author">
              <w:r>
                <w:rPr>
                  <w:rFonts w:eastAsia="Arial Unicode MS"/>
                  <w:lang w:eastAsia="en-GB"/>
                </w:rPr>
                <w:t>0..1 (L)</w:t>
              </w:r>
            </w:ins>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8B533F">
            <w:pPr>
              <w:pStyle w:val="TAL"/>
              <w:jc w:val="center"/>
              <w:rPr>
                <w:ins w:id="390" w:author="Author"/>
                <w:rFonts w:eastAsia="Arial Unicode MS"/>
                <w:lang w:eastAsia="en-GB"/>
              </w:rPr>
            </w:pPr>
            <w:ins w:id="391"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8B533F">
            <w:pPr>
              <w:pStyle w:val="TAL"/>
              <w:rPr>
                <w:ins w:id="392" w:author="Author"/>
                <w:rFonts w:eastAsia="Arial Unicode MS"/>
                <w:lang w:eastAsia="ko-KR"/>
              </w:rPr>
            </w:pPr>
            <w:ins w:id="393" w:author="Author">
              <w:r>
                <w:rPr>
                  <w:rFonts w:eastAsia="Arial Unicode MS"/>
                  <w:lang w:eastAsia="en-GB"/>
                </w:rPr>
                <w:t xml:space="preserve">See TS-0001 [i.2] clause 9.6.1.3 </w:t>
              </w:r>
            </w:ins>
          </w:p>
        </w:tc>
      </w:tr>
      <w:tr w:rsidR="00764B12" w14:paraId="693ED8EC" w14:textId="77777777" w:rsidTr="008B533F">
        <w:trPr>
          <w:jc w:val="center"/>
          <w:ins w:id="394" w:author="Autho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8B533F">
            <w:pPr>
              <w:pStyle w:val="TAL"/>
              <w:rPr>
                <w:ins w:id="395" w:author="Author"/>
                <w:rFonts w:eastAsia="Arial Unicode MS"/>
                <w:i/>
                <w:lang w:eastAsia="ko-KR"/>
              </w:rPr>
            </w:pPr>
            <w:ins w:id="396" w:author="Author">
              <w:r>
                <w:rPr>
                  <w:rFonts w:eastAsia="Arial Unicode MS"/>
                  <w:i/>
                  <w:lang w:eastAsia="en-GB"/>
                </w:rPr>
                <w:t>lastModifiedTime</w:t>
              </w:r>
            </w:ins>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8B533F">
            <w:pPr>
              <w:pStyle w:val="TAC"/>
              <w:rPr>
                <w:ins w:id="397" w:author="Author"/>
                <w:rFonts w:eastAsia="Arial Unicode MS"/>
                <w:lang w:eastAsia="ko-KR"/>
              </w:rPr>
            </w:pPr>
            <w:ins w:id="398"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8B533F">
            <w:pPr>
              <w:pStyle w:val="TAC"/>
              <w:rPr>
                <w:ins w:id="399" w:author="Author"/>
                <w:rFonts w:eastAsia="Arial Unicode MS"/>
                <w:lang w:eastAsia="en-GB"/>
              </w:rPr>
            </w:pPr>
            <w:ins w:id="400" w:author="Author">
              <w:r>
                <w:rPr>
                  <w:rFonts w:eastAsia="Arial Unicode MS"/>
                  <w:lang w:eastAsia="en-GB"/>
                </w:rPr>
                <w:t>RO</w:t>
              </w:r>
            </w:ins>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8B533F">
            <w:pPr>
              <w:pStyle w:val="TAL"/>
              <w:rPr>
                <w:ins w:id="401" w:author="Author"/>
                <w:rFonts w:eastAsia="Arial Unicode MS"/>
                <w:lang w:eastAsia="ko-KR"/>
              </w:rPr>
            </w:pPr>
            <w:ins w:id="402" w:author="Author">
              <w:r>
                <w:rPr>
                  <w:rFonts w:eastAsia="Arial Unicode MS"/>
                  <w:lang w:eastAsia="en-GB"/>
                </w:rPr>
                <w:t>See TS-0001 [i.2] clause 9.6.1.3.</w:t>
              </w:r>
            </w:ins>
          </w:p>
        </w:tc>
      </w:tr>
      <w:tr w:rsidR="00764B12" w14:paraId="4393292C" w14:textId="77777777" w:rsidTr="008B533F">
        <w:trPr>
          <w:jc w:val="center"/>
          <w:ins w:id="403" w:author="Autho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8B533F">
            <w:pPr>
              <w:pStyle w:val="TAL"/>
              <w:rPr>
                <w:ins w:id="404" w:author="Author"/>
                <w:rFonts w:eastAsia="Arial Unicode MS"/>
                <w:i/>
                <w:lang w:eastAsia="en-GB"/>
              </w:rPr>
            </w:pPr>
            <w:ins w:id="405" w:author="Author">
              <w:r>
                <w:rPr>
                  <w:rFonts w:eastAsia="Arial Unicode MS"/>
                  <w:i/>
                  <w:lang w:eastAsia="ko-KR"/>
                </w:rPr>
                <w:t>dynamicAuthorizationConsultationIDs</w:t>
              </w:r>
            </w:ins>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8B533F">
            <w:pPr>
              <w:pStyle w:val="TAC"/>
              <w:rPr>
                <w:ins w:id="406" w:author="Author"/>
                <w:rFonts w:eastAsia="Arial Unicode MS"/>
                <w:lang w:eastAsia="en-GB"/>
              </w:rPr>
            </w:pPr>
            <w:ins w:id="407" w:author="Author">
              <w:r>
                <w:rPr>
                  <w:rFonts w:eastAsia="Arial Unicode MS"/>
                  <w:lang w:eastAsia="ko-KR"/>
                </w:rPr>
                <w:t>0..1 (L)</w:t>
              </w:r>
            </w:ins>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8B533F">
            <w:pPr>
              <w:pStyle w:val="TAC"/>
              <w:rPr>
                <w:ins w:id="408" w:author="Author"/>
                <w:rFonts w:eastAsia="Arial Unicode MS"/>
                <w:lang w:eastAsia="en-GB"/>
              </w:rPr>
            </w:pPr>
            <w:ins w:id="409" w:author="Author">
              <w:r>
                <w:rPr>
                  <w:rFonts w:eastAsia="Arial Unicode MS"/>
                  <w:lang w:eastAsia="ko-KR"/>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8B533F">
            <w:pPr>
              <w:pStyle w:val="TAL"/>
              <w:rPr>
                <w:ins w:id="410" w:author="Author"/>
                <w:rFonts w:eastAsia="Arial Unicode MS"/>
                <w:lang w:eastAsia="en-GB"/>
              </w:rPr>
            </w:pPr>
            <w:ins w:id="411" w:author="Author">
              <w:r>
                <w:rPr>
                  <w:rFonts w:eastAsia="Arial Unicode MS"/>
                  <w:lang w:eastAsia="en-GB"/>
                </w:rPr>
                <w:t>See TS-0001 [i.2] clause 9.6.1.3.</w:t>
              </w:r>
            </w:ins>
          </w:p>
        </w:tc>
      </w:tr>
      <w:tr w:rsidR="00764B12" w14:paraId="3E1B3B0D" w14:textId="77777777" w:rsidTr="008B533F">
        <w:trPr>
          <w:jc w:val="center"/>
          <w:ins w:id="412" w:author="Autho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8B533F">
            <w:pPr>
              <w:pStyle w:val="TAL"/>
              <w:rPr>
                <w:ins w:id="413" w:author="Author"/>
                <w:rFonts w:eastAsia="Arial Unicode MS"/>
                <w:i/>
                <w:lang w:eastAsia="ko-KR"/>
              </w:rPr>
            </w:pPr>
            <w:ins w:id="414" w:author="Author">
              <w:r>
                <w:rPr>
                  <w:rFonts w:eastAsia="Arial Unicode MS"/>
                  <w:i/>
                  <w:lang w:eastAsia="en-GB"/>
                </w:rPr>
                <w:t>M2M-User-ID</w:t>
              </w:r>
            </w:ins>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8B533F">
            <w:pPr>
              <w:pStyle w:val="TAL"/>
              <w:jc w:val="center"/>
              <w:rPr>
                <w:ins w:id="415" w:author="Author"/>
                <w:rFonts w:eastAsia="Arial Unicode MS"/>
                <w:lang w:eastAsia="ko-KR"/>
              </w:rPr>
            </w:pPr>
            <w:ins w:id="416"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8B533F">
            <w:pPr>
              <w:pStyle w:val="TAL"/>
              <w:jc w:val="center"/>
              <w:rPr>
                <w:ins w:id="417" w:author="Author"/>
                <w:rFonts w:eastAsia="Arial Unicode MS"/>
                <w:lang w:eastAsia="ko-KR"/>
              </w:rPr>
            </w:pPr>
            <w:ins w:id="418"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8B533F">
            <w:pPr>
              <w:pStyle w:val="TAL"/>
              <w:rPr>
                <w:ins w:id="419" w:author="Author"/>
                <w:rFonts w:eastAsia="Arial Unicode MS"/>
                <w:lang w:eastAsia="ko-KR"/>
              </w:rPr>
            </w:pPr>
            <w:ins w:id="420" w:author="Author">
              <w:r>
                <w:rPr>
                  <w:rFonts w:eastAsia="Arial Unicode MS"/>
                  <w:lang w:eastAsia="ko-KR"/>
                </w:rPr>
                <w:t>The M2M-User-ID that is assigned to this M2M Service User by the M2M Service Provder.</w:t>
              </w:r>
            </w:ins>
          </w:p>
        </w:tc>
      </w:tr>
    </w:tbl>
    <w:p w14:paraId="35B528E8" w14:textId="77777777" w:rsidR="00764B12" w:rsidRDefault="00764B12" w:rsidP="00764B12">
      <w:pPr>
        <w:rPr>
          <w:ins w:id="421" w:author="Author"/>
          <w:lang w:eastAsia="zh-CN"/>
        </w:rPr>
      </w:pPr>
    </w:p>
    <w:p w14:paraId="01EF1531" w14:textId="77777777" w:rsidR="00764B12" w:rsidRDefault="00764B12" w:rsidP="00764B12">
      <w:pPr>
        <w:rPr>
          <w:ins w:id="422" w:author="Author"/>
          <w:lang w:eastAsia="zh-CN"/>
        </w:rPr>
      </w:pPr>
    </w:p>
    <w:p w14:paraId="4C0CA229" w14:textId="7EB80B93" w:rsidR="00764B12" w:rsidRDefault="00764B12" w:rsidP="00764B12">
      <w:pPr>
        <w:pStyle w:val="TH"/>
        <w:rPr>
          <w:ins w:id="423" w:author="Author"/>
        </w:rPr>
      </w:pPr>
      <w:ins w:id="424" w:author="Author">
        <w:r>
          <w:lastRenderedPageBreak/>
          <w:t>Table 7.2.2</w:t>
        </w:r>
        <w:r>
          <w:t>.2</w:t>
        </w:r>
        <w:r>
          <w:t xml:space="preserve">-3: New </w:t>
        </w:r>
        <w:r>
          <w:rPr>
            <w:i/>
          </w:rPr>
          <w:t>&lt;serviceSubscribedAppRule&gt;</w:t>
        </w:r>
        <w:r>
          <w:t xml:space="preserve">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8B533F">
        <w:trPr>
          <w:tblHeader/>
          <w:jc w:val="center"/>
          <w:ins w:id="425"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8B533F">
            <w:pPr>
              <w:pStyle w:val="TAH"/>
              <w:rPr>
                <w:ins w:id="426" w:author="Author"/>
                <w:rFonts w:eastAsia="Arial Unicode MS"/>
                <w:lang w:eastAsia="en-GB"/>
              </w:rPr>
            </w:pPr>
            <w:ins w:id="427" w:author="Author">
              <w:r>
                <w:rPr>
                  <w:rFonts w:eastAsia="Arial Unicode MS"/>
                  <w:lang w:eastAsia="en-GB"/>
                </w:rPr>
                <w:t xml:space="preserve">Attributes of </w:t>
              </w:r>
              <w:r>
                <w:rPr>
                  <w:rFonts w:eastAsia="Arial Unicode MS"/>
                  <w:i/>
                  <w:lang w:eastAsia="en-GB"/>
                </w:rPr>
                <w:t>&lt;serviceSubscribedAppRule&gt;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8B533F">
            <w:pPr>
              <w:pStyle w:val="TAH"/>
              <w:rPr>
                <w:ins w:id="428" w:author="Author"/>
                <w:rFonts w:eastAsia="Arial Unicode MS"/>
                <w:lang w:eastAsia="en-GB"/>
              </w:rPr>
            </w:pPr>
            <w:ins w:id="429"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8B533F">
            <w:pPr>
              <w:pStyle w:val="TAH"/>
              <w:rPr>
                <w:ins w:id="430" w:author="Author"/>
                <w:rFonts w:eastAsia="Arial Unicode MS"/>
                <w:lang w:eastAsia="en-GB"/>
              </w:rPr>
            </w:pPr>
            <w:ins w:id="431" w:author="Author">
              <w:r>
                <w:rPr>
                  <w:rFonts w:eastAsia="Arial Unicode MS"/>
                  <w:lang w:eastAsia="en-GB"/>
                </w:rPr>
                <w:t>RW/</w:t>
              </w:r>
            </w:ins>
          </w:p>
          <w:p w14:paraId="63FCEF48" w14:textId="77777777" w:rsidR="00764B12" w:rsidRDefault="00764B12" w:rsidP="008B533F">
            <w:pPr>
              <w:pStyle w:val="TAH"/>
              <w:rPr>
                <w:ins w:id="432" w:author="Author"/>
                <w:rFonts w:eastAsia="Arial Unicode MS"/>
                <w:lang w:eastAsia="en-GB"/>
              </w:rPr>
            </w:pPr>
            <w:ins w:id="433" w:author="Author">
              <w:r>
                <w:rPr>
                  <w:rFonts w:eastAsia="Arial Unicode MS"/>
                  <w:lang w:eastAsia="en-GB"/>
                </w:rPr>
                <w:t>RO/</w:t>
              </w:r>
            </w:ins>
          </w:p>
          <w:p w14:paraId="79747C9D" w14:textId="77777777" w:rsidR="00764B12" w:rsidRDefault="00764B12" w:rsidP="008B533F">
            <w:pPr>
              <w:pStyle w:val="TAH"/>
              <w:rPr>
                <w:ins w:id="434" w:author="Author"/>
                <w:rFonts w:eastAsia="Arial Unicode MS"/>
                <w:lang w:eastAsia="en-GB"/>
              </w:rPr>
            </w:pPr>
            <w:ins w:id="435"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8B533F">
            <w:pPr>
              <w:pStyle w:val="TAH"/>
              <w:rPr>
                <w:ins w:id="436" w:author="Author"/>
                <w:rFonts w:eastAsia="Arial Unicode MS"/>
                <w:lang w:eastAsia="en-GB"/>
              </w:rPr>
            </w:pPr>
            <w:ins w:id="437" w:author="Author">
              <w:r>
                <w:rPr>
                  <w:rFonts w:eastAsia="Arial Unicode MS"/>
                  <w:lang w:eastAsia="en-GB"/>
                </w:rPr>
                <w:t>Description</w:t>
              </w:r>
            </w:ins>
          </w:p>
        </w:tc>
      </w:tr>
      <w:tr w:rsidR="00764B12" w14:paraId="5DB48D76" w14:textId="77777777" w:rsidTr="008B533F">
        <w:trPr>
          <w:jc w:val="center"/>
          <w:ins w:id="438" w:author="Autho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8B533F">
            <w:pPr>
              <w:pStyle w:val="TAL"/>
              <w:rPr>
                <w:ins w:id="439" w:author="Author"/>
                <w:rFonts w:eastAsia="Arial Unicode MS"/>
                <w:i/>
                <w:lang w:eastAsia="ko-KR"/>
              </w:rPr>
            </w:pPr>
            <w:ins w:id="440" w:author="Author">
              <w:r>
                <w:rPr>
                  <w:rFonts w:eastAsia="Arial Unicode MS"/>
                  <w:i/>
                  <w:lang w:eastAsia="en-GB"/>
                </w:rPr>
                <w:t>allowedUsers</w:t>
              </w:r>
            </w:ins>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8B533F">
            <w:pPr>
              <w:pStyle w:val="TAL"/>
              <w:jc w:val="center"/>
              <w:rPr>
                <w:ins w:id="441" w:author="Author"/>
                <w:rFonts w:eastAsia="Arial Unicode MS"/>
                <w:lang w:eastAsia="ko-KR"/>
              </w:rPr>
            </w:pPr>
            <w:ins w:id="442" w:author="Author">
              <w:r>
                <w:rPr>
                  <w:rFonts w:eastAsia="Arial Unicode MS"/>
                  <w:lang w:eastAsia="en-GB"/>
                </w:rPr>
                <w:t>0..1 (L)</w:t>
              </w:r>
            </w:ins>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8B533F">
            <w:pPr>
              <w:pStyle w:val="TAL"/>
              <w:jc w:val="center"/>
              <w:rPr>
                <w:ins w:id="443" w:author="Author"/>
                <w:rFonts w:eastAsia="Arial Unicode MS"/>
                <w:lang w:eastAsia="ko-KR"/>
              </w:rPr>
            </w:pPr>
            <w:ins w:id="444"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8B533F">
            <w:pPr>
              <w:pStyle w:val="TAL"/>
              <w:rPr>
                <w:ins w:id="445" w:author="Author"/>
                <w:rFonts w:eastAsia="Arial Unicode MS"/>
                <w:lang w:eastAsia="ko-KR"/>
              </w:rPr>
            </w:pPr>
            <w:ins w:id="446" w:author="Author">
              <w:r>
                <w:rPr>
                  <w:rFonts w:eastAsia="Arial Unicode MS"/>
                  <w:lang w:eastAsia="ko-KR"/>
                </w:rPr>
                <w:t>A</w:t>
              </w:r>
              <w:r w:rsidRPr="00AA0A17">
                <w:rPr>
                  <w:rFonts w:eastAsia="Arial Unicode MS"/>
                  <w:lang w:eastAsia="ko-KR"/>
                </w:rPr>
                <w:t xml:space="preserve"> list of &lt;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r>
                <w:rPr>
                  <w:rFonts w:eastAsia="Arial Unicode MS"/>
                  <w:lang w:eastAsia="ko-KR"/>
                </w:rPr>
                <w:t>is</w:t>
              </w:r>
              <w:r w:rsidRPr="00AA0A17">
                <w:rPr>
                  <w:rFonts w:eastAsia="Arial Unicode MS"/>
                  <w:lang w:eastAsia="ko-KR"/>
                </w:rPr>
                <w:t xml:space="preserve"> allowed to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r w:rsidRPr="00AA0A17">
                <w:rPr>
                  <w:rFonts w:eastAsia="Arial Unicode MS"/>
                  <w:i/>
                  <w:lang w:eastAsia="ko-KR"/>
                </w:rPr>
                <w:t>serviceSubscribedAppRule</w:t>
              </w:r>
              <w:r w:rsidRPr="00AA0A17">
                <w:rPr>
                  <w:rFonts w:eastAsia="Arial Unicode MS"/>
                  <w:lang w:eastAsia="ko-KR"/>
                </w:rPr>
                <w:t>&gt;</w:t>
              </w:r>
              <w:r>
                <w:rPr>
                  <w:rFonts w:eastAsia="Arial Unicode MS"/>
                  <w:lang w:eastAsia="ko-KR"/>
                </w:rPr>
                <w:t xml:space="preserve"> resource and issue requests via the AE.</w:t>
              </w:r>
            </w:ins>
          </w:p>
        </w:tc>
      </w:tr>
    </w:tbl>
    <w:p w14:paraId="72A3D5C9" w14:textId="77777777" w:rsidR="00764B12" w:rsidRDefault="00764B12" w:rsidP="00764B12">
      <w:pPr>
        <w:rPr>
          <w:ins w:id="447" w:author="Author"/>
          <w:lang w:eastAsia="zh-CN"/>
        </w:rPr>
      </w:pPr>
    </w:p>
    <w:p w14:paraId="124D6BC5" w14:textId="77777777" w:rsidR="00764B12" w:rsidRDefault="00764B12" w:rsidP="00764B12">
      <w:pPr>
        <w:pStyle w:val="Heading3"/>
        <w:numPr>
          <w:ilvl w:val="3"/>
          <w:numId w:val="29"/>
        </w:numPr>
        <w:ind w:left="1080"/>
        <w:textAlignment w:val="auto"/>
        <w:rPr>
          <w:ins w:id="448" w:author="Author"/>
          <w:lang w:eastAsia="zh-CN"/>
        </w:rPr>
      </w:pPr>
      <w:bookmarkStart w:id="449" w:name="_Toc531413536"/>
      <w:ins w:id="450" w:author="Author">
        <w:r>
          <w:rPr>
            <w:lang w:val="en-US"/>
          </w:rPr>
          <w:t xml:space="preserve">Including M2M-User-ID in </w:t>
        </w:r>
        <w:r w:rsidRPr="00162931">
          <w:rPr>
            <w:b/>
            <w:i/>
            <w:lang w:val="en-US"/>
          </w:rPr>
          <w:t>From</w:t>
        </w:r>
        <w:r>
          <w:rPr>
            <w:lang w:val="en-US"/>
          </w:rPr>
          <w:t xml:space="preserve"> parameter</w:t>
        </w:r>
        <w:bookmarkEnd w:id="449"/>
      </w:ins>
    </w:p>
    <w:p w14:paraId="3F2C1FD6" w14:textId="77777777" w:rsidR="00764B12" w:rsidRDefault="00764B12" w:rsidP="00764B12">
      <w:pPr>
        <w:rPr>
          <w:ins w:id="451" w:author="Author"/>
          <w:lang w:eastAsia="zh-CN"/>
        </w:rPr>
      </w:pPr>
      <w:ins w:id="452" w:author="Autho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Mca and Mcc reference points </w:t>
        </w:r>
        <w:r w:rsidRPr="00EB157B">
          <w:rPr>
            <w:lang w:eastAsia="zh-CN"/>
          </w:rPr>
          <w:t xml:space="preserve">contain </w:t>
        </w:r>
        <w:r>
          <w:rPr>
            <w:lang w:eastAsia="zh-CN"/>
          </w:rPr>
          <w:t xml:space="preserve">a </w:t>
        </w:r>
        <w:r w:rsidRPr="00EB157B">
          <w:rPr>
            <w:b/>
            <w:i/>
            <w:lang w:eastAsia="zh-CN"/>
          </w:rPr>
          <w:t>From</w:t>
        </w:r>
        <w:r>
          <w:rPr>
            <w:lang w:eastAsia="zh-CN"/>
          </w:rPr>
          <w:t xml:space="preserve"> parameter that is configured with the AE-ID of an AE or a CSE-ID of a CSE that originates the request.  When the </w:t>
        </w:r>
        <w:r w:rsidRPr="00EB157B">
          <w:rPr>
            <w:b/>
            <w:i/>
            <w:lang w:eastAsia="zh-CN"/>
          </w:rPr>
          <w:t>From</w:t>
        </w:r>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r w:rsidRPr="00EB157B">
          <w:rPr>
            <w:b/>
            <w:i/>
            <w:lang w:eastAsia="zh-CN"/>
          </w:rPr>
          <w:t>From</w:t>
        </w:r>
        <w:r>
          <w:rPr>
            <w:lang w:eastAsia="zh-CN"/>
          </w:rPr>
          <w:t xml:space="preserve"> parameter configured with an AE-ID (i.e. /SAE099) and a M2M-User-ID (i.e. /bob123).  </w:t>
        </w:r>
      </w:ins>
    </w:p>
    <w:p w14:paraId="1ACE2238" w14:textId="77777777" w:rsidR="00764B12" w:rsidRDefault="00764B12" w:rsidP="00764B12">
      <w:pPr>
        <w:rPr>
          <w:ins w:id="453" w:author="Author"/>
          <w:lang w:eastAsia="zh-CN"/>
        </w:rPr>
      </w:pPr>
      <w:ins w:id="454" w:author="Author">
        <w:r>
          <w:rPr>
            <w:lang w:eastAsia="zh-CN"/>
          </w:rPr>
          <w:t xml:space="preserve">NOTE 1: In the above example, a colon character is used as a delimiter.  It is left to Stage 3 to define the format of a </w:t>
        </w:r>
        <w:r w:rsidRPr="00EB157B">
          <w:rPr>
            <w:b/>
            <w:i/>
            <w:lang w:eastAsia="zh-CN"/>
          </w:rPr>
          <w:t>From</w:t>
        </w:r>
        <w:r>
          <w:rPr>
            <w:b/>
            <w:i/>
            <w:lang w:eastAsia="zh-CN"/>
          </w:rPr>
          <w:t xml:space="preserve"> </w:t>
        </w:r>
        <w:r>
          <w:rPr>
            <w:lang w:eastAsia="zh-CN"/>
          </w:rPr>
          <w:t>parameter that includes an AE-ID and M2M-Subscriber-ID or M2M-User-ID.</w:t>
        </w:r>
      </w:ins>
    </w:p>
    <w:p w14:paraId="71039123" w14:textId="77777777" w:rsidR="00764B12" w:rsidRDefault="00764B12" w:rsidP="00764B12">
      <w:pPr>
        <w:rPr>
          <w:ins w:id="455" w:author="Author"/>
          <w:lang w:eastAsia="zh-CN"/>
        </w:rPr>
      </w:pPr>
      <w:ins w:id="456" w:author="Author">
        <w:r>
          <w:rPr>
            <w:lang w:eastAsia="zh-CN"/>
          </w:rPr>
          <w:t xml:space="preserve">NOTE 2: The data type currently used by Stage 3 for the </w:t>
        </w:r>
        <w:r w:rsidRPr="008E5177">
          <w:rPr>
            <w:b/>
            <w:i/>
            <w:lang w:eastAsia="zh-CN"/>
          </w:rPr>
          <w:t>From</w:t>
        </w:r>
        <w:r>
          <w:rPr>
            <w:lang w:eastAsia="zh-CN"/>
          </w:rPr>
          <w:t xml:space="preserve"> parameter is m2m:ID which equates to xs:anyURI.  Hence including a M2M-Subscriber-ID or M2M-User-ID should be feasible without having to change the data type of the </w:t>
        </w:r>
        <w:r w:rsidRPr="008E5177">
          <w:rPr>
            <w:b/>
            <w:i/>
            <w:lang w:eastAsia="zh-CN"/>
          </w:rPr>
          <w:t>From</w:t>
        </w:r>
        <w:r>
          <w:rPr>
            <w:lang w:eastAsia="zh-CN"/>
          </w:rPr>
          <w:t xml:space="preserve"> parameter.</w:t>
        </w:r>
        <w:r>
          <w:rPr>
            <w:lang w:eastAsia="zh-CN"/>
          </w:rPr>
          <w:tab/>
        </w:r>
      </w:ins>
    </w:p>
    <w:p w14:paraId="30E3E0E7" w14:textId="77777777" w:rsidR="00764B12" w:rsidRDefault="00764B12" w:rsidP="00764B12">
      <w:pPr>
        <w:pStyle w:val="Heading3"/>
        <w:numPr>
          <w:ilvl w:val="3"/>
          <w:numId w:val="29"/>
        </w:numPr>
        <w:ind w:left="1080"/>
        <w:textAlignment w:val="auto"/>
        <w:rPr>
          <w:ins w:id="457" w:author="Author"/>
          <w:lang w:eastAsia="zh-CN"/>
        </w:rPr>
      </w:pPr>
      <w:bookmarkStart w:id="458" w:name="_Toc531413537"/>
      <w:ins w:id="459" w:author="Author">
        <w:r>
          <w:rPr>
            <w:lang w:val="en-US"/>
          </w:rPr>
          <w:t>M2M-Subscriber-ID and M2M-User-ID Security Analysis</w:t>
        </w:r>
        <w:bookmarkEnd w:id="458"/>
        <w:r>
          <w:rPr>
            <w:lang w:val="en-US"/>
          </w:rPr>
          <w:t xml:space="preserve"> </w:t>
        </w:r>
      </w:ins>
    </w:p>
    <w:p w14:paraId="3137DB0E" w14:textId="77777777" w:rsidR="00764B12" w:rsidRDefault="00764B12" w:rsidP="00764B12">
      <w:pPr>
        <w:rPr>
          <w:ins w:id="460" w:author="Author"/>
          <w:lang w:eastAsia="zh-CN"/>
        </w:rPr>
      </w:pPr>
      <w:ins w:id="461" w:author="Author">
        <w:r>
          <w:rPr>
            <w:lang w:eastAsia="zh-CN"/>
          </w:rPr>
          <w:t xml:space="preserve">NOTE: Analysis of the impacts of M2M-Subscriber-ID and M2M-User-ID on the oneM2M security framework (e.g. credentials, Remote Security Provisioning Frameworks, Security Association Establishment, authorization, etc.) is FFS. </w:t>
        </w:r>
      </w:ins>
    </w:p>
    <w:p w14:paraId="3F903DDB" w14:textId="2A251710" w:rsidR="00C26D65" w:rsidRDefault="00C26D65" w:rsidP="001F0363">
      <w:pPr>
        <w:rPr>
          <w:ins w:id="462" w:author="Author"/>
          <w:color w:val="FF0000"/>
          <w:lang w:eastAsia="zh-CN"/>
        </w:rPr>
      </w:pPr>
    </w:p>
    <w:p w14:paraId="014D250B" w14:textId="77777777" w:rsidR="008A147B" w:rsidRDefault="008A147B" w:rsidP="008A147B">
      <w:pPr>
        <w:pStyle w:val="Heading2"/>
        <w:numPr>
          <w:ilvl w:val="1"/>
          <w:numId w:val="30"/>
        </w:numPr>
        <w:textAlignment w:val="auto"/>
        <w:rPr>
          <w:ins w:id="463" w:author="Author"/>
          <w:rFonts w:eastAsia="Malgun Gothic"/>
          <w:lang w:val="x-none" w:eastAsia="zh-CN"/>
        </w:rPr>
      </w:pPr>
      <w:bookmarkStart w:id="464" w:name="_Toc531413538"/>
      <w:ins w:id="465" w:author="Author">
        <w:r>
          <w:rPr>
            <w:rFonts w:eastAsia="Malgun Gothic"/>
            <w:lang w:val="en-US" w:eastAsia="zh-CN"/>
          </w:rPr>
          <w:t>M2M Service Subscription Identifier</w:t>
        </w:r>
        <w:bookmarkEnd w:id="464"/>
      </w:ins>
    </w:p>
    <w:p w14:paraId="0792D9C3" w14:textId="77777777" w:rsidR="008A147B" w:rsidRDefault="008A147B" w:rsidP="008A147B">
      <w:pPr>
        <w:pStyle w:val="Heading3"/>
        <w:numPr>
          <w:ilvl w:val="2"/>
          <w:numId w:val="30"/>
        </w:numPr>
        <w:textAlignment w:val="auto"/>
        <w:rPr>
          <w:ins w:id="466" w:author="Author"/>
          <w:rFonts w:eastAsia="Malgun Gothic"/>
          <w:lang w:eastAsia="zh-CN"/>
        </w:rPr>
      </w:pPr>
      <w:bookmarkStart w:id="467" w:name="_Toc531413539"/>
      <w:ins w:id="468" w:author="Author">
        <w:r>
          <w:rPr>
            <w:rFonts w:eastAsia="Malgun Gothic"/>
            <w:lang w:eastAsia="zh-CN"/>
          </w:rPr>
          <w:t>Solution Applicability</w:t>
        </w:r>
        <w:bookmarkEnd w:id="467"/>
      </w:ins>
    </w:p>
    <w:p w14:paraId="27B8BB40" w14:textId="77777777" w:rsidR="008A147B" w:rsidRDefault="008A147B" w:rsidP="008A147B">
      <w:pPr>
        <w:rPr>
          <w:ins w:id="469" w:author="Author"/>
          <w:rFonts w:eastAsia="Malgun Gothic"/>
        </w:rPr>
      </w:pPr>
      <w:ins w:id="470" w:author="Autho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ins>
    </w:p>
    <w:p w14:paraId="74F44812" w14:textId="77777777" w:rsidR="008A147B" w:rsidRDefault="008A147B" w:rsidP="008A147B">
      <w:pPr>
        <w:pStyle w:val="Heading3"/>
        <w:numPr>
          <w:ilvl w:val="2"/>
          <w:numId w:val="30"/>
        </w:numPr>
        <w:textAlignment w:val="auto"/>
        <w:rPr>
          <w:ins w:id="471" w:author="Author"/>
          <w:rFonts w:eastAsia="Malgun Gothic"/>
          <w:lang w:eastAsia="zh-CN"/>
        </w:rPr>
      </w:pPr>
      <w:bookmarkStart w:id="472" w:name="_Toc531413540"/>
      <w:ins w:id="473" w:author="Author">
        <w:r>
          <w:rPr>
            <w:rFonts w:eastAsia="Malgun Gothic"/>
            <w:lang w:eastAsia="zh-CN"/>
          </w:rPr>
          <w:t>Solution Description</w:t>
        </w:r>
        <w:bookmarkEnd w:id="472"/>
      </w:ins>
    </w:p>
    <w:p w14:paraId="5A7DDD7A" w14:textId="77777777" w:rsidR="008A147B" w:rsidRDefault="008A147B" w:rsidP="008A147B">
      <w:pPr>
        <w:rPr>
          <w:ins w:id="474" w:author="Author"/>
          <w:rFonts w:eastAsia="Malgun Gothic"/>
          <w:lang w:val="en-US"/>
        </w:rPr>
      </w:pPr>
      <w:ins w:id="475" w:author="Author">
        <w:r>
          <w:t xml:space="preserve">The M2M Service Subscription Identifier (M2M-Subscription-ID) enables the M2M Service Provider to bind a M2M Service Subscriber, M2M Service Users, AEs, M2M Nodes and CSEs, as well as administrative information (e.g.  billing address, etc.), to a particular M2M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sufficient to be unique within that M2M Service Provider domain.  When used externally 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ins>
    </w:p>
    <w:p w14:paraId="29A66804" w14:textId="77777777" w:rsidR="008A147B" w:rsidRDefault="008A147B" w:rsidP="008A147B">
      <w:pPr>
        <w:rPr>
          <w:ins w:id="476" w:author="Author"/>
        </w:rPr>
      </w:pPr>
      <w:ins w:id="477" w:author="Author">
        <w:r>
          <w:t>Care should be taken (e.g. proper configuration of ACPs) to not expose the M2M-Subscription-ID to untrusted entities.</w:t>
        </w:r>
      </w:ins>
    </w:p>
    <w:p w14:paraId="6FF11AFF" w14:textId="77777777" w:rsidR="008A147B" w:rsidRDefault="008A147B" w:rsidP="008A147B">
      <w:pPr>
        <w:pStyle w:val="TH"/>
        <w:rPr>
          <w:ins w:id="478" w:author="Author"/>
        </w:rPr>
      </w:pPr>
      <w:ins w:id="479" w:author="Author">
        <w:r>
          <w:lastRenderedPageBreak/>
          <w:t>Table 7.3.2-1: M2M-Subscription-ID Identifier Format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rPr>
          <w:ins w:id="480" w:author="Author"/>
        </w:trPr>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ins w:id="481" w:author="Author"/>
                <w:lang w:val="en-US"/>
              </w:rPr>
            </w:pPr>
            <w:ins w:id="482" w:author="Author">
              <w:r>
                <w:rPr>
                  <w:lang w:val="en-US"/>
                </w:rPr>
                <w:t>Identifier Name</w:t>
              </w:r>
            </w:ins>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ins w:id="483" w:author="Author"/>
                <w:lang w:val="en-US"/>
              </w:rPr>
            </w:pPr>
            <w:ins w:id="484" w:author="Author">
              <w:r>
                <w:rPr>
                  <w:lang w:val="en-US"/>
                </w:rPr>
                <w:t>Format</w:t>
              </w:r>
            </w:ins>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ins w:id="485" w:author="Author"/>
                <w:lang w:val="en-US"/>
              </w:rPr>
            </w:pPr>
            <w:ins w:id="486" w:author="Author">
              <w:r>
                <w:rPr>
                  <w:lang w:val="en-US"/>
                </w:rPr>
                <w:t>Format</w:t>
              </w:r>
            </w:ins>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ins w:id="487" w:author="Author"/>
                <w:lang w:val="en-US"/>
              </w:rPr>
            </w:pPr>
            <w:ins w:id="488" w:author="Author">
              <w:r>
                <w:rPr>
                  <w:lang w:val="en-US"/>
                </w:rPr>
                <w:t>Rule of use</w:t>
              </w:r>
            </w:ins>
          </w:p>
        </w:tc>
      </w:tr>
      <w:tr w:rsidR="008A147B" w14:paraId="00AF28A3" w14:textId="77777777" w:rsidTr="008A147B">
        <w:trPr>
          <w:ins w:id="489" w:author="Author"/>
        </w:trPr>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ins w:id="490" w:author="Author"/>
                <w:lang w:val="en-US"/>
              </w:rPr>
            </w:pPr>
            <w:ins w:id="491" w:author="Author">
              <w:r>
                <w:rPr>
                  <w:lang w:val="en-US"/>
                </w:rPr>
                <w:t>M2M-Subscription-ID</w:t>
              </w:r>
            </w:ins>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ins w:id="492" w:author="Author"/>
                <w:lang w:val="en-US"/>
              </w:rPr>
            </w:pPr>
            <w:ins w:id="493" w:author="Author">
              <w:r>
                <w:rPr>
                  <w:lang w:val="en-US"/>
                </w:rPr>
                <w:t>SP-Relative</w:t>
              </w:r>
            </w:ins>
          </w:p>
        </w:tc>
        <w:tc>
          <w:tcPr>
            <w:tcW w:w="4320" w:type="dxa"/>
            <w:tcBorders>
              <w:top w:val="single" w:sz="4" w:space="0" w:color="auto"/>
              <w:left w:val="single" w:sz="4" w:space="0" w:color="auto"/>
              <w:bottom w:val="single" w:sz="4" w:space="0" w:color="auto"/>
              <w:right w:val="single" w:sz="4" w:space="0" w:color="auto"/>
            </w:tcBorders>
          </w:tcPr>
          <w:p w14:paraId="07893409" w14:textId="77777777" w:rsidR="008A147B" w:rsidRDefault="008A147B">
            <w:pPr>
              <w:pStyle w:val="TAL"/>
              <w:keepNext w:val="0"/>
              <w:keepLines w:val="0"/>
              <w:rPr>
                <w:ins w:id="494" w:author="Author"/>
                <w:rFonts w:ascii="Times New Roman" w:hAnsi="Times New Roman"/>
                <w:sz w:val="20"/>
                <w:lang w:val="en-US"/>
              </w:rPr>
            </w:pPr>
            <w:ins w:id="495" w:author="Autho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[i.3].</w:t>
              </w:r>
            </w:ins>
          </w:p>
          <w:p w14:paraId="359DFC0F" w14:textId="77777777" w:rsidR="008A147B" w:rsidRDefault="008A147B">
            <w:pPr>
              <w:pStyle w:val="TAL"/>
              <w:keepNext w:val="0"/>
              <w:keepLines w:val="0"/>
              <w:rPr>
                <w:ins w:id="496" w:author="Author"/>
                <w:rFonts w:ascii="Times New Roman" w:hAnsi="Times New Roman"/>
                <w:sz w:val="20"/>
                <w:lang w:val="en-US"/>
              </w:rPr>
            </w:pPr>
          </w:p>
          <w:p w14:paraId="08DBAD89" w14:textId="77777777" w:rsidR="008A147B" w:rsidRDefault="008A147B">
            <w:pPr>
              <w:pStyle w:val="TAL"/>
              <w:keepNext w:val="0"/>
              <w:keepLines w:val="0"/>
              <w:rPr>
                <w:ins w:id="497" w:author="Author"/>
                <w:rFonts w:ascii="Times New Roman" w:hAnsi="Times New Roman"/>
                <w:sz w:val="20"/>
                <w:lang w:val="en-US"/>
              </w:rPr>
            </w:pPr>
            <w:ins w:id="498" w:author="Author">
              <w:r>
                <w:rPr>
                  <w:rFonts w:ascii="Times New Roman" w:hAnsi="Times New Roman"/>
                  <w:sz w:val="20"/>
                  <w:lang w:val="en-US"/>
                </w:rPr>
                <w:t>The SP-Relative-M2M-Subscription-ID is unique within the context of the M2M-SP Domain to which the M2M Service Subscriber has a service subscription with.</w:t>
              </w:r>
            </w:ins>
          </w:p>
          <w:p w14:paraId="6E9D0B54" w14:textId="77777777" w:rsidR="008A147B" w:rsidRDefault="008A147B">
            <w:pPr>
              <w:pStyle w:val="TAL"/>
              <w:keepNext w:val="0"/>
              <w:keepLines w:val="0"/>
              <w:rPr>
                <w:ins w:id="499" w:author="Author"/>
                <w:rFonts w:ascii="Times New Roman" w:hAnsi="Times New Roman"/>
                <w:sz w:val="20"/>
                <w:lang w:val="en-US"/>
              </w:rPr>
            </w:pPr>
          </w:p>
          <w:p w14:paraId="19C875F3" w14:textId="77777777" w:rsidR="008A147B" w:rsidRDefault="008A147B">
            <w:pPr>
              <w:pStyle w:val="TAL"/>
              <w:keepNext w:val="0"/>
              <w:keepLines w:val="0"/>
              <w:rPr>
                <w:ins w:id="500" w:author="Author"/>
                <w:rFonts w:ascii="Times New Roman" w:hAnsi="Times New Roman"/>
                <w:sz w:val="20"/>
                <w:lang w:val="en-US"/>
              </w:rPr>
            </w:pPr>
            <w:ins w:id="501" w:author="Author">
              <w:r>
                <w:rPr>
                  <w:rFonts w:ascii="Times New Roman" w:hAnsi="Times New Roman"/>
                  <w:sz w:val="20"/>
                  <w:lang w:val="en-US"/>
                </w:rPr>
                <w:t>The M2M-SP assigns the SP-Relative-M2M-Subscription-ID and is responsible for guaranteeing that the SP-Relative-M2M-Subscription-ID is unique in the context of the M2M-SP Domain.</w:t>
              </w:r>
            </w:ins>
          </w:p>
          <w:p w14:paraId="3A61BC6D" w14:textId="77777777" w:rsidR="008A147B" w:rsidRDefault="008A147B">
            <w:pPr>
              <w:pStyle w:val="TAL"/>
              <w:keepNext w:val="0"/>
              <w:keepLines w:val="0"/>
              <w:rPr>
                <w:ins w:id="502" w:author="Author"/>
                <w:rFonts w:ascii="Times New Roman" w:hAnsi="Times New Roman"/>
                <w:sz w:val="20"/>
                <w:lang w:val="en-US"/>
              </w:rPr>
            </w:pPr>
          </w:p>
          <w:p w14:paraId="52867092" w14:textId="77777777" w:rsidR="008A147B" w:rsidRDefault="008A147B">
            <w:pPr>
              <w:pStyle w:val="TAL"/>
              <w:keepNext w:val="0"/>
              <w:keepLines w:val="0"/>
              <w:rPr>
                <w:ins w:id="503" w:author="Author"/>
                <w:rFonts w:ascii="Times New Roman" w:hAnsi="Times New Roman"/>
                <w:sz w:val="20"/>
                <w:lang w:val="en-US"/>
              </w:rPr>
            </w:pPr>
            <w:ins w:id="504" w:author="Author">
              <w:r>
                <w:rPr>
                  <w:rFonts w:ascii="Times New Roman" w:hAnsi="Times New Roman"/>
                  <w:sz w:val="20"/>
                  <w:lang w:val="en-US"/>
                </w:rPr>
                <w:t>Example:</w:t>
              </w:r>
            </w:ins>
          </w:p>
          <w:p w14:paraId="0A997C1D" w14:textId="77777777" w:rsidR="008A147B" w:rsidRDefault="008A147B" w:rsidP="008A147B">
            <w:pPr>
              <w:pStyle w:val="TAL"/>
              <w:keepNext w:val="0"/>
              <w:keepLines w:val="0"/>
              <w:numPr>
                <w:ilvl w:val="0"/>
                <w:numId w:val="31"/>
              </w:numPr>
              <w:tabs>
                <w:tab w:val="left" w:pos="724"/>
              </w:tabs>
              <w:textAlignment w:val="auto"/>
              <w:rPr>
                <w:ins w:id="505" w:author="Author"/>
                <w:rFonts w:ascii="Times New Roman" w:hAnsi="Times New Roman"/>
                <w:sz w:val="20"/>
                <w:lang w:val="en-US"/>
              </w:rPr>
            </w:pPr>
            <w:ins w:id="506" w:author="Author">
              <w:r>
                <w:rPr>
                  <w:rFonts w:ascii="Times New Roman" w:hAnsi="Times New Roman"/>
                  <w:sz w:val="20"/>
                  <w:lang w:val="en-US"/>
                </w:rPr>
                <w:t>/subscription783567</w:t>
              </w:r>
            </w:ins>
          </w:p>
          <w:p w14:paraId="3D3B2DAA" w14:textId="77777777" w:rsidR="008A147B" w:rsidRDefault="008A147B">
            <w:pPr>
              <w:pStyle w:val="TAL"/>
              <w:keepNext w:val="0"/>
              <w:keepLines w:val="0"/>
              <w:tabs>
                <w:tab w:val="left" w:pos="724"/>
              </w:tabs>
              <w:ind w:left="720"/>
              <w:rPr>
                <w:ins w:id="507" w:author="Autho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ins w:id="508" w:author="Author"/>
                <w:lang w:val="en-US"/>
              </w:rPr>
            </w:pPr>
            <w:ins w:id="509" w:author="Author">
              <w:r>
                <w:rPr>
                  <w:lang w:val="en-US"/>
                </w:rPr>
                <w:t xml:space="preserve">Uniquely identifies a M2M Service Subscription </w:t>
              </w:r>
            </w:ins>
          </w:p>
        </w:tc>
      </w:tr>
      <w:tr w:rsidR="008A147B" w14:paraId="5B154875" w14:textId="77777777" w:rsidTr="008A147B">
        <w:trPr>
          <w:ins w:id="51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ins w:id="511" w:author="Autho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ins w:id="512" w:author="Author"/>
                <w:lang w:val="en-US"/>
              </w:rPr>
            </w:pPr>
            <w:ins w:id="513" w:author="Author">
              <w:r>
                <w:rPr>
                  <w:lang w:val="en-US"/>
                </w:rPr>
                <w:t>Absolute</w:t>
              </w:r>
            </w:ins>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ins w:id="514" w:author="Author"/>
                <w:rFonts w:ascii="Times New Roman" w:hAnsi="Times New Roman"/>
                <w:sz w:val="20"/>
                <w:lang w:val="en-US"/>
              </w:rPr>
            </w:pPr>
            <w:ins w:id="515" w:author="Author">
              <w:r>
                <w:rPr>
                  <w:rFonts w:ascii="Times New Roman" w:hAnsi="Times New Roman"/>
                  <w:sz w:val="20"/>
                  <w:lang w:val="en-US"/>
                </w:rPr>
                <w:t>Concatenation according to the format</w:t>
              </w:r>
              <w:r>
                <w:rPr>
                  <w:rFonts w:ascii="Times New Roman" w:hAnsi="Times New Roman"/>
                  <w:sz w:val="20"/>
                  <w:lang w:val="en-US"/>
                </w:rPr>
                <w:br/>
              </w:r>
            </w:ins>
          </w:p>
          <w:p w14:paraId="7BCE8963" w14:textId="77777777" w:rsidR="008A147B" w:rsidRDefault="008A147B">
            <w:pPr>
              <w:pStyle w:val="TAL"/>
              <w:keepNext w:val="0"/>
              <w:keepLines w:val="0"/>
              <w:rPr>
                <w:ins w:id="516" w:author="Author"/>
                <w:rFonts w:ascii="Times New Roman" w:hAnsi="Times New Roman"/>
                <w:sz w:val="20"/>
                <w:lang w:val="en-US"/>
              </w:rPr>
            </w:pPr>
            <w:ins w:id="517" w:author="Author">
              <w:r>
                <w:rPr>
                  <w:rFonts w:ascii="Times New Roman" w:hAnsi="Times New Roman"/>
                  <w:sz w:val="20"/>
                  <w:lang w:val="en-US"/>
                </w:rPr>
                <w:t>{M2M-SP-ID}{SP-Relative-M2M-Subscription-ID}</w:t>
              </w:r>
            </w:ins>
          </w:p>
          <w:p w14:paraId="3D7992B3" w14:textId="77777777" w:rsidR="008A147B" w:rsidRDefault="008A147B">
            <w:pPr>
              <w:rPr>
                <w:ins w:id="518" w:author="Author"/>
                <w:lang w:val="en-US"/>
              </w:rPr>
            </w:pPr>
          </w:p>
          <w:p w14:paraId="7BFDC10E" w14:textId="77777777" w:rsidR="008A147B" w:rsidRDefault="008A147B">
            <w:pPr>
              <w:rPr>
                <w:ins w:id="519" w:author="Author"/>
                <w:lang w:val="en-US"/>
              </w:rPr>
            </w:pPr>
            <w:ins w:id="520" w:author="Author">
              <w:r>
                <w:rPr>
                  <w:lang w:val="en-US"/>
                </w:rPr>
                <w:t>where {M2M-SP-ID} and {SP-relative- M2M-Subscription-ID} are placeholders for the M2M-SP-ID and the SP-relative-M2M-Subscription-ID format of the M2M-Subscription-ID respectively.</w:t>
              </w:r>
            </w:ins>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ins w:id="521" w:author="Author"/>
                <w:lang w:val="en-US"/>
              </w:rPr>
            </w:pPr>
            <w:ins w:id="522" w:author="Author">
              <w:r>
                <w:rPr>
                  <w:lang w:val="en-US"/>
                </w:rPr>
                <w:t>Uniquely identifies a M2M Service Subscription</w:t>
              </w:r>
            </w:ins>
          </w:p>
        </w:tc>
      </w:tr>
    </w:tbl>
    <w:p w14:paraId="5A899941" w14:textId="77777777" w:rsidR="008A147B" w:rsidRDefault="008A147B" w:rsidP="008A147B">
      <w:pPr>
        <w:pStyle w:val="Heading3"/>
        <w:rPr>
          <w:ins w:id="523" w:author="Author"/>
          <w:rFonts w:eastAsia="Malgun Gothic"/>
          <w:lang w:val="x-none"/>
        </w:rPr>
      </w:pPr>
      <w:bookmarkStart w:id="524" w:name="_Toc531413541"/>
      <w:bookmarkEnd w:id="524"/>
    </w:p>
    <w:p w14:paraId="6BC929E7" w14:textId="77777777" w:rsidR="008A147B" w:rsidRDefault="008A147B" w:rsidP="008A147B">
      <w:pPr>
        <w:keepNext/>
        <w:keepLines/>
        <w:rPr>
          <w:ins w:id="525" w:author="Author"/>
          <w:rFonts w:eastAsia="Malgun Gothic"/>
        </w:rPr>
      </w:pPr>
      <w:ins w:id="526" w:author="Autho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ins>
    </w:p>
    <w:p w14:paraId="1F597436" w14:textId="649654BB" w:rsidR="008A147B" w:rsidRDefault="008A147B" w:rsidP="008A147B">
      <w:pPr>
        <w:pStyle w:val="TH"/>
        <w:rPr>
          <w:ins w:id="527" w:author="Author"/>
        </w:rPr>
      </w:pPr>
      <w:ins w:id="528" w:author="Author">
        <w:r>
          <w:t>Table 7.3.2-2</w:t>
        </w:r>
        <w:r>
          <w:t xml:space="preserve">: New </w:t>
        </w:r>
        <w:r>
          <w:rPr>
            <w:i/>
          </w:rPr>
          <w:t>&lt;m2mServiceSubscriptionProfile&gt;</w:t>
        </w:r>
        <w:r>
          <w:t xml:space="preserve">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ins w:id="529"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ins w:id="530" w:author="Author"/>
                <w:rFonts w:eastAsia="Arial Unicode MS"/>
                <w:lang w:eastAsia="en-GB"/>
              </w:rPr>
            </w:pPr>
            <w:ins w:id="531" w:author="Author">
              <w:r>
                <w:rPr>
                  <w:rFonts w:eastAsia="Arial Unicode MS"/>
                  <w:lang w:eastAsia="en-GB"/>
                </w:rPr>
                <w:t xml:space="preserve">Attributes of </w:t>
              </w:r>
              <w:r>
                <w:rPr>
                  <w:rFonts w:eastAsia="Arial Unicode MS"/>
                  <w:i/>
                  <w:lang w:eastAsia="en-GB"/>
                </w:rPr>
                <w:t>&lt;m2mServiceSubscriptionProfile&gt;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ins w:id="532" w:author="Author"/>
                <w:rFonts w:eastAsia="Arial Unicode MS"/>
                <w:lang w:eastAsia="en-GB"/>
              </w:rPr>
            </w:pPr>
            <w:ins w:id="533"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ins w:id="534" w:author="Author"/>
                <w:rFonts w:eastAsia="Arial Unicode MS"/>
                <w:lang w:eastAsia="en-GB"/>
              </w:rPr>
            </w:pPr>
            <w:ins w:id="535" w:author="Author">
              <w:r>
                <w:rPr>
                  <w:rFonts w:eastAsia="Arial Unicode MS"/>
                  <w:lang w:eastAsia="en-GB"/>
                </w:rPr>
                <w:t>RW/</w:t>
              </w:r>
            </w:ins>
          </w:p>
          <w:p w14:paraId="70826993" w14:textId="77777777" w:rsidR="008A147B" w:rsidRDefault="008A147B">
            <w:pPr>
              <w:pStyle w:val="TAH"/>
              <w:rPr>
                <w:ins w:id="536" w:author="Author"/>
                <w:rFonts w:eastAsia="Arial Unicode MS"/>
                <w:lang w:eastAsia="en-GB"/>
              </w:rPr>
            </w:pPr>
            <w:ins w:id="537" w:author="Author">
              <w:r>
                <w:rPr>
                  <w:rFonts w:eastAsia="Arial Unicode MS"/>
                  <w:lang w:eastAsia="en-GB"/>
                </w:rPr>
                <w:t>RO/</w:t>
              </w:r>
            </w:ins>
          </w:p>
          <w:p w14:paraId="56191A52" w14:textId="77777777" w:rsidR="008A147B" w:rsidRDefault="008A147B">
            <w:pPr>
              <w:pStyle w:val="TAH"/>
              <w:rPr>
                <w:ins w:id="538" w:author="Author"/>
                <w:rFonts w:eastAsia="Arial Unicode MS"/>
                <w:lang w:eastAsia="en-GB"/>
              </w:rPr>
            </w:pPr>
            <w:ins w:id="539"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ins w:id="540" w:author="Author"/>
                <w:rFonts w:eastAsia="Arial Unicode MS"/>
                <w:lang w:eastAsia="en-GB"/>
              </w:rPr>
            </w:pPr>
            <w:ins w:id="541" w:author="Author">
              <w:r>
                <w:rPr>
                  <w:rFonts w:eastAsia="Arial Unicode MS"/>
                  <w:lang w:eastAsia="en-GB"/>
                </w:rPr>
                <w:t>Description</w:t>
              </w:r>
            </w:ins>
          </w:p>
        </w:tc>
      </w:tr>
      <w:tr w:rsidR="008A147B" w14:paraId="4121D626" w14:textId="77777777" w:rsidTr="008A147B">
        <w:trPr>
          <w:jc w:val="center"/>
          <w:ins w:id="542" w:author="Autho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ins w:id="543" w:author="Author"/>
                <w:rFonts w:eastAsia="Arial Unicode MS"/>
                <w:i/>
                <w:lang w:eastAsia="ko-KR"/>
              </w:rPr>
            </w:pPr>
            <w:ins w:id="544" w:author="Author">
              <w:r>
                <w:rPr>
                  <w:rFonts w:eastAsia="Arial Unicode MS"/>
                  <w:i/>
                  <w:lang w:eastAsia="en-GB"/>
                </w:rPr>
                <w:t>M2M-Subscription-ID</w:t>
              </w:r>
            </w:ins>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ins w:id="545" w:author="Author"/>
                <w:rFonts w:eastAsia="Arial Unicode MS"/>
                <w:lang w:eastAsia="ko-KR"/>
              </w:rPr>
            </w:pPr>
            <w:ins w:id="546" w:author="Author">
              <w:r>
                <w:rPr>
                  <w:rFonts w:eastAsia="Arial Unicode MS"/>
                  <w:lang w:eastAsia="en-GB"/>
                </w:rPr>
                <w:t>1</w:t>
              </w:r>
            </w:ins>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ins w:id="547" w:author="Author"/>
                <w:rFonts w:eastAsia="Arial Unicode MS"/>
                <w:lang w:eastAsia="ko-KR"/>
              </w:rPr>
            </w:pPr>
            <w:ins w:id="548"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77777777" w:rsidR="008A147B" w:rsidRDefault="008A147B">
            <w:pPr>
              <w:pStyle w:val="TAL"/>
              <w:rPr>
                <w:ins w:id="549" w:author="Author"/>
                <w:rFonts w:eastAsia="Arial Unicode MS"/>
                <w:lang w:eastAsia="ko-KR"/>
              </w:rPr>
            </w:pPr>
            <w:ins w:id="550" w:author="Author">
              <w:r>
                <w:rPr>
                  <w:rFonts w:eastAsia="Arial Unicode MS"/>
                  <w:lang w:eastAsia="ko-KR"/>
                </w:rPr>
                <w:t>The identifier that is assigned to this M2M Service Subscription by the M2M Service Provder.</w:t>
              </w:r>
            </w:ins>
          </w:p>
        </w:tc>
      </w:tr>
    </w:tbl>
    <w:p w14:paraId="6BF28FC9" w14:textId="77777777" w:rsidR="008A147B" w:rsidRPr="005C75B5" w:rsidRDefault="008A147B"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551" w:name="_Toc531413542"/>
      <w:r>
        <w:rPr>
          <w:lang w:eastAsia="zh-CN"/>
        </w:rPr>
        <w:t>Conclusions</w:t>
      </w:r>
      <w:bookmarkEnd w:id="551"/>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552" w:name="_Toc300919395"/>
      <w:bookmarkStart w:id="553" w:name="_Toc487405042"/>
      <w:bookmarkStart w:id="554" w:name="_Toc300919400"/>
      <w:bookmarkStart w:id="555" w:name="_Toc488238981"/>
      <w:bookmarkStart w:id="556" w:name="_Toc488240330"/>
      <w:bookmarkStart w:id="557" w:name="_Toc489446030"/>
      <w:bookmarkStart w:id="558" w:name="_Toc489446319"/>
      <w:bookmarkStart w:id="559" w:name="_Toc531413543"/>
      <w:bookmarkEnd w:id="244"/>
      <w:bookmarkEnd w:id="245"/>
      <w:bookmarkEnd w:id="246"/>
      <w:bookmarkEnd w:id="247"/>
      <w:r w:rsidRPr="007362EA">
        <w:lastRenderedPageBreak/>
        <w:t>Annexes</w:t>
      </w:r>
      <w:bookmarkEnd w:id="552"/>
      <w:bookmarkEnd w:id="553"/>
      <w:bookmarkEnd w:id="559"/>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560" w:name="_Toc531413544"/>
      <w:r w:rsidRPr="007362EA">
        <w:lastRenderedPageBreak/>
        <w:t>History</w:t>
      </w:r>
      <w:bookmarkEnd w:id="554"/>
      <w:bookmarkEnd w:id="555"/>
      <w:bookmarkEnd w:id="556"/>
      <w:bookmarkEnd w:id="557"/>
      <w:bookmarkEnd w:id="558"/>
      <w:bookmarkEnd w:id="56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ins w:id="561" w:author="Autho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rPr>
                <w:ins w:id="562" w:author="Author"/>
              </w:rPr>
            </w:pPr>
            <w:ins w:id="563" w:author="Author">
              <w:r>
                <w:t>V0.3.0</w:t>
              </w:r>
            </w:ins>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rPr>
                <w:ins w:id="564" w:author="Author"/>
              </w:rPr>
            </w:pPr>
            <w:ins w:id="565" w:author="Author">
              <w:r>
                <w:t>2018-12-01</w:t>
              </w:r>
            </w:ins>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rPr>
                <w:ins w:id="566" w:author="Author"/>
              </w:rPr>
            </w:pPr>
            <w:ins w:id="567" w:author="Autho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ins>
          </w:p>
        </w:tc>
      </w:tr>
    </w:tbl>
    <w:p w14:paraId="113E1AF6" w14:textId="77777777" w:rsidR="00E05319" w:rsidRPr="007362EA" w:rsidRDefault="00E05319" w:rsidP="00E05319"/>
    <w:sectPr w:rsidR="00E05319" w:rsidRPr="007362EA" w:rsidSect="00E34117">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476A2" w14:textId="77777777" w:rsidR="00D4346C" w:rsidRDefault="00D4346C">
      <w:r>
        <w:separator/>
      </w:r>
    </w:p>
  </w:endnote>
  <w:endnote w:type="continuationSeparator" w:id="0">
    <w:p w14:paraId="30374E41" w14:textId="77777777" w:rsidR="00D4346C" w:rsidRDefault="00D4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4CF46313"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655BAE">
      <w:t>3</w:t>
    </w:r>
    <w:r>
      <w:fldChar w:fldCharType="end"/>
    </w:r>
    <w:r>
      <w:t xml:space="preserve"> of </w:t>
    </w:r>
    <w:r w:rsidR="00D4346C">
      <w:fldChar w:fldCharType="begin"/>
    </w:r>
    <w:r w:rsidR="00D4346C">
      <w:instrText xml:space="preserve"> NUMPAGES   \* MERGEFORMAT </w:instrText>
    </w:r>
    <w:r w:rsidR="00D4346C">
      <w:fldChar w:fldCharType="separate"/>
    </w:r>
    <w:r w:rsidR="00655BAE">
      <w:t>15</w:t>
    </w:r>
    <w:r w:rsidR="00D4346C">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FDA99" w14:textId="77777777" w:rsidR="00D4346C" w:rsidRDefault="00D4346C">
      <w:r>
        <w:separator/>
      </w:r>
    </w:p>
  </w:footnote>
  <w:footnote w:type="continuationSeparator" w:id="0">
    <w:p w14:paraId="2FADE2B6" w14:textId="77777777" w:rsidR="00D4346C" w:rsidRDefault="00D43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B1634"/>
    <w:multiLevelType w:val="multilevel"/>
    <w:tmpl w:val="E1E847CC"/>
    <w:lvl w:ilvl="0">
      <w:start w:val="7"/>
      <w:numFmt w:val="decimal"/>
      <w:lvlText w:val="%1"/>
      <w:lvlJc w:val="left"/>
      <w:pPr>
        <w:ind w:left="450" w:hanging="45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6"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2"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6"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4"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4"/>
  </w:num>
  <w:num w:numId="4">
    <w:abstractNumId w:val="14"/>
  </w:num>
  <w:num w:numId="5">
    <w:abstractNumId w:val="2"/>
  </w:num>
  <w:num w:numId="6">
    <w:abstractNumId w:val="1"/>
  </w:num>
  <w:num w:numId="7">
    <w:abstractNumId w:val="0"/>
  </w:num>
  <w:num w:numId="8">
    <w:abstractNumId w:val="17"/>
  </w:num>
  <w:num w:numId="9">
    <w:abstractNumId w:val="20"/>
  </w:num>
  <w:num w:numId="10">
    <w:abstractNumId w:val="6"/>
  </w:num>
  <w:num w:numId="11">
    <w:abstractNumId w:val="11"/>
  </w:num>
  <w:num w:numId="12">
    <w:abstractNumId w:val="23"/>
  </w:num>
  <w:num w:numId="13">
    <w:abstractNumId w:val="10"/>
  </w:num>
  <w:num w:numId="14">
    <w:abstractNumId w:val="8"/>
  </w:num>
  <w:num w:numId="15">
    <w:abstractNumId w:val="21"/>
  </w:num>
  <w:num w:numId="16">
    <w:abstractNumId w:val="3"/>
  </w:num>
  <w:num w:numId="17">
    <w:abstractNumId w:val="9"/>
  </w:num>
  <w:num w:numId="18">
    <w:abstractNumId w:val="13"/>
  </w:num>
  <w:num w:numId="19">
    <w:abstractNumId w:val="18"/>
  </w:num>
  <w:num w:numId="20">
    <w:abstractNumId w:val="7"/>
  </w:num>
  <w:num w:numId="21">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3"/>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31EF"/>
    <w:rsid w:val="009C57C1"/>
    <w:rsid w:val="009D4531"/>
    <w:rsid w:val="009D576A"/>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46C"/>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7FB43B-07AB-403B-BA3D-0DC0694F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15</Pages>
  <Words>4076</Words>
  <Characters>23238</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2018-07-10T01:08:00Z</dcterms:created>
  <dcterms:modified xsi:type="dcterms:W3CDTF">2018-12-01T12:43:00Z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