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horzAnchor="margin" w:tblpXSpec="center" w:tblpY="325"/>
        <w:tblW w:w="0" w:type="auto"/>
        <w:tblLook w:val="04A0"/>
      </w:tblPr>
      <w:tblGrid>
        <w:gridCol w:w="1597"/>
      </w:tblGrid>
      <w:tr w:rsidR="00867EBE" w:rsidRPr="006D6D6D" w:rsidTr="00867EBE">
        <w:trPr>
          <w:trHeight w:val="738"/>
        </w:trPr>
        <w:tc>
          <w:tcPr>
            <w:tcW w:w="1597" w:type="dxa"/>
          </w:tcPr>
          <w:p w:rsidR="00867EBE" w:rsidRPr="00867EBE" w:rsidRDefault="008865DB"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Pr>
                <w:rFonts w:ascii="Calibri" w:eastAsia="Calibri" w:hAnsi="Calibri"/>
                <w:noProof/>
                <w:sz w:val="22"/>
                <w:szCs w:val="22"/>
                <w:lang w:val="en-US"/>
              </w:rPr>
              <w:drawing>
                <wp:inline distT="0" distB="0" distL="0" distR="0">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50900" cy="580390"/>
                          </a:xfrm>
                          <a:prstGeom prst="rect">
                            <a:avLst/>
                          </a:prstGeom>
                          <a:noFill/>
                          <a:ln w="9525">
                            <a:noFill/>
                            <a:miter lim="800000"/>
                            <a:headEnd/>
                            <a:tailEnd/>
                          </a:ln>
                        </pic:spPr>
                      </pic:pic>
                    </a:graphicData>
                  </a:graphic>
                </wp:inline>
              </w:drawing>
            </w:r>
          </w:p>
        </w:tc>
      </w:tr>
    </w:tbl>
    <w:p w:rsidR="00BC33F7" w:rsidRDefault="00BC33F7" w:rsidP="00867EBE">
      <w:pPr>
        <w:jc w:val="center"/>
        <w:rPr>
          <w:lang w:val="fr-FR"/>
        </w:rPr>
      </w:pPr>
    </w:p>
    <w:p w:rsidR="00BC33F7" w:rsidRDefault="00BC33F7" w:rsidP="00BC33F7">
      <w:pPr>
        <w:rPr>
          <w:lang w:val="fr-FR"/>
        </w:rPr>
      </w:pPr>
    </w:p>
    <w:p w:rsidR="00BC33F7" w:rsidRDefault="00BC33F7" w:rsidP="00BC33F7">
      <w:pPr>
        <w:rPr>
          <w:lang w:val="fr-FR"/>
        </w:rPr>
      </w:pPr>
    </w:p>
    <w:p w:rsidR="00BC33F7" w:rsidRDefault="00BC33F7" w:rsidP="00BC33F7">
      <w:pPr>
        <w:rPr>
          <w:lang w:val="fr-FR"/>
        </w:rPr>
      </w:pPr>
    </w:p>
    <w:p w:rsidR="00BC33F7" w:rsidRDefault="00BC33F7" w:rsidP="00BC33F7">
      <w:pPr>
        <w:rPr>
          <w:lang w:val="fr-FR"/>
        </w:rPr>
      </w:pPr>
    </w:p>
    <w:p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6D6D6D" w:rsidTr="001F3880">
        <w:trPr>
          <w:trHeight w:val="302"/>
          <w:jc w:val="center"/>
        </w:trPr>
        <w:tc>
          <w:tcPr>
            <w:tcW w:w="9463" w:type="dxa"/>
            <w:gridSpan w:val="2"/>
            <w:shd w:val="clear" w:color="auto" w:fill="B42025"/>
          </w:tcPr>
          <w:p w:rsidR="00161159" w:rsidRPr="006D6D6D" w:rsidRDefault="00CB25B9"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hint="eastAsia"/>
                <w:b/>
                <w:smallCaps/>
                <w:color w:val="FFFFFF"/>
                <w:spacing w:val="30"/>
                <w:sz w:val="36"/>
                <w:szCs w:val="24"/>
                <w:lang w:eastAsia="zh-CN"/>
              </w:rPr>
              <w:t>o</w:t>
            </w:r>
            <w:r w:rsidR="0045322F">
              <w:rPr>
                <w:rFonts w:ascii="Myriad Pro" w:hAnsi="Myriad Pro" w:cs="Tahoma" w:hint="eastAsia"/>
                <w:b/>
                <w:smallCaps/>
                <w:color w:val="FFFFFF"/>
                <w:spacing w:val="30"/>
                <w:sz w:val="36"/>
                <w:szCs w:val="24"/>
                <w:lang w:eastAsia="zh-CN"/>
              </w:rPr>
              <w:t>ne</w:t>
            </w:r>
            <w:r w:rsidR="00161159" w:rsidRPr="006D6D6D">
              <w:rPr>
                <w:rFonts w:ascii="Myriad Pro" w:hAnsi="Myriad Pro" w:cs="Tahoma"/>
                <w:b/>
                <w:smallCaps/>
                <w:color w:val="FFFFFF"/>
                <w:spacing w:val="30"/>
                <w:sz w:val="36"/>
                <w:szCs w:val="24"/>
              </w:rPr>
              <w:t>M2M</w:t>
            </w:r>
          </w:p>
          <w:p w:rsidR="00424964" w:rsidRPr="006D6D6D"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6D6D6D">
              <w:rPr>
                <w:rFonts w:ascii="Myriad Pro" w:hAnsi="Myriad Pro" w:cs="Tahoma"/>
                <w:b/>
                <w:smallCaps/>
                <w:color w:val="FFFFFF"/>
                <w:spacing w:val="30"/>
                <w:sz w:val="36"/>
                <w:szCs w:val="24"/>
              </w:rPr>
              <w:t>Technical Report</w:t>
            </w:r>
          </w:p>
        </w:tc>
      </w:tr>
      <w:tr w:rsidR="00424964" w:rsidRPr="006D6D6D" w:rsidTr="001F3880">
        <w:trPr>
          <w:trHeight w:val="124"/>
          <w:jc w:val="center"/>
        </w:trPr>
        <w:tc>
          <w:tcPr>
            <w:tcW w:w="2512" w:type="dxa"/>
            <w:shd w:val="clear" w:color="auto" w:fill="A0A0A3"/>
          </w:tcPr>
          <w:p w:rsidR="00424964" w:rsidRPr="006D6D6D" w:rsidRDefault="00424964" w:rsidP="00424964">
            <w:pPr>
              <w:overflowPunct/>
              <w:autoSpaceDE/>
              <w:autoSpaceDN/>
              <w:adjustRightInd/>
              <w:spacing w:after="0"/>
              <w:ind w:right="10"/>
              <w:textAlignment w:val="auto"/>
              <w:rPr>
                <w:rFonts w:ascii="Myriad Pro" w:hAnsi="Myriad Pro"/>
                <w:bCs/>
                <w:color w:val="FFFFFF"/>
                <w:sz w:val="24"/>
                <w:szCs w:val="24"/>
              </w:rPr>
            </w:pPr>
            <w:r w:rsidRPr="006D6D6D">
              <w:rPr>
                <w:rFonts w:ascii="Myriad Pro" w:hAnsi="Myriad Pro"/>
                <w:bCs/>
                <w:color w:val="FFFFFF"/>
                <w:sz w:val="24"/>
                <w:szCs w:val="24"/>
              </w:rPr>
              <w:t>Document Number</w:t>
            </w:r>
          </w:p>
        </w:tc>
        <w:tc>
          <w:tcPr>
            <w:tcW w:w="6951" w:type="dxa"/>
            <w:shd w:val="clear" w:color="auto" w:fill="FFFFFF"/>
          </w:tcPr>
          <w:p w:rsidR="00424964" w:rsidRPr="00BC6AE1" w:rsidRDefault="00A8230C" w:rsidP="004F2207">
            <w:pPr>
              <w:keepNext/>
              <w:keepLines/>
              <w:overflowPunct/>
              <w:autoSpaceDE/>
              <w:autoSpaceDN/>
              <w:adjustRightInd/>
              <w:spacing w:before="60" w:after="60"/>
              <w:ind w:right="10"/>
              <w:textAlignment w:val="auto"/>
              <w:rPr>
                <w:rFonts w:ascii="Myriad Pro" w:hAnsi="Myriad Pro"/>
                <w:sz w:val="22"/>
                <w:szCs w:val="24"/>
                <w:lang w:val="en-US" w:eastAsia="zh-CN"/>
              </w:rPr>
            </w:pPr>
            <w:r w:rsidRPr="00A8230C">
              <w:rPr>
                <w:rFonts w:ascii="Myriad Pro" w:eastAsia="BatangChe" w:hAnsi="Myriad Pro"/>
                <w:sz w:val="22"/>
                <w:szCs w:val="24"/>
                <w:lang w:val="en-US"/>
              </w:rPr>
              <w:t>oneM2M-TR-0006-Study_of_Management_Capability_Enablement-V0_</w:t>
            </w:r>
            <w:r w:rsidR="004F2207">
              <w:rPr>
                <w:rFonts w:ascii="Myriad Pro" w:hAnsi="Myriad Pro" w:hint="eastAsia"/>
                <w:sz w:val="22"/>
                <w:szCs w:val="24"/>
                <w:lang w:val="en-US" w:eastAsia="zh-CN"/>
              </w:rPr>
              <w:t>4</w:t>
            </w:r>
            <w:r w:rsidRPr="00A8230C">
              <w:rPr>
                <w:rFonts w:ascii="Myriad Pro" w:eastAsia="BatangChe" w:hAnsi="Myriad Pro"/>
                <w:sz w:val="22"/>
                <w:szCs w:val="24"/>
                <w:lang w:val="en-US"/>
              </w:rPr>
              <w:t>_</w:t>
            </w:r>
            <w:r w:rsidR="00DD00CA">
              <w:rPr>
                <w:rFonts w:ascii="Myriad Pro" w:hAnsi="Myriad Pro" w:hint="eastAsia"/>
                <w:sz w:val="22"/>
                <w:szCs w:val="24"/>
                <w:lang w:val="en-US" w:eastAsia="zh-CN"/>
              </w:rPr>
              <w:t>0</w:t>
            </w:r>
          </w:p>
        </w:tc>
      </w:tr>
      <w:tr w:rsidR="00424964" w:rsidRPr="006D6D6D" w:rsidTr="001F3880">
        <w:trPr>
          <w:trHeight w:val="116"/>
          <w:jc w:val="center"/>
        </w:trPr>
        <w:tc>
          <w:tcPr>
            <w:tcW w:w="2512" w:type="dxa"/>
            <w:shd w:val="clear" w:color="auto" w:fill="A0A0A3"/>
          </w:tcPr>
          <w:p w:rsidR="00424964" w:rsidRPr="006D6D6D" w:rsidRDefault="00424964" w:rsidP="00424964">
            <w:pPr>
              <w:overflowPunct/>
              <w:autoSpaceDE/>
              <w:autoSpaceDN/>
              <w:adjustRightInd/>
              <w:spacing w:after="0"/>
              <w:ind w:right="10"/>
              <w:textAlignment w:val="auto"/>
              <w:rPr>
                <w:rFonts w:ascii="Myriad Pro" w:hAnsi="Myriad Pro"/>
                <w:bCs/>
                <w:color w:val="FFFFFF"/>
                <w:sz w:val="24"/>
                <w:szCs w:val="24"/>
              </w:rPr>
            </w:pPr>
            <w:r w:rsidRPr="006D6D6D">
              <w:rPr>
                <w:rFonts w:ascii="Myriad Pro" w:hAnsi="Myriad Pro"/>
                <w:bCs/>
                <w:color w:val="FFFFFF"/>
                <w:sz w:val="24"/>
                <w:szCs w:val="24"/>
              </w:rPr>
              <w:t>Document Name:</w:t>
            </w:r>
          </w:p>
        </w:tc>
        <w:tc>
          <w:tcPr>
            <w:tcW w:w="6951" w:type="dxa"/>
            <w:shd w:val="clear" w:color="auto" w:fill="FFFFFF"/>
          </w:tcPr>
          <w:p w:rsidR="00424964" w:rsidRPr="00424964" w:rsidRDefault="00072E61" w:rsidP="00424964">
            <w:pPr>
              <w:keepNext/>
              <w:keepLines/>
              <w:overflowPunct/>
              <w:autoSpaceDE/>
              <w:autoSpaceDN/>
              <w:adjustRightInd/>
              <w:spacing w:before="60" w:after="60"/>
              <w:ind w:right="10"/>
              <w:textAlignment w:val="auto"/>
              <w:rPr>
                <w:rFonts w:ascii="Myriad Pro" w:eastAsia="BatangChe" w:hAnsi="Myriad Pro"/>
                <w:sz w:val="22"/>
                <w:szCs w:val="24"/>
                <w:lang w:val="en-US"/>
              </w:rPr>
            </w:pPr>
            <w:bookmarkStart w:id="2" w:name="OLE_LINK7"/>
            <w:bookmarkStart w:id="3" w:name="OLE_LINK8"/>
            <w:r w:rsidRPr="00072E61">
              <w:rPr>
                <w:rFonts w:ascii="Myriad Pro" w:eastAsia="BatangChe" w:hAnsi="Myriad Pro" w:hint="eastAsia"/>
                <w:sz w:val="22"/>
                <w:szCs w:val="24"/>
              </w:rPr>
              <w:t>Study of Management Capability Enablement Technologies for Consideration by oneM2M</w:t>
            </w:r>
            <w:bookmarkEnd w:id="2"/>
            <w:bookmarkEnd w:id="3"/>
            <w:r w:rsidRPr="00072E61">
              <w:rPr>
                <w:rFonts w:ascii="Myriad Pro" w:eastAsia="BatangChe" w:hAnsi="Myriad Pro"/>
                <w:sz w:val="22"/>
                <w:szCs w:val="24"/>
                <w:lang w:val="en-US"/>
              </w:rPr>
              <w:t xml:space="preserve"> </w:t>
            </w:r>
          </w:p>
        </w:tc>
      </w:tr>
      <w:tr w:rsidR="00424964" w:rsidRPr="006D6D6D" w:rsidTr="001F3880">
        <w:trPr>
          <w:trHeight w:val="124"/>
          <w:jc w:val="center"/>
        </w:trPr>
        <w:tc>
          <w:tcPr>
            <w:tcW w:w="2512" w:type="dxa"/>
            <w:shd w:val="clear" w:color="auto" w:fill="A0A0A3"/>
          </w:tcPr>
          <w:p w:rsidR="00424964" w:rsidRPr="006D6D6D" w:rsidRDefault="00424964" w:rsidP="00424964">
            <w:pPr>
              <w:overflowPunct/>
              <w:autoSpaceDE/>
              <w:autoSpaceDN/>
              <w:adjustRightInd/>
              <w:spacing w:after="0"/>
              <w:ind w:right="10"/>
              <w:textAlignment w:val="auto"/>
              <w:rPr>
                <w:rFonts w:ascii="Myriad Pro" w:hAnsi="Myriad Pro"/>
                <w:bCs/>
                <w:color w:val="FFFFFF"/>
                <w:sz w:val="24"/>
                <w:szCs w:val="24"/>
              </w:rPr>
            </w:pPr>
            <w:r w:rsidRPr="006D6D6D">
              <w:rPr>
                <w:rFonts w:ascii="Myriad Pro" w:hAnsi="Myriad Pro"/>
                <w:bCs/>
                <w:color w:val="FFFFFF"/>
                <w:sz w:val="24"/>
                <w:szCs w:val="24"/>
              </w:rPr>
              <w:t>Date:</w:t>
            </w:r>
          </w:p>
        </w:tc>
        <w:tc>
          <w:tcPr>
            <w:tcW w:w="6951" w:type="dxa"/>
            <w:shd w:val="clear" w:color="auto" w:fill="FFFFFF"/>
          </w:tcPr>
          <w:p w:rsidR="00424964" w:rsidRPr="00072E61" w:rsidRDefault="00072E61" w:rsidP="004F2207">
            <w:pPr>
              <w:keepNext/>
              <w:keepLines/>
              <w:overflowPunct/>
              <w:autoSpaceDE/>
              <w:autoSpaceDN/>
              <w:adjustRightInd/>
              <w:spacing w:before="60" w:after="60"/>
              <w:ind w:right="10"/>
              <w:textAlignment w:val="auto"/>
              <w:rPr>
                <w:rFonts w:ascii="Myriad Pro" w:hAnsi="Myriad Pro"/>
                <w:sz w:val="22"/>
                <w:szCs w:val="24"/>
                <w:lang w:val="en-US" w:eastAsia="zh-CN"/>
              </w:rPr>
            </w:pPr>
            <w:r w:rsidRPr="006D6D6D">
              <w:rPr>
                <w:rFonts w:ascii="Myriad Pro" w:hAnsi="Myriad Pro" w:hint="eastAsia"/>
                <w:sz w:val="22"/>
                <w:szCs w:val="24"/>
                <w:lang w:val="en-US" w:eastAsia="zh-CN"/>
              </w:rPr>
              <w:t>2013-</w:t>
            </w:r>
            <w:r w:rsidR="004F2207">
              <w:rPr>
                <w:rFonts w:ascii="Myriad Pro" w:hAnsi="Myriad Pro" w:hint="eastAsia"/>
                <w:sz w:val="22"/>
                <w:szCs w:val="24"/>
                <w:lang w:val="en-US" w:eastAsia="zh-CN"/>
              </w:rPr>
              <w:t>Aug</w:t>
            </w:r>
            <w:r w:rsidRPr="006D6D6D">
              <w:rPr>
                <w:rFonts w:ascii="Myriad Pro" w:hAnsi="Myriad Pro" w:hint="eastAsia"/>
                <w:sz w:val="22"/>
                <w:szCs w:val="24"/>
                <w:lang w:val="en-US" w:eastAsia="zh-CN"/>
              </w:rPr>
              <w:t>-</w:t>
            </w:r>
            <w:r w:rsidR="004F2207">
              <w:rPr>
                <w:rFonts w:ascii="Myriad Pro" w:hAnsi="Myriad Pro" w:hint="eastAsia"/>
                <w:sz w:val="22"/>
                <w:szCs w:val="24"/>
                <w:lang w:val="en-US" w:eastAsia="zh-CN"/>
              </w:rPr>
              <w:t>16</w:t>
            </w:r>
          </w:p>
        </w:tc>
      </w:tr>
      <w:tr w:rsidR="00424964" w:rsidRPr="006D6D6D" w:rsidTr="001F3880">
        <w:trPr>
          <w:trHeight w:val="937"/>
          <w:jc w:val="center"/>
        </w:trPr>
        <w:tc>
          <w:tcPr>
            <w:tcW w:w="2512" w:type="dxa"/>
            <w:shd w:val="clear" w:color="auto" w:fill="A0A0A3"/>
          </w:tcPr>
          <w:p w:rsidR="00424964" w:rsidRPr="006D6D6D" w:rsidRDefault="00424964" w:rsidP="00424964">
            <w:pPr>
              <w:overflowPunct/>
              <w:autoSpaceDE/>
              <w:autoSpaceDN/>
              <w:adjustRightInd/>
              <w:spacing w:after="0"/>
              <w:ind w:right="10"/>
              <w:textAlignment w:val="auto"/>
              <w:rPr>
                <w:rFonts w:ascii="Myriad Pro" w:hAnsi="Myriad Pro"/>
                <w:bCs/>
                <w:color w:val="FFFFFF"/>
                <w:sz w:val="24"/>
                <w:szCs w:val="24"/>
              </w:rPr>
            </w:pPr>
            <w:r w:rsidRPr="006D6D6D">
              <w:rPr>
                <w:rFonts w:ascii="Myriad Pro" w:hAnsi="Myriad Pro"/>
                <w:bCs/>
                <w:color w:val="FFFFFF"/>
                <w:sz w:val="24"/>
                <w:szCs w:val="24"/>
              </w:rPr>
              <w:t>Abstract</w:t>
            </w:r>
            <w:r w:rsidR="00C40550" w:rsidRPr="006D6D6D">
              <w:rPr>
                <w:rFonts w:ascii="Myriad Pro" w:hAnsi="Myriad Pro"/>
                <w:bCs/>
                <w:color w:val="FFFFFF"/>
                <w:sz w:val="24"/>
                <w:szCs w:val="24"/>
              </w:rPr>
              <w:t>:</w:t>
            </w:r>
          </w:p>
        </w:tc>
        <w:tc>
          <w:tcPr>
            <w:tcW w:w="6951" w:type="dxa"/>
            <w:shd w:val="clear" w:color="auto" w:fill="FFFFFF"/>
          </w:tcPr>
          <w:p w:rsidR="00DE3F10" w:rsidRPr="006D6D6D" w:rsidRDefault="00DE3F10" w:rsidP="00DE3F10">
            <w:pPr>
              <w:keepNext/>
              <w:keepLines/>
              <w:overflowPunct/>
              <w:autoSpaceDE/>
              <w:autoSpaceDN/>
              <w:adjustRightInd/>
              <w:spacing w:before="60" w:after="60"/>
              <w:ind w:right="10"/>
              <w:textAlignment w:val="auto"/>
              <w:rPr>
                <w:rFonts w:ascii="Myriad Pro" w:hAnsi="Myriad Pro"/>
                <w:sz w:val="22"/>
                <w:szCs w:val="24"/>
                <w:lang w:val="en-US" w:eastAsia="zh-CN"/>
              </w:rPr>
            </w:pPr>
            <w:r w:rsidRPr="00DE3F10">
              <w:rPr>
                <w:rFonts w:ascii="Myriad Pro" w:eastAsia="BatangChe" w:hAnsi="Myriad Pro"/>
                <w:sz w:val="22"/>
                <w:szCs w:val="24"/>
                <w:lang w:val="en-US"/>
              </w:rPr>
              <w:t xml:space="preserve">Collect and describe the state-of-the-art technologies (e.g. OMA DM and BBF </w:t>
            </w:r>
            <w:del w:id="4" w:author="tcarey" w:date="2013-09-06T16:28:00Z">
              <w:r w:rsidRPr="00DE3F10" w:rsidDel="00821106">
                <w:rPr>
                  <w:rFonts w:ascii="Myriad Pro" w:eastAsia="BatangChe" w:hAnsi="Myriad Pro"/>
                  <w:sz w:val="22"/>
                  <w:szCs w:val="24"/>
                  <w:lang w:val="en-US"/>
                </w:rPr>
                <w:delText>TR069</w:delText>
              </w:r>
            </w:del>
            <w:ins w:id="5" w:author="tcarey" w:date="2013-09-06T16:28:00Z">
              <w:r w:rsidR="00821106">
                <w:rPr>
                  <w:rFonts w:ascii="Myriad Pro" w:eastAsia="BatangChe" w:hAnsi="Myriad Pro"/>
                  <w:sz w:val="22"/>
                  <w:szCs w:val="24"/>
                  <w:lang w:val="en-US"/>
                </w:rPr>
                <w:t>TR-069</w:t>
              </w:r>
            </w:ins>
            <w:r w:rsidRPr="00DE3F10">
              <w:rPr>
                <w:rFonts w:ascii="Myriad Pro" w:eastAsia="BatangChe" w:hAnsi="Myriad Pro"/>
                <w:sz w:val="22"/>
                <w:szCs w:val="24"/>
                <w:lang w:val="en-US"/>
              </w:rPr>
              <w:t>) that are relevant to oneM2M management capabilities</w:t>
            </w:r>
            <w:r w:rsidRPr="006D6D6D">
              <w:rPr>
                <w:rFonts w:ascii="Myriad Pro" w:hAnsi="Myriad Pro" w:hint="eastAsia"/>
                <w:sz w:val="22"/>
                <w:szCs w:val="24"/>
                <w:lang w:val="en-US" w:eastAsia="zh-CN"/>
              </w:rPr>
              <w:t xml:space="preserve">. </w:t>
            </w:r>
            <w:r w:rsidRPr="006D6D6D">
              <w:rPr>
                <w:rFonts w:ascii="Myriad Pro" w:hAnsi="Myriad Pro"/>
                <w:sz w:val="22"/>
                <w:szCs w:val="24"/>
                <w:lang w:val="en-US" w:eastAsia="zh-CN"/>
              </w:rPr>
              <w:t>Analyze the collected technologies to match with the oneM2M requirements on management aspects;</w:t>
            </w:r>
          </w:p>
          <w:p w:rsidR="00424964" w:rsidRPr="00DE3F10" w:rsidRDefault="00DE3F10" w:rsidP="00DE3F10">
            <w:pPr>
              <w:keepNext/>
              <w:keepLines/>
              <w:overflowPunct/>
              <w:autoSpaceDE/>
              <w:autoSpaceDN/>
              <w:adjustRightInd/>
              <w:spacing w:before="60" w:after="60"/>
              <w:ind w:right="10"/>
              <w:textAlignment w:val="auto"/>
              <w:rPr>
                <w:rFonts w:ascii="Myriad Pro" w:hAnsi="Myriad Pro"/>
                <w:sz w:val="22"/>
                <w:szCs w:val="24"/>
                <w:lang w:val="en-US" w:eastAsia="zh-CN"/>
              </w:rPr>
            </w:pPr>
            <w:r w:rsidRPr="006D6D6D">
              <w:rPr>
                <w:rFonts w:ascii="Myriad Pro" w:hAnsi="Myriad Pro"/>
                <w:sz w:val="22"/>
                <w:szCs w:val="24"/>
                <w:lang w:val="en-US" w:eastAsia="zh-CN"/>
              </w:rPr>
              <w:t>Evaluate the possibility of leveraging all or part of those technologies by oneM2M to enable its management capability.</w:t>
            </w:r>
          </w:p>
        </w:tc>
      </w:tr>
    </w:tbl>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pBdr>
          <w:top w:val="single" w:sz="4" w:space="1" w:color="A0A0A3"/>
          <w:left w:val="single" w:sz="4" w:space="4" w:color="A0A0A3"/>
          <w:bottom w:val="single" w:sz="4" w:space="1" w:color="A0A0A3"/>
          <w:right w:val="single" w:sz="4" w:space="4" w:color="A0A0A3"/>
        </w:pBdr>
        <w:tabs>
          <w:tab w:val="left" w:pos="284"/>
        </w:tabs>
        <w:overflowPunct/>
        <w:autoSpaceDE/>
        <w:autoSpaceDN/>
        <w:adjustRightInd/>
        <w:spacing w:before="120" w:after="0"/>
        <w:jc w:val="center"/>
        <w:textAlignment w:val="auto"/>
        <w:rPr>
          <w:rFonts w:ascii="Myriad Pro" w:hAnsi="Myriad Pro"/>
          <w:b/>
          <w:sz w:val="32"/>
          <w:szCs w:val="32"/>
        </w:rPr>
      </w:pPr>
      <w:r w:rsidRPr="00424964">
        <w:rPr>
          <w:rFonts w:ascii="Myriad Pro" w:hAnsi="Myriad Pro"/>
          <w:b/>
          <w:sz w:val="32"/>
          <w:szCs w:val="32"/>
        </w:rPr>
        <w:t xml:space="preserve">oneM2M </w:t>
      </w:r>
      <w:r w:rsidR="00C40550">
        <w:rPr>
          <w:rFonts w:ascii="Myriad Pro" w:hAnsi="Myriad Pro"/>
          <w:b/>
          <w:sz w:val="32"/>
          <w:szCs w:val="32"/>
        </w:rPr>
        <w:t xml:space="preserve">IPR and </w:t>
      </w:r>
      <w:r w:rsidRPr="00424964">
        <w:rPr>
          <w:rFonts w:ascii="Myriad Pro" w:hAnsi="Myriad Pro"/>
          <w:b/>
          <w:sz w:val="32"/>
          <w:szCs w:val="32"/>
        </w:rPr>
        <w:t>copyright statement</w:t>
      </w:r>
      <w:r w:rsidR="00C40550">
        <w:rPr>
          <w:rFonts w:ascii="Myriad Pro" w:hAnsi="Myriad Pro"/>
          <w:b/>
          <w:sz w:val="32"/>
          <w:szCs w:val="32"/>
        </w:rPr>
        <w:t>s</w:t>
      </w:r>
    </w:p>
    <w:p w:rsidR="00424964" w:rsidRPr="00424964" w:rsidRDefault="00DE3F10" w:rsidP="00424964">
      <w:pPr>
        <w:pBdr>
          <w:top w:val="single" w:sz="4" w:space="1" w:color="A0A0A3"/>
          <w:left w:val="single" w:sz="4" w:space="4" w:color="A0A0A3"/>
          <w:bottom w:val="single" w:sz="4" w:space="1" w:color="A0A0A3"/>
          <w:right w:val="single" w:sz="4" w:space="4" w:color="A0A0A3"/>
        </w:pBdr>
        <w:tabs>
          <w:tab w:val="left" w:pos="284"/>
        </w:tabs>
        <w:overflowPunct/>
        <w:autoSpaceDE/>
        <w:autoSpaceDN/>
        <w:adjustRightInd/>
        <w:spacing w:before="120" w:after="0"/>
        <w:textAlignment w:val="auto"/>
        <w:rPr>
          <w:rFonts w:ascii="Myriad Pro" w:hAnsi="Myriad Pro"/>
          <w:sz w:val="24"/>
          <w:szCs w:val="24"/>
          <w:lang w:eastAsia="zh-CN"/>
        </w:rPr>
      </w:pPr>
      <w:r w:rsidRPr="00DE3F10">
        <w:rPr>
          <w:rFonts w:ascii="Myriad Pro" w:hAnsi="Myriad Pro" w:hint="eastAsia"/>
          <w:sz w:val="24"/>
          <w:szCs w:val="24"/>
          <w:lang w:eastAsia="zh-CN"/>
        </w:rPr>
        <w:t>“</w:t>
      </w:r>
      <w:r w:rsidRPr="00DE3F10">
        <w:rPr>
          <w:rFonts w:ascii="Myriad Pro" w:hAnsi="Myriad Pro"/>
          <w:sz w:val="24"/>
          <w:szCs w:val="24"/>
          <w:lang w:eastAsia="zh-CN"/>
        </w:rPr>
        <w:t>Participation in, or attendance at, any activity of oneM2M, constitutes acceptance of an agreement to be bound by all provisions of IPR policy of the admitting Partner Type 1 and permission that all communications and statements, oral or written, or other information disclosed or presented, and any translation or derivative thereof, may without compensation, and to the extent such participant or attendee may legally and freely grant such copyright rights, be distributed, published, and posted on oneM2M’s web site, in whole or in part, on a non-exclusive basis by oneM2M or oneM2M Partners Type 1 or their licensees or assignees, or as oneM2M SC directs.</w:t>
      </w:r>
    </w:p>
    <w:p w:rsidR="00BC33F7" w:rsidRPr="00055551" w:rsidRDefault="00BC33F7" w:rsidP="00BC33F7"/>
    <w:p w:rsidR="00BC33F7" w:rsidRPr="00055551" w:rsidRDefault="00BC33F7" w:rsidP="00BC33F7"/>
    <w:p w:rsidR="00BC33F7" w:rsidRPr="00055551" w:rsidRDefault="00BC33F7" w:rsidP="00BC33F7"/>
    <w:bookmarkEnd w:id="1"/>
    <w:p w:rsidR="00BB6418" w:rsidRDefault="00787554" w:rsidP="00424964">
      <w:pPr>
        <w:pStyle w:val="Heading1"/>
      </w:pPr>
      <w:r>
        <w:rPr>
          <w:rStyle w:val="Guidance"/>
          <w:sz w:val="36"/>
          <w:szCs w:val="36"/>
        </w:rPr>
        <w:br w:type="page"/>
      </w:r>
      <w:bookmarkStart w:id="6" w:name="_Toc358963698"/>
      <w:bookmarkStart w:id="7" w:name="_Toc358963922"/>
      <w:bookmarkStart w:id="8" w:name="_Toc358966489"/>
      <w:bookmarkStart w:id="9" w:name="_Toc358966613"/>
      <w:bookmarkStart w:id="10" w:name="_Toc358966861"/>
      <w:bookmarkStart w:id="11" w:name="_Toc358966986"/>
      <w:bookmarkStart w:id="12" w:name="_Toc363029277"/>
      <w:bookmarkStart w:id="13" w:name="_Toc364426944"/>
      <w:bookmarkStart w:id="14" w:name="_Toc364427120"/>
      <w:bookmarkStart w:id="15" w:name="_Toc366736382"/>
      <w:r w:rsidR="00BB6418">
        <w:lastRenderedPageBreak/>
        <w:t>Contents</w:t>
      </w:r>
      <w:bookmarkEnd w:id="6"/>
      <w:bookmarkEnd w:id="7"/>
      <w:bookmarkEnd w:id="8"/>
      <w:bookmarkEnd w:id="9"/>
      <w:bookmarkEnd w:id="10"/>
      <w:bookmarkEnd w:id="11"/>
      <w:bookmarkEnd w:id="12"/>
      <w:bookmarkEnd w:id="13"/>
      <w:bookmarkEnd w:id="14"/>
      <w:bookmarkEnd w:id="15"/>
    </w:p>
    <w:p w:rsidR="002C4000" w:rsidRDefault="00D541BE">
      <w:pPr>
        <w:pStyle w:val="TOC1"/>
        <w:rPr>
          <w:rFonts w:asciiTheme="minorHAnsi" w:eastAsiaTheme="minorEastAsia" w:hAnsiTheme="minorHAnsi" w:cstheme="minorBidi"/>
          <w:szCs w:val="22"/>
          <w:lang w:val="en-US"/>
        </w:rPr>
      </w:pPr>
      <w:r>
        <w:fldChar w:fldCharType="begin"/>
      </w:r>
      <w:r w:rsidR="00C40550">
        <w:instrText xml:space="preserve"> TOC \o \w "1-9" </w:instrText>
      </w:r>
      <w:r>
        <w:fldChar w:fldCharType="separate"/>
      </w:r>
      <w:r w:rsidR="002C4000">
        <w:t>Contents</w:t>
      </w:r>
      <w:r w:rsidR="002C4000">
        <w:tab/>
      </w:r>
      <w:r w:rsidR="002C4000">
        <w:fldChar w:fldCharType="begin"/>
      </w:r>
      <w:r w:rsidR="002C4000">
        <w:instrText xml:space="preserve"> PAGEREF _Toc366736382 \h </w:instrText>
      </w:r>
      <w:r w:rsidR="002C4000">
        <w:fldChar w:fldCharType="separate"/>
      </w:r>
      <w:r w:rsidR="002C4000">
        <w:t>2</w:t>
      </w:r>
      <w:r w:rsidR="002C4000">
        <w:fldChar w:fldCharType="end"/>
      </w:r>
    </w:p>
    <w:p w:rsidR="002C4000" w:rsidRDefault="002C4000">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_Toc366736383 \h </w:instrText>
      </w:r>
      <w:r>
        <w:fldChar w:fldCharType="separate"/>
      </w:r>
      <w:r>
        <w:t>4</w:t>
      </w:r>
      <w:r>
        <w:fldChar w:fldCharType="end"/>
      </w:r>
    </w:p>
    <w:p w:rsidR="002C4000" w:rsidRDefault="002C4000">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_Toc366736384 \h </w:instrText>
      </w:r>
      <w:r>
        <w:fldChar w:fldCharType="separate"/>
      </w:r>
      <w:r>
        <w:t>4</w:t>
      </w:r>
      <w:r>
        <w:fldChar w:fldCharType="end"/>
      </w:r>
    </w:p>
    <w:p w:rsidR="002C4000" w:rsidRDefault="002C4000">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_Toc366736385 \h </w:instrText>
      </w:r>
      <w:r>
        <w:fldChar w:fldCharType="separate"/>
      </w:r>
      <w:r>
        <w:t>4</w:t>
      </w:r>
      <w:r>
        <w:fldChar w:fldCharType="end"/>
      </w:r>
    </w:p>
    <w:p w:rsidR="002C4000" w:rsidRDefault="002C4000">
      <w:pPr>
        <w:pStyle w:val="TOC1"/>
        <w:rPr>
          <w:rFonts w:asciiTheme="minorHAnsi" w:eastAsiaTheme="minorEastAsia" w:hAnsiTheme="minorHAnsi" w:cstheme="minorBidi"/>
          <w:szCs w:val="22"/>
          <w:lang w:val="en-US"/>
        </w:rPr>
      </w:pPr>
      <w:r>
        <w:t>3</w:t>
      </w:r>
      <w:r>
        <w:tab/>
        <w:t>Definitions, symbols, abbreviations  and acronyms</w:t>
      </w:r>
      <w:r>
        <w:tab/>
      </w:r>
      <w:r>
        <w:fldChar w:fldCharType="begin"/>
      </w:r>
      <w:r>
        <w:instrText xml:space="preserve"> PAGEREF _Toc366736386 \h </w:instrText>
      </w:r>
      <w:r>
        <w:fldChar w:fldCharType="separate"/>
      </w:r>
      <w:r>
        <w:t>5</w:t>
      </w:r>
      <w:r>
        <w:fldChar w:fldCharType="end"/>
      </w:r>
    </w:p>
    <w:p w:rsidR="002C4000" w:rsidRDefault="002C4000">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_Toc366736387 \h </w:instrText>
      </w:r>
      <w:r>
        <w:fldChar w:fldCharType="separate"/>
      </w:r>
      <w:r>
        <w:t>5</w:t>
      </w:r>
      <w:r>
        <w:fldChar w:fldCharType="end"/>
      </w:r>
    </w:p>
    <w:p w:rsidR="002C4000" w:rsidRDefault="002C4000">
      <w:pPr>
        <w:pStyle w:val="TOC2"/>
        <w:rPr>
          <w:rFonts w:asciiTheme="minorHAnsi" w:eastAsiaTheme="minorEastAsia" w:hAnsiTheme="minorHAnsi" w:cstheme="minorBidi"/>
          <w:sz w:val="22"/>
          <w:szCs w:val="22"/>
          <w:lang w:val="en-US"/>
        </w:rPr>
      </w:pPr>
      <w:r>
        <w:t>3.2</w:t>
      </w:r>
      <w:r>
        <w:tab/>
        <w:t>Symbols</w:t>
      </w:r>
      <w:r>
        <w:tab/>
      </w:r>
      <w:r>
        <w:fldChar w:fldCharType="begin"/>
      </w:r>
      <w:r>
        <w:instrText xml:space="preserve"> PAGEREF _Toc366736388 \h </w:instrText>
      </w:r>
      <w:r>
        <w:fldChar w:fldCharType="separate"/>
      </w:r>
      <w:r>
        <w:t>6</w:t>
      </w:r>
      <w:r>
        <w:fldChar w:fldCharType="end"/>
      </w:r>
    </w:p>
    <w:p w:rsidR="002C4000" w:rsidRDefault="002C4000">
      <w:pPr>
        <w:pStyle w:val="TOC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_Toc366736389 \h </w:instrText>
      </w:r>
      <w:r>
        <w:fldChar w:fldCharType="separate"/>
      </w:r>
      <w:r>
        <w:t>6</w:t>
      </w:r>
      <w:r>
        <w:fldChar w:fldCharType="end"/>
      </w:r>
    </w:p>
    <w:p w:rsidR="002C4000" w:rsidRDefault="002C4000">
      <w:pPr>
        <w:pStyle w:val="TOC2"/>
        <w:rPr>
          <w:rFonts w:asciiTheme="minorHAnsi" w:eastAsiaTheme="minorEastAsia" w:hAnsiTheme="minorHAnsi" w:cstheme="minorBidi"/>
          <w:sz w:val="22"/>
          <w:szCs w:val="22"/>
          <w:lang w:val="en-US"/>
        </w:rPr>
      </w:pPr>
      <w:r>
        <w:t>3.4</w:t>
      </w:r>
      <w:r>
        <w:tab/>
        <w:t>Acronyms</w:t>
      </w:r>
      <w:r>
        <w:tab/>
      </w:r>
      <w:r>
        <w:fldChar w:fldCharType="begin"/>
      </w:r>
      <w:r>
        <w:instrText xml:space="preserve"> PAGEREF _Toc366736390 \h </w:instrText>
      </w:r>
      <w:r>
        <w:fldChar w:fldCharType="separate"/>
      </w:r>
      <w:r>
        <w:t>6</w:t>
      </w:r>
      <w:r>
        <w:fldChar w:fldCharType="end"/>
      </w:r>
    </w:p>
    <w:p w:rsidR="002C4000" w:rsidRDefault="002C4000">
      <w:pPr>
        <w:pStyle w:val="TOC1"/>
        <w:rPr>
          <w:rFonts w:asciiTheme="minorHAnsi" w:eastAsiaTheme="minorEastAsia" w:hAnsiTheme="minorHAnsi" w:cstheme="minorBidi"/>
          <w:szCs w:val="22"/>
          <w:lang w:val="en-US"/>
        </w:rPr>
      </w:pPr>
      <w:r>
        <w:rPr>
          <w:lang w:eastAsia="zh-CN"/>
        </w:rPr>
        <w:t>5</w:t>
      </w:r>
      <w:r>
        <w:rPr>
          <w:lang w:eastAsia="zh-CN"/>
        </w:rPr>
        <w:tab/>
        <w:t>Introduction</w:t>
      </w:r>
      <w:r>
        <w:t xml:space="preserve"> of existing technologies</w:t>
      </w:r>
      <w:r>
        <w:tab/>
      </w:r>
      <w:r>
        <w:fldChar w:fldCharType="begin"/>
      </w:r>
      <w:r>
        <w:instrText xml:space="preserve"> PAGEREF _Toc366736391 \h </w:instrText>
      </w:r>
      <w:r>
        <w:fldChar w:fldCharType="separate"/>
      </w:r>
      <w:r>
        <w:t>7</w:t>
      </w:r>
      <w:r>
        <w:fldChar w:fldCharType="end"/>
      </w:r>
    </w:p>
    <w:p w:rsidR="002C4000" w:rsidRDefault="002C4000">
      <w:pPr>
        <w:pStyle w:val="TOC2"/>
        <w:rPr>
          <w:rFonts w:asciiTheme="minorHAnsi" w:eastAsiaTheme="minorEastAsia" w:hAnsiTheme="minorHAnsi" w:cstheme="minorBidi"/>
          <w:sz w:val="22"/>
          <w:szCs w:val="22"/>
          <w:lang w:val="en-US"/>
        </w:rPr>
      </w:pPr>
      <w:r>
        <w:rPr>
          <w:lang w:eastAsia="zh-CN"/>
        </w:rPr>
        <w:t>5.2</w:t>
      </w:r>
      <w:r>
        <w:rPr>
          <w:lang w:eastAsia="zh-CN"/>
        </w:rPr>
        <w:tab/>
        <w:t>TR-069 Family of Specifications</w:t>
      </w:r>
      <w:r>
        <w:tab/>
      </w:r>
      <w:r>
        <w:fldChar w:fldCharType="begin"/>
      </w:r>
      <w:r>
        <w:instrText xml:space="preserve"> PAGEREF _Toc366736392 \h </w:instrText>
      </w:r>
      <w:r>
        <w:fldChar w:fldCharType="separate"/>
      </w:r>
      <w:r>
        <w:t>7</w:t>
      </w:r>
      <w:r>
        <w:fldChar w:fldCharType="end"/>
      </w:r>
    </w:p>
    <w:p w:rsidR="002C4000" w:rsidRDefault="002C4000">
      <w:pPr>
        <w:pStyle w:val="TOC3"/>
        <w:rPr>
          <w:rFonts w:asciiTheme="minorHAnsi" w:eastAsiaTheme="minorEastAsia" w:hAnsiTheme="minorHAnsi" w:cstheme="minorBidi"/>
          <w:sz w:val="22"/>
          <w:szCs w:val="22"/>
          <w:lang w:val="en-US"/>
        </w:rPr>
      </w:pPr>
      <w:r>
        <w:rPr>
          <w:lang w:eastAsia="zh-CN"/>
        </w:rPr>
        <w:t>5.2.1</w:t>
      </w:r>
      <w:r>
        <w:tab/>
      </w:r>
      <w:r>
        <w:rPr>
          <w:lang w:eastAsia="zh-CN"/>
        </w:rPr>
        <w:t>Description</w:t>
      </w:r>
      <w:r>
        <w:tab/>
      </w:r>
      <w:r>
        <w:fldChar w:fldCharType="begin"/>
      </w:r>
      <w:r>
        <w:instrText xml:space="preserve"> PAGEREF _Toc366736393 \h </w:instrText>
      </w:r>
      <w:r>
        <w:fldChar w:fldCharType="separate"/>
      </w:r>
      <w:r>
        <w:t>7</w:t>
      </w:r>
      <w:r>
        <w:fldChar w:fldCharType="end"/>
      </w:r>
    </w:p>
    <w:p w:rsidR="002C4000" w:rsidRDefault="002C4000">
      <w:pPr>
        <w:pStyle w:val="TOC3"/>
        <w:rPr>
          <w:rFonts w:asciiTheme="minorHAnsi" w:eastAsiaTheme="minorEastAsia" w:hAnsiTheme="minorHAnsi" w:cstheme="minorBidi"/>
          <w:sz w:val="22"/>
          <w:szCs w:val="22"/>
          <w:lang w:val="en-US"/>
        </w:rPr>
      </w:pPr>
      <w:r>
        <w:rPr>
          <w:lang w:eastAsia="zh-CN"/>
        </w:rPr>
        <w:t>5.2.2</w:t>
      </w:r>
      <w:r>
        <w:rPr>
          <w:lang w:eastAsia="zh-CN"/>
        </w:rPr>
        <w:tab/>
        <w:t>Architecture</w:t>
      </w:r>
      <w:r>
        <w:tab/>
      </w:r>
      <w:r>
        <w:fldChar w:fldCharType="begin"/>
      </w:r>
      <w:r>
        <w:instrText xml:space="preserve"> PAGEREF _Toc366736394 \h </w:instrText>
      </w:r>
      <w:r>
        <w:fldChar w:fldCharType="separate"/>
      </w:r>
      <w:r>
        <w:t>7</w:t>
      </w:r>
      <w:r>
        <w:fldChar w:fldCharType="end"/>
      </w:r>
    </w:p>
    <w:p w:rsidR="002C4000" w:rsidRDefault="002C4000">
      <w:pPr>
        <w:pStyle w:val="TOC4"/>
        <w:rPr>
          <w:rFonts w:asciiTheme="minorHAnsi" w:eastAsiaTheme="minorEastAsia" w:hAnsiTheme="minorHAnsi" w:cstheme="minorBidi"/>
          <w:sz w:val="22"/>
          <w:szCs w:val="22"/>
          <w:lang w:val="en-US"/>
        </w:rPr>
      </w:pPr>
      <w:r>
        <w:rPr>
          <w:lang w:eastAsia="zh-CN"/>
        </w:rPr>
        <w:t>5.2.2.1</w:t>
      </w:r>
      <w:r>
        <w:rPr>
          <w:lang w:eastAsia="zh-CN"/>
        </w:rPr>
        <w:tab/>
        <w:t>TR-069 Proxy Management</w:t>
      </w:r>
      <w:r>
        <w:tab/>
      </w:r>
      <w:r>
        <w:fldChar w:fldCharType="begin"/>
      </w:r>
      <w:r>
        <w:instrText xml:space="preserve"> PAGEREF _Toc366736395 \h </w:instrText>
      </w:r>
      <w:r>
        <w:fldChar w:fldCharType="separate"/>
      </w:r>
      <w:r>
        <w:t>8</w:t>
      </w:r>
      <w:r>
        <w:fldChar w:fldCharType="end"/>
      </w:r>
    </w:p>
    <w:p w:rsidR="002C4000" w:rsidRDefault="002C4000">
      <w:pPr>
        <w:pStyle w:val="TOC5"/>
        <w:rPr>
          <w:rFonts w:asciiTheme="minorHAnsi" w:eastAsiaTheme="minorEastAsia" w:hAnsiTheme="minorHAnsi" w:cstheme="minorBidi"/>
          <w:sz w:val="22"/>
          <w:szCs w:val="22"/>
          <w:lang w:val="en-US"/>
        </w:rPr>
      </w:pPr>
      <w:r>
        <w:t>5.</w:t>
      </w:r>
      <w:r>
        <w:rPr>
          <w:lang w:eastAsia="zh-CN"/>
        </w:rPr>
        <w:t>2</w:t>
      </w:r>
      <w:r>
        <w:t>.2.1.</w:t>
      </w:r>
      <w:r>
        <w:rPr>
          <w:lang w:eastAsia="zh-CN"/>
        </w:rPr>
        <w:t>1</w:t>
      </w:r>
      <w:r>
        <w:tab/>
        <w:t>Proxied Device Deployment Archirecture</w:t>
      </w:r>
      <w:r>
        <w:tab/>
      </w:r>
      <w:r>
        <w:fldChar w:fldCharType="begin"/>
      </w:r>
      <w:r>
        <w:instrText xml:space="preserve"> PAGEREF _Toc366736396 \h </w:instrText>
      </w:r>
      <w:r>
        <w:fldChar w:fldCharType="separate"/>
      </w:r>
      <w:r>
        <w:t>8</w:t>
      </w:r>
      <w:r>
        <w:fldChar w:fldCharType="end"/>
      </w:r>
    </w:p>
    <w:p w:rsidR="002C4000" w:rsidRDefault="002C4000">
      <w:pPr>
        <w:pStyle w:val="TOC3"/>
        <w:rPr>
          <w:rFonts w:asciiTheme="minorHAnsi" w:eastAsiaTheme="minorEastAsia" w:hAnsiTheme="minorHAnsi" w:cstheme="minorBidi"/>
          <w:sz w:val="22"/>
          <w:szCs w:val="22"/>
          <w:lang w:val="en-US"/>
        </w:rPr>
      </w:pPr>
      <w:r>
        <w:rPr>
          <w:lang w:eastAsia="zh-CN"/>
        </w:rPr>
        <w:t>5.2.3</w:t>
      </w:r>
      <w:r>
        <w:rPr>
          <w:lang w:eastAsia="zh-CN"/>
        </w:rPr>
        <w:tab/>
        <w:t>Reference points</w:t>
      </w:r>
      <w:r>
        <w:tab/>
      </w:r>
      <w:r>
        <w:fldChar w:fldCharType="begin"/>
      </w:r>
      <w:r>
        <w:instrText xml:space="preserve"> PAGEREF _Toc366736397 \h </w:instrText>
      </w:r>
      <w:r>
        <w:fldChar w:fldCharType="separate"/>
      </w:r>
      <w:r>
        <w:t>9</w:t>
      </w:r>
      <w:r>
        <w:fldChar w:fldCharType="end"/>
      </w:r>
    </w:p>
    <w:p w:rsidR="002C4000" w:rsidRDefault="002C4000">
      <w:pPr>
        <w:pStyle w:val="TOC3"/>
        <w:rPr>
          <w:rFonts w:asciiTheme="minorHAnsi" w:eastAsiaTheme="minorEastAsia" w:hAnsiTheme="minorHAnsi" w:cstheme="minorBidi"/>
          <w:sz w:val="22"/>
          <w:szCs w:val="22"/>
          <w:lang w:val="en-US"/>
        </w:rPr>
      </w:pPr>
      <w:r>
        <w:rPr>
          <w:lang w:eastAsia="zh-CN"/>
        </w:rPr>
        <w:t>5.2.4</w:t>
      </w:r>
      <w:r>
        <w:rPr>
          <w:lang w:eastAsia="zh-CN"/>
        </w:rPr>
        <w:tab/>
        <w:t>Protocols</w:t>
      </w:r>
      <w:r>
        <w:tab/>
      </w:r>
      <w:r>
        <w:fldChar w:fldCharType="begin"/>
      </w:r>
      <w:r>
        <w:instrText xml:space="preserve"> PAGEREF _Toc366736398 \h </w:instrText>
      </w:r>
      <w:r>
        <w:fldChar w:fldCharType="separate"/>
      </w:r>
      <w:r>
        <w:t>10</w:t>
      </w:r>
      <w:r>
        <w:fldChar w:fldCharType="end"/>
      </w:r>
    </w:p>
    <w:p w:rsidR="002C4000" w:rsidRDefault="002C4000">
      <w:pPr>
        <w:pStyle w:val="TOC4"/>
        <w:rPr>
          <w:rFonts w:asciiTheme="minorHAnsi" w:eastAsiaTheme="minorEastAsia" w:hAnsiTheme="minorHAnsi" w:cstheme="minorBidi"/>
          <w:sz w:val="22"/>
          <w:szCs w:val="22"/>
          <w:lang w:val="en-US"/>
        </w:rPr>
      </w:pPr>
      <w:r>
        <w:rPr>
          <w:lang w:eastAsia="zh-CN"/>
        </w:rPr>
        <w:t>5.2.4.1</w:t>
      </w:r>
      <w:r>
        <w:rPr>
          <w:lang w:eastAsia="zh-CN"/>
        </w:rPr>
        <w:tab/>
        <w:t>ACS to CPE Protocol</w:t>
      </w:r>
      <w:r>
        <w:tab/>
      </w:r>
      <w:r>
        <w:fldChar w:fldCharType="begin"/>
      </w:r>
      <w:r>
        <w:instrText xml:space="preserve"> PAGEREF _Toc366736399 \h </w:instrText>
      </w:r>
      <w:r>
        <w:fldChar w:fldCharType="separate"/>
      </w:r>
      <w:r>
        <w:t>10</w:t>
      </w:r>
      <w:r>
        <w:fldChar w:fldCharType="end"/>
      </w:r>
    </w:p>
    <w:p w:rsidR="002C4000" w:rsidRDefault="002C4000">
      <w:pPr>
        <w:pStyle w:val="TOC4"/>
        <w:rPr>
          <w:rFonts w:asciiTheme="minorHAnsi" w:eastAsiaTheme="minorEastAsia" w:hAnsiTheme="minorHAnsi" w:cstheme="minorBidi"/>
          <w:sz w:val="22"/>
          <w:szCs w:val="22"/>
          <w:lang w:val="en-US"/>
        </w:rPr>
      </w:pPr>
      <w:r>
        <w:rPr>
          <w:lang w:eastAsia="zh-CN"/>
        </w:rPr>
        <w:t>5.2.4.2</w:t>
      </w:r>
      <w:r>
        <w:rPr>
          <w:lang w:eastAsia="zh-CN"/>
        </w:rPr>
        <w:tab/>
        <w:t>CPE to BSS</w:t>
      </w:r>
      <w:r>
        <w:tab/>
      </w:r>
      <w:r>
        <w:fldChar w:fldCharType="begin"/>
      </w:r>
      <w:r>
        <w:instrText xml:space="preserve"> PAGEREF _Toc366736400 \h </w:instrText>
      </w:r>
      <w:r>
        <w:fldChar w:fldCharType="separate"/>
      </w:r>
      <w:r>
        <w:t>11</w:t>
      </w:r>
      <w:r>
        <w:fldChar w:fldCharType="end"/>
      </w:r>
    </w:p>
    <w:p w:rsidR="002C4000" w:rsidRDefault="002C4000">
      <w:pPr>
        <w:pStyle w:val="TOC5"/>
        <w:rPr>
          <w:rFonts w:asciiTheme="minorHAnsi" w:eastAsiaTheme="minorEastAsia" w:hAnsiTheme="minorHAnsi" w:cstheme="minorBidi"/>
          <w:sz w:val="22"/>
          <w:szCs w:val="22"/>
          <w:lang w:val="en-US"/>
        </w:rPr>
      </w:pPr>
      <w:r>
        <w:rPr>
          <w:lang w:eastAsia="zh-CN"/>
        </w:rPr>
        <w:t>5.2.4.2.1</w:t>
      </w:r>
      <w:r>
        <w:rPr>
          <w:lang w:eastAsia="zh-CN"/>
        </w:rPr>
        <w:tab/>
        <w:t>IPDR Reference Points</w:t>
      </w:r>
      <w:r>
        <w:tab/>
      </w:r>
      <w:r>
        <w:fldChar w:fldCharType="begin"/>
      </w:r>
      <w:r>
        <w:instrText xml:space="preserve"> PAGEREF _Toc366736401 \h </w:instrText>
      </w:r>
      <w:r>
        <w:fldChar w:fldCharType="separate"/>
      </w:r>
      <w:r>
        <w:t>12</w:t>
      </w:r>
      <w:r>
        <w:fldChar w:fldCharType="end"/>
      </w:r>
    </w:p>
    <w:p w:rsidR="002C4000" w:rsidRDefault="002C4000">
      <w:pPr>
        <w:pStyle w:val="TOC4"/>
        <w:rPr>
          <w:rFonts w:asciiTheme="minorHAnsi" w:eastAsiaTheme="minorEastAsia" w:hAnsiTheme="minorHAnsi" w:cstheme="minorBidi"/>
          <w:sz w:val="22"/>
          <w:szCs w:val="22"/>
          <w:lang w:val="en-US"/>
        </w:rPr>
      </w:pPr>
      <w:r>
        <w:rPr>
          <w:lang w:eastAsia="zh-CN"/>
        </w:rPr>
        <w:t>5.2.4.3</w:t>
      </w:r>
      <w:r>
        <w:rPr>
          <w:lang w:eastAsia="zh-CN"/>
        </w:rPr>
        <w:tab/>
        <w:t>CPE to Device Protocol</w:t>
      </w:r>
      <w:r>
        <w:tab/>
      </w:r>
      <w:r>
        <w:fldChar w:fldCharType="begin"/>
      </w:r>
      <w:r>
        <w:instrText xml:space="preserve"> PAGEREF _Toc366736402 \h </w:instrText>
      </w:r>
      <w:r>
        <w:fldChar w:fldCharType="separate"/>
      </w:r>
      <w:r>
        <w:t>12</w:t>
      </w:r>
      <w:r>
        <w:fldChar w:fldCharType="end"/>
      </w:r>
    </w:p>
    <w:p w:rsidR="002C4000" w:rsidRPr="002C4000" w:rsidRDefault="002C4000">
      <w:pPr>
        <w:pStyle w:val="TOC5"/>
        <w:rPr>
          <w:rFonts w:asciiTheme="minorHAnsi" w:eastAsiaTheme="minorEastAsia" w:hAnsiTheme="minorHAnsi" w:cstheme="minorBidi"/>
          <w:sz w:val="22"/>
          <w:szCs w:val="22"/>
          <w:lang w:val="de-DE"/>
        </w:rPr>
      </w:pPr>
      <w:r w:rsidRPr="002C4000">
        <w:rPr>
          <w:lang w:val="de-DE" w:eastAsia="zh-CN"/>
        </w:rPr>
        <w:t>5.2.4.3.1</w:t>
      </w:r>
      <w:r w:rsidRPr="002C4000">
        <w:rPr>
          <w:lang w:val="de-DE" w:eastAsia="zh-CN"/>
        </w:rPr>
        <w:tab/>
        <w:t>UPnP DM Proxy</w:t>
      </w:r>
      <w:r w:rsidRPr="002C4000">
        <w:rPr>
          <w:lang w:val="de-DE"/>
        </w:rPr>
        <w:tab/>
      </w:r>
      <w:r>
        <w:fldChar w:fldCharType="begin"/>
      </w:r>
      <w:r w:rsidRPr="002C4000">
        <w:rPr>
          <w:lang w:val="de-DE"/>
        </w:rPr>
        <w:instrText xml:space="preserve"> PAGEREF _Toc366736403 \h </w:instrText>
      </w:r>
      <w:r>
        <w:fldChar w:fldCharType="separate"/>
      </w:r>
      <w:r w:rsidRPr="002C4000">
        <w:rPr>
          <w:lang w:val="de-DE"/>
        </w:rPr>
        <w:t>12</w:t>
      </w:r>
      <w:r>
        <w:fldChar w:fldCharType="end"/>
      </w:r>
    </w:p>
    <w:p w:rsidR="002C4000" w:rsidRPr="002C4000" w:rsidRDefault="002C4000">
      <w:pPr>
        <w:pStyle w:val="TOC5"/>
        <w:rPr>
          <w:rFonts w:asciiTheme="minorHAnsi" w:eastAsiaTheme="minorEastAsia" w:hAnsiTheme="minorHAnsi" w:cstheme="minorBidi"/>
          <w:sz w:val="22"/>
          <w:szCs w:val="22"/>
          <w:lang w:val="de-DE"/>
        </w:rPr>
      </w:pPr>
      <w:r w:rsidRPr="002C4000">
        <w:rPr>
          <w:lang w:val="de-DE" w:eastAsia="zh-CN"/>
        </w:rPr>
        <w:t>5.2.4.3.2</w:t>
      </w:r>
      <w:r w:rsidRPr="002C4000">
        <w:rPr>
          <w:lang w:val="de-DE" w:eastAsia="zh-CN"/>
        </w:rPr>
        <w:tab/>
        <w:t>ZigBee Proxy</w:t>
      </w:r>
      <w:r w:rsidRPr="002C4000">
        <w:rPr>
          <w:lang w:val="de-DE"/>
        </w:rPr>
        <w:tab/>
      </w:r>
      <w:r>
        <w:fldChar w:fldCharType="begin"/>
      </w:r>
      <w:r w:rsidRPr="002C4000">
        <w:rPr>
          <w:lang w:val="de-DE"/>
        </w:rPr>
        <w:instrText xml:space="preserve"> PAGEREF _Toc366736404 \h </w:instrText>
      </w:r>
      <w:r>
        <w:fldChar w:fldCharType="separate"/>
      </w:r>
      <w:r w:rsidRPr="002C4000">
        <w:rPr>
          <w:lang w:val="de-DE"/>
        </w:rPr>
        <w:t>13</w:t>
      </w:r>
      <w:r>
        <w:fldChar w:fldCharType="end"/>
      </w:r>
    </w:p>
    <w:p w:rsidR="002C4000" w:rsidRDefault="002C4000">
      <w:pPr>
        <w:pStyle w:val="TOC3"/>
        <w:rPr>
          <w:rFonts w:asciiTheme="minorHAnsi" w:eastAsiaTheme="minorEastAsia" w:hAnsiTheme="minorHAnsi" w:cstheme="minorBidi"/>
          <w:sz w:val="22"/>
          <w:szCs w:val="22"/>
          <w:lang w:val="en-US"/>
        </w:rPr>
      </w:pPr>
      <w:r>
        <w:rPr>
          <w:lang w:eastAsia="zh-CN"/>
        </w:rPr>
        <w:t>5.2.5</w:t>
      </w:r>
      <w:r>
        <w:rPr>
          <w:lang w:eastAsia="zh-CN"/>
        </w:rPr>
        <w:tab/>
        <w:t>Functions</w:t>
      </w:r>
      <w:r>
        <w:tab/>
      </w:r>
      <w:r>
        <w:fldChar w:fldCharType="begin"/>
      </w:r>
      <w:r>
        <w:instrText xml:space="preserve"> PAGEREF _Toc366736405 \h </w:instrText>
      </w:r>
      <w:r>
        <w:fldChar w:fldCharType="separate"/>
      </w:r>
      <w:r>
        <w:t>15</w:t>
      </w:r>
      <w:r>
        <w:fldChar w:fldCharType="end"/>
      </w:r>
    </w:p>
    <w:p w:rsidR="002C4000" w:rsidRDefault="002C4000">
      <w:pPr>
        <w:pStyle w:val="TOC1"/>
        <w:rPr>
          <w:rFonts w:asciiTheme="minorHAnsi" w:eastAsiaTheme="minorEastAsia" w:hAnsiTheme="minorHAnsi" w:cstheme="minorBidi"/>
          <w:szCs w:val="22"/>
          <w:lang w:val="en-US"/>
        </w:rPr>
      </w:pPr>
      <w:r>
        <w:rPr>
          <w:lang w:eastAsia="zh-CN"/>
        </w:rPr>
        <w:t>6</w:t>
      </w:r>
      <w:r>
        <w:rPr>
          <w:lang w:eastAsia="zh-CN"/>
        </w:rPr>
        <w:tab/>
        <w:t>Gap analysis of existing relevant technolgoies</w:t>
      </w:r>
      <w:r>
        <w:tab/>
      </w:r>
      <w:r>
        <w:fldChar w:fldCharType="begin"/>
      </w:r>
      <w:r>
        <w:instrText xml:space="preserve"> PAGEREF _Toc366736406 \h </w:instrText>
      </w:r>
      <w:r>
        <w:fldChar w:fldCharType="separate"/>
      </w:r>
      <w:r>
        <w:t>15</w:t>
      </w:r>
      <w:r>
        <w:fldChar w:fldCharType="end"/>
      </w:r>
    </w:p>
    <w:p w:rsidR="002C4000" w:rsidRDefault="002C4000">
      <w:pPr>
        <w:pStyle w:val="TOC2"/>
        <w:rPr>
          <w:rFonts w:asciiTheme="minorHAnsi" w:eastAsiaTheme="minorEastAsia" w:hAnsiTheme="minorHAnsi" w:cstheme="minorBidi"/>
          <w:sz w:val="22"/>
          <w:szCs w:val="22"/>
          <w:lang w:val="en-US"/>
        </w:rPr>
      </w:pPr>
      <w:r>
        <w:rPr>
          <w:lang w:eastAsia="zh-CN"/>
        </w:rPr>
        <w:t>6.1</w:t>
      </w:r>
      <w:r>
        <w:rPr>
          <w:lang w:eastAsia="zh-CN"/>
        </w:rPr>
        <w:tab/>
        <w:t>Management related requirements gap analysis reference</w:t>
      </w:r>
      <w:r>
        <w:tab/>
      </w:r>
      <w:r>
        <w:fldChar w:fldCharType="begin"/>
      </w:r>
      <w:r>
        <w:instrText xml:space="preserve"> PAGEREF _Toc366736407 \h </w:instrText>
      </w:r>
      <w:r>
        <w:fldChar w:fldCharType="separate"/>
      </w:r>
      <w:r>
        <w:t>15</w:t>
      </w:r>
      <w:r>
        <w:fldChar w:fldCharType="end"/>
      </w:r>
    </w:p>
    <w:p w:rsidR="002C4000" w:rsidRPr="002C4000" w:rsidRDefault="002C4000">
      <w:pPr>
        <w:pStyle w:val="TOC2"/>
        <w:rPr>
          <w:rFonts w:asciiTheme="minorHAnsi" w:eastAsiaTheme="minorEastAsia" w:hAnsiTheme="minorHAnsi" w:cstheme="minorBidi"/>
          <w:sz w:val="22"/>
          <w:szCs w:val="22"/>
          <w:lang w:val="de-DE"/>
        </w:rPr>
      </w:pPr>
      <w:r w:rsidRPr="002C4000">
        <w:rPr>
          <w:lang w:val="de-DE" w:eastAsia="zh-CN"/>
        </w:rPr>
        <w:t>6.2</w:t>
      </w:r>
      <w:r w:rsidRPr="002C4000">
        <w:rPr>
          <w:lang w:val="de-DE" w:eastAsia="zh-CN"/>
        </w:rPr>
        <w:tab/>
        <w:t>MGR-001</w:t>
      </w:r>
      <w:r w:rsidRPr="002C4000">
        <w:rPr>
          <w:lang w:val="de-DE"/>
        </w:rPr>
        <w:tab/>
      </w:r>
      <w:r>
        <w:fldChar w:fldCharType="begin"/>
      </w:r>
      <w:r w:rsidRPr="002C4000">
        <w:rPr>
          <w:lang w:val="de-DE"/>
        </w:rPr>
        <w:instrText xml:space="preserve"> PAGEREF _Toc366736408 \h </w:instrText>
      </w:r>
      <w:r>
        <w:fldChar w:fldCharType="separate"/>
      </w:r>
      <w:r w:rsidRPr="002C4000">
        <w:rPr>
          <w:lang w:val="de-DE"/>
        </w:rPr>
        <w:t>16</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6.2.1</w:t>
      </w:r>
      <w:r w:rsidRPr="002C4000">
        <w:rPr>
          <w:lang w:val="de-DE" w:eastAsia="zh-CN"/>
        </w:rPr>
        <w:tab/>
        <w:t>Requirement Description</w:t>
      </w:r>
      <w:r w:rsidRPr="002C4000">
        <w:rPr>
          <w:lang w:val="de-DE"/>
        </w:rPr>
        <w:tab/>
      </w:r>
      <w:r>
        <w:fldChar w:fldCharType="begin"/>
      </w:r>
      <w:r w:rsidRPr="002C4000">
        <w:rPr>
          <w:lang w:val="de-DE"/>
        </w:rPr>
        <w:instrText xml:space="preserve"> PAGEREF _Toc366736409 \h </w:instrText>
      </w:r>
      <w:r>
        <w:fldChar w:fldCharType="separate"/>
      </w:r>
      <w:r w:rsidRPr="002C4000">
        <w:rPr>
          <w:lang w:val="de-DE"/>
        </w:rPr>
        <w:t>16</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6.2.2</w:t>
      </w:r>
      <w:r w:rsidRPr="002C4000">
        <w:rPr>
          <w:lang w:val="de-DE" w:eastAsia="zh-CN"/>
        </w:rPr>
        <w:tab/>
        <w:t>OMA DM 1.3</w:t>
      </w:r>
      <w:r w:rsidRPr="002C4000">
        <w:rPr>
          <w:lang w:val="de-DE"/>
        </w:rPr>
        <w:tab/>
      </w:r>
      <w:r>
        <w:fldChar w:fldCharType="begin"/>
      </w:r>
      <w:r w:rsidRPr="002C4000">
        <w:rPr>
          <w:lang w:val="de-DE"/>
        </w:rPr>
        <w:instrText xml:space="preserve"> PAGEREF _Toc366736410 \h </w:instrText>
      </w:r>
      <w:r>
        <w:fldChar w:fldCharType="separate"/>
      </w:r>
      <w:r w:rsidRPr="002C4000">
        <w:rPr>
          <w:lang w:val="de-DE"/>
        </w:rPr>
        <w:t>16</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6.2.3</w:t>
      </w:r>
      <w:r w:rsidRPr="002C4000">
        <w:rPr>
          <w:lang w:val="de-DE" w:eastAsia="zh-CN"/>
        </w:rPr>
        <w:tab/>
        <w:t>BBF TR-069</w:t>
      </w:r>
      <w:r w:rsidRPr="002C4000">
        <w:rPr>
          <w:lang w:val="de-DE"/>
        </w:rPr>
        <w:tab/>
      </w:r>
      <w:r>
        <w:fldChar w:fldCharType="begin"/>
      </w:r>
      <w:r w:rsidRPr="002C4000">
        <w:rPr>
          <w:lang w:val="de-DE"/>
        </w:rPr>
        <w:instrText xml:space="preserve"> PAGEREF _Toc366736411 \h </w:instrText>
      </w:r>
      <w:r>
        <w:fldChar w:fldCharType="separate"/>
      </w:r>
      <w:r w:rsidRPr="002C4000">
        <w:rPr>
          <w:lang w:val="de-DE"/>
        </w:rPr>
        <w:t>17</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6.2.4</w:t>
      </w:r>
      <w:r w:rsidRPr="002C4000">
        <w:rPr>
          <w:lang w:val="de-DE" w:eastAsia="zh-CN"/>
        </w:rPr>
        <w:tab/>
        <w:t>OMA DM LWM2M</w:t>
      </w:r>
      <w:r w:rsidRPr="002C4000">
        <w:rPr>
          <w:lang w:val="de-DE"/>
        </w:rPr>
        <w:tab/>
      </w:r>
      <w:r>
        <w:fldChar w:fldCharType="begin"/>
      </w:r>
      <w:r w:rsidRPr="002C4000">
        <w:rPr>
          <w:lang w:val="de-DE"/>
        </w:rPr>
        <w:instrText xml:space="preserve"> PAGEREF _Toc366736412 \h </w:instrText>
      </w:r>
      <w:r>
        <w:fldChar w:fldCharType="separate"/>
      </w:r>
      <w:r w:rsidRPr="002C4000">
        <w:rPr>
          <w:lang w:val="de-DE"/>
        </w:rPr>
        <w:t>17</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6.2.5</w:t>
      </w:r>
      <w:r w:rsidRPr="002C4000">
        <w:rPr>
          <w:lang w:val="de-DE" w:eastAsia="zh-CN"/>
        </w:rPr>
        <w:tab/>
        <w:t>OMA DM 2.0</w:t>
      </w:r>
      <w:r w:rsidRPr="002C4000">
        <w:rPr>
          <w:lang w:val="de-DE"/>
        </w:rPr>
        <w:tab/>
      </w:r>
      <w:r>
        <w:fldChar w:fldCharType="begin"/>
      </w:r>
      <w:r w:rsidRPr="002C4000">
        <w:rPr>
          <w:lang w:val="de-DE"/>
        </w:rPr>
        <w:instrText xml:space="preserve"> PAGEREF _Toc366736413 \h </w:instrText>
      </w:r>
      <w:r>
        <w:fldChar w:fldCharType="separate"/>
      </w:r>
      <w:r w:rsidRPr="002C4000">
        <w:rPr>
          <w:lang w:val="de-DE"/>
        </w:rPr>
        <w:t>17</w:t>
      </w:r>
      <w:r>
        <w:fldChar w:fldCharType="end"/>
      </w:r>
    </w:p>
    <w:p w:rsidR="002C4000" w:rsidRPr="002C4000" w:rsidRDefault="002C4000">
      <w:pPr>
        <w:pStyle w:val="TOC2"/>
        <w:rPr>
          <w:rFonts w:asciiTheme="minorHAnsi" w:eastAsiaTheme="minorEastAsia" w:hAnsiTheme="minorHAnsi" w:cstheme="minorBidi"/>
          <w:sz w:val="22"/>
          <w:szCs w:val="22"/>
          <w:lang w:val="de-DE"/>
        </w:rPr>
      </w:pPr>
      <w:r w:rsidRPr="002C4000">
        <w:rPr>
          <w:lang w:val="de-DE" w:eastAsia="zh-CN"/>
        </w:rPr>
        <w:t>6.3</w:t>
      </w:r>
      <w:r w:rsidRPr="002C4000">
        <w:rPr>
          <w:lang w:val="de-DE" w:eastAsia="zh-CN"/>
        </w:rPr>
        <w:tab/>
        <w:t>MGR-002</w:t>
      </w:r>
      <w:r w:rsidRPr="002C4000">
        <w:rPr>
          <w:lang w:val="de-DE"/>
        </w:rPr>
        <w:tab/>
      </w:r>
      <w:r>
        <w:fldChar w:fldCharType="begin"/>
      </w:r>
      <w:r w:rsidRPr="002C4000">
        <w:rPr>
          <w:lang w:val="de-DE"/>
        </w:rPr>
        <w:instrText xml:space="preserve"> PAGEREF _Toc366736414 \h </w:instrText>
      </w:r>
      <w:r>
        <w:fldChar w:fldCharType="separate"/>
      </w:r>
      <w:r w:rsidRPr="002C4000">
        <w:rPr>
          <w:lang w:val="de-DE"/>
        </w:rPr>
        <w:t>18</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6.3.1</w:t>
      </w:r>
      <w:r w:rsidRPr="002C4000">
        <w:rPr>
          <w:lang w:val="de-DE" w:eastAsia="zh-CN"/>
        </w:rPr>
        <w:tab/>
        <w:t>Requirement Description</w:t>
      </w:r>
      <w:r w:rsidRPr="002C4000">
        <w:rPr>
          <w:lang w:val="de-DE"/>
        </w:rPr>
        <w:tab/>
      </w:r>
      <w:r>
        <w:fldChar w:fldCharType="begin"/>
      </w:r>
      <w:r w:rsidRPr="002C4000">
        <w:rPr>
          <w:lang w:val="de-DE"/>
        </w:rPr>
        <w:instrText xml:space="preserve"> PAGEREF _Toc366736415 \h </w:instrText>
      </w:r>
      <w:r>
        <w:fldChar w:fldCharType="separate"/>
      </w:r>
      <w:r w:rsidRPr="002C4000">
        <w:rPr>
          <w:lang w:val="de-DE"/>
        </w:rPr>
        <w:t>18</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CB0EEA">
        <w:rPr>
          <w:lang w:val="de-DE" w:eastAsia="zh-CN"/>
        </w:rPr>
        <w:t>6.3.2</w:t>
      </w:r>
      <w:r w:rsidRPr="00CB0EEA">
        <w:rPr>
          <w:lang w:val="de-DE" w:eastAsia="zh-CN"/>
        </w:rPr>
        <w:tab/>
        <w:t>OMA DM 1.3</w:t>
      </w:r>
      <w:r w:rsidRPr="00CB0EEA">
        <w:rPr>
          <w:rFonts w:eastAsia="Malgun Gothic"/>
          <w:lang w:val="de-DE" w:eastAsia="ko-KR"/>
        </w:rPr>
        <w:t xml:space="preserve"> and OMA DM 2.0</w:t>
      </w:r>
      <w:r w:rsidRPr="002C4000">
        <w:rPr>
          <w:lang w:val="de-DE"/>
        </w:rPr>
        <w:tab/>
      </w:r>
      <w:r>
        <w:fldChar w:fldCharType="begin"/>
      </w:r>
      <w:r w:rsidRPr="002C4000">
        <w:rPr>
          <w:lang w:val="de-DE"/>
        </w:rPr>
        <w:instrText xml:space="preserve"> PAGEREF _Toc366736416 \h </w:instrText>
      </w:r>
      <w:r>
        <w:fldChar w:fldCharType="separate"/>
      </w:r>
      <w:r w:rsidRPr="002C4000">
        <w:rPr>
          <w:lang w:val="de-DE"/>
        </w:rPr>
        <w:t>18</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6.3.3</w:t>
      </w:r>
      <w:r w:rsidRPr="002C4000">
        <w:rPr>
          <w:lang w:val="de-DE" w:eastAsia="zh-CN"/>
        </w:rPr>
        <w:tab/>
        <w:t>BBF TR-069</w:t>
      </w:r>
      <w:r w:rsidRPr="002C4000">
        <w:rPr>
          <w:lang w:val="de-DE"/>
        </w:rPr>
        <w:tab/>
      </w:r>
      <w:r>
        <w:fldChar w:fldCharType="begin"/>
      </w:r>
      <w:r w:rsidRPr="002C4000">
        <w:rPr>
          <w:lang w:val="de-DE"/>
        </w:rPr>
        <w:instrText xml:space="preserve"> PAGEREF _Toc366736417 \h </w:instrText>
      </w:r>
      <w:r>
        <w:fldChar w:fldCharType="separate"/>
      </w:r>
      <w:r w:rsidRPr="002C4000">
        <w:rPr>
          <w:lang w:val="de-DE"/>
        </w:rPr>
        <w:t>18</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6.3.4</w:t>
      </w:r>
      <w:r w:rsidRPr="002C4000">
        <w:rPr>
          <w:lang w:val="de-DE" w:eastAsia="zh-CN"/>
        </w:rPr>
        <w:tab/>
        <w:t>OMA DM LWM2M</w:t>
      </w:r>
      <w:r w:rsidRPr="002C4000">
        <w:rPr>
          <w:lang w:val="de-DE"/>
        </w:rPr>
        <w:tab/>
      </w:r>
      <w:r>
        <w:fldChar w:fldCharType="begin"/>
      </w:r>
      <w:r w:rsidRPr="002C4000">
        <w:rPr>
          <w:lang w:val="de-DE"/>
        </w:rPr>
        <w:instrText xml:space="preserve"> PAGEREF _Toc366736418 \h </w:instrText>
      </w:r>
      <w:r>
        <w:fldChar w:fldCharType="separate"/>
      </w:r>
      <w:r w:rsidRPr="002C4000">
        <w:rPr>
          <w:lang w:val="de-DE"/>
        </w:rPr>
        <w:t>19</w:t>
      </w:r>
      <w:r>
        <w:fldChar w:fldCharType="end"/>
      </w:r>
    </w:p>
    <w:p w:rsidR="002C4000" w:rsidRPr="002C4000" w:rsidRDefault="002C4000">
      <w:pPr>
        <w:pStyle w:val="TOC2"/>
        <w:rPr>
          <w:rFonts w:asciiTheme="minorHAnsi" w:eastAsiaTheme="minorEastAsia" w:hAnsiTheme="minorHAnsi" w:cstheme="minorBidi"/>
          <w:sz w:val="22"/>
          <w:szCs w:val="22"/>
          <w:lang w:val="de-DE"/>
        </w:rPr>
      </w:pPr>
      <w:r w:rsidRPr="002C4000">
        <w:rPr>
          <w:lang w:val="de-DE" w:eastAsia="zh-CN"/>
        </w:rPr>
        <w:t>6.4</w:t>
      </w:r>
      <w:r w:rsidRPr="002C4000">
        <w:rPr>
          <w:lang w:val="de-DE" w:eastAsia="zh-CN"/>
        </w:rPr>
        <w:tab/>
        <w:t>MGR-003</w:t>
      </w:r>
      <w:r w:rsidRPr="002C4000">
        <w:rPr>
          <w:lang w:val="de-DE"/>
        </w:rPr>
        <w:tab/>
      </w:r>
      <w:r>
        <w:fldChar w:fldCharType="begin"/>
      </w:r>
      <w:r w:rsidRPr="002C4000">
        <w:rPr>
          <w:lang w:val="de-DE"/>
        </w:rPr>
        <w:instrText xml:space="preserve"> PAGEREF _Toc366736419 \h </w:instrText>
      </w:r>
      <w:r>
        <w:fldChar w:fldCharType="separate"/>
      </w:r>
      <w:r w:rsidRPr="002C4000">
        <w:rPr>
          <w:lang w:val="de-DE"/>
        </w:rPr>
        <w:t>19</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6.4.1</w:t>
      </w:r>
      <w:r w:rsidRPr="002C4000">
        <w:rPr>
          <w:lang w:val="de-DE" w:eastAsia="zh-CN"/>
        </w:rPr>
        <w:tab/>
        <w:t>Requirement Description</w:t>
      </w:r>
      <w:r w:rsidRPr="002C4000">
        <w:rPr>
          <w:lang w:val="de-DE"/>
        </w:rPr>
        <w:tab/>
      </w:r>
      <w:r>
        <w:fldChar w:fldCharType="begin"/>
      </w:r>
      <w:r w:rsidRPr="002C4000">
        <w:rPr>
          <w:lang w:val="de-DE"/>
        </w:rPr>
        <w:instrText xml:space="preserve"> PAGEREF _Toc366736420 \h </w:instrText>
      </w:r>
      <w:r>
        <w:fldChar w:fldCharType="separate"/>
      </w:r>
      <w:r w:rsidRPr="002C4000">
        <w:rPr>
          <w:lang w:val="de-DE"/>
        </w:rPr>
        <w:t>19</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6.4.2</w:t>
      </w:r>
      <w:r w:rsidRPr="002C4000">
        <w:rPr>
          <w:lang w:val="de-DE" w:eastAsia="zh-CN"/>
        </w:rPr>
        <w:tab/>
        <w:t>OMA DM 1.3 and OMA DM 2.0</w:t>
      </w:r>
      <w:r w:rsidRPr="002C4000">
        <w:rPr>
          <w:lang w:val="de-DE"/>
        </w:rPr>
        <w:tab/>
      </w:r>
      <w:r>
        <w:fldChar w:fldCharType="begin"/>
      </w:r>
      <w:r w:rsidRPr="002C4000">
        <w:rPr>
          <w:lang w:val="de-DE"/>
        </w:rPr>
        <w:instrText xml:space="preserve"> PAGEREF _Toc366736421 \h </w:instrText>
      </w:r>
      <w:r>
        <w:fldChar w:fldCharType="separate"/>
      </w:r>
      <w:r w:rsidRPr="002C4000">
        <w:rPr>
          <w:lang w:val="de-DE"/>
        </w:rPr>
        <w:t>19</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6.4.3</w:t>
      </w:r>
      <w:r w:rsidRPr="002C4000">
        <w:rPr>
          <w:lang w:val="de-DE" w:eastAsia="zh-CN"/>
        </w:rPr>
        <w:tab/>
        <w:t>BBF TR-069</w:t>
      </w:r>
      <w:r w:rsidRPr="002C4000">
        <w:rPr>
          <w:lang w:val="de-DE"/>
        </w:rPr>
        <w:tab/>
      </w:r>
      <w:r>
        <w:fldChar w:fldCharType="begin"/>
      </w:r>
      <w:r w:rsidRPr="002C4000">
        <w:rPr>
          <w:lang w:val="de-DE"/>
        </w:rPr>
        <w:instrText xml:space="preserve"> PAGEREF _Toc366736422 \h </w:instrText>
      </w:r>
      <w:r>
        <w:fldChar w:fldCharType="separate"/>
      </w:r>
      <w:r w:rsidRPr="002C4000">
        <w:rPr>
          <w:lang w:val="de-DE"/>
        </w:rPr>
        <w:t>19</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6.4.4</w:t>
      </w:r>
      <w:r w:rsidRPr="002C4000">
        <w:rPr>
          <w:lang w:val="de-DE" w:eastAsia="zh-CN"/>
        </w:rPr>
        <w:tab/>
        <w:t>OMA DM LWM2M</w:t>
      </w:r>
      <w:r w:rsidRPr="002C4000">
        <w:rPr>
          <w:lang w:val="de-DE"/>
        </w:rPr>
        <w:tab/>
      </w:r>
      <w:r>
        <w:fldChar w:fldCharType="begin"/>
      </w:r>
      <w:r w:rsidRPr="002C4000">
        <w:rPr>
          <w:lang w:val="de-DE"/>
        </w:rPr>
        <w:instrText xml:space="preserve"> PAGEREF _Toc366736423 \h </w:instrText>
      </w:r>
      <w:r>
        <w:fldChar w:fldCharType="separate"/>
      </w:r>
      <w:r w:rsidRPr="002C4000">
        <w:rPr>
          <w:lang w:val="de-DE"/>
        </w:rPr>
        <w:t>19</w:t>
      </w:r>
      <w:r>
        <w:fldChar w:fldCharType="end"/>
      </w:r>
    </w:p>
    <w:p w:rsidR="002C4000" w:rsidRPr="002C4000" w:rsidRDefault="002C4000">
      <w:pPr>
        <w:pStyle w:val="TOC2"/>
        <w:rPr>
          <w:rFonts w:asciiTheme="minorHAnsi" w:eastAsiaTheme="minorEastAsia" w:hAnsiTheme="minorHAnsi" w:cstheme="minorBidi"/>
          <w:sz w:val="22"/>
          <w:szCs w:val="22"/>
          <w:lang w:val="de-DE"/>
        </w:rPr>
      </w:pPr>
      <w:r w:rsidRPr="002C4000">
        <w:rPr>
          <w:lang w:val="de-DE" w:eastAsia="zh-CN"/>
        </w:rPr>
        <w:t>6.5</w:t>
      </w:r>
      <w:r w:rsidRPr="002C4000">
        <w:rPr>
          <w:lang w:val="de-DE" w:eastAsia="zh-CN"/>
        </w:rPr>
        <w:tab/>
        <w:t>MGR-004</w:t>
      </w:r>
      <w:r w:rsidRPr="002C4000">
        <w:rPr>
          <w:lang w:val="de-DE"/>
        </w:rPr>
        <w:tab/>
      </w:r>
      <w:r>
        <w:fldChar w:fldCharType="begin"/>
      </w:r>
      <w:r w:rsidRPr="002C4000">
        <w:rPr>
          <w:lang w:val="de-DE"/>
        </w:rPr>
        <w:instrText xml:space="preserve"> PAGEREF _Toc366736424 \h </w:instrText>
      </w:r>
      <w:r>
        <w:fldChar w:fldCharType="separate"/>
      </w:r>
      <w:r w:rsidRPr="002C4000">
        <w:rPr>
          <w:lang w:val="de-DE"/>
        </w:rPr>
        <w:t>20</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6.5.1</w:t>
      </w:r>
      <w:r w:rsidRPr="002C4000">
        <w:rPr>
          <w:lang w:val="de-DE" w:eastAsia="zh-CN"/>
        </w:rPr>
        <w:tab/>
        <w:t>Requirement Description</w:t>
      </w:r>
      <w:r w:rsidRPr="002C4000">
        <w:rPr>
          <w:lang w:val="de-DE"/>
        </w:rPr>
        <w:tab/>
      </w:r>
      <w:r>
        <w:fldChar w:fldCharType="begin"/>
      </w:r>
      <w:r w:rsidRPr="002C4000">
        <w:rPr>
          <w:lang w:val="de-DE"/>
        </w:rPr>
        <w:instrText xml:space="preserve"> PAGEREF _Toc366736425 \h </w:instrText>
      </w:r>
      <w:r>
        <w:fldChar w:fldCharType="separate"/>
      </w:r>
      <w:r w:rsidRPr="002C4000">
        <w:rPr>
          <w:lang w:val="de-DE"/>
        </w:rPr>
        <w:t>20</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CB0EEA">
        <w:rPr>
          <w:lang w:val="de-DE" w:eastAsia="zh-CN"/>
        </w:rPr>
        <w:t>6.5.2</w:t>
      </w:r>
      <w:r w:rsidRPr="00CB0EEA">
        <w:rPr>
          <w:lang w:val="de-DE" w:eastAsia="zh-CN"/>
        </w:rPr>
        <w:tab/>
        <w:t>OMA DM 1.3</w:t>
      </w:r>
      <w:r w:rsidRPr="00CB0EEA">
        <w:rPr>
          <w:rFonts w:eastAsia="Malgun Gothic"/>
          <w:lang w:val="de-DE" w:eastAsia="ko-KR"/>
        </w:rPr>
        <w:t xml:space="preserve"> and OMA DM 2.0</w:t>
      </w:r>
      <w:r w:rsidRPr="002C4000">
        <w:rPr>
          <w:lang w:val="de-DE"/>
        </w:rPr>
        <w:tab/>
      </w:r>
      <w:r>
        <w:fldChar w:fldCharType="begin"/>
      </w:r>
      <w:r w:rsidRPr="002C4000">
        <w:rPr>
          <w:lang w:val="de-DE"/>
        </w:rPr>
        <w:instrText xml:space="preserve"> PAGEREF _Toc366736426 \h </w:instrText>
      </w:r>
      <w:r>
        <w:fldChar w:fldCharType="separate"/>
      </w:r>
      <w:r w:rsidRPr="002C4000">
        <w:rPr>
          <w:lang w:val="de-DE"/>
        </w:rPr>
        <w:t>20</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6.5.3</w:t>
      </w:r>
      <w:r w:rsidRPr="002C4000">
        <w:rPr>
          <w:lang w:val="de-DE" w:eastAsia="zh-CN"/>
        </w:rPr>
        <w:tab/>
        <w:t>BBF TR-069</w:t>
      </w:r>
      <w:r w:rsidRPr="002C4000">
        <w:rPr>
          <w:lang w:val="de-DE"/>
        </w:rPr>
        <w:tab/>
      </w:r>
      <w:r>
        <w:fldChar w:fldCharType="begin"/>
      </w:r>
      <w:r w:rsidRPr="002C4000">
        <w:rPr>
          <w:lang w:val="de-DE"/>
        </w:rPr>
        <w:instrText xml:space="preserve"> PAGEREF _Toc366736427 \h </w:instrText>
      </w:r>
      <w:r>
        <w:fldChar w:fldCharType="separate"/>
      </w:r>
      <w:r w:rsidRPr="002C4000">
        <w:rPr>
          <w:lang w:val="de-DE"/>
        </w:rPr>
        <w:t>20</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6.5.4</w:t>
      </w:r>
      <w:r w:rsidRPr="002C4000">
        <w:rPr>
          <w:lang w:val="de-DE" w:eastAsia="zh-CN"/>
        </w:rPr>
        <w:tab/>
        <w:t>OMA DM LWM2M</w:t>
      </w:r>
      <w:r w:rsidRPr="002C4000">
        <w:rPr>
          <w:lang w:val="de-DE"/>
        </w:rPr>
        <w:tab/>
      </w:r>
      <w:r>
        <w:fldChar w:fldCharType="begin"/>
      </w:r>
      <w:r w:rsidRPr="002C4000">
        <w:rPr>
          <w:lang w:val="de-DE"/>
        </w:rPr>
        <w:instrText xml:space="preserve"> PAGEREF _Toc366736428 \h </w:instrText>
      </w:r>
      <w:r>
        <w:fldChar w:fldCharType="separate"/>
      </w:r>
      <w:r w:rsidRPr="002C4000">
        <w:rPr>
          <w:lang w:val="de-DE"/>
        </w:rPr>
        <w:t>20</w:t>
      </w:r>
      <w:r>
        <w:fldChar w:fldCharType="end"/>
      </w:r>
    </w:p>
    <w:p w:rsidR="002C4000" w:rsidRPr="002C4000" w:rsidRDefault="002C4000">
      <w:pPr>
        <w:pStyle w:val="TOC2"/>
        <w:rPr>
          <w:rFonts w:asciiTheme="minorHAnsi" w:eastAsiaTheme="minorEastAsia" w:hAnsiTheme="minorHAnsi" w:cstheme="minorBidi"/>
          <w:sz w:val="22"/>
          <w:szCs w:val="22"/>
          <w:lang w:val="de-DE"/>
        </w:rPr>
      </w:pPr>
      <w:r w:rsidRPr="002C4000">
        <w:rPr>
          <w:lang w:val="de-DE" w:eastAsia="zh-CN"/>
        </w:rPr>
        <w:t>6.6</w:t>
      </w:r>
      <w:r w:rsidRPr="002C4000">
        <w:rPr>
          <w:lang w:val="de-DE" w:eastAsia="zh-CN"/>
        </w:rPr>
        <w:tab/>
        <w:t>MGR-005</w:t>
      </w:r>
      <w:r w:rsidRPr="002C4000">
        <w:rPr>
          <w:lang w:val="de-DE"/>
        </w:rPr>
        <w:tab/>
      </w:r>
      <w:r>
        <w:fldChar w:fldCharType="begin"/>
      </w:r>
      <w:r w:rsidRPr="002C4000">
        <w:rPr>
          <w:lang w:val="de-DE"/>
        </w:rPr>
        <w:instrText xml:space="preserve"> PAGEREF _Toc366736429 \h </w:instrText>
      </w:r>
      <w:r>
        <w:fldChar w:fldCharType="separate"/>
      </w:r>
      <w:r w:rsidRPr="002C4000">
        <w:rPr>
          <w:lang w:val="de-DE"/>
        </w:rPr>
        <w:t>20</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6.6.1</w:t>
      </w:r>
      <w:r w:rsidRPr="002C4000">
        <w:rPr>
          <w:lang w:val="de-DE" w:eastAsia="zh-CN"/>
        </w:rPr>
        <w:tab/>
        <w:t>Requirement Description</w:t>
      </w:r>
      <w:r w:rsidRPr="002C4000">
        <w:rPr>
          <w:lang w:val="de-DE"/>
        </w:rPr>
        <w:tab/>
      </w:r>
      <w:r>
        <w:fldChar w:fldCharType="begin"/>
      </w:r>
      <w:r w:rsidRPr="002C4000">
        <w:rPr>
          <w:lang w:val="de-DE"/>
        </w:rPr>
        <w:instrText xml:space="preserve"> PAGEREF _Toc366736430 \h </w:instrText>
      </w:r>
      <w:r>
        <w:fldChar w:fldCharType="separate"/>
      </w:r>
      <w:r w:rsidRPr="002C4000">
        <w:rPr>
          <w:lang w:val="de-DE"/>
        </w:rPr>
        <w:t>20</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6.6.2</w:t>
      </w:r>
      <w:r w:rsidRPr="002C4000">
        <w:rPr>
          <w:lang w:val="de-DE" w:eastAsia="zh-CN"/>
        </w:rPr>
        <w:tab/>
        <w:t>OMA DM 1.3</w:t>
      </w:r>
      <w:r w:rsidRPr="002C4000">
        <w:rPr>
          <w:rFonts w:eastAsia="Malgun Gothic"/>
          <w:lang w:val="de-DE" w:eastAsia="ko-KR"/>
        </w:rPr>
        <w:t xml:space="preserve"> and OMA DM 2.0</w:t>
      </w:r>
      <w:r w:rsidRPr="002C4000">
        <w:rPr>
          <w:lang w:val="de-DE"/>
        </w:rPr>
        <w:tab/>
      </w:r>
      <w:r>
        <w:fldChar w:fldCharType="begin"/>
      </w:r>
      <w:r w:rsidRPr="002C4000">
        <w:rPr>
          <w:lang w:val="de-DE"/>
        </w:rPr>
        <w:instrText xml:space="preserve"> PAGEREF _Toc366736431 \h </w:instrText>
      </w:r>
      <w:r>
        <w:fldChar w:fldCharType="separate"/>
      </w:r>
      <w:r w:rsidRPr="002C4000">
        <w:rPr>
          <w:lang w:val="de-DE"/>
        </w:rPr>
        <w:t>20</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6.6.3</w:t>
      </w:r>
      <w:r w:rsidRPr="002C4000">
        <w:rPr>
          <w:lang w:val="de-DE" w:eastAsia="zh-CN"/>
        </w:rPr>
        <w:tab/>
        <w:t>BBF TR-069</w:t>
      </w:r>
      <w:r w:rsidRPr="002C4000">
        <w:rPr>
          <w:lang w:val="de-DE"/>
        </w:rPr>
        <w:tab/>
      </w:r>
      <w:r>
        <w:fldChar w:fldCharType="begin"/>
      </w:r>
      <w:r w:rsidRPr="002C4000">
        <w:rPr>
          <w:lang w:val="de-DE"/>
        </w:rPr>
        <w:instrText xml:space="preserve"> PAGEREF _Toc366736432 \h </w:instrText>
      </w:r>
      <w:r>
        <w:fldChar w:fldCharType="separate"/>
      </w:r>
      <w:r w:rsidRPr="002C4000">
        <w:rPr>
          <w:lang w:val="de-DE"/>
        </w:rPr>
        <w:t>20</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6.6.4</w:t>
      </w:r>
      <w:r w:rsidRPr="002C4000">
        <w:rPr>
          <w:lang w:val="de-DE" w:eastAsia="zh-CN"/>
        </w:rPr>
        <w:tab/>
        <w:t>OMA DM LWM2M</w:t>
      </w:r>
      <w:r w:rsidRPr="002C4000">
        <w:rPr>
          <w:lang w:val="de-DE"/>
        </w:rPr>
        <w:tab/>
      </w:r>
      <w:r>
        <w:fldChar w:fldCharType="begin"/>
      </w:r>
      <w:r w:rsidRPr="002C4000">
        <w:rPr>
          <w:lang w:val="de-DE"/>
        </w:rPr>
        <w:instrText xml:space="preserve"> PAGEREF _Toc366736433 \h </w:instrText>
      </w:r>
      <w:r>
        <w:fldChar w:fldCharType="separate"/>
      </w:r>
      <w:r w:rsidRPr="002C4000">
        <w:rPr>
          <w:lang w:val="de-DE"/>
        </w:rPr>
        <w:t>21</w:t>
      </w:r>
      <w:r>
        <w:fldChar w:fldCharType="end"/>
      </w:r>
    </w:p>
    <w:p w:rsidR="002C4000" w:rsidRPr="002C4000" w:rsidRDefault="002C4000">
      <w:pPr>
        <w:pStyle w:val="TOC2"/>
        <w:rPr>
          <w:rFonts w:asciiTheme="minorHAnsi" w:eastAsiaTheme="minorEastAsia" w:hAnsiTheme="minorHAnsi" w:cstheme="minorBidi"/>
          <w:sz w:val="22"/>
          <w:szCs w:val="22"/>
          <w:lang w:val="de-DE"/>
        </w:rPr>
      </w:pPr>
      <w:r w:rsidRPr="002C4000">
        <w:rPr>
          <w:lang w:val="de-DE" w:eastAsia="zh-CN"/>
        </w:rPr>
        <w:t>6.7</w:t>
      </w:r>
      <w:r w:rsidRPr="002C4000">
        <w:rPr>
          <w:lang w:val="de-DE" w:eastAsia="zh-CN"/>
        </w:rPr>
        <w:tab/>
        <w:t>MGR-006</w:t>
      </w:r>
      <w:r w:rsidRPr="002C4000">
        <w:rPr>
          <w:lang w:val="de-DE"/>
        </w:rPr>
        <w:tab/>
      </w:r>
      <w:r>
        <w:fldChar w:fldCharType="begin"/>
      </w:r>
      <w:r w:rsidRPr="002C4000">
        <w:rPr>
          <w:lang w:val="de-DE"/>
        </w:rPr>
        <w:instrText xml:space="preserve"> PAGEREF _Toc366736434 \h </w:instrText>
      </w:r>
      <w:r>
        <w:fldChar w:fldCharType="separate"/>
      </w:r>
      <w:r w:rsidRPr="002C4000">
        <w:rPr>
          <w:lang w:val="de-DE"/>
        </w:rPr>
        <w:t>21</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6.7.1</w:t>
      </w:r>
      <w:r w:rsidRPr="002C4000">
        <w:rPr>
          <w:lang w:val="de-DE" w:eastAsia="zh-CN"/>
        </w:rPr>
        <w:tab/>
        <w:t>Requirement Description</w:t>
      </w:r>
      <w:r w:rsidRPr="002C4000">
        <w:rPr>
          <w:lang w:val="de-DE"/>
        </w:rPr>
        <w:tab/>
      </w:r>
      <w:r>
        <w:fldChar w:fldCharType="begin"/>
      </w:r>
      <w:r w:rsidRPr="002C4000">
        <w:rPr>
          <w:lang w:val="de-DE"/>
        </w:rPr>
        <w:instrText xml:space="preserve"> PAGEREF _Toc366736435 \h </w:instrText>
      </w:r>
      <w:r>
        <w:fldChar w:fldCharType="separate"/>
      </w:r>
      <w:r w:rsidRPr="002C4000">
        <w:rPr>
          <w:lang w:val="de-DE"/>
        </w:rPr>
        <w:t>21</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6.7.2</w:t>
      </w:r>
      <w:r w:rsidRPr="002C4000">
        <w:rPr>
          <w:lang w:val="de-DE" w:eastAsia="zh-CN"/>
        </w:rPr>
        <w:tab/>
        <w:t>OMA DM 1.3</w:t>
      </w:r>
      <w:r w:rsidRPr="002C4000">
        <w:rPr>
          <w:rFonts w:eastAsia="Malgun Gothic"/>
          <w:lang w:val="de-DE" w:eastAsia="ko-KR"/>
        </w:rPr>
        <w:t xml:space="preserve"> and OMA DM 2.0</w:t>
      </w:r>
      <w:r w:rsidRPr="002C4000">
        <w:rPr>
          <w:lang w:val="de-DE"/>
        </w:rPr>
        <w:tab/>
      </w:r>
      <w:r>
        <w:fldChar w:fldCharType="begin"/>
      </w:r>
      <w:r w:rsidRPr="002C4000">
        <w:rPr>
          <w:lang w:val="de-DE"/>
        </w:rPr>
        <w:instrText xml:space="preserve"> PAGEREF _Toc366736436 \h </w:instrText>
      </w:r>
      <w:r>
        <w:fldChar w:fldCharType="separate"/>
      </w:r>
      <w:r w:rsidRPr="002C4000">
        <w:rPr>
          <w:lang w:val="de-DE"/>
        </w:rPr>
        <w:t>21</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6.7.3</w:t>
      </w:r>
      <w:r w:rsidRPr="002C4000">
        <w:rPr>
          <w:lang w:val="de-DE" w:eastAsia="zh-CN"/>
        </w:rPr>
        <w:tab/>
        <w:t>BBF TR-069</w:t>
      </w:r>
      <w:r w:rsidRPr="002C4000">
        <w:rPr>
          <w:lang w:val="de-DE"/>
        </w:rPr>
        <w:tab/>
      </w:r>
      <w:r>
        <w:fldChar w:fldCharType="begin"/>
      </w:r>
      <w:r w:rsidRPr="002C4000">
        <w:rPr>
          <w:lang w:val="de-DE"/>
        </w:rPr>
        <w:instrText xml:space="preserve"> PAGEREF _Toc366736437 \h </w:instrText>
      </w:r>
      <w:r>
        <w:fldChar w:fldCharType="separate"/>
      </w:r>
      <w:r w:rsidRPr="002C4000">
        <w:rPr>
          <w:lang w:val="de-DE"/>
        </w:rPr>
        <w:t>21</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lastRenderedPageBreak/>
        <w:t>6.7.4</w:t>
      </w:r>
      <w:r w:rsidRPr="002C4000">
        <w:rPr>
          <w:lang w:val="de-DE" w:eastAsia="zh-CN"/>
        </w:rPr>
        <w:tab/>
        <w:t>OMA DM LWM2M</w:t>
      </w:r>
      <w:r w:rsidRPr="002C4000">
        <w:rPr>
          <w:lang w:val="de-DE"/>
        </w:rPr>
        <w:tab/>
      </w:r>
      <w:r>
        <w:fldChar w:fldCharType="begin"/>
      </w:r>
      <w:r w:rsidRPr="002C4000">
        <w:rPr>
          <w:lang w:val="de-DE"/>
        </w:rPr>
        <w:instrText xml:space="preserve"> PAGEREF _Toc366736438 \h </w:instrText>
      </w:r>
      <w:r>
        <w:fldChar w:fldCharType="separate"/>
      </w:r>
      <w:r w:rsidRPr="002C4000">
        <w:rPr>
          <w:lang w:val="de-DE"/>
        </w:rPr>
        <w:t>21</w:t>
      </w:r>
      <w:r>
        <w:fldChar w:fldCharType="end"/>
      </w:r>
    </w:p>
    <w:p w:rsidR="002C4000" w:rsidRPr="002C4000" w:rsidRDefault="002C4000">
      <w:pPr>
        <w:pStyle w:val="TOC2"/>
        <w:rPr>
          <w:rFonts w:asciiTheme="minorHAnsi" w:eastAsiaTheme="minorEastAsia" w:hAnsiTheme="minorHAnsi" w:cstheme="minorBidi"/>
          <w:sz w:val="22"/>
          <w:szCs w:val="22"/>
          <w:lang w:val="de-DE"/>
        </w:rPr>
      </w:pPr>
      <w:r w:rsidRPr="002C4000">
        <w:rPr>
          <w:lang w:val="de-DE" w:eastAsia="zh-CN"/>
        </w:rPr>
        <w:t>6.8</w:t>
      </w:r>
      <w:r w:rsidRPr="002C4000">
        <w:rPr>
          <w:lang w:val="de-DE" w:eastAsia="zh-CN"/>
        </w:rPr>
        <w:tab/>
        <w:t>MGR-007</w:t>
      </w:r>
      <w:r w:rsidRPr="002C4000">
        <w:rPr>
          <w:lang w:val="de-DE"/>
        </w:rPr>
        <w:tab/>
      </w:r>
      <w:r>
        <w:fldChar w:fldCharType="begin"/>
      </w:r>
      <w:r w:rsidRPr="002C4000">
        <w:rPr>
          <w:lang w:val="de-DE"/>
        </w:rPr>
        <w:instrText xml:space="preserve"> PAGEREF _Toc366736439 \h </w:instrText>
      </w:r>
      <w:r>
        <w:fldChar w:fldCharType="separate"/>
      </w:r>
      <w:r w:rsidRPr="002C4000">
        <w:rPr>
          <w:lang w:val="de-DE"/>
        </w:rPr>
        <w:t>21</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6.8.1</w:t>
      </w:r>
      <w:r w:rsidRPr="002C4000">
        <w:rPr>
          <w:lang w:val="de-DE" w:eastAsia="zh-CN"/>
        </w:rPr>
        <w:tab/>
        <w:t>Requirement Description</w:t>
      </w:r>
      <w:r w:rsidRPr="002C4000">
        <w:rPr>
          <w:lang w:val="de-DE"/>
        </w:rPr>
        <w:tab/>
      </w:r>
      <w:r>
        <w:fldChar w:fldCharType="begin"/>
      </w:r>
      <w:r w:rsidRPr="002C4000">
        <w:rPr>
          <w:lang w:val="de-DE"/>
        </w:rPr>
        <w:instrText xml:space="preserve"> PAGEREF _Toc366736440 \h </w:instrText>
      </w:r>
      <w:r>
        <w:fldChar w:fldCharType="separate"/>
      </w:r>
      <w:r w:rsidRPr="002C4000">
        <w:rPr>
          <w:lang w:val="de-DE"/>
        </w:rPr>
        <w:t>21</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6.8.2</w:t>
      </w:r>
      <w:r w:rsidRPr="002C4000">
        <w:rPr>
          <w:lang w:val="de-DE" w:eastAsia="zh-CN"/>
        </w:rPr>
        <w:tab/>
        <w:t>OMA DM 1.3</w:t>
      </w:r>
      <w:r w:rsidRPr="002C4000">
        <w:rPr>
          <w:rFonts w:eastAsia="Malgun Gothic"/>
          <w:lang w:val="de-DE" w:eastAsia="ko-KR"/>
        </w:rPr>
        <w:t xml:space="preserve"> and OMA DM 2.0</w:t>
      </w:r>
      <w:r w:rsidRPr="002C4000">
        <w:rPr>
          <w:lang w:val="de-DE"/>
        </w:rPr>
        <w:tab/>
      </w:r>
      <w:r>
        <w:fldChar w:fldCharType="begin"/>
      </w:r>
      <w:r w:rsidRPr="002C4000">
        <w:rPr>
          <w:lang w:val="de-DE"/>
        </w:rPr>
        <w:instrText xml:space="preserve"> PAGEREF _Toc366736441 \h </w:instrText>
      </w:r>
      <w:r>
        <w:fldChar w:fldCharType="separate"/>
      </w:r>
      <w:r w:rsidRPr="002C4000">
        <w:rPr>
          <w:lang w:val="de-DE"/>
        </w:rPr>
        <w:t>21</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6.8.3</w:t>
      </w:r>
      <w:r w:rsidRPr="002C4000">
        <w:rPr>
          <w:lang w:val="de-DE" w:eastAsia="zh-CN"/>
        </w:rPr>
        <w:tab/>
        <w:t>BBF TR-069</w:t>
      </w:r>
      <w:r w:rsidRPr="002C4000">
        <w:rPr>
          <w:lang w:val="de-DE"/>
        </w:rPr>
        <w:tab/>
      </w:r>
      <w:r>
        <w:fldChar w:fldCharType="begin"/>
      </w:r>
      <w:r w:rsidRPr="002C4000">
        <w:rPr>
          <w:lang w:val="de-DE"/>
        </w:rPr>
        <w:instrText xml:space="preserve"> PAGEREF _Toc366736442 \h </w:instrText>
      </w:r>
      <w:r>
        <w:fldChar w:fldCharType="separate"/>
      </w:r>
      <w:r w:rsidRPr="002C4000">
        <w:rPr>
          <w:lang w:val="de-DE"/>
        </w:rPr>
        <w:t>22</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6.8.4</w:t>
      </w:r>
      <w:r w:rsidRPr="002C4000">
        <w:rPr>
          <w:lang w:val="de-DE" w:eastAsia="zh-CN"/>
        </w:rPr>
        <w:tab/>
        <w:t>OMA DM LWM2M</w:t>
      </w:r>
      <w:r w:rsidRPr="002C4000">
        <w:rPr>
          <w:lang w:val="de-DE"/>
        </w:rPr>
        <w:tab/>
      </w:r>
      <w:r>
        <w:fldChar w:fldCharType="begin"/>
      </w:r>
      <w:r w:rsidRPr="002C4000">
        <w:rPr>
          <w:lang w:val="de-DE"/>
        </w:rPr>
        <w:instrText xml:space="preserve"> PAGEREF _Toc366736443 \h </w:instrText>
      </w:r>
      <w:r>
        <w:fldChar w:fldCharType="separate"/>
      </w:r>
      <w:r w:rsidRPr="002C4000">
        <w:rPr>
          <w:lang w:val="de-DE"/>
        </w:rPr>
        <w:t>22</w:t>
      </w:r>
      <w:r>
        <w:fldChar w:fldCharType="end"/>
      </w:r>
    </w:p>
    <w:p w:rsidR="002C4000" w:rsidRPr="002C4000" w:rsidRDefault="002C4000">
      <w:pPr>
        <w:pStyle w:val="TOC2"/>
        <w:rPr>
          <w:rFonts w:asciiTheme="minorHAnsi" w:eastAsiaTheme="minorEastAsia" w:hAnsiTheme="minorHAnsi" w:cstheme="minorBidi"/>
          <w:sz w:val="22"/>
          <w:szCs w:val="22"/>
          <w:lang w:val="de-DE"/>
        </w:rPr>
      </w:pPr>
      <w:r w:rsidRPr="002C4000">
        <w:rPr>
          <w:lang w:val="de-DE" w:eastAsia="zh-CN"/>
        </w:rPr>
        <w:t>6.9</w:t>
      </w:r>
      <w:r w:rsidRPr="002C4000">
        <w:rPr>
          <w:lang w:val="de-DE" w:eastAsia="zh-CN"/>
        </w:rPr>
        <w:tab/>
        <w:t>MGR-008</w:t>
      </w:r>
      <w:r w:rsidRPr="002C4000">
        <w:rPr>
          <w:lang w:val="de-DE"/>
        </w:rPr>
        <w:tab/>
      </w:r>
      <w:r>
        <w:fldChar w:fldCharType="begin"/>
      </w:r>
      <w:r w:rsidRPr="002C4000">
        <w:rPr>
          <w:lang w:val="de-DE"/>
        </w:rPr>
        <w:instrText xml:space="preserve"> PAGEREF _Toc366736444 \h </w:instrText>
      </w:r>
      <w:r>
        <w:fldChar w:fldCharType="separate"/>
      </w:r>
      <w:r w:rsidRPr="002C4000">
        <w:rPr>
          <w:lang w:val="de-DE"/>
        </w:rPr>
        <w:t>22</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6.9.1</w:t>
      </w:r>
      <w:r w:rsidRPr="002C4000">
        <w:rPr>
          <w:lang w:val="de-DE" w:eastAsia="zh-CN"/>
        </w:rPr>
        <w:tab/>
        <w:t>Requirement Description</w:t>
      </w:r>
      <w:r w:rsidRPr="002C4000">
        <w:rPr>
          <w:lang w:val="de-DE"/>
        </w:rPr>
        <w:tab/>
      </w:r>
      <w:r>
        <w:fldChar w:fldCharType="begin"/>
      </w:r>
      <w:r w:rsidRPr="002C4000">
        <w:rPr>
          <w:lang w:val="de-DE"/>
        </w:rPr>
        <w:instrText xml:space="preserve"> PAGEREF _Toc366736445 \h </w:instrText>
      </w:r>
      <w:r>
        <w:fldChar w:fldCharType="separate"/>
      </w:r>
      <w:r w:rsidRPr="002C4000">
        <w:rPr>
          <w:lang w:val="de-DE"/>
        </w:rPr>
        <w:t>22</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6.9.2</w:t>
      </w:r>
      <w:r w:rsidRPr="002C4000">
        <w:rPr>
          <w:lang w:val="de-DE" w:eastAsia="zh-CN"/>
        </w:rPr>
        <w:tab/>
        <w:t>OMA DM 1.3</w:t>
      </w:r>
      <w:r w:rsidRPr="002C4000">
        <w:rPr>
          <w:rFonts w:eastAsia="Malgun Gothic"/>
          <w:lang w:val="de-DE" w:eastAsia="ko-KR"/>
        </w:rPr>
        <w:t xml:space="preserve"> and OMA DM 2.0</w:t>
      </w:r>
      <w:r w:rsidRPr="002C4000">
        <w:rPr>
          <w:lang w:val="de-DE"/>
        </w:rPr>
        <w:tab/>
      </w:r>
      <w:r>
        <w:fldChar w:fldCharType="begin"/>
      </w:r>
      <w:r w:rsidRPr="002C4000">
        <w:rPr>
          <w:lang w:val="de-DE"/>
        </w:rPr>
        <w:instrText xml:space="preserve"> PAGEREF _Toc366736446 \h </w:instrText>
      </w:r>
      <w:r>
        <w:fldChar w:fldCharType="separate"/>
      </w:r>
      <w:r w:rsidRPr="002C4000">
        <w:rPr>
          <w:lang w:val="de-DE"/>
        </w:rPr>
        <w:t>22</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6.9.3</w:t>
      </w:r>
      <w:r w:rsidRPr="002C4000">
        <w:rPr>
          <w:lang w:val="de-DE" w:eastAsia="zh-CN"/>
        </w:rPr>
        <w:tab/>
        <w:t>BBF TR-069</w:t>
      </w:r>
      <w:r w:rsidRPr="002C4000">
        <w:rPr>
          <w:lang w:val="de-DE"/>
        </w:rPr>
        <w:tab/>
      </w:r>
      <w:r>
        <w:fldChar w:fldCharType="begin"/>
      </w:r>
      <w:r w:rsidRPr="002C4000">
        <w:rPr>
          <w:lang w:val="de-DE"/>
        </w:rPr>
        <w:instrText xml:space="preserve"> PAGEREF _Toc366736447 \h </w:instrText>
      </w:r>
      <w:r>
        <w:fldChar w:fldCharType="separate"/>
      </w:r>
      <w:r w:rsidRPr="002C4000">
        <w:rPr>
          <w:lang w:val="de-DE"/>
        </w:rPr>
        <w:t>23</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6.9.4</w:t>
      </w:r>
      <w:r w:rsidRPr="002C4000">
        <w:rPr>
          <w:lang w:val="de-DE" w:eastAsia="zh-CN"/>
        </w:rPr>
        <w:tab/>
        <w:t>OMA DM LWM2M</w:t>
      </w:r>
      <w:r w:rsidRPr="002C4000">
        <w:rPr>
          <w:lang w:val="de-DE"/>
        </w:rPr>
        <w:tab/>
      </w:r>
      <w:r>
        <w:fldChar w:fldCharType="begin"/>
      </w:r>
      <w:r w:rsidRPr="002C4000">
        <w:rPr>
          <w:lang w:val="de-DE"/>
        </w:rPr>
        <w:instrText xml:space="preserve"> PAGEREF _Toc366736448 \h </w:instrText>
      </w:r>
      <w:r>
        <w:fldChar w:fldCharType="separate"/>
      </w:r>
      <w:r w:rsidRPr="002C4000">
        <w:rPr>
          <w:lang w:val="de-DE"/>
        </w:rPr>
        <w:t>23</w:t>
      </w:r>
      <w:r>
        <w:fldChar w:fldCharType="end"/>
      </w:r>
    </w:p>
    <w:p w:rsidR="002C4000" w:rsidRPr="002C4000" w:rsidRDefault="002C4000">
      <w:pPr>
        <w:pStyle w:val="TOC2"/>
        <w:rPr>
          <w:rFonts w:asciiTheme="minorHAnsi" w:eastAsiaTheme="minorEastAsia" w:hAnsiTheme="minorHAnsi" w:cstheme="minorBidi"/>
          <w:sz w:val="22"/>
          <w:szCs w:val="22"/>
          <w:lang w:val="de-DE"/>
        </w:rPr>
      </w:pPr>
      <w:r w:rsidRPr="002C4000">
        <w:rPr>
          <w:lang w:val="de-DE" w:eastAsia="zh-CN"/>
        </w:rPr>
        <w:t>6.10</w:t>
      </w:r>
      <w:r w:rsidRPr="002C4000">
        <w:rPr>
          <w:lang w:val="de-DE" w:eastAsia="zh-CN"/>
        </w:rPr>
        <w:tab/>
        <w:t>MGR-009</w:t>
      </w:r>
      <w:r w:rsidRPr="002C4000">
        <w:rPr>
          <w:lang w:val="de-DE"/>
        </w:rPr>
        <w:tab/>
      </w:r>
      <w:r>
        <w:fldChar w:fldCharType="begin"/>
      </w:r>
      <w:r w:rsidRPr="002C4000">
        <w:rPr>
          <w:lang w:val="de-DE"/>
        </w:rPr>
        <w:instrText xml:space="preserve"> PAGEREF _Toc366736449 \h </w:instrText>
      </w:r>
      <w:r>
        <w:fldChar w:fldCharType="separate"/>
      </w:r>
      <w:r w:rsidRPr="002C4000">
        <w:rPr>
          <w:lang w:val="de-DE"/>
        </w:rPr>
        <w:t>23</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6.10.1</w:t>
      </w:r>
      <w:r w:rsidRPr="002C4000">
        <w:rPr>
          <w:lang w:val="de-DE" w:eastAsia="zh-CN"/>
        </w:rPr>
        <w:tab/>
        <w:t>Requirement Description</w:t>
      </w:r>
      <w:r w:rsidRPr="002C4000">
        <w:rPr>
          <w:lang w:val="de-DE"/>
        </w:rPr>
        <w:tab/>
      </w:r>
      <w:r>
        <w:fldChar w:fldCharType="begin"/>
      </w:r>
      <w:r w:rsidRPr="002C4000">
        <w:rPr>
          <w:lang w:val="de-DE"/>
        </w:rPr>
        <w:instrText xml:space="preserve"> PAGEREF _Toc366736450 \h </w:instrText>
      </w:r>
      <w:r>
        <w:fldChar w:fldCharType="separate"/>
      </w:r>
      <w:r w:rsidRPr="002C4000">
        <w:rPr>
          <w:lang w:val="de-DE"/>
        </w:rPr>
        <w:t>23</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6.10.2</w:t>
      </w:r>
      <w:r w:rsidRPr="002C4000">
        <w:rPr>
          <w:lang w:val="de-DE" w:eastAsia="zh-CN"/>
        </w:rPr>
        <w:tab/>
        <w:t>OMA DM 1.3</w:t>
      </w:r>
      <w:r w:rsidRPr="002C4000">
        <w:rPr>
          <w:rFonts w:eastAsia="Malgun Gothic"/>
          <w:lang w:val="de-DE" w:eastAsia="ko-KR"/>
        </w:rPr>
        <w:t xml:space="preserve"> and OMA DM 2.0</w:t>
      </w:r>
      <w:r w:rsidRPr="002C4000">
        <w:rPr>
          <w:lang w:val="de-DE"/>
        </w:rPr>
        <w:tab/>
      </w:r>
      <w:r>
        <w:fldChar w:fldCharType="begin"/>
      </w:r>
      <w:r w:rsidRPr="002C4000">
        <w:rPr>
          <w:lang w:val="de-DE"/>
        </w:rPr>
        <w:instrText xml:space="preserve"> PAGEREF _Toc366736451 \h </w:instrText>
      </w:r>
      <w:r>
        <w:fldChar w:fldCharType="separate"/>
      </w:r>
      <w:r w:rsidRPr="002C4000">
        <w:rPr>
          <w:lang w:val="de-DE"/>
        </w:rPr>
        <w:t>23</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6.10.3</w:t>
      </w:r>
      <w:r w:rsidRPr="002C4000">
        <w:rPr>
          <w:lang w:val="de-DE" w:eastAsia="zh-CN"/>
        </w:rPr>
        <w:tab/>
        <w:t>BBF TR-069</w:t>
      </w:r>
      <w:r w:rsidRPr="002C4000">
        <w:rPr>
          <w:lang w:val="de-DE"/>
        </w:rPr>
        <w:tab/>
      </w:r>
      <w:r>
        <w:fldChar w:fldCharType="begin"/>
      </w:r>
      <w:r w:rsidRPr="002C4000">
        <w:rPr>
          <w:lang w:val="de-DE"/>
        </w:rPr>
        <w:instrText xml:space="preserve"> PAGEREF _Toc366736452 \h </w:instrText>
      </w:r>
      <w:r>
        <w:fldChar w:fldCharType="separate"/>
      </w:r>
      <w:r w:rsidRPr="002C4000">
        <w:rPr>
          <w:lang w:val="de-DE"/>
        </w:rPr>
        <w:t>23</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6.10.4</w:t>
      </w:r>
      <w:r w:rsidRPr="002C4000">
        <w:rPr>
          <w:lang w:val="de-DE" w:eastAsia="zh-CN"/>
        </w:rPr>
        <w:tab/>
        <w:t>OMA DM LWM2M</w:t>
      </w:r>
      <w:r w:rsidRPr="002C4000">
        <w:rPr>
          <w:lang w:val="de-DE"/>
        </w:rPr>
        <w:tab/>
      </w:r>
      <w:r>
        <w:fldChar w:fldCharType="begin"/>
      </w:r>
      <w:r w:rsidRPr="002C4000">
        <w:rPr>
          <w:lang w:val="de-DE"/>
        </w:rPr>
        <w:instrText xml:space="preserve"> PAGEREF _Toc366736453 \h </w:instrText>
      </w:r>
      <w:r>
        <w:fldChar w:fldCharType="separate"/>
      </w:r>
      <w:r w:rsidRPr="002C4000">
        <w:rPr>
          <w:lang w:val="de-DE"/>
        </w:rPr>
        <w:t>23</w:t>
      </w:r>
      <w:r>
        <w:fldChar w:fldCharType="end"/>
      </w:r>
    </w:p>
    <w:p w:rsidR="002C4000" w:rsidRPr="002C4000" w:rsidRDefault="002C4000">
      <w:pPr>
        <w:pStyle w:val="TOC2"/>
        <w:rPr>
          <w:rFonts w:asciiTheme="minorHAnsi" w:eastAsiaTheme="minorEastAsia" w:hAnsiTheme="minorHAnsi" w:cstheme="minorBidi"/>
          <w:sz w:val="22"/>
          <w:szCs w:val="22"/>
          <w:lang w:val="de-DE"/>
        </w:rPr>
      </w:pPr>
      <w:r w:rsidRPr="002C4000">
        <w:rPr>
          <w:lang w:val="de-DE" w:eastAsia="zh-CN"/>
        </w:rPr>
        <w:t>6.11</w:t>
      </w:r>
      <w:r w:rsidRPr="002C4000">
        <w:rPr>
          <w:lang w:val="de-DE" w:eastAsia="zh-CN"/>
        </w:rPr>
        <w:tab/>
        <w:t>MGR-010</w:t>
      </w:r>
      <w:r w:rsidRPr="002C4000">
        <w:rPr>
          <w:lang w:val="de-DE"/>
        </w:rPr>
        <w:tab/>
      </w:r>
      <w:r>
        <w:fldChar w:fldCharType="begin"/>
      </w:r>
      <w:r w:rsidRPr="002C4000">
        <w:rPr>
          <w:lang w:val="de-DE"/>
        </w:rPr>
        <w:instrText xml:space="preserve"> PAGEREF _Toc366736454 \h </w:instrText>
      </w:r>
      <w:r>
        <w:fldChar w:fldCharType="separate"/>
      </w:r>
      <w:r w:rsidRPr="002C4000">
        <w:rPr>
          <w:lang w:val="de-DE"/>
        </w:rPr>
        <w:t>23</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6.11.1</w:t>
      </w:r>
      <w:r w:rsidRPr="002C4000">
        <w:rPr>
          <w:lang w:val="de-DE" w:eastAsia="zh-CN"/>
        </w:rPr>
        <w:tab/>
        <w:t>Requirement Description</w:t>
      </w:r>
      <w:r w:rsidRPr="002C4000">
        <w:rPr>
          <w:lang w:val="de-DE"/>
        </w:rPr>
        <w:tab/>
      </w:r>
      <w:r>
        <w:fldChar w:fldCharType="begin"/>
      </w:r>
      <w:r w:rsidRPr="002C4000">
        <w:rPr>
          <w:lang w:val="de-DE"/>
        </w:rPr>
        <w:instrText xml:space="preserve"> PAGEREF _Toc366736455 \h </w:instrText>
      </w:r>
      <w:r>
        <w:fldChar w:fldCharType="separate"/>
      </w:r>
      <w:r w:rsidRPr="002C4000">
        <w:rPr>
          <w:lang w:val="de-DE"/>
        </w:rPr>
        <w:t>23</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6.11.2</w:t>
      </w:r>
      <w:r w:rsidRPr="002C4000">
        <w:rPr>
          <w:lang w:val="de-DE" w:eastAsia="zh-CN"/>
        </w:rPr>
        <w:tab/>
        <w:t>OMA DM 1.3</w:t>
      </w:r>
      <w:r w:rsidRPr="002C4000">
        <w:rPr>
          <w:rFonts w:eastAsia="Malgun Gothic"/>
          <w:lang w:val="de-DE" w:eastAsia="ko-KR"/>
        </w:rPr>
        <w:t xml:space="preserve"> and OMA DM 2.0</w:t>
      </w:r>
      <w:r w:rsidRPr="002C4000">
        <w:rPr>
          <w:lang w:val="de-DE"/>
        </w:rPr>
        <w:tab/>
      </w:r>
      <w:r>
        <w:fldChar w:fldCharType="begin"/>
      </w:r>
      <w:r w:rsidRPr="002C4000">
        <w:rPr>
          <w:lang w:val="de-DE"/>
        </w:rPr>
        <w:instrText xml:space="preserve"> PAGEREF _Toc366736456 \h </w:instrText>
      </w:r>
      <w:r>
        <w:fldChar w:fldCharType="separate"/>
      </w:r>
      <w:r w:rsidRPr="002C4000">
        <w:rPr>
          <w:lang w:val="de-DE"/>
        </w:rPr>
        <w:t>23</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6.11.3</w:t>
      </w:r>
      <w:r w:rsidRPr="002C4000">
        <w:rPr>
          <w:lang w:val="de-DE" w:eastAsia="zh-CN"/>
        </w:rPr>
        <w:tab/>
        <w:t>BBF TR-069</w:t>
      </w:r>
      <w:r w:rsidRPr="002C4000">
        <w:rPr>
          <w:lang w:val="de-DE"/>
        </w:rPr>
        <w:tab/>
      </w:r>
      <w:r>
        <w:fldChar w:fldCharType="begin"/>
      </w:r>
      <w:r w:rsidRPr="002C4000">
        <w:rPr>
          <w:lang w:val="de-DE"/>
        </w:rPr>
        <w:instrText xml:space="preserve"> PAGEREF _Toc366736457 \h </w:instrText>
      </w:r>
      <w:r>
        <w:fldChar w:fldCharType="separate"/>
      </w:r>
      <w:r w:rsidRPr="002C4000">
        <w:rPr>
          <w:lang w:val="de-DE"/>
        </w:rPr>
        <w:t>24</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6.11.4</w:t>
      </w:r>
      <w:r w:rsidRPr="002C4000">
        <w:rPr>
          <w:lang w:val="de-DE" w:eastAsia="zh-CN"/>
        </w:rPr>
        <w:tab/>
        <w:t>OMA DM LWM2M</w:t>
      </w:r>
      <w:r w:rsidRPr="002C4000">
        <w:rPr>
          <w:lang w:val="de-DE"/>
        </w:rPr>
        <w:tab/>
      </w:r>
      <w:r>
        <w:fldChar w:fldCharType="begin"/>
      </w:r>
      <w:r w:rsidRPr="002C4000">
        <w:rPr>
          <w:lang w:val="de-DE"/>
        </w:rPr>
        <w:instrText xml:space="preserve"> PAGEREF _Toc366736458 \h </w:instrText>
      </w:r>
      <w:r>
        <w:fldChar w:fldCharType="separate"/>
      </w:r>
      <w:r w:rsidRPr="002C4000">
        <w:rPr>
          <w:lang w:val="de-DE"/>
        </w:rPr>
        <w:t>24</w:t>
      </w:r>
      <w:r>
        <w:fldChar w:fldCharType="end"/>
      </w:r>
    </w:p>
    <w:p w:rsidR="002C4000" w:rsidRPr="002C4000" w:rsidRDefault="002C4000">
      <w:pPr>
        <w:pStyle w:val="TOC2"/>
        <w:rPr>
          <w:rFonts w:asciiTheme="minorHAnsi" w:eastAsiaTheme="minorEastAsia" w:hAnsiTheme="minorHAnsi" w:cstheme="minorBidi"/>
          <w:sz w:val="22"/>
          <w:szCs w:val="22"/>
          <w:lang w:val="de-DE"/>
        </w:rPr>
      </w:pPr>
      <w:r w:rsidRPr="002C4000">
        <w:rPr>
          <w:lang w:val="de-DE" w:eastAsia="zh-CN"/>
        </w:rPr>
        <w:t>6.12</w:t>
      </w:r>
      <w:r w:rsidRPr="002C4000">
        <w:rPr>
          <w:lang w:val="de-DE" w:eastAsia="zh-CN"/>
        </w:rPr>
        <w:tab/>
        <w:t>MGR-011</w:t>
      </w:r>
      <w:r w:rsidRPr="002C4000">
        <w:rPr>
          <w:lang w:val="de-DE"/>
        </w:rPr>
        <w:tab/>
      </w:r>
      <w:r>
        <w:fldChar w:fldCharType="begin"/>
      </w:r>
      <w:r w:rsidRPr="002C4000">
        <w:rPr>
          <w:lang w:val="de-DE"/>
        </w:rPr>
        <w:instrText xml:space="preserve"> PAGEREF _Toc366736459 \h </w:instrText>
      </w:r>
      <w:r>
        <w:fldChar w:fldCharType="separate"/>
      </w:r>
      <w:r w:rsidRPr="002C4000">
        <w:rPr>
          <w:lang w:val="de-DE"/>
        </w:rPr>
        <w:t>24</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6.12.1</w:t>
      </w:r>
      <w:r w:rsidRPr="002C4000">
        <w:rPr>
          <w:lang w:val="de-DE" w:eastAsia="zh-CN"/>
        </w:rPr>
        <w:tab/>
        <w:t>Requirement Description</w:t>
      </w:r>
      <w:r w:rsidRPr="002C4000">
        <w:rPr>
          <w:lang w:val="de-DE"/>
        </w:rPr>
        <w:tab/>
      </w:r>
      <w:r>
        <w:fldChar w:fldCharType="begin"/>
      </w:r>
      <w:r w:rsidRPr="002C4000">
        <w:rPr>
          <w:lang w:val="de-DE"/>
        </w:rPr>
        <w:instrText xml:space="preserve"> PAGEREF _Toc366736460 \h </w:instrText>
      </w:r>
      <w:r>
        <w:fldChar w:fldCharType="separate"/>
      </w:r>
      <w:r w:rsidRPr="002C4000">
        <w:rPr>
          <w:lang w:val="de-DE"/>
        </w:rPr>
        <w:t>24</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6.12.2</w:t>
      </w:r>
      <w:r w:rsidRPr="002C4000">
        <w:rPr>
          <w:lang w:val="de-DE" w:eastAsia="zh-CN"/>
        </w:rPr>
        <w:tab/>
        <w:t>OMA DM 1.3</w:t>
      </w:r>
      <w:r w:rsidRPr="002C4000">
        <w:rPr>
          <w:rFonts w:eastAsia="Malgun Gothic"/>
          <w:lang w:val="de-DE" w:eastAsia="ko-KR"/>
        </w:rPr>
        <w:t xml:space="preserve"> and OMA DM 2.0</w:t>
      </w:r>
      <w:r w:rsidRPr="002C4000">
        <w:rPr>
          <w:lang w:val="de-DE"/>
        </w:rPr>
        <w:tab/>
      </w:r>
      <w:r>
        <w:fldChar w:fldCharType="begin"/>
      </w:r>
      <w:r w:rsidRPr="002C4000">
        <w:rPr>
          <w:lang w:val="de-DE"/>
        </w:rPr>
        <w:instrText xml:space="preserve"> PAGEREF _Toc366736461 \h </w:instrText>
      </w:r>
      <w:r>
        <w:fldChar w:fldCharType="separate"/>
      </w:r>
      <w:r w:rsidRPr="002C4000">
        <w:rPr>
          <w:lang w:val="de-DE"/>
        </w:rPr>
        <w:t>24</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6.12.3</w:t>
      </w:r>
      <w:r w:rsidRPr="002C4000">
        <w:rPr>
          <w:lang w:val="de-DE" w:eastAsia="zh-CN"/>
        </w:rPr>
        <w:tab/>
        <w:t>BBF TR-069</w:t>
      </w:r>
      <w:r w:rsidRPr="002C4000">
        <w:rPr>
          <w:lang w:val="de-DE"/>
        </w:rPr>
        <w:tab/>
      </w:r>
      <w:r>
        <w:fldChar w:fldCharType="begin"/>
      </w:r>
      <w:r w:rsidRPr="002C4000">
        <w:rPr>
          <w:lang w:val="de-DE"/>
        </w:rPr>
        <w:instrText xml:space="preserve"> PAGEREF _Toc366736462 \h </w:instrText>
      </w:r>
      <w:r>
        <w:fldChar w:fldCharType="separate"/>
      </w:r>
      <w:r w:rsidRPr="002C4000">
        <w:rPr>
          <w:lang w:val="de-DE"/>
        </w:rPr>
        <w:t>24</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6.12.4</w:t>
      </w:r>
      <w:r w:rsidRPr="002C4000">
        <w:rPr>
          <w:lang w:val="de-DE" w:eastAsia="zh-CN"/>
        </w:rPr>
        <w:tab/>
        <w:t>OMA DM LWM2M</w:t>
      </w:r>
      <w:r w:rsidRPr="002C4000">
        <w:rPr>
          <w:lang w:val="de-DE"/>
        </w:rPr>
        <w:tab/>
      </w:r>
      <w:r>
        <w:fldChar w:fldCharType="begin"/>
      </w:r>
      <w:r w:rsidRPr="002C4000">
        <w:rPr>
          <w:lang w:val="de-DE"/>
        </w:rPr>
        <w:instrText xml:space="preserve"> PAGEREF _Toc366736463 \h </w:instrText>
      </w:r>
      <w:r>
        <w:fldChar w:fldCharType="separate"/>
      </w:r>
      <w:r w:rsidRPr="002C4000">
        <w:rPr>
          <w:lang w:val="de-DE"/>
        </w:rPr>
        <w:t>24</w:t>
      </w:r>
      <w:r>
        <w:fldChar w:fldCharType="end"/>
      </w:r>
    </w:p>
    <w:p w:rsidR="002C4000" w:rsidRPr="002C4000" w:rsidRDefault="002C4000">
      <w:pPr>
        <w:pStyle w:val="TOC2"/>
        <w:rPr>
          <w:rFonts w:asciiTheme="minorHAnsi" w:eastAsiaTheme="minorEastAsia" w:hAnsiTheme="minorHAnsi" w:cstheme="minorBidi"/>
          <w:sz w:val="22"/>
          <w:szCs w:val="22"/>
          <w:lang w:val="de-DE"/>
        </w:rPr>
      </w:pPr>
      <w:r w:rsidRPr="002C4000">
        <w:rPr>
          <w:lang w:val="de-DE" w:eastAsia="zh-CN"/>
        </w:rPr>
        <w:t>6.13</w:t>
      </w:r>
      <w:r w:rsidRPr="002C4000">
        <w:rPr>
          <w:lang w:val="de-DE" w:eastAsia="zh-CN"/>
        </w:rPr>
        <w:tab/>
        <w:t>MGR-012</w:t>
      </w:r>
      <w:r w:rsidRPr="002C4000">
        <w:rPr>
          <w:lang w:val="de-DE"/>
        </w:rPr>
        <w:tab/>
      </w:r>
      <w:r>
        <w:fldChar w:fldCharType="begin"/>
      </w:r>
      <w:r w:rsidRPr="002C4000">
        <w:rPr>
          <w:lang w:val="de-DE"/>
        </w:rPr>
        <w:instrText xml:space="preserve"> PAGEREF _Toc366736464 \h </w:instrText>
      </w:r>
      <w:r>
        <w:fldChar w:fldCharType="separate"/>
      </w:r>
      <w:r w:rsidRPr="002C4000">
        <w:rPr>
          <w:lang w:val="de-DE"/>
        </w:rPr>
        <w:t>24</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6.13.1</w:t>
      </w:r>
      <w:r w:rsidRPr="002C4000">
        <w:rPr>
          <w:lang w:val="de-DE" w:eastAsia="zh-CN"/>
        </w:rPr>
        <w:tab/>
        <w:t>Requirement Description</w:t>
      </w:r>
      <w:r w:rsidRPr="002C4000">
        <w:rPr>
          <w:lang w:val="de-DE"/>
        </w:rPr>
        <w:tab/>
      </w:r>
      <w:r>
        <w:fldChar w:fldCharType="begin"/>
      </w:r>
      <w:r w:rsidRPr="002C4000">
        <w:rPr>
          <w:lang w:val="de-DE"/>
        </w:rPr>
        <w:instrText xml:space="preserve"> PAGEREF _Toc366736465 \h </w:instrText>
      </w:r>
      <w:r>
        <w:fldChar w:fldCharType="separate"/>
      </w:r>
      <w:r w:rsidRPr="002C4000">
        <w:rPr>
          <w:lang w:val="de-DE"/>
        </w:rPr>
        <w:t>24</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6.13.2</w:t>
      </w:r>
      <w:r w:rsidRPr="002C4000">
        <w:rPr>
          <w:lang w:val="de-DE" w:eastAsia="zh-CN"/>
        </w:rPr>
        <w:tab/>
        <w:t>OMA DM 1.3</w:t>
      </w:r>
      <w:r w:rsidRPr="002C4000">
        <w:rPr>
          <w:rFonts w:eastAsia="Malgun Gothic"/>
          <w:lang w:val="de-DE" w:eastAsia="ko-KR"/>
        </w:rPr>
        <w:t xml:space="preserve"> and OMA DM 2.0</w:t>
      </w:r>
      <w:r w:rsidRPr="002C4000">
        <w:rPr>
          <w:lang w:val="de-DE"/>
        </w:rPr>
        <w:tab/>
      </w:r>
      <w:r>
        <w:fldChar w:fldCharType="begin"/>
      </w:r>
      <w:r w:rsidRPr="002C4000">
        <w:rPr>
          <w:lang w:val="de-DE"/>
        </w:rPr>
        <w:instrText xml:space="preserve"> PAGEREF _Toc366736466 \h </w:instrText>
      </w:r>
      <w:r>
        <w:fldChar w:fldCharType="separate"/>
      </w:r>
      <w:r w:rsidRPr="002C4000">
        <w:rPr>
          <w:lang w:val="de-DE"/>
        </w:rPr>
        <w:t>24</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6.13.3</w:t>
      </w:r>
      <w:r w:rsidRPr="002C4000">
        <w:rPr>
          <w:lang w:val="de-DE" w:eastAsia="zh-CN"/>
        </w:rPr>
        <w:tab/>
        <w:t>BBF TR-069</w:t>
      </w:r>
      <w:r w:rsidRPr="002C4000">
        <w:rPr>
          <w:lang w:val="de-DE"/>
        </w:rPr>
        <w:tab/>
      </w:r>
      <w:r>
        <w:fldChar w:fldCharType="begin"/>
      </w:r>
      <w:r w:rsidRPr="002C4000">
        <w:rPr>
          <w:lang w:val="de-DE"/>
        </w:rPr>
        <w:instrText xml:space="preserve"> PAGEREF _Toc366736467 \h </w:instrText>
      </w:r>
      <w:r>
        <w:fldChar w:fldCharType="separate"/>
      </w:r>
      <w:r w:rsidRPr="002C4000">
        <w:rPr>
          <w:lang w:val="de-DE"/>
        </w:rPr>
        <w:t>25</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6.13.4</w:t>
      </w:r>
      <w:r w:rsidRPr="002C4000">
        <w:rPr>
          <w:lang w:val="de-DE" w:eastAsia="zh-CN"/>
        </w:rPr>
        <w:tab/>
        <w:t>OMA DM LWM2M</w:t>
      </w:r>
      <w:r w:rsidRPr="002C4000">
        <w:rPr>
          <w:lang w:val="de-DE"/>
        </w:rPr>
        <w:tab/>
      </w:r>
      <w:r>
        <w:fldChar w:fldCharType="begin"/>
      </w:r>
      <w:r w:rsidRPr="002C4000">
        <w:rPr>
          <w:lang w:val="de-DE"/>
        </w:rPr>
        <w:instrText xml:space="preserve"> PAGEREF _Toc366736468 \h </w:instrText>
      </w:r>
      <w:r>
        <w:fldChar w:fldCharType="separate"/>
      </w:r>
      <w:r w:rsidRPr="002C4000">
        <w:rPr>
          <w:lang w:val="de-DE"/>
        </w:rPr>
        <w:t>25</w:t>
      </w:r>
      <w:r>
        <w:fldChar w:fldCharType="end"/>
      </w:r>
    </w:p>
    <w:p w:rsidR="002C4000" w:rsidRPr="002C4000" w:rsidRDefault="002C4000">
      <w:pPr>
        <w:pStyle w:val="TOC2"/>
        <w:rPr>
          <w:rFonts w:asciiTheme="minorHAnsi" w:eastAsiaTheme="minorEastAsia" w:hAnsiTheme="minorHAnsi" w:cstheme="minorBidi"/>
          <w:sz w:val="22"/>
          <w:szCs w:val="22"/>
          <w:lang w:val="de-DE"/>
        </w:rPr>
      </w:pPr>
      <w:r w:rsidRPr="002C4000">
        <w:rPr>
          <w:lang w:val="de-DE" w:eastAsia="zh-CN"/>
        </w:rPr>
        <w:t>6.14</w:t>
      </w:r>
      <w:r w:rsidRPr="002C4000">
        <w:rPr>
          <w:lang w:val="de-DE" w:eastAsia="zh-CN"/>
        </w:rPr>
        <w:tab/>
        <w:t>MGR-013</w:t>
      </w:r>
      <w:r w:rsidRPr="002C4000">
        <w:rPr>
          <w:lang w:val="de-DE"/>
        </w:rPr>
        <w:tab/>
      </w:r>
      <w:r>
        <w:fldChar w:fldCharType="begin"/>
      </w:r>
      <w:r w:rsidRPr="002C4000">
        <w:rPr>
          <w:lang w:val="de-DE"/>
        </w:rPr>
        <w:instrText xml:space="preserve"> PAGEREF _Toc366736469 \h </w:instrText>
      </w:r>
      <w:r>
        <w:fldChar w:fldCharType="separate"/>
      </w:r>
      <w:r w:rsidRPr="002C4000">
        <w:rPr>
          <w:lang w:val="de-DE"/>
        </w:rPr>
        <w:t>25</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6.14.1</w:t>
      </w:r>
      <w:r w:rsidRPr="002C4000">
        <w:rPr>
          <w:lang w:val="de-DE" w:eastAsia="zh-CN"/>
        </w:rPr>
        <w:tab/>
        <w:t>Requirement Description</w:t>
      </w:r>
      <w:r w:rsidRPr="002C4000">
        <w:rPr>
          <w:lang w:val="de-DE"/>
        </w:rPr>
        <w:tab/>
      </w:r>
      <w:r>
        <w:fldChar w:fldCharType="begin"/>
      </w:r>
      <w:r w:rsidRPr="002C4000">
        <w:rPr>
          <w:lang w:val="de-DE"/>
        </w:rPr>
        <w:instrText xml:space="preserve"> PAGEREF _Toc366736470 \h </w:instrText>
      </w:r>
      <w:r>
        <w:fldChar w:fldCharType="separate"/>
      </w:r>
      <w:r w:rsidRPr="002C4000">
        <w:rPr>
          <w:lang w:val="de-DE"/>
        </w:rPr>
        <w:t>25</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6.14.2</w:t>
      </w:r>
      <w:r w:rsidRPr="002C4000">
        <w:rPr>
          <w:lang w:val="de-DE" w:eastAsia="zh-CN"/>
        </w:rPr>
        <w:tab/>
        <w:t>OMA DM 1.3 and OMA DM 2.0</w:t>
      </w:r>
      <w:r w:rsidRPr="002C4000">
        <w:rPr>
          <w:lang w:val="de-DE"/>
        </w:rPr>
        <w:tab/>
      </w:r>
      <w:r>
        <w:fldChar w:fldCharType="begin"/>
      </w:r>
      <w:r w:rsidRPr="002C4000">
        <w:rPr>
          <w:lang w:val="de-DE"/>
        </w:rPr>
        <w:instrText xml:space="preserve"> PAGEREF _Toc366736471 \h </w:instrText>
      </w:r>
      <w:r>
        <w:fldChar w:fldCharType="separate"/>
      </w:r>
      <w:r w:rsidRPr="002C4000">
        <w:rPr>
          <w:lang w:val="de-DE"/>
        </w:rPr>
        <w:t>25</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6.14.3</w:t>
      </w:r>
      <w:r w:rsidRPr="002C4000">
        <w:rPr>
          <w:lang w:val="de-DE" w:eastAsia="zh-CN"/>
        </w:rPr>
        <w:tab/>
        <w:t>BBF TR-069</w:t>
      </w:r>
      <w:r w:rsidRPr="002C4000">
        <w:rPr>
          <w:lang w:val="de-DE"/>
        </w:rPr>
        <w:tab/>
      </w:r>
      <w:r>
        <w:fldChar w:fldCharType="begin"/>
      </w:r>
      <w:r w:rsidRPr="002C4000">
        <w:rPr>
          <w:lang w:val="de-DE"/>
        </w:rPr>
        <w:instrText xml:space="preserve"> PAGEREF _Toc366736472 \h </w:instrText>
      </w:r>
      <w:r>
        <w:fldChar w:fldCharType="separate"/>
      </w:r>
      <w:r w:rsidRPr="002C4000">
        <w:rPr>
          <w:lang w:val="de-DE"/>
        </w:rPr>
        <w:t>25</w:t>
      </w:r>
      <w:r>
        <w:fldChar w:fldCharType="end"/>
      </w:r>
    </w:p>
    <w:p w:rsidR="002C4000" w:rsidRPr="002C4000" w:rsidRDefault="002C4000">
      <w:pPr>
        <w:pStyle w:val="TOC3"/>
        <w:rPr>
          <w:rFonts w:asciiTheme="minorHAnsi" w:eastAsiaTheme="minorEastAsia" w:hAnsiTheme="minorHAnsi" w:cstheme="minorBidi"/>
          <w:sz w:val="22"/>
          <w:szCs w:val="22"/>
          <w:lang w:val="de-DE"/>
        </w:rPr>
      </w:pPr>
      <w:r w:rsidRPr="002C4000">
        <w:rPr>
          <w:lang w:val="de-DE" w:eastAsia="zh-CN"/>
        </w:rPr>
        <w:t>6.14.4</w:t>
      </w:r>
      <w:r w:rsidRPr="002C4000">
        <w:rPr>
          <w:lang w:val="de-DE" w:eastAsia="zh-CN"/>
        </w:rPr>
        <w:tab/>
        <w:t>OMA DM LWM2M</w:t>
      </w:r>
      <w:r w:rsidRPr="002C4000">
        <w:rPr>
          <w:lang w:val="de-DE"/>
        </w:rPr>
        <w:tab/>
      </w:r>
      <w:r>
        <w:fldChar w:fldCharType="begin"/>
      </w:r>
      <w:r w:rsidRPr="002C4000">
        <w:rPr>
          <w:lang w:val="de-DE"/>
        </w:rPr>
        <w:instrText xml:space="preserve"> PAGEREF _Toc366736473 \h </w:instrText>
      </w:r>
      <w:r>
        <w:fldChar w:fldCharType="separate"/>
      </w:r>
      <w:r w:rsidRPr="002C4000">
        <w:rPr>
          <w:lang w:val="de-DE"/>
        </w:rPr>
        <w:t>25</w:t>
      </w:r>
      <w:r>
        <w:fldChar w:fldCharType="end"/>
      </w:r>
    </w:p>
    <w:p w:rsidR="002C4000" w:rsidRDefault="002C4000">
      <w:pPr>
        <w:pStyle w:val="TOC2"/>
        <w:rPr>
          <w:rFonts w:asciiTheme="minorHAnsi" w:eastAsiaTheme="minorEastAsia" w:hAnsiTheme="minorHAnsi" w:cstheme="minorBidi"/>
          <w:sz w:val="22"/>
          <w:szCs w:val="22"/>
          <w:lang w:val="en-US"/>
        </w:rPr>
      </w:pPr>
      <w:r>
        <w:rPr>
          <w:lang w:eastAsia="zh-CN"/>
        </w:rPr>
        <w:t>6.15</w:t>
      </w:r>
      <w:r>
        <w:rPr>
          <w:lang w:eastAsia="zh-CN"/>
        </w:rPr>
        <w:tab/>
        <w:t>MGR-014</w:t>
      </w:r>
      <w:r>
        <w:tab/>
      </w:r>
      <w:r>
        <w:fldChar w:fldCharType="begin"/>
      </w:r>
      <w:r>
        <w:instrText xml:space="preserve"> PAGEREF _Toc366736474 \h </w:instrText>
      </w:r>
      <w:r>
        <w:fldChar w:fldCharType="separate"/>
      </w:r>
      <w:r>
        <w:t>26</w:t>
      </w:r>
      <w:r>
        <w:fldChar w:fldCharType="end"/>
      </w:r>
    </w:p>
    <w:p w:rsidR="002C4000" w:rsidRDefault="002C4000">
      <w:pPr>
        <w:pStyle w:val="TOC3"/>
        <w:rPr>
          <w:rFonts w:asciiTheme="minorHAnsi" w:eastAsiaTheme="minorEastAsia" w:hAnsiTheme="minorHAnsi" w:cstheme="minorBidi"/>
          <w:sz w:val="22"/>
          <w:szCs w:val="22"/>
          <w:lang w:val="en-US"/>
        </w:rPr>
      </w:pPr>
      <w:r>
        <w:rPr>
          <w:lang w:eastAsia="zh-CN"/>
        </w:rPr>
        <w:t>6.15.1</w:t>
      </w:r>
      <w:r>
        <w:rPr>
          <w:lang w:eastAsia="zh-CN"/>
        </w:rPr>
        <w:tab/>
        <w:t>Requirement Description</w:t>
      </w:r>
      <w:r>
        <w:tab/>
      </w:r>
      <w:r>
        <w:fldChar w:fldCharType="begin"/>
      </w:r>
      <w:r>
        <w:instrText xml:space="preserve"> PAGEREF _Toc366736475 \h </w:instrText>
      </w:r>
      <w:r>
        <w:fldChar w:fldCharType="separate"/>
      </w:r>
      <w:r>
        <w:t>26</w:t>
      </w:r>
      <w:r>
        <w:fldChar w:fldCharType="end"/>
      </w:r>
    </w:p>
    <w:p w:rsidR="002C4000" w:rsidRDefault="002C4000">
      <w:pPr>
        <w:pStyle w:val="TOC3"/>
        <w:rPr>
          <w:rFonts w:asciiTheme="minorHAnsi" w:eastAsiaTheme="minorEastAsia" w:hAnsiTheme="minorHAnsi" w:cstheme="minorBidi"/>
          <w:sz w:val="22"/>
          <w:szCs w:val="22"/>
          <w:lang w:val="en-US"/>
        </w:rPr>
      </w:pPr>
      <w:r>
        <w:rPr>
          <w:lang w:eastAsia="zh-CN"/>
        </w:rPr>
        <w:t>6.15.2</w:t>
      </w:r>
      <w:r>
        <w:rPr>
          <w:lang w:eastAsia="zh-CN"/>
        </w:rPr>
        <w:tab/>
        <w:t>OMA DM 1.3 and OMA DM 2.0</w:t>
      </w:r>
      <w:r>
        <w:tab/>
      </w:r>
      <w:r>
        <w:fldChar w:fldCharType="begin"/>
      </w:r>
      <w:r>
        <w:instrText xml:space="preserve"> PAGEREF _Toc366736476 \h </w:instrText>
      </w:r>
      <w:r>
        <w:fldChar w:fldCharType="separate"/>
      </w:r>
      <w:r>
        <w:t>26</w:t>
      </w:r>
      <w:r>
        <w:fldChar w:fldCharType="end"/>
      </w:r>
    </w:p>
    <w:p w:rsidR="002C4000" w:rsidRDefault="002C4000">
      <w:pPr>
        <w:pStyle w:val="TOC3"/>
        <w:rPr>
          <w:rFonts w:asciiTheme="minorHAnsi" w:eastAsiaTheme="minorEastAsia" w:hAnsiTheme="minorHAnsi" w:cstheme="minorBidi"/>
          <w:sz w:val="22"/>
          <w:szCs w:val="22"/>
          <w:lang w:val="en-US"/>
        </w:rPr>
      </w:pPr>
      <w:r>
        <w:rPr>
          <w:lang w:eastAsia="zh-CN"/>
        </w:rPr>
        <w:t>6.15.3</w:t>
      </w:r>
      <w:r>
        <w:rPr>
          <w:lang w:eastAsia="zh-CN"/>
        </w:rPr>
        <w:tab/>
        <w:t>BBF TR-069</w:t>
      </w:r>
      <w:r>
        <w:tab/>
      </w:r>
      <w:r>
        <w:fldChar w:fldCharType="begin"/>
      </w:r>
      <w:r>
        <w:instrText xml:space="preserve"> PAGEREF _Toc366736477 \h </w:instrText>
      </w:r>
      <w:r>
        <w:fldChar w:fldCharType="separate"/>
      </w:r>
      <w:r>
        <w:t>26</w:t>
      </w:r>
      <w:r>
        <w:fldChar w:fldCharType="end"/>
      </w:r>
    </w:p>
    <w:p w:rsidR="002C4000" w:rsidRDefault="002C4000">
      <w:pPr>
        <w:pStyle w:val="TOC3"/>
        <w:rPr>
          <w:rFonts w:asciiTheme="minorHAnsi" w:eastAsiaTheme="minorEastAsia" w:hAnsiTheme="minorHAnsi" w:cstheme="minorBidi"/>
          <w:sz w:val="22"/>
          <w:szCs w:val="22"/>
          <w:lang w:val="en-US"/>
        </w:rPr>
      </w:pPr>
      <w:r>
        <w:rPr>
          <w:lang w:eastAsia="zh-CN"/>
        </w:rPr>
        <w:t>6.15.4</w:t>
      </w:r>
      <w:r>
        <w:rPr>
          <w:lang w:eastAsia="zh-CN"/>
        </w:rPr>
        <w:tab/>
        <w:t>OMA DM LWM2M</w:t>
      </w:r>
      <w:r>
        <w:tab/>
      </w:r>
      <w:r>
        <w:fldChar w:fldCharType="begin"/>
      </w:r>
      <w:r>
        <w:instrText xml:space="preserve"> PAGEREF _Toc366736478 \h </w:instrText>
      </w:r>
      <w:r>
        <w:fldChar w:fldCharType="separate"/>
      </w:r>
      <w:r>
        <w:t>26</w:t>
      </w:r>
      <w:r>
        <w:fldChar w:fldCharType="end"/>
      </w:r>
    </w:p>
    <w:p w:rsidR="002C4000" w:rsidRDefault="002C4000">
      <w:pPr>
        <w:pStyle w:val="TOC2"/>
        <w:rPr>
          <w:rFonts w:asciiTheme="minorHAnsi" w:eastAsiaTheme="minorEastAsia" w:hAnsiTheme="minorHAnsi" w:cstheme="minorBidi"/>
          <w:sz w:val="22"/>
          <w:szCs w:val="22"/>
          <w:lang w:val="en-US"/>
        </w:rPr>
      </w:pPr>
      <w:r>
        <w:rPr>
          <w:lang w:eastAsia="zh-CN"/>
        </w:rPr>
        <w:t>6.16</w:t>
      </w:r>
      <w:r>
        <w:rPr>
          <w:lang w:eastAsia="zh-CN"/>
        </w:rPr>
        <w:tab/>
        <w:t>MGR-015</w:t>
      </w:r>
      <w:r>
        <w:tab/>
      </w:r>
      <w:r>
        <w:fldChar w:fldCharType="begin"/>
      </w:r>
      <w:r>
        <w:instrText xml:space="preserve"> PAGEREF _Toc366736479 \h </w:instrText>
      </w:r>
      <w:r>
        <w:fldChar w:fldCharType="separate"/>
      </w:r>
      <w:r>
        <w:t>26</w:t>
      </w:r>
      <w:r>
        <w:fldChar w:fldCharType="end"/>
      </w:r>
    </w:p>
    <w:p w:rsidR="002C4000" w:rsidRDefault="002C4000">
      <w:pPr>
        <w:pStyle w:val="TOC3"/>
        <w:rPr>
          <w:rFonts w:asciiTheme="minorHAnsi" w:eastAsiaTheme="minorEastAsia" w:hAnsiTheme="minorHAnsi" w:cstheme="minorBidi"/>
          <w:sz w:val="22"/>
          <w:szCs w:val="22"/>
          <w:lang w:val="en-US"/>
        </w:rPr>
      </w:pPr>
      <w:r>
        <w:rPr>
          <w:lang w:eastAsia="zh-CN"/>
        </w:rPr>
        <w:t>6.16.1</w:t>
      </w:r>
      <w:r>
        <w:rPr>
          <w:lang w:eastAsia="zh-CN"/>
        </w:rPr>
        <w:tab/>
        <w:t>Requirement Description</w:t>
      </w:r>
      <w:r>
        <w:tab/>
      </w:r>
      <w:r>
        <w:fldChar w:fldCharType="begin"/>
      </w:r>
      <w:r>
        <w:instrText xml:space="preserve"> PAGEREF _Toc366736480 \h </w:instrText>
      </w:r>
      <w:r>
        <w:fldChar w:fldCharType="separate"/>
      </w:r>
      <w:r>
        <w:t>26</w:t>
      </w:r>
      <w:r>
        <w:fldChar w:fldCharType="end"/>
      </w:r>
    </w:p>
    <w:p w:rsidR="002C4000" w:rsidRDefault="002C4000">
      <w:pPr>
        <w:pStyle w:val="TOC3"/>
        <w:rPr>
          <w:rFonts w:asciiTheme="minorHAnsi" w:eastAsiaTheme="minorEastAsia" w:hAnsiTheme="minorHAnsi" w:cstheme="minorBidi"/>
          <w:sz w:val="22"/>
          <w:szCs w:val="22"/>
          <w:lang w:val="en-US"/>
        </w:rPr>
      </w:pPr>
      <w:r>
        <w:rPr>
          <w:lang w:eastAsia="zh-CN"/>
        </w:rPr>
        <w:t>6.16.2</w:t>
      </w:r>
      <w:r>
        <w:rPr>
          <w:lang w:eastAsia="zh-CN"/>
        </w:rPr>
        <w:tab/>
        <w:t>OMA DM 1.3 and OMA DM 2.0</w:t>
      </w:r>
      <w:r>
        <w:tab/>
      </w:r>
      <w:r>
        <w:fldChar w:fldCharType="begin"/>
      </w:r>
      <w:r>
        <w:instrText xml:space="preserve"> PAGEREF _Toc366736481 \h </w:instrText>
      </w:r>
      <w:r>
        <w:fldChar w:fldCharType="separate"/>
      </w:r>
      <w:r>
        <w:t>26</w:t>
      </w:r>
      <w:r>
        <w:fldChar w:fldCharType="end"/>
      </w:r>
    </w:p>
    <w:p w:rsidR="002C4000" w:rsidRDefault="002C4000">
      <w:pPr>
        <w:pStyle w:val="TOC3"/>
        <w:rPr>
          <w:rFonts w:asciiTheme="minorHAnsi" w:eastAsiaTheme="minorEastAsia" w:hAnsiTheme="minorHAnsi" w:cstheme="minorBidi"/>
          <w:sz w:val="22"/>
          <w:szCs w:val="22"/>
          <w:lang w:val="en-US"/>
        </w:rPr>
      </w:pPr>
      <w:r>
        <w:rPr>
          <w:lang w:eastAsia="zh-CN"/>
        </w:rPr>
        <w:t>6.16.3</w:t>
      </w:r>
      <w:r>
        <w:rPr>
          <w:lang w:eastAsia="zh-CN"/>
        </w:rPr>
        <w:tab/>
        <w:t>BBF TR-069</w:t>
      </w:r>
      <w:r>
        <w:tab/>
      </w:r>
      <w:r>
        <w:fldChar w:fldCharType="begin"/>
      </w:r>
      <w:r>
        <w:instrText xml:space="preserve"> PAGEREF _Toc366736482 \h </w:instrText>
      </w:r>
      <w:r>
        <w:fldChar w:fldCharType="separate"/>
      </w:r>
      <w:r>
        <w:t>26</w:t>
      </w:r>
      <w:r>
        <w:fldChar w:fldCharType="end"/>
      </w:r>
    </w:p>
    <w:p w:rsidR="002C4000" w:rsidRDefault="002C4000">
      <w:pPr>
        <w:pStyle w:val="TOC3"/>
        <w:rPr>
          <w:rFonts w:asciiTheme="minorHAnsi" w:eastAsiaTheme="minorEastAsia" w:hAnsiTheme="minorHAnsi" w:cstheme="minorBidi"/>
          <w:sz w:val="22"/>
          <w:szCs w:val="22"/>
          <w:lang w:val="en-US"/>
        </w:rPr>
      </w:pPr>
      <w:r>
        <w:rPr>
          <w:lang w:eastAsia="zh-CN"/>
        </w:rPr>
        <w:t>6.16.4</w:t>
      </w:r>
      <w:r>
        <w:rPr>
          <w:lang w:eastAsia="zh-CN"/>
        </w:rPr>
        <w:tab/>
        <w:t>OMA DM LWM2M</w:t>
      </w:r>
      <w:r>
        <w:tab/>
      </w:r>
      <w:r>
        <w:fldChar w:fldCharType="begin"/>
      </w:r>
      <w:r>
        <w:instrText xml:space="preserve"> PAGEREF _Toc366736483 \h </w:instrText>
      </w:r>
      <w:r>
        <w:fldChar w:fldCharType="separate"/>
      </w:r>
      <w:r>
        <w:t>27</w:t>
      </w:r>
      <w:r>
        <w:fldChar w:fldCharType="end"/>
      </w:r>
    </w:p>
    <w:p w:rsidR="002C4000" w:rsidRDefault="002C4000">
      <w:pPr>
        <w:pStyle w:val="TOC2"/>
        <w:rPr>
          <w:rFonts w:asciiTheme="minorHAnsi" w:eastAsiaTheme="minorEastAsia" w:hAnsiTheme="minorHAnsi" w:cstheme="minorBidi"/>
          <w:sz w:val="22"/>
          <w:szCs w:val="22"/>
          <w:lang w:val="en-US"/>
        </w:rPr>
      </w:pPr>
      <w:r>
        <w:rPr>
          <w:lang w:eastAsia="zh-CN"/>
        </w:rPr>
        <w:t>6.17</w:t>
      </w:r>
      <w:r>
        <w:rPr>
          <w:lang w:eastAsia="zh-CN"/>
        </w:rPr>
        <w:tab/>
        <w:t>MGR-016</w:t>
      </w:r>
      <w:r>
        <w:tab/>
      </w:r>
      <w:r>
        <w:fldChar w:fldCharType="begin"/>
      </w:r>
      <w:r>
        <w:instrText xml:space="preserve"> PAGEREF _Toc366736484 \h </w:instrText>
      </w:r>
      <w:r>
        <w:fldChar w:fldCharType="separate"/>
      </w:r>
      <w:r>
        <w:t>27</w:t>
      </w:r>
      <w:r>
        <w:fldChar w:fldCharType="end"/>
      </w:r>
    </w:p>
    <w:p w:rsidR="002C4000" w:rsidRDefault="002C4000">
      <w:pPr>
        <w:pStyle w:val="TOC3"/>
        <w:rPr>
          <w:rFonts w:asciiTheme="minorHAnsi" w:eastAsiaTheme="minorEastAsia" w:hAnsiTheme="minorHAnsi" w:cstheme="minorBidi"/>
          <w:sz w:val="22"/>
          <w:szCs w:val="22"/>
          <w:lang w:val="en-US"/>
        </w:rPr>
      </w:pPr>
      <w:r>
        <w:rPr>
          <w:lang w:eastAsia="zh-CN"/>
        </w:rPr>
        <w:t>6.17.1</w:t>
      </w:r>
      <w:r>
        <w:rPr>
          <w:lang w:eastAsia="zh-CN"/>
        </w:rPr>
        <w:tab/>
        <w:t>Requirement Description</w:t>
      </w:r>
      <w:r>
        <w:tab/>
      </w:r>
      <w:r>
        <w:fldChar w:fldCharType="begin"/>
      </w:r>
      <w:r>
        <w:instrText xml:space="preserve"> PAGEREF _Toc366736485 \h </w:instrText>
      </w:r>
      <w:r>
        <w:fldChar w:fldCharType="separate"/>
      </w:r>
      <w:r>
        <w:t>27</w:t>
      </w:r>
      <w:r>
        <w:fldChar w:fldCharType="end"/>
      </w:r>
    </w:p>
    <w:p w:rsidR="002C4000" w:rsidRDefault="002C4000">
      <w:pPr>
        <w:pStyle w:val="TOC3"/>
        <w:rPr>
          <w:rFonts w:asciiTheme="minorHAnsi" w:eastAsiaTheme="minorEastAsia" w:hAnsiTheme="minorHAnsi" w:cstheme="minorBidi"/>
          <w:sz w:val="22"/>
          <w:szCs w:val="22"/>
          <w:lang w:val="en-US"/>
        </w:rPr>
      </w:pPr>
      <w:r>
        <w:rPr>
          <w:lang w:eastAsia="zh-CN"/>
        </w:rPr>
        <w:t>6.17.2</w:t>
      </w:r>
      <w:r>
        <w:rPr>
          <w:lang w:eastAsia="zh-CN"/>
        </w:rPr>
        <w:tab/>
        <w:t>OMA DM 1.3 and OMA DM 2.0</w:t>
      </w:r>
      <w:r>
        <w:tab/>
      </w:r>
      <w:r>
        <w:fldChar w:fldCharType="begin"/>
      </w:r>
      <w:r>
        <w:instrText xml:space="preserve"> PAGEREF _Toc366736486 \h </w:instrText>
      </w:r>
      <w:r>
        <w:fldChar w:fldCharType="separate"/>
      </w:r>
      <w:r>
        <w:t>27</w:t>
      </w:r>
      <w:r>
        <w:fldChar w:fldCharType="end"/>
      </w:r>
    </w:p>
    <w:p w:rsidR="002C4000" w:rsidRDefault="002C4000">
      <w:pPr>
        <w:pStyle w:val="TOC3"/>
        <w:rPr>
          <w:rFonts w:asciiTheme="minorHAnsi" w:eastAsiaTheme="minorEastAsia" w:hAnsiTheme="minorHAnsi" w:cstheme="minorBidi"/>
          <w:sz w:val="22"/>
          <w:szCs w:val="22"/>
          <w:lang w:val="en-US"/>
        </w:rPr>
      </w:pPr>
      <w:r>
        <w:rPr>
          <w:lang w:eastAsia="zh-CN"/>
        </w:rPr>
        <w:t>6.17.3</w:t>
      </w:r>
      <w:r>
        <w:rPr>
          <w:lang w:eastAsia="zh-CN"/>
        </w:rPr>
        <w:tab/>
        <w:t>BBF TR-069</w:t>
      </w:r>
      <w:r>
        <w:tab/>
      </w:r>
      <w:r>
        <w:fldChar w:fldCharType="begin"/>
      </w:r>
      <w:r>
        <w:instrText xml:space="preserve"> PAGEREF _Toc366736487 \h </w:instrText>
      </w:r>
      <w:r>
        <w:fldChar w:fldCharType="separate"/>
      </w:r>
      <w:r>
        <w:t>27</w:t>
      </w:r>
      <w:r>
        <w:fldChar w:fldCharType="end"/>
      </w:r>
    </w:p>
    <w:p w:rsidR="002C4000" w:rsidRDefault="002C4000">
      <w:pPr>
        <w:pStyle w:val="TOC3"/>
        <w:rPr>
          <w:rFonts w:asciiTheme="minorHAnsi" w:eastAsiaTheme="minorEastAsia" w:hAnsiTheme="minorHAnsi" w:cstheme="minorBidi"/>
          <w:sz w:val="22"/>
          <w:szCs w:val="22"/>
          <w:lang w:val="en-US"/>
        </w:rPr>
      </w:pPr>
      <w:r>
        <w:rPr>
          <w:lang w:eastAsia="zh-CN"/>
        </w:rPr>
        <w:t>6.17.4</w:t>
      </w:r>
      <w:r>
        <w:rPr>
          <w:lang w:eastAsia="zh-CN"/>
        </w:rPr>
        <w:tab/>
        <w:t>OMA DM LWM2M</w:t>
      </w:r>
      <w:r>
        <w:tab/>
      </w:r>
      <w:r>
        <w:fldChar w:fldCharType="begin"/>
      </w:r>
      <w:r>
        <w:instrText xml:space="preserve"> PAGEREF _Toc366736488 \h </w:instrText>
      </w:r>
      <w:r>
        <w:fldChar w:fldCharType="separate"/>
      </w:r>
      <w:r>
        <w:t>27</w:t>
      </w:r>
      <w:r>
        <w:fldChar w:fldCharType="end"/>
      </w:r>
    </w:p>
    <w:p w:rsidR="00BB6418" w:rsidRDefault="00D541BE">
      <w:r>
        <w:rPr>
          <w:noProof/>
          <w:sz w:val="22"/>
        </w:rPr>
        <w:fldChar w:fldCharType="end"/>
      </w:r>
    </w:p>
    <w:p w:rsidR="00E50707" w:rsidRPr="00BF05CB" w:rsidRDefault="00BB6418" w:rsidP="002C4000">
      <w:pPr>
        <w:pStyle w:val="Heading1"/>
        <w:rPr>
          <w:i/>
          <w:lang w:eastAsia="zh-CN"/>
        </w:rPr>
      </w:pPr>
      <w:r w:rsidRPr="00667EEB">
        <w:rPr>
          <w:szCs w:val="36"/>
        </w:rPr>
        <w:br w:type="page"/>
      </w:r>
    </w:p>
    <w:p w:rsidR="00787554" w:rsidRDefault="00787554" w:rsidP="00787554">
      <w:pPr>
        <w:pStyle w:val="Heading1"/>
      </w:pPr>
      <w:bookmarkStart w:id="16" w:name="_Toc300919385"/>
      <w:bookmarkStart w:id="17" w:name="_Toc358963700"/>
      <w:bookmarkStart w:id="18" w:name="_Toc358963924"/>
      <w:bookmarkStart w:id="19" w:name="_Toc358966491"/>
      <w:bookmarkStart w:id="20" w:name="_Toc358966615"/>
      <w:bookmarkStart w:id="21" w:name="_Toc358966863"/>
      <w:bookmarkStart w:id="22" w:name="_Toc358966988"/>
      <w:bookmarkStart w:id="23" w:name="_Toc363029279"/>
      <w:bookmarkStart w:id="24" w:name="_Toc364426946"/>
      <w:bookmarkStart w:id="25" w:name="_Toc364427122"/>
      <w:bookmarkStart w:id="26" w:name="_Toc366736383"/>
      <w:r>
        <w:lastRenderedPageBreak/>
        <w:t>2</w:t>
      </w:r>
      <w:r>
        <w:tab/>
        <w:t>References</w:t>
      </w:r>
      <w:bookmarkEnd w:id="16"/>
      <w:bookmarkEnd w:id="17"/>
      <w:bookmarkEnd w:id="18"/>
      <w:bookmarkEnd w:id="19"/>
      <w:bookmarkEnd w:id="20"/>
      <w:bookmarkEnd w:id="21"/>
      <w:bookmarkEnd w:id="22"/>
      <w:bookmarkEnd w:id="23"/>
      <w:bookmarkEnd w:id="24"/>
      <w:bookmarkEnd w:id="25"/>
      <w:bookmarkEnd w:id="26"/>
    </w:p>
    <w:p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For specific reference</w:t>
      </w:r>
      <w:r>
        <w:t>s</w:t>
      </w:r>
      <w:r w:rsidRPr="002C22D4">
        <w:t>,</w:t>
      </w:r>
      <w:r w:rsidR="00473142">
        <w:rPr>
          <w:rFonts w:hint="eastAsia"/>
          <w:lang w:eastAsia="zh-CN"/>
        </w:rPr>
        <w:t xml:space="preserve"> </w:t>
      </w:r>
      <w:r>
        <w:t>only the cited version applies. For n</w:t>
      </w:r>
      <w:r w:rsidRPr="002C22D4">
        <w:t>on-specific reference</w:t>
      </w:r>
      <w:r>
        <w:t>s, the latest version of the referenced document (including any amendments) applies.</w:t>
      </w:r>
    </w:p>
    <w:p w:rsidR="00653A3B" w:rsidRPr="002C22D4" w:rsidRDefault="00653A3B" w:rsidP="00653A3B">
      <w:pPr>
        <w:pStyle w:val="Heading2"/>
      </w:pPr>
      <w:bookmarkStart w:id="27" w:name="_Toc300919386"/>
      <w:bookmarkStart w:id="28" w:name="_Toc358963701"/>
      <w:bookmarkStart w:id="29" w:name="_Toc358963925"/>
      <w:bookmarkStart w:id="30" w:name="_Toc358966492"/>
      <w:bookmarkStart w:id="31" w:name="_Toc358966616"/>
      <w:bookmarkStart w:id="32" w:name="_Toc358966864"/>
      <w:bookmarkStart w:id="33" w:name="_Toc358966989"/>
      <w:bookmarkStart w:id="34" w:name="_Toc363029280"/>
      <w:bookmarkStart w:id="35" w:name="_Toc364426947"/>
      <w:bookmarkStart w:id="36" w:name="_Toc364427123"/>
      <w:bookmarkStart w:id="37" w:name="_Toc366736384"/>
      <w:r w:rsidRPr="002C22D4">
        <w:t>2.1</w:t>
      </w:r>
      <w:r w:rsidRPr="002C22D4">
        <w:tab/>
        <w:t>Normative references</w:t>
      </w:r>
      <w:bookmarkEnd w:id="27"/>
      <w:bookmarkEnd w:id="28"/>
      <w:bookmarkEnd w:id="29"/>
      <w:bookmarkEnd w:id="30"/>
      <w:bookmarkEnd w:id="31"/>
      <w:bookmarkEnd w:id="32"/>
      <w:bookmarkEnd w:id="33"/>
      <w:bookmarkEnd w:id="34"/>
      <w:bookmarkEnd w:id="35"/>
      <w:bookmarkEnd w:id="36"/>
      <w:bookmarkEnd w:id="37"/>
    </w:p>
    <w:p w:rsidR="005E1047" w:rsidRDefault="005E1047" w:rsidP="005E1047">
      <w:r>
        <w:t>Not applicable.</w:t>
      </w:r>
    </w:p>
    <w:p w:rsidR="00653A3B" w:rsidRDefault="00653A3B" w:rsidP="00D7365C">
      <w:pPr>
        <w:pStyle w:val="Heading2"/>
        <w:keepNext w:val="0"/>
      </w:pPr>
      <w:bookmarkStart w:id="38" w:name="_Toc300919387"/>
      <w:bookmarkStart w:id="39" w:name="_Toc358963702"/>
      <w:bookmarkStart w:id="40" w:name="_Toc358963926"/>
      <w:bookmarkStart w:id="41" w:name="_Toc358966493"/>
      <w:bookmarkStart w:id="42" w:name="_Toc358966617"/>
      <w:bookmarkStart w:id="43" w:name="_Toc358966865"/>
      <w:bookmarkStart w:id="44" w:name="_Toc358966990"/>
      <w:bookmarkStart w:id="45" w:name="_Toc363029281"/>
      <w:bookmarkStart w:id="46" w:name="_Toc364426948"/>
      <w:bookmarkStart w:id="47" w:name="_Toc364427124"/>
      <w:bookmarkStart w:id="48" w:name="OLE_LINK14"/>
      <w:bookmarkStart w:id="49" w:name="_Toc366736385"/>
      <w:r w:rsidRPr="00C116CA">
        <w:t>2.2</w:t>
      </w:r>
      <w:r w:rsidRPr="00C116CA">
        <w:tab/>
        <w:t>Informative references</w:t>
      </w:r>
      <w:bookmarkEnd w:id="38"/>
      <w:bookmarkEnd w:id="39"/>
      <w:bookmarkEnd w:id="40"/>
      <w:bookmarkEnd w:id="41"/>
      <w:bookmarkEnd w:id="42"/>
      <w:bookmarkEnd w:id="43"/>
      <w:bookmarkEnd w:id="44"/>
      <w:bookmarkEnd w:id="45"/>
      <w:bookmarkEnd w:id="46"/>
      <w:bookmarkEnd w:id="47"/>
      <w:bookmarkEnd w:id="49"/>
    </w:p>
    <w:bookmarkEnd w:id="48"/>
    <w:p w:rsidR="00E95952" w:rsidRPr="00702241"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rsidR="005E1047" w:rsidRPr="00054B54" w:rsidRDefault="005E1047" w:rsidP="00D7365C">
      <w:pPr>
        <w:pStyle w:val="B1"/>
        <w:keepNext/>
        <w:shd w:val="clear" w:color="auto" w:fill="CCCCCC"/>
      </w:pPr>
      <w:r w:rsidRPr="00054B54">
        <w:t xml:space="preserve">Use the </w:t>
      </w:r>
      <w:r w:rsidRPr="00054B54">
        <w:rPr>
          <w:b/>
        </w:rPr>
        <w:t>EX</w:t>
      </w:r>
      <w:r>
        <w:t xml:space="preserve"> style,</w:t>
      </w:r>
      <w:r w:rsidRPr="00054B54">
        <w:t xml:space="preserve"> </w:t>
      </w:r>
      <w:r>
        <w:t>add the letter "i" (for informative) before the number</w:t>
      </w:r>
      <w:r w:rsidRPr="00054B54">
        <w:t xml:space="preserve"> </w:t>
      </w:r>
      <w:r>
        <w:t xml:space="preserve">(which shall be </w:t>
      </w:r>
      <w:r w:rsidRPr="00054B54">
        <w:t>in square brackets</w:t>
      </w:r>
      <w:r>
        <w:t>)</w:t>
      </w:r>
      <w:r w:rsidRPr="00054B54">
        <w:t xml:space="preserve"> and separate t</w:t>
      </w:r>
      <w:r>
        <w:t>his</w:t>
      </w:r>
      <w:r w:rsidRPr="00054B54">
        <w:t xml:space="preserve"> from the title with a tab (you may use sequence fields for automatically numbering references, (see example).</w:t>
      </w:r>
    </w:p>
    <w:p w:rsidR="00353AA5" w:rsidRDefault="00353AA5" w:rsidP="00E57D84">
      <w:pPr>
        <w:keepLines/>
        <w:ind w:left="1702" w:hanging="1418"/>
        <w:rPr>
          <w:lang w:eastAsia="zh-CN"/>
        </w:rPr>
      </w:pPr>
      <w:r>
        <w:rPr>
          <w:rFonts w:hint="eastAsia"/>
          <w:lang w:eastAsia="zh-CN"/>
        </w:rPr>
        <w:t>[i.1]</w:t>
      </w:r>
      <w:r>
        <w:rPr>
          <w:rFonts w:hint="eastAsia"/>
          <w:lang w:eastAsia="zh-CN"/>
        </w:rPr>
        <w:tab/>
      </w:r>
      <w:r w:rsidR="00981E23">
        <w:t>oneM2M Drafting Rules  (</w:t>
      </w:r>
      <w:hyperlink r:id="rId9" w:history="1">
        <w:r w:rsidR="00981E23" w:rsidRPr="004F540F">
          <w:rPr>
            <w:rStyle w:val="Hyperlink"/>
          </w:rPr>
          <w:t>http://member.onem2m.org/Static_pages/Others/Rules_Pages/oneM2M-Drafting-Rules-V1_0.doc</w:t>
        </w:r>
      </w:hyperlink>
      <w:r w:rsidR="00981E23">
        <w:t>)</w:t>
      </w:r>
    </w:p>
    <w:p w:rsidR="00E57D84" w:rsidRPr="0039049F" w:rsidRDefault="00353AA5" w:rsidP="00E57D84">
      <w:pPr>
        <w:keepLines/>
        <w:ind w:left="1702" w:hanging="1418"/>
        <w:rPr>
          <w:lang w:eastAsia="zh-CN"/>
        </w:rPr>
      </w:pPr>
      <w:r>
        <w:t>[i.2]</w:t>
      </w:r>
      <w:r w:rsidR="00E57D84" w:rsidRPr="0039049F">
        <w:tab/>
        <w:t>OMA-AD-DM-V1_3</w:t>
      </w:r>
      <w:r w:rsidR="00E57D84" w:rsidRPr="0039049F">
        <w:rPr>
          <w:rFonts w:hint="eastAsia"/>
          <w:lang w:eastAsia="zh-CN"/>
        </w:rPr>
        <w:t xml:space="preserve"> </w:t>
      </w:r>
      <w:r w:rsidR="00E57D84" w:rsidRPr="0039049F">
        <w:rPr>
          <w:lang w:eastAsia="zh-CN"/>
        </w:rPr>
        <w:t>“Device Management Architecture”</w:t>
      </w:r>
    </w:p>
    <w:p w:rsidR="00E57D84" w:rsidRPr="00FC597D" w:rsidRDefault="00D541BE" w:rsidP="00E57D84">
      <w:pPr>
        <w:keepLines/>
        <w:ind w:left="1702" w:hanging="1418"/>
        <w:rPr>
          <w:lang w:val="fr-FR" w:eastAsia="zh-CN"/>
          <w:rPrChange w:id="50" w:author="tcarey" w:date="2013-09-06T15:59:00Z">
            <w:rPr>
              <w:lang w:eastAsia="zh-CN"/>
            </w:rPr>
          </w:rPrChange>
        </w:rPr>
      </w:pPr>
      <w:r w:rsidRPr="00D541BE">
        <w:rPr>
          <w:lang w:val="fr-FR" w:eastAsia="zh-CN"/>
          <w:rPrChange w:id="51" w:author="tcarey" w:date="2013-09-06T15:59:00Z">
            <w:rPr>
              <w:lang w:eastAsia="zh-CN"/>
            </w:rPr>
          </w:rPrChange>
        </w:rPr>
        <w:t>[i.3]</w:t>
      </w:r>
      <w:r w:rsidRPr="00D541BE">
        <w:rPr>
          <w:lang w:val="fr-FR" w:eastAsia="zh-CN"/>
          <w:rPrChange w:id="52" w:author="tcarey" w:date="2013-09-06T15:59:00Z">
            <w:rPr>
              <w:lang w:eastAsia="zh-CN"/>
            </w:rPr>
          </w:rPrChange>
        </w:rPr>
        <w:tab/>
        <w:t>OMA-TS-DM_Protocol-V1_3 “OMA Device Management Protocol”</w:t>
      </w:r>
    </w:p>
    <w:p w:rsidR="00E57D84" w:rsidRPr="00FC597D" w:rsidRDefault="00D541BE" w:rsidP="00E57D84">
      <w:pPr>
        <w:keepLines/>
        <w:ind w:left="1702" w:hanging="1418"/>
        <w:rPr>
          <w:lang w:val="fr-FR" w:eastAsia="zh-CN"/>
          <w:rPrChange w:id="53" w:author="tcarey" w:date="2013-09-06T15:59:00Z">
            <w:rPr>
              <w:lang w:eastAsia="zh-CN"/>
            </w:rPr>
          </w:rPrChange>
        </w:rPr>
      </w:pPr>
      <w:r w:rsidRPr="00D541BE">
        <w:rPr>
          <w:lang w:val="fr-FR" w:eastAsia="zh-CN"/>
          <w:rPrChange w:id="54" w:author="tcarey" w:date="2013-09-06T15:59:00Z">
            <w:rPr>
              <w:lang w:eastAsia="zh-CN"/>
            </w:rPr>
          </w:rPrChange>
        </w:rPr>
        <w:t>[i.4]</w:t>
      </w:r>
      <w:r w:rsidRPr="00D541BE">
        <w:rPr>
          <w:lang w:val="fr-FR" w:eastAsia="zh-CN"/>
          <w:rPrChange w:id="55" w:author="tcarey" w:date="2013-09-06T15:59:00Z">
            <w:rPr>
              <w:lang w:eastAsia="zh-CN"/>
            </w:rPr>
          </w:rPrChange>
        </w:rPr>
        <w:tab/>
        <w:t>OMA-TS-DM_RepPro-V1_3 “OMA Device Management Representation Protocol”</w:t>
      </w:r>
    </w:p>
    <w:p w:rsidR="00E57D84" w:rsidRPr="00FC597D" w:rsidRDefault="00D541BE" w:rsidP="00E57D84">
      <w:pPr>
        <w:keepLines/>
        <w:ind w:left="1702" w:hanging="1418"/>
        <w:rPr>
          <w:lang w:val="fr-FR" w:eastAsia="zh-CN"/>
          <w:rPrChange w:id="56" w:author="tcarey" w:date="2013-09-06T15:59:00Z">
            <w:rPr>
              <w:lang w:eastAsia="zh-CN"/>
            </w:rPr>
          </w:rPrChange>
        </w:rPr>
      </w:pPr>
      <w:r w:rsidRPr="00D541BE">
        <w:rPr>
          <w:lang w:val="fr-FR" w:eastAsia="zh-CN"/>
          <w:rPrChange w:id="57" w:author="tcarey" w:date="2013-09-06T15:59:00Z">
            <w:rPr>
              <w:lang w:eastAsia="zh-CN"/>
            </w:rPr>
          </w:rPrChange>
        </w:rPr>
        <w:t>[i.5]</w:t>
      </w:r>
      <w:r w:rsidRPr="00D541BE">
        <w:rPr>
          <w:lang w:val="fr-FR" w:eastAsia="zh-CN"/>
          <w:rPrChange w:id="58" w:author="tcarey" w:date="2013-09-06T15:59:00Z">
            <w:rPr>
              <w:lang w:eastAsia="zh-CN"/>
            </w:rPr>
          </w:rPrChange>
        </w:rPr>
        <w:tab/>
        <w:t>OMA-TS-DM_StdObj-V1_3 “OMA Device Management Standardized Objects”</w:t>
      </w:r>
    </w:p>
    <w:p w:rsidR="00E57D84" w:rsidRDefault="00353AA5" w:rsidP="00E57D84">
      <w:pPr>
        <w:keepLines/>
        <w:ind w:left="1702" w:hanging="1418"/>
        <w:rPr>
          <w:lang w:eastAsia="zh-CN"/>
        </w:rPr>
      </w:pPr>
      <w:r>
        <w:rPr>
          <w:rFonts w:hint="eastAsia"/>
          <w:lang w:eastAsia="zh-CN"/>
        </w:rPr>
        <w:t>[i.6]</w:t>
      </w:r>
      <w:r w:rsidR="00E57D84">
        <w:rPr>
          <w:rFonts w:hint="eastAsia"/>
          <w:lang w:eastAsia="zh-CN"/>
        </w:rPr>
        <w:tab/>
      </w:r>
      <w:r w:rsidR="00E57D84" w:rsidRPr="00D7241C">
        <w:rPr>
          <w:lang w:eastAsia="zh-CN"/>
        </w:rPr>
        <w:t xml:space="preserve">OMA-TS-DCMO-V1-0: </w:t>
      </w:r>
      <w:r w:rsidR="00E57D84">
        <w:rPr>
          <w:lang w:eastAsia="zh-CN"/>
        </w:rPr>
        <w:t>“</w:t>
      </w:r>
      <w:r w:rsidR="00E57D84" w:rsidRPr="00D7241C">
        <w:rPr>
          <w:lang w:eastAsia="zh-CN"/>
        </w:rPr>
        <w:t>Device Capability Management Object</w:t>
      </w:r>
      <w:r w:rsidR="00E57D84">
        <w:rPr>
          <w:lang w:eastAsia="zh-CN"/>
        </w:rPr>
        <w:t>”</w:t>
      </w:r>
    </w:p>
    <w:p w:rsidR="00E57D84" w:rsidRDefault="00353AA5" w:rsidP="00E57D84">
      <w:pPr>
        <w:keepLines/>
        <w:ind w:left="1702" w:hanging="1418"/>
        <w:rPr>
          <w:lang w:eastAsia="zh-CN"/>
        </w:rPr>
      </w:pPr>
      <w:r>
        <w:rPr>
          <w:rFonts w:hint="eastAsia"/>
          <w:lang w:eastAsia="zh-CN"/>
        </w:rPr>
        <w:t>[i.7]</w:t>
      </w:r>
      <w:r w:rsidR="00E57D84">
        <w:rPr>
          <w:rFonts w:hint="eastAsia"/>
          <w:lang w:eastAsia="zh-CN"/>
        </w:rPr>
        <w:tab/>
      </w:r>
      <w:r w:rsidR="00E57D84" w:rsidRPr="00D7241C">
        <w:rPr>
          <w:lang w:eastAsia="zh-CN"/>
        </w:rPr>
        <w:t xml:space="preserve">OMA-TS-LAWMO-V1-0: </w:t>
      </w:r>
      <w:bookmarkStart w:id="59" w:name="OLE_LINK18"/>
      <w:bookmarkStart w:id="60" w:name="OLE_LINK19"/>
      <w:bookmarkStart w:id="61" w:name="OLE_LINK20"/>
      <w:r w:rsidR="00E57D84">
        <w:rPr>
          <w:lang w:eastAsia="zh-CN"/>
        </w:rPr>
        <w:t>“</w:t>
      </w:r>
      <w:r w:rsidR="00E57D84" w:rsidRPr="00D7241C">
        <w:rPr>
          <w:lang w:eastAsia="zh-CN"/>
        </w:rPr>
        <w:t>Lock and Wipe Management Object</w:t>
      </w:r>
      <w:bookmarkEnd w:id="59"/>
      <w:bookmarkEnd w:id="60"/>
      <w:bookmarkEnd w:id="61"/>
      <w:r w:rsidR="00E57D84">
        <w:rPr>
          <w:lang w:eastAsia="zh-CN"/>
        </w:rPr>
        <w:t>”</w:t>
      </w:r>
    </w:p>
    <w:p w:rsidR="00E57D84" w:rsidRDefault="00353AA5" w:rsidP="00E57D84">
      <w:pPr>
        <w:keepLines/>
        <w:ind w:left="1702" w:hanging="1418"/>
        <w:rPr>
          <w:lang w:eastAsia="zh-CN"/>
        </w:rPr>
      </w:pPr>
      <w:r>
        <w:rPr>
          <w:rFonts w:hint="eastAsia"/>
          <w:lang w:eastAsia="zh-CN"/>
        </w:rPr>
        <w:t>[i.8]</w:t>
      </w:r>
      <w:r w:rsidR="00E57D84">
        <w:rPr>
          <w:rFonts w:hint="eastAsia"/>
          <w:lang w:eastAsia="zh-CN"/>
        </w:rPr>
        <w:tab/>
      </w:r>
      <w:r w:rsidR="00E57D84" w:rsidRPr="006564B2">
        <w:rPr>
          <w:lang w:eastAsia="zh-CN"/>
        </w:rPr>
        <w:t xml:space="preserve">OMA-TS-DM-FUMO-V1-0: </w:t>
      </w:r>
      <w:r w:rsidR="00E57D84">
        <w:rPr>
          <w:lang w:eastAsia="zh-CN"/>
        </w:rPr>
        <w:t>“</w:t>
      </w:r>
      <w:r w:rsidR="00E57D84" w:rsidRPr="006564B2">
        <w:rPr>
          <w:lang w:eastAsia="zh-CN"/>
        </w:rPr>
        <w:t>Firmware Update Management Object</w:t>
      </w:r>
      <w:r w:rsidR="00E57D84">
        <w:rPr>
          <w:lang w:eastAsia="zh-CN"/>
        </w:rPr>
        <w:t>”</w:t>
      </w:r>
      <w:r w:rsidR="00E57D84" w:rsidRPr="006564B2">
        <w:rPr>
          <w:lang w:eastAsia="zh-CN"/>
        </w:rPr>
        <w:t>,.</w:t>
      </w:r>
    </w:p>
    <w:p w:rsidR="00E57D84" w:rsidRDefault="00353AA5" w:rsidP="00E57D84">
      <w:pPr>
        <w:keepLines/>
        <w:ind w:left="1702" w:hanging="1418"/>
        <w:rPr>
          <w:lang w:eastAsia="zh-CN"/>
        </w:rPr>
      </w:pPr>
      <w:r>
        <w:rPr>
          <w:rFonts w:hint="eastAsia"/>
          <w:lang w:eastAsia="zh-CN"/>
        </w:rPr>
        <w:t>[i.9]</w:t>
      </w:r>
      <w:r w:rsidR="00E57D84">
        <w:rPr>
          <w:rFonts w:hint="eastAsia"/>
          <w:lang w:eastAsia="zh-CN"/>
        </w:rPr>
        <w:tab/>
      </w:r>
      <w:r w:rsidR="00E57D84" w:rsidRPr="00860605">
        <w:rPr>
          <w:lang w:eastAsia="zh-CN"/>
        </w:rPr>
        <w:t xml:space="preserve">OMA-TS-DM-SCOMO-V1-0: </w:t>
      </w:r>
      <w:r w:rsidR="00E57D84">
        <w:rPr>
          <w:lang w:eastAsia="zh-CN"/>
        </w:rPr>
        <w:t>“</w:t>
      </w:r>
      <w:r w:rsidR="00E57D84" w:rsidRPr="00860605">
        <w:rPr>
          <w:lang w:eastAsia="zh-CN"/>
        </w:rPr>
        <w:t>Software Component Management Object</w:t>
      </w:r>
      <w:r w:rsidR="00E57D84">
        <w:rPr>
          <w:lang w:eastAsia="zh-CN"/>
        </w:rPr>
        <w:t>”</w:t>
      </w:r>
      <w:r w:rsidR="00E57D84" w:rsidRPr="00860605">
        <w:rPr>
          <w:lang w:eastAsia="zh-CN"/>
        </w:rPr>
        <w:t>, Version 1.0.</w:t>
      </w:r>
    </w:p>
    <w:p w:rsidR="00E57D84" w:rsidRDefault="00353AA5" w:rsidP="00E57D84">
      <w:pPr>
        <w:keepLines/>
        <w:ind w:left="1702" w:hanging="1418"/>
        <w:rPr>
          <w:lang w:eastAsia="zh-CN"/>
        </w:rPr>
      </w:pPr>
      <w:r>
        <w:rPr>
          <w:rFonts w:hint="eastAsia"/>
          <w:lang w:eastAsia="zh-CN"/>
        </w:rPr>
        <w:t>[i.10]</w:t>
      </w:r>
      <w:r w:rsidR="00E57D84">
        <w:rPr>
          <w:rFonts w:hint="eastAsia"/>
          <w:lang w:eastAsia="zh-CN"/>
        </w:rPr>
        <w:tab/>
      </w:r>
      <w:r w:rsidR="00E57D84" w:rsidRPr="009B3260">
        <w:rPr>
          <w:lang w:eastAsia="zh-CN"/>
        </w:rPr>
        <w:t xml:space="preserve">OMA-TS-GwMO-V1-0: </w:t>
      </w:r>
      <w:r w:rsidR="00E57D84">
        <w:rPr>
          <w:lang w:eastAsia="zh-CN"/>
        </w:rPr>
        <w:t>“</w:t>
      </w:r>
      <w:r w:rsidR="00E57D84" w:rsidRPr="009B3260">
        <w:rPr>
          <w:lang w:eastAsia="zh-CN"/>
        </w:rPr>
        <w:t>Gateway Management Object Technical Specification</w:t>
      </w:r>
      <w:r w:rsidR="00E57D84">
        <w:rPr>
          <w:lang w:eastAsia="zh-CN"/>
        </w:rPr>
        <w:t>”</w:t>
      </w:r>
      <w:r w:rsidR="00E57D84" w:rsidRPr="009B3260">
        <w:rPr>
          <w:lang w:eastAsia="zh-CN"/>
        </w:rPr>
        <w:t>, Version 1.0.</w:t>
      </w:r>
    </w:p>
    <w:p w:rsidR="00E57D84" w:rsidRDefault="00353AA5" w:rsidP="00E57D84">
      <w:pPr>
        <w:keepLines/>
        <w:ind w:left="1702" w:hanging="1418"/>
        <w:rPr>
          <w:lang w:eastAsia="zh-CN"/>
        </w:rPr>
      </w:pPr>
      <w:r>
        <w:rPr>
          <w:rFonts w:hint="eastAsia"/>
          <w:lang w:eastAsia="zh-CN"/>
        </w:rPr>
        <w:t>[i.11]</w:t>
      </w:r>
      <w:r w:rsidR="00E57D84">
        <w:rPr>
          <w:rFonts w:hint="eastAsia"/>
          <w:lang w:eastAsia="zh-CN"/>
        </w:rPr>
        <w:tab/>
      </w:r>
      <w:r w:rsidR="00E57D84" w:rsidRPr="00F86A6E">
        <w:rPr>
          <w:lang w:eastAsia="zh-CN"/>
        </w:rPr>
        <w:t xml:space="preserve">OMA-TS-DiagMonFunctions-1-0: </w:t>
      </w:r>
      <w:r w:rsidR="00E57D84">
        <w:rPr>
          <w:lang w:eastAsia="zh-CN"/>
        </w:rPr>
        <w:t>“</w:t>
      </w:r>
      <w:r w:rsidR="00E57D84" w:rsidRPr="00F86A6E">
        <w:rPr>
          <w:lang w:eastAsia="zh-CN"/>
        </w:rPr>
        <w:t>DiagMon Functions Supplemental Specification</w:t>
      </w:r>
      <w:r w:rsidR="00E57D84">
        <w:rPr>
          <w:lang w:eastAsia="zh-CN"/>
        </w:rPr>
        <w:t>”</w:t>
      </w:r>
      <w:r w:rsidR="00E57D84" w:rsidRPr="00F86A6E">
        <w:rPr>
          <w:lang w:eastAsia="zh-CN"/>
        </w:rPr>
        <w:t>, Version 1.0.</w:t>
      </w:r>
    </w:p>
    <w:p w:rsidR="00E57D84" w:rsidRDefault="00353AA5" w:rsidP="00E57D84">
      <w:pPr>
        <w:pStyle w:val="EX"/>
        <w:rPr>
          <w:lang w:eastAsia="zh-CN"/>
        </w:rPr>
      </w:pPr>
      <w:r>
        <w:rPr>
          <w:rFonts w:hint="eastAsia"/>
          <w:lang w:eastAsia="zh-CN"/>
        </w:rPr>
        <w:t>[i.12]</w:t>
      </w:r>
      <w:r w:rsidR="00E57D84">
        <w:rPr>
          <w:rFonts w:hint="eastAsia"/>
          <w:lang w:eastAsia="zh-CN"/>
        </w:rPr>
        <w:tab/>
      </w:r>
      <w:r w:rsidR="00E57D84" w:rsidRPr="001A6395">
        <w:rPr>
          <w:lang w:eastAsia="zh-CN"/>
        </w:rPr>
        <w:t>OMA-AD-GwMO-V1_1-20130214-D</w:t>
      </w:r>
      <w:r w:rsidR="00E57D84">
        <w:rPr>
          <w:rFonts w:hint="eastAsia"/>
          <w:lang w:eastAsia="zh-CN"/>
        </w:rPr>
        <w:t xml:space="preserve"> </w:t>
      </w:r>
      <w:r w:rsidR="00E57D84">
        <w:rPr>
          <w:lang w:eastAsia="zh-CN"/>
        </w:rPr>
        <w:t>“</w:t>
      </w:r>
      <w:r w:rsidR="00E57D84" w:rsidRPr="001A6395">
        <w:rPr>
          <w:lang w:eastAsia="zh-CN"/>
        </w:rPr>
        <w:t>Gateway Management Object Architecture</w:t>
      </w:r>
      <w:r w:rsidR="00E57D84">
        <w:rPr>
          <w:lang w:eastAsia="zh-CN"/>
        </w:rPr>
        <w:t>”</w:t>
      </w:r>
    </w:p>
    <w:p w:rsidR="00961CB2" w:rsidRPr="001725C3" w:rsidRDefault="00353AA5" w:rsidP="00961CB2">
      <w:pPr>
        <w:pStyle w:val="EX"/>
      </w:pPr>
      <w:r>
        <w:t>[i.13]</w:t>
      </w:r>
      <w:r w:rsidR="00961CB2" w:rsidRPr="001725C3">
        <w:tab/>
        <w:t>BBF TR-069 CPE WAN Management Protocol Issue: 1 Amendment 4, July 2011</w:t>
      </w:r>
    </w:p>
    <w:p w:rsidR="00961CB2" w:rsidRPr="001725C3" w:rsidRDefault="00353AA5" w:rsidP="00961CB2">
      <w:pPr>
        <w:pStyle w:val="EX"/>
      </w:pPr>
      <w:r>
        <w:t>[i.14]</w:t>
      </w:r>
      <w:r w:rsidR="00961CB2" w:rsidRPr="001725C3">
        <w:tab/>
        <w:t>BBF MR-239 Broadband Forum Value Proposition for Connected Home  Issue: 1, April 2011</w:t>
      </w:r>
    </w:p>
    <w:p w:rsidR="00961CB2" w:rsidRPr="001725C3" w:rsidRDefault="00353AA5" w:rsidP="00961CB2">
      <w:pPr>
        <w:pStyle w:val="EX"/>
      </w:pPr>
      <w:r>
        <w:t>[i.15]</w:t>
      </w:r>
      <w:r w:rsidR="00961CB2" w:rsidRPr="001725C3">
        <w:tab/>
        <w:t>BBF TR-232 Bulk Data Collection  Issue: 1, May 2012</w:t>
      </w:r>
    </w:p>
    <w:p w:rsidR="00961CB2" w:rsidRDefault="00353AA5" w:rsidP="00961CB2">
      <w:pPr>
        <w:pStyle w:val="EX"/>
      </w:pPr>
      <w:r>
        <w:t>[i.16]</w:t>
      </w:r>
      <w:r w:rsidR="00961CB2" w:rsidRPr="001725C3">
        <w:tab/>
        <w:t xml:space="preserve">TMForum </w:t>
      </w:r>
      <w:r w:rsidR="00961CB2" w:rsidRPr="001725C3">
        <w:rPr>
          <w:rFonts w:eastAsia="Times New Roman"/>
          <w:iCs/>
        </w:rPr>
        <w:t>IPDR Service Specification Design Guide, Version 3.8, Release 1.0</w:t>
      </w:r>
      <w:r w:rsidR="00961CB2" w:rsidRPr="001725C3">
        <w:t>, 2009</w:t>
      </w:r>
    </w:p>
    <w:p w:rsidR="00961CB2" w:rsidRPr="005D731E" w:rsidRDefault="00353AA5" w:rsidP="00961CB2">
      <w:pPr>
        <w:pStyle w:val="EX"/>
      </w:pPr>
      <w:r>
        <w:t>[i.17]</w:t>
      </w:r>
      <w:r w:rsidR="00961CB2" w:rsidRPr="005D731E">
        <w:tab/>
        <w:t xml:space="preserve">ZigBee Alliance </w:t>
      </w:r>
      <w:r w:rsidR="00961CB2" w:rsidRPr="005D731E">
        <w:rPr>
          <w:rFonts w:eastAsia="MS Mincho" w:hint="eastAsia"/>
          <w:lang w:eastAsia="ja-JP"/>
        </w:rPr>
        <w:t>ZigBee Specification: ZigBee Documents 053474r17</w:t>
      </w:r>
      <w:r w:rsidR="00961CB2" w:rsidRPr="005D731E">
        <w:rPr>
          <w:rFonts w:eastAsia="Times New Roman"/>
          <w:iCs/>
        </w:rPr>
        <w:t>, 2008</w:t>
      </w:r>
    </w:p>
    <w:p w:rsidR="00961CB2" w:rsidRPr="009A3595" w:rsidRDefault="00353AA5" w:rsidP="00961CB2">
      <w:pPr>
        <w:keepLines/>
        <w:ind w:left="1702" w:hanging="1418"/>
        <w:rPr>
          <w:rFonts w:eastAsia="Malgun Gothic"/>
          <w:lang w:eastAsia="ko-KR"/>
        </w:rPr>
      </w:pPr>
      <w:r>
        <w:rPr>
          <w:rFonts w:eastAsia="Malgun Gothic" w:hint="eastAsia"/>
          <w:lang w:eastAsia="ko-KR"/>
        </w:rPr>
        <w:t>[i.18]</w:t>
      </w:r>
      <w:r w:rsidR="00961CB2" w:rsidRPr="009A3595">
        <w:rPr>
          <w:rFonts w:eastAsia="Malgun Gothic" w:hint="eastAsia"/>
          <w:lang w:eastAsia="ko-KR"/>
        </w:rPr>
        <w:tab/>
        <w:t>OMA-RD-LightweightM2M-V1_0</w:t>
      </w:r>
      <w:r w:rsidR="00961CB2" w:rsidRPr="009A3595">
        <w:rPr>
          <w:rFonts w:eastAsia="Malgun Gothic"/>
          <w:lang w:eastAsia="ko-KR"/>
        </w:rPr>
        <w:t>”OMA Lightweight Machine to Machine Requirement”</w:t>
      </w:r>
      <w:r w:rsidR="00961CB2">
        <w:rPr>
          <w:rFonts w:eastAsia="Malgun Gothic" w:hint="eastAsia"/>
          <w:lang w:eastAsia="ko-KR"/>
        </w:rPr>
        <w:t xml:space="preserve"> </w:t>
      </w:r>
    </w:p>
    <w:p w:rsidR="00961CB2" w:rsidRPr="005F762F" w:rsidRDefault="00353AA5" w:rsidP="00961CB2">
      <w:pPr>
        <w:keepLines/>
        <w:ind w:left="1702" w:hanging="1418"/>
        <w:rPr>
          <w:lang w:eastAsia="zh-CN"/>
        </w:rPr>
      </w:pPr>
      <w:r>
        <w:t>[i.19]</w:t>
      </w:r>
      <w:r w:rsidR="00961CB2" w:rsidRPr="005F762F">
        <w:tab/>
        <w:t>OMA-AD-LightweightM2M-V1_0</w:t>
      </w:r>
      <w:r w:rsidR="00961CB2" w:rsidRPr="005F762F">
        <w:rPr>
          <w:rFonts w:hint="eastAsia"/>
          <w:lang w:eastAsia="zh-CN"/>
        </w:rPr>
        <w:t xml:space="preserve"> </w:t>
      </w:r>
      <w:r w:rsidR="00961CB2" w:rsidRPr="005F762F">
        <w:rPr>
          <w:lang w:eastAsia="zh-CN"/>
        </w:rPr>
        <w:t>“OMA Lightweight Machine to Machine Architecture”</w:t>
      </w:r>
      <w:r w:rsidR="00961CB2" w:rsidRPr="000E1381">
        <w:rPr>
          <w:rFonts w:eastAsia="Malgun Gothic" w:hint="eastAsia"/>
          <w:lang w:eastAsia="ko-KR"/>
        </w:rPr>
        <w:t xml:space="preserve"> </w:t>
      </w:r>
    </w:p>
    <w:p w:rsidR="00961CB2" w:rsidRPr="00017271" w:rsidRDefault="00353AA5" w:rsidP="00961CB2">
      <w:pPr>
        <w:keepLines/>
        <w:ind w:left="1702" w:hanging="1418"/>
        <w:rPr>
          <w:rFonts w:eastAsia="Malgun Gothic"/>
          <w:lang w:eastAsia="ko-KR"/>
        </w:rPr>
      </w:pPr>
      <w:r>
        <w:rPr>
          <w:rFonts w:hint="eastAsia"/>
          <w:lang w:eastAsia="zh-CN"/>
        </w:rPr>
        <w:t>[i.20]</w:t>
      </w:r>
      <w:r w:rsidR="00961CB2" w:rsidRPr="005F762F">
        <w:rPr>
          <w:rFonts w:hint="eastAsia"/>
          <w:lang w:eastAsia="zh-CN"/>
        </w:rPr>
        <w:tab/>
      </w:r>
      <w:r w:rsidR="00961CB2" w:rsidRPr="005F762F">
        <w:rPr>
          <w:lang w:eastAsia="zh-CN"/>
        </w:rPr>
        <w:t>OMA-TS-LightweightM2M-V1_0</w:t>
      </w:r>
      <w:r w:rsidR="00961CB2" w:rsidRPr="005F762F">
        <w:rPr>
          <w:rFonts w:hint="eastAsia"/>
          <w:lang w:eastAsia="zh-CN"/>
        </w:rPr>
        <w:t xml:space="preserve"> </w:t>
      </w:r>
      <w:r w:rsidR="00961CB2" w:rsidRPr="005F762F">
        <w:rPr>
          <w:lang w:eastAsia="zh-CN"/>
        </w:rPr>
        <w:t>“OMA Lightweight Machine to Machine Protocol”</w:t>
      </w:r>
      <w:r w:rsidR="00961CB2" w:rsidRPr="00017271">
        <w:rPr>
          <w:rFonts w:eastAsia="Malgun Gothic" w:hint="eastAsia"/>
          <w:lang w:eastAsia="ko-KR"/>
        </w:rPr>
        <w:t xml:space="preserve"> </w:t>
      </w:r>
      <w:r w:rsidR="00961CB2">
        <w:rPr>
          <w:rFonts w:eastAsia="Malgun Gothic" w:hint="eastAsia"/>
          <w:lang w:eastAsia="ko-KR"/>
        </w:rPr>
        <w:t>(work on progress)</w:t>
      </w:r>
    </w:p>
    <w:p w:rsidR="00961CB2" w:rsidRPr="005F762F" w:rsidRDefault="00353AA5" w:rsidP="00961CB2">
      <w:pPr>
        <w:keepLines/>
        <w:ind w:left="1702" w:hanging="1418"/>
        <w:rPr>
          <w:lang w:eastAsia="zh-CN"/>
        </w:rPr>
      </w:pPr>
      <w:r>
        <w:rPr>
          <w:lang w:eastAsia="zh-CN"/>
        </w:rPr>
        <w:t>[i.21]</w:t>
      </w:r>
      <w:r w:rsidR="00961CB2" w:rsidRPr="005F762F">
        <w:rPr>
          <w:lang w:eastAsia="zh-CN"/>
        </w:rPr>
        <w:tab/>
      </w:r>
      <w:r w:rsidR="00961CB2" w:rsidRPr="005F762F">
        <w:rPr>
          <w:rFonts w:cs="Courier"/>
          <w:lang w:val="en-US"/>
        </w:rPr>
        <w:t xml:space="preserve">Shelby, Z., Hartke, K., Bormann, C., and B. Frank, "Constrained Application Protocol </w:t>
      </w:r>
      <w:r w:rsidR="00961CB2">
        <w:rPr>
          <w:rFonts w:cs="Courier"/>
          <w:lang w:val="en-US"/>
        </w:rPr>
        <w:t>(CoAP)", draft-ietf-core-coap-1</w:t>
      </w:r>
      <w:r w:rsidR="00961CB2" w:rsidRPr="00017271">
        <w:rPr>
          <w:rFonts w:eastAsia="Malgun Gothic" w:cs="Courier" w:hint="eastAsia"/>
          <w:lang w:val="en-US" w:eastAsia="ko-KR"/>
        </w:rPr>
        <w:t>4</w:t>
      </w:r>
      <w:r w:rsidR="00961CB2" w:rsidRPr="005F762F">
        <w:rPr>
          <w:rFonts w:cs="Courier"/>
          <w:lang w:val="en-US"/>
        </w:rPr>
        <w:t xml:space="preserve"> (work in progress), Sept 2012.</w:t>
      </w:r>
    </w:p>
    <w:p w:rsidR="00961CB2" w:rsidRDefault="00353AA5" w:rsidP="00CD2751">
      <w:pPr>
        <w:keepLines/>
        <w:ind w:left="1702" w:hanging="1418"/>
        <w:rPr>
          <w:lang w:eastAsia="zh-CN"/>
        </w:rPr>
      </w:pPr>
      <w:r>
        <w:rPr>
          <w:lang w:eastAsia="zh-CN"/>
        </w:rPr>
        <w:lastRenderedPageBreak/>
        <w:t>[i.22]</w:t>
      </w:r>
      <w:r w:rsidR="00961CB2" w:rsidRPr="005F762F">
        <w:rPr>
          <w:lang w:eastAsia="zh-CN"/>
        </w:rPr>
        <w:tab/>
      </w:r>
      <w:r w:rsidR="00961CB2" w:rsidRPr="005F762F">
        <w:t xml:space="preserve">Rescorla, E. and N. Modadugu, "Datagram Transport Layer Security Version 1.2", </w:t>
      </w:r>
      <w:hyperlink r:id="rId10" w:history="1">
        <w:r w:rsidR="00961CB2" w:rsidRPr="00E0345A">
          <w:t>RFC 6347</w:t>
        </w:r>
      </w:hyperlink>
      <w:r w:rsidR="00961CB2" w:rsidRPr="005F762F">
        <w:t>, January 2012.</w:t>
      </w:r>
    </w:p>
    <w:p w:rsidR="000D43B9" w:rsidRDefault="000D43B9" w:rsidP="00CD2751">
      <w:pPr>
        <w:keepLines/>
        <w:ind w:left="1702" w:hanging="1418"/>
        <w:rPr>
          <w:lang w:eastAsia="zh-CN"/>
        </w:rPr>
      </w:pPr>
      <w:r w:rsidRPr="001D4FF0">
        <w:rPr>
          <w:rFonts w:hint="eastAsia"/>
          <w:lang w:eastAsia="zh-CN"/>
        </w:rPr>
        <w:t>[i.23]</w:t>
      </w:r>
      <w:r w:rsidRPr="001D4FF0">
        <w:rPr>
          <w:rFonts w:hint="eastAsia"/>
          <w:lang w:eastAsia="zh-CN"/>
        </w:rPr>
        <w:tab/>
      </w:r>
      <w:r w:rsidRPr="001D4FF0">
        <w:rPr>
          <w:lang w:eastAsia="zh-CN"/>
        </w:rPr>
        <w:t>oneM2M-TS-0002-Requirements-V0_</w:t>
      </w:r>
      <w:r w:rsidR="00514EFE">
        <w:rPr>
          <w:rFonts w:hint="eastAsia"/>
          <w:lang w:eastAsia="zh-CN"/>
        </w:rPr>
        <w:t>4</w:t>
      </w:r>
      <w:r w:rsidRPr="001D4FF0">
        <w:rPr>
          <w:lang w:eastAsia="zh-CN"/>
        </w:rPr>
        <w:t>_</w:t>
      </w:r>
      <w:r w:rsidR="00514EFE">
        <w:rPr>
          <w:rFonts w:hint="eastAsia"/>
          <w:lang w:eastAsia="zh-CN"/>
        </w:rPr>
        <w:t>0</w:t>
      </w:r>
    </w:p>
    <w:p w:rsidR="00696DC8" w:rsidRPr="00901073" w:rsidRDefault="00696DC8" w:rsidP="004E3D9E">
      <w:pPr>
        <w:keepLines/>
        <w:ind w:left="1702" w:hanging="1418"/>
        <w:rPr>
          <w:rFonts w:cs="Courier"/>
          <w:lang w:val="en-US" w:eastAsia="zh-CN"/>
        </w:rPr>
      </w:pPr>
      <w:r>
        <w:rPr>
          <w:rFonts w:cs="Courier" w:hint="eastAsia"/>
          <w:lang w:val="en-US" w:eastAsia="zh-CN"/>
        </w:rPr>
        <w:t>[i.24]</w:t>
      </w:r>
      <w:r>
        <w:rPr>
          <w:rFonts w:cs="Courier" w:hint="eastAsia"/>
          <w:lang w:val="en-US" w:eastAsia="zh-CN"/>
        </w:rPr>
        <w:tab/>
        <w:t xml:space="preserve">ETSI M2M TS 103 092 </w:t>
      </w:r>
      <w:r w:rsidRPr="00901073">
        <w:rPr>
          <w:rFonts w:cs="Courier"/>
          <w:lang w:val="en-US" w:eastAsia="zh-CN"/>
        </w:rPr>
        <w:t>OMA DM compatible Management Objects for ETSI M2M</w:t>
      </w:r>
      <w:r>
        <w:rPr>
          <w:rFonts w:cs="Courier" w:hint="eastAsia"/>
          <w:lang w:val="en-US" w:eastAsia="zh-CN"/>
        </w:rPr>
        <w:t xml:space="preserve"> v2.1.1</w:t>
      </w:r>
    </w:p>
    <w:p w:rsidR="000D395A" w:rsidRPr="009A3595" w:rsidRDefault="000D395A" w:rsidP="000D395A">
      <w:pPr>
        <w:keepLines/>
        <w:ind w:left="1702" w:hanging="1418"/>
        <w:rPr>
          <w:rFonts w:eastAsia="Malgun Gothic"/>
          <w:lang w:eastAsia="ko-KR"/>
        </w:rPr>
      </w:pPr>
      <w:r w:rsidRPr="009A3595">
        <w:rPr>
          <w:rFonts w:eastAsia="Malgun Gothic" w:hint="eastAsia"/>
          <w:lang w:eastAsia="ko-KR"/>
        </w:rPr>
        <w:t>[i.</w:t>
      </w:r>
      <w:r>
        <w:rPr>
          <w:rFonts w:hint="eastAsia"/>
          <w:lang w:eastAsia="zh-CN"/>
        </w:rPr>
        <w:t>25</w:t>
      </w:r>
      <w:r w:rsidRPr="009A3595">
        <w:rPr>
          <w:rFonts w:eastAsia="Malgun Gothic" w:hint="eastAsia"/>
          <w:lang w:eastAsia="ko-KR"/>
        </w:rPr>
        <w:t>]</w:t>
      </w:r>
      <w:r w:rsidRPr="009A3595">
        <w:rPr>
          <w:rFonts w:eastAsia="Malgun Gothic" w:hint="eastAsia"/>
          <w:lang w:eastAsia="ko-KR"/>
        </w:rPr>
        <w:tab/>
      </w:r>
      <w:r>
        <w:rPr>
          <w:rFonts w:eastAsia="Malgun Gothic"/>
          <w:lang w:eastAsia="ko-KR"/>
        </w:rPr>
        <w:t>“</w:t>
      </w:r>
      <w:r w:rsidRPr="00737896">
        <w:rPr>
          <w:rFonts w:eastAsia="Malgun Gothic"/>
          <w:lang w:eastAsia="ko-KR"/>
        </w:rPr>
        <w:t>Device Management Requirements</w:t>
      </w:r>
      <w:r>
        <w:rPr>
          <w:rFonts w:eastAsia="Malgun Gothic"/>
          <w:lang w:eastAsia="ko-KR"/>
        </w:rPr>
        <w:t>”</w:t>
      </w:r>
      <w:r>
        <w:rPr>
          <w:rFonts w:eastAsia="Malgun Gothic" w:hint="eastAsia"/>
          <w:lang w:eastAsia="ko-KR"/>
        </w:rPr>
        <w:t xml:space="preserve">, Version 2.0, </w:t>
      </w:r>
      <w:r w:rsidRPr="00737896">
        <w:rPr>
          <w:rFonts w:eastAsia="Malgun Gothic"/>
          <w:lang w:eastAsia="ko-KR"/>
        </w:rPr>
        <w:t>Open Mobile Alliance</w:t>
      </w:r>
      <w:r w:rsidRPr="00737896">
        <w:rPr>
          <w:rFonts w:eastAsia="Malgun Gothic" w:hint="eastAsia"/>
          <w:lang w:eastAsia="ko-KR"/>
        </w:rPr>
        <w:t>™</w:t>
      </w:r>
      <w:r w:rsidRPr="00737896">
        <w:rPr>
          <w:rFonts w:eastAsia="Malgun Gothic"/>
          <w:lang w:eastAsia="ko-KR"/>
        </w:rPr>
        <w:t>,</w:t>
      </w:r>
      <w:r>
        <w:rPr>
          <w:rFonts w:eastAsia="Malgun Gothic" w:hint="eastAsia"/>
          <w:lang w:eastAsia="ko-KR"/>
        </w:rPr>
        <w:t xml:space="preserve"> </w:t>
      </w:r>
      <w:r w:rsidRPr="00737896">
        <w:rPr>
          <w:rFonts w:eastAsia="Malgun Gothic"/>
          <w:lang w:eastAsia="ko-KR"/>
        </w:rPr>
        <w:t>OMA-RD-DM-V2_0</w:t>
      </w:r>
      <w:r>
        <w:rPr>
          <w:rFonts w:eastAsia="Malgun Gothic" w:hint="eastAsia"/>
          <w:lang w:eastAsia="ko-KR"/>
        </w:rPr>
        <w:t xml:space="preserve">, </w:t>
      </w:r>
      <w:r w:rsidRPr="00737896">
        <w:rPr>
          <w:rFonts w:eastAsia="Malgun Gothic"/>
          <w:lang w:eastAsia="ko-KR"/>
        </w:rPr>
        <w:t>http://www.openmobilealliance.org/</w:t>
      </w:r>
    </w:p>
    <w:p w:rsidR="000D395A" w:rsidRPr="00737896" w:rsidRDefault="000D395A" w:rsidP="000D395A">
      <w:pPr>
        <w:keepLines/>
        <w:ind w:left="1702" w:hanging="1418"/>
        <w:rPr>
          <w:rFonts w:eastAsia="Malgun Gothic"/>
          <w:lang w:eastAsia="ko-KR"/>
        </w:rPr>
      </w:pPr>
      <w:r>
        <w:t>[i.</w:t>
      </w:r>
      <w:r>
        <w:rPr>
          <w:rFonts w:hint="eastAsia"/>
          <w:lang w:eastAsia="zh-CN"/>
        </w:rPr>
        <w:t>26</w:t>
      </w:r>
      <w:r w:rsidRPr="005F762F">
        <w:t>]</w:t>
      </w:r>
      <w:r w:rsidRPr="005F762F">
        <w:tab/>
      </w:r>
      <w:r>
        <w:rPr>
          <w:rFonts w:eastAsia="Malgun Gothic"/>
          <w:lang w:eastAsia="ko-KR"/>
        </w:rPr>
        <w:t>“</w:t>
      </w:r>
      <w:r w:rsidRPr="00737896">
        <w:rPr>
          <w:rFonts w:eastAsia="Malgun Gothic"/>
          <w:lang w:eastAsia="ko-KR"/>
        </w:rPr>
        <w:t xml:space="preserve">Device Management </w:t>
      </w:r>
      <w:r>
        <w:rPr>
          <w:rFonts w:eastAsia="Malgun Gothic" w:hint="eastAsia"/>
          <w:lang w:eastAsia="ko-KR"/>
        </w:rPr>
        <w:t>Architecture</w:t>
      </w:r>
      <w:r>
        <w:rPr>
          <w:rFonts w:eastAsia="Malgun Gothic"/>
          <w:lang w:eastAsia="ko-KR"/>
        </w:rPr>
        <w:t>”</w:t>
      </w:r>
      <w:r>
        <w:rPr>
          <w:rFonts w:eastAsia="Malgun Gothic" w:hint="eastAsia"/>
          <w:lang w:eastAsia="ko-KR"/>
        </w:rPr>
        <w:t xml:space="preserve">, Version 2.0, </w:t>
      </w:r>
      <w:r w:rsidRPr="00737896">
        <w:rPr>
          <w:rFonts w:eastAsia="Malgun Gothic"/>
          <w:lang w:eastAsia="ko-KR"/>
        </w:rPr>
        <w:t>Open Mobile Alliance</w:t>
      </w:r>
      <w:r w:rsidRPr="00737896">
        <w:rPr>
          <w:rFonts w:eastAsia="Malgun Gothic" w:hint="eastAsia"/>
          <w:lang w:eastAsia="ko-KR"/>
        </w:rPr>
        <w:t>™</w:t>
      </w:r>
      <w:r w:rsidRPr="00737896">
        <w:rPr>
          <w:rFonts w:eastAsia="Malgun Gothic"/>
          <w:lang w:eastAsia="ko-KR"/>
        </w:rPr>
        <w:t>,</w:t>
      </w:r>
      <w:r>
        <w:rPr>
          <w:rFonts w:eastAsia="Malgun Gothic" w:hint="eastAsia"/>
          <w:lang w:eastAsia="ko-KR"/>
        </w:rPr>
        <w:t xml:space="preserve"> </w:t>
      </w:r>
      <w:r w:rsidRPr="00737896">
        <w:rPr>
          <w:rFonts w:eastAsia="Malgun Gothic"/>
          <w:lang w:eastAsia="ko-KR"/>
        </w:rPr>
        <w:t>OMA-</w:t>
      </w:r>
      <w:r>
        <w:rPr>
          <w:rFonts w:eastAsia="Malgun Gothic" w:hint="eastAsia"/>
          <w:lang w:eastAsia="ko-KR"/>
        </w:rPr>
        <w:t>A</w:t>
      </w:r>
      <w:r w:rsidRPr="00737896">
        <w:rPr>
          <w:rFonts w:eastAsia="Malgun Gothic"/>
          <w:lang w:eastAsia="ko-KR"/>
        </w:rPr>
        <w:t>D-DM-V2_0</w:t>
      </w:r>
      <w:r>
        <w:rPr>
          <w:rFonts w:eastAsia="Malgun Gothic" w:hint="eastAsia"/>
          <w:lang w:eastAsia="ko-KR"/>
        </w:rPr>
        <w:t xml:space="preserve">, </w:t>
      </w:r>
      <w:r w:rsidRPr="00737896">
        <w:rPr>
          <w:rFonts w:eastAsia="Malgun Gothic"/>
          <w:lang w:eastAsia="ko-KR"/>
        </w:rPr>
        <w:t>http://www.openmobilealliance.org/</w:t>
      </w:r>
      <w:r w:rsidRPr="000E1381">
        <w:rPr>
          <w:rFonts w:eastAsia="Malgun Gothic" w:hint="eastAsia"/>
          <w:lang w:eastAsia="ko-KR"/>
        </w:rPr>
        <w:t xml:space="preserve"> </w:t>
      </w:r>
    </w:p>
    <w:p w:rsidR="000D395A" w:rsidRDefault="000D395A" w:rsidP="000D395A">
      <w:pPr>
        <w:keepLines/>
        <w:ind w:left="1702" w:hanging="1418"/>
        <w:rPr>
          <w:rFonts w:eastAsia="Malgun Gothic"/>
          <w:lang w:eastAsia="ko-KR"/>
        </w:rPr>
      </w:pPr>
      <w:r w:rsidRPr="005F762F">
        <w:rPr>
          <w:rFonts w:hint="eastAsia"/>
          <w:lang w:eastAsia="zh-CN"/>
        </w:rPr>
        <w:t>[i.</w:t>
      </w:r>
      <w:r>
        <w:rPr>
          <w:rFonts w:hint="eastAsia"/>
          <w:lang w:eastAsia="zh-CN"/>
        </w:rPr>
        <w:t>27</w:t>
      </w:r>
      <w:r w:rsidRPr="005F762F">
        <w:rPr>
          <w:rFonts w:hint="eastAsia"/>
          <w:lang w:eastAsia="zh-CN"/>
        </w:rPr>
        <w:t>]</w:t>
      </w:r>
      <w:r w:rsidRPr="005F762F">
        <w:rPr>
          <w:rFonts w:hint="eastAsia"/>
          <w:lang w:eastAsia="zh-CN"/>
        </w:rPr>
        <w:tab/>
      </w:r>
      <w:r>
        <w:rPr>
          <w:rFonts w:eastAsia="Malgun Gothic"/>
          <w:lang w:eastAsia="ko-KR"/>
        </w:rPr>
        <w:t>“</w:t>
      </w:r>
      <w:r>
        <w:rPr>
          <w:rFonts w:eastAsia="Malgun Gothic" w:hint="eastAsia"/>
          <w:lang w:eastAsia="ko-KR"/>
        </w:rPr>
        <w:t xml:space="preserve">OMA </w:t>
      </w:r>
      <w:r w:rsidRPr="00737896">
        <w:rPr>
          <w:rFonts w:eastAsia="Malgun Gothic"/>
          <w:lang w:eastAsia="ko-KR"/>
        </w:rPr>
        <w:t xml:space="preserve">Device Management </w:t>
      </w:r>
      <w:r>
        <w:rPr>
          <w:rFonts w:eastAsia="Malgun Gothic" w:hint="eastAsia"/>
          <w:lang w:eastAsia="ko-KR"/>
        </w:rPr>
        <w:t>Protocol</w:t>
      </w:r>
      <w:r>
        <w:rPr>
          <w:rFonts w:eastAsia="Malgun Gothic"/>
          <w:lang w:eastAsia="ko-KR"/>
        </w:rPr>
        <w:t>”</w:t>
      </w:r>
      <w:r>
        <w:rPr>
          <w:rFonts w:eastAsia="Malgun Gothic" w:hint="eastAsia"/>
          <w:lang w:eastAsia="ko-KR"/>
        </w:rPr>
        <w:t xml:space="preserve">, Version 2.0, </w:t>
      </w:r>
      <w:r w:rsidRPr="00737896">
        <w:rPr>
          <w:rFonts w:eastAsia="Malgun Gothic"/>
          <w:lang w:eastAsia="ko-KR"/>
        </w:rPr>
        <w:t>Open Mobile Alliance</w:t>
      </w:r>
      <w:r w:rsidRPr="00737896">
        <w:rPr>
          <w:rFonts w:eastAsia="Malgun Gothic" w:hint="eastAsia"/>
          <w:lang w:eastAsia="ko-KR"/>
        </w:rPr>
        <w:t>™</w:t>
      </w:r>
      <w:r w:rsidRPr="00737896">
        <w:rPr>
          <w:rFonts w:eastAsia="Malgun Gothic"/>
          <w:lang w:eastAsia="ko-KR"/>
        </w:rPr>
        <w:t>,</w:t>
      </w:r>
      <w:r>
        <w:rPr>
          <w:rFonts w:eastAsia="Malgun Gothic" w:hint="eastAsia"/>
          <w:lang w:eastAsia="ko-KR"/>
        </w:rPr>
        <w:t xml:space="preserve"> </w:t>
      </w:r>
      <w:r w:rsidRPr="00737896">
        <w:rPr>
          <w:rFonts w:eastAsia="Malgun Gothic"/>
          <w:lang w:eastAsia="ko-KR"/>
        </w:rPr>
        <w:t>OMA-</w:t>
      </w:r>
      <w:r>
        <w:rPr>
          <w:rFonts w:eastAsia="Malgun Gothic" w:hint="eastAsia"/>
          <w:lang w:eastAsia="ko-KR"/>
        </w:rPr>
        <w:t>TS</w:t>
      </w:r>
      <w:r w:rsidRPr="00737896">
        <w:rPr>
          <w:rFonts w:eastAsia="Malgun Gothic"/>
          <w:lang w:eastAsia="ko-KR"/>
        </w:rPr>
        <w:t>-DM-V2_0</w:t>
      </w:r>
      <w:r>
        <w:rPr>
          <w:rFonts w:eastAsia="Malgun Gothic" w:hint="eastAsia"/>
          <w:lang w:eastAsia="ko-KR"/>
        </w:rPr>
        <w:t xml:space="preserve">, </w:t>
      </w:r>
      <w:hyperlink r:id="rId11" w:history="1">
        <w:r w:rsidRPr="003D169B">
          <w:rPr>
            <w:rStyle w:val="Hyperlink"/>
            <w:rFonts w:eastAsia="Malgun Gothic"/>
            <w:lang w:eastAsia="ko-KR"/>
          </w:rPr>
          <w:t>http://www.openmobilealliance.org/</w:t>
        </w:r>
      </w:hyperlink>
    </w:p>
    <w:p w:rsidR="00696DC8" w:rsidRDefault="000D395A" w:rsidP="000D395A">
      <w:pPr>
        <w:keepLines/>
        <w:ind w:left="1702" w:hanging="1418"/>
        <w:rPr>
          <w:lang w:eastAsia="zh-CN"/>
        </w:rPr>
      </w:pPr>
      <w:r>
        <w:rPr>
          <w:rFonts w:eastAsia="Malgun Gothic" w:hint="eastAsia"/>
          <w:lang w:eastAsia="ko-KR"/>
        </w:rPr>
        <w:t>[i.</w:t>
      </w:r>
      <w:r>
        <w:rPr>
          <w:rFonts w:hint="eastAsia"/>
          <w:lang w:eastAsia="zh-CN"/>
        </w:rPr>
        <w:t>28</w:t>
      </w:r>
      <w:r>
        <w:rPr>
          <w:rFonts w:eastAsia="Malgun Gothic" w:hint="eastAsia"/>
          <w:lang w:eastAsia="ko-KR"/>
        </w:rPr>
        <w:t>]</w:t>
      </w:r>
      <w:r>
        <w:rPr>
          <w:rFonts w:eastAsia="Malgun Gothic" w:hint="eastAsia"/>
          <w:lang w:eastAsia="ko-KR"/>
        </w:rPr>
        <w:tab/>
      </w:r>
      <w:r>
        <w:rPr>
          <w:rFonts w:eastAsia="Malgun Gothic"/>
          <w:lang w:eastAsia="ko-KR"/>
        </w:rPr>
        <w:t>“</w:t>
      </w:r>
      <w:r w:rsidRPr="00E72C99">
        <w:rPr>
          <w:rFonts w:eastAsia="Malgun Gothic"/>
          <w:lang w:eastAsia="ko-KR"/>
        </w:rPr>
        <w:t>Enabler Release Definition for Firmware Update Management Object</w:t>
      </w:r>
      <w:r>
        <w:rPr>
          <w:rFonts w:eastAsia="Malgun Gothic"/>
          <w:lang w:eastAsia="ko-KR"/>
        </w:rPr>
        <w:t>”</w:t>
      </w:r>
      <w:r>
        <w:rPr>
          <w:rFonts w:eastAsia="Malgun Gothic" w:hint="eastAsia"/>
          <w:lang w:eastAsia="ko-KR"/>
        </w:rPr>
        <w:t xml:space="preserve">, Version 1.0, </w:t>
      </w:r>
      <w:r w:rsidRPr="00737896">
        <w:rPr>
          <w:rFonts w:eastAsia="Malgun Gothic"/>
          <w:lang w:eastAsia="ko-KR"/>
        </w:rPr>
        <w:t>Open Mobile Alliance</w:t>
      </w:r>
      <w:r w:rsidRPr="00737896">
        <w:rPr>
          <w:rFonts w:eastAsia="Malgun Gothic" w:hint="eastAsia"/>
          <w:lang w:eastAsia="ko-KR"/>
        </w:rPr>
        <w:t>™</w:t>
      </w:r>
      <w:r w:rsidRPr="00737896">
        <w:rPr>
          <w:rFonts w:eastAsia="Malgun Gothic"/>
          <w:lang w:eastAsia="ko-KR"/>
        </w:rPr>
        <w:t>,</w:t>
      </w:r>
      <w:r>
        <w:rPr>
          <w:rFonts w:eastAsia="Malgun Gothic" w:hint="eastAsia"/>
          <w:lang w:eastAsia="ko-KR"/>
        </w:rPr>
        <w:t xml:space="preserve"> </w:t>
      </w:r>
      <w:r w:rsidRPr="00737896">
        <w:rPr>
          <w:rFonts w:eastAsia="Malgun Gothic"/>
          <w:lang w:eastAsia="ko-KR"/>
        </w:rPr>
        <w:t>OMA-</w:t>
      </w:r>
      <w:r>
        <w:rPr>
          <w:rFonts w:eastAsia="Malgun Gothic" w:hint="eastAsia"/>
          <w:lang w:eastAsia="ko-KR"/>
        </w:rPr>
        <w:t>ERELD</w:t>
      </w:r>
      <w:r w:rsidRPr="00737896">
        <w:rPr>
          <w:rFonts w:eastAsia="Malgun Gothic"/>
          <w:lang w:eastAsia="ko-KR"/>
        </w:rPr>
        <w:t>-</w:t>
      </w:r>
      <w:r>
        <w:rPr>
          <w:rFonts w:eastAsia="Malgun Gothic" w:hint="eastAsia"/>
          <w:lang w:eastAsia="ko-KR"/>
        </w:rPr>
        <w:t>FUMO</w:t>
      </w:r>
      <w:r w:rsidRPr="00737896">
        <w:rPr>
          <w:rFonts w:eastAsia="Malgun Gothic"/>
          <w:lang w:eastAsia="ko-KR"/>
        </w:rPr>
        <w:t>-V</w:t>
      </w:r>
      <w:r>
        <w:rPr>
          <w:rFonts w:eastAsia="Malgun Gothic" w:hint="eastAsia"/>
          <w:lang w:eastAsia="ko-KR"/>
        </w:rPr>
        <w:t>1</w:t>
      </w:r>
      <w:r w:rsidRPr="00737896">
        <w:rPr>
          <w:rFonts w:eastAsia="Malgun Gothic"/>
          <w:lang w:eastAsia="ko-KR"/>
        </w:rPr>
        <w:t>_0</w:t>
      </w:r>
      <w:r>
        <w:rPr>
          <w:rFonts w:eastAsia="Malgun Gothic" w:hint="eastAsia"/>
          <w:lang w:eastAsia="ko-KR"/>
        </w:rPr>
        <w:t xml:space="preserve">, </w:t>
      </w:r>
      <w:hyperlink r:id="rId12" w:history="1">
        <w:r w:rsidRPr="003D169B">
          <w:rPr>
            <w:rStyle w:val="Hyperlink"/>
            <w:rFonts w:eastAsia="Malgun Gothic"/>
            <w:lang w:eastAsia="ko-KR"/>
          </w:rPr>
          <w:t>http://www.openmobilealliance.org/</w:t>
        </w:r>
      </w:hyperlink>
    </w:p>
    <w:p w:rsidR="00610DE1" w:rsidRDefault="00610DE1" w:rsidP="00610DE1">
      <w:pPr>
        <w:keepLines/>
        <w:ind w:left="1702" w:hanging="1418"/>
        <w:rPr>
          <w:lang w:eastAsia="zh-CN"/>
        </w:rPr>
      </w:pPr>
      <w:r w:rsidRPr="00984753">
        <w:rPr>
          <w:rFonts w:eastAsia="Malgun Gothic" w:hint="eastAsia"/>
          <w:lang w:eastAsia="ko-KR"/>
        </w:rPr>
        <w:t>[i.29]</w:t>
      </w:r>
      <w:r w:rsidRPr="00984753">
        <w:rPr>
          <w:rFonts w:eastAsia="Malgun Gothic" w:hint="eastAsia"/>
          <w:lang w:eastAsia="ko-KR"/>
        </w:rPr>
        <w:tab/>
      </w:r>
      <w:r>
        <w:rPr>
          <w:lang w:eastAsia="zh-CN"/>
        </w:rPr>
        <w:t>“</w:t>
      </w:r>
      <w:r w:rsidRPr="00984753">
        <w:rPr>
          <w:lang w:eastAsia="zh-CN"/>
        </w:rPr>
        <w:t>DM Client Side API Framework (DMClientAPIfw)</w:t>
      </w:r>
      <w:r>
        <w:rPr>
          <w:lang w:eastAsia="zh-CN"/>
        </w:rPr>
        <w:t>”</w:t>
      </w:r>
      <w:r>
        <w:rPr>
          <w:rFonts w:hint="eastAsia"/>
          <w:lang w:eastAsia="zh-CN"/>
        </w:rPr>
        <w:t xml:space="preserve"> </w:t>
      </w:r>
      <w:r w:rsidRPr="00984753">
        <w:rPr>
          <w:rFonts w:eastAsia="Malgun Gothic"/>
          <w:lang w:eastAsia="ko-KR"/>
        </w:rPr>
        <w:t>OMA-ER-DMClientAPIfw-V1_0</w:t>
      </w:r>
    </w:p>
    <w:p w:rsidR="003117B5" w:rsidRPr="003117B5" w:rsidRDefault="003117B5" w:rsidP="003117B5">
      <w:pPr>
        <w:keepLines/>
        <w:ind w:left="1702" w:hanging="1418"/>
        <w:rPr>
          <w:lang w:eastAsia="zh-CN"/>
        </w:rPr>
      </w:pPr>
      <w:r w:rsidRPr="003117B5">
        <w:rPr>
          <w:lang w:eastAsia="zh-CN"/>
        </w:rPr>
        <w:t>[i.</w:t>
      </w:r>
      <w:r>
        <w:rPr>
          <w:rFonts w:hint="eastAsia"/>
          <w:lang w:eastAsia="zh-CN"/>
        </w:rPr>
        <w:t>30</w:t>
      </w:r>
      <w:r w:rsidRPr="003117B5">
        <w:rPr>
          <w:lang w:eastAsia="zh-CN"/>
        </w:rPr>
        <w:t>]</w:t>
      </w:r>
      <w:r w:rsidRPr="003117B5">
        <w:rPr>
          <w:lang w:eastAsia="zh-CN"/>
        </w:rPr>
        <w:tab/>
        <w:t>C. Bormann and M. Ersue, “Terminology for Constrained Node Networks”, draft-ietf-lwig-terminology-05, July 09 2012.</w:t>
      </w:r>
    </w:p>
    <w:p w:rsidR="003117B5" w:rsidRDefault="003117B5" w:rsidP="003117B5">
      <w:pPr>
        <w:keepLines/>
        <w:ind w:left="1702" w:hanging="1418"/>
        <w:rPr>
          <w:ins w:id="62" w:author="tcarey" w:date="2013-09-07T15:32:00Z"/>
          <w:lang w:eastAsia="zh-CN"/>
        </w:rPr>
      </w:pPr>
      <w:r>
        <w:rPr>
          <w:lang w:eastAsia="zh-CN"/>
        </w:rPr>
        <w:t>[i.3</w:t>
      </w:r>
      <w:r>
        <w:rPr>
          <w:rFonts w:hint="eastAsia"/>
          <w:lang w:eastAsia="zh-CN"/>
        </w:rPr>
        <w:t>1</w:t>
      </w:r>
      <w:r w:rsidRPr="003117B5">
        <w:rPr>
          <w:lang w:eastAsia="zh-CN"/>
        </w:rPr>
        <w:t>]</w:t>
      </w:r>
      <w:r w:rsidRPr="003117B5">
        <w:rPr>
          <w:lang w:eastAsia="zh-CN"/>
        </w:rPr>
        <w:tab/>
        <w:t>A. Sehgal, V. Perelman, S Kuryla and J Schonwalder, “Management of Resource Constrained Devices in the Internet of Things”, IEEE Communication Magazine (Vol.50, Issue.12), Dec 2012.</w:t>
      </w:r>
    </w:p>
    <w:p w:rsidR="00015F7F" w:rsidRDefault="00015F7F" w:rsidP="00015F7F">
      <w:pPr>
        <w:keepLines/>
        <w:ind w:left="1702" w:hanging="1418"/>
        <w:rPr>
          <w:ins w:id="63" w:author="tcarey" w:date="2013-09-07T15:44:00Z"/>
          <w:lang w:eastAsia="zh-CN"/>
        </w:rPr>
      </w:pPr>
      <w:ins w:id="64" w:author="tcarey" w:date="2013-09-07T15:32:00Z">
        <w:r>
          <w:rPr>
            <w:lang w:eastAsia="zh-CN"/>
          </w:rPr>
          <w:t>[i.32</w:t>
        </w:r>
        <w:r w:rsidRPr="003117B5">
          <w:rPr>
            <w:lang w:eastAsia="zh-CN"/>
          </w:rPr>
          <w:t>]</w:t>
        </w:r>
        <w:r w:rsidRPr="003117B5">
          <w:rPr>
            <w:lang w:eastAsia="zh-CN"/>
          </w:rPr>
          <w:tab/>
        </w:r>
        <w:r w:rsidRPr="001725C3">
          <w:t>BBF TR-</w:t>
        </w:r>
        <w:r>
          <w:t>143</w:t>
        </w:r>
        <w:r w:rsidRPr="001725C3">
          <w:t xml:space="preserve"> </w:t>
        </w:r>
      </w:ins>
      <w:ins w:id="65" w:author="tcarey" w:date="2013-09-07T15:42:00Z">
        <w:r>
          <w:t>Enabling Network Throughput Performance Tests and Statistical Monitoring</w:t>
        </w:r>
        <w:r w:rsidR="003C7446">
          <w:t xml:space="preserve">, </w:t>
        </w:r>
      </w:ins>
      <w:ins w:id="66" w:author="tcarey" w:date="2013-09-07T15:43:00Z">
        <w:r w:rsidR="003C7446">
          <w:t xml:space="preserve">Corrigendum 1, </w:t>
        </w:r>
      </w:ins>
      <w:ins w:id="67" w:author="tcarey" w:date="2013-09-07T15:42:00Z">
        <w:r w:rsidR="003C7446">
          <w:t>December</w:t>
        </w:r>
      </w:ins>
      <w:ins w:id="68" w:author="tcarey" w:date="2013-09-07T15:32:00Z">
        <w:r w:rsidR="003C7446">
          <w:t xml:space="preserve"> 2</w:t>
        </w:r>
      </w:ins>
      <w:ins w:id="69" w:author="tcarey" w:date="2013-09-07T15:43:00Z">
        <w:r w:rsidR="003C7446">
          <w:t>008</w:t>
        </w:r>
      </w:ins>
      <w:ins w:id="70" w:author="tcarey" w:date="2013-09-07T15:32:00Z">
        <w:r w:rsidRPr="003117B5">
          <w:rPr>
            <w:lang w:eastAsia="zh-CN"/>
          </w:rPr>
          <w:t>.</w:t>
        </w:r>
      </w:ins>
    </w:p>
    <w:p w:rsidR="003662BE" w:rsidRDefault="003662BE" w:rsidP="003662BE">
      <w:pPr>
        <w:keepLines/>
        <w:ind w:left="1702" w:hanging="1418"/>
        <w:rPr>
          <w:ins w:id="71" w:author="tcarey" w:date="2013-09-07T15:57:00Z"/>
          <w:lang w:eastAsia="zh-CN"/>
        </w:rPr>
      </w:pPr>
      <w:ins w:id="72" w:author="tcarey" w:date="2013-09-07T15:55:00Z">
        <w:r>
          <w:rPr>
            <w:lang w:eastAsia="zh-CN"/>
          </w:rPr>
          <w:t>[i.3</w:t>
        </w:r>
      </w:ins>
      <w:ins w:id="73" w:author="tcarey" w:date="2013-09-07T15:57:00Z">
        <w:r>
          <w:rPr>
            <w:lang w:eastAsia="zh-CN"/>
          </w:rPr>
          <w:t>3</w:t>
        </w:r>
      </w:ins>
      <w:ins w:id="74" w:author="tcarey" w:date="2013-09-07T15:55:00Z">
        <w:r w:rsidRPr="003117B5">
          <w:rPr>
            <w:lang w:eastAsia="zh-CN"/>
          </w:rPr>
          <w:t>]</w:t>
        </w:r>
        <w:r w:rsidRPr="003117B5">
          <w:rPr>
            <w:lang w:eastAsia="zh-CN"/>
          </w:rPr>
          <w:tab/>
        </w:r>
        <w:r w:rsidRPr="001725C3">
          <w:t>BBF TR-</w:t>
        </w:r>
        <w:r>
          <w:t>131</w:t>
        </w:r>
        <w:r w:rsidRPr="001725C3">
          <w:t xml:space="preserve"> </w:t>
        </w:r>
      </w:ins>
      <w:ins w:id="75" w:author="tcarey" w:date="2013-09-07T15:56:00Z">
        <w:r>
          <w:t>ACS Northbound Interface Requirements</w:t>
        </w:r>
      </w:ins>
      <w:ins w:id="76" w:author="tcarey" w:date="2013-09-07T15:55:00Z">
        <w:r>
          <w:t xml:space="preserve">, </w:t>
        </w:r>
      </w:ins>
      <w:ins w:id="77" w:author="tcarey" w:date="2013-09-07T15:57:00Z">
        <w:r>
          <w:t>November 2009</w:t>
        </w:r>
      </w:ins>
      <w:ins w:id="78" w:author="tcarey" w:date="2013-09-07T15:55:00Z">
        <w:r w:rsidRPr="003117B5">
          <w:rPr>
            <w:lang w:eastAsia="zh-CN"/>
          </w:rPr>
          <w:t>.</w:t>
        </w:r>
      </w:ins>
    </w:p>
    <w:p w:rsidR="003662BE" w:rsidRDefault="003662BE" w:rsidP="003662BE">
      <w:pPr>
        <w:keepLines/>
        <w:ind w:left="1702" w:hanging="1418"/>
        <w:rPr>
          <w:ins w:id="79" w:author="tcarey" w:date="2013-09-07T15:58:00Z"/>
          <w:lang w:eastAsia="zh-CN"/>
        </w:rPr>
      </w:pPr>
      <w:ins w:id="80" w:author="tcarey" w:date="2013-09-07T15:57:00Z">
        <w:r>
          <w:rPr>
            <w:lang w:eastAsia="zh-CN"/>
          </w:rPr>
          <w:t>[i.34</w:t>
        </w:r>
        <w:r w:rsidRPr="003117B5">
          <w:rPr>
            <w:lang w:eastAsia="zh-CN"/>
          </w:rPr>
          <w:t>]</w:t>
        </w:r>
        <w:r w:rsidRPr="003117B5">
          <w:rPr>
            <w:lang w:eastAsia="zh-CN"/>
          </w:rPr>
          <w:tab/>
        </w:r>
        <w:r w:rsidRPr="001725C3">
          <w:t>BBF TR-</w:t>
        </w:r>
        <w:r>
          <w:t xml:space="preserve">181 </w:t>
        </w:r>
      </w:ins>
      <w:ins w:id="81" w:author="tcarey" w:date="2013-09-07T15:58:00Z">
        <w:r>
          <w:t>Device Data Model for TR-069</w:t>
        </w:r>
      </w:ins>
      <w:ins w:id="82" w:author="tcarey" w:date="2013-09-07T15:57:00Z">
        <w:r>
          <w:t xml:space="preserve">, </w:t>
        </w:r>
      </w:ins>
      <w:ins w:id="83" w:author="tcarey" w:date="2013-09-07T15:58:00Z">
        <w:r>
          <w:t xml:space="preserve">Issue 2 Amendment 6, </w:t>
        </w:r>
      </w:ins>
      <w:ins w:id="84" w:author="tcarey" w:date="2013-09-07T15:57:00Z">
        <w:r>
          <w:t>November 20</w:t>
        </w:r>
      </w:ins>
      <w:ins w:id="85" w:author="tcarey" w:date="2013-09-07T15:58:00Z">
        <w:r>
          <w:t>12</w:t>
        </w:r>
      </w:ins>
      <w:ins w:id="86" w:author="tcarey" w:date="2013-09-07T15:57:00Z">
        <w:r w:rsidRPr="003117B5">
          <w:rPr>
            <w:lang w:eastAsia="zh-CN"/>
          </w:rPr>
          <w:t>.</w:t>
        </w:r>
      </w:ins>
    </w:p>
    <w:p w:rsidR="003662BE" w:rsidRDefault="003662BE" w:rsidP="003662BE">
      <w:pPr>
        <w:keepLines/>
        <w:ind w:left="1702" w:hanging="1418"/>
        <w:rPr>
          <w:ins w:id="87" w:author="tcarey" w:date="2013-09-07T15:59:00Z"/>
          <w:lang w:eastAsia="zh-CN"/>
        </w:rPr>
      </w:pPr>
      <w:ins w:id="88" w:author="tcarey" w:date="2013-09-07T15:58:00Z">
        <w:r>
          <w:rPr>
            <w:lang w:eastAsia="zh-CN"/>
          </w:rPr>
          <w:t>[i.35</w:t>
        </w:r>
        <w:r w:rsidRPr="003117B5">
          <w:rPr>
            <w:lang w:eastAsia="zh-CN"/>
          </w:rPr>
          <w:t>]</w:t>
        </w:r>
        <w:r w:rsidRPr="003117B5">
          <w:rPr>
            <w:lang w:eastAsia="zh-CN"/>
          </w:rPr>
          <w:tab/>
        </w:r>
        <w:r w:rsidRPr="001725C3">
          <w:t>BBF TR-</w:t>
        </w:r>
        <w:r>
          <w:t xml:space="preserve">135 Device Data Model for </w:t>
        </w:r>
      </w:ins>
      <w:ins w:id="89" w:author="tcarey" w:date="2013-09-07T15:59:00Z">
        <w:r>
          <w:t>TR-069 Enabled STB</w:t>
        </w:r>
      </w:ins>
      <w:ins w:id="90" w:author="tcarey" w:date="2013-09-07T15:58:00Z">
        <w:r>
          <w:t xml:space="preserve">, Amendment </w:t>
        </w:r>
      </w:ins>
      <w:ins w:id="91" w:author="tcarey" w:date="2013-09-07T15:59:00Z">
        <w:r>
          <w:t>3</w:t>
        </w:r>
      </w:ins>
      <w:ins w:id="92" w:author="tcarey" w:date="2013-09-07T15:58:00Z">
        <w:r>
          <w:t>, November 2012</w:t>
        </w:r>
        <w:r w:rsidRPr="003117B5">
          <w:rPr>
            <w:lang w:eastAsia="zh-CN"/>
          </w:rPr>
          <w:t>.</w:t>
        </w:r>
      </w:ins>
    </w:p>
    <w:p w:rsidR="003662BE" w:rsidRDefault="003662BE" w:rsidP="003662BE">
      <w:pPr>
        <w:keepLines/>
        <w:ind w:left="1702" w:hanging="1418"/>
        <w:rPr>
          <w:ins w:id="93" w:author="tcarey" w:date="2013-09-07T16:01:00Z"/>
          <w:lang w:eastAsia="zh-CN"/>
        </w:rPr>
      </w:pPr>
      <w:ins w:id="94" w:author="tcarey" w:date="2013-09-07T15:59:00Z">
        <w:r>
          <w:rPr>
            <w:lang w:eastAsia="zh-CN"/>
          </w:rPr>
          <w:t>[i.36</w:t>
        </w:r>
        <w:r w:rsidRPr="003117B5">
          <w:rPr>
            <w:lang w:eastAsia="zh-CN"/>
          </w:rPr>
          <w:t>]</w:t>
        </w:r>
        <w:r w:rsidRPr="003117B5">
          <w:rPr>
            <w:lang w:eastAsia="zh-CN"/>
          </w:rPr>
          <w:tab/>
        </w:r>
        <w:r w:rsidRPr="001725C3">
          <w:t>BBF TR-</w:t>
        </w:r>
        <w:r>
          <w:t>1</w:t>
        </w:r>
      </w:ins>
      <w:ins w:id="95" w:author="tcarey" w:date="2013-09-07T16:00:00Z">
        <w:r>
          <w:t>04</w:t>
        </w:r>
      </w:ins>
      <w:ins w:id="96" w:author="tcarey" w:date="2013-09-07T15:59:00Z">
        <w:r>
          <w:t xml:space="preserve"> </w:t>
        </w:r>
      </w:ins>
      <w:ins w:id="97" w:author="tcarey" w:date="2013-09-07T16:00:00Z">
        <w:r>
          <w:t>Provisioning Parameters for VoIP CPE</w:t>
        </w:r>
      </w:ins>
      <w:ins w:id="98" w:author="tcarey" w:date="2013-09-07T15:59:00Z">
        <w:r>
          <w:t xml:space="preserve">, </w:t>
        </w:r>
      </w:ins>
      <w:ins w:id="99" w:author="tcarey" w:date="2013-09-07T16:00:00Z">
        <w:r>
          <w:t>September 2005</w:t>
        </w:r>
      </w:ins>
      <w:ins w:id="100" w:author="tcarey" w:date="2013-09-07T15:59:00Z">
        <w:r w:rsidRPr="003117B5">
          <w:rPr>
            <w:lang w:eastAsia="zh-CN"/>
          </w:rPr>
          <w:t>.</w:t>
        </w:r>
      </w:ins>
    </w:p>
    <w:p w:rsidR="003662BE" w:rsidRDefault="003662BE" w:rsidP="003662BE">
      <w:pPr>
        <w:keepLines/>
        <w:ind w:left="1702" w:hanging="1418"/>
        <w:rPr>
          <w:ins w:id="101" w:author="tcarey" w:date="2013-09-07T16:01:00Z"/>
          <w:lang w:eastAsia="zh-CN"/>
        </w:rPr>
      </w:pPr>
      <w:ins w:id="102" w:author="tcarey" w:date="2013-09-07T16:01:00Z">
        <w:r>
          <w:rPr>
            <w:lang w:eastAsia="zh-CN"/>
          </w:rPr>
          <w:t>[i.3</w:t>
        </w:r>
      </w:ins>
      <w:ins w:id="103" w:author="tcarey" w:date="2013-09-07T16:03:00Z">
        <w:r w:rsidR="00484017">
          <w:rPr>
            <w:lang w:eastAsia="zh-CN"/>
          </w:rPr>
          <w:t>7</w:t>
        </w:r>
      </w:ins>
      <w:ins w:id="104" w:author="tcarey" w:date="2013-09-07T16:01:00Z">
        <w:r w:rsidRPr="003117B5">
          <w:rPr>
            <w:lang w:eastAsia="zh-CN"/>
          </w:rPr>
          <w:t>]</w:t>
        </w:r>
        <w:r w:rsidRPr="003117B5">
          <w:rPr>
            <w:lang w:eastAsia="zh-CN"/>
          </w:rPr>
          <w:tab/>
        </w:r>
        <w:r w:rsidRPr="001725C3">
          <w:t>BBF TR-</w:t>
        </w:r>
        <w:r>
          <w:t xml:space="preserve">196 Femto Access Point Service Data Model, </w:t>
        </w:r>
      </w:ins>
      <w:ins w:id="105" w:author="tcarey" w:date="2013-09-07T16:02:00Z">
        <w:r>
          <w:t>Issue 2, November 2012</w:t>
        </w:r>
      </w:ins>
      <w:ins w:id="106" w:author="tcarey" w:date="2013-09-07T16:01:00Z">
        <w:r w:rsidRPr="003117B5">
          <w:rPr>
            <w:lang w:eastAsia="zh-CN"/>
          </w:rPr>
          <w:t>.</w:t>
        </w:r>
      </w:ins>
    </w:p>
    <w:p w:rsidR="00015F7F" w:rsidRPr="003117B5" w:rsidRDefault="003662BE" w:rsidP="003662BE">
      <w:pPr>
        <w:keepLines/>
        <w:ind w:left="1702" w:hanging="1418"/>
        <w:rPr>
          <w:lang w:eastAsia="zh-CN"/>
        </w:rPr>
      </w:pPr>
      <w:ins w:id="107" w:author="tcarey" w:date="2013-09-07T16:01:00Z">
        <w:r>
          <w:rPr>
            <w:lang w:eastAsia="zh-CN"/>
          </w:rPr>
          <w:t>[i.3</w:t>
        </w:r>
      </w:ins>
      <w:ins w:id="108" w:author="tcarey" w:date="2013-09-07T16:03:00Z">
        <w:r w:rsidR="00484017">
          <w:rPr>
            <w:lang w:eastAsia="zh-CN"/>
          </w:rPr>
          <w:t>8</w:t>
        </w:r>
      </w:ins>
      <w:ins w:id="109" w:author="tcarey" w:date="2013-09-07T16:01:00Z">
        <w:r w:rsidRPr="003117B5">
          <w:rPr>
            <w:lang w:eastAsia="zh-CN"/>
          </w:rPr>
          <w:t>]</w:t>
        </w:r>
        <w:r w:rsidRPr="003117B5">
          <w:rPr>
            <w:lang w:eastAsia="zh-CN"/>
          </w:rPr>
          <w:tab/>
        </w:r>
        <w:r w:rsidRPr="001725C3">
          <w:t>BBF TR-</w:t>
        </w:r>
        <w:r>
          <w:t>1</w:t>
        </w:r>
      </w:ins>
      <w:ins w:id="110" w:author="tcarey" w:date="2013-09-07T16:02:00Z">
        <w:r>
          <w:t>40</w:t>
        </w:r>
      </w:ins>
      <w:ins w:id="111" w:author="tcarey" w:date="2013-09-07T16:01:00Z">
        <w:r>
          <w:t xml:space="preserve"> </w:t>
        </w:r>
      </w:ins>
      <w:ins w:id="112" w:author="tcarey" w:date="2013-09-07T16:02:00Z">
        <w:r>
          <w:t>TR-069 Data Model for Storage Service Enabled Devices, Issue 1.1</w:t>
        </w:r>
      </w:ins>
      <w:ins w:id="113" w:author="tcarey" w:date="2013-09-07T16:01:00Z">
        <w:r>
          <w:t xml:space="preserve">, </w:t>
        </w:r>
      </w:ins>
      <w:ins w:id="114" w:author="tcarey" w:date="2013-09-07T16:02:00Z">
        <w:r w:rsidR="00B35AFE">
          <w:t>December 2007</w:t>
        </w:r>
      </w:ins>
      <w:ins w:id="115" w:author="tcarey" w:date="2013-09-07T16:01:00Z">
        <w:r w:rsidRPr="003117B5">
          <w:rPr>
            <w:lang w:eastAsia="zh-CN"/>
          </w:rPr>
          <w:t>.</w:t>
        </w:r>
      </w:ins>
    </w:p>
    <w:p w:rsidR="00BB6418" w:rsidRDefault="00BB6418">
      <w:pPr>
        <w:pStyle w:val="Heading1"/>
      </w:pPr>
      <w:bookmarkStart w:id="116" w:name="_Toc300919388"/>
      <w:bookmarkStart w:id="117" w:name="_Toc358963703"/>
      <w:bookmarkStart w:id="118" w:name="_Toc358963927"/>
      <w:bookmarkStart w:id="119" w:name="_Toc358966494"/>
      <w:bookmarkStart w:id="120" w:name="_Toc358966618"/>
      <w:bookmarkStart w:id="121" w:name="_Toc358966866"/>
      <w:bookmarkStart w:id="122" w:name="_Toc358966991"/>
      <w:bookmarkStart w:id="123" w:name="_Toc363029282"/>
      <w:bookmarkStart w:id="124" w:name="_Toc364426949"/>
      <w:bookmarkStart w:id="125" w:name="_Toc364427125"/>
      <w:bookmarkStart w:id="126" w:name="_Toc366736386"/>
      <w:r>
        <w:t>3</w:t>
      </w:r>
      <w:r>
        <w:tab/>
        <w:t>Definitions, symbols</w:t>
      </w:r>
      <w:r w:rsidR="00DF3717">
        <w:t>,</w:t>
      </w:r>
      <w:r>
        <w:t xml:space="preserve"> abbreviations</w:t>
      </w:r>
      <w:bookmarkEnd w:id="116"/>
      <w:r w:rsidR="00DF3717">
        <w:t xml:space="preserve">  and acronyms</w:t>
      </w:r>
      <w:bookmarkEnd w:id="117"/>
      <w:bookmarkEnd w:id="118"/>
      <w:bookmarkEnd w:id="119"/>
      <w:bookmarkEnd w:id="120"/>
      <w:bookmarkEnd w:id="121"/>
      <w:bookmarkEnd w:id="122"/>
      <w:bookmarkEnd w:id="123"/>
      <w:bookmarkEnd w:id="124"/>
      <w:bookmarkEnd w:id="125"/>
      <w:bookmarkEnd w:id="126"/>
    </w:p>
    <w:p w:rsidR="00787554" w:rsidRDefault="00787554" w:rsidP="00787554">
      <w:pPr>
        <w:pStyle w:val="Heading2"/>
      </w:pPr>
      <w:bookmarkStart w:id="127" w:name="_Toc300919389"/>
      <w:bookmarkStart w:id="128" w:name="_Toc358963704"/>
      <w:bookmarkStart w:id="129" w:name="_Toc358963928"/>
      <w:bookmarkStart w:id="130" w:name="_Toc358966495"/>
      <w:bookmarkStart w:id="131" w:name="_Toc358966619"/>
      <w:bookmarkStart w:id="132" w:name="_Toc358966867"/>
      <w:bookmarkStart w:id="133" w:name="_Toc358966992"/>
      <w:bookmarkStart w:id="134" w:name="_Toc363029283"/>
      <w:bookmarkStart w:id="135" w:name="_Toc364426950"/>
      <w:bookmarkStart w:id="136" w:name="_Toc364427126"/>
      <w:bookmarkStart w:id="137" w:name="_Toc366736387"/>
      <w:r>
        <w:t>3.1</w:t>
      </w:r>
      <w:r>
        <w:tab/>
        <w:t>Definitions</w:t>
      </w:r>
      <w:bookmarkEnd w:id="127"/>
      <w:bookmarkEnd w:id="128"/>
      <w:bookmarkEnd w:id="129"/>
      <w:bookmarkEnd w:id="130"/>
      <w:bookmarkEnd w:id="131"/>
      <w:bookmarkEnd w:id="132"/>
      <w:bookmarkEnd w:id="133"/>
      <w:bookmarkEnd w:id="134"/>
      <w:bookmarkEnd w:id="135"/>
      <w:bookmarkEnd w:id="136"/>
      <w:bookmarkEnd w:id="137"/>
    </w:p>
    <w:p w:rsidR="00787554" w:rsidRDefault="00787554" w:rsidP="00787554">
      <w:r>
        <w:t>For the purposes of the present document, the [following] terms and definitions [given in ... and the following] apply:</w:t>
      </w:r>
    </w:p>
    <w:p w:rsidR="00453998" w:rsidRDefault="00453998" w:rsidP="00453998">
      <w:pPr>
        <w:tabs>
          <w:tab w:val="left" w:pos="720"/>
        </w:tabs>
        <w:ind w:left="720" w:hanging="720"/>
        <w:rPr>
          <w:lang w:eastAsia="ko-KR"/>
        </w:rPr>
      </w:pPr>
      <w:r>
        <w:rPr>
          <w:b/>
        </w:rPr>
        <w:t>mc</w:t>
      </w:r>
      <w:r w:rsidRPr="00453998">
        <w:rPr>
          <w:rFonts w:hint="eastAsia"/>
          <w:b/>
          <w:lang w:eastAsia="zh-CN"/>
        </w:rPr>
        <w:t>:</w:t>
      </w:r>
      <w:r>
        <w:rPr>
          <w:rFonts w:hint="eastAsia"/>
          <w:lang w:eastAsia="zh-CN"/>
        </w:rPr>
        <w:t xml:space="preserve"> </w:t>
      </w:r>
      <w:r>
        <w:t>The interface between the management server and the management client. This interface can be realized by the existing device management technologies such as BBF TR-069, OMA DM, etc.</w:t>
      </w:r>
    </w:p>
    <w:p w:rsidR="00453998" w:rsidRDefault="00453998" w:rsidP="00453998">
      <w:pPr>
        <w:tabs>
          <w:tab w:val="left" w:pos="720"/>
        </w:tabs>
        <w:ind w:left="720" w:hanging="720"/>
        <w:rPr>
          <w:lang w:eastAsia="ko-KR"/>
        </w:rPr>
      </w:pPr>
      <w:r w:rsidRPr="00453998">
        <w:rPr>
          <w:b/>
        </w:rPr>
        <w:t>ms</w:t>
      </w:r>
      <w:r>
        <w:rPr>
          <w:rFonts w:hint="eastAsia"/>
          <w:b/>
          <w:lang w:eastAsia="zh-CN"/>
        </w:rPr>
        <w:t xml:space="preserve">: </w:t>
      </w:r>
      <w:r>
        <w:rPr>
          <w:lang w:eastAsia="ko-KR"/>
        </w:rPr>
        <w:t>The interface between the management adapter and the management server in the underlying network domain or in the M2M service domain for use by other systems. Using this interface, systems can perform management operations on devices through the management server.</w:t>
      </w:r>
    </w:p>
    <w:p w:rsidR="00453998" w:rsidRDefault="00453998" w:rsidP="00453998">
      <w:pPr>
        <w:tabs>
          <w:tab w:val="left" w:pos="720"/>
        </w:tabs>
        <w:ind w:left="720" w:hanging="720"/>
        <w:rPr>
          <w:lang w:eastAsia="zh-CN"/>
        </w:rPr>
      </w:pPr>
      <w:r w:rsidRPr="00453998">
        <w:rPr>
          <w:b/>
        </w:rPr>
        <w:t>mp</w:t>
      </w:r>
      <w:r w:rsidRPr="00453998">
        <w:rPr>
          <w:rFonts w:hint="eastAsia"/>
          <w:b/>
          <w:lang w:eastAsia="zh-CN"/>
        </w:rPr>
        <w:t>:</w:t>
      </w:r>
      <w:r>
        <w:rPr>
          <w:rFonts w:hint="eastAsia"/>
          <w:lang w:eastAsia="zh-CN"/>
        </w:rPr>
        <w:t xml:space="preserve"> </w:t>
      </w:r>
      <w:r>
        <w:rPr>
          <w:lang w:eastAsia="ko-KR"/>
        </w:rPr>
        <w:t>The interface that is exposed by the proxy management client in the area network for devices that connect to a Proxy. This interface is realized by existing LAN based protocols (e.g., ZigBee, UPnP) as well as existing device management technologies (e.g., OMA-DM).</w:t>
      </w:r>
    </w:p>
    <w:p w:rsidR="00BB6418" w:rsidRDefault="00BB6418">
      <w:r>
        <w:rPr>
          <w:b/>
        </w:rPr>
        <w:t>&lt;defined term&gt;:</w:t>
      </w:r>
      <w:r>
        <w:t xml:space="preserve"> &lt;definition&gt;</w:t>
      </w:r>
    </w:p>
    <w:p w:rsidR="00DF3125" w:rsidRDefault="00DF3125" w:rsidP="00DF3125">
      <w:r>
        <w:rPr>
          <w:b/>
        </w:rPr>
        <w:t>&lt;defined term&gt;</w:t>
      </w:r>
      <w:r w:rsidR="00DF3717">
        <w:t>[N</w:t>
      </w:r>
      <w:r>
        <w:t>]</w:t>
      </w:r>
      <w:r>
        <w:rPr>
          <w:lang w:val="en-US"/>
        </w:rPr>
        <w:t xml:space="preserve">: </w:t>
      </w:r>
      <w:r>
        <w:t>&lt;definition&gt;</w:t>
      </w:r>
    </w:p>
    <w:p w:rsidR="00BB6418" w:rsidRDefault="00BB6418">
      <w:r>
        <w:rPr>
          <w:b/>
        </w:rPr>
        <w:lastRenderedPageBreak/>
        <w:t>example 1:</w:t>
      </w:r>
      <w:r>
        <w:t xml:space="preserve"> text used to clarify abstract rules by applying them literally</w:t>
      </w:r>
    </w:p>
    <w:p w:rsidR="00BB6418" w:rsidRDefault="00BB6418">
      <w:pPr>
        <w:pStyle w:val="NO"/>
      </w:pPr>
      <w:r>
        <w:t>NOTE:</w:t>
      </w:r>
      <w:r>
        <w:tab/>
        <w:t>This may contain additional information.</w:t>
      </w:r>
    </w:p>
    <w:p w:rsidR="00BB6418" w:rsidRDefault="00BB6418">
      <w:pPr>
        <w:pStyle w:val="Heading2"/>
      </w:pPr>
      <w:bookmarkStart w:id="138" w:name="_Toc300919390"/>
      <w:bookmarkStart w:id="139" w:name="_Toc358963705"/>
      <w:bookmarkStart w:id="140" w:name="_Toc358963929"/>
      <w:bookmarkStart w:id="141" w:name="_Toc358966496"/>
      <w:bookmarkStart w:id="142" w:name="_Toc358966620"/>
      <w:bookmarkStart w:id="143" w:name="_Toc358966868"/>
      <w:bookmarkStart w:id="144" w:name="_Toc358966993"/>
      <w:bookmarkStart w:id="145" w:name="_Toc363029284"/>
      <w:bookmarkStart w:id="146" w:name="_Toc364426951"/>
      <w:bookmarkStart w:id="147" w:name="_Toc364427127"/>
      <w:bookmarkStart w:id="148" w:name="_Toc366736388"/>
      <w:r>
        <w:t>3.2</w:t>
      </w:r>
      <w:r>
        <w:tab/>
        <w:t>Symbols</w:t>
      </w:r>
      <w:bookmarkEnd w:id="138"/>
      <w:bookmarkEnd w:id="139"/>
      <w:bookmarkEnd w:id="140"/>
      <w:bookmarkEnd w:id="141"/>
      <w:bookmarkEnd w:id="142"/>
      <w:bookmarkEnd w:id="143"/>
      <w:bookmarkEnd w:id="144"/>
      <w:bookmarkEnd w:id="145"/>
      <w:bookmarkEnd w:id="146"/>
      <w:bookmarkEnd w:id="147"/>
      <w:bookmarkEnd w:id="148"/>
    </w:p>
    <w:p w:rsidR="00667EEB" w:rsidRPr="003623E2" w:rsidRDefault="00667EEB" w:rsidP="00667EEB">
      <w:pPr>
        <w:keepNext/>
      </w:pPr>
      <w:r w:rsidRPr="003623E2">
        <w:t>For the purposes of the present document, the [following] symbols [given in ... and the following]</w:t>
      </w:r>
      <w:r>
        <w:t xml:space="preserve"> </w:t>
      </w:r>
      <w:r w:rsidRPr="003623E2">
        <w:t>apply:</w:t>
      </w:r>
    </w:p>
    <w:p w:rsidR="00BB6418" w:rsidRDefault="00BB6418">
      <w:pPr>
        <w:pStyle w:val="EW"/>
      </w:pPr>
      <w:r>
        <w:t>&lt;symbol&gt;</w:t>
      </w:r>
      <w:r>
        <w:tab/>
        <w:t>&lt;Explanation&gt;</w:t>
      </w:r>
    </w:p>
    <w:p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rsidR="00BB6418" w:rsidRDefault="00BB6418" w:rsidP="00CD386D">
      <w:pPr>
        <w:pStyle w:val="Heading2"/>
      </w:pPr>
      <w:bookmarkStart w:id="149" w:name="_Toc300919391"/>
      <w:bookmarkStart w:id="150" w:name="_Toc358963706"/>
      <w:bookmarkStart w:id="151" w:name="_Toc358963930"/>
      <w:bookmarkStart w:id="152" w:name="_Toc358966497"/>
      <w:bookmarkStart w:id="153" w:name="_Toc358966621"/>
      <w:bookmarkStart w:id="154" w:name="_Toc358966869"/>
      <w:bookmarkStart w:id="155" w:name="_Toc358966994"/>
      <w:bookmarkStart w:id="156" w:name="_Toc363029285"/>
      <w:bookmarkStart w:id="157" w:name="_Toc364426952"/>
      <w:bookmarkStart w:id="158" w:name="_Toc364427128"/>
      <w:bookmarkStart w:id="159" w:name="_Toc366736389"/>
      <w:r>
        <w:t>3.3</w:t>
      </w:r>
      <w:r>
        <w:tab/>
        <w:t>Abbreviations</w:t>
      </w:r>
      <w:bookmarkEnd w:id="149"/>
      <w:bookmarkEnd w:id="150"/>
      <w:bookmarkEnd w:id="151"/>
      <w:bookmarkEnd w:id="152"/>
      <w:bookmarkEnd w:id="153"/>
      <w:bookmarkEnd w:id="154"/>
      <w:bookmarkEnd w:id="155"/>
      <w:bookmarkEnd w:id="156"/>
      <w:bookmarkEnd w:id="157"/>
      <w:bookmarkEnd w:id="158"/>
      <w:bookmarkEnd w:id="159"/>
    </w:p>
    <w:p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rsidR="00DF3717" w:rsidRDefault="00DF3717" w:rsidP="00DF3717">
      <w:pPr>
        <w:pStyle w:val="Heading2"/>
      </w:pPr>
      <w:bookmarkStart w:id="160" w:name="_Toc358963707"/>
      <w:bookmarkStart w:id="161" w:name="_Toc358963931"/>
      <w:bookmarkStart w:id="162" w:name="_Toc358966498"/>
      <w:bookmarkStart w:id="163" w:name="_Toc358966622"/>
      <w:bookmarkStart w:id="164" w:name="_Toc358966870"/>
      <w:bookmarkStart w:id="165" w:name="_Toc358966995"/>
      <w:bookmarkStart w:id="166" w:name="_Toc363029286"/>
      <w:bookmarkStart w:id="167" w:name="_Toc364426953"/>
      <w:bookmarkStart w:id="168" w:name="_Toc364427129"/>
      <w:bookmarkStart w:id="169" w:name="_Toc366736390"/>
      <w:r>
        <w:t>3.4</w:t>
      </w:r>
      <w:r>
        <w:tab/>
        <w:t>Acronyms</w:t>
      </w:r>
      <w:bookmarkEnd w:id="160"/>
      <w:bookmarkEnd w:id="161"/>
      <w:bookmarkEnd w:id="162"/>
      <w:bookmarkEnd w:id="163"/>
      <w:bookmarkEnd w:id="164"/>
      <w:bookmarkEnd w:id="165"/>
      <w:bookmarkEnd w:id="166"/>
      <w:bookmarkEnd w:id="167"/>
      <w:bookmarkEnd w:id="168"/>
      <w:bookmarkEnd w:id="169"/>
    </w:p>
    <w:p w:rsidR="00DF3717" w:rsidRPr="003623E2" w:rsidRDefault="00DF3717" w:rsidP="00DF3717">
      <w:pPr>
        <w:keepNext/>
      </w:pPr>
      <w:r w:rsidRPr="003623E2">
        <w:t>For the purposes of the present document, the [following] abbreviations</w:t>
      </w:r>
      <w:r>
        <w:t xml:space="preserve"> </w:t>
      </w:r>
      <w:r w:rsidRPr="003623E2">
        <w:t>[given in ... and the following] apply:</w:t>
      </w:r>
    </w:p>
    <w:p w:rsidR="009C6315" w:rsidRDefault="009C6315" w:rsidP="009C6315">
      <w:pPr>
        <w:pStyle w:val="EX"/>
        <w:rPr>
          <w:ins w:id="170" w:author="tcarey" w:date="2013-09-06T15:12:00Z"/>
        </w:rPr>
      </w:pPr>
      <w:r w:rsidRPr="00CF258F">
        <w:t>ACS</w:t>
      </w:r>
      <w:r w:rsidRPr="00CF258F">
        <w:tab/>
        <w:t>Auto-Configuration Server</w:t>
      </w:r>
    </w:p>
    <w:p w:rsidR="00BB08D6" w:rsidRPr="00CF258F" w:rsidRDefault="00BB08D6" w:rsidP="009C6315">
      <w:pPr>
        <w:pStyle w:val="EX"/>
      </w:pPr>
      <w:ins w:id="171" w:author="tcarey" w:date="2013-09-06T15:12:00Z">
        <w:r>
          <w:t>BBF</w:t>
        </w:r>
        <w:r>
          <w:tab/>
          <w:t>Broadband Forum</w:t>
        </w:r>
      </w:ins>
    </w:p>
    <w:p w:rsidR="009C6315" w:rsidRPr="00CF258F" w:rsidRDefault="009C6315" w:rsidP="009C6315">
      <w:pPr>
        <w:pStyle w:val="EX"/>
      </w:pPr>
      <w:r w:rsidRPr="00CF258F">
        <w:t>BSS</w:t>
      </w:r>
      <w:r w:rsidRPr="00CF258F">
        <w:tab/>
        <w:t>Business Support System</w:t>
      </w:r>
    </w:p>
    <w:p w:rsidR="009C6315" w:rsidRPr="00CF258F" w:rsidRDefault="009C6315" w:rsidP="009C6315">
      <w:pPr>
        <w:keepLines/>
        <w:ind w:left="1702" w:hanging="1418"/>
        <w:rPr>
          <w:rFonts w:eastAsia="Malgun Gothic"/>
          <w:lang w:eastAsia="ko-KR"/>
        </w:rPr>
      </w:pPr>
      <w:r w:rsidRPr="00CF258F">
        <w:rPr>
          <w:lang w:eastAsia="zh-CN"/>
        </w:rPr>
        <w:t>CoAP</w:t>
      </w:r>
      <w:r w:rsidRPr="00CF258F">
        <w:rPr>
          <w:lang w:eastAsia="zh-CN"/>
        </w:rPr>
        <w:tab/>
      </w:r>
      <w:r w:rsidRPr="00CF258F">
        <w:rPr>
          <w:rFonts w:eastAsia="Malgun Gothic" w:hint="eastAsia"/>
          <w:lang w:eastAsia="ko-KR"/>
        </w:rPr>
        <w:t>Constrained Application Protocol</w:t>
      </w:r>
    </w:p>
    <w:p w:rsidR="009C6315" w:rsidRDefault="009C6315" w:rsidP="009C6315">
      <w:pPr>
        <w:pStyle w:val="EX"/>
        <w:rPr>
          <w:lang w:eastAsia="zh-CN"/>
        </w:rPr>
      </w:pPr>
      <w:r w:rsidRPr="00CF258F">
        <w:t>CPE</w:t>
      </w:r>
      <w:r w:rsidRPr="00CF258F">
        <w:tab/>
        <w:t>Customer Premises Equipment</w:t>
      </w:r>
    </w:p>
    <w:p w:rsidR="004E7234" w:rsidRDefault="004E7234" w:rsidP="004E7234">
      <w:pPr>
        <w:pStyle w:val="EX"/>
      </w:pPr>
      <w:r>
        <w:t>CPU</w:t>
      </w:r>
      <w:r>
        <w:tab/>
        <w:t>Centralized Processing Unit</w:t>
      </w:r>
    </w:p>
    <w:p w:rsidR="009C6315" w:rsidRPr="00FC597D" w:rsidRDefault="00D541BE" w:rsidP="009C6315">
      <w:pPr>
        <w:pStyle w:val="EX"/>
        <w:rPr>
          <w:lang w:val="fr-FR"/>
          <w:rPrChange w:id="172" w:author="tcarey" w:date="2013-09-06T15:59:00Z">
            <w:rPr/>
          </w:rPrChange>
        </w:rPr>
      </w:pPr>
      <w:r w:rsidRPr="00D541BE">
        <w:rPr>
          <w:lang w:val="fr-FR"/>
          <w:rPrChange w:id="173" w:author="tcarey" w:date="2013-09-06T15:59:00Z">
            <w:rPr/>
          </w:rPrChange>
        </w:rPr>
        <w:t>CWMP</w:t>
      </w:r>
      <w:r w:rsidRPr="00D541BE">
        <w:rPr>
          <w:lang w:val="fr-FR"/>
          <w:rPrChange w:id="174" w:author="tcarey" w:date="2013-09-06T15:59:00Z">
            <w:rPr/>
          </w:rPrChange>
        </w:rPr>
        <w:tab/>
        <w:t>CPE WAN Management Protocol</w:t>
      </w:r>
    </w:p>
    <w:p w:rsidR="009C6315" w:rsidRPr="00FC597D" w:rsidRDefault="00D541BE" w:rsidP="009C6315">
      <w:pPr>
        <w:keepLines/>
        <w:ind w:left="1702" w:hanging="1418"/>
        <w:rPr>
          <w:lang w:val="fr-FR" w:eastAsia="zh-CN"/>
          <w:rPrChange w:id="175" w:author="tcarey" w:date="2013-09-06T15:59:00Z">
            <w:rPr>
              <w:lang w:eastAsia="zh-CN"/>
            </w:rPr>
          </w:rPrChange>
        </w:rPr>
      </w:pPr>
      <w:r w:rsidRPr="00D541BE">
        <w:rPr>
          <w:lang w:val="fr-FR" w:eastAsia="zh-CN"/>
          <w:rPrChange w:id="176" w:author="tcarey" w:date="2013-09-06T15:59:00Z">
            <w:rPr>
              <w:lang w:eastAsia="zh-CN"/>
            </w:rPr>
          </w:rPrChange>
        </w:rPr>
        <w:t>DM</w:t>
      </w:r>
      <w:r w:rsidRPr="00D541BE">
        <w:rPr>
          <w:lang w:val="fr-FR" w:eastAsia="zh-CN"/>
          <w:rPrChange w:id="177" w:author="tcarey" w:date="2013-09-06T15:59:00Z">
            <w:rPr>
              <w:lang w:eastAsia="zh-CN"/>
            </w:rPr>
          </w:rPrChange>
        </w:rPr>
        <w:tab/>
        <w:t>Device Management</w:t>
      </w:r>
    </w:p>
    <w:p w:rsidR="009C6315" w:rsidRDefault="009C6315" w:rsidP="009C6315">
      <w:pPr>
        <w:keepLines/>
        <w:ind w:left="1702" w:hanging="1418"/>
        <w:rPr>
          <w:ins w:id="178" w:author="tcarey" w:date="2013-09-06T16:14:00Z"/>
          <w:rFonts w:eastAsia="Malgun Gothic"/>
          <w:lang w:eastAsia="ko-KR"/>
        </w:rPr>
      </w:pPr>
      <w:r w:rsidRPr="00CF258F">
        <w:rPr>
          <w:rFonts w:eastAsia="Malgun Gothic"/>
          <w:lang w:eastAsia="ko-KR"/>
        </w:rPr>
        <w:t>DTLS</w:t>
      </w:r>
      <w:r w:rsidRPr="00CF258F">
        <w:rPr>
          <w:rFonts w:eastAsia="Malgun Gothic"/>
          <w:lang w:eastAsia="ko-KR"/>
        </w:rPr>
        <w:tab/>
        <w:t>Datagram Transport Layer Security</w:t>
      </w:r>
    </w:p>
    <w:p w:rsidR="00AB18EC" w:rsidRDefault="00AB18EC" w:rsidP="009C6315">
      <w:pPr>
        <w:keepLines/>
        <w:ind w:left="1702" w:hanging="1418"/>
        <w:rPr>
          <w:lang w:eastAsia="zh-CN"/>
        </w:rPr>
      </w:pPr>
      <w:ins w:id="179" w:author="tcarey" w:date="2013-09-06T16:14:00Z">
        <w:r>
          <w:rPr>
            <w:rFonts w:eastAsia="Malgun Gothic"/>
            <w:lang w:eastAsia="ko-KR"/>
          </w:rPr>
          <w:t>FTP</w:t>
        </w:r>
        <w:r>
          <w:rPr>
            <w:rFonts w:eastAsia="Malgun Gothic"/>
            <w:lang w:eastAsia="ko-KR"/>
          </w:rPr>
          <w:tab/>
          <w:t>File Transfer Protocol</w:t>
        </w:r>
      </w:ins>
    </w:p>
    <w:p w:rsidR="009C6315" w:rsidRPr="00CF258F" w:rsidRDefault="009C6315" w:rsidP="009C6315">
      <w:pPr>
        <w:pStyle w:val="EX"/>
      </w:pPr>
      <w:r w:rsidRPr="00CF258F">
        <w:t>GW</w:t>
      </w:r>
      <w:r w:rsidRPr="00CF258F">
        <w:tab/>
        <w:t>Gateway</w:t>
      </w:r>
    </w:p>
    <w:p w:rsidR="009C6315" w:rsidRPr="00CF258F" w:rsidRDefault="009C6315" w:rsidP="009C6315">
      <w:pPr>
        <w:pStyle w:val="EX"/>
      </w:pPr>
      <w:r w:rsidRPr="00CF258F">
        <w:t>HTTP</w:t>
      </w:r>
      <w:r w:rsidRPr="00CF258F">
        <w:tab/>
        <w:t>Hypertext Transfer Protocol</w:t>
      </w:r>
    </w:p>
    <w:p w:rsidR="009C6315" w:rsidRPr="00CF258F" w:rsidRDefault="009C6315" w:rsidP="009C6315">
      <w:pPr>
        <w:pStyle w:val="EX"/>
      </w:pPr>
      <w:r w:rsidRPr="00CF258F">
        <w:t>IP</w:t>
      </w:r>
      <w:r w:rsidRPr="00CF258F">
        <w:tab/>
        <w:t>Internet Protocol</w:t>
      </w:r>
    </w:p>
    <w:p w:rsidR="009C6315" w:rsidRPr="00CF258F" w:rsidRDefault="009C6315" w:rsidP="009C6315">
      <w:pPr>
        <w:pStyle w:val="EX"/>
      </w:pPr>
      <w:r w:rsidRPr="00CF258F">
        <w:t>IPDR</w:t>
      </w:r>
      <w:r w:rsidRPr="00CF258F">
        <w:tab/>
        <w:t>Internet Protocol Detail Record</w:t>
      </w:r>
    </w:p>
    <w:p w:rsidR="009C6315" w:rsidRPr="0039049F" w:rsidRDefault="009C6315" w:rsidP="009C6315">
      <w:pPr>
        <w:keepLines/>
        <w:ind w:left="1702" w:hanging="1418"/>
        <w:rPr>
          <w:lang w:eastAsia="zh-CN"/>
        </w:rPr>
      </w:pPr>
      <w:r w:rsidRPr="0039049F">
        <w:rPr>
          <w:lang w:eastAsia="zh-CN"/>
        </w:rPr>
        <w:t>I</w:t>
      </w:r>
      <w:r w:rsidRPr="0039049F">
        <w:rPr>
          <w:rFonts w:hint="eastAsia"/>
          <w:lang w:eastAsia="zh-CN"/>
        </w:rPr>
        <w:t>rDA</w:t>
      </w:r>
      <w:r w:rsidRPr="0039049F">
        <w:rPr>
          <w:rFonts w:hint="eastAsia"/>
          <w:lang w:eastAsia="zh-CN"/>
        </w:rPr>
        <w:tab/>
      </w:r>
      <w:r w:rsidRPr="0039049F">
        <w:rPr>
          <w:lang w:eastAsia="zh-CN"/>
        </w:rPr>
        <w:t>Infrared Data Association</w:t>
      </w:r>
    </w:p>
    <w:p w:rsidR="009C6315" w:rsidRPr="0039049F" w:rsidRDefault="009C6315" w:rsidP="009C6315">
      <w:pPr>
        <w:keepLines/>
        <w:ind w:left="1702" w:hanging="1418"/>
        <w:rPr>
          <w:lang w:eastAsia="zh-CN"/>
        </w:rPr>
      </w:pPr>
      <w:r w:rsidRPr="0039049F">
        <w:rPr>
          <w:rFonts w:hint="eastAsia"/>
          <w:lang w:eastAsia="zh-CN"/>
        </w:rPr>
        <w:t>MO</w:t>
      </w:r>
      <w:r w:rsidRPr="0039049F">
        <w:rPr>
          <w:rFonts w:hint="eastAsia"/>
          <w:lang w:eastAsia="zh-CN"/>
        </w:rPr>
        <w:tab/>
        <w:t>Management Object</w:t>
      </w:r>
    </w:p>
    <w:p w:rsidR="009C6315" w:rsidRPr="0039049F" w:rsidRDefault="009C6315" w:rsidP="009C6315">
      <w:pPr>
        <w:keepLines/>
        <w:ind w:left="1702" w:hanging="1418"/>
        <w:rPr>
          <w:lang w:eastAsia="zh-CN"/>
        </w:rPr>
      </w:pPr>
      <w:r w:rsidRPr="0039049F">
        <w:rPr>
          <w:rFonts w:hint="eastAsia"/>
          <w:lang w:eastAsia="zh-CN"/>
        </w:rPr>
        <w:t>OBEX</w:t>
      </w:r>
      <w:r w:rsidRPr="0039049F">
        <w:rPr>
          <w:rFonts w:hint="eastAsia"/>
          <w:lang w:eastAsia="zh-CN"/>
        </w:rPr>
        <w:tab/>
        <w:t>OBject EXchange</w:t>
      </w:r>
    </w:p>
    <w:p w:rsidR="009C6315" w:rsidRPr="00CF258F" w:rsidRDefault="009C6315" w:rsidP="009C6315">
      <w:pPr>
        <w:keepLines/>
        <w:ind w:left="1702" w:hanging="1418"/>
        <w:rPr>
          <w:lang w:eastAsia="zh-CN"/>
        </w:rPr>
      </w:pPr>
      <w:r w:rsidRPr="00CF258F">
        <w:rPr>
          <w:rFonts w:hint="eastAsia"/>
          <w:lang w:eastAsia="zh-CN"/>
        </w:rPr>
        <w:t>OMA</w:t>
      </w:r>
      <w:r w:rsidRPr="00CF258F">
        <w:rPr>
          <w:rFonts w:hint="eastAsia"/>
          <w:lang w:eastAsia="zh-CN"/>
        </w:rPr>
        <w:tab/>
        <w:t>Open Mobile Alliance</w:t>
      </w:r>
    </w:p>
    <w:p w:rsidR="009C6315" w:rsidRPr="00CF258F" w:rsidRDefault="009C6315" w:rsidP="009C6315">
      <w:pPr>
        <w:pStyle w:val="EX"/>
      </w:pPr>
      <w:r w:rsidRPr="00CF258F">
        <w:t xml:space="preserve">OSS </w:t>
      </w:r>
      <w:r w:rsidRPr="00CF258F">
        <w:tab/>
        <w:t>Operation Support System</w:t>
      </w:r>
    </w:p>
    <w:p w:rsidR="009C6315" w:rsidRPr="0039049F" w:rsidRDefault="009C6315" w:rsidP="009C6315">
      <w:pPr>
        <w:keepLines/>
        <w:ind w:left="1702" w:hanging="1418"/>
        <w:rPr>
          <w:lang w:eastAsia="zh-CN"/>
        </w:rPr>
      </w:pPr>
      <w:r w:rsidRPr="0039049F">
        <w:rPr>
          <w:rFonts w:hint="eastAsia"/>
          <w:lang w:eastAsia="zh-CN"/>
        </w:rPr>
        <w:t>OTA</w:t>
      </w:r>
      <w:r w:rsidRPr="0039049F">
        <w:rPr>
          <w:rFonts w:hint="eastAsia"/>
          <w:lang w:eastAsia="zh-CN"/>
        </w:rPr>
        <w:tab/>
        <w:t>Over The Air</w:t>
      </w:r>
    </w:p>
    <w:p w:rsidR="009C6315" w:rsidRDefault="009C6315" w:rsidP="009C6315">
      <w:pPr>
        <w:pStyle w:val="EX"/>
        <w:rPr>
          <w:ins w:id="180" w:author="tcarey" w:date="2013-09-06T16:08:00Z"/>
        </w:rPr>
      </w:pPr>
      <w:r w:rsidRPr="00CF258F">
        <w:t>PAN</w:t>
      </w:r>
      <w:r w:rsidRPr="00CF258F">
        <w:tab/>
        <w:t>Personal Area Network</w:t>
      </w:r>
    </w:p>
    <w:p w:rsidR="008865DB" w:rsidRDefault="008865DB" w:rsidP="009C6315">
      <w:pPr>
        <w:pStyle w:val="EX"/>
        <w:rPr>
          <w:ins w:id="181" w:author="tcarey" w:date="2013-09-06T16:13:00Z"/>
        </w:rPr>
      </w:pPr>
      <w:ins w:id="182" w:author="tcarey" w:date="2013-09-06T16:08:00Z">
        <w:r>
          <w:t xml:space="preserve">RPC </w:t>
        </w:r>
        <w:r>
          <w:tab/>
          <w:t>Remote Procedure Call</w:t>
        </w:r>
      </w:ins>
    </w:p>
    <w:p w:rsidR="00AB18EC" w:rsidRDefault="00AB18EC" w:rsidP="009C6315">
      <w:pPr>
        <w:pStyle w:val="EX"/>
        <w:rPr>
          <w:ins w:id="183" w:author="tcarey" w:date="2013-09-06T16:15:00Z"/>
        </w:rPr>
      </w:pPr>
      <w:ins w:id="184" w:author="tcarey" w:date="2013-09-06T16:13:00Z">
        <w:r>
          <w:t>SCTP</w:t>
        </w:r>
        <w:r>
          <w:tab/>
          <w:t>Stream Control Transmission Protocol</w:t>
        </w:r>
      </w:ins>
    </w:p>
    <w:p w:rsidR="00AB18EC" w:rsidRPr="00CF258F" w:rsidRDefault="00AB18EC" w:rsidP="009C6315">
      <w:pPr>
        <w:pStyle w:val="EX"/>
      </w:pPr>
      <w:ins w:id="185" w:author="tcarey" w:date="2013-09-06T16:15:00Z">
        <w:r>
          <w:t>SE</w:t>
        </w:r>
        <w:r>
          <w:tab/>
          <w:t>Service Element</w:t>
        </w:r>
      </w:ins>
    </w:p>
    <w:p w:rsidR="009C6315" w:rsidRDefault="009C6315" w:rsidP="009C6315">
      <w:pPr>
        <w:keepLines/>
        <w:ind w:left="1702" w:hanging="1418"/>
        <w:rPr>
          <w:ins w:id="186" w:author="tcarey" w:date="2013-09-06T16:08:00Z"/>
          <w:lang w:eastAsia="zh-CN"/>
        </w:rPr>
      </w:pPr>
      <w:r w:rsidRPr="0039049F">
        <w:rPr>
          <w:rFonts w:hint="eastAsia"/>
          <w:lang w:eastAsia="zh-CN"/>
        </w:rPr>
        <w:lastRenderedPageBreak/>
        <w:t>SIP</w:t>
      </w:r>
      <w:r w:rsidRPr="0039049F">
        <w:rPr>
          <w:rFonts w:hint="eastAsia"/>
          <w:lang w:eastAsia="zh-CN"/>
        </w:rPr>
        <w:tab/>
      </w:r>
      <w:r w:rsidRPr="0039049F">
        <w:rPr>
          <w:lang w:eastAsia="zh-CN"/>
        </w:rPr>
        <w:t>Session Initiation Protocol</w:t>
      </w:r>
    </w:p>
    <w:p w:rsidR="008865DB" w:rsidRPr="003D4B19" w:rsidRDefault="008865DB" w:rsidP="009C6315">
      <w:pPr>
        <w:keepLines/>
        <w:ind w:left="1702" w:hanging="1418"/>
        <w:rPr>
          <w:lang w:eastAsia="zh-CN"/>
        </w:rPr>
      </w:pPr>
      <w:ins w:id="187" w:author="tcarey" w:date="2013-09-06T16:08:00Z">
        <w:r>
          <w:rPr>
            <w:lang w:eastAsia="zh-CN"/>
          </w:rPr>
          <w:t>SOAP</w:t>
        </w:r>
        <w:r>
          <w:rPr>
            <w:lang w:eastAsia="zh-CN"/>
          </w:rPr>
          <w:tab/>
        </w:r>
      </w:ins>
      <w:ins w:id="188" w:author="tcarey" w:date="2013-09-06T16:09:00Z">
        <w:r w:rsidR="00EF329C">
          <w:rPr>
            <w:lang w:eastAsia="zh-CN"/>
          </w:rPr>
          <w:t>Simple Object Access Protocol</w:t>
        </w:r>
      </w:ins>
    </w:p>
    <w:p w:rsidR="009C6315" w:rsidRDefault="009C6315" w:rsidP="009C6315">
      <w:pPr>
        <w:keepLines/>
        <w:ind w:left="1702" w:hanging="1418"/>
        <w:rPr>
          <w:ins w:id="189" w:author="tcarey" w:date="2013-09-06T16:11:00Z"/>
          <w:lang w:eastAsia="zh-CN"/>
        </w:rPr>
      </w:pPr>
      <w:r w:rsidRPr="00CF258F">
        <w:rPr>
          <w:lang w:eastAsia="zh-CN"/>
        </w:rPr>
        <w:t>SMS</w:t>
      </w:r>
      <w:r w:rsidRPr="00CF258F">
        <w:rPr>
          <w:lang w:eastAsia="zh-CN"/>
        </w:rPr>
        <w:tab/>
        <w:t>Short Message Service</w:t>
      </w:r>
    </w:p>
    <w:p w:rsidR="00AB18EC" w:rsidRDefault="00AB18EC" w:rsidP="009C6315">
      <w:pPr>
        <w:keepLines/>
        <w:ind w:left="1702" w:hanging="1418"/>
        <w:rPr>
          <w:ins w:id="190" w:author="tcarey" w:date="2013-09-06T16:10:00Z"/>
          <w:lang w:eastAsia="zh-CN"/>
        </w:rPr>
      </w:pPr>
      <w:ins w:id="191" w:author="tcarey" w:date="2013-09-06T16:11:00Z">
        <w:r>
          <w:rPr>
            <w:lang w:eastAsia="zh-CN"/>
          </w:rPr>
          <w:t>SSL</w:t>
        </w:r>
        <w:r>
          <w:rPr>
            <w:lang w:eastAsia="zh-CN"/>
          </w:rPr>
          <w:tab/>
          <w:t>Secure Session Layer</w:t>
        </w:r>
      </w:ins>
    </w:p>
    <w:p w:rsidR="00EF329C" w:rsidRDefault="00EF329C" w:rsidP="009C6315">
      <w:pPr>
        <w:keepLines/>
        <w:ind w:left="1702" w:hanging="1418"/>
        <w:rPr>
          <w:ins w:id="192" w:author="tcarey" w:date="2013-09-06T16:05:00Z"/>
          <w:lang w:eastAsia="zh-CN"/>
        </w:rPr>
      </w:pPr>
      <w:ins w:id="193" w:author="tcarey" w:date="2013-09-06T16:10:00Z">
        <w:r>
          <w:rPr>
            <w:lang w:eastAsia="zh-CN"/>
          </w:rPr>
          <w:t>TCP</w:t>
        </w:r>
        <w:r>
          <w:rPr>
            <w:lang w:eastAsia="zh-CN"/>
          </w:rPr>
          <w:tab/>
          <w:t>Transmission Control Protocol</w:t>
        </w:r>
      </w:ins>
    </w:p>
    <w:p w:rsidR="008865DB" w:rsidRPr="00CF258F" w:rsidRDefault="008865DB" w:rsidP="009C6315">
      <w:pPr>
        <w:keepLines/>
        <w:ind w:left="1702" w:hanging="1418"/>
        <w:rPr>
          <w:lang w:eastAsia="zh-CN"/>
        </w:rPr>
      </w:pPr>
      <w:ins w:id="194" w:author="tcarey" w:date="2013-09-06T16:05:00Z">
        <w:r>
          <w:rPr>
            <w:lang w:eastAsia="zh-CN"/>
          </w:rPr>
          <w:t>TMForum</w:t>
        </w:r>
        <w:r>
          <w:rPr>
            <w:lang w:eastAsia="zh-CN"/>
          </w:rPr>
          <w:tab/>
          <w:t>Telemanagement Forum</w:t>
        </w:r>
      </w:ins>
    </w:p>
    <w:p w:rsidR="009C6315" w:rsidRDefault="009C6315" w:rsidP="009C6315">
      <w:pPr>
        <w:pStyle w:val="EX"/>
        <w:rPr>
          <w:ins w:id="195" w:author="tcarey" w:date="2013-09-06T16:10:00Z"/>
        </w:rPr>
      </w:pPr>
      <w:r w:rsidRPr="00CF258F">
        <w:t>TR</w:t>
      </w:r>
      <w:r w:rsidRPr="00CF258F">
        <w:tab/>
        <w:t>Technical Report</w:t>
      </w:r>
    </w:p>
    <w:p w:rsidR="00EF329C" w:rsidRPr="00CF258F" w:rsidRDefault="00EF329C" w:rsidP="009C6315">
      <w:pPr>
        <w:pStyle w:val="EX"/>
      </w:pPr>
      <w:ins w:id="196" w:author="tcarey" w:date="2013-09-06T16:10:00Z">
        <w:r>
          <w:t>TLS</w:t>
        </w:r>
        <w:r>
          <w:tab/>
          <w:t>Transport Layer Security</w:t>
        </w:r>
      </w:ins>
    </w:p>
    <w:p w:rsidR="009C6315" w:rsidRDefault="009C6315" w:rsidP="009C6315">
      <w:pPr>
        <w:keepLines/>
        <w:ind w:left="1702" w:hanging="1418"/>
        <w:rPr>
          <w:ins w:id="197" w:author="tcarey" w:date="2013-09-06T16:06:00Z"/>
          <w:lang w:eastAsia="zh-CN"/>
        </w:rPr>
      </w:pPr>
      <w:r w:rsidRPr="00CF258F">
        <w:rPr>
          <w:lang w:eastAsia="zh-CN"/>
        </w:rPr>
        <w:t>UDP</w:t>
      </w:r>
      <w:r w:rsidRPr="00CF258F">
        <w:rPr>
          <w:lang w:eastAsia="zh-CN"/>
        </w:rPr>
        <w:tab/>
        <w:t>User Datagram Protocol</w:t>
      </w:r>
    </w:p>
    <w:p w:rsidR="008865DB" w:rsidRPr="00CF258F" w:rsidRDefault="008865DB" w:rsidP="009C6315">
      <w:pPr>
        <w:keepLines/>
        <w:ind w:left="1702" w:hanging="1418"/>
        <w:rPr>
          <w:lang w:eastAsia="zh-CN"/>
        </w:rPr>
      </w:pPr>
      <w:ins w:id="198" w:author="tcarey" w:date="2013-09-06T16:06:00Z">
        <w:r>
          <w:rPr>
            <w:lang w:eastAsia="zh-CN"/>
          </w:rPr>
          <w:t>UPnP DM</w:t>
        </w:r>
        <w:r>
          <w:rPr>
            <w:lang w:eastAsia="zh-CN"/>
          </w:rPr>
          <w:tab/>
          <w:t>Universial Plug and Play Device Management</w:t>
        </w:r>
      </w:ins>
    </w:p>
    <w:p w:rsidR="009C6315" w:rsidRPr="00CF258F" w:rsidRDefault="009C6315" w:rsidP="009C6315">
      <w:pPr>
        <w:keepLines/>
        <w:ind w:left="1702" w:hanging="1418"/>
        <w:rPr>
          <w:lang w:eastAsia="zh-CN"/>
        </w:rPr>
      </w:pPr>
      <w:r w:rsidRPr="00CF258F">
        <w:rPr>
          <w:lang w:eastAsia="zh-CN"/>
        </w:rPr>
        <w:t>UI</w:t>
      </w:r>
      <w:r w:rsidRPr="00CF258F">
        <w:rPr>
          <w:lang w:eastAsia="zh-CN"/>
        </w:rPr>
        <w:tab/>
        <w:t>User Interaction</w:t>
      </w:r>
    </w:p>
    <w:p w:rsidR="009C6315" w:rsidRPr="0039049F" w:rsidRDefault="009C6315" w:rsidP="009C6315">
      <w:pPr>
        <w:keepLines/>
        <w:ind w:left="1702" w:hanging="1418"/>
        <w:rPr>
          <w:lang w:eastAsia="zh-CN"/>
        </w:rPr>
      </w:pPr>
      <w:r w:rsidRPr="0039049F">
        <w:rPr>
          <w:rFonts w:hint="eastAsia"/>
          <w:lang w:eastAsia="zh-CN"/>
        </w:rPr>
        <w:t>WAP</w:t>
      </w:r>
      <w:r w:rsidRPr="0039049F">
        <w:rPr>
          <w:rFonts w:hint="eastAsia"/>
          <w:lang w:eastAsia="zh-CN"/>
        </w:rPr>
        <w:tab/>
        <w:t>Wireless Application Protocol</w:t>
      </w:r>
    </w:p>
    <w:p w:rsidR="009C6315" w:rsidRDefault="009C6315" w:rsidP="009C6315">
      <w:pPr>
        <w:keepLines/>
        <w:ind w:left="1702" w:hanging="1418"/>
        <w:rPr>
          <w:ins w:id="199" w:author="tcarey" w:date="2013-09-06T16:12:00Z"/>
          <w:lang w:eastAsia="zh-CN"/>
        </w:rPr>
      </w:pPr>
      <w:r w:rsidRPr="0039049F">
        <w:rPr>
          <w:rFonts w:hint="eastAsia"/>
          <w:lang w:eastAsia="zh-CN"/>
        </w:rPr>
        <w:t>WSP</w:t>
      </w:r>
      <w:r w:rsidRPr="0039049F">
        <w:rPr>
          <w:rFonts w:hint="eastAsia"/>
          <w:lang w:eastAsia="zh-CN"/>
        </w:rPr>
        <w:tab/>
      </w:r>
      <w:r w:rsidRPr="0039049F">
        <w:rPr>
          <w:lang w:eastAsia="zh-CN"/>
        </w:rPr>
        <w:t>Wireless Session Protocol</w:t>
      </w:r>
    </w:p>
    <w:p w:rsidR="00AB18EC" w:rsidRDefault="00AB18EC" w:rsidP="009C6315">
      <w:pPr>
        <w:keepLines/>
        <w:ind w:left="1702" w:hanging="1418"/>
        <w:rPr>
          <w:ins w:id="200" w:author="tcarey" w:date="2013-09-06T16:12:00Z"/>
          <w:lang w:eastAsia="zh-CN"/>
        </w:rPr>
      </w:pPr>
      <w:ins w:id="201" w:author="tcarey" w:date="2013-09-06T16:12:00Z">
        <w:r>
          <w:rPr>
            <w:lang w:eastAsia="zh-CN"/>
          </w:rPr>
          <w:t>XDR</w:t>
        </w:r>
        <w:r>
          <w:rPr>
            <w:lang w:eastAsia="zh-CN"/>
          </w:rPr>
          <w:tab/>
        </w:r>
      </w:ins>
      <w:ins w:id="202" w:author="tcarey" w:date="2013-09-06T16:13:00Z">
        <w:r>
          <w:rPr>
            <w:lang w:eastAsia="zh-CN"/>
          </w:rPr>
          <w:t>External Data Representation</w:t>
        </w:r>
      </w:ins>
    </w:p>
    <w:p w:rsidR="00AB18EC" w:rsidRPr="0039049F" w:rsidRDefault="00AB18EC" w:rsidP="00AB18EC">
      <w:pPr>
        <w:keepLines/>
        <w:ind w:left="1702" w:hanging="1418"/>
        <w:rPr>
          <w:lang w:eastAsia="zh-CN"/>
        </w:rPr>
      </w:pPr>
      <w:ins w:id="203" w:author="tcarey" w:date="2013-09-06T16:12:00Z">
        <w:r>
          <w:rPr>
            <w:lang w:eastAsia="zh-CN"/>
          </w:rPr>
          <w:t>XML</w:t>
        </w:r>
        <w:r>
          <w:rPr>
            <w:lang w:eastAsia="zh-CN"/>
          </w:rPr>
          <w:tab/>
          <w:t>Extensible Markup Language</w:t>
        </w:r>
      </w:ins>
    </w:p>
    <w:p w:rsidR="009C6315" w:rsidRPr="00CF258F" w:rsidRDefault="009C6315" w:rsidP="009C6315">
      <w:pPr>
        <w:pStyle w:val="EX"/>
      </w:pPr>
      <w:r w:rsidRPr="00CF258F">
        <w:t>ZC</w:t>
      </w:r>
      <w:r w:rsidRPr="00CF258F">
        <w:tab/>
        <w:t>ZigBee Coordinator</w:t>
      </w:r>
    </w:p>
    <w:p w:rsidR="009C6315" w:rsidRPr="00CF258F" w:rsidRDefault="009C6315" w:rsidP="009C6315">
      <w:pPr>
        <w:pStyle w:val="EX"/>
        <w:rPr>
          <w:lang w:eastAsia="zh-CN"/>
        </w:rPr>
      </w:pPr>
      <w:r w:rsidRPr="00CF258F">
        <w:t>ZDO</w:t>
      </w:r>
      <w:r w:rsidRPr="00CF258F">
        <w:tab/>
        <w:t>ZigBee Device Object</w:t>
      </w:r>
    </w:p>
    <w:p w:rsidR="009C6315" w:rsidRPr="00CF258F" w:rsidRDefault="009C6315" w:rsidP="009C6315">
      <w:pPr>
        <w:pStyle w:val="EX"/>
      </w:pPr>
      <w:r w:rsidRPr="00CF258F">
        <w:t>ZED</w:t>
      </w:r>
      <w:r w:rsidRPr="00CF258F">
        <w:tab/>
        <w:t>ZigBee End Device</w:t>
      </w:r>
    </w:p>
    <w:p w:rsidR="009C6315" w:rsidRPr="00CF258F" w:rsidRDefault="009C6315" w:rsidP="009C6315">
      <w:pPr>
        <w:pStyle w:val="EX"/>
      </w:pPr>
      <w:r w:rsidRPr="00CF258F">
        <w:t>ZR</w:t>
      </w:r>
      <w:r w:rsidRPr="00CF258F">
        <w:tab/>
        <w:t>ZigBee Router</w:t>
      </w:r>
    </w:p>
    <w:p w:rsidR="008D452E" w:rsidRDefault="008D452E" w:rsidP="00E95952">
      <w:pPr>
        <w:pStyle w:val="Heading1"/>
      </w:pPr>
      <w:bookmarkStart w:id="204" w:name="_Toc358963709"/>
      <w:bookmarkStart w:id="205" w:name="_Toc358963933"/>
      <w:bookmarkStart w:id="206" w:name="_Toc358966500"/>
      <w:bookmarkStart w:id="207" w:name="_Toc358966624"/>
      <w:bookmarkStart w:id="208" w:name="_Toc358966872"/>
      <w:bookmarkStart w:id="209" w:name="_Toc358966997"/>
      <w:bookmarkStart w:id="210" w:name="_Toc363029288"/>
      <w:bookmarkStart w:id="211" w:name="_Toc364426955"/>
      <w:bookmarkStart w:id="212" w:name="_Toc364427131"/>
      <w:bookmarkStart w:id="213" w:name="_Toc366736391"/>
      <w:r>
        <w:rPr>
          <w:rFonts w:hint="eastAsia"/>
          <w:lang w:eastAsia="zh-CN"/>
        </w:rPr>
        <w:t>5</w:t>
      </w:r>
      <w:r>
        <w:rPr>
          <w:rFonts w:hint="eastAsia"/>
          <w:lang w:eastAsia="zh-CN"/>
        </w:rPr>
        <w:tab/>
      </w:r>
      <w:r w:rsidR="00723972">
        <w:rPr>
          <w:rFonts w:hint="eastAsia"/>
          <w:lang w:eastAsia="zh-CN"/>
        </w:rPr>
        <w:t>Introduction</w:t>
      </w:r>
      <w:r>
        <w:rPr>
          <w:rFonts w:hint="eastAsia"/>
        </w:rPr>
        <w:t xml:space="preserve"> of existing technologies</w:t>
      </w:r>
      <w:bookmarkEnd w:id="204"/>
      <w:bookmarkEnd w:id="205"/>
      <w:bookmarkEnd w:id="206"/>
      <w:bookmarkEnd w:id="207"/>
      <w:bookmarkEnd w:id="208"/>
      <w:bookmarkEnd w:id="209"/>
      <w:bookmarkEnd w:id="210"/>
      <w:bookmarkEnd w:id="211"/>
      <w:bookmarkEnd w:id="212"/>
      <w:bookmarkEnd w:id="213"/>
    </w:p>
    <w:p w:rsidR="003E7A4B" w:rsidRDefault="00F74278" w:rsidP="00F74278">
      <w:pPr>
        <w:pStyle w:val="Heading2"/>
        <w:rPr>
          <w:lang w:eastAsia="zh-CN"/>
        </w:rPr>
      </w:pPr>
      <w:bookmarkStart w:id="214" w:name="_Toc358963733"/>
      <w:bookmarkStart w:id="215" w:name="_Toc358963957"/>
      <w:bookmarkStart w:id="216" w:name="_Toc358966524"/>
      <w:bookmarkStart w:id="217" w:name="_Toc358966648"/>
      <w:bookmarkStart w:id="218" w:name="_Toc358966896"/>
      <w:bookmarkStart w:id="219" w:name="_Toc358967021"/>
      <w:bookmarkStart w:id="220" w:name="_Toc363029312"/>
      <w:bookmarkStart w:id="221" w:name="_Toc364426980"/>
      <w:bookmarkStart w:id="222" w:name="_Toc364427156"/>
      <w:bookmarkStart w:id="223" w:name="_Toc366736392"/>
      <w:r>
        <w:rPr>
          <w:rFonts w:hint="eastAsia"/>
          <w:lang w:eastAsia="zh-CN"/>
        </w:rPr>
        <w:t>5.2</w:t>
      </w:r>
      <w:r w:rsidR="003E7A4B">
        <w:rPr>
          <w:rFonts w:hint="eastAsia"/>
          <w:lang w:eastAsia="zh-CN"/>
        </w:rPr>
        <w:tab/>
      </w:r>
      <w:r w:rsidR="00127F3C">
        <w:rPr>
          <w:lang w:eastAsia="zh-CN"/>
        </w:rPr>
        <w:t>TR-069 Family of Specifications</w:t>
      </w:r>
      <w:bookmarkEnd w:id="214"/>
      <w:bookmarkEnd w:id="215"/>
      <w:bookmarkEnd w:id="216"/>
      <w:bookmarkEnd w:id="217"/>
      <w:bookmarkEnd w:id="218"/>
      <w:bookmarkEnd w:id="219"/>
      <w:bookmarkEnd w:id="220"/>
      <w:bookmarkEnd w:id="221"/>
      <w:bookmarkEnd w:id="222"/>
      <w:bookmarkEnd w:id="223"/>
    </w:p>
    <w:p w:rsidR="00443981" w:rsidRDefault="00F74278" w:rsidP="00F74278">
      <w:pPr>
        <w:pStyle w:val="Heading3"/>
        <w:rPr>
          <w:lang w:eastAsia="zh-CN"/>
        </w:rPr>
      </w:pPr>
      <w:bookmarkStart w:id="224" w:name="_Toc358963734"/>
      <w:bookmarkStart w:id="225" w:name="_Toc358963958"/>
      <w:bookmarkStart w:id="226" w:name="_Toc358966525"/>
      <w:bookmarkStart w:id="227" w:name="_Toc358966649"/>
      <w:bookmarkStart w:id="228" w:name="_Toc358966897"/>
      <w:bookmarkStart w:id="229" w:name="_Toc358967022"/>
      <w:bookmarkStart w:id="230" w:name="_Toc363029313"/>
      <w:bookmarkStart w:id="231" w:name="_Toc364426981"/>
      <w:bookmarkStart w:id="232" w:name="_Toc364427157"/>
      <w:bookmarkStart w:id="233" w:name="_Toc366736393"/>
      <w:r>
        <w:rPr>
          <w:rFonts w:hint="eastAsia"/>
          <w:lang w:eastAsia="zh-CN"/>
        </w:rPr>
        <w:t>5.2.1</w:t>
      </w:r>
      <w:r w:rsidR="00443981">
        <w:tab/>
      </w:r>
      <w:r w:rsidR="00443981">
        <w:rPr>
          <w:rFonts w:hint="eastAsia"/>
          <w:lang w:eastAsia="zh-CN"/>
        </w:rPr>
        <w:t>Description</w:t>
      </w:r>
      <w:bookmarkEnd w:id="224"/>
      <w:bookmarkEnd w:id="225"/>
      <w:bookmarkEnd w:id="226"/>
      <w:bookmarkEnd w:id="227"/>
      <w:bookmarkEnd w:id="228"/>
      <w:bookmarkEnd w:id="229"/>
      <w:bookmarkEnd w:id="230"/>
      <w:bookmarkEnd w:id="231"/>
      <w:bookmarkEnd w:id="232"/>
      <w:bookmarkEnd w:id="233"/>
    </w:p>
    <w:p w:rsidR="00961CB2" w:rsidRPr="00961CB2" w:rsidRDefault="00961CB2" w:rsidP="00961CB2">
      <w:pPr>
        <w:rPr>
          <w:lang w:eastAsia="zh-CN"/>
        </w:rPr>
      </w:pPr>
      <w:r>
        <w:rPr>
          <w:lang w:val="en-US"/>
        </w:rPr>
        <w:t xml:space="preserve">The Broadband Forum has developed a series of specifications that have been termed the TR-069 Family of Specifications. These specifications provides the capability to manage CPEs within the connected home. </w:t>
      </w:r>
      <w:r w:rsidRPr="001725C3">
        <w:t>MR-239 Broadband Forum Value Proposition for Connected Home</w:t>
      </w:r>
      <w:ins w:id="234" w:author="tcarey" w:date="2013-09-06T16:04:00Z">
        <w:r w:rsidR="008865DB">
          <w:t xml:space="preserve"> [i.14] </w:t>
        </w:r>
      </w:ins>
      <w:del w:id="235" w:author="tcarey" w:date="2013-09-06T16:04:00Z">
        <w:r w:rsidRPr="001725C3" w:rsidDel="008865DB">
          <w:delText xml:space="preserve">  Issue: 1, April 2011</w:delText>
        </w:r>
        <w:r w:rsidDel="008865DB">
          <w:delText xml:space="preserve"> </w:delText>
        </w:r>
      </w:del>
      <w:r>
        <w:rPr>
          <w:lang w:val="en-US"/>
        </w:rPr>
        <w:t>provides a</w:t>
      </w:r>
      <w:r w:rsidR="00590AFB">
        <w:rPr>
          <w:rFonts w:hint="eastAsia"/>
          <w:lang w:val="en-US" w:eastAsia="zh-CN"/>
        </w:rPr>
        <w:t>n</w:t>
      </w:r>
      <w:r>
        <w:rPr>
          <w:lang w:val="en-US"/>
        </w:rPr>
        <w:t xml:space="preserve"> over</w:t>
      </w:r>
      <w:r w:rsidR="00590AFB">
        <w:rPr>
          <w:rFonts w:hint="eastAsia"/>
          <w:lang w:val="en-US" w:eastAsia="zh-CN"/>
        </w:rPr>
        <w:t>view</w:t>
      </w:r>
      <w:r>
        <w:rPr>
          <w:lang w:val="en-US"/>
        </w:rPr>
        <w:t xml:space="preserve"> of the value proposition for utilizing the TR-069 family of specifications for the connected home</w:t>
      </w:r>
      <w:r w:rsidRPr="001E71B2">
        <w:rPr>
          <w:lang w:val="en-US"/>
        </w:rPr>
        <w:t>.</w:t>
      </w:r>
    </w:p>
    <w:p w:rsidR="00443981" w:rsidRDefault="00F74278" w:rsidP="00F74278">
      <w:pPr>
        <w:pStyle w:val="Heading3"/>
        <w:rPr>
          <w:lang w:eastAsia="zh-CN"/>
        </w:rPr>
      </w:pPr>
      <w:bookmarkStart w:id="236" w:name="_Toc358963735"/>
      <w:bookmarkStart w:id="237" w:name="_Toc358963959"/>
      <w:bookmarkStart w:id="238" w:name="_Toc358966526"/>
      <w:bookmarkStart w:id="239" w:name="_Toc358966650"/>
      <w:bookmarkStart w:id="240" w:name="_Toc358966898"/>
      <w:bookmarkStart w:id="241" w:name="_Toc358967023"/>
      <w:bookmarkStart w:id="242" w:name="_Toc363029314"/>
      <w:bookmarkStart w:id="243" w:name="_Toc364426982"/>
      <w:bookmarkStart w:id="244" w:name="_Toc364427158"/>
      <w:bookmarkStart w:id="245" w:name="_Toc366736394"/>
      <w:r>
        <w:rPr>
          <w:rFonts w:hint="eastAsia"/>
          <w:lang w:eastAsia="zh-CN"/>
        </w:rPr>
        <w:t>5.2.2</w:t>
      </w:r>
      <w:r w:rsidR="00443981">
        <w:rPr>
          <w:rFonts w:hint="eastAsia"/>
          <w:lang w:eastAsia="zh-CN"/>
        </w:rPr>
        <w:tab/>
        <w:t>Architecture</w:t>
      </w:r>
      <w:bookmarkEnd w:id="236"/>
      <w:bookmarkEnd w:id="237"/>
      <w:bookmarkEnd w:id="238"/>
      <w:bookmarkEnd w:id="239"/>
      <w:bookmarkEnd w:id="240"/>
      <w:bookmarkEnd w:id="241"/>
      <w:bookmarkEnd w:id="242"/>
      <w:bookmarkEnd w:id="243"/>
      <w:bookmarkEnd w:id="244"/>
      <w:bookmarkEnd w:id="245"/>
    </w:p>
    <w:p w:rsidR="00961CB2" w:rsidDel="00484017" w:rsidRDefault="00961CB2" w:rsidP="002541FB">
      <w:pPr>
        <w:rPr>
          <w:del w:id="246" w:author="tcarey" w:date="2013-09-07T16:03:00Z"/>
        </w:rPr>
      </w:pPr>
      <w:r w:rsidRPr="001D4F61">
        <w:rPr>
          <w:lang w:eastAsia="zh-CN"/>
        </w:rPr>
        <w:t>The TR-069 family of specifications is anchored by the TR-069</w:t>
      </w:r>
      <w:ins w:id="247" w:author="tcarey" w:date="2013-09-07T15:30:00Z">
        <w:r w:rsidR="00015F7F">
          <w:rPr>
            <w:lang w:eastAsia="zh-CN"/>
          </w:rPr>
          <w:t xml:space="preserve"> [i.13]</w:t>
        </w:r>
      </w:ins>
      <w:r w:rsidRPr="001D4F61">
        <w:rPr>
          <w:lang w:eastAsia="zh-CN"/>
        </w:rPr>
        <w:t xml:space="preserve"> specification for the</w:t>
      </w:r>
      <w:del w:id="248" w:author="tcarey" w:date="2013-09-07T15:31:00Z">
        <w:r w:rsidRPr="001D4F61" w:rsidDel="00015F7F">
          <w:rPr>
            <w:lang w:eastAsia="zh-CN"/>
          </w:rPr>
          <w:delText xml:space="preserve"> base</w:delText>
        </w:r>
      </w:del>
      <w:r w:rsidRPr="001D4F61">
        <w:rPr>
          <w:lang w:eastAsia="zh-CN"/>
        </w:rPr>
        <w:t xml:space="preserve"> </w:t>
      </w:r>
      <w:ins w:id="249" w:author="tcarey" w:date="2013-09-07T15:31:00Z">
        <w:r w:rsidR="00015F7F">
          <w:rPr>
            <w:lang w:eastAsia="zh-CN"/>
          </w:rPr>
          <w:t>CPE WAN Management Protocol (</w:t>
        </w:r>
      </w:ins>
      <w:r w:rsidRPr="001D4F61">
        <w:rPr>
          <w:lang w:eastAsia="zh-CN"/>
        </w:rPr>
        <w:t>CWMP</w:t>
      </w:r>
      <w:ins w:id="250" w:author="tcarey" w:date="2013-09-07T15:32:00Z">
        <w:r w:rsidR="00015F7F">
          <w:rPr>
            <w:lang w:eastAsia="zh-CN"/>
          </w:rPr>
          <w:t>)</w:t>
        </w:r>
      </w:ins>
      <w:del w:id="251" w:author="tcarey" w:date="2013-09-07T15:32:00Z">
        <w:r w:rsidRPr="001D4F61" w:rsidDel="00015F7F">
          <w:rPr>
            <w:lang w:eastAsia="zh-CN"/>
          </w:rPr>
          <w:delText xml:space="preserve"> protocol</w:delText>
        </w:r>
      </w:del>
      <w:ins w:id="252" w:author="tcarey" w:date="2013-09-07T15:26:00Z">
        <w:r w:rsidR="00015F7F">
          <w:rPr>
            <w:lang w:eastAsia="zh-CN"/>
          </w:rPr>
          <w:t xml:space="preserve">, </w:t>
        </w:r>
      </w:ins>
      <w:ins w:id="253" w:author="tcarey" w:date="2013-09-07T15:32:00Z">
        <w:r w:rsidR="00015F7F">
          <w:rPr>
            <w:lang w:eastAsia="zh-CN"/>
          </w:rPr>
          <w:t>TR-143</w:t>
        </w:r>
      </w:ins>
      <w:ins w:id="254" w:author="tcarey" w:date="2013-09-07T15:43:00Z">
        <w:r w:rsidR="00C90B09">
          <w:rPr>
            <w:lang w:eastAsia="zh-CN"/>
          </w:rPr>
          <w:t xml:space="preserve"> [i.32] for diagnostic tests. </w:t>
        </w:r>
      </w:ins>
      <w:ins w:id="255" w:author="tcarey" w:date="2013-09-07T15:44:00Z">
        <w:r w:rsidR="00C90B09">
          <w:rPr>
            <w:lang w:eastAsia="zh-CN"/>
          </w:rPr>
          <w:t>TR-131 [i.33] for requirements related to the ACS North Bound Interface</w:t>
        </w:r>
      </w:ins>
      <w:r>
        <w:rPr>
          <w:lang w:eastAsia="zh-CN"/>
        </w:rPr>
        <w:t xml:space="preserve">. </w:t>
      </w:r>
    </w:p>
    <w:p w:rsidR="00015F7F" w:rsidRDefault="00961CB2" w:rsidP="00015F7F">
      <w:pPr>
        <w:rPr>
          <w:ins w:id="256" w:author="tcarey" w:date="2013-09-07T16:04:00Z"/>
        </w:rPr>
      </w:pPr>
      <w:del w:id="257" w:author="tcarey" w:date="2013-09-07T16:03:00Z">
        <w:r w:rsidDel="00484017">
          <w:rPr>
            <w:lang w:eastAsia="zh-CN"/>
          </w:rPr>
          <w:delText>Included i</w:delText>
        </w:r>
      </w:del>
      <w:del w:id="258" w:author="tcarey" w:date="2013-09-06T16:04:00Z">
        <w:r w:rsidDel="008865DB">
          <w:rPr>
            <w:lang w:eastAsia="zh-CN"/>
          </w:rPr>
          <w:delText xml:space="preserve">n the  </w:delText>
        </w:r>
      </w:del>
      <w:del w:id="259" w:author="tcarey" w:date="2013-09-07T16:03:00Z">
        <w:r w:rsidDel="00484017">
          <w:rPr>
            <w:lang w:eastAsia="zh-CN"/>
          </w:rPr>
          <w:delText>the capability for the ACS to manage devices that are CWMP capable. In</w:delText>
        </w:r>
        <w:r w:rsidR="002541FB" w:rsidRPr="002541FB" w:rsidDel="00484017">
          <w:delText xml:space="preserve"> </w:delText>
        </w:r>
        <w:r w:rsidR="002541FB" w:rsidRPr="002541FB" w:rsidDel="00484017">
          <w:rPr>
            <w:lang w:eastAsia="zh-CN"/>
          </w:rPr>
          <w:delText>Figure 5.2.1: TR-069 Family of Specifications</w:delText>
        </w:r>
        <w:r w:rsidDel="00484017">
          <w:rPr>
            <w:lang w:eastAsia="zh-CN"/>
          </w:rPr>
          <w:delText xml:space="preserve"> this capability is defined as TR-069: Proxy Management as define</w:delText>
        </w:r>
        <w:r w:rsidR="00590AFB" w:rsidDel="00484017">
          <w:rPr>
            <w:rFonts w:hint="eastAsia"/>
            <w:lang w:eastAsia="zh-CN"/>
          </w:rPr>
          <w:delText>d</w:delText>
        </w:r>
        <w:r w:rsidDel="00484017">
          <w:rPr>
            <w:lang w:eastAsia="zh-CN"/>
          </w:rPr>
          <w:delText xml:space="preserve"> in </w:delText>
        </w:r>
        <w:r w:rsidRPr="001725C3" w:rsidDel="00484017">
          <w:delText>BBF MR-239</w:delText>
        </w:r>
      </w:del>
      <w:del w:id="260" w:author="tcarey" w:date="2013-09-06T15:38:00Z">
        <w:r w:rsidRPr="001725C3" w:rsidDel="00001234">
          <w:delText xml:space="preserve"> Broadband Forum Value Proposition for Connected Home  Issue: 1, April 2011</w:delText>
        </w:r>
      </w:del>
      <w:del w:id="261" w:author="tcarey" w:date="2013-09-07T16:03:00Z">
        <w:r w:rsidDel="00484017">
          <w:rPr>
            <w:lang w:eastAsia="zh-CN"/>
          </w:rPr>
          <w:delText xml:space="preserve">. </w:delText>
        </w:r>
      </w:del>
      <w:ins w:id="262" w:author="tcarey" w:date="2013-09-07T15:26:00Z">
        <w:r w:rsidR="00015F7F">
          <w:t>In addition Service Providers are increasingly interested in retrieving large quantities of data from their installed CPE base at regular intervals. The amount of data being requested represents a significant portion of the CPE’s data model and is thus a large amount of data. In response to this, the Broadband Forum has documented a data collection solution in TR-232 Bulk Data Collection [i.15]. This specification is based on the IPDR protocol from the TMForum.</w:t>
        </w:r>
      </w:ins>
    </w:p>
    <w:p w:rsidR="00484017" w:rsidRDefault="00484017" w:rsidP="00015F7F">
      <w:pPr>
        <w:rPr>
          <w:ins w:id="263" w:author="tcarey" w:date="2013-09-07T15:26:00Z"/>
        </w:rPr>
      </w:pPr>
      <w:ins w:id="264" w:author="tcarey" w:date="2013-09-07T16:04:00Z">
        <w:r>
          <w:lastRenderedPageBreak/>
          <w:t>Devices within the Connected Home are managed via a set of data models for CWMP Enabled Devices</w:t>
        </w:r>
      </w:ins>
      <w:ins w:id="265" w:author="tcarey" w:date="2013-09-07T16:05:00Z">
        <w:r>
          <w:t>. These data models are anchored by TR-181i2 [i.34] which defines</w:t>
        </w:r>
        <w:r w:rsidR="00BB1734">
          <w:t xml:space="preserve"> the objects and attributes for management for most capabilities offered by a device </w:t>
        </w:r>
      </w:ins>
      <w:ins w:id="266" w:author="tcarey" w:date="2013-09-07T16:12:00Z">
        <w:r w:rsidR="00BB1734">
          <w:t xml:space="preserve">(e.g., </w:t>
        </w:r>
      </w:ins>
      <w:ins w:id="267" w:author="tcarey" w:date="2013-09-07T16:11:00Z">
        <w:r w:rsidR="00BB1734">
          <w:t>physical interfaces, bridging and routing, firewalls, NAT</w:t>
        </w:r>
      </w:ins>
      <w:ins w:id="268" w:author="tcarey" w:date="2013-09-07T16:12:00Z">
        <w:r w:rsidR="00BB1734">
          <w:t>, software modules). Likewise</w:t>
        </w:r>
      </w:ins>
      <w:ins w:id="269" w:author="tcarey" w:date="2013-09-07T16:14:00Z">
        <w:r w:rsidR="00D26745">
          <w:t xml:space="preserve"> services and capabilities specific to a type of device are included in a separate set of specifications. For example, CWMP enabled STB are managed using TR-135 [i.35]; Femto cell devices are managed using TR-196 [i.37]</w:t>
        </w:r>
      </w:ins>
      <w:ins w:id="270" w:author="tcarey" w:date="2013-09-07T16:15:00Z">
        <w:r w:rsidR="00D26745">
          <w:t xml:space="preserve">; VoIP capable devices are managed using TR-104 [i.36]. </w:t>
        </w:r>
      </w:ins>
      <w:ins w:id="271" w:author="tcarey" w:date="2013-09-07T16:16:00Z">
        <w:r w:rsidR="00D26745">
          <w:t>Not all devices within the Connected Home are CWMP enabled; in this situation TR-069 provides the capability for a CWMP enabled device to act a proxy for the device.</w:t>
        </w:r>
      </w:ins>
    </w:p>
    <w:p w:rsidR="00015F7F" w:rsidRDefault="00015F7F" w:rsidP="002541FB">
      <w:pPr>
        <w:rPr>
          <w:lang w:eastAsia="zh-CN"/>
        </w:rPr>
      </w:pPr>
    </w:p>
    <w:p w:rsidR="00961CB2" w:rsidRDefault="00015F7F" w:rsidP="00961CB2">
      <w:pPr>
        <w:rPr>
          <w:lang w:eastAsia="zh-CN"/>
        </w:rPr>
      </w:pPr>
      <w:ins w:id="272" w:author="tcarey" w:date="2013-09-07T15:30:00Z">
        <w:r>
          <w:object w:dxaOrig="11333" w:dyaOrig="79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95pt;height:323.7pt" o:ole="">
              <v:imagedata r:id="rId13" o:title=""/>
            </v:shape>
            <o:OLEObject Type="Embed" ProgID="Visio.Drawing.11" ShapeID="_x0000_i1025" DrawAspect="Content" ObjectID="_1440478159" r:id="rId14"/>
          </w:object>
        </w:r>
      </w:ins>
      <w:del w:id="273" w:author="tcarey" w:date="2013-09-07T15:25:00Z">
        <w:r w:rsidR="003769FF">
          <w:rPr>
            <w:noProof/>
            <w:lang w:val="en-US"/>
          </w:rPr>
          <w:drawing>
            <wp:inline distT="0" distB="0" distL="0" distR="0">
              <wp:extent cx="6114415" cy="3578225"/>
              <wp:effectExtent l="1905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6114415" cy="3578225"/>
                      </a:xfrm>
                      <a:prstGeom prst="rect">
                        <a:avLst/>
                      </a:prstGeom>
                      <a:noFill/>
                      <a:ln w="9525">
                        <a:noFill/>
                        <a:miter lim="800000"/>
                        <a:headEnd/>
                        <a:tailEnd/>
                      </a:ln>
                    </pic:spPr>
                  </pic:pic>
                </a:graphicData>
              </a:graphic>
            </wp:inline>
          </w:drawing>
        </w:r>
      </w:del>
    </w:p>
    <w:p w:rsidR="00961CB2" w:rsidRPr="00F255A7" w:rsidRDefault="00961CB2" w:rsidP="00F255A7">
      <w:pPr>
        <w:keepNext/>
        <w:keepLines/>
        <w:spacing w:after="240"/>
        <w:jc w:val="center"/>
        <w:rPr>
          <w:rFonts w:ascii="Arial" w:hAnsi="Arial"/>
          <w:b/>
        </w:rPr>
      </w:pPr>
      <w:bookmarkStart w:id="274" w:name="_Ref352242052"/>
      <w:bookmarkStart w:id="275" w:name="OLE_LINK21"/>
      <w:bookmarkStart w:id="276" w:name="OLE_LINK24"/>
      <w:r w:rsidRPr="00F255A7">
        <w:rPr>
          <w:rFonts w:ascii="Arial" w:hAnsi="Arial"/>
          <w:b/>
        </w:rPr>
        <w:t xml:space="preserve">Figure </w:t>
      </w:r>
      <w:r w:rsidR="00E3737D">
        <w:rPr>
          <w:rFonts w:ascii="Arial" w:hAnsi="Arial" w:hint="eastAsia"/>
          <w:b/>
          <w:lang w:eastAsia="zh-CN"/>
        </w:rPr>
        <w:t>5</w:t>
      </w:r>
      <w:r w:rsidR="008F48E6">
        <w:rPr>
          <w:rFonts w:ascii="Arial" w:hAnsi="Arial" w:hint="eastAsia"/>
          <w:b/>
          <w:lang w:eastAsia="zh-CN"/>
        </w:rPr>
        <w:t>.2</w:t>
      </w:r>
      <w:r w:rsidR="00E3737D">
        <w:rPr>
          <w:rFonts w:ascii="Arial" w:hAnsi="Arial" w:hint="eastAsia"/>
          <w:b/>
          <w:lang w:eastAsia="zh-CN"/>
        </w:rPr>
        <w:t>.1</w:t>
      </w:r>
      <w:r w:rsidR="008F48E6">
        <w:rPr>
          <w:rFonts w:ascii="Arial" w:hAnsi="Arial" w:hint="eastAsia"/>
          <w:b/>
          <w:lang w:eastAsia="zh-CN"/>
        </w:rPr>
        <w:t xml:space="preserve">: </w:t>
      </w:r>
      <w:r w:rsidRPr="00F255A7">
        <w:rPr>
          <w:rFonts w:ascii="Arial" w:hAnsi="Arial"/>
          <w:b/>
        </w:rPr>
        <w:t>TR-069 Family of Specifications</w:t>
      </w:r>
      <w:bookmarkEnd w:id="274"/>
    </w:p>
    <w:bookmarkEnd w:id="275"/>
    <w:bookmarkEnd w:id="276"/>
    <w:p w:rsidR="00961CB2" w:rsidDel="00015F7F" w:rsidRDefault="00961CB2" w:rsidP="00961CB2">
      <w:pPr>
        <w:rPr>
          <w:del w:id="277" w:author="tcarey" w:date="2013-09-07T15:26:00Z"/>
          <w:lang w:eastAsia="zh-CN"/>
        </w:rPr>
      </w:pPr>
      <w:del w:id="278" w:author="tcarey" w:date="2013-09-07T15:26:00Z">
        <w:r w:rsidDel="00015F7F">
          <w:delText xml:space="preserve">In addition Service Providers are increasingly interested in retrieving large quantities of data from their installed </w:delText>
        </w:r>
        <w:r w:rsidR="00162D76" w:rsidDel="00015F7F">
          <w:delText xml:space="preserve">CPE base at regular intervals. </w:delText>
        </w:r>
        <w:r w:rsidDel="00015F7F">
          <w:delText>The amount of data being requested represents a significant portion of the CPE’s data model and is thus a large amount of data. In response to this, the Broadband Forum has documented a data collection solution in TR-232 Bulk Data Collection. This specification is based on the IPDR protocol from the TMForum.</w:delText>
        </w:r>
      </w:del>
    </w:p>
    <w:p w:rsidR="00961CB2" w:rsidDel="00015F7F" w:rsidRDefault="003769FF" w:rsidP="00961CB2">
      <w:pPr>
        <w:rPr>
          <w:del w:id="279" w:author="tcarey" w:date="2013-09-07T15:26:00Z"/>
          <w:b/>
          <w:i/>
        </w:rPr>
      </w:pPr>
      <w:del w:id="280" w:author="tcarey" w:date="2013-09-07T15:26:00Z">
        <w:r>
          <w:rPr>
            <w:b/>
            <w:i/>
            <w:noProof/>
            <w:lang w:val="en-US"/>
            <w:rPrChange w:id="281">
              <w:rPr>
                <w:noProof/>
                <w:lang w:val="en-US"/>
              </w:rPr>
            </w:rPrChange>
          </w:rPr>
          <w:lastRenderedPageBreak/>
          <w:drawing>
            <wp:inline distT="0" distB="0" distL="0" distR="0">
              <wp:extent cx="5939790" cy="5716905"/>
              <wp:effectExtent l="0" t="0" r="0" b="0"/>
              <wp:docPr id="11" name="Picture 11" descr="WT-232_Use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T-232_UseCase"/>
                      <pic:cNvPicPr>
                        <a:picLocks noChangeAspect="1" noChangeArrowheads="1"/>
                      </pic:cNvPicPr>
                    </pic:nvPicPr>
                    <pic:blipFill>
                      <a:blip r:embed="rId16" cstate="print"/>
                      <a:srcRect/>
                      <a:stretch>
                        <a:fillRect/>
                      </a:stretch>
                    </pic:blipFill>
                    <pic:spPr bwMode="auto">
                      <a:xfrm>
                        <a:off x="0" y="0"/>
                        <a:ext cx="5939790" cy="5716905"/>
                      </a:xfrm>
                      <a:prstGeom prst="rect">
                        <a:avLst/>
                      </a:prstGeom>
                      <a:noFill/>
                      <a:ln w="9525">
                        <a:noFill/>
                        <a:miter lim="800000"/>
                        <a:headEnd/>
                        <a:tailEnd/>
                      </a:ln>
                    </pic:spPr>
                  </pic:pic>
                </a:graphicData>
              </a:graphic>
            </wp:inline>
          </w:drawing>
        </w:r>
      </w:del>
    </w:p>
    <w:p w:rsidR="00961CB2" w:rsidRPr="00F255A7" w:rsidDel="00015F7F" w:rsidRDefault="00961CB2" w:rsidP="00F255A7">
      <w:pPr>
        <w:keepNext/>
        <w:keepLines/>
        <w:spacing w:after="240"/>
        <w:jc w:val="center"/>
        <w:rPr>
          <w:del w:id="282" w:author="tcarey" w:date="2013-09-07T15:26:00Z"/>
          <w:rFonts w:ascii="Arial" w:hAnsi="Arial"/>
          <w:b/>
        </w:rPr>
      </w:pPr>
      <w:del w:id="283" w:author="tcarey" w:date="2013-09-07T15:26:00Z">
        <w:r w:rsidRPr="00F255A7" w:rsidDel="00015F7F">
          <w:rPr>
            <w:rFonts w:ascii="Arial" w:hAnsi="Arial"/>
            <w:b/>
          </w:rPr>
          <w:delText xml:space="preserve">Figure </w:delText>
        </w:r>
        <w:r w:rsidR="00725A6E" w:rsidDel="00015F7F">
          <w:rPr>
            <w:rFonts w:ascii="Arial" w:hAnsi="Arial" w:hint="eastAsia"/>
            <w:b/>
          </w:rPr>
          <w:delText>5.2.2:</w:delText>
        </w:r>
        <w:r w:rsidRPr="00F255A7" w:rsidDel="00015F7F">
          <w:rPr>
            <w:rFonts w:ascii="Arial" w:hAnsi="Arial"/>
            <w:b/>
          </w:rPr>
          <w:delText xml:space="preserve"> TR-232 Bulk Data Collection</w:delText>
        </w:r>
      </w:del>
    </w:p>
    <w:p w:rsidR="00961CB2" w:rsidRDefault="00961CB2" w:rsidP="00293458">
      <w:pPr>
        <w:pStyle w:val="Heading4"/>
        <w:rPr>
          <w:lang w:eastAsia="zh-CN"/>
        </w:rPr>
      </w:pPr>
      <w:bookmarkStart w:id="284" w:name="_Toc354058221"/>
      <w:bookmarkStart w:id="285" w:name="_Toc358963736"/>
      <w:bookmarkStart w:id="286" w:name="_Toc358963960"/>
      <w:bookmarkStart w:id="287" w:name="_Toc358966527"/>
      <w:bookmarkStart w:id="288" w:name="_Toc358966651"/>
      <w:bookmarkStart w:id="289" w:name="_Toc358966899"/>
      <w:bookmarkStart w:id="290" w:name="_Toc358967024"/>
      <w:bookmarkStart w:id="291" w:name="_Toc363029315"/>
      <w:bookmarkStart w:id="292" w:name="_Toc364426983"/>
      <w:bookmarkStart w:id="293" w:name="_Toc364427159"/>
      <w:bookmarkStart w:id="294" w:name="_Toc366736395"/>
      <w:r>
        <w:rPr>
          <w:lang w:eastAsia="zh-CN"/>
        </w:rPr>
        <w:t>5.</w:t>
      </w:r>
      <w:r w:rsidR="00626160">
        <w:rPr>
          <w:rFonts w:hint="eastAsia"/>
          <w:lang w:eastAsia="zh-CN"/>
        </w:rPr>
        <w:t>2</w:t>
      </w:r>
      <w:r>
        <w:rPr>
          <w:lang w:eastAsia="zh-CN"/>
        </w:rPr>
        <w:t>.2.1</w:t>
      </w:r>
      <w:r>
        <w:rPr>
          <w:lang w:eastAsia="zh-CN"/>
        </w:rPr>
        <w:tab/>
        <w:t>TR-069 Proxy Management</w:t>
      </w:r>
      <w:bookmarkEnd w:id="284"/>
      <w:bookmarkEnd w:id="285"/>
      <w:bookmarkEnd w:id="286"/>
      <w:bookmarkEnd w:id="287"/>
      <w:bookmarkEnd w:id="288"/>
      <w:bookmarkEnd w:id="289"/>
      <w:bookmarkEnd w:id="290"/>
      <w:bookmarkEnd w:id="291"/>
      <w:bookmarkEnd w:id="292"/>
      <w:bookmarkEnd w:id="293"/>
      <w:bookmarkEnd w:id="294"/>
    </w:p>
    <w:p w:rsidR="00961CB2" w:rsidRPr="00651A04" w:rsidRDefault="00961CB2" w:rsidP="00162D76">
      <w:r w:rsidRPr="00651A04">
        <w:t xml:space="preserve">CWMP can be extended to devices that do not have a native CWMP Endpoint of their own, but instead support </w:t>
      </w:r>
      <w:ins w:id="295" w:author="tcarey" w:date="2013-09-08T07:24:00Z">
        <w:r w:rsidR="004825E7">
          <w:t xml:space="preserve">management of devices with </w:t>
        </w:r>
      </w:ins>
      <w:r w:rsidRPr="00651A04">
        <w:t xml:space="preserve">another management protocol or “Proxy Protocol”.  A CPE Proxier is a CPE that supports a CWMP Endpoint(s) and also supports one or more Proxy Protocols (example services </w:t>
      </w:r>
      <w:r w:rsidR="00162D76">
        <w:t xml:space="preserve">include UPnP DM, Z-Wave etc.). </w:t>
      </w:r>
      <w:r w:rsidRPr="00651A04">
        <w:t xml:space="preserve">A CPE Proxier uses these Proxy Protocols to manage the devices connected to it, i.e. the Proxied Devices. This approach is designed to support Proxy Protocols of all types that can exist in the CPE network now or in the future. </w:t>
      </w:r>
      <w:r>
        <w:t xml:space="preserve">Annex J of the </w:t>
      </w:r>
      <w:del w:id="296" w:author="tcarey" w:date="2013-09-07T16:18:00Z">
        <w:r w:rsidRPr="001725C3" w:rsidDel="00D26745">
          <w:delText xml:space="preserve">BBF </w:delText>
        </w:r>
      </w:del>
      <w:r w:rsidRPr="001725C3">
        <w:t xml:space="preserve">TR-069 </w:t>
      </w:r>
      <w:del w:id="297" w:author="tcarey" w:date="2013-09-06T15:40:00Z">
        <w:r w:rsidRPr="001725C3" w:rsidDel="00001234">
          <w:delText>CPE WAN Management Protocol Issue: 1 Amendment 4, July 2011</w:delText>
        </w:r>
        <w:r w:rsidDel="00001234">
          <w:delText xml:space="preserve"> </w:delText>
        </w:r>
      </w:del>
      <w:ins w:id="298" w:author="tcarey" w:date="2013-09-06T15:40:00Z">
        <w:r w:rsidR="00001234">
          <w:t xml:space="preserve">[i.13] </w:t>
        </w:r>
      </w:ins>
      <w:r>
        <w:t>provides an overview of CWMP Proxy Management.</w:t>
      </w:r>
    </w:p>
    <w:p w:rsidR="00961CB2" w:rsidRPr="00651A04" w:rsidRDefault="00961CB2" w:rsidP="00961CB2">
      <w:pPr>
        <w:pStyle w:val="BodyText"/>
      </w:pPr>
      <w:r w:rsidRPr="00651A04">
        <w:lastRenderedPageBreak/>
        <w:t xml:space="preserve"> </w:t>
      </w:r>
      <w:r w:rsidR="008865DB">
        <w:rPr>
          <w:noProof/>
          <w:lang w:val="en-US"/>
        </w:rPr>
        <w:drawing>
          <wp:inline distT="0" distB="0" distL="0" distR="0">
            <wp:extent cx="5486400" cy="1192530"/>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srcRect/>
                    <a:stretch>
                      <a:fillRect/>
                    </a:stretch>
                  </pic:blipFill>
                  <pic:spPr bwMode="auto">
                    <a:xfrm>
                      <a:off x="0" y="0"/>
                      <a:ext cx="5486400" cy="1192530"/>
                    </a:xfrm>
                    <a:prstGeom prst="rect">
                      <a:avLst/>
                    </a:prstGeom>
                    <a:noFill/>
                    <a:ln w="9525">
                      <a:noFill/>
                      <a:miter lim="800000"/>
                      <a:headEnd/>
                      <a:tailEnd/>
                    </a:ln>
                  </pic:spPr>
                </pic:pic>
              </a:graphicData>
            </a:graphic>
          </wp:inline>
        </w:drawing>
      </w:r>
    </w:p>
    <w:p w:rsidR="00961CB2" w:rsidRPr="00F255A7" w:rsidRDefault="00961CB2" w:rsidP="00F255A7">
      <w:pPr>
        <w:keepNext/>
        <w:keepLines/>
        <w:spacing w:after="240"/>
        <w:jc w:val="center"/>
        <w:rPr>
          <w:rFonts w:ascii="Arial" w:hAnsi="Arial"/>
          <w:b/>
        </w:rPr>
      </w:pPr>
      <w:bookmarkStart w:id="299" w:name="_Ref288490770"/>
      <w:bookmarkStart w:id="300" w:name="_Ref282530237"/>
      <w:bookmarkStart w:id="301" w:name="_Toc303494564"/>
      <w:r w:rsidRPr="00F255A7">
        <w:rPr>
          <w:rFonts w:ascii="Arial" w:hAnsi="Arial"/>
          <w:b/>
        </w:rPr>
        <w:t xml:space="preserve">Figure </w:t>
      </w:r>
      <w:r w:rsidR="006B6632">
        <w:rPr>
          <w:rFonts w:ascii="Arial" w:hAnsi="Arial" w:hint="eastAsia"/>
          <w:b/>
          <w:lang w:eastAsia="zh-CN"/>
        </w:rPr>
        <w:t>5.2.</w:t>
      </w:r>
      <w:bookmarkEnd w:id="299"/>
      <w:r w:rsidR="006B6632">
        <w:rPr>
          <w:rFonts w:ascii="Arial" w:hAnsi="Arial" w:hint="eastAsia"/>
          <w:b/>
          <w:lang w:eastAsia="zh-CN"/>
        </w:rPr>
        <w:t>3:</w:t>
      </w:r>
      <w:r w:rsidRPr="00F255A7">
        <w:rPr>
          <w:rFonts w:ascii="Arial" w:hAnsi="Arial"/>
          <w:b/>
        </w:rPr>
        <w:t xml:space="preserve"> Proxy management terminology</w:t>
      </w:r>
      <w:bookmarkEnd w:id="300"/>
      <w:bookmarkEnd w:id="301"/>
    </w:p>
    <w:p w:rsidR="00961CB2" w:rsidRPr="00293458" w:rsidRDefault="00961CB2" w:rsidP="00293458">
      <w:pPr>
        <w:pStyle w:val="Heading5"/>
      </w:pPr>
      <w:bookmarkStart w:id="302" w:name="_Toc354058222"/>
      <w:bookmarkStart w:id="303" w:name="_Toc358963737"/>
      <w:bookmarkStart w:id="304" w:name="_Toc358963961"/>
      <w:bookmarkStart w:id="305" w:name="_Toc358966528"/>
      <w:bookmarkStart w:id="306" w:name="_Toc358966652"/>
      <w:bookmarkStart w:id="307" w:name="_Toc358966900"/>
      <w:bookmarkStart w:id="308" w:name="_Toc358967025"/>
      <w:bookmarkStart w:id="309" w:name="_Toc363029316"/>
      <w:bookmarkStart w:id="310" w:name="_Toc364426984"/>
      <w:bookmarkStart w:id="311" w:name="_Toc364427160"/>
      <w:bookmarkStart w:id="312" w:name="_Toc366736396"/>
      <w:r w:rsidRPr="00293458">
        <w:t>5.</w:t>
      </w:r>
      <w:r w:rsidR="00626160">
        <w:rPr>
          <w:rFonts w:hint="eastAsia"/>
          <w:lang w:eastAsia="zh-CN"/>
        </w:rPr>
        <w:t>2</w:t>
      </w:r>
      <w:r w:rsidRPr="00293458">
        <w:t>.2.1.</w:t>
      </w:r>
      <w:r w:rsidR="00DB25FF">
        <w:rPr>
          <w:rFonts w:hint="eastAsia"/>
          <w:lang w:eastAsia="zh-CN"/>
        </w:rPr>
        <w:t>1</w:t>
      </w:r>
      <w:r w:rsidRPr="00293458">
        <w:tab/>
        <w:t>Proxied Device Deployment Archirecture</w:t>
      </w:r>
      <w:bookmarkEnd w:id="302"/>
      <w:bookmarkEnd w:id="303"/>
      <w:bookmarkEnd w:id="304"/>
      <w:bookmarkEnd w:id="305"/>
      <w:bookmarkEnd w:id="306"/>
      <w:bookmarkEnd w:id="307"/>
      <w:bookmarkEnd w:id="308"/>
      <w:bookmarkEnd w:id="309"/>
      <w:bookmarkEnd w:id="310"/>
      <w:bookmarkEnd w:id="311"/>
      <w:bookmarkEnd w:id="312"/>
    </w:p>
    <w:p w:rsidR="00961CB2" w:rsidRPr="001D4B8E" w:rsidRDefault="00162D76" w:rsidP="00961CB2">
      <w:r w:rsidRPr="00162D76">
        <w:t>Figure 5.2.4: TR-069 UPnP</w:t>
      </w:r>
      <w:ins w:id="313" w:author="tcarey" w:date="2013-09-06T15:40:00Z">
        <w:r w:rsidR="00001234">
          <w:t xml:space="preserve"> DM</w:t>
        </w:r>
      </w:ins>
      <w:r w:rsidRPr="00162D76">
        <w:t xml:space="preserve"> Proxied Device </w:t>
      </w:r>
      <w:r w:rsidR="00961CB2">
        <w:t>depicts an example scenario where a proxied device that supports the UPnP</w:t>
      </w:r>
      <w:ins w:id="314" w:author="tcarey" w:date="2013-09-06T15:41:00Z">
        <w:r w:rsidR="00001234">
          <w:t xml:space="preserve"> DM</w:t>
        </w:r>
      </w:ins>
      <w:r w:rsidR="00961CB2">
        <w:t xml:space="preserve"> protocol is managed using CWMP.</w:t>
      </w:r>
    </w:p>
    <w:p w:rsidR="00961CB2" w:rsidRDefault="008865DB" w:rsidP="00162D76">
      <w:pPr>
        <w:jc w:val="center"/>
        <w:rPr>
          <w:lang w:val="en-US"/>
        </w:rPr>
      </w:pPr>
      <w:r>
        <w:rPr>
          <w:noProof/>
          <w:lang w:val="en-US"/>
        </w:rPr>
        <w:drawing>
          <wp:inline distT="0" distB="0" distL="0" distR="0">
            <wp:extent cx="5451447" cy="3570136"/>
            <wp:effectExtent l="19050" t="0" r="0" b="0"/>
            <wp:docPr id="13" name="Object 2"/>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741327" cy="5032374"/>
                      <a:chOff x="136831" y="822326"/>
                      <a:chExt cx="9741327" cy="5032374"/>
                    </a:xfrm>
                  </a:grpSpPr>
                  <a:grpSp>
                    <a:nvGrpSpPr>
                      <a:cNvPr id="57" name="Group 56"/>
                      <a:cNvGrpSpPr/>
                    </a:nvGrpSpPr>
                    <a:grpSpPr>
                      <a:xfrm>
                        <a:off x="136831" y="822326"/>
                        <a:ext cx="9741327" cy="5032374"/>
                        <a:chOff x="136831" y="822326"/>
                        <a:chExt cx="9741327" cy="5032374"/>
                      </a:xfrm>
                    </a:grpSpPr>
                    <a:grpSp>
                      <a:nvGrpSpPr>
                        <a:cNvPr id="3" name="Group 51"/>
                        <a:cNvGrpSpPr/>
                      </a:nvGrpSpPr>
                      <a:grpSpPr>
                        <a:xfrm>
                          <a:off x="136831" y="822326"/>
                          <a:ext cx="9741327" cy="5032374"/>
                          <a:chOff x="136831" y="822326"/>
                          <a:chExt cx="9741327" cy="5032374"/>
                        </a:xfrm>
                      </a:grpSpPr>
                      <a:pic>
                        <a:nvPicPr>
                          <a:cNvPr id="2406402" name="Picture 42"/>
                          <a:cNvPicPr>
                            <a:picLocks noChangeAspect="1" noChangeArrowheads="1"/>
                          </a:cNvPicPr>
                        </a:nvPicPr>
                        <a:blipFill>
                          <a:blip r:embed="rId18">
                            <a:lum bright="54000" contrast="-52000"/>
                          </a:blip>
                          <a:srcRect/>
                          <a:stretch>
                            <a:fillRect/>
                          </a:stretch>
                        </a:blipFill>
                        <a:spPr bwMode="auto">
                          <a:xfrm>
                            <a:off x="6307382" y="822326"/>
                            <a:ext cx="3318547" cy="1495425"/>
                          </a:xfrm>
                          <a:prstGeom prst="rect">
                            <a:avLst/>
                          </a:prstGeom>
                          <a:noFill/>
                          <a:ln w="9525">
                            <a:noFill/>
                            <a:miter lim="800000"/>
                            <a:headEnd/>
                            <a:tailEnd/>
                          </a:ln>
                        </a:spPr>
                      </a:pic>
                      <a:sp>
                        <a:nvSpPr>
                          <a:cNvPr id="23" name="Nuage 22"/>
                          <a:cNvSpPr/>
                        </a:nvSpPr>
                        <a:spPr>
                          <a:xfrm>
                            <a:off x="5187374" y="4288711"/>
                            <a:ext cx="4188772" cy="1344766"/>
                          </a:xfrm>
                          <a:prstGeom prst="cloud">
                            <a:avLst/>
                          </a:prstGeom>
                          <a:solidFill>
                            <a:schemeClr val="tx2">
                              <a:lumMod val="75000"/>
                            </a:schemeClr>
                          </a:solidFill>
                        </a:spPr>
                        <a:txSp>
                          <a:txBody>
                            <a:bodyPr lIns="0" tIns="0" rIns="0" bIns="0" anchor="ctr"/>
                            <a:lstStyle>
                              <a:defPPr>
                                <a:defRPr lang="en-US"/>
                              </a:defPPr>
                              <a:lvl1pPr algn="ctr" rtl="0" fontAlgn="base">
                                <a:spcBef>
                                  <a:spcPct val="0"/>
                                </a:spcBef>
                                <a:spcAft>
                                  <a:spcPct val="0"/>
                                </a:spcAft>
                                <a:defRPr sz="2000" kern="1200">
                                  <a:solidFill>
                                    <a:schemeClr val="lt1"/>
                                  </a:solidFill>
                                  <a:latin typeface="+mn-lt"/>
                                  <a:ea typeface="+mn-ea"/>
                                  <a:cs typeface="+mn-cs"/>
                                </a:defRPr>
                              </a:lvl1pPr>
                              <a:lvl2pPr marL="457200" algn="ctr" rtl="0" fontAlgn="base">
                                <a:spcBef>
                                  <a:spcPct val="0"/>
                                </a:spcBef>
                                <a:spcAft>
                                  <a:spcPct val="0"/>
                                </a:spcAft>
                                <a:defRPr sz="2000" kern="1200">
                                  <a:solidFill>
                                    <a:schemeClr val="lt1"/>
                                  </a:solidFill>
                                  <a:latin typeface="+mn-lt"/>
                                  <a:ea typeface="+mn-ea"/>
                                  <a:cs typeface="+mn-cs"/>
                                </a:defRPr>
                              </a:lvl2pPr>
                              <a:lvl3pPr marL="914400" algn="ctr" rtl="0" fontAlgn="base">
                                <a:spcBef>
                                  <a:spcPct val="0"/>
                                </a:spcBef>
                                <a:spcAft>
                                  <a:spcPct val="0"/>
                                </a:spcAft>
                                <a:defRPr sz="2000" kern="1200">
                                  <a:solidFill>
                                    <a:schemeClr val="lt1"/>
                                  </a:solidFill>
                                  <a:latin typeface="+mn-lt"/>
                                  <a:ea typeface="+mn-ea"/>
                                  <a:cs typeface="+mn-cs"/>
                                </a:defRPr>
                              </a:lvl3pPr>
                              <a:lvl4pPr marL="1371600" algn="ctr" rtl="0" fontAlgn="base">
                                <a:spcBef>
                                  <a:spcPct val="0"/>
                                </a:spcBef>
                                <a:spcAft>
                                  <a:spcPct val="0"/>
                                </a:spcAft>
                                <a:defRPr sz="2000" kern="1200">
                                  <a:solidFill>
                                    <a:schemeClr val="lt1"/>
                                  </a:solidFill>
                                  <a:latin typeface="+mn-lt"/>
                                  <a:ea typeface="+mn-ea"/>
                                  <a:cs typeface="+mn-cs"/>
                                </a:defRPr>
                              </a:lvl4pPr>
                              <a:lvl5pPr marL="1828800" algn="ctr" rtl="0" fontAlgn="base">
                                <a:spcBef>
                                  <a:spcPct val="0"/>
                                </a:spcBef>
                                <a:spcAft>
                                  <a:spcPct val="0"/>
                                </a:spcAft>
                                <a:defRPr sz="2000" kern="1200">
                                  <a:solidFill>
                                    <a:schemeClr val="lt1"/>
                                  </a:solidFill>
                                  <a:latin typeface="+mn-lt"/>
                                  <a:ea typeface="+mn-ea"/>
                                  <a:cs typeface="+mn-cs"/>
                                </a:defRPr>
                              </a:lvl5pPr>
                              <a:lvl6pPr marL="2286000" algn="l" defTabSz="457200" rtl="0" eaLnBrk="1" latinLnBrk="0" hangingPunct="1">
                                <a:defRPr sz="2000" kern="1200">
                                  <a:solidFill>
                                    <a:schemeClr val="lt1"/>
                                  </a:solidFill>
                                  <a:latin typeface="+mn-lt"/>
                                  <a:ea typeface="+mn-ea"/>
                                  <a:cs typeface="+mn-cs"/>
                                </a:defRPr>
                              </a:lvl6pPr>
                              <a:lvl7pPr marL="2743200" algn="l" defTabSz="457200" rtl="0" eaLnBrk="1" latinLnBrk="0" hangingPunct="1">
                                <a:defRPr sz="2000" kern="1200">
                                  <a:solidFill>
                                    <a:schemeClr val="lt1"/>
                                  </a:solidFill>
                                  <a:latin typeface="+mn-lt"/>
                                  <a:ea typeface="+mn-ea"/>
                                  <a:cs typeface="+mn-cs"/>
                                </a:defRPr>
                              </a:lvl7pPr>
                              <a:lvl8pPr marL="3200400" algn="l" defTabSz="457200" rtl="0" eaLnBrk="1" latinLnBrk="0" hangingPunct="1">
                                <a:defRPr sz="2000" kern="1200">
                                  <a:solidFill>
                                    <a:schemeClr val="lt1"/>
                                  </a:solidFill>
                                  <a:latin typeface="+mn-lt"/>
                                  <a:ea typeface="+mn-ea"/>
                                  <a:cs typeface="+mn-cs"/>
                                </a:defRPr>
                              </a:lvl8pPr>
                              <a:lvl9pPr marL="3657600" algn="l" defTabSz="457200" rtl="0" eaLnBrk="1" latinLnBrk="0" hangingPunct="1">
                                <a:defRPr sz="2000" kern="1200">
                                  <a:solidFill>
                                    <a:schemeClr val="lt1"/>
                                  </a:solidFill>
                                  <a:latin typeface="+mn-lt"/>
                                  <a:ea typeface="+mn-ea"/>
                                  <a:cs typeface="+mn-cs"/>
                                </a:defRPr>
                              </a:lvl9pPr>
                            </a:lstStyle>
                            <a:p>
                              <a:pPr algn="r">
                                <a:defRPr/>
                              </a:pPr>
                              <a:r>
                                <a:rPr lang="en-US" sz="1400" i="1" dirty="0">
                                  <a:solidFill>
                                    <a:schemeClr val="bg1"/>
                                  </a:solidFill>
                                  <a:latin typeface="Arial" pitchFamily="34" charset="0"/>
                                  <a:cs typeface="Arial" pitchFamily="34" charset="0"/>
                                </a:rPr>
                                <a:t>home  IP network</a:t>
                              </a:r>
                              <a:br>
                                <a:rPr lang="en-US" sz="1400" i="1" dirty="0">
                                  <a:solidFill>
                                    <a:schemeClr val="bg1"/>
                                  </a:solidFill>
                                  <a:latin typeface="Arial" pitchFamily="34" charset="0"/>
                                  <a:cs typeface="Arial" pitchFamily="34" charset="0"/>
                                </a:rPr>
                              </a:br>
                              <a:r>
                                <a:rPr lang="en-US" sz="900" i="1" dirty="0" err="1">
                                  <a:solidFill>
                                    <a:schemeClr val="bg1"/>
                                  </a:solidFill>
                                  <a:latin typeface="Arial" pitchFamily="34" charset="0"/>
                                  <a:cs typeface="Arial" pitchFamily="34" charset="0"/>
                                </a:rPr>
                                <a:t>ethernet</a:t>
                              </a:r>
                              <a:r>
                                <a:rPr lang="en-US" sz="900" i="1" dirty="0">
                                  <a:solidFill>
                                    <a:schemeClr val="bg1"/>
                                  </a:solidFill>
                                  <a:latin typeface="Arial" pitchFamily="34" charset="0"/>
                                  <a:cs typeface="Arial" pitchFamily="34" charset="0"/>
                                </a:rPr>
                                <a:t>, </a:t>
                              </a:r>
                              <a:r>
                                <a:rPr lang="en-US" sz="900" i="1" dirty="0" err="1">
                                  <a:solidFill>
                                    <a:schemeClr val="bg1"/>
                                  </a:solidFill>
                                  <a:latin typeface="Arial" pitchFamily="34" charset="0"/>
                                  <a:cs typeface="Arial" pitchFamily="34" charset="0"/>
                                </a:rPr>
                                <a:t>wifi</a:t>
                              </a:r>
                              <a:r>
                                <a:rPr lang="en-US" sz="900" i="1" dirty="0">
                                  <a:solidFill>
                                    <a:schemeClr val="bg1"/>
                                  </a:solidFill>
                                  <a:latin typeface="Arial" pitchFamily="34" charset="0"/>
                                  <a:cs typeface="Arial" pitchFamily="34" charset="0"/>
                                </a:rPr>
                                <a:t>, plc</a:t>
                              </a:r>
                              <a:endParaRPr lang="en-US" sz="1200" i="1" dirty="0">
                                <a:solidFill>
                                  <a:schemeClr val="bg1"/>
                                </a:solidFill>
                                <a:latin typeface="Arial" pitchFamily="34" charset="0"/>
                                <a:cs typeface="Arial" pitchFamily="34" charset="0"/>
                              </a:endParaRPr>
                            </a:p>
                          </a:txBody>
                          <a:useSpRect/>
                        </a:txSp>
                        <a:style>
                          <a:lnRef idx="0">
                            <a:schemeClr val="accent6"/>
                          </a:lnRef>
                          <a:fillRef idx="3">
                            <a:schemeClr val="accent6"/>
                          </a:fillRef>
                          <a:effectRef idx="3">
                            <a:schemeClr val="accent6"/>
                          </a:effectRef>
                          <a:fontRef idx="minor">
                            <a:schemeClr val="lt1"/>
                          </a:fontRef>
                        </a:style>
                      </a:sp>
                      <a:sp>
                        <a:nvSpPr>
                          <a:cNvPr id="6" name="Nuage 5"/>
                          <a:cNvSpPr/>
                        </a:nvSpPr>
                        <a:spPr>
                          <a:xfrm>
                            <a:off x="4715072" y="2588260"/>
                            <a:ext cx="2974790" cy="1191260"/>
                          </a:xfrm>
                          <a:prstGeom prst="cloud">
                            <a:avLst/>
                          </a:prstGeom>
                        </a:spPr>
                        <a:txSp>
                          <a:txBody>
                            <a:bodyPr lIns="0" tIns="0" rIns="0" bIns="0" anchor="ctr"/>
                            <a:lstStyle>
                              <a:defPPr>
                                <a:defRPr lang="en-US"/>
                              </a:defPPr>
                              <a:lvl1pPr algn="ctr" rtl="0" fontAlgn="base">
                                <a:spcBef>
                                  <a:spcPct val="0"/>
                                </a:spcBef>
                                <a:spcAft>
                                  <a:spcPct val="0"/>
                                </a:spcAft>
                                <a:defRPr sz="2000" kern="1200">
                                  <a:solidFill>
                                    <a:schemeClr val="lt1"/>
                                  </a:solidFill>
                                  <a:latin typeface="+mn-lt"/>
                                  <a:ea typeface="+mn-ea"/>
                                  <a:cs typeface="+mn-cs"/>
                                </a:defRPr>
                              </a:lvl1pPr>
                              <a:lvl2pPr marL="457200" algn="ctr" rtl="0" fontAlgn="base">
                                <a:spcBef>
                                  <a:spcPct val="0"/>
                                </a:spcBef>
                                <a:spcAft>
                                  <a:spcPct val="0"/>
                                </a:spcAft>
                                <a:defRPr sz="2000" kern="1200">
                                  <a:solidFill>
                                    <a:schemeClr val="lt1"/>
                                  </a:solidFill>
                                  <a:latin typeface="+mn-lt"/>
                                  <a:ea typeface="+mn-ea"/>
                                  <a:cs typeface="+mn-cs"/>
                                </a:defRPr>
                              </a:lvl2pPr>
                              <a:lvl3pPr marL="914400" algn="ctr" rtl="0" fontAlgn="base">
                                <a:spcBef>
                                  <a:spcPct val="0"/>
                                </a:spcBef>
                                <a:spcAft>
                                  <a:spcPct val="0"/>
                                </a:spcAft>
                                <a:defRPr sz="2000" kern="1200">
                                  <a:solidFill>
                                    <a:schemeClr val="lt1"/>
                                  </a:solidFill>
                                  <a:latin typeface="+mn-lt"/>
                                  <a:ea typeface="+mn-ea"/>
                                  <a:cs typeface="+mn-cs"/>
                                </a:defRPr>
                              </a:lvl3pPr>
                              <a:lvl4pPr marL="1371600" algn="ctr" rtl="0" fontAlgn="base">
                                <a:spcBef>
                                  <a:spcPct val="0"/>
                                </a:spcBef>
                                <a:spcAft>
                                  <a:spcPct val="0"/>
                                </a:spcAft>
                                <a:defRPr sz="2000" kern="1200">
                                  <a:solidFill>
                                    <a:schemeClr val="lt1"/>
                                  </a:solidFill>
                                  <a:latin typeface="+mn-lt"/>
                                  <a:ea typeface="+mn-ea"/>
                                  <a:cs typeface="+mn-cs"/>
                                </a:defRPr>
                              </a:lvl4pPr>
                              <a:lvl5pPr marL="1828800" algn="ctr" rtl="0" fontAlgn="base">
                                <a:spcBef>
                                  <a:spcPct val="0"/>
                                </a:spcBef>
                                <a:spcAft>
                                  <a:spcPct val="0"/>
                                </a:spcAft>
                                <a:defRPr sz="2000" kern="1200">
                                  <a:solidFill>
                                    <a:schemeClr val="lt1"/>
                                  </a:solidFill>
                                  <a:latin typeface="+mn-lt"/>
                                  <a:ea typeface="+mn-ea"/>
                                  <a:cs typeface="+mn-cs"/>
                                </a:defRPr>
                              </a:lvl5pPr>
                              <a:lvl6pPr marL="2286000" algn="l" defTabSz="457200" rtl="0" eaLnBrk="1" latinLnBrk="0" hangingPunct="1">
                                <a:defRPr sz="2000" kern="1200">
                                  <a:solidFill>
                                    <a:schemeClr val="lt1"/>
                                  </a:solidFill>
                                  <a:latin typeface="+mn-lt"/>
                                  <a:ea typeface="+mn-ea"/>
                                  <a:cs typeface="+mn-cs"/>
                                </a:defRPr>
                              </a:lvl6pPr>
                              <a:lvl7pPr marL="2743200" algn="l" defTabSz="457200" rtl="0" eaLnBrk="1" latinLnBrk="0" hangingPunct="1">
                                <a:defRPr sz="2000" kern="1200">
                                  <a:solidFill>
                                    <a:schemeClr val="lt1"/>
                                  </a:solidFill>
                                  <a:latin typeface="+mn-lt"/>
                                  <a:ea typeface="+mn-ea"/>
                                  <a:cs typeface="+mn-cs"/>
                                </a:defRPr>
                              </a:lvl7pPr>
                              <a:lvl8pPr marL="3200400" algn="l" defTabSz="457200" rtl="0" eaLnBrk="1" latinLnBrk="0" hangingPunct="1">
                                <a:defRPr sz="2000" kern="1200">
                                  <a:solidFill>
                                    <a:schemeClr val="lt1"/>
                                  </a:solidFill>
                                  <a:latin typeface="+mn-lt"/>
                                  <a:ea typeface="+mn-ea"/>
                                  <a:cs typeface="+mn-cs"/>
                                </a:defRPr>
                              </a:lvl8pPr>
                              <a:lvl9pPr marL="3657600" algn="l" defTabSz="457200" rtl="0" eaLnBrk="1" latinLnBrk="0" hangingPunct="1">
                                <a:defRPr sz="2000" kern="1200">
                                  <a:solidFill>
                                    <a:schemeClr val="lt1"/>
                                  </a:solidFill>
                                  <a:latin typeface="+mn-lt"/>
                                  <a:ea typeface="+mn-ea"/>
                                  <a:cs typeface="+mn-cs"/>
                                </a:defRPr>
                              </a:lvl9pPr>
                            </a:lstStyle>
                            <a:p>
                              <a:pPr>
                                <a:defRPr/>
                              </a:pPr>
                              <a:r>
                                <a:rPr lang="en-US" sz="1400" i="1" dirty="0">
                                  <a:solidFill>
                                    <a:schemeClr val="tx1"/>
                                  </a:solidFill>
                                  <a:latin typeface="Arial" pitchFamily="34" charset="0"/>
                                  <a:cs typeface="Arial" pitchFamily="34" charset="0"/>
                                </a:rPr>
                                <a:t>internet</a:t>
                              </a:r>
                              <a:br>
                                <a:rPr lang="en-US" sz="1400" i="1" dirty="0">
                                  <a:solidFill>
                                    <a:schemeClr val="tx1"/>
                                  </a:solidFill>
                                  <a:latin typeface="Arial" pitchFamily="34" charset="0"/>
                                  <a:cs typeface="Arial" pitchFamily="34" charset="0"/>
                                </a:rPr>
                              </a:br>
                              <a:r>
                                <a:rPr lang="en-US" sz="900" i="1" dirty="0" err="1">
                                  <a:solidFill>
                                    <a:schemeClr val="tx1"/>
                                  </a:solidFill>
                                  <a:latin typeface="Arial" pitchFamily="34" charset="0"/>
                                  <a:cs typeface="Arial" pitchFamily="34" charset="0"/>
                                </a:rPr>
                                <a:t>xdsl</a:t>
                              </a:r>
                              <a:r>
                                <a:rPr lang="en-US" sz="900" i="1" dirty="0">
                                  <a:solidFill>
                                    <a:schemeClr val="tx1"/>
                                  </a:solidFill>
                                  <a:latin typeface="Arial" pitchFamily="34" charset="0"/>
                                  <a:cs typeface="Arial" pitchFamily="34" charset="0"/>
                                </a:rPr>
                                <a:t>, </a:t>
                              </a:r>
                              <a:r>
                                <a:rPr lang="en-US" sz="900" i="1" dirty="0" err="1">
                                  <a:solidFill>
                                    <a:schemeClr val="tx1"/>
                                  </a:solidFill>
                                  <a:latin typeface="Arial" pitchFamily="34" charset="0"/>
                                  <a:cs typeface="Arial" pitchFamily="34" charset="0"/>
                                </a:rPr>
                                <a:t>ftth</a:t>
                              </a:r>
                              <a:endParaRPr lang="en-US" sz="1400" i="1" dirty="0">
                                <a:solidFill>
                                  <a:schemeClr val="tx1"/>
                                </a:solidFill>
                                <a:latin typeface="Arial" pitchFamily="34" charset="0"/>
                                <a:cs typeface="Arial" pitchFamily="34" charset="0"/>
                              </a:endParaRPr>
                            </a:p>
                          </a:txBody>
                          <a:useSpRect/>
                        </a:txSp>
                        <a:style>
                          <a:lnRef idx="0">
                            <a:schemeClr val="accent5"/>
                          </a:lnRef>
                          <a:fillRef idx="3">
                            <a:schemeClr val="accent5"/>
                          </a:fillRef>
                          <a:effectRef idx="3">
                            <a:schemeClr val="accent5"/>
                          </a:effectRef>
                          <a:fontRef idx="minor">
                            <a:schemeClr val="lt1"/>
                          </a:fontRef>
                        </a:style>
                      </a:sp>
                      <a:pic>
                        <a:nvPicPr>
                          <a:cNvPr id="2406412" name="Picture 24"/>
                          <a:cNvPicPr>
                            <a:picLocks noChangeAspect="1" noChangeArrowheads="1"/>
                          </a:cNvPicPr>
                        </a:nvPicPr>
                        <a:blipFill>
                          <a:blip r:embed="rId19"/>
                          <a:srcRect/>
                          <a:stretch>
                            <a:fillRect/>
                          </a:stretch>
                        </a:blipFill>
                        <a:spPr bwMode="auto">
                          <a:xfrm>
                            <a:off x="6668417" y="1905001"/>
                            <a:ext cx="425328" cy="219075"/>
                          </a:xfrm>
                          <a:prstGeom prst="rect">
                            <a:avLst/>
                          </a:prstGeom>
                          <a:noFill/>
                          <a:ln w="9525">
                            <a:noFill/>
                            <a:miter lim="800000"/>
                            <a:headEnd/>
                            <a:tailEnd/>
                          </a:ln>
                        </a:spPr>
                      </a:pic>
                      <a:pic>
                        <a:nvPicPr>
                          <a:cNvPr id="2406413" name="Picture 24"/>
                          <a:cNvPicPr>
                            <a:picLocks noChangeAspect="1" noChangeArrowheads="1"/>
                          </a:cNvPicPr>
                        </a:nvPicPr>
                        <a:blipFill>
                          <a:blip r:embed="rId19"/>
                          <a:srcRect/>
                          <a:stretch>
                            <a:fillRect/>
                          </a:stretch>
                        </a:blipFill>
                        <a:spPr bwMode="auto">
                          <a:xfrm>
                            <a:off x="6668417" y="1727201"/>
                            <a:ext cx="425328" cy="219075"/>
                          </a:xfrm>
                          <a:prstGeom prst="rect">
                            <a:avLst/>
                          </a:prstGeom>
                          <a:noFill/>
                          <a:ln w="9525">
                            <a:noFill/>
                            <a:miter lim="800000"/>
                            <a:headEnd/>
                            <a:tailEnd/>
                          </a:ln>
                        </a:spPr>
                      </a:pic>
                      <a:pic>
                        <a:nvPicPr>
                          <a:cNvPr id="2406414" name="Picture 24"/>
                          <a:cNvPicPr>
                            <a:picLocks noChangeAspect="1" noChangeArrowheads="1"/>
                          </a:cNvPicPr>
                        </a:nvPicPr>
                        <a:blipFill>
                          <a:blip r:embed="rId19"/>
                          <a:srcRect/>
                          <a:stretch>
                            <a:fillRect/>
                          </a:stretch>
                        </a:blipFill>
                        <a:spPr bwMode="auto">
                          <a:xfrm>
                            <a:off x="6668417" y="1549401"/>
                            <a:ext cx="425328" cy="219075"/>
                          </a:xfrm>
                          <a:prstGeom prst="rect">
                            <a:avLst/>
                          </a:prstGeom>
                          <a:noFill/>
                          <a:ln w="9525">
                            <a:noFill/>
                            <a:miter lim="800000"/>
                            <a:headEnd/>
                            <a:tailEnd/>
                          </a:ln>
                        </a:spPr>
                      </a:pic>
                      <a:pic>
                        <a:nvPicPr>
                          <a:cNvPr id="2406415" name="Picture 21"/>
                          <a:cNvPicPr>
                            <a:picLocks noChangeAspect="1" noChangeArrowheads="1"/>
                          </a:cNvPicPr>
                        </a:nvPicPr>
                        <a:blipFill>
                          <a:blip r:embed="rId20"/>
                          <a:srcRect/>
                          <a:stretch>
                            <a:fillRect/>
                          </a:stretch>
                        </a:blipFill>
                        <a:spPr bwMode="auto">
                          <a:xfrm>
                            <a:off x="6520046" y="1638300"/>
                            <a:ext cx="374222" cy="590550"/>
                          </a:xfrm>
                          <a:prstGeom prst="rect">
                            <a:avLst/>
                          </a:prstGeom>
                          <a:noFill/>
                          <a:ln w="9525">
                            <a:noFill/>
                            <a:miter lim="800000"/>
                            <a:headEnd/>
                            <a:tailEnd/>
                          </a:ln>
                        </a:spPr>
                      </a:pic>
                      <a:pic>
                        <a:nvPicPr>
                          <a:cNvPr id="2406416" name="Picture 21"/>
                          <a:cNvPicPr>
                            <a:picLocks noChangeAspect="1" noChangeArrowheads="1"/>
                          </a:cNvPicPr>
                        </a:nvPicPr>
                        <a:blipFill>
                          <a:blip r:embed="rId20"/>
                          <a:srcRect/>
                          <a:stretch>
                            <a:fillRect/>
                          </a:stretch>
                        </a:blipFill>
                        <a:spPr bwMode="auto">
                          <a:xfrm>
                            <a:off x="6350245" y="1717675"/>
                            <a:ext cx="374223" cy="590550"/>
                          </a:xfrm>
                          <a:prstGeom prst="rect">
                            <a:avLst/>
                          </a:prstGeom>
                          <a:noFill/>
                          <a:ln w="9525">
                            <a:noFill/>
                            <a:miter lim="800000"/>
                            <a:headEnd/>
                            <a:tailEnd/>
                          </a:ln>
                        </a:spPr>
                      </a:pic>
                      <a:sp>
                        <a:nvSpPr>
                          <a:cNvPr id="14" name="Rectangle 14"/>
                          <a:cNvSpPr>
                            <a:spLocks noChangeAspect="1" noChangeArrowheads="1"/>
                          </a:cNvSpPr>
                        </a:nvSpPr>
                        <a:spPr bwMode="auto">
                          <a:xfrm flipH="1">
                            <a:off x="7957588" y="1036638"/>
                            <a:ext cx="883627" cy="161583"/>
                          </a:xfrm>
                          <a:prstGeom prst="rect">
                            <a:avLst/>
                          </a:prstGeom>
                          <a:noFill/>
                          <a:ln w="9525">
                            <a:noFill/>
                            <a:miter lim="800000"/>
                            <a:headEnd/>
                            <a:tailEnd/>
                          </a:ln>
                        </a:spPr>
                        <a:txSp>
                          <a:txBody>
                            <a:bodyPr lIns="0" tIns="0" rIns="0" bIns="0">
                              <a:spAutoFit/>
                            </a:bodyPr>
                            <a:lstStyle>
                              <a:defPPr>
                                <a:defRPr lang="en-US"/>
                              </a:defPPr>
                              <a:lvl1pPr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1pPr>
                              <a:lvl2pPr marL="4572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2pPr>
                              <a:lvl3pPr marL="9144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3pPr>
                              <a:lvl4pPr marL="13716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4pPr>
                              <a:lvl5pPr marL="18288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5pPr>
                              <a:lvl6pPr marL="2286000" algn="l" defTabSz="457200" rtl="0" eaLnBrk="1" latinLnBrk="0" hangingPunct="1">
                                <a:defRPr sz="2000" kern="1200">
                                  <a:solidFill>
                                    <a:schemeClr val="tx1"/>
                                  </a:solidFill>
                                  <a:latin typeface="Helvetica 45 Light" charset="0"/>
                                  <a:ea typeface="ＭＳ Ｐゴシック" charset="0"/>
                                  <a:cs typeface="ＭＳ Ｐゴシック" charset="0"/>
                                </a:defRPr>
                              </a:lvl6pPr>
                              <a:lvl7pPr marL="2743200" algn="l" defTabSz="457200" rtl="0" eaLnBrk="1" latinLnBrk="0" hangingPunct="1">
                                <a:defRPr sz="2000" kern="1200">
                                  <a:solidFill>
                                    <a:schemeClr val="tx1"/>
                                  </a:solidFill>
                                  <a:latin typeface="Helvetica 45 Light" charset="0"/>
                                  <a:ea typeface="ＭＳ Ｐゴシック" charset="0"/>
                                  <a:cs typeface="ＭＳ Ｐゴシック" charset="0"/>
                                </a:defRPr>
                              </a:lvl7pPr>
                              <a:lvl8pPr marL="3200400" algn="l" defTabSz="457200" rtl="0" eaLnBrk="1" latinLnBrk="0" hangingPunct="1">
                                <a:defRPr sz="2000" kern="1200">
                                  <a:solidFill>
                                    <a:schemeClr val="tx1"/>
                                  </a:solidFill>
                                  <a:latin typeface="Helvetica 45 Light" charset="0"/>
                                  <a:ea typeface="ＭＳ Ｐゴシック" charset="0"/>
                                  <a:cs typeface="ＭＳ Ｐゴシック" charset="0"/>
                                </a:defRPr>
                              </a:lvl8pPr>
                              <a:lvl9pPr marL="3657600" algn="l" defTabSz="457200" rtl="0" eaLnBrk="1" latinLnBrk="0" hangingPunct="1">
                                <a:defRPr sz="2000" kern="1200">
                                  <a:solidFill>
                                    <a:schemeClr val="tx1"/>
                                  </a:solidFill>
                                  <a:latin typeface="Helvetica 45 Light" charset="0"/>
                                  <a:ea typeface="ＭＳ Ｐゴシック" charset="0"/>
                                  <a:cs typeface="ＭＳ Ｐゴシック" charset="0"/>
                                </a:defRPr>
                              </a:lvl9pPr>
                            </a:lstStyle>
                            <a:p>
                              <a:pPr>
                                <a:defRPr/>
                              </a:pPr>
                              <a:r>
                                <a:rPr lang="en-US" sz="1050" dirty="0">
                                  <a:latin typeface="Arial" pitchFamily="34" charset="0"/>
                                  <a:ea typeface="MS PGothic" pitchFamily="34" charset="-128"/>
                                  <a:cs typeface="Arial" pitchFamily="34" charset="0"/>
                                </a:rPr>
                                <a:t>OSS/BSS</a:t>
                              </a:r>
                            </a:p>
                          </a:txBody>
                          <a:useSpRect/>
                        </a:txSp>
                      </a:sp>
                      <a:sp>
                        <a:nvSpPr>
                          <a:cNvPr id="15" name="Rectangle 15"/>
                          <a:cNvSpPr>
                            <a:spLocks noChangeAspect="1" noChangeArrowheads="1"/>
                          </a:cNvSpPr>
                        </a:nvSpPr>
                        <a:spPr bwMode="auto">
                          <a:xfrm flipH="1">
                            <a:off x="8618660" y="1530350"/>
                            <a:ext cx="682503" cy="323165"/>
                          </a:xfrm>
                          <a:prstGeom prst="rect">
                            <a:avLst/>
                          </a:prstGeom>
                          <a:noFill/>
                          <a:ln w="9525">
                            <a:noFill/>
                            <a:miter lim="800000"/>
                            <a:headEnd/>
                            <a:tailEnd/>
                          </a:ln>
                        </a:spPr>
                        <a:txSp>
                          <a:txBody>
                            <a:bodyPr lIns="0" tIns="0" rIns="0" bIns="0">
                              <a:spAutoFit/>
                            </a:bodyPr>
                            <a:lstStyle>
                              <a:defPPr>
                                <a:defRPr lang="en-US"/>
                              </a:defPPr>
                              <a:lvl1pPr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1pPr>
                              <a:lvl2pPr marL="4572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2pPr>
                              <a:lvl3pPr marL="9144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3pPr>
                              <a:lvl4pPr marL="13716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4pPr>
                              <a:lvl5pPr marL="18288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5pPr>
                              <a:lvl6pPr marL="2286000" algn="l" defTabSz="457200" rtl="0" eaLnBrk="1" latinLnBrk="0" hangingPunct="1">
                                <a:defRPr sz="2000" kern="1200">
                                  <a:solidFill>
                                    <a:schemeClr val="tx1"/>
                                  </a:solidFill>
                                  <a:latin typeface="Helvetica 45 Light" charset="0"/>
                                  <a:ea typeface="ＭＳ Ｐゴシック" charset="0"/>
                                  <a:cs typeface="ＭＳ Ｐゴシック" charset="0"/>
                                </a:defRPr>
                              </a:lvl6pPr>
                              <a:lvl7pPr marL="2743200" algn="l" defTabSz="457200" rtl="0" eaLnBrk="1" latinLnBrk="0" hangingPunct="1">
                                <a:defRPr sz="2000" kern="1200">
                                  <a:solidFill>
                                    <a:schemeClr val="tx1"/>
                                  </a:solidFill>
                                  <a:latin typeface="Helvetica 45 Light" charset="0"/>
                                  <a:ea typeface="ＭＳ Ｐゴシック" charset="0"/>
                                  <a:cs typeface="ＭＳ Ｐゴシック" charset="0"/>
                                </a:defRPr>
                              </a:lvl7pPr>
                              <a:lvl8pPr marL="3200400" algn="l" defTabSz="457200" rtl="0" eaLnBrk="1" latinLnBrk="0" hangingPunct="1">
                                <a:defRPr sz="2000" kern="1200">
                                  <a:solidFill>
                                    <a:schemeClr val="tx1"/>
                                  </a:solidFill>
                                  <a:latin typeface="Helvetica 45 Light" charset="0"/>
                                  <a:ea typeface="ＭＳ Ｐゴシック" charset="0"/>
                                  <a:cs typeface="ＭＳ Ｐゴシック" charset="0"/>
                                </a:defRPr>
                              </a:lvl8pPr>
                              <a:lvl9pPr marL="3657600" algn="l" defTabSz="457200" rtl="0" eaLnBrk="1" latinLnBrk="0" hangingPunct="1">
                                <a:defRPr sz="2000" kern="1200">
                                  <a:solidFill>
                                    <a:schemeClr val="tx1"/>
                                  </a:solidFill>
                                  <a:latin typeface="Helvetica 45 Light" charset="0"/>
                                  <a:ea typeface="ＭＳ Ｐゴシック" charset="0"/>
                                  <a:cs typeface="ＭＳ Ｐゴシック" charset="0"/>
                                </a:defRPr>
                              </a:lvl9pPr>
                            </a:lstStyle>
                            <a:p>
                              <a:pPr algn="ctr">
                                <a:defRPr/>
                              </a:pPr>
                              <a:r>
                                <a:rPr lang="en-US" sz="1050" dirty="0">
                                  <a:latin typeface="Arial" pitchFamily="34" charset="0"/>
                                  <a:ea typeface="MS PGothic" pitchFamily="34" charset="-128"/>
                                  <a:cs typeface="Arial" pitchFamily="34" charset="0"/>
                                </a:rPr>
                                <a:t>Call </a:t>
                              </a:r>
                              <a:br>
                                <a:rPr lang="en-US" sz="1050" dirty="0">
                                  <a:latin typeface="Arial" pitchFamily="34" charset="0"/>
                                  <a:ea typeface="MS PGothic" pitchFamily="34" charset="-128"/>
                                  <a:cs typeface="Arial" pitchFamily="34" charset="0"/>
                                </a:rPr>
                              </a:br>
                              <a:r>
                                <a:rPr lang="en-US" sz="1050" dirty="0">
                                  <a:latin typeface="Arial" pitchFamily="34" charset="0"/>
                                  <a:ea typeface="MS PGothic" pitchFamily="34" charset="-128"/>
                                  <a:cs typeface="Arial" pitchFamily="34" charset="0"/>
                                </a:rPr>
                                <a:t>Center</a:t>
                              </a:r>
                            </a:p>
                          </a:txBody>
                          <a:useSpRect/>
                        </a:txSp>
                      </a:sp>
                      <a:pic>
                        <a:nvPicPr>
                          <a:cNvPr id="2406419" name="Picture 50" descr="C:\Program Files\+Xavier\Bureau\Diagramme1.wmf"/>
                          <a:cNvPicPr>
                            <a:picLocks noChangeAspect="1" noChangeArrowheads="1"/>
                          </a:cNvPicPr>
                        </a:nvPicPr>
                        <a:blipFill>
                          <a:blip r:embed="rId21"/>
                          <a:srcRect/>
                          <a:stretch>
                            <a:fillRect/>
                          </a:stretch>
                        </a:blipFill>
                        <a:spPr bwMode="auto">
                          <a:xfrm>
                            <a:off x="8745599" y="1825625"/>
                            <a:ext cx="552266" cy="452438"/>
                          </a:xfrm>
                          <a:prstGeom prst="rect">
                            <a:avLst/>
                          </a:prstGeom>
                          <a:noFill/>
                          <a:ln w="9525">
                            <a:noFill/>
                            <a:miter lim="800000"/>
                            <a:headEnd/>
                            <a:tailEnd/>
                          </a:ln>
                        </a:spPr>
                      </a:pic>
                      <a:pic>
                        <a:nvPicPr>
                          <a:cNvPr id="2406420" name="Picture 49" descr="C:\Program Files\+Xavier\Bureau\Diagramme2.wmf"/>
                          <a:cNvPicPr>
                            <a:picLocks noChangeAspect="1" noChangeArrowheads="1"/>
                          </a:cNvPicPr>
                        </a:nvPicPr>
                        <a:blipFill>
                          <a:blip r:embed="rId22"/>
                          <a:srcRect/>
                          <a:stretch>
                            <a:fillRect/>
                          </a:stretch>
                        </a:blipFill>
                        <a:spPr bwMode="auto">
                          <a:xfrm>
                            <a:off x="8002099" y="1200150"/>
                            <a:ext cx="593481" cy="660400"/>
                          </a:xfrm>
                          <a:prstGeom prst="rect">
                            <a:avLst/>
                          </a:prstGeom>
                          <a:noFill/>
                          <a:ln w="9525">
                            <a:noFill/>
                            <a:miter lim="800000"/>
                            <a:headEnd/>
                            <a:tailEnd/>
                          </a:ln>
                        </a:spPr>
                      </a:pic>
                      <a:sp>
                        <a:nvSpPr>
                          <a:cNvPr id="20" name="Rectangle 15"/>
                          <a:cNvSpPr>
                            <a:spLocks noChangeAspect="1" noChangeArrowheads="1"/>
                          </a:cNvSpPr>
                        </a:nvSpPr>
                        <a:spPr bwMode="auto">
                          <a:xfrm flipH="1">
                            <a:off x="6373325" y="1377950"/>
                            <a:ext cx="682503" cy="161583"/>
                          </a:xfrm>
                          <a:prstGeom prst="rect">
                            <a:avLst/>
                          </a:prstGeom>
                          <a:noFill/>
                          <a:ln w="9525">
                            <a:noFill/>
                            <a:miter lim="800000"/>
                            <a:headEnd/>
                            <a:tailEnd/>
                          </a:ln>
                        </a:spPr>
                        <a:txSp>
                          <a:txBody>
                            <a:bodyPr lIns="0" tIns="0" rIns="0" bIns="0">
                              <a:spAutoFit/>
                            </a:bodyPr>
                            <a:lstStyle>
                              <a:defPPr>
                                <a:defRPr lang="en-US"/>
                              </a:defPPr>
                              <a:lvl1pPr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1pPr>
                              <a:lvl2pPr marL="4572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2pPr>
                              <a:lvl3pPr marL="9144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3pPr>
                              <a:lvl4pPr marL="13716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4pPr>
                              <a:lvl5pPr marL="18288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5pPr>
                              <a:lvl6pPr marL="2286000" algn="l" defTabSz="457200" rtl="0" eaLnBrk="1" latinLnBrk="0" hangingPunct="1">
                                <a:defRPr sz="2000" kern="1200">
                                  <a:solidFill>
                                    <a:schemeClr val="tx1"/>
                                  </a:solidFill>
                                  <a:latin typeface="Helvetica 45 Light" charset="0"/>
                                  <a:ea typeface="ＭＳ Ｐゴシック" charset="0"/>
                                  <a:cs typeface="ＭＳ Ｐゴシック" charset="0"/>
                                </a:defRPr>
                              </a:lvl6pPr>
                              <a:lvl7pPr marL="2743200" algn="l" defTabSz="457200" rtl="0" eaLnBrk="1" latinLnBrk="0" hangingPunct="1">
                                <a:defRPr sz="2000" kern="1200">
                                  <a:solidFill>
                                    <a:schemeClr val="tx1"/>
                                  </a:solidFill>
                                  <a:latin typeface="Helvetica 45 Light" charset="0"/>
                                  <a:ea typeface="ＭＳ Ｐゴシック" charset="0"/>
                                  <a:cs typeface="ＭＳ Ｐゴシック" charset="0"/>
                                </a:defRPr>
                              </a:lvl7pPr>
                              <a:lvl8pPr marL="3200400" algn="l" defTabSz="457200" rtl="0" eaLnBrk="1" latinLnBrk="0" hangingPunct="1">
                                <a:defRPr sz="2000" kern="1200">
                                  <a:solidFill>
                                    <a:schemeClr val="tx1"/>
                                  </a:solidFill>
                                  <a:latin typeface="Helvetica 45 Light" charset="0"/>
                                  <a:ea typeface="ＭＳ Ｐゴシック" charset="0"/>
                                  <a:cs typeface="ＭＳ Ｐゴシック" charset="0"/>
                                </a:defRPr>
                              </a:lvl8pPr>
                              <a:lvl9pPr marL="3657600" algn="l" defTabSz="457200" rtl="0" eaLnBrk="1" latinLnBrk="0" hangingPunct="1">
                                <a:defRPr sz="2000" kern="1200">
                                  <a:solidFill>
                                    <a:schemeClr val="tx1"/>
                                  </a:solidFill>
                                  <a:latin typeface="Helvetica 45 Light" charset="0"/>
                                  <a:ea typeface="ＭＳ Ｐゴシック" charset="0"/>
                                  <a:cs typeface="ＭＳ Ｐゴシック" charset="0"/>
                                </a:defRPr>
                              </a:lvl9pPr>
                            </a:lstStyle>
                            <a:p>
                              <a:pPr algn="ctr">
                                <a:defRPr/>
                              </a:pPr>
                              <a:r>
                                <a:rPr lang="en-US" sz="1050" dirty="0">
                                  <a:latin typeface="Arial" pitchFamily="34" charset="0"/>
                                  <a:ea typeface="MS PGothic" pitchFamily="34" charset="-128"/>
                                  <a:cs typeface="Arial" pitchFamily="34" charset="0"/>
                                </a:rPr>
                                <a:t>ACS</a:t>
                              </a:r>
                            </a:p>
                          </a:txBody>
                          <a:useSpRect/>
                        </a:txSp>
                      </a:sp>
                      <a:sp>
                        <a:nvSpPr>
                          <a:cNvPr id="21" name="Forme libre 20"/>
                          <a:cNvSpPr/>
                        </a:nvSpPr>
                        <a:spPr>
                          <a:xfrm>
                            <a:off x="6266169" y="2324100"/>
                            <a:ext cx="273661" cy="1836738"/>
                          </a:xfrm>
                          <a:custGeom>
                            <a:avLst/>
                            <a:gdLst>
                              <a:gd name="connsiteX0" fmla="*/ 91440 w 137160"/>
                              <a:gd name="connsiteY0" fmla="*/ 0 h 1822450"/>
                              <a:gd name="connsiteX1" fmla="*/ 7620 w 137160"/>
                              <a:gd name="connsiteY1" fmla="*/ 952500 h 1822450"/>
                              <a:gd name="connsiteX2" fmla="*/ 137160 w 137160"/>
                              <a:gd name="connsiteY2" fmla="*/ 1752600 h 1822450"/>
                            </a:gdLst>
                            <a:ahLst/>
                            <a:cxnLst>
                              <a:cxn ang="0">
                                <a:pos x="connsiteX0" y="connsiteY0"/>
                              </a:cxn>
                              <a:cxn ang="0">
                                <a:pos x="connsiteX1" y="connsiteY1"/>
                              </a:cxn>
                              <a:cxn ang="0">
                                <a:pos x="connsiteX2" y="connsiteY2"/>
                              </a:cxn>
                            </a:cxnLst>
                            <a:rect l="l" t="t" r="r" b="b"/>
                            <a:pathLst>
                              <a:path w="137160" h="1822450">
                                <a:moveTo>
                                  <a:pt x="91440" y="0"/>
                                </a:moveTo>
                                <a:cubicBezTo>
                                  <a:pt x="45720" y="330200"/>
                                  <a:pt x="0" y="660400"/>
                                  <a:pt x="7620" y="952500"/>
                                </a:cubicBezTo>
                                <a:cubicBezTo>
                                  <a:pt x="15240" y="1244600"/>
                                  <a:pt x="113030" y="1822450"/>
                                  <a:pt x="137160" y="1752600"/>
                                </a:cubicBezTo>
                              </a:path>
                            </a:pathLst>
                          </a:custGeom>
                          <a:ln w="12700">
                            <a:prstDash val="sysDash"/>
                            <a:headEnd type="triangle" w="med" len="lg"/>
                            <a:tailEnd type="triangle" w="med" len="lg"/>
                          </a:ln>
                        </a:spPr>
                        <a:txSp>
                          <a:txBody>
                            <a:bodyPr anchor="ctr"/>
                            <a:lstStyle>
                              <a:defPPr>
                                <a:defRPr lang="en-US"/>
                              </a:defPPr>
                              <a:lvl1pPr algn="ctr" rtl="0" fontAlgn="base">
                                <a:spcBef>
                                  <a:spcPct val="0"/>
                                </a:spcBef>
                                <a:spcAft>
                                  <a:spcPct val="0"/>
                                </a:spcAft>
                                <a:defRPr sz="2000" kern="1200">
                                  <a:solidFill>
                                    <a:schemeClr val="tx1"/>
                                  </a:solidFill>
                                  <a:latin typeface="+mn-lt"/>
                                  <a:ea typeface="+mn-ea"/>
                                  <a:cs typeface="+mn-cs"/>
                                </a:defRPr>
                              </a:lvl1pPr>
                              <a:lvl2pPr marL="457200" algn="ctr" rtl="0" fontAlgn="base">
                                <a:spcBef>
                                  <a:spcPct val="0"/>
                                </a:spcBef>
                                <a:spcAft>
                                  <a:spcPct val="0"/>
                                </a:spcAft>
                                <a:defRPr sz="2000" kern="1200">
                                  <a:solidFill>
                                    <a:schemeClr val="tx1"/>
                                  </a:solidFill>
                                  <a:latin typeface="+mn-lt"/>
                                  <a:ea typeface="+mn-ea"/>
                                  <a:cs typeface="+mn-cs"/>
                                </a:defRPr>
                              </a:lvl2pPr>
                              <a:lvl3pPr marL="914400" algn="ctr" rtl="0" fontAlgn="base">
                                <a:spcBef>
                                  <a:spcPct val="0"/>
                                </a:spcBef>
                                <a:spcAft>
                                  <a:spcPct val="0"/>
                                </a:spcAft>
                                <a:defRPr sz="2000" kern="1200">
                                  <a:solidFill>
                                    <a:schemeClr val="tx1"/>
                                  </a:solidFill>
                                  <a:latin typeface="+mn-lt"/>
                                  <a:ea typeface="+mn-ea"/>
                                  <a:cs typeface="+mn-cs"/>
                                </a:defRPr>
                              </a:lvl3pPr>
                              <a:lvl4pPr marL="1371600" algn="ctr" rtl="0" fontAlgn="base">
                                <a:spcBef>
                                  <a:spcPct val="0"/>
                                </a:spcBef>
                                <a:spcAft>
                                  <a:spcPct val="0"/>
                                </a:spcAft>
                                <a:defRPr sz="2000" kern="1200">
                                  <a:solidFill>
                                    <a:schemeClr val="tx1"/>
                                  </a:solidFill>
                                  <a:latin typeface="+mn-lt"/>
                                  <a:ea typeface="+mn-ea"/>
                                  <a:cs typeface="+mn-cs"/>
                                </a:defRPr>
                              </a:lvl4pPr>
                              <a:lvl5pPr marL="1828800" algn="ctr" rtl="0" fontAlgn="base">
                                <a:spcBef>
                                  <a:spcPct val="0"/>
                                </a:spcBef>
                                <a:spcAft>
                                  <a:spcPct val="0"/>
                                </a:spcAft>
                                <a:defRPr sz="2000" kern="1200">
                                  <a:solidFill>
                                    <a:schemeClr val="tx1"/>
                                  </a:solidFill>
                                  <a:latin typeface="+mn-lt"/>
                                  <a:ea typeface="+mn-ea"/>
                                  <a:cs typeface="+mn-cs"/>
                                </a:defRPr>
                              </a:lvl5pPr>
                              <a:lvl6pPr marL="2286000" algn="l" defTabSz="457200" rtl="0" eaLnBrk="1" latinLnBrk="0" hangingPunct="1">
                                <a:defRPr sz="2000" kern="1200">
                                  <a:solidFill>
                                    <a:schemeClr val="tx1"/>
                                  </a:solidFill>
                                  <a:latin typeface="+mn-lt"/>
                                  <a:ea typeface="+mn-ea"/>
                                  <a:cs typeface="+mn-cs"/>
                                </a:defRPr>
                              </a:lvl6pPr>
                              <a:lvl7pPr marL="2743200" algn="l" defTabSz="457200" rtl="0" eaLnBrk="1" latinLnBrk="0" hangingPunct="1">
                                <a:defRPr sz="2000" kern="1200">
                                  <a:solidFill>
                                    <a:schemeClr val="tx1"/>
                                  </a:solidFill>
                                  <a:latin typeface="+mn-lt"/>
                                  <a:ea typeface="+mn-ea"/>
                                  <a:cs typeface="+mn-cs"/>
                                </a:defRPr>
                              </a:lvl7pPr>
                              <a:lvl8pPr marL="3200400" algn="l" defTabSz="457200" rtl="0" eaLnBrk="1" latinLnBrk="0" hangingPunct="1">
                                <a:defRPr sz="2000" kern="1200">
                                  <a:solidFill>
                                    <a:schemeClr val="tx1"/>
                                  </a:solidFill>
                                  <a:latin typeface="+mn-lt"/>
                                  <a:ea typeface="+mn-ea"/>
                                  <a:cs typeface="+mn-cs"/>
                                </a:defRPr>
                              </a:lvl8pPr>
                              <a:lvl9pPr marL="3657600" algn="l" defTabSz="457200" rtl="0" eaLnBrk="1" latinLnBrk="0" hangingPunct="1">
                                <a:defRPr sz="2000" kern="1200">
                                  <a:solidFill>
                                    <a:schemeClr val="tx1"/>
                                  </a:solidFill>
                                  <a:latin typeface="+mn-lt"/>
                                  <a:ea typeface="+mn-ea"/>
                                  <a:cs typeface="+mn-cs"/>
                                </a:defRPr>
                              </a:lvl9pPr>
                            </a:lstStyle>
                            <a:p>
                              <a:pPr algn="ctr">
                                <a:defRPr/>
                              </a:pPr>
                              <a:endParaRPr lang="fr-FR" sz="1800">
                                <a:latin typeface="Arial" pitchFamily="34" charset="0"/>
                                <a:cs typeface="Arial" pitchFamily="34" charset="0"/>
                              </a:endParaRPr>
                            </a:p>
                          </a:txBody>
                          <a:useSpRect/>
                        </a:txSp>
                        <a:style>
                          <a:lnRef idx="1">
                            <a:schemeClr val="accent1"/>
                          </a:lnRef>
                          <a:fillRef idx="0">
                            <a:schemeClr val="accent1"/>
                          </a:fillRef>
                          <a:effectRef idx="0">
                            <a:schemeClr val="accent1"/>
                          </a:effectRef>
                          <a:fontRef idx="minor">
                            <a:schemeClr val="tx1"/>
                          </a:fontRef>
                        </a:style>
                      </a:sp>
                      <a:sp>
                        <a:nvSpPr>
                          <a:cNvPr id="22" name="Forme libre 21"/>
                          <a:cNvSpPr/>
                        </a:nvSpPr>
                        <a:spPr>
                          <a:xfrm>
                            <a:off x="6361785" y="2308225"/>
                            <a:ext cx="1147396" cy="2165350"/>
                          </a:xfrm>
                          <a:custGeom>
                            <a:avLst/>
                            <a:gdLst>
                              <a:gd name="connsiteX0" fmla="*/ 129540 w 723900"/>
                              <a:gd name="connsiteY0" fmla="*/ 0 h 2124710"/>
                              <a:gd name="connsiteX1" fmla="*/ 22860 w 723900"/>
                              <a:gd name="connsiteY1" fmla="*/ 883920 h 2124710"/>
                              <a:gd name="connsiteX2" fmla="*/ 266700 w 723900"/>
                              <a:gd name="connsiteY2" fmla="*/ 1744980 h 2124710"/>
                              <a:gd name="connsiteX3" fmla="*/ 723900 w 723900"/>
                              <a:gd name="connsiteY3" fmla="*/ 2118360 h 2124710"/>
                            </a:gdLst>
                            <a:ahLst/>
                            <a:cxnLst>
                              <a:cxn ang="0">
                                <a:pos x="connsiteX0" y="connsiteY0"/>
                              </a:cxn>
                              <a:cxn ang="0">
                                <a:pos x="connsiteX1" y="connsiteY1"/>
                              </a:cxn>
                              <a:cxn ang="0">
                                <a:pos x="connsiteX2" y="connsiteY2"/>
                              </a:cxn>
                              <a:cxn ang="0">
                                <a:pos x="connsiteX3" y="connsiteY3"/>
                              </a:cxn>
                            </a:cxnLst>
                            <a:rect l="l" t="t" r="r" b="b"/>
                            <a:pathLst>
                              <a:path w="723900" h="2124710">
                                <a:moveTo>
                                  <a:pt x="129540" y="0"/>
                                </a:moveTo>
                                <a:cubicBezTo>
                                  <a:pt x="64770" y="296545"/>
                                  <a:pt x="0" y="593090"/>
                                  <a:pt x="22860" y="883920"/>
                                </a:cubicBezTo>
                                <a:cubicBezTo>
                                  <a:pt x="45720" y="1174750"/>
                                  <a:pt x="149860" y="1539240"/>
                                  <a:pt x="266700" y="1744980"/>
                                </a:cubicBezTo>
                                <a:cubicBezTo>
                                  <a:pt x="383540" y="1950720"/>
                                  <a:pt x="690880" y="2124710"/>
                                  <a:pt x="723900" y="2118360"/>
                                </a:cubicBezTo>
                              </a:path>
                            </a:pathLst>
                          </a:custGeom>
                          <a:ln w="12700">
                            <a:prstDash val="sysDash"/>
                            <a:headEnd type="triangle" w="med" len="lg"/>
                            <a:tailEnd type="triangle" w="med" len="lg"/>
                          </a:ln>
                        </a:spPr>
                        <a:txSp>
                          <a:txBody>
                            <a:bodyPr anchor="ctr"/>
                            <a:lstStyle>
                              <a:defPPr>
                                <a:defRPr lang="en-US"/>
                              </a:defPPr>
                              <a:lvl1pPr algn="ctr" rtl="0" fontAlgn="base">
                                <a:spcBef>
                                  <a:spcPct val="0"/>
                                </a:spcBef>
                                <a:spcAft>
                                  <a:spcPct val="0"/>
                                </a:spcAft>
                                <a:defRPr sz="2000" kern="1200">
                                  <a:solidFill>
                                    <a:schemeClr val="tx1"/>
                                  </a:solidFill>
                                  <a:latin typeface="+mn-lt"/>
                                  <a:ea typeface="+mn-ea"/>
                                  <a:cs typeface="+mn-cs"/>
                                </a:defRPr>
                              </a:lvl1pPr>
                              <a:lvl2pPr marL="457200" algn="ctr" rtl="0" fontAlgn="base">
                                <a:spcBef>
                                  <a:spcPct val="0"/>
                                </a:spcBef>
                                <a:spcAft>
                                  <a:spcPct val="0"/>
                                </a:spcAft>
                                <a:defRPr sz="2000" kern="1200">
                                  <a:solidFill>
                                    <a:schemeClr val="tx1"/>
                                  </a:solidFill>
                                  <a:latin typeface="+mn-lt"/>
                                  <a:ea typeface="+mn-ea"/>
                                  <a:cs typeface="+mn-cs"/>
                                </a:defRPr>
                              </a:lvl2pPr>
                              <a:lvl3pPr marL="914400" algn="ctr" rtl="0" fontAlgn="base">
                                <a:spcBef>
                                  <a:spcPct val="0"/>
                                </a:spcBef>
                                <a:spcAft>
                                  <a:spcPct val="0"/>
                                </a:spcAft>
                                <a:defRPr sz="2000" kern="1200">
                                  <a:solidFill>
                                    <a:schemeClr val="tx1"/>
                                  </a:solidFill>
                                  <a:latin typeface="+mn-lt"/>
                                  <a:ea typeface="+mn-ea"/>
                                  <a:cs typeface="+mn-cs"/>
                                </a:defRPr>
                              </a:lvl3pPr>
                              <a:lvl4pPr marL="1371600" algn="ctr" rtl="0" fontAlgn="base">
                                <a:spcBef>
                                  <a:spcPct val="0"/>
                                </a:spcBef>
                                <a:spcAft>
                                  <a:spcPct val="0"/>
                                </a:spcAft>
                                <a:defRPr sz="2000" kern="1200">
                                  <a:solidFill>
                                    <a:schemeClr val="tx1"/>
                                  </a:solidFill>
                                  <a:latin typeface="+mn-lt"/>
                                  <a:ea typeface="+mn-ea"/>
                                  <a:cs typeface="+mn-cs"/>
                                </a:defRPr>
                              </a:lvl4pPr>
                              <a:lvl5pPr marL="1828800" algn="ctr" rtl="0" fontAlgn="base">
                                <a:spcBef>
                                  <a:spcPct val="0"/>
                                </a:spcBef>
                                <a:spcAft>
                                  <a:spcPct val="0"/>
                                </a:spcAft>
                                <a:defRPr sz="2000" kern="1200">
                                  <a:solidFill>
                                    <a:schemeClr val="tx1"/>
                                  </a:solidFill>
                                  <a:latin typeface="+mn-lt"/>
                                  <a:ea typeface="+mn-ea"/>
                                  <a:cs typeface="+mn-cs"/>
                                </a:defRPr>
                              </a:lvl5pPr>
                              <a:lvl6pPr marL="2286000" algn="l" defTabSz="457200" rtl="0" eaLnBrk="1" latinLnBrk="0" hangingPunct="1">
                                <a:defRPr sz="2000" kern="1200">
                                  <a:solidFill>
                                    <a:schemeClr val="tx1"/>
                                  </a:solidFill>
                                  <a:latin typeface="+mn-lt"/>
                                  <a:ea typeface="+mn-ea"/>
                                  <a:cs typeface="+mn-cs"/>
                                </a:defRPr>
                              </a:lvl6pPr>
                              <a:lvl7pPr marL="2743200" algn="l" defTabSz="457200" rtl="0" eaLnBrk="1" latinLnBrk="0" hangingPunct="1">
                                <a:defRPr sz="2000" kern="1200">
                                  <a:solidFill>
                                    <a:schemeClr val="tx1"/>
                                  </a:solidFill>
                                  <a:latin typeface="+mn-lt"/>
                                  <a:ea typeface="+mn-ea"/>
                                  <a:cs typeface="+mn-cs"/>
                                </a:defRPr>
                              </a:lvl7pPr>
                              <a:lvl8pPr marL="3200400" algn="l" defTabSz="457200" rtl="0" eaLnBrk="1" latinLnBrk="0" hangingPunct="1">
                                <a:defRPr sz="2000" kern="1200">
                                  <a:solidFill>
                                    <a:schemeClr val="tx1"/>
                                  </a:solidFill>
                                  <a:latin typeface="+mn-lt"/>
                                  <a:ea typeface="+mn-ea"/>
                                  <a:cs typeface="+mn-cs"/>
                                </a:defRPr>
                              </a:lvl8pPr>
                              <a:lvl9pPr marL="3657600" algn="l" defTabSz="457200" rtl="0" eaLnBrk="1" latinLnBrk="0" hangingPunct="1">
                                <a:defRPr sz="2000" kern="1200">
                                  <a:solidFill>
                                    <a:schemeClr val="tx1"/>
                                  </a:solidFill>
                                  <a:latin typeface="+mn-lt"/>
                                  <a:ea typeface="+mn-ea"/>
                                  <a:cs typeface="+mn-cs"/>
                                </a:defRPr>
                              </a:lvl9pPr>
                            </a:lstStyle>
                            <a:p>
                              <a:pPr algn="ctr">
                                <a:defRPr/>
                              </a:pPr>
                              <a:endParaRPr lang="fr-FR" sz="1800">
                                <a:latin typeface="Arial" pitchFamily="34" charset="0"/>
                                <a:cs typeface="Arial" pitchFamily="34" charset="0"/>
                              </a:endParaRPr>
                            </a:p>
                          </a:txBody>
                          <a:useSpRect/>
                        </a:txSp>
                        <a:style>
                          <a:lnRef idx="1">
                            <a:schemeClr val="accent1"/>
                          </a:lnRef>
                          <a:fillRef idx="0">
                            <a:schemeClr val="accent1"/>
                          </a:fillRef>
                          <a:effectRef idx="0">
                            <a:schemeClr val="accent1"/>
                          </a:effectRef>
                          <a:fontRef idx="minor">
                            <a:schemeClr val="tx1"/>
                          </a:fontRef>
                        </a:style>
                      </a:sp>
                      <a:pic>
                        <a:nvPicPr>
                          <a:cNvPr id="2406424" name="Image 54" descr="2395-55693.png"/>
                          <a:cNvPicPr>
                            <a:picLocks noChangeAspect="1"/>
                          </a:cNvPicPr>
                        </a:nvPicPr>
                        <a:blipFill>
                          <a:blip r:embed="rId23"/>
                          <a:srcRect/>
                          <a:stretch>
                            <a:fillRect/>
                          </a:stretch>
                        </a:blipFill>
                        <a:spPr bwMode="auto">
                          <a:xfrm>
                            <a:off x="6539830" y="4046538"/>
                            <a:ext cx="524241" cy="463550"/>
                          </a:xfrm>
                          <a:prstGeom prst="rect">
                            <a:avLst/>
                          </a:prstGeom>
                          <a:noFill/>
                          <a:ln w="9525">
                            <a:noFill/>
                            <a:miter lim="800000"/>
                            <a:headEnd/>
                            <a:tailEnd/>
                          </a:ln>
                        </a:spPr>
                      </a:pic>
                      <a:pic>
                        <a:nvPicPr>
                          <a:cNvPr id="2406426" name="Image 29" descr="NAS.png"/>
                          <a:cNvPicPr>
                            <a:picLocks noChangeAspect="1"/>
                          </a:cNvPicPr>
                        </a:nvPicPr>
                        <a:blipFill>
                          <a:blip r:embed="rId24"/>
                          <a:srcRect/>
                          <a:stretch>
                            <a:fillRect/>
                          </a:stretch>
                        </a:blipFill>
                        <a:spPr bwMode="auto">
                          <a:xfrm>
                            <a:off x="5547397" y="4424363"/>
                            <a:ext cx="534133" cy="392112"/>
                          </a:xfrm>
                          <a:prstGeom prst="rect">
                            <a:avLst/>
                          </a:prstGeom>
                          <a:noFill/>
                          <a:ln w="9525">
                            <a:noFill/>
                            <a:miter lim="800000"/>
                            <a:headEnd/>
                            <a:tailEnd/>
                          </a:ln>
                        </a:spPr>
                      </a:pic>
                      <a:pic>
                        <a:nvPicPr>
                          <a:cNvPr id="2406427" name="Image 30" descr="TV.png"/>
                          <a:cNvPicPr>
                            <a:picLocks noChangeAspect="1"/>
                          </a:cNvPicPr>
                        </a:nvPicPr>
                        <a:blipFill>
                          <a:blip r:embed="rId25"/>
                          <a:srcRect/>
                          <a:stretch>
                            <a:fillRect/>
                          </a:stretch>
                        </a:blipFill>
                        <a:spPr bwMode="auto">
                          <a:xfrm>
                            <a:off x="6711279" y="5241925"/>
                            <a:ext cx="794605" cy="596900"/>
                          </a:xfrm>
                          <a:prstGeom prst="rect">
                            <a:avLst/>
                          </a:prstGeom>
                          <a:noFill/>
                          <a:ln w="9525">
                            <a:noFill/>
                            <a:miter lim="800000"/>
                            <a:headEnd/>
                            <a:tailEnd/>
                          </a:ln>
                        </a:spPr>
                      </a:pic>
                      <a:pic>
                        <a:nvPicPr>
                          <a:cNvPr id="2406428" name="Image 31" descr="stb.png"/>
                          <a:cNvPicPr>
                            <a:picLocks noChangeAspect="1"/>
                          </a:cNvPicPr>
                        </a:nvPicPr>
                        <a:blipFill>
                          <a:blip r:embed="rId26"/>
                          <a:srcRect/>
                          <a:stretch>
                            <a:fillRect/>
                          </a:stretch>
                        </a:blipFill>
                        <a:spPr bwMode="auto">
                          <a:xfrm>
                            <a:off x="7278383" y="4225926"/>
                            <a:ext cx="908355" cy="542925"/>
                          </a:xfrm>
                          <a:prstGeom prst="rect">
                            <a:avLst/>
                          </a:prstGeom>
                          <a:noFill/>
                          <a:ln w="9525">
                            <a:noFill/>
                            <a:miter lim="800000"/>
                            <a:headEnd/>
                            <a:tailEnd/>
                          </a:ln>
                        </a:spPr>
                      </a:pic>
                      <a:pic>
                        <a:nvPicPr>
                          <a:cNvPr id="2406429" name="Image 32" descr="PS3.png"/>
                          <a:cNvPicPr>
                            <a:picLocks noChangeAspect="1"/>
                          </a:cNvPicPr>
                        </a:nvPicPr>
                        <a:blipFill>
                          <a:blip r:embed="rId27"/>
                          <a:srcRect/>
                          <a:stretch>
                            <a:fillRect/>
                          </a:stretch>
                        </a:blipFill>
                        <a:spPr bwMode="auto">
                          <a:xfrm>
                            <a:off x="8821433" y="4967288"/>
                            <a:ext cx="675909" cy="603250"/>
                          </a:xfrm>
                          <a:prstGeom prst="rect">
                            <a:avLst/>
                          </a:prstGeom>
                          <a:noFill/>
                          <a:ln w="9525">
                            <a:noFill/>
                            <a:miter lim="800000"/>
                            <a:headEnd/>
                            <a:tailEnd/>
                          </a:ln>
                        </a:spPr>
                      </a:pic>
                      <a:sp>
                        <a:nvSpPr>
                          <a:cNvPr id="38" name="ZoneTexte 37"/>
                          <a:cNvSpPr txBox="1"/>
                        </a:nvSpPr>
                        <a:spPr>
                          <a:xfrm>
                            <a:off x="6447510" y="2384425"/>
                            <a:ext cx="692394" cy="228600"/>
                          </a:xfrm>
                          <a:prstGeom prst="rect">
                            <a:avLst/>
                          </a:prstGeom>
                          <a:noFill/>
                        </a:spPr>
                        <a:txSp>
                          <a:txBody>
                            <a:bodyPr>
                              <a:spAutoFit/>
                            </a:bodyPr>
                            <a:lstStyle>
                              <a:defPPr>
                                <a:defRPr lang="en-US"/>
                              </a:defPPr>
                              <a:lvl1pPr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1pPr>
                              <a:lvl2pPr marL="4572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2pPr>
                              <a:lvl3pPr marL="9144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3pPr>
                              <a:lvl4pPr marL="13716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4pPr>
                              <a:lvl5pPr marL="18288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5pPr>
                              <a:lvl6pPr marL="2286000" algn="l" defTabSz="457200" rtl="0" eaLnBrk="1" latinLnBrk="0" hangingPunct="1">
                                <a:defRPr sz="2000" kern="1200">
                                  <a:solidFill>
                                    <a:schemeClr val="tx1"/>
                                  </a:solidFill>
                                  <a:latin typeface="Helvetica 45 Light" charset="0"/>
                                  <a:ea typeface="ＭＳ Ｐゴシック" charset="0"/>
                                  <a:cs typeface="ＭＳ Ｐゴシック" charset="0"/>
                                </a:defRPr>
                              </a:lvl6pPr>
                              <a:lvl7pPr marL="2743200" algn="l" defTabSz="457200" rtl="0" eaLnBrk="1" latinLnBrk="0" hangingPunct="1">
                                <a:defRPr sz="2000" kern="1200">
                                  <a:solidFill>
                                    <a:schemeClr val="tx1"/>
                                  </a:solidFill>
                                  <a:latin typeface="Helvetica 45 Light" charset="0"/>
                                  <a:ea typeface="ＭＳ Ｐゴシック" charset="0"/>
                                  <a:cs typeface="ＭＳ Ｐゴシック" charset="0"/>
                                </a:defRPr>
                              </a:lvl7pPr>
                              <a:lvl8pPr marL="3200400" algn="l" defTabSz="457200" rtl="0" eaLnBrk="1" latinLnBrk="0" hangingPunct="1">
                                <a:defRPr sz="2000" kern="1200">
                                  <a:solidFill>
                                    <a:schemeClr val="tx1"/>
                                  </a:solidFill>
                                  <a:latin typeface="Helvetica 45 Light" charset="0"/>
                                  <a:ea typeface="ＭＳ Ｐゴシック" charset="0"/>
                                  <a:cs typeface="ＭＳ Ｐゴシック" charset="0"/>
                                </a:defRPr>
                              </a:lvl8pPr>
                              <a:lvl9pPr marL="3657600" algn="l" defTabSz="457200" rtl="0" eaLnBrk="1" latinLnBrk="0" hangingPunct="1">
                                <a:defRPr sz="2000" kern="1200">
                                  <a:solidFill>
                                    <a:schemeClr val="tx1"/>
                                  </a:solidFill>
                                  <a:latin typeface="Helvetica 45 Light" charset="0"/>
                                  <a:ea typeface="ＭＳ Ｐゴシック" charset="0"/>
                                  <a:cs typeface="ＭＳ Ｐゴシック" charset="0"/>
                                </a:defRPr>
                              </a:lvl9pPr>
                            </a:lstStyle>
                            <a:p>
                              <a:pPr>
                                <a:defRPr/>
                              </a:pPr>
                              <a:r>
                                <a:rPr lang="fr-FR" sz="900" dirty="0">
                                  <a:latin typeface="Arial" pitchFamily="34" charset="0"/>
                                  <a:cs typeface="Arial" pitchFamily="34" charset="0"/>
                                </a:rPr>
                                <a:t>TR-069</a:t>
                              </a:r>
                            </a:p>
                          </a:txBody>
                          <a:useSpRect/>
                        </a:txSp>
                      </a:sp>
                      <a:sp>
                        <a:nvSpPr>
                          <a:cNvPr id="39" name="ZoneTexte 38"/>
                          <a:cNvSpPr txBox="1"/>
                        </a:nvSpPr>
                        <a:spPr>
                          <a:xfrm>
                            <a:off x="6668417" y="3840163"/>
                            <a:ext cx="695691" cy="228600"/>
                          </a:xfrm>
                          <a:prstGeom prst="rect">
                            <a:avLst/>
                          </a:prstGeom>
                          <a:noFill/>
                        </a:spPr>
                        <a:txSp>
                          <a:txBody>
                            <a:bodyPr>
                              <a:spAutoFit/>
                            </a:bodyPr>
                            <a:lstStyle>
                              <a:defPPr>
                                <a:defRPr lang="en-US"/>
                              </a:defPPr>
                              <a:lvl1pPr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1pPr>
                              <a:lvl2pPr marL="4572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2pPr>
                              <a:lvl3pPr marL="9144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3pPr>
                              <a:lvl4pPr marL="13716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4pPr>
                              <a:lvl5pPr marL="18288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5pPr>
                              <a:lvl6pPr marL="2286000" algn="l" defTabSz="457200" rtl="0" eaLnBrk="1" latinLnBrk="0" hangingPunct="1">
                                <a:defRPr sz="2000" kern="1200">
                                  <a:solidFill>
                                    <a:schemeClr val="tx1"/>
                                  </a:solidFill>
                                  <a:latin typeface="Helvetica 45 Light" charset="0"/>
                                  <a:ea typeface="ＭＳ Ｐゴシック" charset="0"/>
                                  <a:cs typeface="ＭＳ Ｐゴシック" charset="0"/>
                                </a:defRPr>
                              </a:lvl6pPr>
                              <a:lvl7pPr marL="2743200" algn="l" defTabSz="457200" rtl="0" eaLnBrk="1" latinLnBrk="0" hangingPunct="1">
                                <a:defRPr sz="2000" kern="1200">
                                  <a:solidFill>
                                    <a:schemeClr val="tx1"/>
                                  </a:solidFill>
                                  <a:latin typeface="Helvetica 45 Light" charset="0"/>
                                  <a:ea typeface="ＭＳ Ｐゴシック" charset="0"/>
                                  <a:cs typeface="ＭＳ Ｐゴシック" charset="0"/>
                                </a:defRPr>
                              </a:lvl7pPr>
                              <a:lvl8pPr marL="3200400" algn="l" defTabSz="457200" rtl="0" eaLnBrk="1" latinLnBrk="0" hangingPunct="1">
                                <a:defRPr sz="2000" kern="1200">
                                  <a:solidFill>
                                    <a:schemeClr val="tx1"/>
                                  </a:solidFill>
                                  <a:latin typeface="Helvetica 45 Light" charset="0"/>
                                  <a:ea typeface="ＭＳ Ｐゴシック" charset="0"/>
                                  <a:cs typeface="ＭＳ Ｐゴシック" charset="0"/>
                                </a:defRPr>
                              </a:lvl8pPr>
                              <a:lvl9pPr marL="3657600" algn="l" defTabSz="457200" rtl="0" eaLnBrk="1" latinLnBrk="0" hangingPunct="1">
                                <a:defRPr sz="2000" kern="1200">
                                  <a:solidFill>
                                    <a:schemeClr val="tx1"/>
                                  </a:solidFill>
                                  <a:latin typeface="Helvetica 45 Light" charset="0"/>
                                  <a:ea typeface="ＭＳ Ｐゴシック" charset="0"/>
                                  <a:cs typeface="ＭＳ Ｐゴシック" charset="0"/>
                                </a:defRPr>
                              </a:lvl9pPr>
                            </a:lstStyle>
                            <a:p>
                              <a:pPr>
                                <a:defRPr/>
                              </a:pPr>
                              <a:r>
                                <a:rPr lang="fr-FR" sz="900" dirty="0">
                                  <a:latin typeface="Arial" pitchFamily="34" charset="0"/>
                                  <a:cs typeface="Arial" pitchFamily="34" charset="0"/>
                                </a:rPr>
                                <a:t>TR-069</a:t>
                              </a:r>
                            </a:p>
                          </a:txBody>
                          <a:useSpRect/>
                        </a:txSp>
                      </a:sp>
                      <a:sp>
                        <a:nvSpPr>
                          <a:cNvPr id="40" name="Forme libre 39"/>
                          <a:cNvSpPr/>
                        </a:nvSpPr>
                        <a:spPr>
                          <a:xfrm>
                            <a:off x="5957888" y="4632326"/>
                            <a:ext cx="865493" cy="709613"/>
                          </a:xfrm>
                          <a:custGeom>
                            <a:avLst/>
                            <a:gdLst>
                              <a:gd name="connsiteX0" fmla="*/ 769620 w 769620"/>
                              <a:gd name="connsiteY0" fmla="*/ 0 h 708660"/>
                              <a:gd name="connsiteX1" fmla="*/ 624840 w 769620"/>
                              <a:gd name="connsiteY1" fmla="*/ 411480 h 708660"/>
                              <a:gd name="connsiteX2" fmla="*/ 0 w 769620"/>
                              <a:gd name="connsiteY2" fmla="*/ 708660 h 708660"/>
                            </a:gdLst>
                            <a:ahLst/>
                            <a:cxnLst>
                              <a:cxn ang="0">
                                <a:pos x="connsiteX0" y="connsiteY0"/>
                              </a:cxn>
                              <a:cxn ang="0">
                                <a:pos x="connsiteX1" y="connsiteY1"/>
                              </a:cxn>
                              <a:cxn ang="0">
                                <a:pos x="connsiteX2" y="connsiteY2"/>
                              </a:cxn>
                            </a:cxnLst>
                            <a:rect l="l" t="t" r="r" b="b"/>
                            <a:pathLst>
                              <a:path w="769620" h="708660">
                                <a:moveTo>
                                  <a:pt x="769620" y="0"/>
                                </a:moveTo>
                                <a:cubicBezTo>
                                  <a:pt x="761365" y="146685"/>
                                  <a:pt x="753110" y="293370"/>
                                  <a:pt x="624840" y="411480"/>
                                </a:cubicBezTo>
                                <a:cubicBezTo>
                                  <a:pt x="496570" y="529590"/>
                                  <a:pt x="92710" y="660400"/>
                                  <a:pt x="0" y="708660"/>
                                </a:cubicBezTo>
                              </a:path>
                            </a:pathLst>
                          </a:custGeom>
                          <a:ln w="15875">
                            <a:solidFill>
                              <a:srgbClr val="09DCE7"/>
                            </a:solidFill>
                            <a:prstDash val="dashDot"/>
                            <a:headEnd type="triangle" w="med" len="lg"/>
                            <a:tailEnd type="triangle" w="med" len="lg"/>
                          </a:ln>
                        </a:spPr>
                        <a:txSp>
                          <a:txBody>
                            <a:bodyPr anchor="ctr"/>
                            <a:lstStyle>
                              <a:defPPr>
                                <a:defRPr lang="en-US"/>
                              </a:defPPr>
                              <a:lvl1pPr algn="ctr" rtl="0" fontAlgn="base">
                                <a:spcBef>
                                  <a:spcPct val="0"/>
                                </a:spcBef>
                                <a:spcAft>
                                  <a:spcPct val="0"/>
                                </a:spcAft>
                                <a:defRPr sz="2000" kern="1200">
                                  <a:solidFill>
                                    <a:schemeClr val="tx1"/>
                                  </a:solidFill>
                                  <a:latin typeface="+mn-lt"/>
                                  <a:ea typeface="+mn-ea"/>
                                  <a:cs typeface="+mn-cs"/>
                                </a:defRPr>
                              </a:lvl1pPr>
                              <a:lvl2pPr marL="457200" algn="ctr" rtl="0" fontAlgn="base">
                                <a:spcBef>
                                  <a:spcPct val="0"/>
                                </a:spcBef>
                                <a:spcAft>
                                  <a:spcPct val="0"/>
                                </a:spcAft>
                                <a:defRPr sz="2000" kern="1200">
                                  <a:solidFill>
                                    <a:schemeClr val="tx1"/>
                                  </a:solidFill>
                                  <a:latin typeface="+mn-lt"/>
                                  <a:ea typeface="+mn-ea"/>
                                  <a:cs typeface="+mn-cs"/>
                                </a:defRPr>
                              </a:lvl2pPr>
                              <a:lvl3pPr marL="914400" algn="ctr" rtl="0" fontAlgn="base">
                                <a:spcBef>
                                  <a:spcPct val="0"/>
                                </a:spcBef>
                                <a:spcAft>
                                  <a:spcPct val="0"/>
                                </a:spcAft>
                                <a:defRPr sz="2000" kern="1200">
                                  <a:solidFill>
                                    <a:schemeClr val="tx1"/>
                                  </a:solidFill>
                                  <a:latin typeface="+mn-lt"/>
                                  <a:ea typeface="+mn-ea"/>
                                  <a:cs typeface="+mn-cs"/>
                                </a:defRPr>
                              </a:lvl3pPr>
                              <a:lvl4pPr marL="1371600" algn="ctr" rtl="0" fontAlgn="base">
                                <a:spcBef>
                                  <a:spcPct val="0"/>
                                </a:spcBef>
                                <a:spcAft>
                                  <a:spcPct val="0"/>
                                </a:spcAft>
                                <a:defRPr sz="2000" kern="1200">
                                  <a:solidFill>
                                    <a:schemeClr val="tx1"/>
                                  </a:solidFill>
                                  <a:latin typeface="+mn-lt"/>
                                  <a:ea typeface="+mn-ea"/>
                                  <a:cs typeface="+mn-cs"/>
                                </a:defRPr>
                              </a:lvl4pPr>
                              <a:lvl5pPr marL="1828800" algn="ctr" rtl="0" fontAlgn="base">
                                <a:spcBef>
                                  <a:spcPct val="0"/>
                                </a:spcBef>
                                <a:spcAft>
                                  <a:spcPct val="0"/>
                                </a:spcAft>
                                <a:defRPr sz="2000" kern="1200">
                                  <a:solidFill>
                                    <a:schemeClr val="tx1"/>
                                  </a:solidFill>
                                  <a:latin typeface="+mn-lt"/>
                                  <a:ea typeface="+mn-ea"/>
                                  <a:cs typeface="+mn-cs"/>
                                </a:defRPr>
                              </a:lvl5pPr>
                              <a:lvl6pPr marL="2286000" algn="l" defTabSz="457200" rtl="0" eaLnBrk="1" latinLnBrk="0" hangingPunct="1">
                                <a:defRPr sz="2000" kern="1200">
                                  <a:solidFill>
                                    <a:schemeClr val="tx1"/>
                                  </a:solidFill>
                                  <a:latin typeface="+mn-lt"/>
                                  <a:ea typeface="+mn-ea"/>
                                  <a:cs typeface="+mn-cs"/>
                                </a:defRPr>
                              </a:lvl6pPr>
                              <a:lvl7pPr marL="2743200" algn="l" defTabSz="457200" rtl="0" eaLnBrk="1" latinLnBrk="0" hangingPunct="1">
                                <a:defRPr sz="2000" kern="1200">
                                  <a:solidFill>
                                    <a:schemeClr val="tx1"/>
                                  </a:solidFill>
                                  <a:latin typeface="+mn-lt"/>
                                  <a:ea typeface="+mn-ea"/>
                                  <a:cs typeface="+mn-cs"/>
                                </a:defRPr>
                              </a:lvl7pPr>
                              <a:lvl8pPr marL="3200400" algn="l" defTabSz="457200" rtl="0" eaLnBrk="1" latinLnBrk="0" hangingPunct="1">
                                <a:defRPr sz="2000" kern="1200">
                                  <a:solidFill>
                                    <a:schemeClr val="tx1"/>
                                  </a:solidFill>
                                  <a:latin typeface="+mn-lt"/>
                                  <a:ea typeface="+mn-ea"/>
                                  <a:cs typeface="+mn-cs"/>
                                </a:defRPr>
                              </a:lvl8pPr>
                              <a:lvl9pPr marL="3657600" algn="l" defTabSz="457200" rtl="0" eaLnBrk="1" latinLnBrk="0" hangingPunct="1">
                                <a:defRPr sz="2000" kern="1200">
                                  <a:solidFill>
                                    <a:schemeClr val="tx1"/>
                                  </a:solidFill>
                                  <a:latin typeface="+mn-lt"/>
                                  <a:ea typeface="+mn-ea"/>
                                  <a:cs typeface="+mn-cs"/>
                                </a:defRPr>
                              </a:lvl9pPr>
                            </a:lstStyle>
                            <a:p>
                              <a:pPr algn="ctr">
                                <a:defRPr/>
                              </a:pPr>
                              <a:endParaRPr lang="fr-FR" sz="1800">
                                <a:latin typeface="Arial" pitchFamily="34" charset="0"/>
                                <a:cs typeface="Arial" pitchFamily="34" charset="0"/>
                              </a:endParaRPr>
                            </a:p>
                          </a:txBody>
                          <a:useSpRect/>
                        </a:txSp>
                        <a:style>
                          <a:lnRef idx="1">
                            <a:schemeClr val="accent1"/>
                          </a:lnRef>
                          <a:fillRef idx="0">
                            <a:schemeClr val="accent1"/>
                          </a:fillRef>
                          <a:effectRef idx="0">
                            <a:schemeClr val="accent1"/>
                          </a:effectRef>
                          <a:fontRef idx="minor">
                            <a:schemeClr val="tx1"/>
                          </a:fontRef>
                        </a:style>
                      </a:sp>
                      <a:sp>
                        <a:nvSpPr>
                          <a:cNvPr id="42" name="Forme libre 41"/>
                          <a:cNvSpPr/>
                        </a:nvSpPr>
                        <a:spPr>
                          <a:xfrm>
                            <a:off x="6061747" y="4632326"/>
                            <a:ext cx="514350" cy="150813"/>
                          </a:xfrm>
                          <a:custGeom>
                            <a:avLst/>
                            <a:gdLst>
                              <a:gd name="connsiteX0" fmla="*/ 457200 w 457200"/>
                              <a:gd name="connsiteY0" fmla="*/ 0 h 149860"/>
                              <a:gd name="connsiteX1" fmla="*/ 251460 w 457200"/>
                              <a:gd name="connsiteY1" fmla="*/ 137160 h 149860"/>
                              <a:gd name="connsiteX2" fmla="*/ 0 w 457200"/>
                              <a:gd name="connsiteY2" fmla="*/ 76200 h 149860"/>
                            </a:gdLst>
                            <a:ahLst/>
                            <a:cxnLst>
                              <a:cxn ang="0">
                                <a:pos x="connsiteX0" y="connsiteY0"/>
                              </a:cxn>
                              <a:cxn ang="0">
                                <a:pos x="connsiteX1" y="connsiteY1"/>
                              </a:cxn>
                              <a:cxn ang="0">
                                <a:pos x="connsiteX2" y="connsiteY2"/>
                              </a:cxn>
                            </a:cxnLst>
                            <a:rect l="l" t="t" r="r" b="b"/>
                            <a:pathLst>
                              <a:path w="457200" h="149860">
                                <a:moveTo>
                                  <a:pt x="457200" y="0"/>
                                </a:moveTo>
                                <a:cubicBezTo>
                                  <a:pt x="392430" y="62230"/>
                                  <a:pt x="327660" y="124460"/>
                                  <a:pt x="251460" y="137160"/>
                                </a:cubicBezTo>
                                <a:cubicBezTo>
                                  <a:pt x="175260" y="149860"/>
                                  <a:pt x="87630" y="113030"/>
                                  <a:pt x="0" y="76200"/>
                                </a:cubicBezTo>
                              </a:path>
                            </a:pathLst>
                          </a:custGeom>
                          <a:ln w="15875">
                            <a:solidFill>
                              <a:srgbClr val="09DCE7"/>
                            </a:solidFill>
                            <a:prstDash val="dashDot"/>
                            <a:headEnd type="triangle" w="med" len="lg"/>
                            <a:tailEnd type="triangle" w="med" len="lg"/>
                          </a:ln>
                        </a:spPr>
                        <a:txSp>
                          <a:txBody>
                            <a:bodyPr anchor="ctr"/>
                            <a:lstStyle>
                              <a:defPPr>
                                <a:defRPr lang="en-US"/>
                              </a:defPPr>
                              <a:lvl1pPr algn="ctr" rtl="0" fontAlgn="base">
                                <a:spcBef>
                                  <a:spcPct val="0"/>
                                </a:spcBef>
                                <a:spcAft>
                                  <a:spcPct val="0"/>
                                </a:spcAft>
                                <a:defRPr sz="2000" kern="1200">
                                  <a:solidFill>
                                    <a:schemeClr val="tx1"/>
                                  </a:solidFill>
                                  <a:latin typeface="+mn-lt"/>
                                  <a:ea typeface="+mn-ea"/>
                                  <a:cs typeface="+mn-cs"/>
                                </a:defRPr>
                              </a:lvl1pPr>
                              <a:lvl2pPr marL="457200" algn="ctr" rtl="0" fontAlgn="base">
                                <a:spcBef>
                                  <a:spcPct val="0"/>
                                </a:spcBef>
                                <a:spcAft>
                                  <a:spcPct val="0"/>
                                </a:spcAft>
                                <a:defRPr sz="2000" kern="1200">
                                  <a:solidFill>
                                    <a:schemeClr val="tx1"/>
                                  </a:solidFill>
                                  <a:latin typeface="+mn-lt"/>
                                  <a:ea typeface="+mn-ea"/>
                                  <a:cs typeface="+mn-cs"/>
                                </a:defRPr>
                              </a:lvl2pPr>
                              <a:lvl3pPr marL="914400" algn="ctr" rtl="0" fontAlgn="base">
                                <a:spcBef>
                                  <a:spcPct val="0"/>
                                </a:spcBef>
                                <a:spcAft>
                                  <a:spcPct val="0"/>
                                </a:spcAft>
                                <a:defRPr sz="2000" kern="1200">
                                  <a:solidFill>
                                    <a:schemeClr val="tx1"/>
                                  </a:solidFill>
                                  <a:latin typeface="+mn-lt"/>
                                  <a:ea typeface="+mn-ea"/>
                                  <a:cs typeface="+mn-cs"/>
                                </a:defRPr>
                              </a:lvl3pPr>
                              <a:lvl4pPr marL="1371600" algn="ctr" rtl="0" fontAlgn="base">
                                <a:spcBef>
                                  <a:spcPct val="0"/>
                                </a:spcBef>
                                <a:spcAft>
                                  <a:spcPct val="0"/>
                                </a:spcAft>
                                <a:defRPr sz="2000" kern="1200">
                                  <a:solidFill>
                                    <a:schemeClr val="tx1"/>
                                  </a:solidFill>
                                  <a:latin typeface="+mn-lt"/>
                                  <a:ea typeface="+mn-ea"/>
                                  <a:cs typeface="+mn-cs"/>
                                </a:defRPr>
                              </a:lvl4pPr>
                              <a:lvl5pPr marL="1828800" algn="ctr" rtl="0" fontAlgn="base">
                                <a:spcBef>
                                  <a:spcPct val="0"/>
                                </a:spcBef>
                                <a:spcAft>
                                  <a:spcPct val="0"/>
                                </a:spcAft>
                                <a:defRPr sz="2000" kern="1200">
                                  <a:solidFill>
                                    <a:schemeClr val="tx1"/>
                                  </a:solidFill>
                                  <a:latin typeface="+mn-lt"/>
                                  <a:ea typeface="+mn-ea"/>
                                  <a:cs typeface="+mn-cs"/>
                                </a:defRPr>
                              </a:lvl5pPr>
                              <a:lvl6pPr marL="2286000" algn="l" defTabSz="457200" rtl="0" eaLnBrk="1" latinLnBrk="0" hangingPunct="1">
                                <a:defRPr sz="2000" kern="1200">
                                  <a:solidFill>
                                    <a:schemeClr val="tx1"/>
                                  </a:solidFill>
                                  <a:latin typeface="+mn-lt"/>
                                  <a:ea typeface="+mn-ea"/>
                                  <a:cs typeface="+mn-cs"/>
                                </a:defRPr>
                              </a:lvl6pPr>
                              <a:lvl7pPr marL="2743200" algn="l" defTabSz="457200" rtl="0" eaLnBrk="1" latinLnBrk="0" hangingPunct="1">
                                <a:defRPr sz="2000" kern="1200">
                                  <a:solidFill>
                                    <a:schemeClr val="tx1"/>
                                  </a:solidFill>
                                  <a:latin typeface="+mn-lt"/>
                                  <a:ea typeface="+mn-ea"/>
                                  <a:cs typeface="+mn-cs"/>
                                </a:defRPr>
                              </a:lvl7pPr>
                              <a:lvl8pPr marL="3200400" algn="l" defTabSz="457200" rtl="0" eaLnBrk="1" latinLnBrk="0" hangingPunct="1">
                                <a:defRPr sz="2000" kern="1200">
                                  <a:solidFill>
                                    <a:schemeClr val="tx1"/>
                                  </a:solidFill>
                                  <a:latin typeface="+mn-lt"/>
                                  <a:ea typeface="+mn-ea"/>
                                  <a:cs typeface="+mn-cs"/>
                                </a:defRPr>
                              </a:lvl8pPr>
                              <a:lvl9pPr marL="3657600" algn="l" defTabSz="457200" rtl="0" eaLnBrk="1" latinLnBrk="0" hangingPunct="1">
                                <a:defRPr sz="2000" kern="1200">
                                  <a:solidFill>
                                    <a:schemeClr val="tx1"/>
                                  </a:solidFill>
                                  <a:latin typeface="+mn-lt"/>
                                  <a:ea typeface="+mn-ea"/>
                                  <a:cs typeface="+mn-cs"/>
                                </a:defRPr>
                              </a:lvl9pPr>
                            </a:lstStyle>
                            <a:p>
                              <a:pPr algn="ctr">
                                <a:defRPr/>
                              </a:pPr>
                              <a:endParaRPr lang="fr-FR" sz="1800">
                                <a:latin typeface="Arial" pitchFamily="34" charset="0"/>
                                <a:cs typeface="Arial" pitchFamily="34" charset="0"/>
                              </a:endParaRPr>
                            </a:p>
                          </a:txBody>
                          <a:useSpRect/>
                        </a:txSp>
                        <a:style>
                          <a:lnRef idx="1">
                            <a:schemeClr val="accent1"/>
                          </a:lnRef>
                          <a:fillRef idx="0">
                            <a:schemeClr val="accent1"/>
                          </a:fillRef>
                          <a:effectRef idx="0">
                            <a:schemeClr val="accent1"/>
                          </a:effectRef>
                          <a:fontRef idx="minor">
                            <a:schemeClr val="tx1"/>
                          </a:fontRef>
                        </a:style>
                      </a:sp>
                      <a:sp>
                        <a:nvSpPr>
                          <a:cNvPr id="43" name="Forme libre 42"/>
                          <a:cNvSpPr/>
                        </a:nvSpPr>
                        <a:spPr>
                          <a:xfrm>
                            <a:off x="7072313" y="4602163"/>
                            <a:ext cx="1824954" cy="762000"/>
                          </a:xfrm>
                          <a:custGeom>
                            <a:avLst/>
                            <a:gdLst>
                              <a:gd name="connsiteX0" fmla="*/ 0 w 1234440"/>
                              <a:gd name="connsiteY0" fmla="*/ 0 h 762000"/>
                              <a:gd name="connsiteX1" fmla="*/ 472440 w 1234440"/>
                              <a:gd name="connsiteY1" fmla="*/ 640080 h 762000"/>
                              <a:gd name="connsiteX2" fmla="*/ 1234440 w 1234440"/>
                              <a:gd name="connsiteY2" fmla="*/ 731520 h 762000"/>
                            </a:gdLst>
                            <a:ahLst/>
                            <a:cxnLst>
                              <a:cxn ang="0">
                                <a:pos x="connsiteX0" y="connsiteY0"/>
                              </a:cxn>
                              <a:cxn ang="0">
                                <a:pos x="connsiteX1" y="connsiteY1"/>
                              </a:cxn>
                              <a:cxn ang="0">
                                <a:pos x="connsiteX2" y="connsiteY2"/>
                              </a:cxn>
                            </a:cxnLst>
                            <a:rect l="l" t="t" r="r" b="b"/>
                            <a:pathLst>
                              <a:path w="1234440" h="762000">
                                <a:moveTo>
                                  <a:pt x="0" y="0"/>
                                </a:moveTo>
                                <a:cubicBezTo>
                                  <a:pt x="133350" y="259080"/>
                                  <a:pt x="266700" y="518160"/>
                                  <a:pt x="472440" y="640080"/>
                                </a:cubicBezTo>
                                <a:cubicBezTo>
                                  <a:pt x="678180" y="762000"/>
                                  <a:pt x="956310" y="746760"/>
                                  <a:pt x="1234440" y="731520"/>
                                </a:cubicBezTo>
                              </a:path>
                            </a:pathLst>
                          </a:custGeom>
                          <a:ln w="15875">
                            <a:solidFill>
                              <a:srgbClr val="09DCE7"/>
                            </a:solidFill>
                            <a:prstDash val="dashDot"/>
                            <a:headEnd type="triangle" w="med" len="lg"/>
                            <a:tailEnd type="triangle" w="med" len="lg"/>
                          </a:ln>
                        </a:spPr>
                        <a:txSp>
                          <a:txBody>
                            <a:bodyPr anchor="ctr"/>
                            <a:lstStyle>
                              <a:defPPr>
                                <a:defRPr lang="en-US"/>
                              </a:defPPr>
                              <a:lvl1pPr algn="ctr" rtl="0" fontAlgn="base">
                                <a:spcBef>
                                  <a:spcPct val="0"/>
                                </a:spcBef>
                                <a:spcAft>
                                  <a:spcPct val="0"/>
                                </a:spcAft>
                                <a:defRPr sz="2000" kern="1200">
                                  <a:solidFill>
                                    <a:schemeClr val="tx1"/>
                                  </a:solidFill>
                                  <a:latin typeface="+mn-lt"/>
                                  <a:ea typeface="+mn-ea"/>
                                  <a:cs typeface="+mn-cs"/>
                                </a:defRPr>
                              </a:lvl1pPr>
                              <a:lvl2pPr marL="457200" algn="ctr" rtl="0" fontAlgn="base">
                                <a:spcBef>
                                  <a:spcPct val="0"/>
                                </a:spcBef>
                                <a:spcAft>
                                  <a:spcPct val="0"/>
                                </a:spcAft>
                                <a:defRPr sz="2000" kern="1200">
                                  <a:solidFill>
                                    <a:schemeClr val="tx1"/>
                                  </a:solidFill>
                                  <a:latin typeface="+mn-lt"/>
                                  <a:ea typeface="+mn-ea"/>
                                  <a:cs typeface="+mn-cs"/>
                                </a:defRPr>
                              </a:lvl2pPr>
                              <a:lvl3pPr marL="914400" algn="ctr" rtl="0" fontAlgn="base">
                                <a:spcBef>
                                  <a:spcPct val="0"/>
                                </a:spcBef>
                                <a:spcAft>
                                  <a:spcPct val="0"/>
                                </a:spcAft>
                                <a:defRPr sz="2000" kern="1200">
                                  <a:solidFill>
                                    <a:schemeClr val="tx1"/>
                                  </a:solidFill>
                                  <a:latin typeface="+mn-lt"/>
                                  <a:ea typeface="+mn-ea"/>
                                  <a:cs typeface="+mn-cs"/>
                                </a:defRPr>
                              </a:lvl3pPr>
                              <a:lvl4pPr marL="1371600" algn="ctr" rtl="0" fontAlgn="base">
                                <a:spcBef>
                                  <a:spcPct val="0"/>
                                </a:spcBef>
                                <a:spcAft>
                                  <a:spcPct val="0"/>
                                </a:spcAft>
                                <a:defRPr sz="2000" kern="1200">
                                  <a:solidFill>
                                    <a:schemeClr val="tx1"/>
                                  </a:solidFill>
                                  <a:latin typeface="+mn-lt"/>
                                  <a:ea typeface="+mn-ea"/>
                                  <a:cs typeface="+mn-cs"/>
                                </a:defRPr>
                              </a:lvl4pPr>
                              <a:lvl5pPr marL="1828800" algn="ctr" rtl="0" fontAlgn="base">
                                <a:spcBef>
                                  <a:spcPct val="0"/>
                                </a:spcBef>
                                <a:spcAft>
                                  <a:spcPct val="0"/>
                                </a:spcAft>
                                <a:defRPr sz="2000" kern="1200">
                                  <a:solidFill>
                                    <a:schemeClr val="tx1"/>
                                  </a:solidFill>
                                  <a:latin typeface="+mn-lt"/>
                                  <a:ea typeface="+mn-ea"/>
                                  <a:cs typeface="+mn-cs"/>
                                </a:defRPr>
                              </a:lvl5pPr>
                              <a:lvl6pPr marL="2286000" algn="l" defTabSz="457200" rtl="0" eaLnBrk="1" latinLnBrk="0" hangingPunct="1">
                                <a:defRPr sz="2000" kern="1200">
                                  <a:solidFill>
                                    <a:schemeClr val="tx1"/>
                                  </a:solidFill>
                                  <a:latin typeface="+mn-lt"/>
                                  <a:ea typeface="+mn-ea"/>
                                  <a:cs typeface="+mn-cs"/>
                                </a:defRPr>
                              </a:lvl6pPr>
                              <a:lvl7pPr marL="2743200" algn="l" defTabSz="457200" rtl="0" eaLnBrk="1" latinLnBrk="0" hangingPunct="1">
                                <a:defRPr sz="2000" kern="1200">
                                  <a:solidFill>
                                    <a:schemeClr val="tx1"/>
                                  </a:solidFill>
                                  <a:latin typeface="+mn-lt"/>
                                  <a:ea typeface="+mn-ea"/>
                                  <a:cs typeface="+mn-cs"/>
                                </a:defRPr>
                              </a:lvl7pPr>
                              <a:lvl8pPr marL="3200400" algn="l" defTabSz="457200" rtl="0" eaLnBrk="1" latinLnBrk="0" hangingPunct="1">
                                <a:defRPr sz="2000" kern="1200">
                                  <a:solidFill>
                                    <a:schemeClr val="tx1"/>
                                  </a:solidFill>
                                  <a:latin typeface="+mn-lt"/>
                                  <a:ea typeface="+mn-ea"/>
                                  <a:cs typeface="+mn-cs"/>
                                </a:defRPr>
                              </a:lvl8pPr>
                              <a:lvl9pPr marL="3657600" algn="l" defTabSz="457200" rtl="0" eaLnBrk="1" latinLnBrk="0" hangingPunct="1">
                                <a:defRPr sz="2000" kern="1200">
                                  <a:solidFill>
                                    <a:schemeClr val="tx1"/>
                                  </a:solidFill>
                                  <a:latin typeface="+mn-lt"/>
                                  <a:ea typeface="+mn-ea"/>
                                  <a:cs typeface="+mn-cs"/>
                                </a:defRPr>
                              </a:lvl9pPr>
                            </a:lstStyle>
                            <a:p>
                              <a:pPr algn="ctr">
                                <a:defRPr/>
                              </a:pPr>
                              <a:endParaRPr lang="fr-FR" sz="1800">
                                <a:latin typeface="Arial" pitchFamily="34" charset="0"/>
                                <a:cs typeface="Arial" pitchFamily="34" charset="0"/>
                              </a:endParaRPr>
                            </a:p>
                          </a:txBody>
                          <a:useSpRect/>
                        </a:txSp>
                        <a:style>
                          <a:lnRef idx="1">
                            <a:schemeClr val="accent1"/>
                          </a:lnRef>
                          <a:fillRef idx="0">
                            <a:schemeClr val="accent1"/>
                          </a:fillRef>
                          <a:effectRef idx="0">
                            <a:schemeClr val="accent1"/>
                          </a:effectRef>
                          <a:fontRef idx="minor">
                            <a:schemeClr val="tx1"/>
                          </a:fontRef>
                        </a:style>
                      </a:sp>
                      <a:sp>
                        <a:nvSpPr>
                          <a:cNvPr id="44" name="Forme libre 43"/>
                          <a:cNvSpPr/>
                        </a:nvSpPr>
                        <a:spPr>
                          <a:xfrm>
                            <a:off x="6935483" y="4648201"/>
                            <a:ext cx="267066" cy="555625"/>
                          </a:xfrm>
                          <a:custGeom>
                            <a:avLst/>
                            <a:gdLst>
                              <a:gd name="connsiteX0" fmla="*/ 0 w 237490"/>
                              <a:gd name="connsiteY0" fmla="*/ 0 h 647700"/>
                              <a:gd name="connsiteX1" fmla="*/ 205740 w 237490"/>
                              <a:gd name="connsiteY1" fmla="*/ 297180 h 647700"/>
                              <a:gd name="connsiteX2" fmla="*/ 190500 w 237490"/>
                              <a:gd name="connsiteY2" fmla="*/ 647700 h 647700"/>
                            </a:gdLst>
                            <a:ahLst/>
                            <a:cxnLst>
                              <a:cxn ang="0">
                                <a:pos x="connsiteX0" y="connsiteY0"/>
                              </a:cxn>
                              <a:cxn ang="0">
                                <a:pos x="connsiteX1" y="connsiteY1"/>
                              </a:cxn>
                              <a:cxn ang="0">
                                <a:pos x="connsiteX2" y="connsiteY2"/>
                              </a:cxn>
                            </a:cxnLst>
                            <a:rect l="l" t="t" r="r" b="b"/>
                            <a:pathLst>
                              <a:path w="237490" h="647700">
                                <a:moveTo>
                                  <a:pt x="0" y="0"/>
                                </a:moveTo>
                                <a:cubicBezTo>
                                  <a:pt x="86995" y="94615"/>
                                  <a:pt x="173990" y="189230"/>
                                  <a:pt x="205740" y="297180"/>
                                </a:cubicBezTo>
                                <a:cubicBezTo>
                                  <a:pt x="237490" y="405130"/>
                                  <a:pt x="213995" y="526415"/>
                                  <a:pt x="190500" y="647700"/>
                                </a:cubicBezTo>
                              </a:path>
                            </a:pathLst>
                          </a:custGeom>
                          <a:ln w="15875">
                            <a:solidFill>
                              <a:srgbClr val="09DCE7"/>
                            </a:solidFill>
                            <a:prstDash val="dashDot"/>
                            <a:headEnd type="triangle" w="med" len="lg"/>
                            <a:tailEnd type="triangle" w="med" len="lg"/>
                          </a:ln>
                        </a:spPr>
                        <a:txSp>
                          <a:txBody>
                            <a:bodyPr anchor="ctr"/>
                            <a:lstStyle>
                              <a:defPPr>
                                <a:defRPr lang="en-US"/>
                              </a:defPPr>
                              <a:lvl1pPr algn="ctr" rtl="0" fontAlgn="base">
                                <a:spcBef>
                                  <a:spcPct val="0"/>
                                </a:spcBef>
                                <a:spcAft>
                                  <a:spcPct val="0"/>
                                </a:spcAft>
                                <a:defRPr sz="2000" kern="1200">
                                  <a:solidFill>
                                    <a:schemeClr val="tx1"/>
                                  </a:solidFill>
                                  <a:latin typeface="+mn-lt"/>
                                  <a:ea typeface="+mn-ea"/>
                                  <a:cs typeface="+mn-cs"/>
                                </a:defRPr>
                              </a:lvl1pPr>
                              <a:lvl2pPr marL="457200" algn="ctr" rtl="0" fontAlgn="base">
                                <a:spcBef>
                                  <a:spcPct val="0"/>
                                </a:spcBef>
                                <a:spcAft>
                                  <a:spcPct val="0"/>
                                </a:spcAft>
                                <a:defRPr sz="2000" kern="1200">
                                  <a:solidFill>
                                    <a:schemeClr val="tx1"/>
                                  </a:solidFill>
                                  <a:latin typeface="+mn-lt"/>
                                  <a:ea typeface="+mn-ea"/>
                                  <a:cs typeface="+mn-cs"/>
                                </a:defRPr>
                              </a:lvl2pPr>
                              <a:lvl3pPr marL="914400" algn="ctr" rtl="0" fontAlgn="base">
                                <a:spcBef>
                                  <a:spcPct val="0"/>
                                </a:spcBef>
                                <a:spcAft>
                                  <a:spcPct val="0"/>
                                </a:spcAft>
                                <a:defRPr sz="2000" kern="1200">
                                  <a:solidFill>
                                    <a:schemeClr val="tx1"/>
                                  </a:solidFill>
                                  <a:latin typeface="+mn-lt"/>
                                  <a:ea typeface="+mn-ea"/>
                                  <a:cs typeface="+mn-cs"/>
                                </a:defRPr>
                              </a:lvl3pPr>
                              <a:lvl4pPr marL="1371600" algn="ctr" rtl="0" fontAlgn="base">
                                <a:spcBef>
                                  <a:spcPct val="0"/>
                                </a:spcBef>
                                <a:spcAft>
                                  <a:spcPct val="0"/>
                                </a:spcAft>
                                <a:defRPr sz="2000" kern="1200">
                                  <a:solidFill>
                                    <a:schemeClr val="tx1"/>
                                  </a:solidFill>
                                  <a:latin typeface="+mn-lt"/>
                                  <a:ea typeface="+mn-ea"/>
                                  <a:cs typeface="+mn-cs"/>
                                </a:defRPr>
                              </a:lvl4pPr>
                              <a:lvl5pPr marL="1828800" algn="ctr" rtl="0" fontAlgn="base">
                                <a:spcBef>
                                  <a:spcPct val="0"/>
                                </a:spcBef>
                                <a:spcAft>
                                  <a:spcPct val="0"/>
                                </a:spcAft>
                                <a:defRPr sz="2000" kern="1200">
                                  <a:solidFill>
                                    <a:schemeClr val="tx1"/>
                                  </a:solidFill>
                                  <a:latin typeface="+mn-lt"/>
                                  <a:ea typeface="+mn-ea"/>
                                  <a:cs typeface="+mn-cs"/>
                                </a:defRPr>
                              </a:lvl5pPr>
                              <a:lvl6pPr marL="2286000" algn="l" defTabSz="457200" rtl="0" eaLnBrk="1" latinLnBrk="0" hangingPunct="1">
                                <a:defRPr sz="2000" kern="1200">
                                  <a:solidFill>
                                    <a:schemeClr val="tx1"/>
                                  </a:solidFill>
                                  <a:latin typeface="+mn-lt"/>
                                  <a:ea typeface="+mn-ea"/>
                                  <a:cs typeface="+mn-cs"/>
                                </a:defRPr>
                              </a:lvl6pPr>
                              <a:lvl7pPr marL="2743200" algn="l" defTabSz="457200" rtl="0" eaLnBrk="1" latinLnBrk="0" hangingPunct="1">
                                <a:defRPr sz="2000" kern="1200">
                                  <a:solidFill>
                                    <a:schemeClr val="tx1"/>
                                  </a:solidFill>
                                  <a:latin typeface="+mn-lt"/>
                                  <a:ea typeface="+mn-ea"/>
                                  <a:cs typeface="+mn-cs"/>
                                </a:defRPr>
                              </a:lvl7pPr>
                              <a:lvl8pPr marL="3200400" algn="l" defTabSz="457200" rtl="0" eaLnBrk="1" latinLnBrk="0" hangingPunct="1">
                                <a:defRPr sz="2000" kern="1200">
                                  <a:solidFill>
                                    <a:schemeClr val="tx1"/>
                                  </a:solidFill>
                                  <a:latin typeface="+mn-lt"/>
                                  <a:ea typeface="+mn-ea"/>
                                  <a:cs typeface="+mn-cs"/>
                                </a:defRPr>
                              </a:lvl8pPr>
                              <a:lvl9pPr marL="3657600" algn="l" defTabSz="457200" rtl="0" eaLnBrk="1" latinLnBrk="0" hangingPunct="1">
                                <a:defRPr sz="2000" kern="1200">
                                  <a:solidFill>
                                    <a:schemeClr val="tx1"/>
                                  </a:solidFill>
                                  <a:latin typeface="+mn-lt"/>
                                  <a:ea typeface="+mn-ea"/>
                                  <a:cs typeface="+mn-cs"/>
                                </a:defRPr>
                              </a:lvl9pPr>
                            </a:lstStyle>
                            <a:p>
                              <a:pPr algn="ctr">
                                <a:defRPr/>
                              </a:pPr>
                              <a:endParaRPr lang="fr-FR" sz="1800">
                                <a:latin typeface="Arial" pitchFamily="34" charset="0"/>
                                <a:cs typeface="Arial" pitchFamily="34" charset="0"/>
                              </a:endParaRPr>
                            </a:p>
                          </a:txBody>
                          <a:useSpRect/>
                        </a:txSp>
                        <a:style>
                          <a:lnRef idx="1">
                            <a:schemeClr val="accent1"/>
                          </a:lnRef>
                          <a:fillRef idx="0">
                            <a:schemeClr val="accent1"/>
                          </a:fillRef>
                          <a:effectRef idx="0">
                            <a:schemeClr val="accent1"/>
                          </a:effectRef>
                          <a:fontRef idx="minor">
                            <a:schemeClr val="tx1"/>
                          </a:fontRef>
                        </a:style>
                      </a:sp>
                      <a:sp>
                        <a:nvSpPr>
                          <a:cNvPr id="45" name="ZoneTexte 44"/>
                          <a:cNvSpPr txBox="1"/>
                        </a:nvSpPr>
                        <a:spPr>
                          <a:xfrm>
                            <a:off x="6454104" y="4435475"/>
                            <a:ext cx="918246" cy="230188"/>
                          </a:xfrm>
                          <a:prstGeom prst="rect">
                            <a:avLst/>
                          </a:prstGeom>
                          <a:noFill/>
                        </a:spPr>
                        <a:txSp>
                          <a:txBody>
                            <a:bodyPr>
                              <a:spAutoFit/>
                            </a:bodyPr>
                            <a:lstStyle>
                              <a:defPPr>
                                <a:defRPr lang="en-US"/>
                              </a:defPPr>
                              <a:lvl1pPr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1pPr>
                              <a:lvl2pPr marL="4572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2pPr>
                              <a:lvl3pPr marL="9144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3pPr>
                              <a:lvl4pPr marL="13716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4pPr>
                              <a:lvl5pPr marL="18288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5pPr>
                              <a:lvl6pPr marL="2286000" algn="l" defTabSz="457200" rtl="0" eaLnBrk="1" latinLnBrk="0" hangingPunct="1">
                                <a:defRPr sz="2000" kern="1200">
                                  <a:solidFill>
                                    <a:schemeClr val="tx1"/>
                                  </a:solidFill>
                                  <a:latin typeface="Helvetica 45 Light" charset="0"/>
                                  <a:ea typeface="ＭＳ Ｐゴシック" charset="0"/>
                                  <a:cs typeface="ＭＳ Ｐゴシック" charset="0"/>
                                </a:defRPr>
                              </a:lvl6pPr>
                              <a:lvl7pPr marL="2743200" algn="l" defTabSz="457200" rtl="0" eaLnBrk="1" latinLnBrk="0" hangingPunct="1">
                                <a:defRPr sz="2000" kern="1200">
                                  <a:solidFill>
                                    <a:schemeClr val="tx1"/>
                                  </a:solidFill>
                                  <a:latin typeface="Helvetica 45 Light" charset="0"/>
                                  <a:ea typeface="ＭＳ Ｐゴシック" charset="0"/>
                                  <a:cs typeface="ＭＳ Ｐゴシック" charset="0"/>
                                </a:defRPr>
                              </a:lvl7pPr>
                              <a:lvl8pPr marL="3200400" algn="l" defTabSz="457200" rtl="0" eaLnBrk="1" latinLnBrk="0" hangingPunct="1">
                                <a:defRPr sz="2000" kern="1200">
                                  <a:solidFill>
                                    <a:schemeClr val="tx1"/>
                                  </a:solidFill>
                                  <a:latin typeface="Helvetica 45 Light" charset="0"/>
                                  <a:ea typeface="ＭＳ Ｐゴシック" charset="0"/>
                                  <a:cs typeface="ＭＳ Ｐゴシック" charset="0"/>
                                </a:defRPr>
                              </a:lvl8pPr>
                              <a:lvl9pPr marL="3657600" algn="l" defTabSz="457200" rtl="0" eaLnBrk="1" latinLnBrk="0" hangingPunct="1">
                                <a:defRPr sz="2000" kern="1200">
                                  <a:solidFill>
                                    <a:schemeClr val="tx1"/>
                                  </a:solidFill>
                                  <a:latin typeface="Helvetica 45 Light" charset="0"/>
                                  <a:ea typeface="ＭＳ Ｐゴシック" charset="0"/>
                                  <a:cs typeface="ＭＳ Ｐゴシック" charset="0"/>
                                </a:defRPr>
                              </a:lvl9pPr>
                            </a:lstStyle>
                            <a:p>
                              <a:pPr>
                                <a:defRPr/>
                              </a:pPr>
                              <a:r>
                                <a:rPr lang="fr-FR" sz="900" dirty="0">
                                  <a:solidFill>
                                    <a:srgbClr val="09DCE7"/>
                                  </a:solidFill>
                                  <a:latin typeface="Arial" pitchFamily="34" charset="0"/>
                                  <a:cs typeface="Arial" pitchFamily="34" charset="0"/>
                                </a:rPr>
                                <a:t>UPnP DM</a:t>
                              </a:r>
                            </a:p>
                          </a:txBody>
                          <a:useSpRect/>
                        </a:txSp>
                      </a:sp>
                      <a:sp>
                        <a:nvSpPr>
                          <a:cNvPr id="47" name="ZoneTexte 46"/>
                          <a:cNvSpPr txBox="1"/>
                        </a:nvSpPr>
                        <a:spPr>
                          <a:xfrm>
                            <a:off x="171450" y="1866900"/>
                            <a:ext cx="2596479" cy="276999"/>
                          </a:xfrm>
                          <a:prstGeom prst="rect">
                            <a:avLst/>
                          </a:prstGeom>
                        </a:spPr>
                        <a:txSp>
                          <a:txBody>
                            <a:bodyPr>
                              <a:spAutoFit/>
                            </a:bodyPr>
                            <a:lstStyle>
                              <a:defPPr>
                                <a:defRPr lang="en-US"/>
                              </a:defPPr>
                              <a:lvl1pPr algn="ctr" rtl="0" fontAlgn="base">
                                <a:spcBef>
                                  <a:spcPct val="0"/>
                                </a:spcBef>
                                <a:spcAft>
                                  <a:spcPct val="0"/>
                                </a:spcAft>
                                <a:defRPr sz="2000" kern="1200">
                                  <a:solidFill>
                                    <a:schemeClr val="dk1"/>
                                  </a:solidFill>
                                  <a:latin typeface="+mn-lt"/>
                                  <a:ea typeface="+mn-ea"/>
                                  <a:cs typeface="+mn-cs"/>
                                </a:defRPr>
                              </a:lvl1pPr>
                              <a:lvl2pPr marL="457200" algn="ctr" rtl="0" fontAlgn="base">
                                <a:spcBef>
                                  <a:spcPct val="0"/>
                                </a:spcBef>
                                <a:spcAft>
                                  <a:spcPct val="0"/>
                                </a:spcAft>
                                <a:defRPr sz="2000" kern="1200">
                                  <a:solidFill>
                                    <a:schemeClr val="dk1"/>
                                  </a:solidFill>
                                  <a:latin typeface="+mn-lt"/>
                                  <a:ea typeface="+mn-ea"/>
                                  <a:cs typeface="+mn-cs"/>
                                </a:defRPr>
                              </a:lvl2pPr>
                              <a:lvl3pPr marL="914400" algn="ctr" rtl="0" fontAlgn="base">
                                <a:spcBef>
                                  <a:spcPct val="0"/>
                                </a:spcBef>
                                <a:spcAft>
                                  <a:spcPct val="0"/>
                                </a:spcAft>
                                <a:defRPr sz="2000" kern="1200">
                                  <a:solidFill>
                                    <a:schemeClr val="dk1"/>
                                  </a:solidFill>
                                  <a:latin typeface="+mn-lt"/>
                                  <a:ea typeface="+mn-ea"/>
                                  <a:cs typeface="+mn-cs"/>
                                </a:defRPr>
                              </a:lvl3pPr>
                              <a:lvl4pPr marL="1371600" algn="ctr" rtl="0" fontAlgn="base">
                                <a:spcBef>
                                  <a:spcPct val="0"/>
                                </a:spcBef>
                                <a:spcAft>
                                  <a:spcPct val="0"/>
                                </a:spcAft>
                                <a:defRPr sz="2000" kern="1200">
                                  <a:solidFill>
                                    <a:schemeClr val="dk1"/>
                                  </a:solidFill>
                                  <a:latin typeface="+mn-lt"/>
                                  <a:ea typeface="+mn-ea"/>
                                  <a:cs typeface="+mn-cs"/>
                                </a:defRPr>
                              </a:lvl4pPr>
                              <a:lvl5pPr marL="1828800" algn="ctr" rtl="0" fontAlgn="base">
                                <a:spcBef>
                                  <a:spcPct val="0"/>
                                </a:spcBef>
                                <a:spcAft>
                                  <a:spcPct val="0"/>
                                </a:spcAft>
                                <a:defRPr sz="2000" kern="1200">
                                  <a:solidFill>
                                    <a:schemeClr val="dk1"/>
                                  </a:solidFill>
                                  <a:latin typeface="+mn-lt"/>
                                  <a:ea typeface="+mn-ea"/>
                                  <a:cs typeface="+mn-cs"/>
                                </a:defRPr>
                              </a:lvl5pPr>
                              <a:lvl6pPr marL="2286000" algn="l" defTabSz="457200" rtl="0" eaLnBrk="1" latinLnBrk="0" hangingPunct="1">
                                <a:defRPr sz="2000" kern="1200">
                                  <a:solidFill>
                                    <a:schemeClr val="dk1"/>
                                  </a:solidFill>
                                  <a:latin typeface="+mn-lt"/>
                                  <a:ea typeface="+mn-ea"/>
                                  <a:cs typeface="+mn-cs"/>
                                </a:defRPr>
                              </a:lvl6pPr>
                              <a:lvl7pPr marL="2743200" algn="l" defTabSz="457200" rtl="0" eaLnBrk="1" latinLnBrk="0" hangingPunct="1">
                                <a:defRPr sz="2000" kern="1200">
                                  <a:solidFill>
                                    <a:schemeClr val="dk1"/>
                                  </a:solidFill>
                                  <a:latin typeface="+mn-lt"/>
                                  <a:ea typeface="+mn-ea"/>
                                  <a:cs typeface="+mn-cs"/>
                                </a:defRPr>
                              </a:lvl7pPr>
                              <a:lvl8pPr marL="3200400" algn="l" defTabSz="457200" rtl="0" eaLnBrk="1" latinLnBrk="0" hangingPunct="1">
                                <a:defRPr sz="2000" kern="1200">
                                  <a:solidFill>
                                    <a:schemeClr val="dk1"/>
                                  </a:solidFill>
                                  <a:latin typeface="+mn-lt"/>
                                  <a:ea typeface="+mn-ea"/>
                                  <a:cs typeface="+mn-cs"/>
                                </a:defRPr>
                              </a:lvl8pPr>
                              <a:lvl9pPr marL="3657600" algn="l" defTabSz="457200" rtl="0" eaLnBrk="1" latinLnBrk="0" hangingPunct="1">
                                <a:defRPr sz="2000" kern="1200">
                                  <a:solidFill>
                                    <a:schemeClr val="dk1"/>
                                  </a:solidFill>
                                  <a:latin typeface="+mn-lt"/>
                                  <a:ea typeface="+mn-ea"/>
                                  <a:cs typeface="+mn-cs"/>
                                </a:defRPr>
                              </a:lvl9pPr>
                            </a:lstStyle>
                            <a:p>
                              <a:pPr algn="ctr">
                                <a:defRPr/>
                              </a:pPr>
                              <a:r>
                                <a:rPr lang="fr-FR" sz="1200" dirty="0">
                                  <a:latin typeface="Arial" pitchFamily="34" charset="0"/>
                                  <a:cs typeface="Arial" pitchFamily="34" charset="0"/>
                                </a:rPr>
                                <a:t>Auto Configuration Server (ACS)</a:t>
                              </a:r>
                            </a:p>
                          </a:txBody>
                          <a:useSpRect/>
                        </a:txSp>
                        <a:style>
                          <a:lnRef idx="2">
                            <a:schemeClr val="accent1"/>
                          </a:lnRef>
                          <a:fillRef idx="1">
                            <a:schemeClr val="lt1"/>
                          </a:fillRef>
                          <a:effectRef idx="0">
                            <a:schemeClr val="accent1"/>
                          </a:effectRef>
                          <a:fontRef idx="minor">
                            <a:schemeClr val="dk1"/>
                          </a:fontRef>
                        </a:style>
                      </a:sp>
                      <a:sp>
                        <a:nvSpPr>
                          <a:cNvPr id="2406440" name="ZoneTexte 70"/>
                          <a:cNvSpPr txBox="1">
                            <a:spLocks noChangeArrowheads="1"/>
                          </a:cNvSpPr>
                        </a:nvSpPr>
                        <a:spPr bwMode="auto">
                          <a:xfrm>
                            <a:off x="6773924" y="838200"/>
                            <a:ext cx="1040040" cy="523220"/>
                          </a:xfrm>
                          <a:prstGeom prst="rect">
                            <a:avLst/>
                          </a:prstGeom>
                          <a:noFill/>
                          <a:ln w="9525">
                            <a:noFill/>
                            <a:miter lim="800000"/>
                            <a:headEnd/>
                            <a:tailEnd/>
                          </a:ln>
                        </a:spPr>
                        <a:txSp>
                          <a:txBody>
                            <a:bodyPr wrap="square">
                              <a:spAutoFit/>
                            </a:bodyPr>
                            <a:lstStyle>
                              <a:defPPr>
                                <a:defRPr lang="en-US"/>
                              </a:defPPr>
                              <a:lvl1pPr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1pPr>
                              <a:lvl2pPr marL="4572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2pPr>
                              <a:lvl3pPr marL="9144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3pPr>
                              <a:lvl4pPr marL="13716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4pPr>
                              <a:lvl5pPr marL="18288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5pPr>
                              <a:lvl6pPr marL="2286000" algn="l" defTabSz="457200" rtl="0" eaLnBrk="1" latinLnBrk="0" hangingPunct="1">
                                <a:defRPr sz="2000" kern="1200">
                                  <a:solidFill>
                                    <a:schemeClr val="tx1"/>
                                  </a:solidFill>
                                  <a:latin typeface="Helvetica 45 Light" charset="0"/>
                                  <a:ea typeface="ＭＳ Ｐゴシック" charset="0"/>
                                  <a:cs typeface="ＭＳ Ｐゴシック" charset="0"/>
                                </a:defRPr>
                              </a:lvl6pPr>
                              <a:lvl7pPr marL="2743200" algn="l" defTabSz="457200" rtl="0" eaLnBrk="1" latinLnBrk="0" hangingPunct="1">
                                <a:defRPr sz="2000" kern="1200">
                                  <a:solidFill>
                                    <a:schemeClr val="tx1"/>
                                  </a:solidFill>
                                  <a:latin typeface="Helvetica 45 Light" charset="0"/>
                                  <a:ea typeface="ＭＳ Ｐゴシック" charset="0"/>
                                  <a:cs typeface="ＭＳ Ｐゴシック" charset="0"/>
                                </a:defRPr>
                              </a:lvl7pPr>
                              <a:lvl8pPr marL="3200400" algn="l" defTabSz="457200" rtl="0" eaLnBrk="1" latinLnBrk="0" hangingPunct="1">
                                <a:defRPr sz="2000" kern="1200">
                                  <a:solidFill>
                                    <a:schemeClr val="tx1"/>
                                  </a:solidFill>
                                  <a:latin typeface="Helvetica 45 Light" charset="0"/>
                                  <a:ea typeface="ＭＳ Ｐゴシック" charset="0"/>
                                  <a:cs typeface="ＭＳ Ｐゴシック" charset="0"/>
                                </a:defRPr>
                              </a:lvl8pPr>
                              <a:lvl9pPr marL="3657600" algn="l" defTabSz="457200" rtl="0" eaLnBrk="1" latinLnBrk="0" hangingPunct="1">
                                <a:defRPr sz="2000" kern="1200">
                                  <a:solidFill>
                                    <a:schemeClr val="tx1"/>
                                  </a:solidFill>
                                  <a:latin typeface="Helvetica 45 Light" charset="0"/>
                                  <a:ea typeface="ＭＳ Ｐゴシック" charset="0"/>
                                  <a:cs typeface="ＭＳ Ｐゴシック" charset="0"/>
                                </a:defRPr>
                              </a:lvl9pPr>
                            </a:lstStyle>
                            <a:p>
                              <a:pPr algn="ctr"/>
                              <a:r>
                                <a:rPr lang="fr-FR" sz="1400" i="1" dirty="0">
                                  <a:latin typeface="Arial" pitchFamily="34" charset="0"/>
                                  <a:cs typeface="Arial" pitchFamily="34" charset="0"/>
                                </a:rPr>
                                <a:t>Service</a:t>
                              </a:r>
                            </a:p>
                            <a:p>
                              <a:pPr algn="ctr"/>
                              <a:r>
                                <a:rPr lang="fr-FR" sz="1400" i="1" dirty="0">
                                  <a:latin typeface="Arial" pitchFamily="34" charset="0"/>
                                  <a:cs typeface="Arial" pitchFamily="34" charset="0"/>
                                </a:rPr>
                                <a:t>Provider</a:t>
                              </a:r>
                            </a:p>
                          </a:txBody>
                          <a:useSpRect/>
                        </a:txSp>
                      </a:sp>
                      <a:cxnSp>
                        <a:nvCxnSpPr>
                          <a:cNvPr id="51" name="Connecteur droit avec flèche 50"/>
                          <a:cNvCxnSpPr>
                            <a:stCxn id="19" idx="1"/>
                            <a:endCxn id="12" idx="3"/>
                          </a:cNvCxnSpPr>
                        </a:nvCxnSpPr>
                        <a:spPr>
                          <a:xfrm rot="10800000" flipV="1">
                            <a:off x="6966805" y="1530351"/>
                            <a:ext cx="1023755" cy="403225"/>
                          </a:xfrm>
                          <a:prstGeom prst="straightConnector1">
                            <a:avLst/>
                          </a:prstGeom>
                          <a:ln w="15875">
                            <a:headEnd type="triangle" w="med" len="lg"/>
                            <a:tailEnd type="triangle" w="med" len="lg"/>
                          </a:ln>
                        </a:spPr>
                        <a:style>
                          <a:lnRef idx="1">
                            <a:schemeClr val="accent1"/>
                          </a:lnRef>
                          <a:fillRef idx="0">
                            <a:schemeClr val="accent1"/>
                          </a:fillRef>
                          <a:effectRef idx="0">
                            <a:schemeClr val="accent1"/>
                          </a:effectRef>
                          <a:fontRef idx="minor">
                            <a:schemeClr val="tx1"/>
                          </a:fontRef>
                        </a:style>
                      </a:cxnSp>
                      <a:cxnSp>
                        <a:nvCxnSpPr>
                          <a:cNvPr id="54" name="Connecteur droit avec flèche 53"/>
                          <a:cNvCxnSpPr>
                            <a:stCxn id="18" idx="1"/>
                            <a:endCxn id="12" idx="3"/>
                          </a:cNvCxnSpPr>
                        </a:nvCxnSpPr>
                        <a:spPr>
                          <a:xfrm rot="10800000">
                            <a:off x="6966805" y="1933576"/>
                            <a:ext cx="1709555" cy="119063"/>
                          </a:xfrm>
                          <a:prstGeom prst="straightConnector1">
                            <a:avLst/>
                          </a:prstGeom>
                          <a:ln w="15875">
                            <a:headEnd type="triangle" w="med" len="lg"/>
                            <a:tailEnd type="triangle" w="med" len="lg"/>
                          </a:ln>
                        </a:spPr>
                        <a:style>
                          <a:lnRef idx="1">
                            <a:schemeClr val="accent1"/>
                          </a:lnRef>
                          <a:fillRef idx="0">
                            <a:schemeClr val="accent1"/>
                          </a:fillRef>
                          <a:effectRef idx="0">
                            <a:schemeClr val="accent1"/>
                          </a:effectRef>
                          <a:fontRef idx="minor">
                            <a:schemeClr val="tx1"/>
                          </a:fontRef>
                        </a:style>
                      </a:cxnSp>
                      <a:sp>
                        <a:nvSpPr>
                          <a:cNvPr id="65" name="ZoneTexte 64"/>
                          <a:cNvSpPr txBox="1"/>
                        </a:nvSpPr>
                        <a:spPr>
                          <a:xfrm rot="16200000">
                            <a:off x="-167480" y="4074661"/>
                            <a:ext cx="1020762" cy="323165"/>
                          </a:xfrm>
                          <a:prstGeom prst="rect">
                            <a:avLst/>
                          </a:prstGeom>
                        </a:spPr>
                        <a:txSp>
                          <a:txBody>
                            <a:bodyPr lIns="0" tIns="0" rIns="0" bIns="0">
                              <a:spAutoFit/>
                            </a:bodyPr>
                            <a:lstStyle>
                              <a:defPPr>
                                <a:defRPr lang="en-US"/>
                              </a:defPPr>
                              <a:lvl1pPr algn="ctr" rtl="0" fontAlgn="base">
                                <a:spcBef>
                                  <a:spcPct val="0"/>
                                </a:spcBef>
                                <a:spcAft>
                                  <a:spcPct val="0"/>
                                </a:spcAft>
                                <a:defRPr sz="2000" kern="1200">
                                  <a:solidFill>
                                    <a:schemeClr val="dk1"/>
                                  </a:solidFill>
                                  <a:latin typeface="+mn-lt"/>
                                  <a:ea typeface="+mn-ea"/>
                                  <a:cs typeface="+mn-cs"/>
                                </a:defRPr>
                              </a:lvl1pPr>
                              <a:lvl2pPr marL="457200" algn="ctr" rtl="0" fontAlgn="base">
                                <a:spcBef>
                                  <a:spcPct val="0"/>
                                </a:spcBef>
                                <a:spcAft>
                                  <a:spcPct val="0"/>
                                </a:spcAft>
                                <a:defRPr sz="2000" kern="1200">
                                  <a:solidFill>
                                    <a:schemeClr val="dk1"/>
                                  </a:solidFill>
                                  <a:latin typeface="+mn-lt"/>
                                  <a:ea typeface="+mn-ea"/>
                                  <a:cs typeface="+mn-cs"/>
                                </a:defRPr>
                              </a:lvl2pPr>
                              <a:lvl3pPr marL="914400" algn="ctr" rtl="0" fontAlgn="base">
                                <a:spcBef>
                                  <a:spcPct val="0"/>
                                </a:spcBef>
                                <a:spcAft>
                                  <a:spcPct val="0"/>
                                </a:spcAft>
                                <a:defRPr sz="2000" kern="1200">
                                  <a:solidFill>
                                    <a:schemeClr val="dk1"/>
                                  </a:solidFill>
                                  <a:latin typeface="+mn-lt"/>
                                  <a:ea typeface="+mn-ea"/>
                                  <a:cs typeface="+mn-cs"/>
                                </a:defRPr>
                              </a:lvl3pPr>
                              <a:lvl4pPr marL="1371600" algn="ctr" rtl="0" fontAlgn="base">
                                <a:spcBef>
                                  <a:spcPct val="0"/>
                                </a:spcBef>
                                <a:spcAft>
                                  <a:spcPct val="0"/>
                                </a:spcAft>
                                <a:defRPr sz="2000" kern="1200">
                                  <a:solidFill>
                                    <a:schemeClr val="dk1"/>
                                  </a:solidFill>
                                  <a:latin typeface="+mn-lt"/>
                                  <a:ea typeface="+mn-ea"/>
                                  <a:cs typeface="+mn-cs"/>
                                </a:defRPr>
                              </a:lvl4pPr>
                              <a:lvl5pPr marL="1828800" algn="ctr" rtl="0" fontAlgn="base">
                                <a:spcBef>
                                  <a:spcPct val="0"/>
                                </a:spcBef>
                                <a:spcAft>
                                  <a:spcPct val="0"/>
                                </a:spcAft>
                                <a:defRPr sz="2000" kern="1200">
                                  <a:solidFill>
                                    <a:schemeClr val="dk1"/>
                                  </a:solidFill>
                                  <a:latin typeface="+mn-lt"/>
                                  <a:ea typeface="+mn-ea"/>
                                  <a:cs typeface="+mn-cs"/>
                                </a:defRPr>
                              </a:lvl5pPr>
                              <a:lvl6pPr marL="2286000" algn="l" defTabSz="457200" rtl="0" eaLnBrk="1" latinLnBrk="0" hangingPunct="1">
                                <a:defRPr sz="2000" kern="1200">
                                  <a:solidFill>
                                    <a:schemeClr val="dk1"/>
                                  </a:solidFill>
                                  <a:latin typeface="+mn-lt"/>
                                  <a:ea typeface="+mn-ea"/>
                                  <a:cs typeface="+mn-cs"/>
                                </a:defRPr>
                              </a:lvl6pPr>
                              <a:lvl7pPr marL="2743200" algn="l" defTabSz="457200" rtl="0" eaLnBrk="1" latinLnBrk="0" hangingPunct="1">
                                <a:defRPr sz="2000" kern="1200">
                                  <a:solidFill>
                                    <a:schemeClr val="dk1"/>
                                  </a:solidFill>
                                  <a:latin typeface="+mn-lt"/>
                                  <a:ea typeface="+mn-ea"/>
                                  <a:cs typeface="+mn-cs"/>
                                </a:defRPr>
                              </a:lvl7pPr>
                              <a:lvl8pPr marL="3200400" algn="l" defTabSz="457200" rtl="0" eaLnBrk="1" latinLnBrk="0" hangingPunct="1">
                                <a:defRPr sz="2000" kern="1200">
                                  <a:solidFill>
                                    <a:schemeClr val="dk1"/>
                                  </a:solidFill>
                                  <a:latin typeface="+mn-lt"/>
                                  <a:ea typeface="+mn-ea"/>
                                  <a:cs typeface="+mn-cs"/>
                                </a:defRPr>
                              </a:lvl8pPr>
                              <a:lvl9pPr marL="3657600" algn="l" defTabSz="457200" rtl="0" eaLnBrk="1" latinLnBrk="0" hangingPunct="1">
                                <a:defRPr sz="2000" kern="1200">
                                  <a:solidFill>
                                    <a:schemeClr val="dk1"/>
                                  </a:solidFill>
                                  <a:latin typeface="+mn-lt"/>
                                  <a:ea typeface="+mn-ea"/>
                                  <a:cs typeface="+mn-cs"/>
                                </a:defRPr>
                              </a:lvl9pPr>
                            </a:lstStyle>
                            <a:p>
                              <a:pPr algn="ctr">
                                <a:defRPr/>
                              </a:pPr>
                              <a:r>
                                <a:rPr lang="fr-FR" sz="1050" dirty="0">
                                  <a:latin typeface="Arial" pitchFamily="34" charset="0"/>
                                  <a:cs typeface="Arial" pitchFamily="34" charset="0"/>
                                </a:rPr>
                                <a:t>Home Gateway or Set Top Box</a:t>
                              </a:r>
                            </a:p>
                          </a:txBody>
                          <a:useSpRect/>
                        </a:txSp>
                        <a:style>
                          <a:lnRef idx="2">
                            <a:schemeClr val="accent1"/>
                          </a:lnRef>
                          <a:fillRef idx="1">
                            <a:schemeClr val="lt1"/>
                          </a:fillRef>
                          <a:effectRef idx="0">
                            <a:schemeClr val="accent1"/>
                          </a:effectRef>
                          <a:fontRef idx="minor">
                            <a:schemeClr val="dk1"/>
                          </a:fontRef>
                        </a:style>
                      </a:sp>
                      <a:sp>
                        <a:nvSpPr>
                          <a:cNvPr id="66" name="ZoneTexte 65"/>
                          <a:cNvSpPr txBox="1"/>
                        </a:nvSpPr>
                        <a:spPr>
                          <a:xfrm>
                            <a:off x="575348" y="4473575"/>
                            <a:ext cx="2192582" cy="276999"/>
                          </a:xfrm>
                          <a:prstGeom prst="rect">
                            <a:avLst/>
                          </a:prstGeom>
                        </a:spPr>
                        <a:txSp>
                          <a:txBody>
                            <a:bodyPr>
                              <a:spAutoFit/>
                            </a:bodyPr>
                            <a:lstStyle>
                              <a:defPPr>
                                <a:defRPr lang="en-US"/>
                              </a:defPPr>
                              <a:lvl1pPr algn="ctr" rtl="0" fontAlgn="base">
                                <a:spcBef>
                                  <a:spcPct val="0"/>
                                </a:spcBef>
                                <a:spcAft>
                                  <a:spcPct val="0"/>
                                </a:spcAft>
                                <a:defRPr sz="2000" kern="1200">
                                  <a:solidFill>
                                    <a:schemeClr val="dk1"/>
                                  </a:solidFill>
                                  <a:latin typeface="+mn-lt"/>
                                  <a:ea typeface="+mn-ea"/>
                                  <a:cs typeface="+mn-cs"/>
                                </a:defRPr>
                              </a:lvl1pPr>
                              <a:lvl2pPr marL="457200" algn="ctr" rtl="0" fontAlgn="base">
                                <a:spcBef>
                                  <a:spcPct val="0"/>
                                </a:spcBef>
                                <a:spcAft>
                                  <a:spcPct val="0"/>
                                </a:spcAft>
                                <a:defRPr sz="2000" kern="1200">
                                  <a:solidFill>
                                    <a:schemeClr val="dk1"/>
                                  </a:solidFill>
                                  <a:latin typeface="+mn-lt"/>
                                  <a:ea typeface="+mn-ea"/>
                                  <a:cs typeface="+mn-cs"/>
                                </a:defRPr>
                              </a:lvl2pPr>
                              <a:lvl3pPr marL="914400" algn="ctr" rtl="0" fontAlgn="base">
                                <a:spcBef>
                                  <a:spcPct val="0"/>
                                </a:spcBef>
                                <a:spcAft>
                                  <a:spcPct val="0"/>
                                </a:spcAft>
                                <a:defRPr sz="2000" kern="1200">
                                  <a:solidFill>
                                    <a:schemeClr val="dk1"/>
                                  </a:solidFill>
                                  <a:latin typeface="+mn-lt"/>
                                  <a:ea typeface="+mn-ea"/>
                                  <a:cs typeface="+mn-cs"/>
                                </a:defRPr>
                              </a:lvl3pPr>
                              <a:lvl4pPr marL="1371600" algn="ctr" rtl="0" fontAlgn="base">
                                <a:spcBef>
                                  <a:spcPct val="0"/>
                                </a:spcBef>
                                <a:spcAft>
                                  <a:spcPct val="0"/>
                                </a:spcAft>
                                <a:defRPr sz="2000" kern="1200">
                                  <a:solidFill>
                                    <a:schemeClr val="dk1"/>
                                  </a:solidFill>
                                  <a:latin typeface="+mn-lt"/>
                                  <a:ea typeface="+mn-ea"/>
                                  <a:cs typeface="+mn-cs"/>
                                </a:defRPr>
                              </a:lvl4pPr>
                              <a:lvl5pPr marL="1828800" algn="ctr" rtl="0" fontAlgn="base">
                                <a:spcBef>
                                  <a:spcPct val="0"/>
                                </a:spcBef>
                                <a:spcAft>
                                  <a:spcPct val="0"/>
                                </a:spcAft>
                                <a:defRPr sz="2000" kern="1200">
                                  <a:solidFill>
                                    <a:schemeClr val="dk1"/>
                                  </a:solidFill>
                                  <a:latin typeface="+mn-lt"/>
                                  <a:ea typeface="+mn-ea"/>
                                  <a:cs typeface="+mn-cs"/>
                                </a:defRPr>
                              </a:lvl5pPr>
                              <a:lvl6pPr marL="2286000" algn="l" defTabSz="457200" rtl="0" eaLnBrk="1" latinLnBrk="0" hangingPunct="1">
                                <a:defRPr sz="2000" kern="1200">
                                  <a:solidFill>
                                    <a:schemeClr val="dk1"/>
                                  </a:solidFill>
                                  <a:latin typeface="+mn-lt"/>
                                  <a:ea typeface="+mn-ea"/>
                                  <a:cs typeface="+mn-cs"/>
                                </a:defRPr>
                              </a:lvl6pPr>
                              <a:lvl7pPr marL="2743200" algn="l" defTabSz="457200" rtl="0" eaLnBrk="1" latinLnBrk="0" hangingPunct="1">
                                <a:defRPr sz="2000" kern="1200">
                                  <a:solidFill>
                                    <a:schemeClr val="dk1"/>
                                  </a:solidFill>
                                  <a:latin typeface="+mn-lt"/>
                                  <a:ea typeface="+mn-ea"/>
                                  <a:cs typeface="+mn-cs"/>
                                </a:defRPr>
                              </a:lvl7pPr>
                              <a:lvl8pPr marL="3200400" algn="l" defTabSz="457200" rtl="0" eaLnBrk="1" latinLnBrk="0" hangingPunct="1">
                                <a:defRPr sz="2000" kern="1200">
                                  <a:solidFill>
                                    <a:schemeClr val="dk1"/>
                                  </a:solidFill>
                                  <a:latin typeface="+mn-lt"/>
                                  <a:ea typeface="+mn-ea"/>
                                  <a:cs typeface="+mn-cs"/>
                                </a:defRPr>
                              </a:lvl8pPr>
                              <a:lvl9pPr marL="3657600" algn="l" defTabSz="457200" rtl="0" eaLnBrk="1" latinLnBrk="0" hangingPunct="1">
                                <a:defRPr sz="2000" kern="1200">
                                  <a:solidFill>
                                    <a:schemeClr val="dk1"/>
                                  </a:solidFill>
                                  <a:latin typeface="+mn-lt"/>
                                  <a:ea typeface="+mn-ea"/>
                                  <a:cs typeface="+mn-cs"/>
                                </a:defRPr>
                              </a:lvl9pPr>
                            </a:lstStyle>
                            <a:p>
                              <a:pPr algn="ctr">
                                <a:defRPr/>
                              </a:pPr>
                              <a:r>
                                <a:rPr lang="fr-FR" sz="1200" dirty="0">
                                  <a:latin typeface="Arial" pitchFamily="34" charset="0"/>
                                  <a:cs typeface="Arial" pitchFamily="34" charset="0"/>
                                </a:rPr>
                                <a:t>UPnP Control Point</a:t>
                              </a:r>
                            </a:p>
                          </a:txBody>
                          <a:useSpRect/>
                        </a:txSp>
                        <a:style>
                          <a:lnRef idx="2">
                            <a:schemeClr val="accent1"/>
                          </a:lnRef>
                          <a:fillRef idx="1">
                            <a:schemeClr val="lt1"/>
                          </a:fillRef>
                          <a:effectRef idx="0">
                            <a:schemeClr val="accent1"/>
                          </a:effectRef>
                          <a:fontRef idx="minor">
                            <a:schemeClr val="dk1"/>
                          </a:fontRef>
                        </a:style>
                      </a:sp>
                      <a:sp>
                        <a:nvSpPr>
                          <a:cNvPr id="67" name="ZoneTexte 66"/>
                          <a:cNvSpPr txBox="1"/>
                        </a:nvSpPr>
                        <a:spPr>
                          <a:xfrm>
                            <a:off x="136831" y="5494339"/>
                            <a:ext cx="2631098" cy="276999"/>
                          </a:xfrm>
                          <a:prstGeom prst="rect">
                            <a:avLst/>
                          </a:prstGeom>
                        </a:spPr>
                        <a:txSp>
                          <a:txBody>
                            <a:bodyPr>
                              <a:spAutoFit/>
                            </a:bodyPr>
                            <a:lstStyle>
                              <a:defPPr>
                                <a:defRPr lang="en-US"/>
                              </a:defPPr>
                              <a:lvl1pPr algn="ctr" rtl="0" fontAlgn="base">
                                <a:spcBef>
                                  <a:spcPct val="0"/>
                                </a:spcBef>
                                <a:spcAft>
                                  <a:spcPct val="0"/>
                                </a:spcAft>
                                <a:defRPr sz="2000" kern="1200">
                                  <a:solidFill>
                                    <a:schemeClr val="dk1"/>
                                  </a:solidFill>
                                  <a:latin typeface="+mn-lt"/>
                                  <a:ea typeface="+mn-ea"/>
                                  <a:cs typeface="+mn-cs"/>
                                </a:defRPr>
                              </a:lvl1pPr>
                              <a:lvl2pPr marL="457200" algn="ctr" rtl="0" fontAlgn="base">
                                <a:spcBef>
                                  <a:spcPct val="0"/>
                                </a:spcBef>
                                <a:spcAft>
                                  <a:spcPct val="0"/>
                                </a:spcAft>
                                <a:defRPr sz="2000" kern="1200">
                                  <a:solidFill>
                                    <a:schemeClr val="dk1"/>
                                  </a:solidFill>
                                  <a:latin typeface="+mn-lt"/>
                                  <a:ea typeface="+mn-ea"/>
                                  <a:cs typeface="+mn-cs"/>
                                </a:defRPr>
                              </a:lvl2pPr>
                              <a:lvl3pPr marL="914400" algn="ctr" rtl="0" fontAlgn="base">
                                <a:spcBef>
                                  <a:spcPct val="0"/>
                                </a:spcBef>
                                <a:spcAft>
                                  <a:spcPct val="0"/>
                                </a:spcAft>
                                <a:defRPr sz="2000" kern="1200">
                                  <a:solidFill>
                                    <a:schemeClr val="dk1"/>
                                  </a:solidFill>
                                  <a:latin typeface="+mn-lt"/>
                                  <a:ea typeface="+mn-ea"/>
                                  <a:cs typeface="+mn-cs"/>
                                </a:defRPr>
                              </a:lvl3pPr>
                              <a:lvl4pPr marL="1371600" algn="ctr" rtl="0" fontAlgn="base">
                                <a:spcBef>
                                  <a:spcPct val="0"/>
                                </a:spcBef>
                                <a:spcAft>
                                  <a:spcPct val="0"/>
                                </a:spcAft>
                                <a:defRPr sz="2000" kern="1200">
                                  <a:solidFill>
                                    <a:schemeClr val="dk1"/>
                                  </a:solidFill>
                                  <a:latin typeface="+mn-lt"/>
                                  <a:ea typeface="+mn-ea"/>
                                  <a:cs typeface="+mn-cs"/>
                                </a:defRPr>
                              </a:lvl4pPr>
                              <a:lvl5pPr marL="1828800" algn="ctr" rtl="0" fontAlgn="base">
                                <a:spcBef>
                                  <a:spcPct val="0"/>
                                </a:spcBef>
                                <a:spcAft>
                                  <a:spcPct val="0"/>
                                </a:spcAft>
                                <a:defRPr sz="2000" kern="1200">
                                  <a:solidFill>
                                    <a:schemeClr val="dk1"/>
                                  </a:solidFill>
                                  <a:latin typeface="+mn-lt"/>
                                  <a:ea typeface="+mn-ea"/>
                                  <a:cs typeface="+mn-cs"/>
                                </a:defRPr>
                              </a:lvl5pPr>
                              <a:lvl6pPr marL="2286000" algn="l" defTabSz="457200" rtl="0" eaLnBrk="1" latinLnBrk="0" hangingPunct="1">
                                <a:defRPr sz="2000" kern="1200">
                                  <a:solidFill>
                                    <a:schemeClr val="dk1"/>
                                  </a:solidFill>
                                  <a:latin typeface="+mn-lt"/>
                                  <a:ea typeface="+mn-ea"/>
                                  <a:cs typeface="+mn-cs"/>
                                </a:defRPr>
                              </a:lvl6pPr>
                              <a:lvl7pPr marL="2743200" algn="l" defTabSz="457200" rtl="0" eaLnBrk="1" latinLnBrk="0" hangingPunct="1">
                                <a:defRPr sz="2000" kern="1200">
                                  <a:solidFill>
                                    <a:schemeClr val="dk1"/>
                                  </a:solidFill>
                                  <a:latin typeface="+mn-lt"/>
                                  <a:ea typeface="+mn-ea"/>
                                  <a:cs typeface="+mn-cs"/>
                                </a:defRPr>
                              </a:lvl7pPr>
                              <a:lvl8pPr marL="3200400" algn="l" defTabSz="457200" rtl="0" eaLnBrk="1" latinLnBrk="0" hangingPunct="1">
                                <a:defRPr sz="2000" kern="1200">
                                  <a:solidFill>
                                    <a:schemeClr val="dk1"/>
                                  </a:solidFill>
                                  <a:latin typeface="+mn-lt"/>
                                  <a:ea typeface="+mn-ea"/>
                                  <a:cs typeface="+mn-cs"/>
                                </a:defRPr>
                              </a:lvl8pPr>
                              <a:lvl9pPr marL="3657600" algn="l" defTabSz="457200" rtl="0" eaLnBrk="1" latinLnBrk="0" hangingPunct="1">
                                <a:defRPr sz="2000" kern="1200">
                                  <a:solidFill>
                                    <a:schemeClr val="dk1"/>
                                  </a:solidFill>
                                  <a:latin typeface="+mn-lt"/>
                                  <a:ea typeface="+mn-ea"/>
                                  <a:cs typeface="+mn-cs"/>
                                </a:defRPr>
                              </a:lvl9pPr>
                            </a:lstStyle>
                            <a:p>
                              <a:pPr algn="ctr">
                                <a:defRPr/>
                              </a:pPr>
                              <a:r>
                                <a:rPr lang="fr-FR" sz="1200" dirty="0">
                                  <a:latin typeface="Arial" pitchFamily="34" charset="0"/>
                                  <a:cs typeface="Arial" pitchFamily="34" charset="0"/>
                                </a:rPr>
                                <a:t>UPnP </a:t>
                              </a:r>
                              <a:r>
                                <a:rPr lang="fr-FR" sz="1200" dirty="0" err="1">
                                  <a:latin typeface="Arial" pitchFamily="34" charset="0"/>
                                  <a:cs typeface="Arial" pitchFamily="34" charset="0"/>
                                </a:rPr>
                                <a:t>Manageable</a:t>
                              </a:r>
                              <a:r>
                                <a:rPr lang="fr-FR" sz="1200" dirty="0">
                                  <a:latin typeface="Arial" pitchFamily="34" charset="0"/>
                                  <a:cs typeface="Arial" pitchFamily="34" charset="0"/>
                                </a:rPr>
                                <a:t> </a:t>
                              </a:r>
                              <a:r>
                                <a:rPr lang="fr-FR" sz="1200" dirty="0" err="1">
                                  <a:latin typeface="Arial" pitchFamily="34" charset="0"/>
                                  <a:cs typeface="Arial" pitchFamily="34" charset="0"/>
                                </a:rPr>
                                <a:t>Devices</a:t>
                              </a:r>
                              <a:endParaRPr lang="fr-FR" sz="1200" dirty="0">
                                <a:latin typeface="Arial" pitchFamily="34" charset="0"/>
                                <a:cs typeface="Arial" pitchFamily="34" charset="0"/>
                              </a:endParaRPr>
                            </a:p>
                          </a:txBody>
                          <a:useSpRect/>
                        </a:txSp>
                        <a:style>
                          <a:lnRef idx="2">
                            <a:schemeClr val="accent1"/>
                          </a:lnRef>
                          <a:fillRef idx="1">
                            <a:schemeClr val="lt1"/>
                          </a:fillRef>
                          <a:effectRef idx="0">
                            <a:schemeClr val="accent1"/>
                          </a:effectRef>
                          <a:fontRef idx="minor">
                            <a:schemeClr val="dk1"/>
                          </a:fontRef>
                        </a:style>
                      </a:sp>
                      <a:sp>
                        <a:nvSpPr>
                          <a:cNvPr id="68" name="Double flèche verticale 67"/>
                          <a:cNvSpPr/>
                        </a:nvSpPr>
                        <a:spPr>
                          <a:xfrm>
                            <a:off x="1304010" y="4030664"/>
                            <a:ext cx="324765" cy="427037"/>
                          </a:xfrm>
                          <a:prstGeom prst="upDownArrow">
                            <a:avLst/>
                          </a:prstGeom>
                          <a:ln w="12700">
                            <a:solidFill>
                              <a:schemeClr val="accent3">
                                <a:lumMod val="75000"/>
                              </a:schemeClr>
                            </a:solidFill>
                            <a:prstDash val="sysDash"/>
                            <a:headEnd type="triangle" w="med" len="lg"/>
                            <a:tailEnd type="triangle" w="med" len="lg"/>
                          </a:ln>
                        </a:spPr>
                        <a:txSp>
                          <a:txBody>
                            <a:bodyPr anchor="ctr"/>
                            <a:lstStyle>
                              <a:defPPr>
                                <a:defRPr lang="en-US"/>
                              </a:defPPr>
                              <a:lvl1pPr algn="ctr" rtl="0" fontAlgn="base">
                                <a:spcBef>
                                  <a:spcPct val="0"/>
                                </a:spcBef>
                                <a:spcAft>
                                  <a:spcPct val="0"/>
                                </a:spcAft>
                                <a:defRPr sz="2000" kern="1200">
                                  <a:solidFill>
                                    <a:schemeClr val="tx1"/>
                                  </a:solidFill>
                                  <a:latin typeface="+mn-lt"/>
                                  <a:ea typeface="+mn-ea"/>
                                  <a:cs typeface="+mn-cs"/>
                                </a:defRPr>
                              </a:lvl1pPr>
                              <a:lvl2pPr marL="457200" algn="ctr" rtl="0" fontAlgn="base">
                                <a:spcBef>
                                  <a:spcPct val="0"/>
                                </a:spcBef>
                                <a:spcAft>
                                  <a:spcPct val="0"/>
                                </a:spcAft>
                                <a:defRPr sz="2000" kern="1200">
                                  <a:solidFill>
                                    <a:schemeClr val="tx1"/>
                                  </a:solidFill>
                                  <a:latin typeface="+mn-lt"/>
                                  <a:ea typeface="+mn-ea"/>
                                  <a:cs typeface="+mn-cs"/>
                                </a:defRPr>
                              </a:lvl2pPr>
                              <a:lvl3pPr marL="914400" algn="ctr" rtl="0" fontAlgn="base">
                                <a:spcBef>
                                  <a:spcPct val="0"/>
                                </a:spcBef>
                                <a:spcAft>
                                  <a:spcPct val="0"/>
                                </a:spcAft>
                                <a:defRPr sz="2000" kern="1200">
                                  <a:solidFill>
                                    <a:schemeClr val="tx1"/>
                                  </a:solidFill>
                                  <a:latin typeface="+mn-lt"/>
                                  <a:ea typeface="+mn-ea"/>
                                  <a:cs typeface="+mn-cs"/>
                                </a:defRPr>
                              </a:lvl3pPr>
                              <a:lvl4pPr marL="1371600" algn="ctr" rtl="0" fontAlgn="base">
                                <a:spcBef>
                                  <a:spcPct val="0"/>
                                </a:spcBef>
                                <a:spcAft>
                                  <a:spcPct val="0"/>
                                </a:spcAft>
                                <a:defRPr sz="2000" kern="1200">
                                  <a:solidFill>
                                    <a:schemeClr val="tx1"/>
                                  </a:solidFill>
                                  <a:latin typeface="+mn-lt"/>
                                  <a:ea typeface="+mn-ea"/>
                                  <a:cs typeface="+mn-cs"/>
                                </a:defRPr>
                              </a:lvl4pPr>
                              <a:lvl5pPr marL="1828800" algn="ctr" rtl="0" fontAlgn="base">
                                <a:spcBef>
                                  <a:spcPct val="0"/>
                                </a:spcBef>
                                <a:spcAft>
                                  <a:spcPct val="0"/>
                                </a:spcAft>
                                <a:defRPr sz="2000" kern="1200">
                                  <a:solidFill>
                                    <a:schemeClr val="tx1"/>
                                  </a:solidFill>
                                  <a:latin typeface="+mn-lt"/>
                                  <a:ea typeface="+mn-ea"/>
                                  <a:cs typeface="+mn-cs"/>
                                </a:defRPr>
                              </a:lvl5pPr>
                              <a:lvl6pPr marL="2286000" algn="l" defTabSz="457200" rtl="0" eaLnBrk="1" latinLnBrk="0" hangingPunct="1">
                                <a:defRPr sz="2000" kern="1200">
                                  <a:solidFill>
                                    <a:schemeClr val="tx1"/>
                                  </a:solidFill>
                                  <a:latin typeface="+mn-lt"/>
                                  <a:ea typeface="+mn-ea"/>
                                  <a:cs typeface="+mn-cs"/>
                                </a:defRPr>
                              </a:lvl6pPr>
                              <a:lvl7pPr marL="2743200" algn="l" defTabSz="457200" rtl="0" eaLnBrk="1" latinLnBrk="0" hangingPunct="1">
                                <a:defRPr sz="2000" kern="1200">
                                  <a:solidFill>
                                    <a:schemeClr val="tx1"/>
                                  </a:solidFill>
                                  <a:latin typeface="+mn-lt"/>
                                  <a:ea typeface="+mn-ea"/>
                                  <a:cs typeface="+mn-cs"/>
                                </a:defRPr>
                              </a:lvl7pPr>
                              <a:lvl8pPr marL="3200400" algn="l" defTabSz="457200" rtl="0" eaLnBrk="1" latinLnBrk="0" hangingPunct="1">
                                <a:defRPr sz="2000" kern="1200">
                                  <a:solidFill>
                                    <a:schemeClr val="tx1"/>
                                  </a:solidFill>
                                  <a:latin typeface="+mn-lt"/>
                                  <a:ea typeface="+mn-ea"/>
                                  <a:cs typeface="+mn-cs"/>
                                </a:defRPr>
                              </a:lvl8pPr>
                              <a:lvl9pPr marL="3657600" algn="l" defTabSz="457200" rtl="0" eaLnBrk="1" latinLnBrk="0" hangingPunct="1">
                                <a:defRPr sz="2000" kern="1200">
                                  <a:solidFill>
                                    <a:schemeClr val="tx1"/>
                                  </a:solidFill>
                                  <a:latin typeface="+mn-lt"/>
                                  <a:ea typeface="+mn-ea"/>
                                  <a:cs typeface="+mn-cs"/>
                                </a:defRPr>
                              </a:lvl9pPr>
                            </a:lstStyle>
                            <a:p>
                              <a:pPr algn="ctr">
                                <a:defRPr/>
                              </a:pPr>
                              <a:endParaRPr lang="fr-FR" sz="1800" dirty="0">
                                <a:latin typeface="Arial" pitchFamily="34" charset="0"/>
                                <a:cs typeface="Arial" pitchFamily="34" charset="0"/>
                              </a:endParaRPr>
                            </a:p>
                          </a:txBody>
                          <a:useSpRect/>
                        </a:txSp>
                        <a:style>
                          <a:lnRef idx="1">
                            <a:schemeClr val="accent1"/>
                          </a:lnRef>
                          <a:fillRef idx="0">
                            <a:schemeClr val="accent1"/>
                          </a:fillRef>
                          <a:effectRef idx="0">
                            <a:schemeClr val="accent1"/>
                          </a:effectRef>
                          <a:fontRef idx="minor">
                            <a:schemeClr val="tx1"/>
                          </a:fontRef>
                        </a:style>
                      </a:sp>
                      <a:sp>
                        <a:nvSpPr>
                          <a:cNvPr id="69" name="ZoneTexte 68"/>
                          <a:cNvSpPr txBox="1"/>
                        </a:nvSpPr>
                        <a:spPr>
                          <a:xfrm>
                            <a:off x="575348" y="3725863"/>
                            <a:ext cx="2192582" cy="276999"/>
                          </a:xfrm>
                          <a:prstGeom prst="rect">
                            <a:avLst/>
                          </a:prstGeom>
                        </a:spPr>
                        <a:txSp>
                          <a:txBody>
                            <a:bodyPr>
                              <a:spAutoFit/>
                            </a:bodyPr>
                            <a:lstStyle>
                              <a:defPPr>
                                <a:defRPr lang="en-US"/>
                              </a:defPPr>
                              <a:lvl1pPr algn="ctr" rtl="0" fontAlgn="base">
                                <a:spcBef>
                                  <a:spcPct val="0"/>
                                </a:spcBef>
                                <a:spcAft>
                                  <a:spcPct val="0"/>
                                </a:spcAft>
                                <a:defRPr sz="2000" kern="1200">
                                  <a:solidFill>
                                    <a:schemeClr val="dk1"/>
                                  </a:solidFill>
                                  <a:latin typeface="+mn-lt"/>
                                  <a:ea typeface="+mn-ea"/>
                                  <a:cs typeface="+mn-cs"/>
                                </a:defRPr>
                              </a:lvl1pPr>
                              <a:lvl2pPr marL="457200" algn="ctr" rtl="0" fontAlgn="base">
                                <a:spcBef>
                                  <a:spcPct val="0"/>
                                </a:spcBef>
                                <a:spcAft>
                                  <a:spcPct val="0"/>
                                </a:spcAft>
                                <a:defRPr sz="2000" kern="1200">
                                  <a:solidFill>
                                    <a:schemeClr val="dk1"/>
                                  </a:solidFill>
                                  <a:latin typeface="+mn-lt"/>
                                  <a:ea typeface="+mn-ea"/>
                                  <a:cs typeface="+mn-cs"/>
                                </a:defRPr>
                              </a:lvl2pPr>
                              <a:lvl3pPr marL="914400" algn="ctr" rtl="0" fontAlgn="base">
                                <a:spcBef>
                                  <a:spcPct val="0"/>
                                </a:spcBef>
                                <a:spcAft>
                                  <a:spcPct val="0"/>
                                </a:spcAft>
                                <a:defRPr sz="2000" kern="1200">
                                  <a:solidFill>
                                    <a:schemeClr val="dk1"/>
                                  </a:solidFill>
                                  <a:latin typeface="+mn-lt"/>
                                  <a:ea typeface="+mn-ea"/>
                                  <a:cs typeface="+mn-cs"/>
                                </a:defRPr>
                              </a:lvl3pPr>
                              <a:lvl4pPr marL="1371600" algn="ctr" rtl="0" fontAlgn="base">
                                <a:spcBef>
                                  <a:spcPct val="0"/>
                                </a:spcBef>
                                <a:spcAft>
                                  <a:spcPct val="0"/>
                                </a:spcAft>
                                <a:defRPr sz="2000" kern="1200">
                                  <a:solidFill>
                                    <a:schemeClr val="dk1"/>
                                  </a:solidFill>
                                  <a:latin typeface="+mn-lt"/>
                                  <a:ea typeface="+mn-ea"/>
                                  <a:cs typeface="+mn-cs"/>
                                </a:defRPr>
                              </a:lvl4pPr>
                              <a:lvl5pPr marL="1828800" algn="ctr" rtl="0" fontAlgn="base">
                                <a:spcBef>
                                  <a:spcPct val="0"/>
                                </a:spcBef>
                                <a:spcAft>
                                  <a:spcPct val="0"/>
                                </a:spcAft>
                                <a:defRPr sz="2000" kern="1200">
                                  <a:solidFill>
                                    <a:schemeClr val="dk1"/>
                                  </a:solidFill>
                                  <a:latin typeface="+mn-lt"/>
                                  <a:ea typeface="+mn-ea"/>
                                  <a:cs typeface="+mn-cs"/>
                                </a:defRPr>
                              </a:lvl5pPr>
                              <a:lvl6pPr marL="2286000" algn="l" defTabSz="457200" rtl="0" eaLnBrk="1" latinLnBrk="0" hangingPunct="1">
                                <a:defRPr sz="2000" kern="1200">
                                  <a:solidFill>
                                    <a:schemeClr val="dk1"/>
                                  </a:solidFill>
                                  <a:latin typeface="+mn-lt"/>
                                  <a:ea typeface="+mn-ea"/>
                                  <a:cs typeface="+mn-cs"/>
                                </a:defRPr>
                              </a:lvl6pPr>
                              <a:lvl7pPr marL="2743200" algn="l" defTabSz="457200" rtl="0" eaLnBrk="1" latinLnBrk="0" hangingPunct="1">
                                <a:defRPr sz="2000" kern="1200">
                                  <a:solidFill>
                                    <a:schemeClr val="dk1"/>
                                  </a:solidFill>
                                  <a:latin typeface="+mn-lt"/>
                                  <a:ea typeface="+mn-ea"/>
                                  <a:cs typeface="+mn-cs"/>
                                </a:defRPr>
                              </a:lvl7pPr>
                              <a:lvl8pPr marL="3200400" algn="l" defTabSz="457200" rtl="0" eaLnBrk="1" latinLnBrk="0" hangingPunct="1">
                                <a:defRPr sz="2000" kern="1200">
                                  <a:solidFill>
                                    <a:schemeClr val="dk1"/>
                                  </a:solidFill>
                                  <a:latin typeface="+mn-lt"/>
                                  <a:ea typeface="+mn-ea"/>
                                  <a:cs typeface="+mn-cs"/>
                                </a:defRPr>
                              </a:lvl8pPr>
                              <a:lvl9pPr marL="3657600" algn="l" defTabSz="457200" rtl="0" eaLnBrk="1" latinLnBrk="0" hangingPunct="1">
                                <a:defRPr sz="2000" kern="1200">
                                  <a:solidFill>
                                    <a:schemeClr val="dk1"/>
                                  </a:solidFill>
                                  <a:latin typeface="+mn-lt"/>
                                  <a:ea typeface="+mn-ea"/>
                                  <a:cs typeface="+mn-cs"/>
                                </a:defRPr>
                              </a:lvl9pPr>
                            </a:lstStyle>
                            <a:p>
                              <a:pPr algn="ctr">
                                <a:defRPr/>
                              </a:pPr>
                              <a:r>
                                <a:rPr lang="fr-FR" sz="1200" dirty="0">
                                  <a:latin typeface="Arial" pitchFamily="34" charset="0"/>
                                  <a:cs typeface="Arial" pitchFamily="34" charset="0"/>
                                </a:rPr>
                                <a:t>CWMP client</a:t>
                              </a:r>
                            </a:p>
                          </a:txBody>
                          <a:useSpRect/>
                        </a:txSp>
                        <a:style>
                          <a:lnRef idx="2">
                            <a:schemeClr val="accent1"/>
                          </a:lnRef>
                          <a:fillRef idx="1">
                            <a:schemeClr val="lt1"/>
                          </a:fillRef>
                          <a:effectRef idx="0">
                            <a:schemeClr val="accent1"/>
                          </a:effectRef>
                          <a:fontRef idx="minor">
                            <a:schemeClr val="dk1"/>
                          </a:fontRef>
                        </a:style>
                      </a:sp>
                      <a:sp>
                        <a:nvSpPr>
                          <a:cNvPr id="70" name="Double flèche verticale 69"/>
                          <a:cNvSpPr/>
                        </a:nvSpPr>
                        <a:spPr>
                          <a:xfrm>
                            <a:off x="1175423" y="2343151"/>
                            <a:ext cx="504459" cy="1368425"/>
                          </a:xfrm>
                          <a:prstGeom prst="upDownArrow">
                            <a:avLst/>
                          </a:prstGeom>
                          <a:ln w="12700">
                            <a:solidFill>
                              <a:schemeClr val="accent3">
                                <a:lumMod val="75000"/>
                              </a:schemeClr>
                            </a:solidFill>
                            <a:prstDash val="sysDash"/>
                            <a:headEnd type="triangle" w="med" len="lg"/>
                            <a:tailEnd type="triangle" w="med" len="lg"/>
                          </a:ln>
                        </a:spPr>
                        <a:txSp>
                          <a:txBody>
                            <a:bodyPr anchor="ctr"/>
                            <a:lstStyle>
                              <a:defPPr>
                                <a:defRPr lang="en-US"/>
                              </a:defPPr>
                              <a:lvl1pPr algn="ctr" rtl="0" fontAlgn="base">
                                <a:spcBef>
                                  <a:spcPct val="0"/>
                                </a:spcBef>
                                <a:spcAft>
                                  <a:spcPct val="0"/>
                                </a:spcAft>
                                <a:defRPr sz="2000" kern="1200">
                                  <a:solidFill>
                                    <a:schemeClr val="tx1"/>
                                  </a:solidFill>
                                  <a:latin typeface="+mn-lt"/>
                                  <a:ea typeface="+mn-ea"/>
                                  <a:cs typeface="+mn-cs"/>
                                </a:defRPr>
                              </a:lvl1pPr>
                              <a:lvl2pPr marL="457200" algn="ctr" rtl="0" fontAlgn="base">
                                <a:spcBef>
                                  <a:spcPct val="0"/>
                                </a:spcBef>
                                <a:spcAft>
                                  <a:spcPct val="0"/>
                                </a:spcAft>
                                <a:defRPr sz="2000" kern="1200">
                                  <a:solidFill>
                                    <a:schemeClr val="tx1"/>
                                  </a:solidFill>
                                  <a:latin typeface="+mn-lt"/>
                                  <a:ea typeface="+mn-ea"/>
                                  <a:cs typeface="+mn-cs"/>
                                </a:defRPr>
                              </a:lvl2pPr>
                              <a:lvl3pPr marL="914400" algn="ctr" rtl="0" fontAlgn="base">
                                <a:spcBef>
                                  <a:spcPct val="0"/>
                                </a:spcBef>
                                <a:spcAft>
                                  <a:spcPct val="0"/>
                                </a:spcAft>
                                <a:defRPr sz="2000" kern="1200">
                                  <a:solidFill>
                                    <a:schemeClr val="tx1"/>
                                  </a:solidFill>
                                  <a:latin typeface="+mn-lt"/>
                                  <a:ea typeface="+mn-ea"/>
                                  <a:cs typeface="+mn-cs"/>
                                </a:defRPr>
                              </a:lvl3pPr>
                              <a:lvl4pPr marL="1371600" algn="ctr" rtl="0" fontAlgn="base">
                                <a:spcBef>
                                  <a:spcPct val="0"/>
                                </a:spcBef>
                                <a:spcAft>
                                  <a:spcPct val="0"/>
                                </a:spcAft>
                                <a:defRPr sz="2000" kern="1200">
                                  <a:solidFill>
                                    <a:schemeClr val="tx1"/>
                                  </a:solidFill>
                                  <a:latin typeface="+mn-lt"/>
                                  <a:ea typeface="+mn-ea"/>
                                  <a:cs typeface="+mn-cs"/>
                                </a:defRPr>
                              </a:lvl4pPr>
                              <a:lvl5pPr marL="1828800" algn="ctr" rtl="0" fontAlgn="base">
                                <a:spcBef>
                                  <a:spcPct val="0"/>
                                </a:spcBef>
                                <a:spcAft>
                                  <a:spcPct val="0"/>
                                </a:spcAft>
                                <a:defRPr sz="2000" kern="1200">
                                  <a:solidFill>
                                    <a:schemeClr val="tx1"/>
                                  </a:solidFill>
                                  <a:latin typeface="+mn-lt"/>
                                  <a:ea typeface="+mn-ea"/>
                                  <a:cs typeface="+mn-cs"/>
                                </a:defRPr>
                              </a:lvl5pPr>
                              <a:lvl6pPr marL="2286000" algn="l" defTabSz="457200" rtl="0" eaLnBrk="1" latinLnBrk="0" hangingPunct="1">
                                <a:defRPr sz="2000" kern="1200">
                                  <a:solidFill>
                                    <a:schemeClr val="tx1"/>
                                  </a:solidFill>
                                  <a:latin typeface="+mn-lt"/>
                                  <a:ea typeface="+mn-ea"/>
                                  <a:cs typeface="+mn-cs"/>
                                </a:defRPr>
                              </a:lvl6pPr>
                              <a:lvl7pPr marL="2743200" algn="l" defTabSz="457200" rtl="0" eaLnBrk="1" latinLnBrk="0" hangingPunct="1">
                                <a:defRPr sz="2000" kern="1200">
                                  <a:solidFill>
                                    <a:schemeClr val="tx1"/>
                                  </a:solidFill>
                                  <a:latin typeface="+mn-lt"/>
                                  <a:ea typeface="+mn-ea"/>
                                  <a:cs typeface="+mn-cs"/>
                                </a:defRPr>
                              </a:lvl7pPr>
                              <a:lvl8pPr marL="3200400" algn="l" defTabSz="457200" rtl="0" eaLnBrk="1" latinLnBrk="0" hangingPunct="1">
                                <a:defRPr sz="2000" kern="1200">
                                  <a:solidFill>
                                    <a:schemeClr val="tx1"/>
                                  </a:solidFill>
                                  <a:latin typeface="+mn-lt"/>
                                  <a:ea typeface="+mn-ea"/>
                                  <a:cs typeface="+mn-cs"/>
                                </a:defRPr>
                              </a:lvl8pPr>
                              <a:lvl9pPr marL="3657600" algn="l" defTabSz="457200" rtl="0" eaLnBrk="1" latinLnBrk="0" hangingPunct="1">
                                <a:defRPr sz="2000" kern="1200">
                                  <a:solidFill>
                                    <a:schemeClr val="tx1"/>
                                  </a:solidFill>
                                  <a:latin typeface="+mn-lt"/>
                                  <a:ea typeface="+mn-ea"/>
                                  <a:cs typeface="+mn-cs"/>
                                </a:defRPr>
                              </a:lvl9pPr>
                            </a:lstStyle>
                            <a:p>
                              <a:pPr algn="ctr">
                                <a:defRPr/>
                              </a:pPr>
                              <a:endParaRPr lang="fr-FR" sz="1100" dirty="0">
                                <a:latin typeface="Arial" pitchFamily="34" charset="0"/>
                                <a:cs typeface="Arial" pitchFamily="34" charset="0"/>
                              </a:endParaRPr>
                            </a:p>
                          </a:txBody>
                          <a:useSpRect/>
                        </a:txSp>
                        <a:style>
                          <a:lnRef idx="1">
                            <a:schemeClr val="accent1"/>
                          </a:lnRef>
                          <a:fillRef idx="0">
                            <a:schemeClr val="accent1"/>
                          </a:fillRef>
                          <a:effectRef idx="0">
                            <a:schemeClr val="accent1"/>
                          </a:effectRef>
                          <a:fontRef idx="minor">
                            <a:schemeClr val="tx1"/>
                          </a:fontRef>
                        </a:style>
                      </a:sp>
                      <a:sp>
                        <a:nvSpPr>
                          <a:cNvPr id="4149" name="Rectangle 70"/>
                          <a:cNvSpPr>
                            <a:spLocks noChangeArrowheads="1"/>
                          </a:cNvSpPr>
                        </a:nvSpPr>
                        <a:spPr bwMode="auto">
                          <a:xfrm>
                            <a:off x="314875" y="2701926"/>
                            <a:ext cx="2149719" cy="396875"/>
                          </a:xfrm>
                          <a:prstGeom prst="rect">
                            <a:avLst/>
                          </a:prstGeom>
                          <a:noFill/>
                          <a:ln w="9525">
                            <a:noFill/>
                            <a:miter lim="800000"/>
                            <a:headEnd/>
                            <a:tailEnd/>
                          </a:ln>
                        </a:spPr>
                        <a:txSp>
                          <a:txBody>
                            <a:bodyPr>
                              <a:spAutoFit/>
                            </a:bodyPr>
                            <a:lstStyle>
                              <a:defPPr>
                                <a:defRPr lang="en-US"/>
                              </a:defPPr>
                              <a:lvl1pPr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1pPr>
                              <a:lvl2pPr marL="4572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2pPr>
                              <a:lvl3pPr marL="9144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3pPr>
                              <a:lvl4pPr marL="13716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4pPr>
                              <a:lvl5pPr marL="18288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5pPr>
                              <a:lvl6pPr marL="2286000" algn="l" defTabSz="457200" rtl="0" eaLnBrk="1" latinLnBrk="0" hangingPunct="1">
                                <a:defRPr sz="2000" kern="1200">
                                  <a:solidFill>
                                    <a:schemeClr val="tx1"/>
                                  </a:solidFill>
                                  <a:latin typeface="Helvetica 45 Light" charset="0"/>
                                  <a:ea typeface="ＭＳ Ｐゴシック" charset="0"/>
                                  <a:cs typeface="ＭＳ Ｐゴシック" charset="0"/>
                                </a:defRPr>
                              </a:lvl6pPr>
                              <a:lvl7pPr marL="2743200" algn="l" defTabSz="457200" rtl="0" eaLnBrk="1" latinLnBrk="0" hangingPunct="1">
                                <a:defRPr sz="2000" kern="1200">
                                  <a:solidFill>
                                    <a:schemeClr val="tx1"/>
                                  </a:solidFill>
                                  <a:latin typeface="Helvetica 45 Light" charset="0"/>
                                  <a:ea typeface="ＭＳ Ｐゴシック" charset="0"/>
                                  <a:cs typeface="ＭＳ Ｐゴシック" charset="0"/>
                                </a:defRPr>
                              </a:lvl7pPr>
                              <a:lvl8pPr marL="3200400" algn="l" defTabSz="457200" rtl="0" eaLnBrk="1" latinLnBrk="0" hangingPunct="1">
                                <a:defRPr sz="2000" kern="1200">
                                  <a:solidFill>
                                    <a:schemeClr val="tx1"/>
                                  </a:solidFill>
                                  <a:latin typeface="Helvetica 45 Light" charset="0"/>
                                  <a:ea typeface="ＭＳ Ｐゴシック" charset="0"/>
                                  <a:cs typeface="ＭＳ Ｐゴシック" charset="0"/>
                                </a:defRPr>
                              </a:lvl8pPr>
                              <a:lvl9pPr marL="3657600" algn="l" defTabSz="457200" rtl="0" eaLnBrk="1" latinLnBrk="0" hangingPunct="1">
                                <a:defRPr sz="2000" kern="1200">
                                  <a:solidFill>
                                    <a:schemeClr val="tx1"/>
                                  </a:solidFill>
                                  <a:latin typeface="Helvetica 45 Light" charset="0"/>
                                  <a:ea typeface="ＭＳ Ｐゴシック" charset="0"/>
                                  <a:cs typeface="ＭＳ Ｐゴシック" charset="0"/>
                                </a:defRPr>
                              </a:lvl9pPr>
                            </a:lstStyle>
                            <a:p>
                              <a:pPr algn="ctr"/>
                              <a:r>
                                <a:rPr lang="fr-FR" sz="1000">
                                  <a:latin typeface="Arial" pitchFamily="34" charset="0"/>
                                  <a:cs typeface="Arial" pitchFamily="34" charset="0"/>
                                </a:rPr>
                                <a:t>CPE Wan Management Protocol (CWMP)   </a:t>
                              </a:r>
                              <a:r>
                                <a:rPr lang="fr-FR" sz="1000" i="1">
                                  <a:latin typeface="Arial" pitchFamily="34" charset="0"/>
                                  <a:cs typeface="Arial" pitchFamily="34" charset="0"/>
                                </a:rPr>
                                <a:t>aka</a:t>
                              </a:r>
                              <a:r>
                                <a:rPr lang="fr-FR" sz="1000">
                                  <a:latin typeface="Arial" pitchFamily="34" charset="0"/>
                                  <a:cs typeface="Arial" pitchFamily="34" charset="0"/>
                                </a:rPr>
                                <a:t> TR-069</a:t>
                              </a:r>
                            </a:p>
                          </a:txBody>
                          <a:useSpRect/>
                        </a:txSp>
                      </a:sp>
                      <a:sp>
                        <a:nvSpPr>
                          <a:cNvPr id="72" name="Double flèche verticale 71"/>
                          <a:cNvSpPr/>
                        </a:nvSpPr>
                        <a:spPr>
                          <a:xfrm>
                            <a:off x="1208393" y="4778375"/>
                            <a:ext cx="506107" cy="723900"/>
                          </a:xfrm>
                          <a:prstGeom prst="upDownArrow">
                            <a:avLst/>
                          </a:prstGeom>
                          <a:ln w="12700">
                            <a:solidFill>
                              <a:schemeClr val="accent3">
                                <a:lumMod val="75000"/>
                              </a:schemeClr>
                            </a:solidFill>
                            <a:prstDash val="sysDash"/>
                            <a:headEnd type="triangle" w="med" len="lg"/>
                            <a:tailEnd type="triangle" w="med" len="lg"/>
                          </a:ln>
                        </a:spPr>
                        <a:txSp>
                          <a:txBody>
                            <a:bodyPr anchor="ctr"/>
                            <a:lstStyle>
                              <a:defPPr>
                                <a:defRPr lang="en-US"/>
                              </a:defPPr>
                              <a:lvl1pPr algn="ctr" rtl="0" fontAlgn="base">
                                <a:spcBef>
                                  <a:spcPct val="0"/>
                                </a:spcBef>
                                <a:spcAft>
                                  <a:spcPct val="0"/>
                                </a:spcAft>
                                <a:defRPr sz="2000" kern="1200">
                                  <a:solidFill>
                                    <a:schemeClr val="tx1"/>
                                  </a:solidFill>
                                  <a:latin typeface="+mn-lt"/>
                                  <a:ea typeface="+mn-ea"/>
                                  <a:cs typeface="+mn-cs"/>
                                </a:defRPr>
                              </a:lvl1pPr>
                              <a:lvl2pPr marL="457200" algn="ctr" rtl="0" fontAlgn="base">
                                <a:spcBef>
                                  <a:spcPct val="0"/>
                                </a:spcBef>
                                <a:spcAft>
                                  <a:spcPct val="0"/>
                                </a:spcAft>
                                <a:defRPr sz="2000" kern="1200">
                                  <a:solidFill>
                                    <a:schemeClr val="tx1"/>
                                  </a:solidFill>
                                  <a:latin typeface="+mn-lt"/>
                                  <a:ea typeface="+mn-ea"/>
                                  <a:cs typeface="+mn-cs"/>
                                </a:defRPr>
                              </a:lvl2pPr>
                              <a:lvl3pPr marL="914400" algn="ctr" rtl="0" fontAlgn="base">
                                <a:spcBef>
                                  <a:spcPct val="0"/>
                                </a:spcBef>
                                <a:spcAft>
                                  <a:spcPct val="0"/>
                                </a:spcAft>
                                <a:defRPr sz="2000" kern="1200">
                                  <a:solidFill>
                                    <a:schemeClr val="tx1"/>
                                  </a:solidFill>
                                  <a:latin typeface="+mn-lt"/>
                                  <a:ea typeface="+mn-ea"/>
                                  <a:cs typeface="+mn-cs"/>
                                </a:defRPr>
                              </a:lvl3pPr>
                              <a:lvl4pPr marL="1371600" algn="ctr" rtl="0" fontAlgn="base">
                                <a:spcBef>
                                  <a:spcPct val="0"/>
                                </a:spcBef>
                                <a:spcAft>
                                  <a:spcPct val="0"/>
                                </a:spcAft>
                                <a:defRPr sz="2000" kern="1200">
                                  <a:solidFill>
                                    <a:schemeClr val="tx1"/>
                                  </a:solidFill>
                                  <a:latin typeface="+mn-lt"/>
                                  <a:ea typeface="+mn-ea"/>
                                  <a:cs typeface="+mn-cs"/>
                                </a:defRPr>
                              </a:lvl4pPr>
                              <a:lvl5pPr marL="1828800" algn="ctr" rtl="0" fontAlgn="base">
                                <a:spcBef>
                                  <a:spcPct val="0"/>
                                </a:spcBef>
                                <a:spcAft>
                                  <a:spcPct val="0"/>
                                </a:spcAft>
                                <a:defRPr sz="2000" kern="1200">
                                  <a:solidFill>
                                    <a:schemeClr val="tx1"/>
                                  </a:solidFill>
                                  <a:latin typeface="+mn-lt"/>
                                  <a:ea typeface="+mn-ea"/>
                                  <a:cs typeface="+mn-cs"/>
                                </a:defRPr>
                              </a:lvl5pPr>
                              <a:lvl6pPr marL="2286000" algn="l" defTabSz="457200" rtl="0" eaLnBrk="1" latinLnBrk="0" hangingPunct="1">
                                <a:defRPr sz="2000" kern="1200">
                                  <a:solidFill>
                                    <a:schemeClr val="tx1"/>
                                  </a:solidFill>
                                  <a:latin typeface="+mn-lt"/>
                                  <a:ea typeface="+mn-ea"/>
                                  <a:cs typeface="+mn-cs"/>
                                </a:defRPr>
                              </a:lvl6pPr>
                              <a:lvl7pPr marL="2743200" algn="l" defTabSz="457200" rtl="0" eaLnBrk="1" latinLnBrk="0" hangingPunct="1">
                                <a:defRPr sz="2000" kern="1200">
                                  <a:solidFill>
                                    <a:schemeClr val="tx1"/>
                                  </a:solidFill>
                                  <a:latin typeface="+mn-lt"/>
                                  <a:ea typeface="+mn-ea"/>
                                  <a:cs typeface="+mn-cs"/>
                                </a:defRPr>
                              </a:lvl7pPr>
                              <a:lvl8pPr marL="3200400" algn="l" defTabSz="457200" rtl="0" eaLnBrk="1" latinLnBrk="0" hangingPunct="1">
                                <a:defRPr sz="2000" kern="1200">
                                  <a:solidFill>
                                    <a:schemeClr val="tx1"/>
                                  </a:solidFill>
                                  <a:latin typeface="+mn-lt"/>
                                  <a:ea typeface="+mn-ea"/>
                                  <a:cs typeface="+mn-cs"/>
                                </a:defRPr>
                              </a:lvl8pPr>
                              <a:lvl9pPr marL="3657600" algn="l" defTabSz="457200" rtl="0" eaLnBrk="1" latinLnBrk="0" hangingPunct="1">
                                <a:defRPr sz="2000" kern="1200">
                                  <a:solidFill>
                                    <a:schemeClr val="tx1"/>
                                  </a:solidFill>
                                  <a:latin typeface="+mn-lt"/>
                                  <a:ea typeface="+mn-ea"/>
                                  <a:cs typeface="+mn-cs"/>
                                </a:defRPr>
                              </a:lvl9pPr>
                            </a:lstStyle>
                            <a:p>
                              <a:pPr algn="ctr">
                                <a:defRPr/>
                              </a:pPr>
                              <a:endParaRPr lang="fr-FR" sz="1100" dirty="0">
                                <a:latin typeface="Arial" pitchFamily="34" charset="0"/>
                                <a:cs typeface="Arial" pitchFamily="34" charset="0"/>
                              </a:endParaRPr>
                            </a:p>
                          </a:txBody>
                          <a:useSpRect/>
                        </a:txSp>
                        <a:style>
                          <a:lnRef idx="1">
                            <a:schemeClr val="accent1"/>
                          </a:lnRef>
                          <a:fillRef idx="0">
                            <a:schemeClr val="accent1"/>
                          </a:fillRef>
                          <a:effectRef idx="0">
                            <a:schemeClr val="accent1"/>
                          </a:effectRef>
                          <a:fontRef idx="minor">
                            <a:schemeClr val="tx1"/>
                          </a:fontRef>
                        </a:style>
                      </a:sp>
                      <a:sp>
                        <a:nvSpPr>
                          <a:cNvPr id="73" name="Rectangle 72"/>
                          <a:cNvSpPr/>
                        </a:nvSpPr>
                        <a:spPr>
                          <a:xfrm>
                            <a:off x="324766" y="5003801"/>
                            <a:ext cx="2222256" cy="246063"/>
                          </a:xfrm>
                          <a:prstGeom prst="rect">
                            <a:avLst/>
                          </a:prstGeom>
                        </a:spPr>
                        <a:txSp>
                          <a:txBody>
                            <a:bodyPr>
                              <a:spAutoFit/>
                            </a:bodyPr>
                            <a:lstStyle>
                              <a:defPPr>
                                <a:defRPr lang="en-US"/>
                              </a:defPPr>
                              <a:lvl1pPr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1pPr>
                              <a:lvl2pPr marL="4572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2pPr>
                              <a:lvl3pPr marL="9144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3pPr>
                              <a:lvl4pPr marL="13716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4pPr>
                              <a:lvl5pPr marL="18288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5pPr>
                              <a:lvl6pPr marL="2286000" algn="l" defTabSz="457200" rtl="0" eaLnBrk="1" latinLnBrk="0" hangingPunct="1">
                                <a:defRPr sz="2000" kern="1200">
                                  <a:solidFill>
                                    <a:schemeClr val="tx1"/>
                                  </a:solidFill>
                                  <a:latin typeface="Helvetica 45 Light" charset="0"/>
                                  <a:ea typeface="ＭＳ Ｐゴシック" charset="0"/>
                                  <a:cs typeface="ＭＳ Ｐゴシック" charset="0"/>
                                </a:defRPr>
                              </a:lvl6pPr>
                              <a:lvl7pPr marL="2743200" algn="l" defTabSz="457200" rtl="0" eaLnBrk="1" latinLnBrk="0" hangingPunct="1">
                                <a:defRPr sz="2000" kern="1200">
                                  <a:solidFill>
                                    <a:schemeClr val="tx1"/>
                                  </a:solidFill>
                                  <a:latin typeface="Helvetica 45 Light" charset="0"/>
                                  <a:ea typeface="ＭＳ Ｐゴシック" charset="0"/>
                                  <a:cs typeface="ＭＳ Ｐゴシック" charset="0"/>
                                </a:defRPr>
                              </a:lvl7pPr>
                              <a:lvl8pPr marL="3200400" algn="l" defTabSz="457200" rtl="0" eaLnBrk="1" latinLnBrk="0" hangingPunct="1">
                                <a:defRPr sz="2000" kern="1200">
                                  <a:solidFill>
                                    <a:schemeClr val="tx1"/>
                                  </a:solidFill>
                                  <a:latin typeface="Helvetica 45 Light" charset="0"/>
                                  <a:ea typeface="ＭＳ Ｐゴシック" charset="0"/>
                                  <a:cs typeface="ＭＳ Ｐゴシック" charset="0"/>
                                </a:defRPr>
                              </a:lvl8pPr>
                              <a:lvl9pPr marL="3657600" algn="l" defTabSz="457200" rtl="0" eaLnBrk="1" latinLnBrk="0" hangingPunct="1">
                                <a:defRPr sz="2000" kern="1200">
                                  <a:solidFill>
                                    <a:schemeClr val="tx1"/>
                                  </a:solidFill>
                                  <a:latin typeface="Helvetica 45 Light" charset="0"/>
                                  <a:ea typeface="ＭＳ Ｐゴシック" charset="0"/>
                                  <a:cs typeface="ＭＳ Ｐゴシック" charset="0"/>
                                </a:defRPr>
                              </a:lvl9pPr>
                            </a:lstStyle>
                            <a:p>
                              <a:pPr algn="ctr"/>
                              <a:r>
                                <a:rPr lang="fr-FR" sz="1000">
                                  <a:latin typeface="Arial" pitchFamily="34" charset="0"/>
                                  <a:cs typeface="Arial" pitchFamily="34" charset="0"/>
                                </a:rPr>
                                <a:t>UPnP Device Management</a:t>
                              </a:r>
                            </a:p>
                          </a:txBody>
                          <a:useSpRect/>
                        </a:txSp>
                      </a:sp>
                      <a:sp>
                        <a:nvSpPr>
                          <a:cNvPr id="74" name="ZoneTexte 73"/>
                          <a:cNvSpPr txBox="1"/>
                        </a:nvSpPr>
                        <a:spPr>
                          <a:xfrm>
                            <a:off x="179693" y="1112839"/>
                            <a:ext cx="2598127" cy="276999"/>
                          </a:xfrm>
                          <a:prstGeom prst="rect">
                            <a:avLst/>
                          </a:prstGeom>
                        </a:spPr>
                        <a:txSp>
                          <a:txBody>
                            <a:bodyPr>
                              <a:spAutoFit/>
                            </a:bodyPr>
                            <a:lstStyle>
                              <a:defPPr>
                                <a:defRPr lang="en-US"/>
                              </a:defPPr>
                              <a:lvl1pPr algn="ctr" rtl="0" fontAlgn="base">
                                <a:spcBef>
                                  <a:spcPct val="0"/>
                                </a:spcBef>
                                <a:spcAft>
                                  <a:spcPct val="0"/>
                                </a:spcAft>
                                <a:defRPr sz="2000" kern="1200">
                                  <a:solidFill>
                                    <a:schemeClr val="dk1"/>
                                  </a:solidFill>
                                  <a:latin typeface="+mn-lt"/>
                                  <a:ea typeface="+mn-ea"/>
                                  <a:cs typeface="+mn-cs"/>
                                </a:defRPr>
                              </a:lvl1pPr>
                              <a:lvl2pPr marL="457200" algn="ctr" rtl="0" fontAlgn="base">
                                <a:spcBef>
                                  <a:spcPct val="0"/>
                                </a:spcBef>
                                <a:spcAft>
                                  <a:spcPct val="0"/>
                                </a:spcAft>
                                <a:defRPr sz="2000" kern="1200">
                                  <a:solidFill>
                                    <a:schemeClr val="dk1"/>
                                  </a:solidFill>
                                  <a:latin typeface="+mn-lt"/>
                                  <a:ea typeface="+mn-ea"/>
                                  <a:cs typeface="+mn-cs"/>
                                </a:defRPr>
                              </a:lvl2pPr>
                              <a:lvl3pPr marL="914400" algn="ctr" rtl="0" fontAlgn="base">
                                <a:spcBef>
                                  <a:spcPct val="0"/>
                                </a:spcBef>
                                <a:spcAft>
                                  <a:spcPct val="0"/>
                                </a:spcAft>
                                <a:defRPr sz="2000" kern="1200">
                                  <a:solidFill>
                                    <a:schemeClr val="dk1"/>
                                  </a:solidFill>
                                  <a:latin typeface="+mn-lt"/>
                                  <a:ea typeface="+mn-ea"/>
                                  <a:cs typeface="+mn-cs"/>
                                </a:defRPr>
                              </a:lvl3pPr>
                              <a:lvl4pPr marL="1371600" algn="ctr" rtl="0" fontAlgn="base">
                                <a:spcBef>
                                  <a:spcPct val="0"/>
                                </a:spcBef>
                                <a:spcAft>
                                  <a:spcPct val="0"/>
                                </a:spcAft>
                                <a:defRPr sz="2000" kern="1200">
                                  <a:solidFill>
                                    <a:schemeClr val="dk1"/>
                                  </a:solidFill>
                                  <a:latin typeface="+mn-lt"/>
                                  <a:ea typeface="+mn-ea"/>
                                  <a:cs typeface="+mn-cs"/>
                                </a:defRPr>
                              </a:lvl4pPr>
                              <a:lvl5pPr marL="1828800" algn="ctr" rtl="0" fontAlgn="base">
                                <a:spcBef>
                                  <a:spcPct val="0"/>
                                </a:spcBef>
                                <a:spcAft>
                                  <a:spcPct val="0"/>
                                </a:spcAft>
                                <a:defRPr sz="2000" kern="1200">
                                  <a:solidFill>
                                    <a:schemeClr val="dk1"/>
                                  </a:solidFill>
                                  <a:latin typeface="+mn-lt"/>
                                  <a:ea typeface="+mn-ea"/>
                                  <a:cs typeface="+mn-cs"/>
                                </a:defRPr>
                              </a:lvl5pPr>
                              <a:lvl6pPr marL="2286000" algn="l" defTabSz="457200" rtl="0" eaLnBrk="1" latinLnBrk="0" hangingPunct="1">
                                <a:defRPr sz="2000" kern="1200">
                                  <a:solidFill>
                                    <a:schemeClr val="dk1"/>
                                  </a:solidFill>
                                  <a:latin typeface="+mn-lt"/>
                                  <a:ea typeface="+mn-ea"/>
                                  <a:cs typeface="+mn-cs"/>
                                </a:defRPr>
                              </a:lvl6pPr>
                              <a:lvl7pPr marL="2743200" algn="l" defTabSz="457200" rtl="0" eaLnBrk="1" latinLnBrk="0" hangingPunct="1">
                                <a:defRPr sz="2000" kern="1200">
                                  <a:solidFill>
                                    <a:schemeClr val="dk1"/>
                                  </a:solidFill>
                                  <a:latin typeface="+mn-lt"/>
                                  <a:ea typeface="+mn-ea"/>
                                  <a:cs typeface="+mn-cs"/>
                                </a:defRPr>
                              </a:lvl7pPr>
                              <a:lvl8pPr marL="3200400" algn="l" defTabSz="457200" rtl="0" eaLnBrk="1" latinLnBrk="0" hangingPunct="1">
                                <a:defRPr sz="2000" kern="1200">
                                  <a:solidFill>
                                    <a:schemeClr val="dk1"/>
                                  </a:solidFill>
                                  <a:latin typeface="+mn-lt"/>
                                  <a:ea typeface="+mn-ea"/>
                                  <a:cs typeface="+mn-cs"/>
                                </a:defRPr>
                              </a:lvl8pPr>
                              <a:lvl9pPr marL="3657600" algn="l" defTabSz="457200" rtl="0" eaLnBrk="1" latinLnBrk="0" hangingPunct="1">
                                <a:defRPr sz="2000" kern="1200">
                                  <a:solidFill>
                                    <a:schemeClr val="dk1"/>
                                  </a:solidFill>
                                  <a:latin typeface="+mn-lt"/>
                                  <a:ea typeface="+mn-ea"/>
                                  <a:cs typeface="+mn-cs"/>
                                </a:defRPr>
                              </a:lvl9pPr>
                            </a:lstStyle>
                            <a:p>
                              <a:pPr algn="ctr">
                                <a:defRPr/>
                              </a:pPr>
                              <a:r>
                                <a:rPr lang="fr-FR" sz="1200" dirty="0">
                                  <a:latin typeface="Arial" pitchFamily="34" charset="0"/>
                                  <a:cs typeface="Arial" pitchFamily="34" charset="0"/>
                                </a:rPr>
                                <a:t>Service Provider IS/IT</a:t>
                              </a:r>
                            </a:p>
                          </a:txBody>
                          <a:useSpRect/>
                        </a:txSp>
                        <a:style>
                          <a:lnRef idx="2">
                            <a:schemeClr val="accent1"/>
                          </a:lnRef>
                          <a:fillRef idx="1">
                            <a:schemeClr val="lt1"/>
                          </a:fillRef>
                          <a:effectRef idx="0">
                            <a:schemeClr val="accent1"/>
                          </a:effectRef>
                          <a:fontRef idx="minor">
                            <a:schemeClr val="dk1"/>
                          </a:fontRef>
                        </a:style>
                      </a:sp>
                      <a:sp>
                        <a:nvSpPr>
                          <a:cNvPr id="75" name="Double flèche verticale 74"/>
                          <a:cNvSpPr/>
                        </a:nvSpPr>
                        <a:spPr>
                          <a:xfrm>
                            <a:off x="1251257" y="1401764"/>
                            <a:ext cx="326414" cy="473075"/>
                          </a:xfrm>
                          <a:prstGeom prst="upDownArrow">
                            <a:avLst/>
                          </a:prstGeom>
                          <a:ln w="12700">
                            <a:solidFill>
                              <a:schemeClr val="accent3">
                                <a:lumMod val="75000"/>
                              </a:schemeClr>
                            </a:solidFill>
                            <a:prstDash val="sysDash"/>
                            <a:headEnd type="triangle" w="med" len="lg"/>
                            <a:tailEnd type="triangle" w="med" len="lg"/>
                          </a:ln>
                        </a:spPr>
                        <a:txSp>
                          <a:txBody>
                            <a:bodyPr anchor="ctr"/>
                            <a:lstStyle>
                              <a:defPPr>
                                <a:defRPr lang="en-US"/>
                              </a:defPPr>
                              <a:lvl1pPr algn="ctr" rtl="0" fontAlgn="base">
                                <a:spcBef>
                                  <a:spcPct val="0"/>
                                </a:spcBef>
                                <a:spcAft>
                                  <a:spcPct val="0"/>
                                </a:spcAft>
                                <a:defRPr sz="2000" kern="1200">
                                  <a:solidFill>
                                    <a:schemeClr val="tx1"/>
                                  </a:solidFill>
                                  <a:latin typeface="+mn-lt"/>
                                  <a:ea typeface="+mn-ea"/>
                                  <a:cs typeface="+mn-cs"/>
                                </a:defRPr>
                              </a:lvl1pPr>
                              <a:lvl2pPr marL="457200" algn="ctr" rtl="0" fontAlgn="base">
                                <a:spcBef>
                                  <a:spcPct val="0"/>
                                </a:spcBef>
                                <a:spcAft>
                                  <a:spcPct val="0"/>
                                </a:spcAft>
                                <a:defRPr sz="2000" kern="1200">
                                  <a:solidFill>
                                    <a:schemeClr val="tx1"/>
                                  </a:solidFill>
                                  <a:latin typeface="+mn-lt"/>
                                  <a:ea typeface="+mn-ea"/>
                                  <a:cs typeface="+mn-cs"/>
                                </a:defRPr>
                              </a:lvl2pPr>
                              <a:lvl3pPr marL="914400" algn="ctr" rtl="0" fontAlgn="base">
                                <a:spcBef>
                                  <a:spcPct val="0"/>
                                </a:spcBef>
                                <a:spcAft>
                                  <a:spcPct val="0"/>
                                </a:spcAft>
                                <a:defRPr sz="2000" kern="1200">
                                  <a:solidFill>
                                    <a:schemeClr val="tx1"/>
                                  </a:solidFill>
                                  <a:latin typeface="+mn-lt"/>
                                  <a:ea typeface="+mn-ea"/>
                                  <a:cs typeface="+mn-cs"/>
                                </a:defRPr>
                              </a:lvl3pPr>
                              <a:lvl4pPr marL="1371600" algn="ctr" rtl="0" fontAlgn="base">
                                <a:spcBef>
                                  <a:spcPct val="0"/>
                                </a:spcBef>
                                <a:spcAft>
                                  <a:spcPct val="0"/>
                                </a:spcAft>
                                <a:defRPr sz="2000" kern="1200">
                                  <a:solidFill>
                                    <a:schemeClr val="tx1"/>
                                  </a:solidFill>
                                  <a:latin typeface="+mn-lt"/>
                                  <a:ea typeface="+mn-ea"/>
                                  <a:cs typeface="+mn-cs"/>
                                </a:defRPr>
                              </a:lvl4pPr>
                              <a:lvl5pPr marL="1828800" algn="ctr" rtl="0" fontAlgn="base">
                                <a:spcBef>
                                  <a:spcPct val="0"/>
                                </a:spcBef>
                                <a:spcAft>
                                  <a:spcPct val="0"/>
                                </a:spcAft>
                                <a:defRPr sz="2000" kern="1200">
                                  <a:solidFill>
                                    <a:schemeClr val="tx1"/>
                                  </a:solidFill>
                                  <a:latin typeface="+mn-lt"/>
                                  <a:ea typeface="+mn-ea"/>
                                  <a:cs typeface="+mn-cs"/>
                                </a:defRPr>
                              </a:lvl5pPr>
                              <a:lvl6pPr marL="2286000" algn="l" defTabSz="457200" rtl="0" eaLnBrk="1" latinLnBrk="0" hangingPunct="1">
                                <a:defRPr sz="2000" kern="1200">
                                  <a:solidFill>
                                    <a:schemeClr val="tx1"/>
                                  </a:solidFill>
                                  <a:latin typeface="+mn-lt"/>
                                  <a:ea typeface="+mn-ea"/>
                                  <a:cs typeface="+mn-cs"/>
                                </a:defRPr>
                              </a:lvl6pPr>
                              <a:lvl7pPr marL="2743200" algn="l" defTabSz="457200" rtl="0" eaLnBrk="1" latinLnBrk="0" hangingPunct="1">
                                <a:defRPr sz="2000" kern="1200">
                                  <a:solidFill>
                                    <a:schemeClr val="tx1"/>
                                  </a:solidFill>
                                  <a:latin typeface="+mn-lt"/>
                                  <a:ea typeface="+mn-ea"/>
                                  <a:cs typeface="+mn-cs"/>
                                </a:defRPr>
                              </a:lvl7pPr>
                              <a:lvl8pPr marL="3200400" algn="l" defTabSz="457200" rtl="0" eaLnBrk="1" latinLnBrk="0" hangingPunct="1">
                                <a:defRPr sz="2000" kern="1200">
                                  <a:solidFill>
                                    <a:schemeClr val="tx1"/>
                                  </a:solidFill>
                                  <a:latin typeface="+mn-lt"/>
                                  <a:ea typeface="+mn-ea"/>
                                  <a:cs typeface="+mn-cs"/>
                                </a:defRPr>
                              </a:lvl8pPr>
                              <a:lvl9pPr marL="3657600" algn="l" defTabSz="457200" rtl="0" eaLnBrk="1" latinLnBrk="0" hangingPunct="1">
                                <a:defRPr sz="2000" kern="1200">
                                  <a:solidFill>
                                    <a:schemeClr val="tx1"/>
                                  </a:solidFill>
                                  <a:latin typeface="+mn-lt"/>
                                  <a:ea typeface="+mn-ea"/>
                                  <a:cs typeface="+mn-cs"/>
                                </a:defRPr>
                              </a:lvl9pPr>
                            </a:lstStyle>
                            <a:p>
                              <a:pPr algn="ctr">
                                <a:defRPr/>
                              </a:pPr>
                              <a:endParaRPr lang="fr-FR" sz="1800" dirty="0">
                                <a:latin typeface="Arial" pitchFamily="34" charset="0"/>
                                <a:cs typeface="Arial" pitchFamily="34" charset="0"/>
                              </a:endParaRPr>
                            </a:p>
                          </a:txBody>
                          <a:useSpRect/>
                        </a:txSp>
                        <a:style>
                          <a:lnRef idx="1">
                            <a:schemeClr val="accent1"/>
                          </a:lnRef>
                          <a:fillRef idx="0">
                            <a:schemeClr val="accent1"/>
                          </a:fillRef>
                          <a:effectRef idx="0">
                            <a:schemeClr val="accent1"/>
                          </a:effectRef>
                          <a:fontRef idx="minor">
                            <a:schemeClr val="tx1"/>
                          </a:fontRef>
                        </a:style>
                      </a:sp>
                      <a:sp>
                        <a:nvSpPr>
                          <a:cNvPr id="4154" name="Rectangle 76"/>
                          <a:cNvSpPr>
                            <a:spLocks noChangeArrowheads="1"/>
                          </a:cNvSpPr>
                        </a:nvSpPr>
                        <a:spPr bwMode="auto">
                          <a:xfrm>
                            <a:off x="728663" y="4133850"/>
                            <a:ext cx="1551293" cy="215900"/>
                          </a:xfrm>
                          <a:prstGeom prst="rect">
                            <a:avLst/>
                          </a:prstGeom>
                          <a:noFill/>
                          <a:ln w="9525">
                            <a:noFill/>
                            <a:miter lim="800000"/>
                            <a:headEnd/>
                            <a:tailEnd/>
                          </a:ln>
                        </a:spPr>
                        <a:txSp>
                          <a:txBody>
                            <a:bodyPr>
                              <a:spAutoFit/>
                            </a:bodyPr>
                            <a:lstStyle>
                              <a:defPPr>
                                <a:defRPr lang="en-US"/>
                              </a:defPPr>
                              <a:lvl1pPr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1pPr>
                              <a:lvl2pPr marL="4572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2pPr>
                              <a:lvl3pPr marL="9144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3pPr>
                              <a:lvl4pPr marL="13716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4pPr>
                              <a:lvl5pPr marL="18288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5pPr>
                              <a:lvl6pPr marL="2286000" algn="l" defTabSz="457200" rtl="0" eaLnBrk="1" latinLnBrk="0" hangingPunct="1">
                                <a:defRPr sz="2000" kern="1200">
                                  <a:solidFill>
                                    <a:schemeClr val="tx1"/>
                                  </a:solidFill>
                                  <a:latin typeface="Helvetica 45 Light" charset="0"/>
                                  <a:ea typeface="ＭＳ Ｐゴシック" charset="0"/>
                                  <a:cs typeface="ＭＳ Ｐゴシック" charset="0"/>
                                </a:defRPr>
                              </a:lvl6pPr>
                              <a:lvl7pPr marL="2743200" algn="l" defTabSz="457200" rtl="0" eaLnBrk="1" latinLnBrk="0" hangingPunct="1">
                                <a:defRPr sz="2000" kern="1200">
                                  <a:solidFill>
                                    <a:schemeClr val="tx1"/>
                                  </a:solidFill>
                                  <a:latin typeface="Helvetica 45 Light" charset="0"/>
                                  <a:ea typeface="ＭＳ Ｐゴシック" charset="0"/>
                                  <a:cs typeface="ＭＳ Ｐゴシック" charset="0"/>
                                </a:defRPr>
                              </a:lvl7pPr>
                              <a:lvl8pPr marL="3200400" algn="l" defTabSz="457200" rtl="0" eaLnBrk="1" latinLnBrk="0" hangingPunct="1">
                                <a:defRPr sz="2000" kern="1200">
                                  <a:solidFill>
                                    <a:schemeClr val="tx1"/>
                                  </a:solidFill>
                                  <a:latin typeface="Helvetica 45 Light" charset="0"/>
                                  <a:ea typeface="ＭＳ Ｐゴシック" charset="0"/>
                                  <a:cs typeface="ＭＳ Ｐゴシック" charset="0"/>
                                </a:defRPr>
                              </a:lvl8pPr>
                              <a:lvl9pPr marL="3657600" algn="l" defTabSz="457200" rtl="0" eaLnBrk="1" latinLnBrk="0" hangingPunct="1">
                                <a:defRPr sz="2000" kern="1200">
                                  <a:solidFill>
                                    <a:schemeClr val="tx1"/>
                                  </a:solidFill>
                                  <a:latin typeface="Helvetica 45 Light" charset="0"/>
                                  <a:ea typeface="ＭＳ Ｐゴシック" charset="0"/>
                                  <a:cs typeface="ＭＳ Ｐゴシック" charset="0"/>
                                </a:defRPr>
                              </a:lvl9pPr>
                            </a:lstStyle>
                            <a:p>
                              <a:pPr algn="ctr"/>
                              <a:r>
                                <a:rPr lang="fr-FR" sz="800">
                                  <a:latin typeface="Arial" pitchFamily="34" charset="0"/>
                                  <a:cs typeface="Arial" pitchFamily="34" charset="0"/>
                                </a:rPr>
                                <a:t>proxy CWMP-UPnP</a:t>
                              </a:r>
                            </a:p>
                          </a:txBody>
                          <a:useSpRect/>
                        </a:txSp>
                      </a:sp>
                      <a:pic>
                        <a:nvPicPr>
                          <a:cNvPr id="2406456" name="Image 80" descr="bbf.png"/>
                          <a:cNvPicPr>
                            <a:picLocks noChangeAspect="1"/>
                          </a:cNvPicPr>
                        </a:nvPicPr>
                        <a:blipFill>
                          <a:blip r:embed="rId28"/>
                          <a:srcRect/>
                          <a:stretch>
                            <a:fillRect/>
                          </a:stretch>
                        </a:blipFill>
                        <a:spPr bwMode="auto">
                          <a:xfrm>
                            <a:off x="2449757" y="2732089"/>
                            <a:ext cx="1275984" cy="452437"/>
                          </a:xfrm>
                          <a:prstGeom prst="rect">
                            <a:avLst/>
                          </a:prstGeom>
                          <a:noFill/>
                          <a:ln w="9525">
                            <a:noFill/>
                            <a:miter lim="800000"/>
                            <a:headEnd/>
                            <a:tailEnd/>
                          </a:ln>
                        </a:spPr>
                      </a:pic>
                      <a:pic>
                        <a:nvPicPr>
                          <a:cNvPr id="2406457" name="Image 82" descr="upnp.png"/>
                          <a:cNvPicPr>
                            <a:picLocks noChangeAspect="1"/>
                          </a:cNvPicPr>
                        </a:nvPicPr>
                        <a:blipFill>
                          <a:blip r:embed="rId29"/>
                          <a:srcRect/>
                          <a:stretch>
                            <a:fillRect/>
                          </a:stretch>
                        </a:blipFill>
                        <a:spPr bwMode="auto">
                          <a:xfrm>
                            <a:off x="2467891" y="4899025"/>
                            <a:ext cx="712177" cy="420688"/>
                          </a:xfrm>
                          <a:prstGeom prst="rect">
                            <a:avLst/>
                          </a:prstGeom>
                          <a:noFill/>
                          <a:ln w="9525">
                            <a:noFill/>
                            <a:miter lim="800000"/>
                            <a:headEnd/>
                            <a:tailEnd/>
                          </a:ln>
                        </a:spPr>
                      </a:pic>
                      <a:sp>
                        <a:nvSpPr>
                          <a:cNvPr id="2406463" name="Freeform 63"/>
                          <a:cNvSpPr>
                            <a:spLocks/>
                          </a:cNvSpPr>
                        </a:nvSpPr>
                        <a:spPr bwMode="auto">
                          <a:xfrm>
                            <a:off x="4622556" y="3698875"/>
                            <a:ext cx="5255602" cy="2155825"/>
                          </a:xfrm>
                          <a:custGeom>
                            <a:avLst/>
                            <a:gdLst/>
                            <a:ahLst/>
                            <a:cxnLst>
                              <a:cxn ang="0">
                                <a:pos x="272" y="3248"/>
                              </a:cxn>
                              <a:cxn ang="0">
                                <a:pos x="272" y="1008"/>
                              </a:cxn>
                              <a:cxn ang="0">
                                <a:pos x="0" y="1008"/>
                              </a:cxn>
                              <a:cxn ang="0">
                                <a:pos x="2352" y="0"/>
                              </a:cxn>
                              <a:cxn ang="0">
                                <a:pos x="3424" y="464"/>
                              </a:cxn>
                              <a:cxn ang="0">
                                <a:pos x="3424" y="272"/>
                              </a:cxn>
                              <a:cxn ang="0">
                                <a:pos x="3688" y="280"/>
                              </a:cxn>
                              <a:cxn ang="0">
                                <a:pos x="3688" y="520"/>
                              </a:cxn>
                              <a:cxn ang="0">
                                <a:pos x="4648" y="936"/>
                              </a:cxn>
                              <a:cxn ang="0">
                                <a:pos x="4328" y="936"/>
                              </a:cxn>
                              <a:cxn ang="0">
                                <a:pos x="4328" y="3320"/>
                              </a:cxn>
                              <a:cxn ang="0">
                                <a:pos x="288" y="3320"/>
                              </a:cxn>
                            </a:cxnLst>
                            <a:rect l="0" t="0" r="r" b="b"/>
                            <a:pathLst>
                              <a:path w="4648" h="3320">
                                <a:moveTo>
                                  <a:pt x="272" y="3248"/>
                                </a:moveTo>
                                <a:lnTo>
                                  <a:pt x="272" y="1008"/>
                                </a:lnTo>
                                <a:lnTo>
                                  <a:pt x="0" y="1008"/>
                                </a:lnTo>
                                <a:lnTo>
                                  <a:pt x="2352" y="0"/>
                                </a:lnTo>
                                <a:lnTo>
                                  <a:pt x="3424" y="464"/>
                                </a:lnTo>
                                <a:lnTo>
                                  <a:pt x="3424" y="272"/>
                                </a:lnTo>
                                <a:lnTo>
                                  <a:pt x="3688" y="280"/>
                                </a:lnTo>
                                <a:lnTo>
                                  <a:pt x="3688" y="520"/>
                                </a:lnTo>
                                <a:lnTo>
                                  <a:pt x="4648" y="936"/>
                                </a:lnTo>
                                <a:lnTo>
                                  <a:pt x="4328" y="936"/>
                                </a:lnTo>
                                <a:lnTo>
                                  <a:pt x="4328" y="3320"/>
                                </a:lnTo>
                                <a:lnTo>
                                  <a:pt x="288" y="3320"/>
                                </a:lnTo>
                              </a:path>
                            </a:pathLst>
                          </a:custGeom>
                          <a:noFill/>
                          <a:ln w="19050" cmpd="sng">
                            <a:solidFill>
                              <a:schemeClr val="tx2"/>
                            </a:solidFill>
                            <a:round/>
                            <a:headEnd/>
                            <a:tailEnd/>
                          </a:ln>
                          <a:effectLst>
                            <a:outerShdw dist="125080" dir="1437749" algn="ctr" rotWithShape="0">
                              <a:srgbClr val="FFFFFF"/>
                            </a:outerShdw>
                          </a:effectLst>
                        </a:spPr>
                        <a:txSp>
                          <a:txBody>
                            <a:bodyPr anchor="ctr"/>
                            <a:lstStyle>
                              <a:defPPr>
                                <a:defRPr lang="en-US"/>
                              </a:defPPr>
                              <a:lvl1pPr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1pPr>
                              <a:lvl2pPr marL="4572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2pPr>
                              <a:lvl3pPr marL="9144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3pPr>
                              <a:lvl4pPr marL="13716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4pPr>
                              <a:lvl5pPr marL="18288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5pPr>
                              <a:lvl6pPr marL="2286000" algn="l" defTabSz="457200" rtl="0" eaLnBrk="1" latinLnBrk="0" hangingPunct="1">
                                <a:defRPr sz="2000" kern="1200">
                                  <a:solidFill>
                                    <a:schemeClr val="tx1"/>
                                  </a:solidFill>
                                  <a:latin typeface="Helvetica 45 Light" charset="0"/>
                                  <a:ea typeface="ＭＳ Ｐゴシック" charset="0"/>
                                  <a:cs typeface="ＭＳ Ｐゴシック" charset="0"/>
                                </a:defRPr>
                              </a:lvl6pPr>
                              <a:lvl7pPr marL="2743200" algn="l" defTabSz="457200" rtl="0" eaLnBrk="1" latinLnBrk="0" hangingPunct="1">
                                <a:defRPr sz="2000" kern="1200">
                                  <a:solidFill>
                                    <a:schemeClr val="tx1"/>
                                  </a:solidFill>
                                  <a:latin typeface="Helvetica 45 Light" charset="0"/>
                                  <a:ea typeface="ＭＳ Ｐゴシック" charset="0"/>
                                  <a:cs typeface="ＭＳ Ｐゴシック" charset="0"/>
                                </a:defRPr>
                              </a:lvl7pPr>
                              <a:lvl8pPr marL="3200400" algn="l" defTabSz="457200" rtl="0" eaLnBrk="1" latinLnBrk="0" hangingPunct="1">
                                <a:defRPr sz="2000" kern="1200">
                                  <a:solidFill>
                                    <a:schemeClr val="tx1"/>
                                  </a:solidFill>
                                  <a:latin typeface="Helvetica 45 Light" charset="0"/>
                                  <a:ea typeface="ＭＳ Ｐゴシック" charset="0"/>
                                  <a:cs typeface="ＭＳ Ｐゴシック" charset="0"/>
                                </a:defRPr>
                              </a:lvl8pPr>
                              <a:lvl9pPr marL="3657600" algn="l" defTabSz="457200" rtl="0" eaLnBrk="1" latinLnBrk="0" hangingPunct="1">
                                <a:defRPr sz="2000" kern="1200">
                                  <a:solidFill>
                                    <a:schemeClr val="tx1"/>
                                  </a:solidFill>
                                  <a:latin typeface="Helvetica 45 Light" charset="0"/>
                                  <a:ea typeface="ＭＳ Ｐゴシック" charset="0"/>
                                  <a:cs typeface="ＭＳ Ｐゴシック" charset="0"/>
                                </a:defRPr>
                              </a:lvl9pPr>
                            </a:lstStyle>
                            <a:p>
                              <a:endParaRPr lang="fr-FR">
                                <a:latin typeface="Arial" pitchFamily="34" charset="0"/>
                                <a:cs typeface="Arial" pitchFamily="34" charset="0"/>
                              </a:endParaRPr>
                            </a:p>
                          </a:txBody>
                          <a:useSpRect/>
                        </a:txSp>
                      </a:sp>
                      <a:pic>
                        <a:nvPicPr>
                          <a:cNvPr id="2406464" name="Picture 64"/>
                          <a:cNvPicPr>
                            <a:picLocks noChangeAspect="1" noChangeArrowheads="1"/>
                          </a:cNvPicPr>
                        </a:nvPicPr>
                        <a:blipFill>
                          <a:blip r:embed="rId30"/>
                          <a:srcRect/>
                          <a:stretch>
                            <a:fillRect/>
                          </a:stretch>
                        </a:blipFill>
                        <a:spPr bwMode="auto">
                          <a:xfrm>
                            <a:off x="5473212" y="5143501"/>
                            <a:ext cx="489622" cy="600075"/>
                          </a:xfrm>
                          <a:prstGeom prst="rect">
                            <a:avLst/>
                          </a:prstGeom>
                          <a:noFill/>
                        </a:spPr>
                      </a:pic>
                      <a:pic>
                        <a:nvPicPr>
                          <a:cNvPr id="2406465" name="Picture 65" descr="Liveplug-hd"/>
                          <a:cNvPicPr>
                            <a:picLocks noChangeAspect="1" noChangeArrowheads="1"/>
                          </a:cNvPicPr>
                        </a:nvPicPr>
                        <a:blipFill>
                          <a:blip r:embed="rId31">
                            <a:clrChange>
                              <a:clrFrom>
                                <a:srgbClr val="FDFDFD"/>
                              </a:clrFrom>
                              <a:clrTo>
                                <a:srgbClr val="FDFDFD">
                                  <a:alpha val="0"/>
                                </a:srgbClr>
                              </a:clrTo>
                            </a:clrChange>
                          </a:blip>
                          <a:srcRect/>
                          <a:stretch>
                            <a:fillRect/>
                          </a:stretch>
                        </a:blipFill>
                        <a:spPr bwMode="auto">
                          <a:xfrm>
                            <a:off x="7840540" y="5410201"/>
                            <a:ext cx="448408" cy="404813"/>
                          </a:xfrm>
                          <a:prstGeom prst="rect">
                            <a:avLst/>
                          </a:prstGeom>
                          <a:noFill/>
                        </a:spPr>
                      </a:pic>
                      <a:pic>
                        <a:nvPicPr>
                          <a:cNvPr id="2406469" name="Picture 91"/>
                          <a:cNvPicPr>
                            <a:picLocks noChangeAspect="1" noChangeArrowheads="1"/>
                          </a:cNvPicPr>
                        </a:nvPicPr>
                        <a:blipFill>
                          <a:blip r:embed="rId32">
                            <a:clrChange>
                              <a:clrFrom>
                                <a:srgbClr val="FFFFFF"/>
                              </a:clrFrom>
                              <a:clrTo>
                                <a:srgbClr val="FFFFFF">
                                  <a:alpha val="0"/>
                                </a:srgbClr>
                              </a:clrTo>
                            </a:clrChange>
                          </a:blip>
                          <a:srcRect/>
                          <a:stretch>
                            <a:fillRect/>
                          </a:stretch>
                        </a:blipFill>
                        <a:spPr bwMode="auto">
                          <a:xfrm>
                            <a:off x="9039043" y="4171950"/>
                            <a:ext cx="354439" cy="666750"/>
                          </a:xfrm>
                          <a:prstGeom prst="rect">
                            <a:avLst/>
                          </a:prstGeom>
                          <a:noFill/>
                          <a:ln w="9525">
                            <a:noFill/>
                            <a:miter lim="800000"/>
                            <a:headEnd/>
                            <a:tailEnd/>
                          </a:ln>
                        </a:spPr>
                      </a:pic>
                    </a:grpSp>
                    <a:sp>
                      <a:nvSpPr>
                        <a:cNvPr id="53" name="TextBox 52"/>
                        <a:cNvSpPr txBox="1"/>
                      </a:nvSpPr>
                      <a:spPr>
                        <a:xfrm>
                          <a:off x="3006436" y="1496291"/>
                          <a:ext cx="1648691" cy="401782"/>
                        </a:xfrm>
                        <a:prstGeom prst="rect">
                          <a:avLst/>
                        </a:prstGeom>
                        <a:noFill/>
                      </a:spPr>
                      <a:txSp>
                        <a:txBody>
                          <a:bodyPr wrap="square" rtlCol="0">
                            <a:spAutoFit/>
                          </a:bodyPr>
                          <a:lstStyle>
                            <a:defPPr>
                              <a:defRPr lang="en-US"/>
                            </a:defPPr>
                            <a:lvl1pPr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1pPr>
                            <a:lvl2pPr marL="4572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2pPr>
                            <a:lvl3pPr marL="9144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3pPr>
                            <a:lvl4pPr marL="13716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4pPr>
                            <a:lvl5pPr marL="18288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5pPr>
                            <a:lvl6pPr marL="2286000" algn="l" defTabSz="457200" rtl="0" eaLnBrk="1" latinLnBrk="0" hangingPunct="1">
                              <a:defRPr sz="2000" kern="1200">
                                <a:solidFill>
                                  <a:schemeClr val="tx1"/>
                                </a:solidFill>
                                <a:latin typeface="Helvetica 45 Light" charset="0"/>
                                <a:ea typeface="ＭＳ Ｐゴシック" charset="0"/>
                                <a:cs typeface="ＭＳ Ｐゴシック" charset="0"/>
                              </a:defRPr>
                            </a:lvl6pPr>
                            <a:lvl7pPr marL="2743200" algn="l" defTabSz="457200" rtl="0" eaLnBrk="1" latinLnBrk="0" hangingPunct="1">
                              <a:defRPr sz="2000" kern="1200">
                                <a:solidFill>
                                  <a:schemeClr val="tx1"/>
                                </a:solidFill>
                                <a:latin typeface="Helvetica 45 Light" charset="0"/>
                                <a:ea typeface="ＭＳ Ｐゴシック" charset="0"/>
                                <a:cs typeface="ＭＳ Ｐゴシック" charset="0"/>
                              </a:defRPr>
                            </a:lvl7pPr>
                            <a:lvl8pPr marL="3200400" algn="l" defTabSz="457200" rtl="0" eaLnBrk="1" latinLnBrk="0" hangingPunct="1">
                              <a:defRPr sz="2000" kern="1200">
                                <a:solidFill>
                                  <a:schemeClr val="tx1"/>
                                </a:solidFill>
                                <a:latin typeface="Helvetica 45 Light" charset="0"/>
                                <a:ea typeface="ＭＳ Ｐゴシック" charset="0"/>
                                <a:cs typeface="ＭＳ Ｐゴシック" charset="0"/>
                              </a:defRPr>
                            </a:lvl8pPr>
                            <a:lvl9pPr marL="3657600" algn="l" defTabSz="457200" rtl="0" eaLnBrk="1" latinLnBrk="0" hangingPunct="1">
                              <a:defRPr sz="2000" kern="1200">
                                <a:solidFill>
                                  <a:schemeClr val="tx1"/>
                                </a:solidFill>
                                <a:latin typeface="Helvetica 45 Light" charset="0"/>
                                <a:ea typeface="ＭＳ Ｐゴシック" charset="0"/>
                                <a:cs typeface="ＭＳ Ｐゴシック" charset="0"/>
                              </a:defRPr>
                            </a:lvl9pPr>
                          </a:lstStyle>
                          <a:p>
                            <a:r>
                              <a:rPr lang="en-US" dirty="0" smtClean="0"/>
                              <a:t>(1)</a:t>
                            </a:r>
                            <a:endParaRPr lang="en-US" dirty="0"/>
                          </a:p>
                        </a:txBody>
                        <a:useSpRect/>
                      </a:txSp>
                    </a:sp>
                    <a:sp>
                      <a:nvSpPr>
                        <a:cNvPr id="55" name="TextBox 54"/>
                        <a:cNvSpPr txBox="1"/>
                      </a:nvSpPr>
                      <a:spPr>
                        <a:xfrm>
                          <a:off x="3006436" y="3131127"/>
                          <a:ext cx="1648691" cy="401782"/>
                        </a:xfrm>
                        <a:prstGeom prst="rect">
                          <a:avLst/>
                        </a:prstGeom>
                        <a:noFill/>
                      </a:spPr>
                      <a:txSp>
                        <a:txBody>
                          <a:bodyPr wrap="square" rtlCol="0">
                            <a:spAutoFit/>
                          </a:bodyPr>
                          <a:lstStyle>
                            <a:defPPr>
                              <a:defRPr lang="en-US"/>
                            </a:defPPr>
                            <a:lvl1pPr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1pPr>
                            <a:lvl2pPr marL="4572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2pPr>
                            <a:lvl3pPr marL="9144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3pPr>
                            <a:lvl4pPr marL="13716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4pPr>
                            <a:lvl5pPr marL="18288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5pPr>
                            <a:lvl6pPr marL="2286000" algn="l" defTabSz="457200" rtl="0" eaLnBrk="1" latinLnBrk="0" hangingPunct="1">
                              <a:defRPr sz="2000" kern="1200">
                                <a:solidFill>
                                  <a:schemeClr val="tx1"/>
                                </a:solidFill>
                                <a:latin typeface="Helvetica 45 Light" charset="0"/>
                                <a:ea typeface="ＭＳ Ｐゴシック" charset="0"/>
                                <a:cs typeface="ＭＳ Ｐゴシック" charset="0"/>
                              </a:defRPr>
                            </a:lvl6pPr>
                            <a:lvl7pPr marL="2743200" algn="l" defTabSz="457200" rtl="0" eaLnBrk="1" latinLnBrk="0" hangingPunct="1">
                              <a:defRPr sz="2000" kern="1200">
                                <a:solidFill>
                                  <a:schemeClr val="tx1"/>
                                </a:solidFill>
                                <a:latin typeface="Helvetica 45 Light" charset="0"/>
                                <a:ea typeface="ＭＳ Ｐゴシック" charset="0"/>
                                <a:cs typeface="ＭＳ Ｐゴシック" charset="0"/>
                              </a:defRPr>
                            </a:lvl7pPr>
                            <a:lvl8pPr marL="3200400" algn="l" defTabSz="457200" rtl="0" eaLnBrk="1" latinLnBrk="0" hangingPunct="1">
                              <a:defRPr sz="2000" kern="1200">
                                <a:solidFill>
                                  <a:schemeClr val="tx1"/>
                                </a:solidFill>
                                <a:latin typeface="Helvetica 45 Light" charset="0"/>
                                <a:ea typeface="ＭＳ Ｐゴシック" charset="0"/>
                                <a:cs typeface="ＭＳ Ｐゴシック" charset="0"/>
                              </a:defRPr>
                            </a:lvl8pPr>
                            <a:lvl9pPr marL="3657600" algn="l" defTabSz="457200" rtl="0" eaLnBrk="1" latinLnBrk="0" hangingPunct="1">
                              <a:defRPr sz="2000" kern="1200">
                                <a:solidFill>
                                  <a:schemeClr val="tx1"/>
                                </a:solidFill>
                                <a:latin typeface="Helvetica 45 Light" charset="0"/>
                                <a:ea typeface="ＭＳ Ｐゴシック" charset="0"/>
                                <a:cs typeface="ＭＳ Ｐゴシック" charset="0"/>
                              </a:defRPr>
                            </a:lvl9pPr>
                          </a:lstStyle>
                          <a:p>
                            <a:r>
                              <a:rPr lang="en-US" dirty="0" smtClean="0"/>
                              <a:t>(2)</a:t>
                            </a:r>
                            <a:endParaRPr lang="en-US" dirty="0"/>
                          </a:p>
                        </a:txBody>
                        <a:useSpRect/>
                      </a:txSp>
                    </a:sp>
                    <a:sp>
                      <a:nvSpPr>
                        <a:cNvPr id="56" name="TextBox 55"/>
                        <a:cNvSpPr txBox="1"/>
                      </a:nvSpPr>
                      <a:spPr>
                        <a:xfrm>
                          <a:off x="3006436" y="5126181"/>
                          <a:ext cx="1648691" cy="401782"/>
                        </a:xfrm>
                        <a:prstGeom prst="rect">
                          <a:avLst/>
                        </a:prstGeom>
                        <a:noFill/>
                      </a:spPr>
                      <a:txSp>
                        <a:txBody>
                          <a:bodyPr wrap="square" rtlCol="0">
                            <a:spAutoFit/>
                          </a:bodyPr>
                          <a:lstStyle>
                            <a:defPPr>
                              <a:defRPr lang="en-US"/>
                            </a:defPPr>
                            <a:lvl1pPr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1pPr>
                            <a:lvl2pPr marL="4572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2pPr>
                            <a:lvl3pPr marL="9144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3pPr>
                            <a:lvl4pPr marL="13716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4pPr>
                            <a:lvl5pPr marL="1828800" algn="ctr" rtl="0" fontAlgn="base">
                              <a:spcBef>
                                <a:spcPct val="0"/>
                              </a:spcBef>
                              <a:spcAft>
                                <a:spcPct val="0"/>
                              </a:spcAft>
                              <a:defRPr sz="2000" kern="1200">
                                <a:solidFill>
                                  <a:schemeClr val="tx1"/>
                                </a:solidFill>
                                <a:latin typeface="Helvetica 45 Light" charset="0"/>
                                <a:ea typeface="ＭＳ Ｐゴシック" charset="0"/>
                                <a:cs typeface="ＭＳ Ｐゴシック" charset="0"/>
                              </a:defRPr>
                            </a:lvl5pPr>
                            <a:lvl6pPr marL="2286000" algn="l" defTabSz="457200" rtl="0" eaLnBrk="1" latinLnBrk="0" hangingPunct="1">
                              <a:defRPr sz="2000" kern="1200">
                                <a:solidFill>
                                  <a:schemeClr val="tx1"/>
                                </a:solidFill>
                                <a:latin typeface="Helvetica 45 Light" charset="0"/>
                                <a:ea typeface="ＭＳ Ｐゴシック" charset="0"/>
                                <a:cs typeface="ＭＳ Ｐゴシック" charset="0"/>
                              </a:defRPr>
                            </a:lvl6pPr>
                            <a:lvl7pPr marL="2743200" algn="l" defTabSz="457200" rtl="0" eaLnBrk="1" latinLnBrk="0" hangingPunct="1">
                              <a:defRPr sz="2000" kern="1200">
                                <a:solidFill>
                                  <a:schemeClr val="tx1"/>
                                </a:solidFill>
                                <a:latin typeface="Helvetica 45 Light" charset="0"/>
                                <a:ea typeface="ＭＳ Ｐゴシック" charset="0"/>
                                <a:cs typeface="ＭＳ Ｐゴシック" charset="0"/>
                              </a:defRPr>
                            </a:lvl7pPr>
                            <a:lvl8pPr marL="3200400" algn="l" defTabSz="457200" rtl="0" eaLnBrk="1" latinLnBrk="0" hangingPunct="1">
                              <a:defRPr sz="2000" kern="1200">
                                <a:solidFill>
                                  <a:schemeClr val="tx1"/>
                                </a:solidFill>
                                <a:latin typeface="Helvetica 45 Light" charset="0"/>
                                <a:ea typeface="ＭＳ Ｐゴシック" charset="0"/>
                                <a:cs typeface="ＭＳ Ｐゴシック" charset="0"/>
                              </a:defRPr>
                            </a:lvl8pPr>
                            <a:lvl9pPr marL="3657600" algn="l" defTabSz="457200" rtl="0" eaLnBrk="1" latinLnBrk="0" hangingPunct="1">
                              <a:defRPr sz="2000" kern="1200">
                                <a:solidFill>
                                  <a:schemeClr val="tx1"/>
                                </a:solidFill>
                                <a:latin typeface="Helvetica 45 Light" charset="0"/>
                                <a:ea typeface="ＭＳ Ｐゴシック" charset="0"/>
                                <a:cs typeface="ＭＳ Ｐゴシック" charset="0"/>
                              </a:defRPr>
                            </a:lvl9pPr>
                          </a:lstStyle>
                          <a:p>
                            <a:r>
                              <a:rPr lang="en-US" dirty="0" smtClean="0"/>
                              <a:t>(3)</a:t>
                            </a:r>
                            <a:endParaRPr lang="en-US" dirty="0"/>
                          </a:p>
                        </a:txBody>
                        <a:useSpRect/>
                      </a:txSp>
                    </a:sp>
                  </a:grpSp>
                </lc:lockedCanvas>
              </a:graphicData>
            </a:graphic>
          </wp:inline>
        </w:drawing>
      </w:r>
    </w:p>
    <w:p w:rsidR="00961CB2" w:rsidRPr="00F255A7" w:rsidRDefault="00961CB2" w:rsidP="00F255A7">
      <w:pPr>
        <w:keepNext/>
        <w:keepLines/>
        <w:spacing w:after="240"/>
        <w:jc w:val="center"/>
        <w:rPr>
          <w:rFonts w:ascii="Arial" w:hAnsi="Arial"/>
          <w:b/>
        </w:rPr>
      </w:pPr>
      <w:bookmarkStart w:id="315" w:name="_Ref352243785"/>
      <w:r w:rsidRPr="00F255A7">
        <w:rPr>
          <w:rFonts w:ascii="Arial" w:hAnsi="Arial"/>
          <w:b/>
        </w:rPr>
        <w:t xml:space="preserve">Figure </w:t>
      </w:r>
      <w:r w:rsidR="000A11E1">
        <w:rPr>
          <w:rFonts w:ascii="Arial" w:hAnsi="Arial" w:hint="eastAsia"/>
          <w:b/>
          <w:lang w:eastAsia="zh-CN"/>
        </w:rPr>
        <w:t>5.2.4:</w:t>
      </w:r>
      <w:r w:rsidRPr="00F255A7">
        <w:rPr>
          <w:rFonts w:ascii="Arial" w:hAnsi="Arial"/>
          <w:b/>
        </w:rPr>
        <w:t xml:space="preserve"> TR-069 UPnP</w:t>
      </w:r>
      <w:ins w:id="316" w:author="tcarey" w:date="2013-09-07T16:19:00Z">
        <w:r w:rsidR="00552C1B">
          <w:rPr>
            <w:rFonts w:ascii="Arial" w:hAnsi="Arial"/>
            <w:b/>
          </w:rPr>
          <w:t xml:space="preserve"> DM</w:t>
        </w:r>
      </w:ins>
      <w:r w:rsidRPr="00F255A7">
        <w:rPr>
          <w:rFonts w:ascii="Arial" w:hAnsi="Arial"/>
          <w:b/>
        </w:rPr>
        <w:t xml:space="preserve"> Proxied Device</w:t>
      </w:r>
      <w:bookmarkEnd w:id="315"/>
    </w:p>
    <w:p w:rsidR="00961CB2" w:rsidRPr="00961CB2" w:rsidRDefault="00961CB2" w:rsidP="00961CB2">
      <w:pPr>
        <w:rPr>
          <w:lang w:eastAsia="zh-CN"/>
        </w:rPr>
      </w:pPr>
      <w:r>
        <w:rPr>
          <w:lang w:eastAsia="zh-CN"/>
        </w:rPr>
        <w:t xml:space="preserve">The entities include the Service Provider OSS/BSS systems that interface with the ACS (1); the CWMP and IPDR protocols between the ACS and the TR-069 enabled CPE (2) and the Home Area Network protocol UPnP </w:t>
      </w:r>
      <w:ins w:id="317" w:author="tcarey" w:date="2013-09-06T16:07:00Z">
        <w:r w:rsidR="008865DB">
          <w:rPr>
            <w:lang w:eastAsia="zh-CN"/>
          </w:rPr>
          <w:t>DM</w:t>
        </w:r>
      </w:ins>
      <w:ins w:id="318" w:author="tcarey" w:date="2013-09-07T16:19:00Z">
        <w:r w:rsidR="00D22770">
          <w:rPr>
            <w:lang w:eastAsia="zh-CN"/>
          </w:rPr>
          <w:t xml:space="preserve"> </w:t>
        </w:r>
      </w:ins>
      <w:r>
        <w:rPr>
          <w:lang w:eastAsia="zh-CN"/>
        </w:rPr>
        <w:t>(3).</w:t>
      </w:r>
    </w:p>
    <w:p w:rsidR="00443981" w:rsidRDefault="00F74278" w:rsidP="00F74278">
      <w:pPr>
        <w:pStyle w:val="Heading3"/>
        <w:rPr>
          <w:ins w:id="319" w:author="tcarey" w:date="2013-09-07T16:54:00Z"/>
          <w:lang w:eastAsia="zh-CN"/>
        </w:rPr>
      </w:pPr>
      <w:bookmarkStart w:id="320" w:name="_Toc358963738"/>
      <w:bookmarkStart w:id="321" w:name="_Toc358963962"/>
      <w:bookmarkStart w:id="322" w:name="_Toc358966529"/>
      <w:bookmarkStart w:id="323" w:name="_Toc358966653"/>
      <w:bookmarkStart w:id="324" w:name="_Toc358966901"/>
      <w:bookmarkStart w:id="325" w:name="_Toc358967026"/>
      <w:bookmarkStart w:id="326" w:name="_Toc363029317"/>
      <w:bookmarkStart w:id="327" w:name="_Toc364426985"/>
      <w:bookmarkStart w:id="328" w:name="_Toc364427161"/>
      <w:bookmarkStart w:id="329" w:name="_Toc366736397"/>
      <w:r>
        <w:rPr>
          <w:rFonts w:hint="eastAsia"/>
          <w:lang w:eastAsia="zh-CN"/>
        </w:rPr>
        <w:t>5.2.3</w:t>
      </w:r>
      <w:r w:rsidR="00443981">
        <w:rPr>
          <w:rFonts w:hint="eastAsia"/>
          <w:lang w:eastAsia="zh-CN"/>
        </w:rPr>
        <w:tab/>
        <w:t>Reference point</w:t>
      </w:r>
      <w:r w:rsidR="008A14C4">
        <w:rPr>
          <w:rFonts w:hint="eastAsia"/>
          <w:lang w:eastAsia="zh-CN"/>
        </w:rPr>
        <w:t>s</w:t>
      </w:r>
      <w:bookmarkEnd w:id="320"/>
      <w:bookmarkEnd w:id="321"/>
      <w:bookmarkEnd w:id="322"/>
      <w:bookmarkEnd w:id="323"/>
      <w:bookmarkEnd w:id="324"/>
      <w:bookmarkEnd w:id="325"/>
      <w:bookmarkEnd w:id="326"/>
      <w:bookmarkEnd w:id="327"/>
      <w:bookmarkEnd w:id="328"/>
      <w:bookmarkEnd w:id="329"/>
    </w:p>
    <w:p w:rsidR="00000000" w:rsidRDefault="00863838">
      <w:pPr>
        <w:rPr>
          <w:ins w:id="330" w:author="tcarey" w:date="2013-09-07T17:00:00Z"/>
          <w:lang w:eastAsia="zh-CN"/>
        </w:rPr>
        <w:pPrChange w:id="331" w:author="tcarey" w:date="2013-09-07T16:54:00Z">
          <w:pPr>
            <w:pStyle w:val="Heading3"/>
          </w:pPr>
        </w:pPrChange>
      </w:pPr>
      <w:ins w:id="332" w:author="tcarey" w:date="2013-09-07T16:54:00Z">
        <w:r>
          <w:rPr>
            <w:lang w:eastAsia="zh-CN"/>
          </w:rPr>
          <w:t xml:space="preserve">The </w:t>
        </w:r>
      </w:ins>
      <w:ins w:id="333" w:author="tcarey" w:date="2013-09-07T16:55:00Z">
        <w:r>
          <w:rPr>
            <w:lang w:eastAsia="zh-CN"/>
          </w:rPr>
          <w:t xml:space="preserve">CWMP enabled devices in the </w:t>
        </w:r>
      </w:ins>
      <w:ins w:id="334" w:author="tcarey" w:date="2013-09-07T16:54:00Z">
        <w:r>
          <w:rPr>
            <w:lang w:eastAsia="zh-CN"/>
          </w:rPr>
          <w:t>Connected Home typically communicates with three (3) entities, the ACS, OSS/BSS</w:t>
        </w:r>
      </w:ins>
      <w:ins w:id="335" w:author="tcarey" w:date="2013-09-07T16:55:00Z">
        <w:r>
          <w:rPr>
            <w:lang w:eastAsia="zh-CN"/>
          </w:rPr>
          <w:t xml:space="preserve"> and devices within the Connected Home via standardized reference points. </w:t>
        </w:r>
      </w:ins>
    </w:p>
    <w:p w:rsidR="00000000" w:rsidRDefault="00863838">
      <w:pPr>
        <w:rPr>
          <w:ins w:id="336" w:author="tcarey" w:date="2013-09-07T16:57:00Z"/>
          <w:lang w:eastAsia="zh-CN"/>
        </w:rPr>
        <w:pPrChange w:id="337" w:author="tcarey" w:date="2013-09-07T16:54:00Z">
          <w:pPr>
            <w:pStyle w:val="Heading3"/>
          </w:pPr>
        </w:pPrChange>
      </w:pPr>
      <w:ins w:id="338" w:author="tcarey" w:date="2013-09-07T16:57:00Z">
        <w:r>
          <w:rPr>
            <w:lang w:eastAsia="zh-CN"/>
          </w:rPr>
          <w:t>These references points are defined as:</w:t>
        </w:r>
      </w:ins>
    </w:p>
    <w:p w:rsidR="00000000" w:rsidRDefault="00D541BE">
      <w:pPr>
        <w:pStyle w:val="ListParagraph"/>
        <w:numPr>
          <w:ilvl w:val="0"/>
          <w:numId w:val="78"/>
        </w:numPr>
        <w:rPr>
          <w:ins w:id="339" w:author="tcarey" w:date="2013-09-07T16:58:00Z"/>
          <w:rFonts w:ascii="Times New Roman" w:hAnsi="Times New Roman"/>
          <w:sz w:val="20"/>
          <w:rPrChange w:id="340" w:author="tcarey" w:date="2013-09-07T17:00:00Z">
            <w:rPr>
              <w:ins w:id="341" w:author="tcarey" w:date="2013-09-07T16:58:00Z"/>
            </w:rPr>
          </w:rPrChange>
        </w:rPr>
        <w:pPrChange w:id="342" w:author="tcarey" w:date="2013-09-07T16:57:00Z">
          <w:pPr>
            <w:pStyle w:val="Heading3"/>
          </w:pPr>
        </w:pPrChange>
      </w:pPr>
      <w:ins w:id="343" w:author="tcarey" w:date="2013-09-07T16:57:00Z">
        <w:r w:rsidRPr="00D541BE">
          <w:rPr>
            <w:rFonts w:ascii="Times New Roman" w:hAnsi="Times New Roman"/>
            <w:sz w:val="20"/>
            <w:szCs w:val="20"/>
            <w:rPrChange w:id="344" w:author="tcarey" w:date="2013-09-07T17:00:00Z">
              <w:rPr/>
            </w:rPrChange>
          </w:rPr>
          <w:t>ACS to CPE</w:t>
        </w:r>
      </w:ins>
    </w:p>
    <w:p w:rsidR="00000000" w:rsidRDefault="00D541BE">
      <w:pPr>
        <w:pStyle w:val="ListParagraph"/>
        <w:numPr>
          <w:ilvl w:val="0"/>
          <w:numId w:val="78"/>
        </w:numPr>
        <w:rPr>
          <w:ins w:id="345" w:author="tcarey" w:date="2013-09-07T16:58:00Z"/>
          <w:rFonts w:ascii="Times New Roman" w:hAnsi="Times New Roman"/>
          <w:sz w:val="20"/>
          <w:rPrChange w:id="346" w:author="tcarey" w:date="2013-09-07T17:00:00Z">
            <w:rPr>
              <w:ins w:id="347" w:author="tcarey" w:date="2013-09-07T16:58:00Z"/>
            </w:rPr>
          </w:rPrChange>
        </w:rPr>
        <w:pPrChange w:id="348" w:author="tcarey" w:date="2013-09-07T16:57:00Z">
          <w:pPr>
            <w:pStyle w:val="Heading3"/>
          </w:pPr>
        </w:pPrChange>
      </w:pPr>
      <w:ins w:id="349" w:author="tcarey" w:date="2013-09-07T16:58:00Z">
        <w:r w:rsidRPr="00D541BE">
          <w:rPr>
            <w:rFonts w:ascii="Times New Roman" w:hAnsi="Times New Roman"/>
            <w:sz w:val="20"/>
            <w:szCs w:val="20"/>
            <w:rPrChange w:id="350" w:author="tcarey" w:date="2013-09-07T17:00:00Z">
              <w:rPr/>
            </w:rPrChange>
          </w:rPr>
          <w:t>CPE to BSS</w:t>
        </w:r>
      </w:ins>
    </w:p>
    <w:p w:rsidR="00000000" w:rsidRDefault="00D541BE">
      <w:pPr>
        <w:pStyle w:val="ListParagraph"/>
        <w:numPr>
          <w:ilvl w:val="0"/>
          <w:numId w:val="78"/>
        </w:numPr>
        <w:rPr>
          <w:ins w:id="351" w:author="tcarey" w:date="2013-09-06T16:26:00Z"/>
          <w:rFonts w:ascii="Times New Roman" w:hAnsi="Times New Roman"/>
          <w:sz w:val="20"/>
          <w:rPrChange w:id="352" w:author="tcarey" w:date="2013-09-07T17:00:00Z">
            <w:rPr>
              <w:ins w:id="353" w:author="tcarey" w:date="2013-09-06T16:26:00Z"/>
              <w:lang w:eastAsia="zh-CN"/>
            </w:rPr>
          </w:rPrChange>
        </w:rPr>
        <w:pPrChange w:id="354" w:author="tcarey" w:date="2013-09-07T16:57:00Z">
          <w:pPr>
            <w:pStyle w:val="Heading3"/>
          </w:pPr>
        </w:pPrChange>
      </w:pPr>
      <w:ins w:id="355" w:author="tcarey" w:date="2013-09-07T16:58:00Z">
        <w:r w:rsidRPr="00D541BE">
          <w:rPr>
            <w:rFonts w:ascii="Times New Roman" w:hAnsi="Times New Roman"/>
            <w:sz w:val="20"/>
            <w:szCs w:val="20"/>
            <w:rPrChange w:id="356" w:author="tcarey" w:date="2013-09-07T17:00:00Z">
              <w:rPr/>
            </w:rPrChange>
          </w:rPr>
          <w:t>CPE to Device</w:t>
        </w:r>
      </w:ins>
    </w:p>
    <w:p w:rsidR="00F37DA4" w:rsidDel="00863838" w:rsidRDefault="00863838" w:rsidP="00961CB2">
      <w:pPr>
        <w:rPr>
          <w:del w:id="357" w:author="tcarey" w:date="2013-09-07T16:51:00Z"/>
        </w:rPr>
      </w:pPr>
      <w:ins w:id="358" w:author="tcarey" w:date="2013-09-07T16:51:00Z">
        <w:r>
          <w:object w:dxaOrig="11333" w:dyaOrig="7390">
            <v:shape id="_x0000_i1026" type="#_x0000_t75" style="width:481.45pt;height:314.3pt" o:ole="">
              <v:imagedata r:id="rId33" o:title=""/>
            </v:shape>
            <o:OLEObject Type="Embed" ProgID="Visio.Drawing.11" ShapeID="_x0000_i1026" DrawAspect="Content" ObjectID="_1440478160" r:id="rId34"/>
          </w:object>
        </w:r>
      </w:ins>
    </w:p>
    <w:p w:rsidR="00000000" w:rsidRDefault="003769FF">
      <w:pPr>
        <w:rPr>
          <w:ins w:id="359" w:author="tcarey" w:date="2013-09-07T16:52:00Z"/>
          <w:lang w:eastAsia="zh-CN"/>
        </w:rPr>
        <w:pPrChange w:id="360" w:author="tcarey" w:date="2013-09-06T16:26:00Z">
          <w:pPr>
            <w:pStyle w:val="Heading3"/>
          </w:pPr>
        </w:pPrChange>
      </w:pPr>
    </w:p>
    <w:p w:rsidR="00863838" w:rsidRPr="00F255A7" w:rsidRDefault="00863838" w:rsidP="00863838">
      <w:pPr>
        <w:keepNext/>
        <w:keepLines/>
        <w:spacing w:after="240"/>
        <w:jc w:val="center"/>
        <w:rPr>
          <w:ins w:id="361" w:author="tcarey" w:date="2013-09-07T16:53:00Z"/>
          <w:rFonts w:ascii="Arial" w:hAnsi="Arial"/>
          <w:b/>
        </w:rPr>
      </w:pPr>
      <w:ins w:id="362" w:author="tcarey" w:date="2013-09-07T16:53:00Z">
        <w:r w:rsidRPr="00F255A7">
          <w:rPr>
            <w:rFonts w:ascii="Arial" w:hAnsi="Arial"/>
            <w:b/>
          </w:rPr>
          <w:t xml:space="preserve">Figure </w:t>
        </w:r>
        <w:r>
          <w:rPr>
            <w:rFonts w:ascii="Arial" w:hAnsi="Arial" w:hint="eastAsia"/>
            <w:b/>
            <w:lang w:eastAsia="zh-CN"/>
          </w:rPr>
          <w:t>5.2.</w:t>
        </w:r>
        <w:r>
          <w:rPr>
            <w:rFonts w:ascii="Arial" w:hAnsi="Arial"/>
            <w:b/>
            <w:lang w:eastAsia="zh-CN"/>
          </w:rPr>
          <w:t>3</w:t>
        </w:r>
        <w:r>
          <w:rPr>
            <w:rFonts w:ascii="Arial" w:hAnsi="Arial" w:hint="eastAsia"/>
            <w:b/>
            <w:lang w:eastAsia="zh-CN"/>
          </w:rPr>
          <w:t>:</w:t>
        </w:r>
        <w:r w:rsidRPr="00F255A7">
          <w:rPr>
            <w:rFonts w:ascii="Arial" w:hAnsi="Arial"/>
            <w:b/>
          </w:rPr>
          <w:t xml:space="preserve"> TR-069 </w:t>
        </w:r>
        <w:r>
          <w:rPr>
            <w:rFonts w:ascii="Arial" w:hAnsi="Arial"/>
            <w:b/>
          </w:rPr>
          <w:t>Reference Points</w:t>
        </w:r>
      </w:ins>
    </w:p>
    <w:p w:rsidR="00961CB2" w:rsidDel="00863838" w:rsidRDefault="00961CB2" w:rsidP="00961CB2">
      <w:pPr>
        <w:rPr>
          <w:del w:id="363" w:author="tcarey" w:date="2013-09-07T16:58:00Z"/>
          <w:lang w:eastAsia="zh-CN"/>
        </w:rPr>
      </w:pPr>
      <w:del w:id="364" w:author="tcarey" w:date="2013-09-07T16:58:00Z">
        <w:r w:rsidDel="00863838">
          <w:rPr>
            <w:lang w:eastAsia="zh-CN"/>
          </w:rPr>
          <w:delText>The</w:delText>
        </w:r>
      </w:del>
      <w:del w:id="365" w:author="tcarey" w:date="2013-09-07T16:56:00Z">
        <w:r w:rsidDel="00863838">
          <w:rPr>
            <w:lang w:eastAsia="zh-CN"/>
          </w:rPr>
          <w:delText xml:space="preserve"> </w:delText>
        </w:r>
      </w:del>
      <w:del w:id="366" w:author="tcarey" w:date="2013-09-07T16:58:00Z">
        <w:r w:rsidDel="00863838">
          <w:rPr>
            <w:lang w:eastAsia="zh-CN"/>
          </w:rPr>
          <w:delText xml:space="preserve">reference points </w:delText>
        </w:r>
      </w:del>
      <w:del w:id="367" w:author="tcarey" w:date="2013-09-07T16:56:00Z">
        <w:r w:rsidDel="00863838">
          <w:rPr>
            <w:lang w:eastAsia="zh-CN"/>
          </w:rPr>
          <w:delText xml:space="preserve">that </w:delText>
        </w:r>
      </w:del>
      <w:del w:id="368" w:author="tcarey" w:date="2013-09-07T16:58:00Z">
        <w:r w:rsidDel="00863838">
          <w:rPr>
            <w:lang w:eastAsia="zh-CN"/>
          </w:rPr>
          <w:delText>have been standardized for the TR-069 family of specifications includes:</w:delText>
        </w:r>
      </w:del>
    </w:p>
    <w:p w:rsidR="00961CB2" w:rsidRPr="0094146A" w:rsidDel="00863838" w:rsidRDefault="00961CB2" w:rsidP="0094146A">
      <w:pPr>
        <w:pStyle w:val="B1"/>
        <w:rPr>
          <w:del w:id="369" w:author="tcarey" w:date="2013-09-07T16:56:00Z"/>
        </w:rPr>
      </w:pPr>
      <w:del w:id="370" w:author="tcarey" w:date="2013-09-07T16:56:00Z">
        <w:r w:rsidRPr="0094146A" w:rsidDel="00863838">
          <w:delText>ACS to CPE</w:delText>
        </w:r>
      </w:del>
    </w:p>
    <w:p w:rsidR="00961CB2" w:rsidRPr="0094146A" w:rsidDel="00863838" w:rsidRDefault="00961CB2" w:rsidP="0094146A">
      <w:pPr>
        <w:pStyle w:val="B1"/>
        <w:rPr>
          <w:del w:id="371" w:author="tcarey" w:date="2013-09-07T16:56:00Z"/>
        </w:rPr>
      </w:pPr>
      <w:del w:id="372" w:author="tcarey" w:date="2013-09-07T16:56:00Z">
        <w:r w:rsidRPr="0094146A" w:rsidDel="00863838">
          <w:delText>CPE to BSS</w:delText>
        </w:r>
      </w:del>
    </w:p>
    <w:p w:rsidR="00961CB2" w:rsidRPr="0094146A" w:rsidDel="00863838" w:rsidRDefault="00961CB2" w:rsidP="0094146A">
      <w:pPr>
        <w:pStyle w:val="B1"/>
        <w:rPr>
          <w:del w:id="373" w:author="tcarey" w:date="2013-09-07T16:56:00Z"/>
        </w:rPr>
      </w:pPr>
      <w:del w:id="374" w:author="tcarey" w:date="2013-09-07T16:56:00Z">
        <w:r w:rsidRPr="0094146A" w:rsidDel="00863838">
          <w:delText>CPE to Device</w:delText>
        </w:r>
      </w:del>
    </w:p>
    <w:p w:rsidR="00443981" w:rsidRDefault="00B70355" w:rsidP="00F74278">
      <w:pPr>
        <w:pStyle w:val="Heading3"/>
        <w:rPr>
          <w:lang w:eastAsia="zh-CN"/>
        </w:rPr>
      </w:pPr>
      <w:bookmarkStart w:id="375" w:name="_Toc358963739"/>
      <w:bookmarkStart w:id="376" w:name="_Toc358963963"/>
      <w:bookmarkStart w:id="377" w:name="_Toc358966530"/>
      <w:bookmarkStart w:id="378" w:name="_Toc358966654"/>
      <w:bookmarkStart w:id="379" w:name="_Toc358966902"/>
      <w:bookmarkStart w:id="380" w:name="_Toc358967027"/>
      <w:bookmarkStart w:id="381" w:name="_Toc363029318"/>
      <w:bookmarkStart w:id="382" w:name="_Toc364426986"/>
      <w:bookmarkStart w:id="383" w:name="_Toc364427162"/>
      <w:bookmarkStart w:id="384" w:name="_Toc366736398"/>
      <w:r>
        <w:rPr>
          <w:rFonts w:hint="eastAsia"/>
          <w:lang w:eastAsia="zh-CN"/>
        </w:rPr>
        <w:t>5.2.4</w:t>
      </w:r>
      <w:r w:rsidR="00443981">
        <w:rPr>
          <w:rFonts w:hint="eastAsia"/>
          <w:lang w:eastAsia="zh-CN"/>
        </w:rPr>
        <w:tab/>
        <w:t>Protocol</w:t>
      </w:r>
      <w:r w:rsidR="008A14C4">
        <w:rPr>
          <w:rFonts w:hint="eastAsia"/>
          <w:lang w:eastAsia="zh-CN"/>
        </w:rPr>
        <w:t>s</w:t>
      </w:r>
      <w:bookmarkEnd w:id="375"/>
      <w:bookmarkEnd w:id="376"/>
      <w:bookmarkEnd w:id="377"/>
      <w:bookmarkEnd w:id="378"/>
      <w:bookmarkEnd w:id="379"/>
      <w:bookmarkEnd w:id="380"/>
      <w:bookmarkEnd w:id="381"/>
      <w:bookmarkEnd w:id="382"/>
      <w:bookmarkEnd w:id="383"/>
      <w:bookmarkEnd w:id="384"/>
    </w:p>
    <w:p w:rsidR="00961CB2" w:rsidRPr="00EE6701" w:rsidRDefault="00961CB2" w:rsidP="00293458">
      <w:pPr>
        <w:pStyle w:val="Heading4"/>
        <w:rPr>
          <w:lang w:eastAsia="zh-CN"/>
        </w:rPr>
      </w:pPr>
      <w:bookmarkStart w:id="385" w:name="_Toc354058225"/>
      <w:bookmarkStart w:id="386" w:name="_Toc358963740"/>
      <w:bookmarkStart w:id="387" w:name="_Toc358963964"/>
      <w:bookmarkStart w:id="388" w:name="_Toc358966531"/>
      <w:bookmarkStart w:id="389" w:name="_Toc358966655"/>
      <w:bookmarkStart w:id="390" w:name="_Toc358966903"/>
      <w:bookmarkStart w:id="391" w:name="_Toc358967028"/>
      <w:bookmarkStart w:id="392" w:name="_Toc363029319"/>
      <w:bookmarkStart w:id="393" w:name="_Toc364426987"/>
      <w:bookmarkStart w:id="394" w:name="_Toc364427163"/>
      <w:bookmarkStart w:id="395" w:name="_Toc366736399"/>
      <w:r>
        <w:rPr>
          <w:rFonts w:hint="eastAsia"/>
          <w:lang w:eastAsia="zh-CN"/>
        </w:rPr>
        <w:t>5.</w:t>
      </w:r>
      <w:r w:rsidR="00626160">
        <w:rPr>
          <w:rFonts w:hint="eastAsia"/>
          <w:lang w:eastAsia="zh-CN"/>
        </w:rPr>
        <w:t>2</w:t>
      </w:r>
      <w:r>
        <w:rPr>
          <w:rFonts w:hint="eastAsia"/>
          <w:lang w:eastAsia="zh-CN"/>
        </w:rPr>
        <w:t>.4</w:t>
      </w:r>
      <w:r>
        <w:rPr>
          <w:lang w:eastAsia="zh-CN"/>
        </w:rPr>
        <w:t>.1</w:t>
      </w:r>
      <w:r>
        <w:rPr>
          <w:rFonts w:hint="eastAsia"/>
          <w:lang w:eastAsia="zh-CN"/>
        </w:rPr>
        <w:tab/>
      </w:r>
      <w:r>
        <w:rPr>
          <w:lang w:eastAsia="zh-CN"/>
        </w:rPr>
        <w:t>ACS to CPE Protocol</w:t>
      </w:r>
      <w:bookmarkEnd w:id="385"/>
      <w:bookmarkEnd w:id="386"/>
      <w:bookmarkEnd w:id="387"/>
      <w:bookmarkEnd w:id="388"/>
      <w:bookmarkEnd w:id="389"/>
      <w:bookmarkEnd w:id="390"/>
      <w:bookmarkEnd w:id="391"/>
      <w:bookmarkEnd w:id="392"/>
      <w:bookmarkEnd w:id="393"/>
      <w:bookmarkEnd w:id="394"/>
      <w:bookmarkEnd w:id="395"/>
    </w:p>
    <w:p w:rsidR="00961CB2" w:rsidRPr="00651A04" w:rsidRDefault="00961CB2" w:rsidP="00961CB2">
      <w:pPr>
        <w:rPr>
          <w:lang w:eastAsia="zh-CN"/>
        </w:rPr>
      </w:pPr>
      <w:r>
        <w:rPr>
          <w:lang w:eastAsia="zh-CN"/>
        </w:rPr>
        <w:t xml:space="preserve">The protocol that is supported on the ACS to CPE reference point is </w:t>
      </w:r>
      <w:del w:id="396" w:author="tcarey" w:date="2013-09-06T16:25:00Z">
        <w:r w:rsidDel="004130A0">
          <w:rPr>
            <w:lang w:eastAsia="zh-CN"/>
          </w:rPr>
          <w:delText>the CWMP Protocol.</w:delText>
        </w:r>
        <w:r w:rsidRPr="00651A04" w:rsidDel="004130A0">
          <w:delText>The</w:delText>
        </w:r>
      </w:del>
      <w:ins w:id="397" w:author="tcarey" w:date="2013-09-06T16:25:00Z">
        <w:r w:rsidR="004130A0">
          <w:rPr>
            <w:lang w:eastAsia="zh-CN"/>
          </w:rPr>
          <w:t>CWMP</w:t>
        </w:r>
      </w:ins>
      <w:r w:rsidRPr="00651A04">
        <w:t xml:space="preserve"> </w:t>
      </w:r>
      <w:del w:id="398" w:author="tcarey" w:date="2013-09-06T16:25:00Z">
        <w:r w:rsidRPr="00651A04" w:rsidDel="004130A0">
          <w:delText>CPE WA</w:delText>
        </w:r>
        <w:r w:rsidDel="004130A0">
          <w:delText xml:space="preserve">N Management Protocol </w:delText>
        </w:r>
      </w:del>
      <w:r>
        <w:t xml:space="preserve">as defined in  </w:t>
      </w:r>
      <w:r w:rsidRPr="001725C3">
        <w:t xml:space="preserve">BBF TR-069 </w:t>
      </w:r>
      <w:del w:id="399" w:author="tcarey" w:date="2013-09-06T15:41:00Z">
        <w:r w:rsidRPr="001725C3" w:rsidDel="00001234">
          <w:delText>CPE WAN Management Protocol Issue: 1 Amendment 4, July 2011</w:delText>
        </w:r>
      </w:del>
      <w:ins w:id="400" w:author="tcarey" w:date="2013-09-06T15:41:00Z">
        <w:r w:rsidR="00001234">
          <w:t>[i.13]</w:t>
        </w:r>
      </w:ins>
      <w:ins w:id="401" w:author="tcarey" w:date="2013-09-06T16:26:00Z">
        <w:r w:rsidR="004130A0">
          <w:t>. CWMP</w:t>
        </w:r>
      </w:ins>
      <w:r>
        <w:t xml:space="preserve"> takes a layered approach to the protocol based on several standard protocols for transport and exchange of messages.</w:t>
      </w:r>
      <w:r w:rsidRPr="00651A04">
        <w:t xml:space="preserve"> The protocol stack defined by </w:t>
      </w:r>
      <w:del w:id="402" w:author="tcarey" w:date="2013-09-06T16:26:00Z">
        <w:r w:rsidRPr="00651A04" w:rsidDel="004130A0">
          <w:delText>the CPE WAN Management Protocol</w:delText>
        </w:r>
      </w:del>
      <w:ins w:id="403" w:author="tcarey" w:date="2013-09-06T16:26:00Z">
        <w:r w:rsidR="004130A0">
          <w:t>CWMP</w:t>
        </w:r>
      </w:ins>
      <w:r w:rsidRPr="00651A04">
        <w:t xml:space="preserve"> is shown in</w:t>
      </w:r>
      <w:r w:rsidR="00162D76">
        <w:rPr>
          <w:rFonts w:hint="eastAsia"/>
          <w:lang w:eastAsia="zh-CN"/>
        </w:rPr>
        <w:t xml:space="preserve"> </w:t>
      </w:r>
      <w:r w:rsidR="00162D76" w:rsidRPr="00162D76">
        <w:rPr>
          <w:lang w:eastAsia="zh-CN"/>
        </w:rPr>
        <w:t>Figure 5</w:t>
      </w:r>
      <w:r w:rsidR="00162D76">
        <w:rPr>
          <w:rFonts w:hint="eastAsia"/>
          <w:lang w:eastAsia="zh-CN"/>
        </w:rPr>
        <w:t>.2.5</w:t>
      </w:r>
      <w:r w:rsidR="00162D76">
        <w:t>.</w:t>
      </w:r>
      <w:r w:rsidRPr="00651A04">
        <w:t xml:space="preserve"> A brief description of each layer is provided in</w:t>
      </w:r>
      <w:r w:rsidR="00484E14">
        <w:rPr>
          <w:rFonts w:hint="eastAsia"/>
          <w:lang w:eastAsia="zh-CN"/>
        </w:rPr>
        <w:t xml:space="preserve"> Table 5.2.1</w:t>
      </w:r>
      <w:r w:rsidR="00484E14">
        <w:t xml:space="preserve">. </w:t>
      </w:r>
    </w:p>
    <w:p w:rsidR="00961CB2" w:rsidRDefault="008865DB" w:rsidP="00961CB2">
      <w:pPr>
        <w:rPr>
          <w:noProof/>
          <w:lang w:eastAsia="zh-CN"/>
        </w:rPr>
      </w:pPr>
      <w:r>
        <w:rPr>
          <w:noProof/>
          <w:lang w:val="en-US"/>
        </w:rPr>
        <w:lastRenderedPageBreak/>
        <w:drawing>
          <wp:inline distT="0" distB="0" distL="0" distR="0">
            <wp:extent cx="5486400" cy="2528570"/>
            <wp:effectExtent l="0" t="0" r="0" b="0"/>
            <wp:docPr id="1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srcRect/>
                    <a:stretch>
                      <a:fillRect/>
                    </a:stretch>
                  </pic:blipFill>
                  <pic:spPr bwMode="auto">
                    <a:xfrm>
                      <a:off x="0" y="0"/>
                      <a:ext cx="5486400" cy="2528570"/>
                    </a:xfrm>
                    <a:prstGeom prst="rect">
                      <a:avLst/>
                    </a:prstGeom>
                    <a:noFill/>
                    <a:ln w="9525">
                      <a:noFill/>
                      <a:miter lim="800000"/>
                      <a:headEnd/>
                      <a:tailEnd/>
                    </a:ln>
                  </pic:spPr>
                </pic:pic>
              </a:graphicData>
            </a:graphic>
          </wp:inline>
        </w:drawing>
      </w:r>
    </w:p>
    <w:p w:rsidR="00961CB2" w:rsidRPr="00F255A7" w:rsidRDefault="00961CB2" w:rsidP="00F255A7">
      <w:pPr>
        <w:keepNext/>
        <w:keepLines/>
        <w:spacing w:after="240"/>
        <w:jc w:val="center"/>
        <w:rPr>
          <w:rFonts w:ascii="Arial" w:hAnsi="Arial"/>
          <w:b/>
        </w:rPr>
      </w:pPr>
      <w:bookmarkStart w:id="404" w:name="_Ref24876048"/>
      <w:bookmarkStart w:id="405" w:name="_Toc303494549"/>
      <w:r w:rsidRPr="00F255A7">
        <w:rPr>
          <w:rFonts w:ascii="Arial" w:hAnsi="Arial"/>
          <w:b/>
        </w:rPr>
        <w:t xml:space="preserve">Figure </w:t>
      </w:r>
      <w:r w:rsidR="00FE2993">
        <w:rPr>
          <w:rFonts w:ascii="Arial" w:hAnsi="Arial" w:hint="eastAsia"/>
          <w:b/>
          <w:lang w:eastAsia="zh-CN"/>
        </w:rPr>
        <w:t>5.2.</w:t>
      </w:r>
      <w:bookmarkEnd w:id="404"/>
      <w:r w:rsidR="00FE2993">
        <w:rPr>
          <w:rFonts w:ascii="Arial" w:hAnsi="Arial" w:hint="eastAsia"/>
          <w:b/>
          <w:lang w:eastAsia="zh-CN"/>
        </w:rPr>
        <w:t>5</w:t>
      </w:r>
      <w:r w:rsidR="00304655">
        <w:rPr>
          <w:rFonts w:ascii="Arial" w:hAnsi="Arial" w:hint="eastAsia"/>
          <w:b/>
          <w:lang w:eastAsia="zh-CN"/>
        </w:rPr>
        <w:t>:</w:t>
      </w:r>
      <w:r w:rsidRPr="00F255A7">
        <w:rPr>
          <w:rFonts w:ascii="Arial" w:hAnsi="Arial"/>
          <w:b/>
        </w:rPr>
        <w:t xml:space="preserve"> Protocol stack</w:t>
      </w:r>
      <w:bookmarkEnd w:id="405"/>
    </w:p>
    <w:tbl>
      <w:tblPr>
        <w:tblW w:w="493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04"/>
        <w:gridCol w:w="7231"/>
      </w:tblGrid>
      <w:tr w:rsidR="00961CB2" w:rsidRPr="00651A04" w:rsidTr="000F2544">
        <w:trPr>
          <w:cantSplit/>
          <w:tblHeader/>
        </w:trPr>
        <w:tc>
          <w:tcPr>
            <w:tcW w:w="2504" w:type="dxa"/>
            <w:shd w:val="clear" w:color="auto" w:fill="CCCCCC"/>
          </w:tcPr>
          <w:p w:rsidR="00961CB2" w:rsidRPr="00651A04" w:rsidRDefault="00961CB2" w:rsidP="000F2544">
            <w:pPr>
              <w:keepNext/>
              <w:spacing w:before="40" w:after="40"/>
              <w:rPr>
                <w:rFonts w:ascii="Arial" w:hAnsi="Arial" w:cs="Arial"/>
                <w:b/>
                <w:bCs/>
                <w:sz w:val="18"/>
              </w:rPr>
            </w:pPr>
            <w:r w:rsidRPr="00651A04">
              <w:rPr>
                <w:rFonts w:ascii="Arial" w:hAnsi="Arial" w:cs="Arial"/>
                <w:b/>
                <w:bCs/>
                <w:sz w:val="18"/>
              </w:rPr>
              <w:t>Layer</w:t>
            </w:r>
          </w:p>
        </w:tc>
        <w:tc>
          <w:tcPr>
            <w:tcW w:w="7231" w:type="dxa"/>
            <w:shd w:val="clear" w:color="auto" w:fill="CCCCCC"/>
          </w:tcPr>
          <w:p w:rsidR="00961CB2" w:rsidRPr="00651A04" w:rsidRDefault="00961CB2" w:rsidP="000F2544">
            <w:pPr>
              <w:keepNext/>
              <w:spacing w:before="40" w:after="40"/>
              <w:rPr>
                <w:rFonts w:ascii="Arial" w:hAnsi="Arial" w:cs="Arial"/>
                <w:b/>
                <w:bCs/>
                <w:sz w:val="18"/>
              </w:rPr>
            </w:pPr>
            <w:r w:rsidRPr="00651A04">
              <w:rPr>
                <w:rFonts w:ascii="Arial" w:hAnsi="Arial" w:cs="Arial"/>
                <w:b/>
                <w:bCs/>
                <w:sz w:val="18"/>
              </w:rPr>
              <w:t>Description</w:t>
            </w:r>
          </w:p>
        </w:tc>
      </w:tr>
      <w:tr w:rsidR="00961CB2" w:rsidRPr="00651A04" w:rsidTr="000F2544">
        <w:trPr>
          <w:cantSplit/>
        </w:trPr>
        <w:tc>
          <w:tcPr>
            <w:tcW w:w="2504" w:type="dxa"/>
          </w:tcPr>
          <w:p w:rsidR="00961CB2" w:rsidRPr="00AB3694" w:rsidRDefault="00961CB2" w:rsidP="000F2544">
            <w:pPr>
              <w:pStyle w:val="BodyText"/>
              <w:spacing w:before="40" w:after="40"/>
              <w:rPr>
                <w:rFonts w:ascii="Arial" w:hAnsi="Arial" w:cs="Arial"/>
                <w:sz w:val="16"/>
                <w:szCs w:val="24"/>
                <w:lang w:val="en-US"/>
              </w:rPr>
            </w:pPr>
            <w:r w:rsidRPr="00AB3694">
              <w:rPr>
                <w:rFonts w:ascii="Arial" w:hAnsi="Arial" w:cs="Arial"/>
                <w:sz w:val="16"/>
                <w:szCs w:val="24"/>
                <w:lang w:val="en-US"/>
              </w:rPr>
              <w:t>CPE/ACS Application</w:t>
            </w:r>
          </w:p>
        </w:tc>
        <w:tc>
          <w:tcPr>
            <w:tcW w:w="7231" w:type="dxa"/>
          </w:tcPr>
          <w:p w:rsidR="00961CB2" w:rsidRPr="00AB3694" w:rsidRDefault="00961CB2" w:rsidP="000F2544">
            <w:pPr>
              <w:pStyle w:val="BodyText"/>
              <w:spacing w:before="40" w:after="40"/>
              <w:rPr>
                <w:rFonts w:ascii="Arial" w:hAnsi="Arial" w:cs="Arial"/>
                <w:sz w:val="16"/>
                <w:szCs w:val="24"/>
                <w:lang w:val="en-US"/>
              </w:rPr>
            </w:pPr>
            <w:r w:rsidRPr="00AB3694">
              <w:rPr>
                <w:rFonts w:ascii="Arial" w:hAnsi="Arial" w:cs="Arial"/>
                <w:sz w:val="16"/>
                <w:szCs w:val="24"/>
                <w:lang w:val="en-US"/>
              </w:rPr>
              <w:t>The application uses the CPE WAN Management Protocol on the CPE and ACS, respectively.  The application is locally defined and not specified as part of the CPE WAN Management Protocol.</w:t>
            </w:r>
          </w:p>
        </w:tc>
      </w:tr>
      <w:tr w:rsidR="00961CB2" w:rsidRPr="00651A04" w:rsidTr="000F2544">
        <w:trPr>
          <w:cantSplit/>
        </w:trPr>
        <w:tc>
          <w:tcPr>
            <w:tcW w:w="2504" w:type="dxa"/>
          </w:tcPr>
          <w:p w:rsidR="00961CB2" w:rsidRPr="00AB3694" w:rsidRDefault="00961CB2" w:rsidP="000F2544">
            <w:pPr>
              <w:pStyle w:val="BodyText"/>
              <w:spacing w:before="40" w:after="40"/>
              <w:rPr>
                <w:rFonts w:ascii="Arial" w:hAnsi="Arial" w:cs="Arial"/>
                <w:sz w:val="16"/>
                <w:szCs w:val="24"/>
                <w:lang w:val="en-US"/>
              </w:rPr>
            </w:pPr>
            <w:r w:rsidRPr="00AB3694">
              <w:rPr>
                <w:rFonts w:ascii="Arial" w:hAnsi="Arial" w:cs="Arial"/>
                <w:sz w:val="16"/>
                <w:szCs w:val="24"/>
                <w:lang w:val="en-US"/>
              </w:rPr>
              <w:t>RPC Methods</w:t>
            </w:r>
          </w:p>
        </w:tc>
        <w:tc>
          <w:tcPr>
            <w:tcW w:w="7231" w:type="dxa"/>
          </w:tcPr>
          <w:p w:rsidR="00961CB2" w:rsidRPr="00AB3694" w:rsidRDefault="00961CB2" w:rsidP="000F2544">
            <w:pPr>
              <w:pStyle w:val="BodyText"/>
              <w:spacing w:before="40" w:after="40"/>
              <w:rPr>
                <w:rFonts w:ascii="Arial" w:hAnsi="Arial" w:cs="Arial"/>
                <w:sz w:val="16"/>
                <w:szCs w:val="24"/>
                <w:lang w:val="en-US"/>
              </w:rPr>
            </w:pPr>
            <w:r w:rsidRPr="00AB3694">
              <w:rPr>
                <w:rFonts w:ascii="Arial" w:hAnsi="Arial" w:cs="Arial"/>
                <w:sz w:val="16"/>
                <w:szCs w:val="24"/>
                <w:lang w:val="en-US"/>
              </w:rPr>
              <w:t>The specific RPC methods that are defined by the CPE WAN Management Protocol.  These methods are specified in CPE WAN Management Protocol</w:t>
            </w:r>
            <w:r>
              <w:rPr>
                <w:rFonts w:ascii="Arial" w:hAnsi="Arial" w:cs="Arial"/>
                <w:sz w:val="16"/>
                <w:szCs w:val="24"/>
                <w:lang w:val="en-US"/>
              </w:rPr>
              <w:t>.</w:t>
            </w:r>
          </w:p>
        </w:tc>
      </w:tr>
      <w:tr w:rsidR="00961CB2" w:rsidRPr="00651A04" w:rsidTr="000F2544">
        <w:trPr>
          <w:cantSplit/>
        </w:trPr>
        <w:tc>
          <w:tcPr>
            <w:tcW w:w="2504" w:type="dxa"/>
          </w:tcPr>
          <w:p w:rsidR="00961CB2" w:rsidRPr="00AB3694" w:rsidRDefault="00961CB2" w:rsidP="000F2544">
            <w:pPr>
              <w:pStyle w:val="BodyText"/>
              <w:spacing w:before="40" w:after="40"/>
              <w:rPr>
                <w:rFonts w:ascii="Arial" w:hAnsi="Arial" w:cs="Arial"/>
                <w:sz w:val="16"/>
                <w:szCs w:val="24"/>
                <w:lang w:val="en-US"/>
              </w:rPr>
            </w:pPr>
            <w:r w:rsidRPr="00AB3694">
              <w:rPr>
                <w:rFonts w:ascii="Arial" w:hAnsi="Arial" w:cs="Arial"/>
                <w:sz w:val="16"/>
                <w:szCs w:val="24"/>
                <w:lang w:val="en-US"/>
              </w:rPr>
              <w:t>SOAP</w:t>
            </w:r>
          </w:p>
        </w:tc>
        <w:tc>
          <w:tcPr>
            <w:tcW w:w="7231" w:type="dxa"/>
          </w:tcPr>
          <w:p w:rsidR="00961CB2" w:rsidRPr="00AE71BB" w:rsidRDefault="00961CB2" w:rsidP="000F2544">
            <w:pPr>
              <w:pStyle w:val="BodyText"/>
              <w:spacing w:before="40" w:after="40"/>
              <w:rPr>
                <w:rFonts w:ascii="Arial" w:hAnsi="Arial" w:cs="Arial"/>
                <w:sz w:val="16"/>
                <w:szCs w:val="16"/>
                <w:lang w:val="en-US"/>
              </w:rPr>
            </w:pPr>
            <w:r w:rsidRPr="00AE71BB">
              <w:rPr>
                <w:rFonts w:ascii="Arial" w:hAnsi="Arial" w:cs="Arial"/>
                <w:sz w:val="16"/>
                <w:szCs w:val="16"/>
                <w:lang w:val="en-US"/>
              </w:rPr>
              <w:t xml:space="preserve">A standard XML-based syntax used here to encode remote procedure calls.  Specifically SOAP 1.1, as specified in </w:t>
            </w:r>
            <w:bookmarkStart w:id="406" w:name="_Ref31100241"/>
            <w:bookmarkStart w:id="407" w:name="_Ref60828765"/>
            <w:r w:rsidRPr="00AE71BB">
              <w:rPr>
                <w:rFonts w:ascii="Arial" w:hAnsi="Arial" w:cs="Arial"/>
                <w:iCs/>
                <w:sz w:val="16"/>
                <w:szCs w:val="16"/>
              </w:rPr>
              <w:t>Simple Object Access Protocol (SOAP) 1.1</w:t>
            </w:r>
            <w:bookmarkEnd w:id="406"/>
            <w:bookmarkEnd w:id="407"/>
            <w:r w:rsidRPr="00AE71BB">
              <w:rPr>
                <w:rFonts w:ascii="Arial" w:hAnsi="Arial" w:cs="Arial"/>
                <w:sz w:val="16"/>
                <w:szCs w:val="16"/>
              </w:rPr>
              <w:t>.</w:t>
            </w:r>
          </w:p>
        </w:tc>
      </w:tr>
      <w:tr w:rsidR="00961CB2" w:rsidRPr="00651A04" w:rsidTr="000F2544">
        <w:trPr>
          <w:cantSplit/>
        </w:trPr>
        <w:tc>
          <w:tcPr>
            <w:tcW w:w="2504" w:type="dxa"/>
          </w:tcPr>
          <w:p w:rsidR="00961CB2" w:rsidRPr="00AB3694" w:rsidRDefault="00961CB2" w:rsidP="000F2544">
            <w:pPr>
              <w:pStyle w:val="BodyText"/>
              <w:spacing w:before="40" w:after="40"/>
              <w:rPr>
                <w:rFonts w:ascii="Arial" w:hAnsi="Arial" w:cs="Arial"/>
                <w:sz w:val="16"/>
                <w:szCs w:val="24"/>
                <w:lang w:val="en-US"/>
              </w:rPr>
            </w:pPr>
            <w:r w:rsidRPr="00AB3694">
              <w:rPr>
                <w:rFonts w:ascii="Arial" w:hAnsi="Arial" w:cs="Arial"/>
                <w:sz w:val="16"/>
                <w:szCs w:val="24"/>
                <w:lang w:val="en-US"/>
              </w:rPr>
              <w:t>HTTP</w:t>
            </w:r>
          </w:p>
        </w:tc>
        <w:tc>
          <w:tcPr>
            <w:tcW w:w="7231" w:type="dxa"/>
          </w:tcPr>
          <w:p w:rsidR="00961CB2" w:rsidRPr="00AE71BB" w:rsidRDefault="00961CB2" w:rsidP="000F2544">
            <w:pPr>
              <w:pStyle w:val="BodyText"/>
              <w:spacing w:before="40" w:after="40"/>
              <w:rPr>
                <w:rFonts w:ascii="Arial" w:hAnsi="Arial" w:cs="Arial"/>
                <w:sz w:val="16"/>
                <w:szCs w:val="16"/>
                <w:lang w:val="en-US"/>
              </w:rPr>
            </w:pPr>
            <w:r w:rsidRPr="00AE71BB">
              <w:rPr>
                <w:rFonts w:ascii="Arial" w:hAnsi="Arial" w:cs="Arial"/>
                <w:sz w:val="16"/>
                <w:szCs w:val="16"/>
                <w:lang w:val="en-US"/>
              </w:rPr>
              <w:t xml:space="preserve">HTTP 1.1, as specified in </w:t>
            </w:r>
            <w:r w:rsidRPr="00AE71BB">
              <w:rPr>
                <w:rFonts w:ascii="Arial" w:hAnsi="Arial" w:cs="Arial"/>
                <w:sz w:val="16"/>
                <w:szCs w:val="16"/>
              </w:rPr>
              <w:t xml:space="preserve">RFC 2616, </w:t>
            </w:r>
            <w:r w:rsidRPr="00AE71BB">
              <w:rPr>
                <w:rFonts w:ascii="Arial" w:hAnsi="Arial" w:cs="Arial"/>
                <w:iCs/>
                <w:sz w:val="16"/>
                <w:szCs w:val="16"/>
              </w:rPr>
              <w:t>Hypertext Transfer Protocol -- HTTP/1.</w:t>
            </w:r>
          </w:p>
        </w:tc>
      </w:tr>
      <w:tr w:rsidR="00961CB2" w:rsidRPr="00651A04" w:rsidTr="000F2544">
        <w:trPr>
          <w:cantSplit/>
        </w:trPr>
        <w:tc>
          <w:tcPr>
            <w:tcW w:w="2504" w:type="dxa"/>
          </w:tcPr>
          <w:p w:rsidR="00961CB2" w:rsidRPr="00AB3694" w:rsidRDefault="00961CB2" w:rsidP="000F2544">
            <w:pPr>
              <w:pStyle w:val="BodyText"/>
              <w:spacing w:before="40" w:after="40"/>
              <w:rPr>
                <w:rFonts w:ascii="Arial" w:hAnsi="Arial" w:cs="Arial"/>
                <w:sz w:val="16"/>
                <w:szCs w:val="24"/>
                <w:lang w:val="en-US"/>
              </w:rPr>
            </w:pPr>
            <w:r w:rsidRPr="00AB3694">
              <w:rPr>
                <w:rFonts w:ascii="Arial" w:hAnsi="Arial" w:cs="Arial"/>
                <w:sz w:val="16"/>
                <w:szCs w:val="24"/>
                <w:lang w:val="en-US"/>
              </w:rPr>
              <w:t>TLS</w:t>
            </w:r>
          </w:p>
        </w:tc>
        <w:tc>
          <w:tcPr>
            <w:tcW w:w="7231" w:type="dxa"/>
          </w:tcPr>
          <w:p w:rsidR="00961CB2" w:rsidRPr="00AE71BB" w:rsidRDefault="00961CB2" w:rsidP="000F2544">
            <w:pPr>
              <w:pStyle w:val="BodyText"/>
              <w:spacing w:before="40" w:after="40"/>
              <w:rPr>
                <w:rFonts w:ascii="Arial" w:hAnsi="Arial" w:cs="Arial"/>
                <w:sz w:val="16"/>
                <w:szCs w:val="16"/>
                <w:lang w:val="en-US"/>
              </w:rPr>
            </w:pPr>
            <w:r w:rsidRPr="00AE71BB">
              <w:rPr>
                <w:rFonts w:ascii="Arial" w:hAnsi="Arial" w:cs="Arial"/>
                <w:sz w:val="16"/>
                <w:szCs w:val="16"/>
                <w:lang w:val="en-US"/>
              </w:rPr>
              <w:t xml:space="preserve">The standard Internet transport layer security protocol.  Specifically, TLS 1.2 (Transport Layer Security) as defined in </w:t>
            </w:r>
            <w:r w:rsidRPr="00AE71BB">
              <w:rPr>
                <w:rFonts w:ascii="Arial" w:hAnsi="Arial" w:cs="Arial"/>
                <w:sz w:val="16"/>
                <w:szCs w:val="16"/>
              </w:rPr>
              <w:t xml:space="preserve">RFC </w:t>
            </w:r>
            <w:r w:rsidRPr="00AE71BB">
              <w:rPr>
                <w:rFonts w:ascii="Arial" w:hAnsi="Arial" w:cs="Arial"/>
                <w:iCs/>
                <w:sz w:val="16"/>
                <w:szCs w:val="16"/>
              </w:rPr>
              <w:t>5246</w:t>
            </w:r>
            <w:r w:rsidRPr="00AE71BB">
              <w:rPr>
                <w:rFonts w:ascii="Arial" w:hAnsi="Arial" w:cs="Arial"/>
                <w:sz w:val="16"/>
                <w:szCs w:val="16"/>
              </w:rPr>
              <w:t xml:space="preserve">, </w:t>
            </w:r>
            <w:r w:rsidRPr="00AE71BB">
              <w:rPr>
                <w:rFonts w:ascii="Arial" w:hAnsi="Arial" w:cs="Arial"/>
                <w:iCs/>
                <w:sz w:val="16"/>
                <w:szCs w:val="16"/>
              </w:rPr>
              <w:t>The Transport Layer Security (TLS) Protocol, Version 1.2</w:t>
            </w:r>
            <w:r w:rsidRPr="00AE71BB">
              <w:rPr>
                <w:rFonts w:ascii="Arial" w:hAnsi="Arial" w:cs="Arial"/>
                <w:sz w:val="16"/>
                <w:szCs w:val="16"/>
                <w:lang w:val="en-US"/>
              </w:rPr>
              <w:t xml:space="preserve"> (or a later version).  Note that previous versions of this specification referenced SSL 3.0 and TLS 1.0.</w:t>
            </w:r>
          </w:p>
        </w:tc>
      </w:tr>
      <w:tr w:rsidR="00961CB2" w:rsidRPr="00651A04" w:rsidTr="000F2544">
        <w:trPr>
          <w:cantSplit/>
        </w:trPr>
        <w:tc>
          <w:tcPr>
            <w:tcW w:w="2504" w:type="dxa"/>
          </w:tcPr>
          <w:p w:rsidR="00961CB2" w:rsidRPr="00AB3694" w:rsidRDefault="00961CB2" w:rsidP="000F2544">
            <w:pPr>
              <w:pStyle w:val="BodyText"/>
              <w:spacing w:before="40" w:after="40"/>
              <w:rPr>
                <w:rFonts w:ascii="Arial" w:hAnsi="Arial" w:cs="Arial"/>
                <w:sz w:val="16"/>
                <w:szCs w:val="24"/>
                <w:lang w:val="en-US"/>
              </w:rPr>
            </w:pPr>
            <w:r w:rsidRPr="00AB3694">
              <w:rPr>
                <w:rFonts w:ascii="Arial" w:hAnsi="Arial" w:cs="Arial"/>
                <w:sz w:val="16"/>
                <w:szCs w:val="24"/>
                <w:lang w:val="en-US"/>
              </w:rPr>
              <w:t>TCP/IP</w:t>
            </w:r>
          </w:p>
        </w:tc>
        <w:tc>
          <w:tcPr>
            <w:tcW w:w="7231" w:type="dxa"/>
          </w:tcPr>
          <w:p w:rsidR="00961CB2" w:rsidRPr="00AB3694" w:rsidRDefault="00961CB2" w:rsidP="000F2544">
            <w:pPr>
              <w:pStyle w:val="BodyText"/>
              <w:spacing w:before="40" w:after="40"/>
              <w:rPr>
                <w:rFonts w:ascii="Arial" w:hAnsi="Arial" w:cs="Arial"/>
                <w:sz w:val="16"/>
                <w:szCs w:val="24"/>
                <w:lang w:val="en-US"/>
              </w:rPr>
            </w:pPr>
            <w:r w:rsidRPr="00AB3694">
              <w:rPr>
                <w:rFonts w:ascii="Arial" w:hAnsi="Arial" w:cs="Arial"/>
                <w:sz w:val="16"/>
                <w:szCs w:val="24"/>
                <w:lang w:val="en-US"/>
              </w:rPr>
              <w:t>Standard TCP/IP.</w:t>
            </w:r>
          </w:p>
        </w:tc>
      </w:tr>
    </w:tbl>
    <w:p w:rsidR="00961CB2" w:rsidRPr="00E3737D" w:rsidRDefault="00961CB2" w:rsidP="00E3737D">
      <w:pPr>
        <w:keepNext/>
        <w:keepLines/>
        <w:spacing w:before="60"/>
        <w:jc w:val="center"/>
        <w:rPr>
          <w:rFonts w:ascii="Arial" w:hAnsi="Arial"/>
          <w:b/>
        </w:rPr>
      </w:pPr>
      <w:bookmarkStart w:id="408" w:name="_Ref24876237"/>
      <w:bookmarkStart w:id="409" w:name="_Toc303494445"/>
      <w:r w:rsidRPr="00E3737D">
        <w:rPr>
          <w:rFonts w:ascii="Arial" w:hAnsi="Arial"/>
          <w:b/>
        </w:rPr>
        <w:t xml:space="preserve">Table </w:t>
      </w:r>
      <w:bookmarkEnd w:id="408"/>
      <w:r w:rsidR="00696961">
        <w:rPr>
          <w:rFonts w:ascii="Arial" w:hAnsi="Arial" w:hint="eastAsia"/>
          <w:b/>
          <w:lang w:eastAsia="zh-CN"/>
        </w:rPr>
        <w:t>5.2.1:</w:t>
      </w:r>
      <w:r w:rsidRPr="00E3737D">
        <w:rPr>
          <w:rFonts w:ascii="Arial" w:hAnsi="Arial"/>
          <w:b/>
        </w:rPr>
        <w:t xml:space="preserve"> Protocol layer summary</w:t>
      </w:r>
      <w:bookmarkEnd w:id="409"/>
    </w:p>
    <w:p w:rsidR="00961CB2" w:rsidRDefault="00961CB2" w:rsidP="00293458">
      <w:pPr>
        <w:pStyle w:val="Heading4"/>
        <w:rPr>
          <w:lang w:eastAsia="zh-CN"/>
        </w:rPr>
      </w:pPr>
      <w:bookmarkStart w:id="410" w:name="_Toc354058226"/>
      <w:bookmarkStart w:id="411" w:name="_Toc358963741"/>
      <w:bookmarkStart w:id="412" w:name="_Toc358963965"/>
      <w:bookmarkStart w:id="413" w:name="_Toc358966532"/>
      <w:bookmarkStart w:id="414" w:name="_Toc358966656"/>
      <w:bookmarkStart w:id="415" w:name="_Toc358966904"/>
      <w:bookmarkStart w:id="416" w:name="_Toc358967029"/>
      <w:bookmarkStart w:id="417" w:name="_Toc363029320"/>
      <w:bookmarkStart w:id="418" w:name="_Toc364426988"/>
      <w:bookmarkStart w:id="419" w:name="_Toc364427164"/>
      <w:bookmarkStart w:id="420" w:name="_Toc366736400"/>
      <w:r>
        <w:rPr>
          <w:rFonts w:hint="eastAsia"/>
          <w:lang w:eastAsia="zh-CN"/>
        </w:rPr>
        <w:t>5.</w:t>
      </w:r>
      <w:r w:rsidR="00626160">
        <w:rPr>
          <w:rFonts w:hint="eastAsia"/>
          <w:lang w:eastAsia="zh-CN"/>
        </w:rPr>
        <w:t>2</w:t>
      </w:r>
      <w:r>
        <w:rPr>
          <w:rFonts w:hint="eastAsia"/>
          <w:lang w:eastAsia="zh-CN"/>
        </w:rPr>
        <w:t>.4</w:t>
      </w:r>
      <w:r>
        <w:rPr>
          <w:lang w:eastAsia="zh-CN"/>
        </w:rPr>
        <w:t>.2</w:t>
      </w:r>
      <w:r>
        <w:rPr>
          <w:lang w:eastAsia="zh-CN"/>
        </w:rPr>
        <w:tab/>
        <w:t>CPE to BSS</w:t>
      </w:r>
      <w:bookmarkEnd w:id="410"/>
      <w:bookmarkEnd w:id="411"/>
      <w:bookmarkEnd w:id="412"/>
      <w:bookmarkEnd w:id="413"/>
      <w:bookmarkEnd w:id="414"/>
      <w:bookmarkEnd w:id="415"/>
      <w:bookmarkEnd w:id="416"/>
      <w:bookmarkEnd w:id="417"/>
      <w:bookmarkEnd w:id="418"/>
      <w:bookmarkEnd w:id="419"/>
      <w:bookmarkEnd w:id="420"/>
    </w:p>
    <w:p w:rsidR="00961CB2" w:rsidRDefault="00961CB2" w:rsidP="00961CB2">
      <w:r>
        <w:rPr>
          <w:lang w:eastAsia="zh-CN"/>
        </w:rPr>
        <w:t xml:space="preserve">The protocol that is supported on the CPE to BSS reference point is the IPDR protocol. </w:t>
      </w:r>
      <w:r w:rsidRPr="00F5621E">
        <w:t>The IPDR</w:t>
      </w:r>
      <w:r>
        <w:t xml:space="preserve"> reference</w:t>
      </w:r>
      <w:r w:rsidRPr="00F5621E">
        <w:t xml:space="preserve"> architecture </w:t>
      </w:r>
      <w:r>
        <w:t xml:space="preserve">is presented in </w:t>
      </w:r>
      <w:r w:rsidR="00626160">
        <w:rPr>
          <w:rFonts w:hint="eastAsia"/>
          <w:lang w:eastAsia="zh-CN"/>
        </w:rPr>
        <w:t>Figure 5.2.6</w:t>
      </w:r>
      <w:r>
        <w:t xml:space="preserve"> is defined in </w:t>
      </w:r>
      <w:r w:rsidRPr="001725C3">
        <w:t xml:space="preserve">TMForum </w:t>
      </w:r>
      <w:r w:rsidRPr="001725C3">
        <w:rPr>
          <w:rFonts w:eastAsia="Times New Roman"/>
          <w:iCs/>
        </w:rPr>
        <w:t>IPDR Service Specification Design Guide</w:t>
      </w:r>
      <w:ins w:id="421" w:author="tcarey" w:date="2013-09-06T15:46:00Z">
        <w:r w:rsidR="00001234">
          <w:rPr>
            <w:rFonts w:eastAsia="Times New Roman"/>
            <w:iCs/>
          </w:rPr>
          <w:t xml:space="preserve"> [i.16]</w:t>
        </w:r>
      </w:ins>
      <w:del w:id="422" w:author="tcarey" w:date="2013-09-06T15:46:00Z">
        <w:r w:rsidRPr="001725C3" w:rsidDel="00001234">
          <w:rPr>
            <w:rFonts w:eastAsia="Times New Roman"/>
            <w:iCs/>
          </w:rPr>
          <w:delText>, Version 3.8, Release 1.0</w:delText>
        </w:r>
        <w:r w:rsidRPr="001725C3" w:rsidDel="00001234">
          <w:delText>, 2009</w:delText>
        </w:r>
      </w:del>
      <w:r>
        <w:t xml:space="preserve">. The figure </w:t>
      </w:r>
      <w:r w:rsidRPr="00F5621E">
        <w:t xml:space="preserve">depicts a Service Element communicating to an IPDR Recorder </w:t>
      </w:r>
      <w:r>
        <w:t>that</w:t>
      </w:r>
      <w:r w:rsidRPr="00F5621E">
        <w:t xml:space="preserve"> sends messages to the IPDR Transmitter</w:t>
      </w:r>
      <w:r>
        <w:t xml:space="preserve"> and optionally to an IPDR Store. </w:t>
      </w:r>
      <w:del w:id="423" w:author="tcarey" w:date="2013-09-07T16:59:00Z">
        <w:r w:rsidRPr="001725C3" w:rsidDel="00380FB9">
          <w:delText xml:space="preserve">BBF </w:delText>
        </w:r>
      </w:del>
      <w:r w:rsidRPr="001725C3">
        <w:t xml:space="preserve">TR-232 </w:t>
      </w:r>
      <w:del w:id="424" w:author="tcarey" w:date="2013-09-07T16:59:00Z">
        <w:r w:rsidRPr="001725C3" w:rsidDel="00380FB9">
          <w:delText>Bulk Data Collection</w:delText>
        </w:r>
      </w:del>
      <w:ins w:id="425" w:author="tcarey" w:date="2013-09-06T15:46:00Z">
        <w:r w:rsidR="00001234">
          <w:t xml:space="preserve">[i.15] </w:t>
        </w:r>
      </w:ins>
      <w:del w:id="426" w:author="tcarey" w:date="2013-09-06T15:46:00Z">
        <w:r w:rsidRPr="001725C3" w:rsidDel="00001234">
          <w:delText xml:space="preserve">  Issue: 1, May 2012</w:delText>
        </w:r>
        <w:r w:rsidDel="00001234">
          <w:delText xml:space="preserve"> </w:delText>
        </w:r>
      </w:del>
      <w:r>
        <w:t>utilizes the A and D interfaces of this specification where the Service Element is a device within the Connected Home</w:t>
      </w:r>
      <w:r w:rsidRPr="00F5621E">
        <w:t>.</w:t>
      </w:r>
    </w:p>
    <w:p w:rsidR="00961CB2" w:rsidRPr="00F5621E" w:rsidRDefault="008865DB" w:rsidP="00961CB2">
      <w:pPr>
        <w:jc w:val="center"/>
      </w:pPr>
      <w:r>
        <w:rPr>
          <w:noProof/>
          <w:lang w:val="en-US"/>
        </w:rPr>
        <w:drawing>
          <wp:inline distT="0" distB="0" distL="0" distR="0">
            <wp:extent cx="5869305" cy="2811780"/>
            <wp:effectExtent l="1905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36" cstate="print"/>
                    <a:srcRect/>
                    <a:stretch>
                      <a:fillRect/>
                    </a:stretch>
                  </pic:blipFill>
                  <pic:spPr bwMode="auto">
                    <a:xfrm>
                      <a:off x="0" y="0"/>
                      <a:ext cx="5869305" cy="2811780"/>
                    </a:xfrm>
                    <a:prstGeom prst="rect">
                      <a:avLst/>
                    </a:prstGeom>
                    <a:noFill/>
                  </pic:spPr>
                </pic:pic>
              </a:graphicData>
            </a:graphic>
          </wp:inline>
        </w:drawing>
      </w:r>
    </w:p>
    <w:p w:rsidR="00961CB2" w:rsidRPr="00F255A7" w:rsidRDefault="00961CB2" w:rsidP="00F255A7">
      <w:pPr>
        <w:keepNext/>
        <w:keepLines/>
        <w:spacing w:after="240"/>
        <w:jc w:val="center"/>
        <w:rPr>
          <w:rFonts w:ascii="Arial" w:hAnsi="Arial"/>
          <w:b/>
        </w:rPr>
      </w:pPr>
      <w:bookmarkStart w:id="427" w:name="_Ref194048690"/>
      <w:bookmarkStart w:id="428" w:name="_Ref194048680"/>
      <w:bookmarkStart w:id="429" w:name="_Toc200092575"/>
      <w:r w:rsidRPr="00F255A7">
        <w:rPr>
          <w:rFonts w:ascii="Arial" w:hAnsi="Arial"/>
          <w:b/>
        </w:rPr>
        <w:lastRenderedPageBreak/>
        <w:t xml:space="preserve">Figure </w:t>
      </w:r>
      <w:r w:rsidR="00EA5B74">
        <w:rPr>
          <w:rFonts w:ascii="Arial" w:hAnsi="Arial" w:hint="eastAsia"/>
          <w:b/>
          <w:lang w:eastAsia="zh-CN"/>
        </w:rPr>
        <w:t>5.2.</w:t>
      </w:r>
      <w:bookmarkEnd w:id="427"/>
      <w:r w:rsidR="00EA5B74">
        <w:rPr>
          <w:rFonts w:ascii="Arial" w:hAnsi="Arial" w:hint="eastAsia"/>
          <w:b/>
          <w:lang w:eastAsia="zh-CN"/>
        </w:rPr>
        <w:t>6:</w:t>
      </w:r>
      <w:r w:rsidRPr="00F255A7">
        <w:rPr>
          <w:rFonts w:ascii="Arial" w:hAnsi="Arial"/>
          <w:b/>
        </w:rPr>
        <w:t xml:space="preserve"> IPDR Reference Architecture</w:t>
      </w:r>
      <w:bookmarkEnd w:id="428"/>
      <w:bookmarkEnd w:id="429"/>
    </w:p>
    <w:p w:rsidR="00961CB2" w:rsidRPr="00F5621E" w:rsidRDefault="00961CB2" w:rsidP="00961CB2">
      <w:r w:rsidRPr="00F5621E">
        <w:t xml:space="preserve">From the perspective of </w:t>
      </w:r>
      <w:r>
        <w:t xml:space="preserve">the Broadband Forum, </w:t>
      </w:r>
      <w:r w:rsidRPr="00F5621E">
        <w:t>the CPE</w:t>
      </w:r>
      <w:r>
        <w:t xml:space="preserve"> or device</w:t>
      </w:r>
      <w:r w:rsidRPr="00F5621E">
        <w:t xml:space="preserve"> is the Service Element</w:t>
      </w:r>
      <w:r>
        <w:t xml:space="preserve"> and IPDR Exporter</w:t>
      </w:r>
      <w:r w:rsidR="00590AFB">
        <w:rPr>
          <w:rFonts w:hint="eastAsia"/>
          <w:lang w:eastAsia="zh-CN"/>
        </w:rPr>
        <w:t>.</w:t>
      </w:r>
      <w:r w:rsidR="00590AFB" w:rsidRPr="00F5621E">
        <w:t xml:space="preserve"> </w:t>
      </w:r>
      <w:r w:rsidR="00590AFB">
        <w:rPr>
          <w:rFonts w:hint="eastAsia"/>
          <w:lang w:eastAsia="zh-CN"/>
        </w:rPr>
        <w:t>T</w:t>
      </w:r>
      <w:r w:rsidRPr="00F5621E">
        <w:t xml:space="preserve">he </w:t>
      </w:r>
      <w:r>
        <w:t xml:space="preserve">IPDR Data </w:t>
      </w:r>
      <w:r w:rsidRPr="00F5621E">
        <w:t xml:space="preserve">Collector is the BSS.  </w:t>
      </w:r>
      <w:r>
        <w:t>As described in Annex A IPDR Theory of Operaton of</w:t>
      </w:r>
      <w:ins w:id="430" w:author="tcarey" w:date="2013-09-07T16:59:00Z">
        <w:r w:rsidR="00380FB9">
          <w:t xml:space="preserve"> </w:t>
        </w:r>
      </w:ins>
      <w:del w:id="431" w:author="tcarey" w:date="2013-09-07T16:59:00Z">
        <w:r w:rsidDel="00380FB9">
          <w:delText xml:space="preserve"> </w:delText>
        </w:r>
        <w:r w:rsidRPr="001725C3" w:rsidDel="00380FB9">
          <w:delText xml:space="preserve">BBF </w:delText>
        </w:r>
      </w:del>
      <w:r w:rsidRPr="001725C3">
        <w:t>TR-232</w:t>
      </w:r>
      <w:ins w:id="432" w:author="tcarey" w:date="2013-09-07T16:59:00Z">
        <w:r w:rsidR="00380FB9">
          <w:t xml:space="preserve"> </w:t>
        </w:r>
      </w:ins>
      <w:del w:id="433" w:author="tcarey" w:date="2013-09-07T16:59:00Z">
        <w:r w:rsidRPr="001725C3" w:rsidDel="00380FB9">
          <w:delText xml:space="preserve"> Bulk Data Collection  </w:delText>
        </w:r>
      </w:del>
      <w:del w:id="434" w:author="tcarey" w:date="2013-09-06T15:47:00Z">
        <w:r w:rsidRPr="001725C3" w:rsidDel="00001234">
          <w:delText>Issue: 1, May 2012</w:delText>
        </w:r>
      </w:del>
      <w:ins w:id="435" w:author="tcarey" w:date="2013-09-06T15:47:00Z">
        <w:r w:rsidR="00001234">
          <w:t>[i.15]</w:t>
        </w:r>
      </w:ins>
      <w:r>
        <w:t>, t</w:t>
      </w:r>
      <w:r w:rsidRPr="00F5621E">
        <w:t xml:space="preserve">he IPDR </w:t>
      </w:r>
      <w:r>
        <w:t>documentation</w:t>
      </w:r>
      <w:r w:rsidRPr="00F5621E">
        <w:t xml:space="preserve"> clarif</w:t>
      </w:r>
      <w:r>
        <w:t>ies</w:t>
      </w:r>
      <w:r w:rsidRPr="00F5621E">
        <w:t xml:space="preserve"> that the following scenario, where the Service Element directly communicates to the BSS, is valid and simply means that the IPDR Recorder</w:t>
      </w:r>
      <w:r>
        <w:t xml:space="preserve"> </w:t>
      </w:r>
      <w:r w:rsidRPr="00F5621E">
        <w:t>and IPDR Transmitter</w:t>
      </w:r>
      <w:r>
        <w:t xml:space="preserve"> (collectively the IPDR Exporter in this use case)</w:t>
      </w:r>
      <w:r w:rsidRPr="00F5621E">
        <w:t xml:space="preserve"> are all incorporated into the Service Element.</w:t>
      </w:r>
      <w:r>
        <w:t xml:space="preserve"> The Service Element is permitted to directly interface with the BSS if it supports the “D” interface specifications including backing stores and retransmission of IPDR documents.</w:t>
      </w:r>
    </w:p>
    <w:p w:rsidR="00961CB2" w:rsidRPr="00F5621E" w:rsidRDefault="008865DB" w:rsidP="00961CB2">
      <w:pPr>
        <w:jc w:val="center"/>
      </w:pPr>
      <w:r>
        <w:rPr>
          <w:noProof/>
          <w:lang w:val="en-US"/>
        </w:rPr>
        <w:drawing>
          <wp:inline distT="0" distB="0" distL="0" distR="0">
            <wp:extent cx="4572000" cy="731520"/>
            <wp:effectExtent l="0" t="0" r="0" b="0"/>
            <wp:docPr id="16" name="Picture 1" descr="Description: Macintosh HD:Users:jblackford:Documents:BroadbandForum:Contribs:bbf2011.WT-232.00:IPDR-Architecture-Si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Macintosh HD:Users:jblackford:Documents:BroadbandForum:Contribs:bbf2011.WT-232.00:IPDR-Architecture-Simple.png"/>
                    <pic:cNvPicPr>
                      <a:picLocks noChangeAspect="1" noChangeArrowheads="1"/>
                    </pic:cNvPicPr>
                  </pic:nvPicPr>
                  <pic:blipFill>
                    <a:blip r:embed="rId37" cstate="print"/>
                    <a:srcRect/>
                    <a:stretch>
                      <a:fillRect/>
                    </a:stretch>
                  </pic:blipFill>
                  <pic:spPr bwMode="auto">
                    <a:xfrm>
                      <a:off x="0" y="0"/>
                      <a:ext cx="4572000" cy="731520"/>
                    </a:xfrm>
                    <a:prstGeom prst="rect">
                      <a:avLst/>
                    </a:prstGeom>
                    <a:noFill/>
                    <a:ln w="9525">
                      <a:noFill/>
                      <a:miter lim="800000"/>
                      <a:headEnd/>
                      <a:tailEnd/>
                    </a:ln>
                  </pic:spPr>
                </pic:pic>
              </a:graphicData>
            </a:graphic>
          </wp:inline>
        </w:drawing>
      </w:r>
    </w:p>
    <w:p w:rsidR="00961CB2" w:rsidRPr="00F255A7" w:rsidRDefault="00961CB2" w:rsidP="00F255A7">
      <w:pPr>
        <w:keepNext/>
        <w:keepLines/>
        <w:spacing w:after="240"/>
        <w:jc w:val="center"/>
        <w:rPr>
          <w:rFonts w:ascii="Arial" w:hAnsi="Arial"/>
          <w:b/>
        </w:rPr>
      </w:pPr>
      <w:bookmarkStart w:id="436" w:name="_Toc200092576"/>
      <w:r w:rsidRPr="00F255A7">
        <w:rPr>
          <w:rFonts w:ascii="Arial" w:hAnsi="Arial"/>
          <w:b/>
        </w:rPr>
        <w:t xml:space="preserve">Figure </w:t>
      </w:r>
      <w:r w:rsidR="005069E6">
        <w:rPr>
          <w:rFonts w:ascii="Arial" w:hAnsi="Arial" w:hint="eastAsia"/>
          <w:b/>
          <w:lang w:eastAsia="zh-CN"/>
        </w:rPr>
        <w:t>5.2.7:</w:t>
      </w:r>
      <w:r w:rsidRPr="00F255A7">
        <w:rPr>
          <w:rFonts w:ascii="Arial" w:hAnsi="Arial"/>
          <w:b/>
        </w:rPr>
        <w:t xml:space="preserve"> Simplified IPDR Architecture</w:t>
      </w:r>
      <w:bookmarkEnd w:id="436"/>
    </w:p>
    <w:p w:rsidR="00961CB2" w:rsidRDefault="00961CB2" w:rsidP="00293458">
      <w:pPr>
        <w:pStyle w:val="Heading5"/>
        <w:rPr>
          <w:lang w:eastAsia="zh-CN"/>
        </w:rPr>
      </w:pPr>
      <w:bookmarkStart w:id="437" w:name="_Toc354058227"/>
      <w:bookmarkStart w:id="438" w:name="_Toc358963742"/>
      <w:bookmarkStart w:id="439" w:name="_Toc358963966"/>
      <w:bookmarkStart w:id="440" w:name="_Toc358966533"/>
      <w:bookmarkStart w:id="441" w:name="_Toc358966657"/>
      <w:bookmarkStart w:id="442" w:name="_Toc358966905"/>
      <w:bookmarkStart w:id="443" w:name="_Toc358967030"/>
      <w:bookmarkStart w:id="444" w:name="_Toc363029321"/>
      <w:bookmarkStart w:id="445" w:name="_Toc364426989"/>
      <w:bookmarkStart w:id="446" w:name="_Toc364427165"/>
      <w:bookmarkStart w:id="447" w:name="_Toc366736401"/>
      <w:r>
        <w:rPr>
          <w:rFonts w:hint="eastAsia"/>
          <w:lang w:eastAsia="zh-CN"/>
        </w:rPr>
        <w:t>5.</w:t>
      </w:r>
      <w:r w:rsidR="00626160">
        <w:rPr>
          <w:rFonts w:hint="eastAsia"/>
          <w:lang w:eastAsia="zh-CN"/>
        </w:rPr>
        <w:t>2</w:t>
      </w:r>
      <w:r>
        <w:rPr>
          <w:rFonts w:hint="eastAsia"/>
          <w:lang w:eastAsia="zh-CN"/>
        </w:rPr>
        <w:t>.4</w:t>
      </w:r>
      <w:r>
        <w:rPr>
          <w:lang w:eastAsia="zh-CN"/>
        </w:rPr>
        <w:t>.2.1</w:t>
      </w:r>
      <w:r>
        <w:rPr>
          <w:rFonts w:hint="eastAsia"/>
          <w:lang w:eastAsia="zh-CN"/>
        </w:rPr>
        <w:tab/>
      </w:r>
      <w:r>
        <w:rPr>
          <w:lang w:eastAsia="zh-CN"/>
        </w:rPr>
        <w:t>IPDR Reference Points</w:t>
      </w:r>
      <w:bookmarkEnd w:id="437"/>
      <w:bookmarkEnd w:id="438"/>
      <w:bookmarkEnd w:id="439"/>
      <w:bookmarkEnd w:id="440"/>
      <w:bookmarkEnd w:id="441"/>
      <w:bookmarkEnd w:id="442"/>
      <w:bookmarkEnd w:id="443"/>
      <w:bookmarkEnd w:id="444"/>
      <w:bookmarkEnd w:id="445"/>
      <w:bookmarkEnd w:id="446"/>
      <w:bookmarkEnd w:id="447"/>
    </w:p>
    <w:p w:rsidR="00961CB2" w:rsidRDefault="00961CB2" w:rsidP="00961CB2">
      <w:del w:id="448" w:author="tcarey" w:date="2013-09-07T16:58:00Z">
        <w:r w:rsidRPr="001725C3" w:rsidDel="00380FB9">
          <w:delText xml:space="preserve">BBF </w:delText>
        </w:r>
      </w:del>
      <w:r w:rsidRPr="001725C3">
        <w:t xml:space="preserve">TR-232 </w:t>
      </w:r>
      <w:del w:id="449" w:author="tcarey" w:date="2013-09-07T16:59:00Z">
        <w:r w:rsidRPr="001725C3" w:rsidDel="00380FB9">
          <w:delText>Bulk Data Collection</w:delText>
        </w:r>
      </w:del>
      <w:ins w:id="450" w:author="tcarey" w:date="2013-09-06T15:47:00Z">
        <w:r w:rsidR="00001234">
          <w:t xml:space="preserve">[i.15] </w:t>
        </w:r>
      </w:ins>
      <w:del w:id="451" w:author="tcarey" w:date="2013-09-06T15:47:00Z">
        <w:r w:rsidRPr="001725C3" w:rsidDel="00001234">
          <w:delText xml:space="preserve">  Issue: 1, May 2012</w:delText>
        </w:r>
        <w:r w:rsidDel="00001234">
          <w:delText xml:space="preserve"> </w:delText>
        </w:r>
      </w:del>
      <w:r>
        <w:t>defines 6 interfaces and 4 defintions for the IPDR Reference Model</w:t>
      </w:r>
      <w:r w:rsidRPr="00F5621E">
        <w:t>:</w:t>
      </w:r>
    </w:p>
    <w:tbl>
      <w:tblPr>
        <w:tblW w:w="0" w:type="auto"/>
        <w:jc w:val="center"/>
        <w:tblCellMar>
          <w:left w:w="0" w:type="dxa"/>
          <w:right w:w="0" w:type="dxa"/>
        </w:tblCellMar>
        <w:tblLook w:val="0420"/>
      </w:tblPr>
      <w:tblGrid>
        <w:gridCol w:w="1314"/>
        <w:gridCol w:w="8334"/>
      </w:tblGrid>
      <w:tr w:rsidR="00961CB2" w:rsidRPr="00622EE2" w:rsidTr="000F2544">
        <w:trPr>
          <w:jc w:val="center"/>
        </w:trPr>
        <w:tc>
          <w:tcPr>
            <w:tcW w:w="131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61CB2" w:rsidRPr="00413801" w:rsidRDefault="00961CB2" w:rsidP="000F2544">
            <w:pPr>
              <w:spacing w:line="300" w:lineRule="atLeast"/>
              <w:jc w:val="center"/>
              <w:rPr>
                <w:rFonts w:eastAsia="Times New Roman"/>
                <w:b/>
                <w:szCs w:val="22"/>
              </w:rPr>
            </w:pPr>
            <w:r w:rsidRPr="00413801">
              <w:rPr>
                <w:rFonts w:eastAsia="Times New Roman"/>
                <w:b/>
                <w:color w:val="000000"/>
                <w:kern w:val="24"/>
                <w:szCs w:val="22"/>
              </w:rPr>
              <w:t>Interface</w:t>
            </w:r>
          </w:p>
        </w:tc>
        <w:tc>
          <w:tcPr>
            <w:tcW w:w="83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61CB2" w:rsidRPr="00413801" w:rsidRDefault="00961CB2" w:rsidP="000F2544">
            <w:pPr>
              <w:spacing w:line="300" w:lineRule="atLeast"/>
              <w:jc w:val="center"/>
              <w:rPr>
                <w:rFonts w:eastAsia="Times New Roman"/>
                <w:b/>
                <w:szCs w:val="22"/>
              </w:rPr>
            </w:pPr>
            <w:r w:rsidRPr="00413801">
              <w:rPr>
                <w:rFonts w:eastAsia="Times New Roman"/>
                <w:b/>
                <w:color w:val="000000"/>
                <w:kern w:val="24"/>
                <w:szCs w:val="22"/>
              </w:rPr>
              <w:t>Description</w:t>
            </w:r>
          </w:p>
        </w:tc>
      </w:tr>
      <w:tr w:rsidR="00961CB2" w:rsidRPr="00622EE2" w:rsidTr="000F2544">
        <w:trPr>
          <w:jc w:val="center"/>
        </w:trPr>
        <w:tc>
          <w:tcPr>
            <w:tcW w:w="131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61CB2" w:rsidRPr="00413801" w:rsidRDefault="00961CB2" w:rsidP="000F2544">
            <w:pPr>
              <w:spacing w:line="300" w:lineRule="atLeast"/>
              <w:jc w:val="center"/>
              <w:rPr>
                <w:rFonts w:eastAsia="Times New Roman"/>
                <w:sz w:val="22"/>
                <w:szCs w:val="22"/>
              </w:rPr>
            </w:pPr>
            <w:r w:rsidRPr="00413801">
              <w:rPr>
                <w:rFonts w:eastAsia="Times New Roman"/>
                <w:color w:val="000000"/>
                <w:kern w:val="24"/>
                <w:sz w:val="22"/>
                <w:szCs w:val="22"/>
              </w:rPr>
              <w:t>A</w:t>
            </w:r>
          </w:p>
        </w:tc>
        <w:tc>
          <w:tcPr>
            <w:tcW w:w="83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61CB2" w:rsidRPr="00413801" w:rsidRDefault="00961CB2" w:rsidP="000F2544">
            <w:pPr>
              <w:spacing w:line="300" w:lineRule="atLeast"/>
              <w:rPr>
                <w:rFonts w:eastAsia="Times New Roman"/>
                <w:sz w:val="22"/>
                <w:szCs w:val="22"/>
              </w:rPr>
            </w:pPr>
            <w:r w:rsidRPr="00413801">
              <w:rPr>
                <w:rFonts w:eastAsia="Times New Roman"/>
                <w:color w:val="000000"/>
                <w:kern w:val="24"/>
                <w:sz w:val="22"/>
                <w:szCs w:val="22"/>
              </w:rPr>
              <w:t xml:space="preserve">Vendor proprietary. High-volume with high granularity void of context. </w:t>
            </w:r>
            <w:r w:rsidRPr="005D540A">
              <w:rPr>
                <w:rFonts w:eastAsia="Times New Roman"/>
                <w:b/>
                <w:color w:val="000000"/>
                <w:kern w:val="24"/>
                <w:sz w:val="22"/>
                <w:szCs w:val="22"/>
              </w:rPr>
              <w:t xml:space="preserve">This interface is </w:t>
            </w:r>
            <w:r>
              <w:rPr>
                <w:rFonts w:eastAsia="Times New Roman"/>
                <w:b/>
                <w:color w:val="000000"/>
                <w:kern w:val="24"/>
                <w:sz w:val="22"/>
                <w:szCs w:val="22"/>
              </w:rPr>
              <w:t>n</w:t>
            </w:r>
            <w:r w:rsidRPr="00413801">
              <w:rPr>
                <w:rFonts w:eastAsia="Times New Roman"/>
                <w:b/>
                <w:color w:val="000000"/>
                <w:kern w:val="24"/>
                <w:sz w:val="22"/>
                <w:szCs w:val="22"/>
              </w:rPr>
              <w:t>ot part of the IPDR Protocol</w:t>
            </w:r>
            <w:r>
              <w:rPr>
                <w:rFonts w:eastAsia="Times New Roman"/>
                <w:b/>
                <w:color w:val="000000"/>
                <w:kern w:val="24"/>
                <w:sz w:val="22"/>
                <w:szCs w:val="22"/>
              </w:rPr>
              <w:t>.</w:t>
            </w:r>
          </w:p>
        </w:tc>
      </w:tr>
      <w:tr w:rsidR="00961CB2" w:rsidRPr="00622EE2" w:rsidTr="000F2544">
        <w:trPr>
          <w:jc w:val="center"/>
        </w:trPr>
        <w:tc>
          <w:tcPr>
            <w:tcW w:w="131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61CB2" w:rsidRPr="00413801" w:rsidRDefault="00961CB2" w:rsidP="000F2544">
            <w:pPr>
              <w:spacing w:line="300" w:lineRule="atLeast"/>
              <w:jc w:val="center"/>
              <w:rPr>
                <w:rFonts w:eastAsia="Times New Roman"/>
                <w:sz w:val="22"/>
                <w:szCs w:val="22"/>
              </w:rPr>
            </w:pPr>
            <w:r w:rsidRPr="00413801">
              <w:rPr>
                <w:rFonts w:eastAsia="Times New Roman"/>
                <w:color w:val="000000"/>
                <w:kern w:val="24"/>
                <w:sz w:val="22"/>
                <w:szCs w:val="22"/>
              </w:rPr>
              <w:t>B</w:t>
            </w:r>
          </w:p>
        </w:tc>
        <w:tc>
          <w:tcPr>
            <w:tcW w:w="83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61CB2" w:rsidRPr="00413801" w:rsidRDefault="00961CB2" w:rsidP="000F2544">
            <w:pPr>
              <w:spacing w:line="300" w:lineRule="atLeast"/>
              <w:rPr>
                <w:rFonts w:eastAsia="Times New Roman"/>
                <w:sz w:val="22"/>
                <w:szCs w:val="22"/>
              </w:rPr>
            </w:pPr>
            <w:r w:rsidRPr="00413801">
              <w:rPr>
                <w:rFonts w:eastAsia="Times New Roman"/>
                <w:color w:val="000000"/>
                <w:kern w:val="24"/>
                <w:sz w:val="22"/>
                <w:szCs w:val="22"/>
              </w:rPr>
              <w:t>IPDR Data Interface.  From IPDR Recorders to IPDR Stores or IPDR Transmitters.</w:t>
            </w:r>
          </w:p>
        </w:tc>
      </w:tr>
      <w:tr w:rsidR="00961CB2" w:rsidRPr="00622EE2" w:rsidTr="000F2544">
        <w:trPr>
          <w:jc w:val="center"/>
        </w:trPr>
        <w:tc>
          <w:tcPr>
            <w:tcW w:w="131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61CB2" w:rsidRPr="00413801" w:rsidRDefault="00961CB2" w:rsidP="000F2544">
            <w:pPr>
              <w:spacing w:line="300" w:lineRule="atLeast"/>
              <w:jc w:val="center"/>
              <w:rPr>
                <w:rFonts w:eastAsia="Times New Roman"/>
                <w:sz w:val="22"/>
                <w:szCs w:val="22"/>
              </w:rPr>
            </w:pPr>
            <w:r w:rsidRPr="00413801">
              <w:rPr>
                <w:rFonts w:eastAsia="Times New Roman"/>
                <w:color w:val="000000"/>
                <w:kern w:val="24"/>
                <w:sz w:val="22"/>
                <w:szCs w:val="22"/>
              </w:rPr>
              <w:t>C</w:t>
            </w:r>
          </w:p>
        </w:tc>
        <w:tc>
          <w:tcPr>
            <w:tcW w:w="83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61CB2" w:rsidRPr="00413801" w:rsidRDefault="00961CB2" w:rsidP="000F2544">
            <w:pPr>
              <w:spacing w:line="300" w:lineRule="atLeast"/>
              <w:rPr>
                <w:rFonts w:eastAsia="Times New Roman"/>
                <w:sz w:val="22"/>
                <w:szCs w:val="22"/>
              </w:rPr>
            </w:pPr>
            <w:r w:rsidRPr="00413801">
              <w:rPr>
                <w:rFonts w:eastAsia="Times New Roman"/>
                <w:color w:val="000000"/>
                <w:kern w:val="24"/>
                <w:sz w:val="22"/>
                <w:szCs w:val="22"/>
              </w:rPr>
              <w:t xml:space="preserve">IPDR Store Export Interface. </w:t>
            </w:r>
          </w:p>
        </w:tc>
      </w:tr>
      <w:tr w:rsidR="00961CB2" w:rsidRPr="00622EE2" w:rsidTr="000F2544">
        <w:trPr>
          <w:jc w:val="center"/>
        </w:trPr>
        <w:tc>
          <w:tcPr>
            <w:tcW w:w="131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61CB2" w:rsidRPr="00413801" w:rsidRDefault="00961CB2" w:rsidP="000F2544">
            <w:pPr>
              <w:spacing w:line="300" w:lineRule="atLeast"/>
              <w:jc w:val="center"/>
              <w:rPr>
                <w:rFonts w:eastAsia="Times New Roman"/>
                <w:sz w:val="22"/>
                <w:szCs w:val="22"/>
              </w:rPr>
            </w:pPr>
            <w:r w:rsidRPr="00413801">
              <w:rPr>
                <w:rFonts w:eastAsia="Times New Roman"/>
                <w:color w:val="000000"/>
                <w:kern w:val="24"/>
                <w:sz w:val="22"/>
                <w:szCs w:val="22"/>
              </w:rPr>
              <w:t>D</w:t>
            </w:r>
          </w:p>
        </w:tc>
        <w:tc>
          <w:tcPr>
            <w:tcW w:w="83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61CB2" w:rsidRPr="00413801" w:rsidRDefault="00961CB2" w:rsidP="000F2544">
            <w:pPr>
              <w:spacing w:line="300" w:lineRule="atLeast"/>
              <w:rPr>
                <w:rFonts w:eastAsia="Times New Roman"/>
                <w:sz w:val="22"/>
                <w:szCs w:val="22"/>
              </w:rPr>
            </w:pPr>
            <w:r>
              <w:rPr>
                <w:rFonts w:eastAsia="Times New Roman"/>
                <w:color w:val="000000"/>
                <w:kern w:val="24"/>
                <w:sz w:val="22"/>
                <w:szCs w:val="22"/>
              </w:rPr>
              <w:t>BSS</w:t>
            </w:r>
            <w:r w:rsidRPr="00413801">
              <w:rPr>
                <w:rFonts w:eastAsia="Times New Roman"/>
                <w:color w:val="000000"/>
                <w:kern w:val="24"/>
                <w:sz w:val="22"/>
                <w:szCs w:val="22"/>
              </w:rPr>
              <w:t xml:space="preserve"> Interface.  XML or XDR data from </w:t>
            </w:r>
            <w:r>
              <w:rPr>
                <w:rFonts w:eastAsia="Times New Roman"/>
                <w:color w:val="000000"/>
                <w:kern w:val="24"/>
                <w:sz w:val="22"/>
                <w:szCs w:val="22"/>
              </w:rPr>
              <w:t xml:space="preserve">IPDR </w:t>
            </w:r>
            <w:r w:rsidRPr="00413801">
              <w:rPr>
                <w:rFonts w:eastAsia="Times New Roman"/>
                <w:color w:val="000000"/>
                <w:kern w:val="24"/>
                <w:sz w:val="22"/>
                <w:szCs w:val="22"/>
              </w:rPr>
              <w:t xml:space="preserve">Exporter to </w:t>
            </w:r>
            <w:r>
              <w:rPr>
                <w:rFonts w:eastAsia="Times New Roman"/>
                <w:color w:val="000000"/>
                <w:kern w:val="24"/>
                <w:sz w:val="22"/>
                <w:szCs w:val="22"/>
              </w:rPr>
              <w:t xml:space="preserve">IPDR </w:t>
            </w:r>
            <w:r w:rsidRPr="00413801">
              <w:rPr>
                <w:rFonts w:eastAsia="Times New Roman"/>
                <w:color w:val="000000"/>
                <w:kern w:val="24"/>
                <w:sz w:val="22"/>
                <w:szCs w:val="22"/>
              </w:rPr>
              <w:t>Collector</w:t>
            </w:r>
          </w:p>
        </w:tc>
      </w:tr>
      <w:tr w:rsidR="00961CB2" w:rsidRPr="00622EE2" w:rsidTr="000F2544">
        <w:trPr>
          <w:jc w:val="center"/>
        </w:trPr>
        <w:tc>
          <w:tcPr>
            <w:tcW w:w="131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61CB2" w:rsidRPr="00413801" w:rsidRDefault="00961CB2" w:rsidP="000F2544">
            <w:pPr>
              <w:spacing w:line="300" w:lineRule="atLeast"/>
              <w:jc w:val="center"/>
              <w:rPr>
                <w:rFonts w:eastAsia="Times New Roman"/>
                <w:sz w:val="22"/>
                <w:szCs w:val="22"/>
              </w:rPr>
            </w:pPr>
            <w:r w:rsidRPr="00413801">
              <w:rPr>
                <w:rFonts w:eastAsia="Times New Roman"/>
                <w:color w:val="000000"/>
                <w:kern w:val="24"/>
                <w:sz w:val="22"/>
                <w:szCs w:val="22"/>
              </w:rPr>
              <w:t>E</w:t>
            </w:r>
          </w:p>
        </w:tc>
        <w:tc>
          <w:tcPr>
            <w:tcW w:w="83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61CB2" w:rsidRPr="00413801" w:rsidRDefault="00961CB2" w:rsidP="000F2544">
            <w:pPr>
              <w:spacing w:line="300" w:lineRule="atLeast"/>
              <w:rPr>
                <w:rFonts w:eastAsia="Times New Roman"/>
                <w:sz w:val="22"/>
                <w:szCs w:val="22"/>
              </w:rPr>
            </w:pPr>
            <w:r w:rsidRPr="00413801">
              <w:rPr>
                <w:rFonts w:eastAsia="Times New Roman"/>
                <w:color w:val="000000"/>
                <w:kern w:val="24"/>
                <w:sz w:val="22"/>
                <w:szCs w:val="22"/>
              </w:rPr>
              <w:t>Settlement Interface.  Connects Service Delivery Business Management Systems.</w:t>
            </w:r>
          </w:p>
        </w:tc>
      </w:tr>
      <w:tr w:rsidR="00961CB2" w:rsidRPr="00622EE2" w:rsidTr="000F2544">
        <w:trPr>
          <w:jc w:val="center"/>
        </w:trPr>
        <w:tc>
          <w:tcPr>
            <w:tcW w:w="131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61CB2" w:rsidRPr="00413801" w:rsidRDefault="00961CB2" w:rsidP="000F2544">
            <w:pPr>
              <w:spacing w:line="300" w:lineRule="atLeast"/>
              <w:jc w:val="center"/>
              <w:rPr>
                <w:rFonts w:eastAsia="Times New Roman"/>
                <w:sz w:val="22"/>
                <w:szCs w:val="22"/>
              </w:rPr>
            </w:pPr>
            <w:r w:rsidRPr="00413801">
              <w:rPr>
                <w:rFonts w:eastAsia="Times New Roman"/>
                <w:color w:val="000000"/>
                <w:kern w:val="24"/>
                <w:sz w:val="22"/>
                <w:szCs w:val="22"/>
              </w:rPr>
              <w:t>F</w:t>
            </w:r>
          </w:p>
        </w:tc>
        <w:tc>
          <w:tcPr>
            <w:tcW w:w="83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61CB2" w:rsidRPr="00413801" w:rsidRDefault="00961CB2" w:rsidP="000F2544">
            <w:pPr>
              <w:spacing w:line="300" w:lineRule="atLeast"/>
              <w:rPr>
                <w:rFonts w:eastAsia="Times New Roman"/>
                <w:sz w:val="22"/>
                <w:szCs w:val="22"/>
              </w:rPr>
            </w:pPr>
            <w:r w:rsidRPr="00413801">
              <w:rPr>
                <w:rFonts w:eastAsia="Times New Roman"/>
                <w:color w:val="000000"/>
                <w:kern w:val="24"/>
                <w:sz w:val="22"/>
                <w:szCs w:val="22"/>
              </w:rPr>
              <w:t xml:space="preserve">Financial System Interface.  </w:t>
            </w:r>
            <w:r>
              <w:rPr>
                <w:rFonts w:eastAsia="Times New Roman"/>
                <w:b/>
                <w:color w:val="000000"/>
                <w:kern w:val="24"/>
                <w:sz w:val="22"/>
                <w:szCs w:val="22"/>
              </w:rPr>
              <w:t>This interface is not</w:t>
            </w:r>
            <w:r w:rsidRPr="00413801">
              <w:rPr>
                <w:rFonts w:eastAsia="Times New Roman"/>
                <w:b/>
                <w:color w:val="000000"/>
                <w:kern w:val="24"/>
                <w:sz w:val="22"/>
                <w:szCs w:val="22"/>
              </w:rPr>
              <w:t xml:space="preserve"> part of the IPDR Protocol</w:t>
            </w:r>
            <w:r>
              <w:rPr>
                <w:rFonts w:eastAsia="Times New Roman"/>
                <w:b/>
                <w:color w:val="000000"/>
                <w:kern w:val="24"/>
                <w:sz w:val="22"/>
                <w:szCs w:val="22"/>
              </w:rPr>
              <w:t>.</w:t>
            </w:r>
          </w:p>
        </w:tc>
      </w:tr>
    </w:tbl>
    <w:p w:rsidR="00961CB2" w:rsidRPr="00E3737D" w:rsidRDefault="00961CB2" w:rsidP="00E3737D">
      <w:pPr>
        <w:keepNext/>
        <w:keepLines/>
        <w:spacing w:before="60"/>
        <w:jc w:val="center"/>
        <w:rPr>
          <w:rFonts w:ascii="Arial" w:hAnsi="Arial"/>
          <w:b/>
        </w:rPr>
      </w:pPr>
      <w:bookmarkStart w:id="452" w:name="_Toc200092579"/>
      <w:r w:rsidRPr="00E3737D">
        <w:rPr>
          <w:rFonts w:ascii="Arial" w:hAnsi="Arial"/>
          <w:b/>
        </w:rPr>
        <w:t xml:space="preserve">Table </w:t>
      </w:r>
      <w:r w:rsidR="0019720B">
        <w:rPr>
          <w:rFonts w:ascii="Arial" w:hAnsi="Arial" w:hint="eastAsia"/>
          <w:b/>
          <w:lang w:eastAsia="zh-CN"/>
        </w:rPr>
        <w:t>5.2.2:</w:t>
      </w:r>
      <w:r w:rsidRPr="00E3737D">
        <w:rPr>
          <w:rFonts w:ascii="Arial" w:hAnsi="Arial"/>
          <w:b/>
        </w:rPr>
        <w:t xml:space="preserve"> IPDR Interfaces</w:t>
      </w:r>
      <w:bookmarkEnd w:id="452"/>
    </w:p>
    <w:p w:rsidR="00961CB2" w:rsidRDefault="00961CB2" w:rsidP="00961CB2">
      <w:r w:rsidRPr="00F5621E">
        <w:t>The IPDR File Transfer Protocol</w:t>
      </w:r>
      <w:r>
        <w:t xml:space="preserve"> </w:t>
      </w:r>
      <w:r w:rsidRPr="00F5621E">
        <w:t>uses FTP or HTTP to transfer files that contain IPDR records from the SE to the BSS.  The IPDR Streaming Protocol</w:t>
      </w:r>
      <w:r>
        <w:t xml:space="preserve"> </w:t>
      </w:r>
      <w:r w:rsidRPr="00F5621E">
        <w:t>uses SCTP or TCP to transfer IPDR records from the SE to the BSS</w:t>
      </w:r>
      <w:r>
        <w:t xml:space="preserve"> using highly efficient XDR encoding as described in the IPDR/XDR Encoding Format document or an XML encoding as described in the IPDR/XML File Encoding Format document</w:t>
      </w:r>
      <w:r w:rsidRPr="00F5621E">
        <w:t>.</w:t>
      </w:r>
    </w:p>
    <w:p w:rsidR="00961CB2" w:rsidRDefault="00961CB2" w:rsidP="00293458">
      <w:pPr>
        <w:pStyle w:val="Heading4"/>
        <w:rPr>
          <w:lang w:eastAsia="zh-CN"/>
        </w:rPr>
      </w:pPr>
      <w:bookmarkStart w:id="453" w:name="_Toc354058228"/>
      <w:bookmarkStart w:id="454" w:name="_Toc358963743"/>
      <w:bookmarkStart w:id="455" w:name="_Toc358963967"/>
      <w:bookmarkStart w:id="456" w:name="_Toc358966534"/>
      <w:bookmarkStart w:id="457" w:name="_Toc358966658"/>
      <w:bookmarkStart w:id="458" w:name="_Toc358966906"/>
      <w:bookmarkStart w:id="459" w:name="_Toc358967031"/>
      <w:bookmarkStart w:id="460" w:name="_Toc363029322"/>
      <w:bookmarkStart w:id="461" w:name="_Toc364426990"/>
      <w:bookmarkStart w:id="462" w:name="_Toc364427166"/>
      <w:bookmarkStart w:id="463" w:name="_Toc366736402"/>
      <w:r>
        <w:rPr>
          <w:rFonts w:hint="eastAsia"/>
          <w:lang w:eastAsia="zh-CN"/>
        </w:rPr>
        <w:t>5.</w:t>
      </w:r>
      <w:r w:rsidR="00626160">
        <w:rPr>
          <w:rFonts w:hint="eastAsia"/>
          <w:lang w:eastAsia="zh-CN"/>
        </w:rPr>
        <w:t>2</w:t>
      </w:r>
      <w:r>
        <w:rPr>
          <w:rFonts w:hint="eastAsia"/>
          <w:lang w:eastAsia="zh-CN"/>
        </w:rPr>
        <w:t>.4</w:t>
      </w:r>
      <w:r>
        <w:rPr>
          <w:lang w:eastAsia="zh-CN"/>
        </w:rPr>
        <w:t>.3</w:t>
      </w:r>
      <w:r>
        <w:rPr>
          <w:rFonts w:hint="eastAsia"/>
          <w:lang w:eastAsia="zh-CN"/>
        </w:rPr>
        <w:tab/>
      </w:r>
      <w:r>
        <w:rPr>
          <w:lang w:eastAsia="zh-CN"/>
        </w:rPr>
        <w:t>CPE to Device Protocol</w:t>
      </w:r>
      <w:bookmarkEnd w:id="453"/>
      <w:bookmarkEnd w:id="454"/>
      <w:bookmarkEnd w:id="455"/>
      <w:bookmarkEnd w:id="456"/>
      <w:bookmarkEnd w:id="457"/>
      <w:bookmarkEnd w:id="458"/>
      <w:bookmarkEnd w:id="459"/>
      <w:bookmarkEnd w:id="460"/>
      <w:bookmarkEnd w:id="461"/>
      <w:bookmarkEnd w:id="462"/>
      <w:bookmarkEnd w:id="463"/>
    </w:p>
    <w:p w:rsidR="00961CB2" w:rsidRDefault="00961CB2" w:rsidP="00961CB2">
      <w:pPr>
        <w:rPr>
          <w:lang w:eastAsia="zh-CN"/>
        </w:rPr>
      </w:pPr>
      <w:r>
        <w:rPr>
          <w:lang w:eastAsia="zh-CN"/>
        </w:rPr>
        <w:t>The TR-069 proxy mechanism is designed to incorporate any protocol for area networks within the</w:t>
      </w:r>
      <w:r w:rsidR="00590AFB">
        <w:rPr>
          <w:rFonts w:hint="eastAsia"/>
          <w:lang w:eastAsia="zh-CN"/>
        </w:rPr>
        <w:t xml:space="preserve"> customer</w:t>
      </w:r>
      <w:r>
        <w:rPr>
          <w:lang w:eastAsia="zh-CN"/>
        </w:rPr>
        <w:t xml:space="preserve"> premise</w:t>
      </w:r>
      <w:r w:rsidR="00590AFB">
        <w:rPr>
          <w:rFonts w:hint="eastAsia"/>
          <w:lang w:eastAsia="zh-CN"/>
        </w:rPr>
        <w:t>s</w:t>
      </w:r>
      <w:r>
        <w:rPr>
          <w:lang w:eastAsia="zh-CN"/>
        </w:rPr>
        <w:t>. The following protocols have been standardized or are currently in development:</w:t>
      </w:r>
    </w:p>
    <w:p w:rsidR="00961CB2" w:rsidRPr="0094146A" w:rsidRDefault="00961CB2" w:rsidP="0094146A">
      <w:pPr>
        <w:pStyle w:val="B1"/>
      </w:pPr>
      <w:r w:rsidRPr="0094146A">
        <w:t>UPnP</w:t>
      </w:r>
      <w:ins w:id="464" w:author="tcarey" w:date="2013-09-06T15:57:00Z">
        <w:r w:rsidR="00FC597D">
          <w:t xml:space="preserve"> DM</w:t>
        </w:r>
      </w:ins>
    </w:p>
    <w:p w:rsidR="00961CB2" w:rsidRPr="0094146A" w:rsidRDefault="00961CB2" w:rsidP="0094146A">
      <w:pPr>
        <w:pStyle w:val="B1"/>
      </w:pPr>
      <w:r w:rsidRPr="0094146A">
        <w:t>ZigBee</w:t>
      </w:r>
    </w:p>
    <w:p w:rsidR="00961CB2" w:rsidRPr="0013022E" w:rsidRDefault="00961CB2" w:rsidP="00293458">
      <w:pPr>
        <w:pStyle w:val="Heading5"/>
        <w:rPr>
          <w:lang w:eastAsia="zh-CN"/>
        </w:rPr>
      </w:pPr>
      <w:bookmarkStart w:id="465" w:name="_Toc354058229"/>
      <w:bookmarkStart w:id="466" w:name="_Toc358963744"/>
      <w:bookmarkStart w:id="467" w:name="_Toc358963968"/>
      <w:bookmarkStart w:id="468" w:name="_Toc358966535"/>
      <w:bookmarkStart w:id="469" w:name="_Toc358966659"/>
      <w:bookmarkStart w:id="470" w:name="_Toc358966907"/>
      <w:bookmarkStart w:id="471" w:name="_Toc358967032"/>
      <w:bookmarkStart w:id="472" w:name="_Toc363029323"/>
      <w:bookmarkStart w:id="473" w:name="_Toc364426991"/>
      <w:bookmarkStart w:id="474" w:name="_Toc364427167"/>
      <w:bookmarkStart w:id="475" w:name="_Toc366736403"/>
      <w:r>
        <w:rPr>
          <w:rFonts w:hint="eastAsia"/>
          <w:lang w:eastAsia="zh-CN"/>
        </w:rPr>
        <w:lastRenderedPageBreak/>
        <w:t>5.</w:t>
      </w:r>
      <w:r w:rsidR="00626160">
        <w:rPr>
          <w:rFonts w:hint="eastAsia"/>
          <w:lang w:eastAsia="zh-CN"/>
        </w:rPr>
        <w:t>2</w:t>
      </w:r>
      <w:r>
        <w:rPr>
          <w:rFonts w:hint="eastAsia"/>
          <w:lang w:eastAsia="zh-CN"/>
        </w:rPr>
        <w:t>.4</w:t>
      </w:r>
      <w:r>
        <w:rPr>
          <w:lang w:eastAsia="zh-CN"/>
        </w:rPr>
        <w:t>.3.1</w:t>
      </w:r>
      <w:r>
        <w:rPr>
          <w:rFonts w:hint="eastAsia"/>
          <w:lang w:eastAsia="zh-CN"/>
        </w:rPr>
        <w:tab/>
      </w:r>
      <w:r>
        <w:rPr>
          <w:lang w:eastAsia="zh-CN"/>
        </w:rPr>
        <w:t xml:space="preserve">UPnP </w:t>
      </w:r>
      <w:ins w:id="476" w:author="tcarey" w:date="2013-09-06T15:48:00Z">
        <w:r w:rsidR="00001234">
          <w:rPr>
            <w:lang w:eastAsia="zh-CN"/>
          </w:rPr>
          <w:t xml:space="preserve">DM </w:t>
        </w:r>
      </w:ins>
      <w:r>
        <w:rPr>
          <w:lang w:eastAsia="zh-CN"/>
        </w:rPr>
        <w:t>Proxy</w:t>
      </w:r>
      <w:bookmarkEnd w:id="465"/>
      <w:bookmarkEnd w:id="466"/>
      <w:bookmarkEnd w:id="467"/>
      <w:bookmarkEnd w:id="468"/>
      <w:bookmarkEnd w:id="469"/>
      <w:bookmarkEnd w:id="470"/>
      <w:bookmarkEnd w:id="471"/>
      <w:bookmarkEnd w:id="472"/>
      <w:bookmarkEnd w:id="473"/>
      <w:bookmarkEnd w:id="474"/>
      <w:bookmarkEnd w:id="475"/>
    </w:p>
    <w:p w:rsidR="00961CB2" w:rsidRDefault="00961CB2" w:rsidP="00961CB2">
      <w:pPr>
        <w:rPr>
          <w:lang w:eastAsia="zh-CN"/>
        </w:rPr>
      </w:pPr>
      <w:r>
        <w:rPr>
          <w:rFonts w:hint="eastAsia"/>
          <w:lang w:eastAsia="zh-CN"/>
        </w:rPr>
        <w:t xml:space="preserve">The CPE Proxier consists of three logical </w:t>
      </w:r>
      <w:r>
        <w:rPr>
          <w:lang w:eastAsia="zh-CN"/>
        </w:rPr>
        <w:t>modules</w:t>
      </w:r>
      <w:r>
        <w:rPr>
          <w:rFonts w:hint="eastAsia"/>
          <w:lang w:eastAsia="zh-CN"/>
        </w:rPr>
        <w:t xml:space="preserve">: CWMP client, TR-069/UPnP DM Proxy Module and UPnP DM Control Point. CWMP requests received by the CWMP client from the ACS are translated by the TR-069/UPnP DM Proxy Module to the UPnP DM actions, and then passed to the UPnP DM Control Point to be sent to the UPnP DM devices. When an UPnP action response or event is received by the UPnP DM Control Point, the action response and event is passed to the TR-069/UPnP DM Proxy Module to be converted to a CWMP response or sent to the ACS using the CWMP </w:t>
      </w:r>
      <w:r>
        <w:rPr>
          <w:lang w:eastAsia="zh-CN"/>
        </w:rPr>
        <w:t>event notification mechanism.</w:t>
      </w:r>
    </w:p>
    <w:p w:rsidR="00961CB2" w:rsidRDefault="00961CB2" w:rsidP="00961CB2">
      <w:pPr>
        <w:jc w:val="center"/>
        <w:rPr>
          <w:lang w:eastAsia="zh-CN"/>
        </w:rPr>
      </w:pPr>
      <w:r>
        <w:object w:dxaOrig="4591" w:dyaOrig="4732">
          <v:shape id="_x0000_i1027" type="#_x0000_t75" style="width:229.75pt;height:222.9pt" o:ole="">
            <v:imagedata r:id="rId38" o:title=""/>
          </v:shape>
          <o:OLEObject Type="Embed" ProgID="Visio.Drawing.11" ShapeID="_x0000_i1027" DrawAspect="Content" ObjectID="_1440478161" r:id="rId39"/>
        </w:object>
      </w:r>
    </w:p>
    <w:p w:rsidR="00961CB2" w:rsidRPr="00F255A7" w:rsidRDefault="00961CB2" w:rsidP="00F255A7">
      <w:pPr>
        <w:keepNext/>
        <w:keepLines/>
        <w:spacing w:after="240"/>
        <w:jc w:val="center"/>
        <w:rPr>
          <w:rFonts w:ascii="Arial" w:hAnsi="Arial"/>
          <w:b/>
        </w:rPr>
      </w:pPr>
      <w:bookmarkStart w:id="477" w:name="_Toc347349646"/>
      <w:r w:rsidRPr="00F255A7">
        <w:rPr>
          <w:rFonts w:ascii="Arial" w:hAnsi="Arial"/>
          <w:b/>
        </w:rPr>
        <w:t xml:space="preserve">Figure </w:t>
      </w:r>
      <w:r w:rsidR="002631F9">
        <w:rPr>
          <w:rFonts w:ascii="Arial" w:hAnsi="Arial" w:hint="eastAsia"/>
          <w:b/>
          <w:lang w:eastAsia="zh-CN"/>
        </w:rPr>
        <w:t>5.2.8:</w:t>
      </w:r>
      <w:r w:rsidRPr="00F255A7">
        <w:rPr>
          <w:rFonts w:ascii="Arial" w:hAnsi="Arial"/>
          <w:b/>
        </w:rPr>
        <w:t xml:space="preserve"> </w:t>
      </w:r>
      <w:r w:rsidRPr="00F255A7">
        <w:rPr>
          <w:rFonts w:ascii="Arial" w:hAnsi="Arial" w:hint="eastAsia"/>
          <w:b/>
        </w:rPr>
        <w:t xml:space="preserve">TR-069/UPnP DM Proxy Management </w:t>
      </w:r>
      <w:r w:rsidRPr="00F255A7">
        <w:rPr>
          <w:rFonts w:ascii="Arial" w:hAnsi="Arial"/>
          <w:b/>
        </w:rPr>
        <w:t>Architecture</w:t>
      </w:r>
      <w:bookmarkEnd w:id="477"/>
    </w:p>
    <w:p w:rsidR="00961CB2" w:rsidRDefault="00961CB2" w:rsidP="00293458">
      <w:pPr>
        <w:pStyle w:val="Heading5"/>
        <w:rPr>
          <w:lang w:eastAsia="zh-CN"/>
        </w:rPr>
      </w:pPr>
      <w:bookmarkStart w:id="478" w:name="_Toc354058230"/>
      <w:bookmarkStart w:id="479" w:name="_Toc358963745"/>
      <w:bookmarkStart w:id="480" w:name="_Toc358963969"/>
      <w:bookmarkStart w:id="481" w:name="_Toc358966536"/>
      <w:bookmarkStart w:id="482" w:name="_Toc358966660"/>
      <w:bookmarkStart w:id="483" w:name="_Toc358966908"/>
      <w:bookmarkStart w:id="484" w:name="_Toc358967033"/>
      <w:bookmarkStart w:id="485" w:name="_Toc363029324"/>
      <w:bookmarkStart w:id="486" w:name="_Toc364426992"/>
      <w:bookmarkStart w:id="487" w:name="_Toc364427168"/>
      <w:bookmarkStart w:id="488" w:name="_Toc366736404"/>
      <w:r>
        <w:rPr>
          <w:rFonts w:hint="eastAsia"/>
          <w:lang w:eastAsia="zh-CN"/>
        </w:rPr>
        <w:t>5.</w:t>
      </w:r>
      <w:r w:rsidR="00626160">
        <w:rPr>
          <w:rFonts w:hint="eastAsia"/>
          <w:lang w:eastAsia="zh-CN"/>
        </w:rPr>
        <w:t>2</w:t>
      </w:r>
      <w:r>
        <w:rPr>
          <w:rFonts w:hint="eastAsia"/>
          <w:lang w:eastAsia="zh-CN"/>
        </w:rPr>
        <w:t>.4</w:t>
      </w:r>
      <w:r>
        <w:rPr>
          <w:lang w:eastAsia="zh-CN"/>
        </w:rPr>
        <w:t>.3.2</w:t>
      </w:r>
      <w:r>
        <w:rPr>
          <w:rFonts w:hint="eastAsia"/>
          <w:lang w:eastAsia="zh-CN"/>
        </w:rPr>
        <w:tab/>
      </w:r>
      <w:r>
        <w:rPr>
          <w:lang w:eastAsia="zh-CN"/>
        </w:rPr>
        <w:t>ZigBee Proxy</w:t>
      </w:r>
      <w:bookmarkEnd w:id="478"/>
      <w:bookmarkEnd w:id="479"/>
      <w:bookmarkEnd w:id="480"/>
      <w:bookmarkEnd w:id="481"/>
      <w:bookmarkEnd w:id="482"/>
      <w:bookmarkEnd w:id="483"/>
      <w:bookmarkEnd w:id="484"/>
      <w:bookmarkEnd w:id="485"/>
      <w:bookmarkEnd w:id="486"/>
      <w:bookmarkEnd w:id="487"/>
      <w:bookmarkEnd w:id="488"/>
    </w:p>
    <w:p w:rsidR="00961CB2" w:rsidRDefault="006D5897" w:rsidP="00961CB2">
      <w:pPr>
        <w:autoSpaceDE/>
        <w:autoSpaceDN/>
        <w:adjustRightInd/>
        <w:jc w:val="both"/>
      </w:pPr>
      <w:r>
        <w:rPr>
          <w:rFonts w:hint="eastAsia"/>
          <w:lang w:eastAsia="zh-CN"/>
        </w:rPr>
        <w:t xml:space="preserve">Figure 5.2.9 </w:t>
      </w:r>
      <w:r w:rsidR="00961CB2">
        <w:t xml:space="preserve">and </w:t>
      </w:r>
      <w:r>
        <w:rPr>
          <w:rFonts w:hint="eastAsia"/>
          <w:lang w:eastAsia="zh-CN"/>
        </w:rPr>
        <w:t xml:space="preserve">Figure 5.2.10 </w:t>
      </w:r>
      <w:r w:rsidR="00961CB2">
        <w:t>present the principle and an example basic sequence for the management of ZigBee devices by using TR-069 with the ZigBee data model.</w:t>
      </w:r>
    </w:p>
    <w:p w:rsidR="00961CB2" w:rsidRDefault="00961CB2" w:rsidP="00961CB2">
      <w:pPr>
        <w:autoSpaceDE/>
        <w:autoSpaceDN/>
        <w:adjustRightInd/>
      </w:pPr>
      <w:r>
        <w:t xml:space="preserve">The ZigBee devices reside behind a GW and communicate with the ACS via this GW. The GW resides normally in a CPE such as a broadband router (home gateway or business gateway). The GW has a proxy function to change a CWMP message to a ZDO function invocation </w:t>
      </w:r>
      <w:r>
        <w:rPr>
          <w:rFonts w:eastAsia="Times New Roman"/>
          <w:lang w:eastAsia="ja-JP"/>
        </w:rPr>
        <w:t>based on the ZigBee data model object</w:t>
      </w:r>
      <w:r>
        <w:t xml:space="preserve">. The proxy function changes messages by referring to a mapping of ZigBee data model </w:t>
      </w:r>
      <w:r>
        <w:rPr>
          <w:rFonts w:eastAsia="Times New Roman"/>
          <w:lang w:eastAsia="ja-JP"/>
        </w:rPr>
        <w:t xml:space="preserve">objects </w:t>
      </w:r>
      <w:r>
        <w:t>and CWMP method</w:t>
      </w:r>
      <w:r>
        <w:rPr>
          <w:rFonts w:eastAsia="Times New Roman"/>
          <w:lang w:eastAsia="ja-JP"/>
        </w:rPr>
        <w:t>s</w:t>
      </w:r>
      <w:r>
        <w:t xml:space="preserve"> to ZDO function</w:t>
      </w:r>
      <w:r>
        <w:rPr>
          <w:rFonts w:eastAsia="Times New Roman"/>
          <w:lang w:eastAsia="ja-JP"/>
        </w:rPr>
        <w:t>s and their parameters</w:t>
      </w:r>
      <w:r>
        <w:t>. A management example is shown in Fig</w:t>
      </w:r>
      <w:r w:rsidR="00626160">
        <w:rPr>
          <w:rFonts w:hint="eastAsia"/>
          <w:lang w:eastAsia="zh-CN"/>
        </w:rPr>
        <w:t>ure</w:t>
      </w:r>
      <w:r>
        <w:t xml:space="preserve"> </w:t>
      </w:r>
      <w:r>
        <w:rPr>
          <w:rFonts w:eastAsia="Times New Roman"/>
          <w:lang w:eastAsia="ja-JP"/>
        </w:rPr>
        <w:t>5</w:t>
      </w:r>
      <w:r w:rsidR="00626160">
        <w:rPr>
          <w:rFonts w:hint="eastAsia"/>
          <w:lang w:eastAsia="zh-CN"/>
        </w:rPr>
        <w:t>.2.10</w:t>
      </w:r>
      <w:r>
        <w:t>.</w:t>
      </w:r>
    </w:p>
    <w:p w:rsidR="00961CB2" w:rsidRDefault="008865DB" w:rsidP="00961CB2">
      <w:pPr>
        <w:keepNext/>
        <w:jc w:val="center"/>
      </w:pPr>
      <w:r>
        <w:rPr>
          <w:noProof/>
          <w:lang w:val="en-US"/>
        </w:rPr>
        <w:lastRenderedPageBreak/>
        <w:drawing>
          <wp:inline distT="0" distB="0" distL="0" distR="0">
            <wp:extent cx="5947410" cy="2783205"/>
            <wp:effectExtent l="19050" t="0" r="0" b="0"/>
            <wp:docPr id="18" name="Picture 18" descr="Slid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lide1"/>
                    <pic:cNvPicPr>
                      <a:picLocks noChangeAspect="1" noChangeArrowheads="1"/>
                    </pic:cNvPicPr>
                  </pic:nvPicPr>
                  <pic:blipFill>
                    <a:blip r:embed="rId40" cstate="print"/>
                    <a:srcRect/>
                    <a:stretch>
                      <a:fillRect/>
                    </a:stretch>
                  </pic:blipFill>
                  <pic:spPr bwMode="auto">
                    <a:xfrm>
                      <a:off x="0" y="0"/>
                      <a:ext cx="5947410" cy="2783205"/>
                    </a:xfrm>
                    <a:prstGeom prst="rect">
                      <a:avLst/>
                    </a:prstGeom>
                    <a:noFill/>
                    <a:ln w="9525">
                      <a:noFill/>
                      <a:miter lim="800000"/>
                      <a:headEnd/>
                      <a:tailEnd/>
                    </a:ln>
                  </pic:spPr>
                </pic:pic>
              </a:graphicData>
            </a:graphic>
          </wp:inline>
        </w:drawing>
      </w:r>
    </w:p>
    <w:p w:rsidR="00961CB2" w:rsidRPr="00F255A7" w:rsidRDefault="00961CB2" w:rsidP="00F255A7">
      <w:pPr>
        <w:keepNext/>
        <w:keepLines/>
        <w:spacing w:after="240"/>
        <w:jc w:val="center"/>
        <w:rPr>
          <w:rFonts w:ascii="Arial" w:hAnsi="Arial"/>
          <w:b/>
        </w:rPr>
      </w:pPr>
      <w:bookmarkStart w:id="489" w:name="_Ref340669671"/>
      <w:bookmarkStart w:id="490" w:name="_Toc341284725"/>
      <w:r w:rsidRPr="00F255A7">
        <w:rPr>
          <w:rFonts w:ascii="Arial" w:hAnsi="Arial"/>
          <w:b/>
        </w:rPr>
        <w:t xml:space="preserve">Figure </w:t>
      </w:r>
      <w:bookmarkEnd w:id="489"/>
      <w:r w:rsidR="002631F9">
        <w:rPr>
          <w:rFonts w:ascii="Arial" w:hAnsi="Arial" w:hint="eastAsia"/>
          <w:b/>
          <w:lang w:eastAsia="zh-CN"/>
        </w:rPr>
        <w:t>5.2.9:</w:t>
      </w:r>
      <w:r w:rsidRPr="00F255A7">
        <w:rPr>
          <w:rFonts w:ascii="Arial" w:hAnsi="Arial"/>
          <w:b/>
        </w:rPr>
        <w:t xml:space="preserve"> Usage of the data model to manage ZigBee devices with TR-069</w:t>
      </w:r>
      <w:bookmarkEnd w:id="490"/>
    </w:p>
    <w:p w:rsidR="00961CB2" w:rsidRDefault="008865DB" w:rsidP="00961CB2">
      <w:pPr>
        <w:keepNext/>
        <w:jc w:val="center"/>
      </w:pPr>
      <w:r>
        <w:rPr>
          <w:noProof/>
          <w:lang w:val="en-US"/>
        </w:rPr>
        <w:drawing>
          <wp:inline distT="0" distB="0" distL="0" distR="0">
            <wp:extent cx="5723255" cy="5662930"/>
            <wp:effectExtent l="1905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41" cstate="print"/>
                    <a:srcRect/>
                    <a:stretch>
                      <a:fillRect/>
                    </a:stretch>
                  </pic:blipFill>
                  <pic:spPr bwMode="auto">
                    <a:xfrm>
                      <a:off x="0" y="0"/>
                      <a:ext cx="5723255" cy="5662930"/>
                    </a:xfrm>
                    <a:prstGeom prst="rect">
                      <a:avLst/>
                    </a:prstGeom>
                    <a:noFill/>
                  </pic:spPr>
                </pic:pic>
              </a:graphicData>
            </a:graphic>
          </wp:inline>
        </w:drawing>
      </w:r>
    </w:p>
    <w:p w:rsidR="00961CB2" w:rsidRPr="00F255A7" w:rsidRDefault="00961CB2" w:rsidP="00F255A7">
      <w:pPr>
        <w:keepNext/>
        <w:keepLines/>
        <w:spacing w:after="240"/>
        <w:jc w:val="center"/>
        <w:rPr>
          <w:rFonts w:ascii="Arial" w:hAnsi="Arial"/>
          <w:b/>
        </w:rPr>
      </w:pPr>
      <w:bookmarkStart w:id="491" w:name="_Ref340669673"/>
      <w:bookmarkStart w:id="492" w:name="_Toc341284726"/>
      <w:r w:rsidRPr="00F255A7">
        <w:rPr>
          <w:rFonts w:ascii="Arial" w:hAnsi="Arial"/>
          <w:b/>
        </w:rPr>
        <w:lastRenderedPageBreak/>
        <w:t xml:space="preserve">Figure </w:t>
      </w:r>
      <w:r w:rsidR="0016132B">
        <w:rPr>
          <w:rFonts w:ascii="Arial" w:hAnsi="Arial" w:hint="eastAsia"/>
          <w:b/>
          <w:lang w:eastAsia="zh-CN"/>
        </w:rPr>
        <w:t>5.2.</w:t>
      </w:r>
      <w:bookmarkEnd w:id="491"/>
      <w:r w:rsidR="0016132B">
        <w:rPr>
          <w:rFonts w:ascii="Arial" w:hAnsi="Arial" w:hint="eastAsia"/>
          <w:b/>
          <w:lang w:eastAsia="zh-CN"/>
        </w:rPr>
        <w:t>10:</w:t>
      </w:r>
      <w:r w:rsidRPr="00F255A7">
        <w:rPr>
          <w:rFonts w:ascii="Arial" w:hAnsi="Arial"/>
          <w:b/>
        </w:rPr>
        <w:t xml:space="preserve"> Example sequence diagram of ZigBee management with TR-069</w:t>
      </w:r>
      <w:bookmarkEnd w:id="492"/>
    </w:p>
    <w:p w:rsidR="00961CB2" w:rsidRPr="00EE6701" w:rsidRDefault="00961CB2" w:rsidP="00961CB2">
      <w:pPr>
        <w:rPr>
          <w:lang w:eastAsia="zh-CN"/>
        </w:rPr>
      </w:pPr>
      <w:r>
        <w:t>This example shows how the ACS gets a ZigBee device’s network address by using TR-069 communication based on the ZigBee data model. The ACS sends a CWMP message which includes the “GetParameterValues” as a method and the part of the ZigBee data model “</w:t>
      </w:r>
      <w:r>
        <w:rPr>
          <w:rFonts w:eastAsia="Times New Roman"/>
          <w:lang w:eastAsia="ja-JP"/>
        </w:rPr>
        <w:t>Device.</w:t>
      </w:r>
      <w:r>
        <w:t>ZigBee.</w:t>
      </w:r>
      <w:r>
        <w:rPr>
          <w:rFonts w:eastAsia="Times New Roman"/>
          <w:lang w:eastAsia="ja-JP"/>
        </w:rPr>
        <w:t>ZDO.{i}</w:t>
      </w:r>
      <w:r>
        <w:t xml:space="preserve">.NetworkAddress”, </w:t>
      </w:r>
      <w:r>
        <w:rPr>
          <w:rFonts w:eastAsia="Times New Roman"/>
          <w:lang w:eastAsia="ja-JP"/>
        </w:rPr>
        <w:t xml:space="preserve">which refers to the network address, </w:t>
      </w:r>
      <w:r>
        <w:t>as a parameter name. The proxy function in the GW changes the received message to a ZDO handling message to call some ZDO function on the ZC. The ZC manages the ZigBee devices according to the called ZDO function and sends the result (the searched network address, in this case) to the proxy. The proxy function changes the ZDO management result to a CWMP message</w:t>
      </w:r>
      <w:r>
        <w:rPr>
          <w:rFonts w:eastAsia="Times New Roman"/>
          <w:lang w:eastAsia="ja-JP"/>
        </w:rPr>
        <w:t xml:space="preserve"> which is denoted in </w:t>
      </w:r>
      <w:r w:rsidR="007E150A">
        <w:rPr>
          <w:rFonts w:hint="eastAsia"/>
          <w:lang w:eastAsia="zh-CN"/>
        </w:rPr>
        <w:t xml:space="preserve">Figure 5.2.10 </w:t>
      </w:r>
      <w:r>
        <w:rPr>
          <w:rFonts w:eastAsia="Times New Roman"/>
          <w:lang w:eastAsia="ja-JP"/>
        </w:rPr>
        <w:t xml:space="preserve">as </w:t>
      </w:r>
      <w:r>
        <w:t>“GetParameterValuesResponse”. The name of the parameter list is “</w:t>
      </w:r>
      <w:r>
        <w:rPr>
          <w:rFonts w:eastAsia="Times New Roman"/>
          <w:lang w:eastAsia="ja-JP"/>
        </w:rPr>
        <w:t>Device.</w:t>
      </w:r>
      <w:r>
        <w:t>ZigBee.</w:t>
      </w:r>
      <w:r>
        <w:rPr>
          <w:rFonts w:eastAsia="Times New Roman"/>
          <w:lang w:eastAsia="ja-JP"/>
        </w:rPr>
        <w:t>ZDO.{i}</w:t>
      </w:r>
      <w:r>
        <w:t>.NetworkAddress” and the value of the parameter list is “0x0fE3” (network address instance).</w:t>
      </w:r>
    </w:p>
    <w:p w:rsidR="00443981" w:rsidRDefault="00B70355" w:rsidP="00F74278">
      <w:pPr>
        <w:pStyle w:val="Heading3"/>
        <w:rPr>
          <w:lang w:eastAsia="zh-CN"/>
        </w:rPr>
      </w:pPr>
      <w:bookmarkStart w:id="493" w:name="_Toc358963746"/>
      <w:bookmarkStart w:id="494" w:name="_Toc358963970"/>
      <w:bookmarkStart w:id="495" w:name="_Toc358966537"/>
      <w:bookmarkStart w:id="496" w:name="_Toc358966661"/>
      <w:bookmarkStart w:id="497" w:name="_Toc358966909"/>
      <w:bookmarkStart w:id="498" w:name="_Toc358967034"/>
      <w:bookmarkStart w:id="499" w:name="_Toc363029325"/>
      <w:bookmarkStart w:id="500" w:name="_Toc364426993"/>
      <w:bookmarkStart w:id="501" w:name="_Toc364427169"/>
      <w:bookmarkStart w:id="502" w:name="_Toc366736405"/>
      <w:r>
        <w:rPr>
          <w:rFonts w:hint="eastAsia"/>
          <w:lang w:eastAsia="zh-CN"/>
        </w:rPr>
        <w:t>5.2.5</w:t>
      </w:r>
      <w:r w:rsidR="00443981">
        <w:rPr>
          <w:rFonts w:hint="eastAsia"/>
          <w:lang w:eastAsia="zh-CN"/>
        </w:rPr>
        <w:tab/>
        <w:t>Functions</w:t>
      </w:r>
      <w:bookmarkEnd w:id="493"/>
      <w:bookmarkEnd w:id="494"/>
      <w:bookmarkEnd w:id="495"/>
      <w:bookmarkEnd w:id="496"/>
      <w:bookmarkEnd w:id="497"/>
      <w:bookmarkEnd w:id="498"/>
      <w:bookmarkEnd w:id="499"/>
      <w:bookmarkEnd w:id="500"/>
      <w:bookmarkEnd w:id="501"/>
      <w:bookmarkEnd w:id="502"/>
    </w:p>
    <w:p w:rsidR="00961CB2" w:rsidRPr="00651A04" w:rsidRDefault="00961CB2" w:rsidP="003D4B19">
      <w:r>
        <w:t xml:space="preserve">The TR-069 family of specifications </w:t>
      </w:r>
      <w:r w:rsidRPr="00651A04">
        <w:t xml:space="preserve">is intended to support a variety of functionalities to manage a collection of </w:t>
      </w:r>
      <w:r>
        <w:t>devices</w:t>
      </w:r>
      <w:r w:rsidRPr="00651A04">
        <w:t>, including the following primary capabilities:</w:t>
      </w:r>
    </w:p>
    <w:p w:rsidR="00961CB2" w:rsidRPr="00F255A7" w:rsidRDefault="00961CB2" w:rsidP="00F255A7">
      <w:pPr>
        <w:pStyle w:val="B1"/>
      </w:pPr>
      <w:r w:rsidRPr="00F255A7">
        <w:t>Auto-configuration and dynamic service provisioning</w:t>
      </w:r>
    </w:p>
    <w:p w:rsidR="00961CB2" w:rsidRPr="00F255A7" w:rsidRDefault="00961CB2" w:rsidP="00F255A7">
      <w:pPr>
        <w:pStyle w:val="B1"/>
      </w:pPr>
      <w:r w:rsidRPr="00F255A7">
        <w:t>Software/firmware image management</w:t>
      </w:r>
    </w:p>
    <w:p w:rsidR="00961CB2" w:rsidRPr="00F255A7" w:rsidRDefault="00961CB2" w:rsidP="00F255A7">
      <w:pPr>
        <w:pStyle w:val="B1"/>
      </w:pPr>
      <w:r w:rsidRPr="00F255A7">
        <w:t>Software module management</w:t>
      </w:r>
    </w:p>
    <w:p w:rsidR="00961CB2" w:rsidRPr="00F255A7" w:rsidRDefault="00961CB2" w:rsidP="00F255A7">
      <w:pPr>
        <w:pStyle w:val="B1"/>
      </w:pPr>
      <w:r w:rsidRPr="00F255A7">
        <w:t>Status and performance monitoring</w:t>
      </w:r>
    </w:p>
    <w:p w:rsidR="00961CB2" w:rsidRPr="00F255A7" w:rsidRDefault="00961CB2" w:rsidP="00F255A7">
      <w:pPr>
        <w:pStyle w:val="B1"/>
      </w:pPr>
      <w:r w:rsidRPr="00F255A7">
        <w:t xml:space="preserve">Diagnostics </w:t>
      </w:r>
    </w:p>
    <w:p w:rsidR="00961CB2" w:rsidRPr="00F255A7" w:rsidRDefault="00961CB2" w:rsidP="00F255A7">
      <w:pPr>
        <w:pStyle w:val="B1"/>
      </w:pPr>
      <w:r w:rsidRPr="00F255A7">
        <w:t>Proxy Management</w:t>
      </w:r>
    </w:p>
    <w:p w:rsidR="00961CB2" w:rsidRPr="00F255A7" w:rsidRDefault="00961CB2" w:rsidP="00F255A7">
      <w:pPr>
        <w:pStyle w:val="B1"/>
      </w:pPr>
      <w:r w:rsidRPr="00F255A7">
        <w:t>Bulk data collection</w:t>
      </w:r>
    </w:p>
    <w:p w:rsidR="00B72828" w:rsidRPr="00C2490C" w:rsidRDefault="00B72828" w:rsidP="00B72828">
      <w:pPr>
        <w:pStyle w:val="B1"/>
        <w:numPr>
          <w:ilvl w:val="0"/>
          <w:numId w:val="0"/>
        </w:numPr>
        <w:ind w:left="737" w:hanging="453"/>
      </w:pPr>
    </w:p>
    <w:p w:rsidR="003E7A4B" w:rsidRDefault="00F94B60" w:rsidP="003E7A4B">
      <w:pPr>
        <w:pStyle w:val="Heading1"/>
        <w:rPr>
          <w:lang w:eastAsia="zh-CN"/>
        </w:rPr>
      </w:pPr>
      <w:bookmarkStart w:id="503" w:name="_Toc358963764"/>
      <w:bookmarkStart w:id="504" w:name="_Toc358963988"/>
      <w:bookmarkStart w:id="505" w:name="_Toc358966555"/>
      <w:bookmarkStart w:id="506" w:name="_Toc358966679"/>
      <w:bookmarkStart w:id="507" w:name="_Toc358966927"/>
      <w:bookmarkStart w:id="508" w:name="_Toc358967052"/>
      <w:bookmarkStart w:id="509" w:name="_Toc363029362"/>
      <w:bookmarkStart w:id="510" w:name="_Toc364427030"/>
      <w:bookmarkStart w:id="511" w:name="_Toc364427206"/>
      <w:bookmarkStart w:id="512" w:name="_Toc366736406"/>
      <w:r>
        <w:rPr>
          <w:rFonts w:hint="eastAsia"/>
          <w:lang w:eastAsia="zh-CN"/>
        </w:rPr>
        <w:t>6</w:t>
      </w:r>
      <w:r w:rsidR="003E7A4B">
        <w:rPr>
          <w:rFonts w:hint="eastAsia"/>
          <w:lang w:eastAsia="zh-CN"/>
        </w:rPr>
        <w:tab/>
      </w:r>
      <w:r w:rsidR="00CE44A6">
        <w:rPr>
          <w:rFonts w:hint="eastAsia"/>
          <w:lang w:eastAsia="zh-CN"/>
        </w:rPr>
        <w:t>Gap analysis of existing relevant technolgoies</w:t>
      </w:r>
      <w:bookmarkEnd w:id="503"/>
      <w:bookmarkEnd w:id="504"/>
      <w:bookmarkEnd w:id="505"/>
      <w:bookmarkEnd w:id="506"/>
      <w:bookmarkEnd w:id="507"/>
      <w:bookmarkEnd w:id="508"/>
      <w:bookmarkEnd w:id="509"/>
      <w:bookmarkEnd w:id="510"/>
      <w:bookmarkEnd w:id="511"/>
      <w:bookmarkEnd w:id="512"/>
    </w:p>
    <w:p w:rsidR="00B60B11" w:rsidRDefault="00B60B11" w:rsidP="00B60B11">
      <w:pPr>
        <w:rPr>
          <w:i/>
          <w:lang w:eastAsia="zh-CN"/>
        </w:rPr>
      </w:pPr>
      <w:r>
        <w:rPr>
          <w:i/>
          <w:lang w:eastAsia="zh-CN"/>
        </w:rPr>
        <w:t xml:space="preserve">Editor’s Note: The chapter </w:t>
      </w:r>
      <w:r>
        <w:rPr>
          <w:rFonts w:hint="eastAsia"/>
          <w:i/>
          <w:lang w:eastAsia="zh-CN"/>
        </w:rPr>
        <w:t>lists all the requirements</w:t>
      </w:r>
      <w:r w:rsidR="00F238C7">
        <w:rPr>
          <w:rFonts w:hint="eastAsia"/>
          <w:i/>
          <w:lang w:eastAsia="zh-CN"/>
        </w:rPr>
        <w:t xml:space="preserve"> related to management</w:t>
      </w:r>
      <w:r>
        <w:rPr>
          <w:rFonts w:hint="eastAsia"/>
          <w:i/>
          <w:lang w:eastAsia="zh-CN"/>
        </w:rPr>
        <w:t xml:space="preserve"> in </w:t>
      </w:r>
      <w:r w:rsidR="00696045">
        <w:rPr>
          <w:rFonts w:hint="eastAsia"/>
          <w:i/>
          <w:lang w:eastAsia="zh-CN"/>
        </w:rPr>
        <w:t>o</w:t>
      </w:r>
      <w:r>
        <w:rPr>
          <w:rFonts w:hint="eastAsia"/>
          <w:i/>
          <w:lang w:eastAsia="zh-CN"/>
        </w:rPr>
        <w:t>neM2M and analyzes how the technologies can fulfil the requirements</w:t>
      </w:r>
      <w:r w:rsidR="00CE44A6">
        <w:rPr>
          <w:rFonts w:hint="eastAsia"/>
          <w:i/>
          <w:lang w:eastAsia="zh-CN"/>
        </w:rPr>
        <w:t xml:space="preserve"> and identifies potential gaps</w:t>
      </w:r>
      <w:r>
        <w:rPr>
          <w:rFonts w:hint="eastAsia"/>
          <w:i/>
          <w:lang w:eastAsia="zh-CN"/>
        </w:rPr>
        <w:t>. The chapter also gives reference to the specification of the analyzed technologies.</w:t>
      </w:r>
      <w:r w:rsidR="00F238C7">
        <w:rPr>
          <w:rFonts w:hint="eastAsia"/>
          <w:i/>
          <w:lang w:eastAsia="zh-CN"/>
        </w:rPr>
        <w:t xml:space="preserve"> </w:t>
      </w:r>
    </w:p>
    <w:p w:rsidR="00C67B6C" w:rsidRPr="007563C8" w:rsidRDefault="00C67B6C" w:rsidP="008E08AF">
      <w:pPr>
        <w:pStyle w:val="Heading2"/>
        <w:rPr>
          <w:lang w:eastAsia="zh-CN"/>
        </w:rPr>
      </w:pPr>
      <w:bookmarkStart w:id="513" w:name="_Toc358963989"/>
      <w:bookmarkStart w:id="514" w:name="_Toc358966556"/>
      <w:bookmarkStart w:id="515" w:name="_Toc358966680"/>
      <w:bookmarkStart w:id="516" w:name="_Toc358966928"/>
      <w:bookmarkStart w:id="517" w:name="_Toc358967053"/>
      <w:bookmarkStart w:id="518" w:name="_Toc363029363"/>
      <w:bookmarkStart w:id="519" w:name="_Toc364427031"/>
      <w:bookmarkStart w:id="520" w:name="_Toc364427207"/>
      <w:bookmarkStart w:id="521" w:name="_Toc366736407"/>
      <w:r w:rsidRPr="007563C8">
        <w:rPr>
          <w:rFonts w:hint="eastAsia"/>
          <w:lang w:eastAsia="zh-CN"/>
        </w:rPr>
        <w:t>6.1</w:t>
      </w:r>
      <w:r w:rsidRPr="007563C8">
        <w:rPr>
          <w:rFonts w:hint="eastAsia"/>
          <w:lang w:eastAsia="zh-CN"/>
        </w:rPr>
        <w:tab/>
        <w:t>Management related requirements gap analysis reference</w:t>
      </w:r>
      <w:bookmarkEnd w:id="513"/>
      <w:bookmarkEnd w:id="514"/>
      <w:bookmarkEnd w:id="515"/>
      <w:bookmarkEnd w:id="516"/>
      <w:bookmarkEnd w:id="517"/>
      <w:bookmarkEnd w:id="518"/>
      <w:bookmarkEnd w:id="519"/>
      <w:bookmarkEnd w:id="520"/>
      <w:bookmarkEnd w:id="521"/>
    </w:p>
    <w:p w:rsidR="00C67B6C" w:rsidRDefault="00C67B6C" w:rsidP="008E08AF">
      <w:pPr>
        <w:rPr>
          <w:i/>
          <w:lang w:eastAsia="zh-CN"/>
        </w:rPr>
      </w:pPr>
      <w:r>
        <w:rPr>
          <w:rFonts w:hint="eastAsia"/>
          <w:i/>
          <w:lang w:eastAsia="zh-CN"/>
        </w:rPr>
        <w:t>Editor</w:t>
      </w:r>
      <w:r>
        <w:rPr>
          <w:i/>
          <w:lang w:eastAsia="zh-CN"/>
        </w:rPr>
        <w:t>’</w:t>
      </w:r>
      <w:r>
        <w:rPr>
          <w:rFonts w:hint="eastAsia"/>
          <w:i/>
          <w:lang w:eastAsia="zh-CN"/>
        </w:rPr>
        <w:t xml:space="preserve">s Note: The table below gives cross reference to the requirements and the technologies. The matrix represents whether or not the technology can fulfil the requirement. At the same time, in the following chapters, detailed description of the depth of how well the technology can </w:t>
      </w:r>
      <w:r>
        <w:rPr>
          <w:i/>
          <w:lang w:eastAsia="zh-CN"/>
        </w:rPr>
        <w:t>fulfil</w:t>
      </w:r>
      <w:r>
        <w:rPr>
          <w:rFonts w:hint="eastAsia"/>
          <w:i/>
          <w:lang w:eastAsia="zh-CN"/>
        </w:rPr>
        <w:t xml:space="preserve"> the requirement should be shown.</w:t>
      </w:r>
    </w:p>
    <w:p w:rsidR="004E3D9E" w:rsidRPr="00481227" w:rsidRDefault="004E3D9E" w:rsidP="004E3D9E">
      <w:pPr>
        <w:rPr>
          <w:i/>
        </w:rPr>
      </w:pPr>
      <w:r>
        <w:rPr>
          <w:i/>
        </w:rPr>
        <w:t xml:space="preserve">Some MGR </w:t>
      </w:r>
      <w:r>
        <w:rPr>
          <w:rFonts w:hint="eastAsia"/>
          <w:i/>
        </w:rPr>
        <w:t>requirements</w:t>
      </w:r>
      <w:r>
        <w:rPr>
          <w:i/>
        </w:rPr>
        <w:t xml:space="preserve"> (e.g., MGR-004) target functionality outside the scope of the existing technology (e.g., TR-069, OMA-DM). In those cases the analysis of the technology against the requirement determines if the the functionality that is outside the scope of the technology is allowed. </w:t>
      </w:r>
    </w:p>
    <w:p w:rsidR="004E3D9E" w:rsidRPr="00697F78" w:rsidRDefault="004E3D9E" w:rsidP="004E3D9E">
      <w:r>
        <w:t>The definitions for the values in below table are:</w:t>
      </w:r>
    </w:p>
    <w:p w:rsidR="004E3D9E" w:rsidRPr="00EC1B39" w:rsidRDefault="004E3D9E" w:rsidP="00EC1B39">
      <w:pPr>
        <w:pStyle w:val="B1"/>
      </w:pPr>
      <w:r w:rsidRPr="00EC1B39">
        <w:t>FULL: the requirement can be fu</w:t>
      </w:r>
      <w:r>
        <w:t>lfilled by the technology alone</w:t>
      </w:r>
    </w:p>
    <w:p w:rsidR="004E3D9E" w:rsidRPr="00EC1B39" w:rsidRDefault="004E3D9E" w:rsidP="00EC1B39">
      <w:pPr>
        <w:pStyle w:val="B1"/>
      </w:pPr>
      <w:r w:rsidRPr="00EC1B39">
        <w:t>PARTIAL: the requirement can be partia</w:t>
      </w:r>
      <w:r>
        <w:t>lly fulfilled by the technology</w:t>
      </w:r>
    </w:p>
    <w:p w:rsidR="004E3D9E" w:rsidRPr="00697F78" w:rsidRDefault="004E3D9E" w:rsidP="00EC1B39">
      <w:pPr>
        <w:pStyle w:val="B1"/>
      </w:pPr>
      <w:r w:rsidRPr="00205CF2">
        <w:t xml:space="preserve">ALLOWED: Adopting this technology will allow this requirement to be implemented </w:t>
      </w:r>
    </w:p>
    <w:p w:rsidR="004E3D9E" w:rsidRDefault="004E3D9E" w:rsidP="00EC1B39">
      <w:pPr>
        <w:pStyle w:val="B1"/>
      </w:pPr>
      <w:r w:rsidRPr="00205CF2">
        <w:t>NOT ALLOWED: This technology does not fulfill the requirement AND adopting this technology would not allow the requirement to be implemented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61"/>
        <w:gridCol w:w="2005"/>
        <w:gridCol w:w="2286"/>
        <w:gridCol w:w="1886"/>
        <w:gridCol w:w="1817"/>
      </w:tblGrid>
      <w:tr w:rsidR="004E3D9E" w:rsidTr="004E3D9E">
        <w:tc>
          <w:tcPr>
            <w:tcW w:w="9855" w:type="dxa"/>
            <w:gridSpan w:val="5"/>
          </w:tcPr>
          <w:p w:rsidR="004E3D9E" w:rsidRDefault="004E3D9E" w:rsidP="004E3D9E">
            <w:pPr>
              <w:jc w:val="center"/>
            </w:pPr>
            <w:r>
              <w:t>Requirement Support</w:t>
            </w:r>
          </w:p>
        </w:tc>
      </w:tr>
      <w:tr w:rsidR="004E3D9E" w:rsidTr="00DB36F9">
        <w:tc>
          <w:tcPr>
            <w:tcW w:w="1861" w:type="dxa"/>
          </w:tcPr>
          <w:p w:rsidR="004E3D9E" w:rsidRDefault="004E3D9E" w:rsidP="004E3D9E"/>
        </w:tc>
        <w:tc>
          <w:tcPr>
            <w:tcW w:w="2005" w:type="dxa"/>
          </w:tcPr>
          <w:p w:rsidR="004E3D9E" w:rsidRDefault="004E3D9E" w:rsidP="004E3D9E">
            <w:r>
              <w:rPr>
                <w:rFonts w:hint="eastAsia"/>
              </w:rPr>
              <w:t>OMA DM 1.3</w:t>
            </w:r>
          </w:p>
        </w:tc>
        <w:tc>
          <w:tcPr>
            <w:tcW w:w="2286" w:type="dxa"/>
          </w:tcPr>
          <w:p w:rsidR="004E3D9E" w:rsidRDefault="004E3D9E" w:rsidP="004E3D9E">
            <w:r>
              <w:rPr>
                <w:rFonts w:hint="eastAsia"/>
              </w:rPr>
              <w:t xml:space="preserve">BBF </w:t>
            </w:r>
            <w:del w:id="522" w:author="tcarey" w:date="2013-09-06T16:28:00Z">
              <w:r w:rsidDel="00821106">
                <w:rPr>
                  <w:rFonts w:hint="eastAsia"/>
                </w:rPr>
                <w:delText>TR069</w:delText>
              </w:r>
            </w:del>
            <w:ins w:id="523" w:author="tcarey" w:date="2013-09-06T16:28:00Z">
              <w:r w:rsidR="00821106">
                <w:rPr>
                  <w:rFonts w:hint="eastAsia"/>
                </w:rPr>
                <w:t>TR-069</w:t>
              </w:r>
            </w:ins>
          </w:p>
        </w:tc>
        <w:tc>
          <w:tcPr>
            <w:tcW w:w="1886" w:type="dxa"/>
          </w:tcPr>
          <w:p w:rsidR="004E3D9E" w:rsidRDefault="004E3D9E" w:rsidP="004E3D9E">
            <w:r>
              <w:rPr>
                <w:rFonts w:hint="eastAsia"/>
              </w:rPr>
              <w:t>OMA DM LWM2M</w:t>
            </w:r>
          </w:p>
        </w:tc>
        <w:tc>
          <w:tcPr>
            <w:tcW w:w="1817" w:type="dxa"/>
          </w:tcPr>
          <w:p w:rsidR="004E3D9E" w:rsidRDefault="004E3D9E">
            <w:r>
              <w:t>OMA DM 2.0</w:t>
            </w:r>
          </w:p>
        </w:tc>
      </w:tr>
      <w:tr w:rsidR="004C0756" w:rsidTr="00DB36F9">
        <w:tc>
          <w:tcPr>
            <w:tcW w:w="1861" w:type="dxa"/>
          </w:tcPr>
          <w:p w:rsidR="004C0756" w:rsidRPr="00FD2CFD" w:rsidRDefault="004C0756" w:rsidP="004E3D9E">
            <w:r>
              <w:rPr>
                <w:rFonts w:hint="eastAsia"/>
              </w:rPr>
              <w:t>MGR-001</w:t>
            </w:r>
          </w:p>
        </w:tc>
        <w:tc>
          <w:tcPr>
            <w:tcW w:w="2005" w:type="dxa"/>
          </w:tcPr>
          <w:p w:rsidR="004C0756" w:rsidRDefault="004C0756" w:rsidP="004E3D9E">
            <w:r>
              <w:rPr>
                <w:rFonts w:hint="eastAsia"/>
                <w:lang w:eastAsia="zh-CN"/>
              </w:rPr>
              <w:t>Partial</w:t>
            </w:r>
          </w:p>
        </w:tc>
        <w:tc>
          <w:tcPr>
            <w:tcW w:w="2286" w:type="dxa"/>
          </w:tcPr>
          <w:p w:rsidR="004C0756" w:rsidRDefault="004C0756" w:rsidP="004E3D9E">
            <w:r>
              <w:t>Partial</w:t>
            </w:r>
          </w:p>
        </w:tc>
        <w:tc>
          <w:tcPr>
            <w:tcW w:w="1886" w:type="dxa"/>
          </w:tcPr>
          <w:p w:rsidR="004C0756" w:rsidRDefault="004C0756" w:rsidP="004E3D9E">
            <w:r w:rsidRPr="002912DD">
              <w:rPr>
                <w:rFonts w:eastAsia="Malgun Gothic" w:hint="eastAsia"/>
                <w:lang w:eastAsia="ko-KR"/>
              </w:rPr>
              <w:t>Full</w:t>
            </w:r>
          </w:p>
        </w:tc>
        <w:tc>
          <w:tcPr>
            <w:tcW w:w="1817" w:type="dxa"/>
          </w:tcPr>
          <w:p w:rsidR="004C0756" w:rsidRDefault="004C0756">
            <w:r>
              <w:rPr>
                <w:rFonts w:hint="eastAsia"/>
                <w:lang w:eastAsia="zh-CN"/>
              </w:rPr>
              <w:t>Partial</w:t>
            </w:r>
          </w:p>
        </w:tc>
      </w:tr>
      <w:tr w:rsidR="004C0756" w:rsidTr="00DB36F9">
        <w:tc>
          <w:tcPr>
            <w:tcW w:w="1861" w:type="dxa"/>
          </w:tcPr>
          <w:p w:rsidR="004C0756" w:rsidRPr="00FD2CFD" w:rsidRDefault="004C0756" w:rsidP="004E3D9E">
            <w:r>
              <w:rPr>
                <w:rFonts w:hint="eastAsia"/>
              </w:rPr>
              <w:t>MGR-002</w:t>
            </w:r>
          </w:p>
        </w:tc>
        <w:tc>
          <w:tcPr>
            <w:tcW w:w="2005" w:type="dxa"/>
          </w:tcPr>
          <w:p w:rsidR="004C0756" w:rsidRDefault="004C0756" w:rsidP="004E3D9E">
            <w:r>
              <w:rPr>
                <w:rFonts w:hint="eastAsia"/>
                <w:lang w:eastAsia="zh-CN"/>
              </w:rPr>
              <w:t>Full</w:t>
            </w:r>
          </w:p>
        </w:tc>
        <w:tc>
          <w:tcPr>
            <w:tcW w:w="2286" w:type="dxa"/>
          </w:tcPr>
          <w:p w:rsidR="004C0756" w:rsidRDefault="004C0756" w:rsidP="004E3D9E">
            <w:r>
              <w:t>Full</w:t>
            </w:r>
          </w:p>
        </w:tc>
        <w:tc>
          <w:tcPr>
            <w:tcW w:w="1886" w:type="dxa"/>
          </w:tcPr>
          <w:p w:rsidR="004C0756" w:rsidRDefault="004C0756" w:rsidP="004E3D9E">
            <w:r w:rsidRPr="00C604CB">
              <w:rPr>
                <w:rFonts w:eastAsia="Malgun Gothic" w:hint="eastAsia"/>
                <w:lang w:eastAsia="ko-KR"/>
              </w:rPr>
              <w:t>Full</w:t>
            </w:r>
          </w:p>
        </w:tc>
        <w:tc>
          <w:tcPr>
            <w:tcW w:w="1817" w:type="dxa"/>
          </w:tcPr>
          <w:p w:rsidR="004C0756" w:rsidRDefault="004C0756">
            <w:r>
              <w:rPr>
                <w:rFonts w:hint="eastAsia"/>
                <w:lang w:eastAsia="zh-CN"/>
              </w:rPr>
              <w:t>Full</w:t>
            </w:r>
          </w:p>
        </w:tc>
      </w:tr>
      <w:tr w:rsidR="004C0756" w:rsidTr="00DB36F9">
        <w:tc>
          <w:tcPr>
            <w:tcW w:w="1861" w:type="dxa"/>
          </w:tcPr>
          <w:p w:rsidR="004C0756" w:rsidRPr="00FD2CFD" w:rsidRDefault="004C0756" w:rsidP="004E3D9E">
            <w:r>
              <w:rPr>
                <w:rFonts w:hint="eastAsia"/>
              </w:rPr>
              <w:t>MGR-003</w:t>
            </w:r>
          </w:p>
        </w:tc>
        <w:tc>
          <w:tcPr>
            <w:tcW w:w="2005" w:type="dxa"/>
          </w:tcPr>
          <w:p w:rsidR="004C0756" w:rsidRDefault="004C0756" w:rsidP="004E3D9E">
            <w:r>
              <w:rPr>
                <w:rFonts w:hint="eastAsia"/>
                <w:lang w:eastAsia="zh-CN"/>
              </w:rPr>
              <w:t>Full</w:t>
            </w:r>
          </w:p>
        </w:tc>
        <w:tc>
          <w:tcPr>
            <w:tcW w:w="2286" w:type="dxa"/>
          </w:tcPr>
          <w:p w:rsidR="004C0756" w:rsidRDefault="004C0756" w:rsidP="004E3D9E">
            <w:r>
              <w:t>Full</w:t>
            </w:r>
          </w:p>
        </w:tc>
        <w:tc>
          <w:tcPr>
            <w:tcW w:w="1886" w:type="dxa"/>
          </w:tcPr>
          <w:p w:rsidR="004C0756" w:rsidRDefault="004C0756" w:rsidP="004E3D9E">
            <w:r w:rsidRPr="00C604CB">
              <w:rPr>
                <w:rFonts w:eastAsia="Malgun Gothic" w:hint="eastAsia"/>
                <w:lang w:eastAsia="ko-KR"/>
              </w:rPr>
              <w:t>Full</w:t>
            </w:r>
          </w:p>
        </w:tc>
        <w:tc>
          <w:tcPr>
            <w:tcW w:w="1817" w:type="dxa"/>
          </w:tcPr>
          <w:p w:rsidR="004C0756" w:rsidRDefault="004C0756">
            <w:r w:rsidRPr="009910A0">
              <w:rPr>
                <w:rFonts w:hint="eastAsia"/>
                <w:lang w:eastAsia="zh-CN"/>
              </w:rPr>
              <w:t>Full</w:t>
            </w:r>
          </w:p>
        </w:tc>
      </w:tr>
      <w:tr w:rsidR="004C0756" w:rsidTr="00DB36F9">
        <w:tc>
          <w:tcPr>
            <w:tcW w:w="1861" w:type="dxa"/>
          </w:tcPr>
          <w:p w:rsidR="004C0756" w:rsidRPr="00FD2CFD" w:rsidRDefault="004C0756" w:rsidP="004E3D9E">
            <w:bookmarkStart w:id="524" w:name="OLE_LINK2"/>
            <w:r>
              <w:rPr>
                <w:rFonts w:hint="eastAsia"/>
              </w:rPr>
              <w:t>MGR-00</w:t>
            </w:r>
            <w:bookmarkEnd w:id="524"/>
            <w:r>
              <w:rPr>
                <w:rFonts w:hint="eastAsia"/>
              </w:rPr>
              <w:t>4</w:t>
            </w:r>
          </w:p>
        </w:tc>
        <w:tc>
          <w:tcPr>
            <w:tcW w:w="2005" w:type="dxa"/>
          </w:tcPr>
          <w:p w:rsidR="004C0756" w:rsidRDefault="004C0756" w:rsidP="004E3D9E">
            <w:r>
              <w:rPr>
                <w:rFonts w:hint="eastAsia"/>
                <w:lang w:eastAsia="zh-CN"/>
              </w:rPr>
              <w:t>Allowed</w:t>
            </w:r>
          </w:p>
        </w:tc>
        <w:tc>
          <w:tcPr>
            <w:tcW w:w="2286" w:type="dxa"/>
          </w:tcPr>
          <w:p w:rsidR="004C0756" w:rsidRDefault="004C0756" w:rsidP="004E3D9E">
            <w:r>
              <w:t>Allowed</w:t>
            </w:r>
          </w:p>
        </w:tc>
        <w:tc>
          <w:tcPr>
            <w:tcW w:w="1886" w:type="dxa"/>
          </w:tcPr>
          <w:p w:rsidR="004C0756" w:rsidRDefault="004C0756" w:rsidP="004E3D9E">
            <w:r>
              <w:rPr>
                <w:rFonts w:eastAsia="Malgun Gothic" w:hint="eastAsia"/>
                <w:lang w:eastAsia="ko-KR"/>
              </w:rPr>
              <w:t>Allowed</w:t>
            </w:r>
          </w:p>
        </w:tc>
        <w:tc>
          <w:tcPr>
            <w:tcW w:w="1817" w:type="dxa"/>
          </w:tcPr>
          <w:p w:rsidR="004C0756" w:rsidRDefault="004C0756">
            <w:r>
              <w:rPr>
                <w:rFonts w:hint="eastAsia"/>
                <w:lang w:eastAsia="zh-CN"/>
              </w:rPr>
              <w:t>Allowed</w:t>
            </w:r>
          </w:p>
        </w:tc>
      </w:tr>
      <w:tr w:rsidR="004C0756" w:rsidTr="00DB36F9">
        <w:tc>
          <w:tcPr>
            <w:tcW w:w="1861" w:type="dxa"/>
          </w:tcPr>
          <w:p w:rsidR="004C0756" w:rsidRDefault="004C0756" w:rsidP="004E3D9E">
            <w:r>
              <w:rPr>
                <w:rFonts w:hint="eastAsia"/>
              </w:rPr>
              <w:t>MGR-005</w:t>
            </w:r>
          </w:p>
        </w:tc>
        <w:tc>
          <w:tcPr>
            <w:tcW w:w="2005" w:type="dxa"/>
          </w:tcPr>
          <w:p w:rsidR="004C0756" w:rsidRDefault="004C0756" w:rsidP="004E3D9E">
            <w:r>
              <w:rPr>
                <w:rFonts w:hint="eastAsia"/>
                <w:lang w:eastAsia="zh-CN"/>
              </w:rPr>
              <w:t>Partial</w:t>
            </w:r>
          </w:p>
        </w:tc>
        <w:tc>
          <w:tcPr>
            <w:tcW w:w="2286" w:type="dxa"/>
          </w:tcPr>
          <w:p w:rsidR="004C0756" w:rsidRDefault="004C0756" w:rsidP="004E3D9E">
            <w:r>
              <w:t>Partial</w:t>
            </w:r>
          </w:p>
        </w:tc>
        <w:tc>
          <w:tcPr>
            <w:tcW w:w="1886" w:type="dxa"/>
          </w:tcPr>
          <w:p w:rsidR="004C0756" w:rsidRDefault="004C0756" w:rsidP="004E3D9E">
            <w:r>
              <w:rPr>
                <w:rFonts w:eastAsia="Malgun Gothic" w:hint="eastAsia"/>
                <w:lang w:eastAsia="ko-KR"/>
              </w:rPr>
              <w:t>Partial</w:t>
            </w:r>
          </w:p>
        </w:tc>
        <w:tc>
          <w:tcPr>
            <w:tcW w:w="1817" w:type="dxa"/>
          </w:tcPr>
          <w:p w:rsidR="004C0756" w:rsidRDefault="004C0756">
            <w:r>
              <w:rPr>
                <w:rFonts w:hint="eastAsia"/>
                <w:lang w:eastAsia="zh-CN"/>
              </w:rPr>
              <w:t>Partial</w:t>
            </w:r>
          </w:p>
        </w:tc>
      </w:tr>
      <w:tr w:rsidR="004C0756" w:rsidTr="00DB36F9">
        <w:tc>
          <w:tcPr>
            <w:tcW w:w="1861" w:type="dxa"/>
          </w:tcPr>
          <w:p w:rsidR="004C0756" w:rsidRDefault="004C0756" w:rsidP="004E3D9E">
            <w:r>
              <w:rPr>
                <w:rFonts w:hint="eastAsia"/>
              </w:rPr>
              <w:t>MGR-006</w:t>
            </w:r>
          </w:p>
        </w:tc>
        <w:tc>
          <w:tcPr>
            <w:tcW w:w="2005" w:type="dxa"/>
          </w:tcPr>
          <w:p w:rsidR="004C0756" w:rsidRDefault="004C0756" w:rsidP="004E3D9E">
            <w:r>
              <w:rPr>
                <w:rFonts w:hint="eastAsia"/>
                <w:lang w:eastAsia="zh-CN"/>
              </w:rPr>
              <w:t>Full</w:t>
            </w:r>
          </w:p>
        </w:tc>
        <w:tc>
          <w:tcPr>
            <w:tcW w:w="2286" w:type="dxa"/>
          </w:tcPr>
          <w:p w:rsidR="004C0756" w:rsidRDefault="004C0756" w:rsidP="004E3D9E">
            <w:r>
              <w:t>Full</w:t>
            </w:r>
          </w:p>
        </w:tc>
        <w:tc>
          <w:tcPr>
            <w:tcW w:w="1886" w:type="dxa"/>
          </w:tcPr>
          <w:p w:rsidR="004C0756" w:rsidRDefault="004C0756" w:rsidP="004E3D9E">
            <w:r w:rsidRPr="00C604CB">
              <w:rPr>
                <w:rFonts w:eastAsia="Malgun Gothic" w:hint="eastAsia"/>
                <w:lang w:eastAsia="ko-KR"/>
              </w:rPr>
              <w:t>Full</w:t>
            </w:r>
          </w:p>
        </w:tc>
        <w:tc>
          <w:tcPr>
            <w:tcW w:w="1817" w:type="dxa"/>
          </w:tcPr>
          <w:p w:rsidR="004C0756" w:rsidRDefault="004C0756">
            <w:r w:rsidRPr="009910A0">
              <w:rPr>
                <w:rFonts w:hint="eastAsia"/>
                <w:lang w:eastAsia="zh-CN"/>
              </w:rPr>
              <w:t>Full</w:t>
            </w:r>
          </w:p>
        </w:tc>
      </w:tr>
      <w:tr w:rsidR="004C0756" w:rsidTr="00DB36F9">
        <w:tc>
          <w:tcPr>
            <w:tcW w:w="1861" w:type="dxa"/>
          </w:tcPr>
          <w:p w:rsidR="004C0756" w:rsidRDefault="004C0756" w:rsidP="004E3D9E">
            <w:r>
              <w:rPr>
                <w:rFonts w:hint="eastAsia"/>
              </w:rPr>
              <w:t>MGR-007</w:t>
            </w:r>
          </w:p>
        </w:tc>
        <w:tc>
          <w:tcPr>
            <w:tcW w:w="2005" w:type="dxa"/>
          </w:tcPr>
          <w:p w:rsidR="004C0756" w:rsidRDefault="004C0756" w:rsidP="004E3D9E">
            <w:r>
              <w:rPr>
                <w:rFonts w:hint="eastAsia"/>
                <w:lang w:eastAsia="zh-CN"/>
              </w:rPr>
              <w:t>Full</w:t>
            </w:r>
          </w:p>
        </w:tc>
        <w:tc>
          <w:tcPr>
            <w:tcW w:w="2286" w:type="dxa"/>
          </w:tcPr>
          <w:p w:rsidR="004C0756" w:rsidRDefault="004C0756" w:rsidP="004E3D9E">
            <w:r>
              <w:t>Full</w:t>
            </w:r>
          </w:p>
        </w:tc>
        <w:tc>
          <w:tcPr>
            <w:tcW w:w="1886" w:type="dxa"/>
          </w:tcPr>
          <w:p w:rsidR="004C0756" w:rsidRDefault="004C0756" w:rsidP="004E3D9E">
            <w:r w:rsidRPr="00C604CB">
              <w:rPr>
                <w:rFonts w:eastAsia="Malgun Gothic" w:hint="eastAsia"/>
                <w:lang w:eastAsia="ko-KR"/>
              </w:rPr>
              <w:t>Full</w:t>
            </w:r>
          </w:p>
        </w:tc>
        <w:tc>
          <w:tcPr>
            <w:tcW w:w="1817" w:type="dxa"/>
          </w:tcPr>
          <w:p w:rsidR="004C0756" w:rsidRDefault="004C0756">
            <w:r w:rsidRPr="009910A0">
              <w:rPr>
                <w:rFonts w:hint="eastAsia"/>
                <w:lang w:eastAsia="zh-CN"/>
              </w:rPr>
              <w:t>Full</w:t>
            </w:r>
          </w:p>
        </w:tc>
      </w:tr>
      <w:tr w:rsidR="004C0756" w:rsidTr="00DB36F9">
        <w:tc>
          <w:tcPr>
            <w:tcW w:w="1861" w:type="dxa"/>
          </w:tcPr>
          <w:p w:rsidR="004C0756" w:rsidRDefault="004C0756" w:rsidP="004E3D9E">
            <w:r>
              <w:rPr>
                <w:rFonts w:hint="eastAsia"/>
              </w:rPr>
              <w:t>MGR-008</w:t>
            </w:r>
          </w:p>
        </w:tc>
        <w:tc>
          <w:tcPr>
            <w:tcW w:w="2005" w:type="dxa"/>
          </w:tcPr>
          <w:p w:rsidR="004C0756" w:rsidRDefault="004C0756" w:rsidP="004E3D9E">
            <w:r>
              <w:rPr>
                <w:rFonts w:hint="eastAsia"/>
                <w:lang w:eastAsia="zh-CN"/>
              </w:rPr>
              <w:t>Full</w:t>
            </w:r>
          </w:p>
        </w:tc>
        <w:tc>
          <w:tcPr>
            <w:tcW w:w="2286" w:type="dxa"/>
          </w:tcPr>
          <w:p w:rsidR="004C0756" w:rsidRDefault="004C0756" w:rsidP="004E3D9E">
            <w:r>
              <w:t>Full</w:t>
            </w:r>
          </w:p>
        </w:tc>
        <w:tc>
          <w:tcPr>
            <w:tcW w:w="1886" w:type="dxa"/>
          </w:tcPr>
          <w:p w:rsidR="004C0756" w:rsidRDefault="004C0756" w:rsidP="004E3D9E">
            <w:r w:rsidRPr="00C604CB">
              <w:rPr>
                <w:rFonts w:eastAsia="Malgun Gothic" w:hint="eastAsia"/>
                <w:lang w:eastAsia="ko-KR"/>
              </w:rPr>
              <w:t>Partial</w:t>
            </w:r>
          </w:p>
        </w:tc>
        <w:tc>
          <w:tcPr>
            <w:tcW w:w="1817" w:type="dxa"/>
          </w:tcPr>
          <w:p w:rsidR="004C0756" w:rsidRDefault="004C0756">
            <w:r w:rsidRPr="009910A0">
              <w:rPr>
                <w:rFonts w:hint="eastAsia"/>
                <w:lang w:eastAsia="zh-CN"/>
              </w:rPr>
              <w:t>Full</w:t>
            </w:r>
          </w:p>
        </w:tc>
      </w:tr>
      <w:tr w:rsidR="004C0756" w:rsidTr="00DB36F9">
        <w:tc>
          <w:tcPr>
            <w:tcW w:w="1861" w:type="dxa"/>
          </w:tcPr>
          <w:p w:rsidR="004C0756" w:rsidRDefault="004C0756" w:rsidP="004E3D9E">
            <w:r>
              <w:rPr>
                <w:rFonts w:hint="eastAsia"/>
              </w:rPr>
              <w:t>MGR-009</w:t>
            </w:r>
          </w:p>
        </w:tc>
        <w:tc>
          <w:tcPr>
            <w:tcW w:w="2005" w:type="dxa"/>
          </w:tcPr>
          <w:p w:rsidR="004C0756" w:rsidRDefault="004C0756" w:rsidP="004E3D9E">
            <w:r>
              <w:rPr>
                <w:rFonts w:hint="eastAsia"/>
                <w:lang w:eastAsia="zh-CN"/>
              </w:rPr>
              <w:t>Full</w:t>
            </w:r>
          </w:p>
        </w:tc>
        <w:tc>
          <w:tcPr>
            <w:tcW w:w="2286" w:type="dxa"/>
          </w:tcPr>
          <w:p w:rsidR="004C0756" w:rsidRDefault="004C0756" w:rsidP="004E3D9E">
            <w:r>
              <w:t>Full</w:t>
            </w:r>
          </w:p>
        </w:tc>
        <w:tc>
          <w:tcPr>
            <w:tcW w:w="1886" w:type="dxa"/>
          </w:tcPr>
          <w:p w:rsidR="004C0756" w:rsidRDefault="004C0756" w:rsidP="004E3D9E">
            <w:r w:rsidRPr="00C604CB">
              <w:rPr>
                <w:rFonts w:eastAsia="Malgun Gothic" w:hint="eastAsia"/>
                <w:lang w:eastAsia="ko-KR"/>
              </w:rPr>
              <w:t>Full</w:t>
            </w:r>
          </w:p>
        </w:tc>
        <w:tc>
          <w:tcPr>
            <w:tcW w:w="1817" w:type="dxa"/>
          </w:tcPr>
          <w:p w:rsidR="004C0756" w:rsidRDefault="004C0756">
            <w:r w:rsidRPr="009910A0">
              <w:rPr>
                <w:rFonts w:hint="eastAsia"/>
                <w:lang w:eastAsia="zh-CN"/>
              </w:rPr>
              <w:t>Full</w:t>
            </w:r>
          </w:p>
        </w:tc>
      </w:tr>
      <w:tr w:rsidR="004C0756" w:rsidTr="00DB36F9">
        <w:tc>
          <w:tcPr>
            <w:tcW w:w="1861" w:type="dxa"/>
          </w:tcPr>
          <w:p w:rsidR="004C0756" w:rsidRDefault="004C0756" w:rsidP="004E3D9E">
            <w:r>
              <w:rPr>
                <w:rFonts w:hint="eastAsia"/>
              </w:rPr>
              <w:t>MGR-010</w:t>
            </w:r>
          </w:p>
        </w:tc>
        <w:tc>
          <w:tcPr>
            <w:tcW w:w="2005" w:type="dxa"/>
          </w:tcPr>
          <w:p w:rsidR="004C0756" w:rsidRDefault="004C0756" w:rsidP="004E3D9E">
            <w:pPr>
              <w:rPr>
                <w:lang w:eastAsia="zh-CN"/>
              </w:rPr>
            </w:pPr>
            <w:r>
              <w:rPr>
                <w:rFonts w:hint="eastAsia"/>
                <w:lang w:eastAsia="zh-CN"/>
              </w:rPr>
              <w:t>Partial</w:t>
            </w:r>
          </w:p>
        </w:tc>
        <w:tc>
          <w:tcPr>
            <w:tcW w:w="2286" w:type="dxa"/>
          </w:tcPr>
          <w:p w:rsidR="004C0756" w:rsidRDefault="004C0756" w:rsidP="004E3D9E">
            <w:r>
              <w:t>Partial</w:t>
            </w:r>
          </w:p>
        </w:tc>
        <w:tc>
          <w:tcPr>
            <w:tcW w:w="1886" w:type="dxa"/>
          </w:tcPr>
          <w:p w:rsidR="004C0756" w:rsidRDefault="004C0756" w:rsidP="004E3D9E">
            <w:r w:rsidRPr="00C604CB">
              <w:rPr>
                <w:rFonts w:eastAsia="Malgun Gothic" w:hint="eastAsia"/>
                <w:lang w:eastAsia="ko-KR"/>
              </w:rPr>
              <w:t>Partial</w:t>
            </w:r>
          </w:p>
        </w:tc>
        <w:tc>
          <w:tcPr>
            <w:tcW w:w="1817" w:type="dxa"/>
          </w:tcPr>
          <w:p w:rsidR="004C0756" w:rsidRDefault="004C0756">
            <w:r>
              <w:rPr>
                <w:rFonts w:hint="eastAsia"/>
                <w:lang w:eastAsia="zh-CN"/>
              </w:rPr>
              <w:t>Partial</w:t>
            </w:r>
          </w:p>
        </w:tc>
      </w:tr>
      <w:tr w:rsidR="004C0756" w:rsidTr="00DB36F9">
        <w:tc>
          <w:tcPr>
            <w:tcW w:w="1861" w:type="dxa"/>
          </w:tcPr>
          <w:p w:rsidR="004C0756" w:rsidRDefault="004C0756" w:rsidP="004E3D9E">
            <w:r>
              <w:rPr>
                <w:rFonts w:hint="eastAsia"/>
              </w:rPr>
              <w:t>MGR-011</w:t>
            </w:r>
          </w:p>
        </w:tc>
        <w:tc>
          <w:tcPr>
            <w:tcW w:w="2005" w:type="dxa"/>
          </w:tcPr>
          <w:p w:rsidR="004C0756" w:rsidRDefault="004C0756" w:rsidP="004E3D9E">
            <w:r>
              <w:rPr>
                <w:rFonts w:hint="eastAsia"/>
                <w:lang w:eastAsia="zh-CN"/>
              </w:rPr>
              <w:t>Full</w:t>
            </w:r>
          </w:p>
        </w:tc>
        <w:tc>
          <w:tcPr>
            <w:tcW w:w="2286" w:type="dxa"/>
          </w:tcPr>
          <w:p w:rsidR="004C0756" w:rsidRDefault="004C0756" w:rsidP="004E3D9E">
            <w:r>
              <w:t>Full</w:t>
            </w:r>
          </w:p>
        </w:tc>
        <w:tc>
          <w:tcPr>
            <w:tcW w:w="1886" w:type="dxa"/>
          </w:tcPr>
          <w:p w:rsidR="004C0756" w:rsidRDefault="004C0756" w:rsidP="004E3D9E">
            <w:r w:rsidRPr="00C604CB">
              <w:rPr>
                <w:rFonts w:eastAsia="Malgun Gothic" w:hint="eastAsia"/>
                <w:lang w:eastAsia="ko-KR"/>
              </w:rPr>
              <w:t>Full</w:t>
            </w:r>
          </w:p>
        </w:tc>
        <w:tc>
          <w:tcPr>
            <w:tcW w:w="1817" w:type="dxa"/>
          </w:tcPr>
          <w:p w:rsidR="004C0756" w:rsidRDefault="004C0756">
            <w:r w:rsidRPr="009910A0">
              <w:rPr>
                <w:rFonts w:hint="eastAsia"/>
                <w:lang w:eastAsia="zh-CN"/>
              </w:rPr>
              <w:t>Full</w:t>
            </w:r>
          </w:p>
        </w:tc>
      </w:tr>
      <w:tr w:rsidR="004C0756" w:rsidTr="00DB36F9">
        <w:tc>
          <w:tcPr>
            <w:tcW w:w="1861" w:type="dxa"/>
          </w:tcPr>
          <w:p w:rsidR="004C0756" w:rsidRDefault="004C0756" w:rsidP="004E3D9E">
            <w:r>
              <w:rPr>
                <w:rFonts w:hint="eastAsia"/>
              </w:rPr>
              <w:t>MGR-012</w:t>
            </w:r>
          </w:p>
        </w:tc>
        <w:tc>
          <w:tcPr>
            <w:tcW w:w="2005" w:type="dxa"/>
          </w:tcPr>
          <w:p w:rsidR="004C0756" w:rsidRDefault="004C0756" w:rsidP="004E3D9E">
            <w:r>
              <w:rPr>
                <w:rFonts w:hint="eastAsia"/>
                <w:lang w:eastAsia="zh-CN"/>
              </w:rPr>
              <w:t>Full</w:t>
            </w:r>
          </w:p>
        </w:tc>
        <w:tc>
          <w:tcPr>
            <w:tcW w:w="2286" w:type="dxa"/>
          </w:tcPr>
          <w:p w:rsidR="004C0756" w:rsidRDefault="004C0756" w:rsidP="004E3D9E">
            <w:r>
              <w:t>Full</w:t>
            </w:r>
          </w:p>
        </w:tc>
        <w:tc>
          <w:tcPr>
            <w:tcW w:w="1886" w:type="dxa"/>
          </w:tcPr>
          <w:p w:rsidR="004C0756" w:rsidRDefault="004C0756" w:rsidP="004E3D9E">
            <w:r w:rsidRPr="00C604CB">
              <w:rPr>
                <w:rFonts w:eastAsia="Malgun Gothic" w:hint="eastAsia"/>
                <w:lang w:eastAsia="ko-KR"/>
              </w:rPr>
              <w:t>Partial</w:t>
            </w:r>
          </w:p>
        </w:tc>
        <w:tc>
          <w:tcPr>
            <w:tcW w:w="1817" w:type="dxa"/>
          </w:tcPr>
          <w:p w:rsidR="004C0756" w:rsidRDefault="004C0756">
            <w:r w:rsidRPr="009910A0">
              <w:rPr>
                <w:rFonts w:hint="eastAsia"/>
                <w:lang w:eastAsia="zh-CN"/>
              </w:rPr>
              <w:t>Full</w:t>
            </w:r>
          </w:p>
        </w:tc>
      </w:tr>
      <w:tr w:rsidR="000445A8" w:rsidTr="00DB36F9">
        <w:tc>
          <w:tcPr>
            <w:tcW w:w="1861" w:type="dxa"/>
          </w:tcPr>
          <w:p w:rsidR="000445A8" w:rsidRDefault="000445A8" w:rsidP="004E3D9E">
            <w:pPr>
              <w:rPr>
                <w:lang w:eastAsia="zh-CN"/>
              </w:rPr>
            </w:pPr>
            <w:r>
              <w:rPr>
                <w:rFonts w:hint="eastAsia"/>
                <w:lang w:eastAsia="zh-CN"/>
              </w:rPr>
              <w:t>MGR-013</w:t>
            </w:r>
          </w:p>
        </w:tc>
        <w:tc>
          <w:tcPr>
            <w:tcW w:w="2005" w:type="dxa"/>
          </w:tcPr>
          <w:p w:rsidR="000445A8" w:rsidRDefault="000445A8" w:rsidP="004E3D9E">
            <w:pPr>
              <w:rPr>
                <w:lang w:eastAsia="zh-CN"/>
              </w:rPr>
            </w:pPr>
            <w:r>
              <w:rPr>
                <w:rFonts w:hint="eastAsia"/>
                <w:lang w:eastAsia="zh-CN"/>
              </w:rPr>
              <w:t>Allowed</w:t>
            </w:r>
          </w:p>
        </w:tc>
        <w:tc>
          <w:tcPr>
            <w:tcW w:w="2286" w:type="dxa"/>
          </w:tcPr>
          <w:p w:rsidR="000445A8" w:rsidDel="00967100" w:rsidRDefault="000445A8" w:rsidP="004E3D9E">
            <w:r>
              <w:rPr>
                <w:rFonts w:eastAsia="Malgun Gothic" w:hint="eastAsia"/>
                <w:lang w:eastAsia="ko-KR"/>
              </w:rPr>
              <w:t>Allowed</w:t>
            </w:r>
          </w:p>
        </w:tc>
        <w:tc>
          <w:tcPr>
            <w:tcW w:w="1886" w:type="dxa"/>
          </w:tcPr>
          <w:p w:rsidR="000445A8" w:rsidRPr="00C604CB" w:rsidRDefault="000445A8" w:rsidP="004E3D9E">
            <w:pPr>
              <w:rPr>
                <w:rFonts w:eastAsia="Malgun Gothic"/>
                <w:lang w:eastAsia="ko-KR"/>
              </w:rPr>
            </w:pPr>
            <w:r>
              <w:rPr>
                <w:rFonts w:eastAsia="Malgun Gothic" w:hint="eastAsia"/>
                <w:lang w:eastAsia="ko-KR"/>
              </w:rPr>
              <w:t>Allowed</w:t>
            </w:r>
          </w:p>
        </w:tc>
        <w:tc>
          <w:tcPr>
            <w:tcW w:w="1817" w:type="dxa"/>
          </w:tcPr>
          <w:p w:rsidR="000445A8" w:rsidRPr="009910A0" w:rsidRDefault="000445A8">
            <w:pPr>
              <w:rPr>
                <w:lang w:eastAsia="zh-CN"/>
              </w:rPr>
            </w:pPr>
            <w:r>
              <w:rPr>
                <w:rFonts w:eastAsia="Malgun Gothic" w:hint="eastAsia"/>
                <w:lang w:eastAsia="ko-KR"/>
              </w:rPr>
              <w:t>Allowed</w:t>
            </w:r>
          </w:p>
        </w:tc>
      </w:tr>
      <w:tr w:rsidR="000445A8" w:rsidTr="00DB36F9">
        <w:tc>
          <w:tcPr>
            <w:tcW w:w="1861" w:type="dxa"/>
          </w:tcPr>
          <w:p w:rsidR="000445A8" w:rsidRDefault="000445A8" w:rsidP="004E3D9E">
            <w:pPr>
              <w:rPr>
                <w:lang w:eastAsia="zh-CN"/>
              </w:rPr>
            </w:pPr>
            <w:r>
              <w:rPr>
                <w:rFonts w:hint="eastAsia"/>
                <w:lang w:eastAsia="zh-CN"/>
              </w:rPr>
              <w:t>MGR-014</w:t>
            </w:r>
          </w:p>
        </w:tc>
        <w:tc>
          <w:tcPr>
            <w:tcW w:w="2005" w:type="dxa"/>
          </w:tcPr>
          <w:p w:rsidR="000445A8" w:rsidRDefault="000445A8" w:rsidP="004E3D9E">
            <w:pPr>
              <w:rPr>
                <w:lang w:eastAsia="zh-CN"/>
              </w:rPr>
            </w:pPr>
            <w:r>
              <w:rPr>
                <w:rFonts w:hint="eastAsia"/>
                <w:lang w:eastAsia="zh-CN"/>
              </w:rPr>
              <w:t>Full</w:t>
            </w:r>
          </w:p>
        </w:tc>
        <w:tc>
          <w:tcPr>
            <w:tcW w:w="2286" w:type="dxa"/>
          </w:tcPr>
          <w:p w:rsidR="000445A8" w:rsidDel="00967100" w:rsidRDefault="000445A8" w:rsidP="004E3D9E">
            <w:r>
              <w:rPr>
                <w:rFonts w:eastAsia="Malgun Gothic" w:hint="eastAsia"/>
                <w:lang w:eastAsia="ko-KR"/>
              </w:rPr>
              <w:t>Full</w:t>
            </w:r>
          </w:p>
        </w:tc>
        <w:tc>
          <w:tcPr>
            <w:tcW w:w="1886" w:type="dxa"/>
          </w:tcPr>
          <w:p w:rsidR="000445A8" w:rsidRPr="00C604CB" w:rsidRDefault="000445A8" w:rsidP="004E3D9E">
            <w:pPr>
              <w:rPr>
                <w:rFonts w:eastAsia="Malgun Gothic"/>
                <w:lang w:eastAsia="ko-KR"/>
              </w:rPr>
            </w:pPr>
            <w:r>
              <w:rPr>
                <w:rFonts w:eastAsia="Malgun Gothic" w:hint="eastAsia"/>
                <w:lang w:eastAsia="ko-KR"/>
              </w:rPr>
              <w:t>Full</w:t>
            </w:r>
          </w:p>
        </w:tc>
        <w:tc>
          <w:tcPr>
            <w:tcW w:w="1817" w:type="dxa"/>
          </w:tcPr>
          <w:p w:rsidR="000445A8" w:rsidRPr="009910A0" w:rsidRDefault="000445A8">
            <w:pPr>
              <w:rPr>
                <w:lang w:eastAsia="zh-CN"/>
              </w:rPr>
            </w:pPr>
            <w:r>
              <w:rPr>
                <w:rFonts w:eastAsia="Malgun Gothic" w:hint="eastAsia"/>
                <w:lang w:eastAsia="ko-KR"/>
              </w:rPr>
              <w:t>Full</w:t>
            </w:r>
          </w:p>
        </w:tc>
      </w:tr>
      <w:tr w:rsidR="000445A8" w:rsidTr="00DB36F9">
        <w:tc>
          <w:tcPr>
            <w:tcW w:w="1861" w:type="dxa"/>
          </w:tcPr>
          <w:p w:rsidR="000445A8" w:rsidRDefault="000445A8" w:rsidP="004E3D9E">
            <w:pPr>
              <w:rPr>
                <w:lang w:eastAsia="zh-CN"/>
              </w:rPr>
            </w:pPr>
            <w:r>
              <w:rPr>
                <w:rFonts w:hint="eastAsia"/>
                <w:lang w:eastAsia="zh-CN"/>
              </w:rPr>
              <w:t>MGR-015</w:t>
            </w:r>
          </w:p>
        </w:tc>
        <w:tc>
          <w:tcPr>
            <w:tcW w:w="2005" w:type="dxa"/>
          </w:tcPr>
          <w:p w:rsidR="000445A8" w:rsidRDefault="000445A8" w:rsidP="004E3D9E">
            <w:pPr>
              <w:rPr>
                <w:lang w:eastAsia="zh-CN"/>
              </w:rPr>
            </w:pPr>
            <w:r>
              <w:rPr>
                <w:rFonts w:hint="eastAsia"/>
                <w:lang w:eastAsia="zh-CN"/>
              </w:rPr>
              <w:t>Full</w:t>
            </w:r>
          </w:p>
        </w:tc>
        <w:tc>
          <w:tcPr>
            <w:tcW w:w="2286" w:type="dxa"/>
          </w:tcPr>
          <w:p w:rsidR="000445A8" w:rsidDel="00967100" w:rsidRDefault="000445A8" w:rsidP="004E3D9E">
            <w:r>
              <w:rPr>
                <w:rFonts w:eastAsia="Malgun Gothic" w:hint="eastAsia"/>
                <w:lang w:eastAsia="ko-KR"/>
              </w:rPr>
              <w:t>Full</w:t>
            </w:r>
          </w:p>
        </w:tc>
        <w:tc>
          <w:tcPr>
            <w:tcW w:w="1886" w:type="dxa"/>
          </w:tcPr>
          <w:p w:rsidR="000445A8" w:rsidRPr="00C604CB" w:rsidRDefault="000445A8" w:rsidP="004E3D9E">
            <w:pPr>
              <w:rPr>
                <w:rFonts w:eastAsia="Malgun Gothic"/>
                <w:lang w:eastAsia="ko-KR"/>
              </w:rPr>
            </w:pPr>
            <w:r>
              <w:rPr>
                <w:rFonts w:eastAsia="Malgun Gothic" w:hint="eastAsia"/>
                <w:lang w:eastAsia="ko-KR"/>
              </w:rPr>
              <w:t>Full</w:t>
            </w:r>
          </w:p>
        </w:tc>
        <w:tc>
          <w:tcPr>
            <w:tcW w:w="1817" w:type="dxa"/>
          </w:tcPr>
          <w:p w:rsidR="000445A8" w:rsidRPr="009910A0" w:rsidRDefault="000445A8">
            <w:pPr>
              <w:rPr>
                <w:lang w:eastAsia="zh-CN"/>
              </w:rPr>
            </w:pPr>
            <w:r>
              <w:rPr>
                <w:rFonts w:eastAsia="Malgun Gothic" w:hint="eastAsia"/>
                <w:lang w:eastAsia="ko-KR"/>
              </w:rPr>
              <w:t>Full</w:t>
            </w:r>
          </w:p>
        </w:tc>
      </w:tr>
      <w:tr w:rsidR="000445A8" w:rsidTr="00DB36F9">
        <w:tc>
          <w:tcPr>
            <w:tcW w:w="1861" w:type="dxa"/>
          </w:tcPr>
          <w:p w:rsidR="000445A8" w:rsidRDefault="000445A8" w:rsidP="004E3D9E">
            <w:pPr>
              <w:rPr>
                <w:lang w:eastAsia="zh-CN"/>
              </w:rPr>
            </w:pPr>
            <w:r>
              <w:rPr>
                <w:rFonts w:hint="eastAsia"/>
                <w:lang w:eastAsia="zh-CN"/>
              </w:rPr>
              <w:t>MGR-016</w:t>
            </w:r>
          </w:p>
        </w:tc>
        <w:tc>
          <w:tcPr>
            <w:tcW w:w="2005" w:type="dxa"/>
          </w:tcPr>
          <w:p w:rsidR="000445A8" w:rsidRDefault="000445A8" w:rsidP="004E3D9E">
            <w:pPr>
              <w:rPr>
                <w:lang w:eastAsia="zh-CN"/>
              </w:rPr>
            </w:pPr>
            <w:r>
              <w:rPr>
                <w:rFonts w:hint="eastAsia"/>
                <w:lang w:eastAsia="zh-CN"/>
              </w:rPr>
              <w:t>Full</w:t>
            </w:r>
          </w:p>
        </w:tc>
        <w:tc>
          <w:tcPr>
            <w:tcW w:w="2286" w:type="dxa"/>
          </w:tcPr>
          <w:p w:rsidR="000445A8" w:rsidDel="00967100" w:rsidRDefault="000445A8" w:rsidP="004E3D9E">
            <w:r>
              <w:rPr>
                <w:rFonts w:eastAsia="Malgun Gothic" w:hint="eastAsia"/>
                <w:lang w:eastAsia="ko-KR"/>
              </w:rPr>
              <w:t>Full</w:t>
            </w:r>
          </w:p>
        </w:tc>
        <w:tc>
          <w:tcPr>
            <w:tcW w:w="1886" w:type="dxa"/>
          </w:tcPr>
          <w:p w:rsidR="000445A8" w:rsidRPr="00C604CB" w:rsidRDefault="000445A8" w:rsidP="004E3D9E">
            <w:pPr>
              <w:rPr>
                <w:rFonts w:eastAsia="Malgun Gothic"/>
                <w:lang w:eastAsia="ko-KR"/>
              </w:rPr>
            </w:pPr>
            <w:r>
              <w:rPr>
                <w:rFonts w:eastAsia="Malgun Gothic" w:hint="eastAsia"/>
                <w:lang w:eastAsia="ko-KR"/>
              </w:rPr>
              <w:t>Full</w:t>
            </w:r>
          </w:p>
        </w:tc>
        <w:tc>
          <w:tcPr>
            <w:tcW w:w="1817" w:type="dxa"/>
          </w:tcPr>
          <w:p w:rsidR="000445A8" w:rsidRPr="009910A0" w:rsidRDefault="000445A8">
            <w:pPr>
              <w:rPr>
                <w:lang w:eastAsia="zh-CN"/>
              </w:rPr>
            </w:pPr>
            <w:r>
              <w:rPr>
                <w:rFonts w:eastAsia="Malgun Gothic" w:hint="eastAsia"/>
                <w:lang w:eastAsia="ko-KR"/>
              </w:rPr>
              <w:t>Full</w:t>
            </w:r>
          </w:p>
        </w:tc>
      </w:tr>
    </w:tbl>
    <w:p w:rsidR="00C67B6C" w:rsidRPr="00E3737D" w:rsidRDefault="00C67B6C" w:rsidP="008E08AF">
      <w:pPr>
        <w:keepNext/>
        <w:keepLines/>
        <w:spacing w:before="60"/>
        <w:jc w:val="center"/>
        <w:rPr>
          <w:rFonts w:ascii="Arial" w:hAnsi="Arial"/>
          <w:b/>
        </w:rPr>
      </w:pPr>
      <w:r w:rsidRPr="00E3737D">
        <w:rPr>
          <w:rFonts w:ascii="Arial" w:hAnsi="Arial"/>
          <w:b/>
        </w:rPr>
        <w:t xml:space="preserve">Table </w:t>
      </w:r>
      <w:r w:rsidRPr="00E3737D">
        <w:rPr>
          <w:rFonts w:ascii="Arial" w:hAnsi="Arial" w:hint="eastAsia"/>
          <w:b/>
        </w:rPr>
        <w:t>6.</w:t>
      </w:r>
      <w:r w:rsidR="00D541BE" w:rsidRPr="00E3737D">
        <w:rPr>
          <w:rFonts w:ascii="Arial" w:hAnsi="Arial"/>
          <w:b/>
        </w:rPr>
        <w:fldChar w:fldCharType="begin"/>
      </w:r>
      <w:r w:rsidRPr="00E3737D">
        <w:rPr>
          <w:rFonts w:ascii="Arial" w:hAnsi="Arial"/>
          <w:b/>
        </w:rPr>
        <w:instrText xml:space="preserve"> SEQ Table \* ARABIC </w:instrText>
      </w:r>
      <w:r w:rsidR="00D541BE" w:rsidRPr="00E3737D">
        <w:rPr>
          <w:rFonts w:ascii="Arial" w:hAnsi="Arial"/>
          <w:b/>
        </w:rPr>
        <w:fldChar w:fldCharType="separate"/>
      </w:r>
      <w:r w:rsidR="002C4000">
        <w:rPr>
          <w:rFonts w:ascii="Arial" w:hAnsi="Arial"/>
          <w:b/>
          <w:noProof/>
        </w:rPr>
        <w:t>1</w:t>
      </w:r>
      <w:r w:rsidR="00D541BE" w:rsidRPr="00E3737D">
        <w:rPr>
          <w:rFonts w:ascii="Arial" w:hAnsi="Arial"/>
          <w:b/>
        </w:rPr>
        <w:fldChar w:fldCharType="end"/>
      </w:r>
      <w:r w:rsidR="003E69EF">
        <w:rPr>
          <w:rFonts w:ascii="Arial" w:hAnsi="Arial" w:hint="eastAsia"/>
          <w:b/>
          <w:lang w:eastAsia="zh-CN"/>
        </w:rPr>
        <w:t>.1:</w:t>
      </w:r>
      <w:r w:rsidRPr="00E3737D">
        <w:rPr>
          <w:rFonts w:ascii="Arial" w:hAnsi="Arial" w:hint="eastAsia"/>
          <w:b/>
        </w:rPr>
        <w:t xml:space="preserve"> Requirements fulfilment reference</w:t>
      </w:r>
    </w:p>
    <w:p w:rsidR="00C67B6C" w:rsidRPr="00B312B3" w:rsidRDefault="00C67B6C" w:rsidP="008E08AF">
      <w:pPr>
        <w:pStyle w:val="Heading2"/>
        <w:rPr>
          <w:lang w:eastAsia="zh-CN"/>
        </w:rPr>
      </w:pPr>
      <w:bookmarkStart w:id="525" w:name="_Toc358963990"/>
      <w:bookmarkStart w:id="526" w:name="_Toc358966557"/>
      <w:bookmarkStart w:id="527" w:name="_Toc358966681"/>
      <w:bookmarkStart w:id="528" w:name="_Toc358966929"/>
      <w:bookmarkStart w:id="529" w:name="_Toc358967054"/>
      <w:bookmarkStart w:id="530" w:name="_Toc363029364"/>
      <w:bookmarkStart w:id="531" w:name="_Toc364427032"/>
      <w:bookmarkStart w:id="532" w:name="_Toc364427208"/>
      <w:bookmarkStart w:id="533" w:name="_Toc366736408"/>
      <w:r w:rsidRPr="007563C8">
        <w:rPr>
          <w:rFonts w:hint="eastAsia"/>
          <w:lang w:eastAsia="zh-CN"/>
        </w:rPr>
        <w:t>6.2</w:t>
      </w:r>
      <w:r w:rsidRPr="007563C8">
        <w:rPr>
          <w:rFonts w:hint="eastAsia"/>
          <w:lang w:eastAsia="zh-CN"/>
        </w:rPr>
        <w:tab/>
      </w:r>
      <w:r>
        <w:rPr>
          <w:rFonts w:hint="eastAsia"/>
          <w:lang w:eastAsia="zh-CN"/>
        </w:rPr>
        <w:t>MGR-001</w:t>
      </w:r>
      <w:bookmarkEnd w:id="525"/>
      <w:bookmarkEnd w:id="526"/>
      <w:bookmarkEnd w:id="527"/>
      <w:bookmarkEnd w:id="528"/>
      <w:bookmarkEnd w:id="529"/>
      <w:bookmarkEnd w:id="530"/>
      <w:bookmarkEnd w:id="531"/>
      <w:bookmarkEnd w:id="532"/>
      <w:bookmarkEnd w:id="533"/>
    </w:p>
    <w:p w:rsidR="00C67B6C" w:rsidRPr="007563C8" w:rsidRDefault="00C67B6C" w:rsidP="008E08AF">
      <w:pPr>
        <w:rPr>
          <w:i/>
          <w:lang w:eastAsia="zh-CN"/>
        </w:rPr>
      </w:pPr>
      <w:r w:rsidRPr="007563C8">
        <w:rPr>
          <w:rFonts w:hint="eastAsia"/>
          <w:i/>
          <w:lang w:eastAsia="zh-CN"/>
        </w:rPr>
        <w:t>Editor</w:t>
      </w:r>
      <w:r w:rsidRPr="007563C8">
        <w:rPr>
          <w:i/>
          <w:lang w:eastAsia="zh-CN"/>
        </w:rPr>
        <w:t>’</w:t>
      </w:r>
      <w:r w:rsidRPr="007563C8">
        <w:rPr>
          <w:rFonts w:hint="eastAsia"/>
          <w:i/>
          <w:lang w:eastAsia="zh-CN"/>
        </w:rPr>
        <w:t>s Note: This chapter gives descriptions in depth how the technologies can fulfil each management related requirements defined in oneM2M as well as the gaps related to the requirements.</w:t>
      </w:r>
    </w:p>
    <w:p w:rsidR="00C67B6C" w:rsidRDefault="00C67B6C" w:rsidP="008E08AF">
      <w:pPr>
        <w:pStyle w:val="Heading3"/>
        <w:rPr>
          <w:lang w:eastAsia="zh-CN"/>
        </w:rPr>
      </w:pPr>
      <w:bookmarkStart w:id="534" w:name="_Toc358966558"/>
      <w:bookmarkStart w:id="535" w:name="_Toc358966682"/>
      <w:bookmarkStart w:id="536" w:name="_Toc358966930"/>
      <w:bookmarkStart w:id="537" w:name="_Toc358967055"/>
      <w:bookmarkStart w:id="538" w:name="_Toc363029365"/>
      <w:bookmarkStart w:id="539" w:name="_Toc364427033"/>
      <w:bookmarkStart w:id="540" w:name="_Toc364427209"/>
      <w:bookmarkStart w:id="541" w:name="_Toc366736409"/>
      <w:r>
        <w:rPr>
          <w:rFonts w:hint="eastAsia"/>
          <w:lang w:eastAsia="zh-CN"/>
        </w:rPr>
        <w:t>6.2.1</w:t>
      </w:r>
      <w:r>
        <w:rPr>
          <w:rFonts w:hint="eastAsia"/>
          <w:lang w:eastAsia="zh-CN"/>
        </w:rPr>
        <w:tab/>
      </w:r>
      <w:r w:rsidRPr="002A052C">
        <w:rPr>
          <w:lang w:eastAsia="zh-CN"/>
        </w:rPr>
        <w:t>Requirement Description</w:t>
      </w:r>
      <w:bookmarkEnd w:id="534"/>
      <w:bookmarkEnd w:id="535"/>
      <w:bookmarkEnd w:id="536"/>
      <w:bookmarkEnd w:id="537"/>
      <w:bookmarkEnd w:id="538"/>
      <w:bookmarkEnd w:id="539"/>
      <w:bookmarkEnd w:id="540"/>
      <w:bookmarkEnd w:id="541"/>
    </w:p>
    <w:p w:rsidR="00C67B6C" w:rsidRPr="0031277B" w:rsidRDefault="00C67B6C" w:rsidP="008E08AF">
      <w:pPr>
        <w:rPr>
          <w:i/>
          <w:lang w:eastAsia="zh-CN"/>
        </w:rPr>
      </w:pPr>
      <w:r w:rsidRPr="0031277B">
        <w:rPr>
          <w:i/>
          <w:lang w:eastAsia="zh-CN"/>
        </w:rPr>
        <w:t>Editor’s note: This section is a copy paste of the requirement text in the requirement TS. Revision number of the requirement TS should be explicitly referenced.</w:t>
      </w:r>
    </w:p>
    <w:p w:rsidR="00C67B6C" w:rsidRDefault="00514EFE" w:rsidP="008E08AF">
      <w:pPr>
        <w:tabs>
          <w:tab w:val="left" w:pos="284"/>
        </w:tabs>
        <w:overflowPunct/>
        <w:autoSpaceDE/>
        <w:autoSpaceDN/>
        <w:adjustRightInd/>
        <w:spacing w:after="0"/>
        <w:textAlignment w:val="auto"/>
        <w:rPr>
          <w:lang w:eastAsia="zh-CN"/>
        </w:rPr>
      </w:pPr>
      <w:r>
        <w:rPr>
          <w:rFonts w:hint="eastAsia"/>
          <w:lang w:eastAsia="zh-CN"/>
        </w:rPr>
        <w:t xml:space="preserve">The </w:t>
      </w:r>
      <w:r>
        <w:rPr>
          <w:rFonts w:eastAsia="Malgun Gothic"/>
          <w:lang w:eastAsia="ko-KR"/>
        </w:rPr>
        <w:t xml:space="preserve">M2M System shall support management and configuration of </w:t>
      </w:r>
      <w:r>
        <w:rPr>
          <w:rFonts w:hint="eastAsia"/>
          <w:lang w:eastAsia="zh-CN"/>
        </w:rPr>
        <w:t xml:space="preserve">M2M Gateways/ Devices including </w:t>
      </w:r>
      <w:r>
        <w:rPr>
          <w:rFonts w:eastAsia="Malgun Gothic"/>
          <w:lang w:eastAsia="ko-KR"/>
        </w:rPr>
        <w:t xml:space="preserve">resource constrained </w:t>
      </w:r>
      <w:r>
        <w:rPr>
          <w:rFonts w:hint="eastAsia"/>
          <w:lang w:eastAsia="zh-CN"/>
        </w:rPr>
        <w:t>M2M D</w:t>
      </w:r>
      <w:r>
        <w:rPr>
          <w:rFonts w:eastAsia="Malgun Gothic"/>
          <w:lang w:eastAsia="ko-KR"/>
        </w:rPr>
        <w:t>evices.</w:t>
      </w:r>
      <w:r w:rsidR="001F4BC5">
        <w:rPr>
          <w:rFonts w:hint="eastAsia"/>
          <w:lang w:eastAsia="zh-CN"/>
        </w:rPr>
        <w:t>[i.23]</w:t>
      </w:r>
    </w:p>
    <w:p w:rsidR="00136EA1" w:rsidRDefault="00136EA1" w:rsidP="008E08AF">
      <w:pPr>
        <w:tabs>
          <w:tab w:val="left" w:pos="284"/>
        </w:tabs>
        <w:overflowPunct/>
        <w:autoSpaceDE/>
        <w:autoSpaceDN/>
        <w:adjustRightInd/>
        <w:spacing w:after="0"/>
        <w:textAlignment w:val="auto"/>
        <w:rPr>
          <w:lang w:eastAsia="zh-CN"/>
        </w:rPr>
      </w:pPr>
    </w:p>
    <w:p w:rsidR="00136EA1" w:rsidRPr="004C30FD" w:rsidRDefault="00136EA1" w:rsidP="008E08AF">
      <w:pPr>
        <w:tabs>
          <w:tab w:val="left" w:pos="284"/>
        </w:tabs>
        <w:overflowPunct/>
        <w:autoSpaceDE/>
        <w:autoSpaceDN/>
        <w:adjustRightInd/>
        <w:spacing w:after="0"/>
        <w:textAlignment w:val="auto"/>
        <w:rPr>
          <w:lang w:eastAsia="zh-CN"/>
        </w:rPr>
      </w:pPr>
      <w:r w:rsidRPr="00136EA1">
        <w:rPr>
          <w:lang w:eastAsia="zh-CN"/>
        </w:rPr>
        <w:t>Note: See the Annex A as a guidance about the definition of resource constrained and what kinds of the existing management technologies are suitable to apply the constrained devices.</w:t>
      </w:r>
    </w:p>
    <w:p w:rsidR="00C67B6C" w:rsidRDefault="00C67B6C" w:rsidP="008E08AF">
      <w:pPr>
        <w:pStyle w:val="Heading3"/>
        <w:rPr>
          <w:lang w:eastAsia="zh-CN"/>
        </w:rPr>
      </w:pPr>
      <w:bookmarkStart w:id="542" w:name="_Toc358966559"/>
      <w:bookmarkStart w:id="543" w:name="_Toc358966683"/>
      <w:bookmarkStart w:id="544" w:name="_Toc358966931"/>
      <w:bookmarkStart w:id="545" w:name="_Toc358967056"/>
      <w:bookmarkStart w:id="546" w:name="_Toc363029366"/>
      <w:bookmarkStart w:id="547" w:name="_Toc364427034"/>
      <w:bookmarkStart w:id="548" w:name="_Toc364427210"/>
      <w:bookmarkStart w:id="549" w:name="_Toc366736410"/>
      <w:r w:rsidRPr="007563C8">
        <w:rPr>
          <w:rFonts w:hint="eastAsia"/>
          <w:lang w:eastAsia="zh-CN"/>
        </w:rPr>
        <w:t>6.2.</w:t>
      </w:r>
      <w:r>
        <w:rPr>
          <w:rFonts w:hint="eastAsia"/>
          <w:lang w:eastAsia="zh-CN"/>
        </w:rPr>
        <w:t>2</w:t>
      </w:r>
      <w:r w:rsidRPr="007563C8">
        <w:rPr>
          <w:rFonts w:hint="eastAsia"/>
          <w:lang w:eastAsia="zh-CN"/>
        </w:rPr>
        <w:tab/>
      </w:r>
      <w:r w:rsidRPr="00B312B3">
        <w:rPr>
          <w:rFonts w:hint="eastAsia"/>
          <w:lang w:eastAsia="zh-CN"/>
        </w:rPr>
        <w:t xml:space="preserve">OMA DM </w:t>
      </w:r>
      <w:r>
        <w:rPr>
          <w:rFonts w:hint="eastAsia"/>
          <w:lang w:eastAsia="zh-CN"/>
        </w:rPr>
        <w:t>1.3</w:t>
      </w:r>
      <w:bookmarkEnd w:id="542"/>
      <w:bookmarkEnd w:id="543"/>
      <w:bookmarkEnd w:id="544"/>
      <w:bookmarkEnd w:id="545"/>
      <w:bookmarkEnd w:id="546"/>
      <w:bookmarkEnd w:id="547"/>
      <w:bookmarkEnd w:id="548"/>
      <w:bookmarkEnd w:id="549"/>
    </w:p>
    <w:p w:rsidR="00696DC8" w:rsidRDefault="00696DC8" w:rsidP="004E3D9E">
      <w:pPr>
        <w:rPr>
          <w:lang w:eastAsia="zh-CN"/>
        </w:rPr>
      </w:pPr>
      <w:r>
        <w:rPr>
          <w:rFonts w:hint="eastAsia"/>
          <w:lang w:eastAsia="zh-CN"/>
        </w:rPr>
        <w:t xml:space="preserve">OMA DM 1.3 </w:t>
      </w:r>
      <w:r w:rsidR="00B11908">
        <w:t>provides PARTIAL support</w:t>
      </w:r>
      <w:r w:rsidR="00B11908">
        <w:rPr>
          <w:rFonts w:hint="eastAsia"/>
        </w:rPr>
        <w:t xml:space="preserve"> </w:t>
      </w:r>
      <w:r w:rsidR="00B11908">
        <w:t>for this</w:t>
      </w:r>
      <w:r w:rsidR="00B11908">
        <w:rPr>
          <w:rFonts w:hint="eastAsia"/>
        </w:rPr>
        <w:t xml:space="preserve"> requirement</w:t>
      </w:r>
      <w:r w:rsidR="00B11908">
        <w:t>.</w:t>
      </w:r>
    </w:p>
    <w:p w:rsidR="00696DC8" w:rsidRDefault="00696DC8" w:rsidP="00696DC8">
      <w:pPr>
        <w:tabs>
          <w:tab w:val="left" w:pos="284"/>
        </w:tabs>
        <w:overflowPunct/>
        <w:autoSpaceDE/>
        <w:autoSpaceDN/>
        <w:adjustRightInd/>
        <w:spacing w:after="0"/>
        <w:textAlignment w:val="auto"/>
        <w:rPr>
          <w:lang w:eastAsia="zh-CN"/>
        </w:rPr>
      </w:pPr>
      <w:r>
        <w:rPr>
          <w:rFonts w:hint="eastAsia"/>
          <w:lang w:eastAsia="zh-CN"/>
        </w:rPr>
        <w:t xml:space="preserve">OMA DM 1.3 requires an OMA DM compliance device shall have at least one of the protocol stacks among TCP/IP, IrDA or WSP. And the devices shall also have a capability to parse the xml </w:t>
      </w:r>
      <w:r>
        <w:rPr>
          <w:lang w:eastAsia="zh-CN"/>
        </w:rPr>
        <w:t>file</w:t>
      </w:r>
      <w:r>
        <w:rPr>
          <w:rFonts w:hint="eastAsia"/>
          <w:lang w:eastAsia="zh-CN"/>
        </w:rPr>
        <w:t xml:space="preserve">. Because the DM Representation OMA DM uses to deliver the DM Message is in the format of XML. The OMA DM devices shall also be capable of store a certain amount of information which </w:t>
      </w:r>
      <w:r>
        <w:rPr>
          <w:lang w:eastAsia="zh-CN"/>
        </w:rPr>
        <w:t>is</w:t>
      </w:r>
      <w:r>
        <w:rPr>
          <w:rFonts w:hint="eastAsia"/>
          <w:lang w:eastAsia="zh-CN"/>
        </w:rPr>
        <w:t xml:space="preserve"> the MO trees to carry the management functions. For constrained </w:t>
      </w:r>
      <w:r>
        <w:rPr>
          <w:lang w:eastAsia="zh-CN"/>
        </w:rPr>
        <w:t>devices that serve very simple functions and have</w:t>
      </w:r>
      <w:r>
        <w:rPr>
          <w:rFonts w:hint="eastAsia"/>
          <w:lang w:eastAsia="zh-CN"/>
        </w:rPr>
        <w:t xml:space="preserve"> the basic capability of parsing </w:t>
      </w:r>
      <w:r>
        <w:rPr>
          <w:lang w:eastAsia="zh-CN"/>
        </w:rPr>
        <w:t>short</w:t>
      </w:r>
      <w:r>
        <w:rPr>
          <w:rFonts w:hint="eastAsia"/>
          <w:lang w:eastAsia="zh-CN"/>
        </w:rPr>
        <w:t xml:space="preserve"> XML and small amount of storage to store the MO, OMA DM 1.3 can be used for device management. As a result, OMA DM can be applied to some resource constrained devices but not those very limited in resources (no memory, cannot parse the XML, no communication module).</w:t>
      </w:r>
    </w:p>
    <w:p w:rsidR="00017DC2" w:rsidRPr="00017DC2" w:rsidRDefault="00017DC2" w:rsidP="00017DC2">
      <w:pPr>
        <w:rPr>
          <w:lang w:eastAsia="zh-CN"/>
        </w:rPr>
      </w:pPr>
      <w:r>
        <w:rPr>
          <w:rFonts w:hint="eastAsia"/>
          <w:lang w:eastAsia="zh-CN"/>
        </w:rPr>
        <w:lastRenderedPageBreak/>
        <w:t>OMA DM 1.3 can also configure devices with DM Client using the ClientAPI between DM Client and the local application. With the local application defined by oneM2M, devices can be configured using service layer protocols.</w:t>
      </w:r>
    </w:p>
    <w:p w:rsidR="00C67B6C" w:rsidRDefault="00C67B6C" w:rsidP="008E08AF">
      <w:pPr>
        <w:pStyle w:val="Heading3"/>
        <w:rPr>
          <w:lang w:eastAsia="zh-CN"/>
        </w:rPr>
      </w:pPr>
      <w:bookmarkStart w:id="550" w:name="_Toc358966560"/>
      <w:bookmarkStart w:id="551" w:name="_Toc358966684"/>
      <w:bookmarkStart w:id="552" w:name="_Toc358966932"/>
      <w:bookmarkStart w:id="553" w:name="_Toc358967057"/>
      <w:bookmarkStart w:id="554" w:name="_Toc363029367"/>
      <w:bookmarkStart w:id="555" w:name="_Toc364427035"/>
      <w:bookmarkStart w:id="556" w:name="_Toc364427211"/>
      <w:bookmarkStart w:id="557" w:name="_Toc366736411"/>
      <w:r w:rsidRPr="007563C8">
        <w:rPr>
          <w:rFonts w:hint="eastAsia"/>
          <w:lang w:eastAsia="zh-CN"/>
        </w:rPr>
        <w:t>6.2.</w:t>
      </w:r>
      <w:r>
        <w:rPr>
          <w:rFonts w:hint="eastAsia"/>
          <w:lang w:eastAsia="zh-CN"/>
        </w:rPr>
        <w:t>3</w:t>
      </w:r>
      <w:r w:rsidRPr="007563C8">
        <w:rPr>
          <w:rFonts w:hint="eastAsia"/>
          <w:lang w:eastAsia="zh-CN"/>
        </w:rPr>
        <w:tab/>
      </w:r>
      <w:r>
        <w:rPr>
          <w:rFonts w:hint="eastAsia"/>
          <w:lang w:eastAsia="zh-CN"/>
        </w:rPr>
        <w:t xml:space="preserve">BBF </w:t>
      </w:r>
      <w:del w:id="558" w:author="tcarey" w:date="2013-09-06T16:28:00Z">
        <w:r w:rsidDel="00821106">
          <w:rPr>
            <w:rFonts w:hint="eastAsia"/>
            <w:lang w:eastAsia="zh-CN"/>
          </w:rPr>
          <w:delText>TR069</w:delText>
        </w:r>
      </w:del>
      <w:bookmarkEnd w:id="550"/>
      <w:bookmarkEnd w:id="551"/>
      <w:bookmarkEnd w:id="552"/>
      <w:bookmarkEnd w:id="553"/>
      <w:bookmarkEnd w:id="554"/>
      <w:bookmarkEnd w:id="555"/>
      <w:bookmarkEnd w:id="556"/>
      <w:ins w:id="559" w:author="tcarey" w:date="2013-09-06T16:28:00Z">
        <w:r w:rsidR="00821106">
          <w:rPr>
            <w:rFonts w:hint="eastAsia"/>
            <w:lang w:eastAsia="zh-CN"/>
          </w:rPr>
          <w:t>TR-069</w:t>
        </w:r>
      </w:ins>
      <w:bookmarkEnd w:id="557"/>
    </w:p>
    <w:p w:rsidR="000452B4" w:rsidRPr="000452B4" w:rsidRDefault="000452B4">
      <w:pPr>
        <w:rPr>
          <w:lang w:eastAsia="zh-CN"/>
        </w:rPr>
      </w:pPr>
      <w:r>
        <w:t>TR-069</w:t>
      </w:r>
      <w:r>
        <w:rPr>
          <w:rFonts w:hint="eastAsia"/>
        </w:rPr>
        <w:t xml:space="preserve">  </w:t>
      </w:r>
      <w:r>
        <w:t>provides PARTIAL support</w:t>
      </w:r>
      <w:r>
        <w:rPr>
          <w:rFonts w:hint="eastAsia"/>
        </w:rPr>
        <w:t xml:space="preserve"> </w:t>
      </w:r>
      <w:r>
        <w:t>for this</w:t>
      </w:r>
      <w:r>
        <w:rPr>
          <w:rFonts w:hint="eastAsia"/>
        </w:rPr>
        <w:t xml:space="preserve"> requirement</w:t>
      </w:r>
      <w:r>
        <w:t>.</w:t>
      </w:r>
    </w:p>
    <w:p w:rsidR="000452B4" w:rsidRDefault="000452B4" w:rsidP="00995FDD">
      <w:r>
        <w:t>The TR-069 provides support for resource constrained devices that are CWMP enabled through the use of its standard CWMP protocols. For resource constrained devices that are not CWMP enabled (e.g., ZigBee devices, IP devices without CWMP stack), TR-069 provides mechanisms to access the constrained devices through a CWMP enabled device called a CWMP Proxy. Section 5.2.1.1 TR-069 Proxy Management describes this architecture. A technology constraint exists in that the CWMP Proxy must have connectivity, typically LAN, with the non-CWMP enabled device. As such, the TR-69 Proxy Management functions generally reside on a M2M Gateway within the customer premises.</w:t>
      </w:r>
    </w:p>
    <w:p w:rsidR="000452B4" w:rsidRDefault="000452B4">
      <w:r>
        <w:t>Resource constrained devices that are CWMP enabled requires, at a minimum, the support for the:</w:t>
      </w:r>
    </w:p>
    <w:p w:rsidR="000452B4" w:rsidRDefault="000452B4" w:rsidP="00EC1B39">
      <w:pPr>
        <w:pStyle w:val="B1"/>
      </w:pPr>
      <w:r>
        <w:t>Protocol stack as defined in Section 5.1.4.1 ACS to CPE Protocol</w:t>
      </w:r>
    </w:p>
    <w:p w:rsidR="000452B4" w:rsidRDefault="000452B4" w:rsidP="00EC1B39">
      <w:pPr>
        <w:pStyle w:val="B1"/>
      </w:pPr>
      <w:r>
        <w:t>Implementation of the TR-181i2 Baseline:3 profile [</w:t>
      </w:r>
      <w:del w:id="560" w:author="tcarey" w:date="2013-09-08T07:37:00Z">
        <w:r w:rsidDel="00E00B1C">
          <w:delText>reference TR-181 Device Data Model for TR-069 Issue: 02 Amendment 6 November 2012</w:delText>
        </w:r>
      </w:del>
      <w:ins w:id="561" w:author="tcarey" w:date="2013-09-08T07:37:00Z">
        <w:r w:rsidR="00E00B1C">
          <w:t>i.34</w:t>
        </w:r>
      </w:ins>
      <w:r>
        <w:t>]</w:t>
      </w:r>
    </w:p>
    <w:p w:rsidR="000452B4" w:rsidRDefault="000452B4">
      <w:r>
        <w:t>Resources required to implement a CWMP stack have been advertised as low as 150 Kilobytes storage and 30 Kilobytes DRAM (heap and stack) on an Android operating system.</w:t>
      </w:r>
    </w:p>
    <w:p w:rsidR="000452B4" w:rsidRPr="000452B4" w:rsidRDefault="000452B4" w:rsidP="000452B4">
      <w:pPr>
        <w:rPr>
          <w:lang w:eastAsia="zh-CN"/>
        </w:rPr>
      </w:pPr>
      <w:r>
        <w:t xml:space="preserve">Many resource constrained devices require monitoring of the device’s environment (e.g., processor, memory, battery, temperature), the TR-181i2 data model provides support for many of these objects (processor, memory, temperature) where these objects may be monitored and alarmed using the FaultMgmt objects of the data model or using the Active/Passive notification mechanism described in Section 3.7.1.5 of TR-069 [i.13]. While TR-181i2 provides support for many objects within a resource constrained device, the current data model does not provide support for a Battery resource. This type of resource may be implemented using Vendor specific extensions or submitted to the Broadband Forum for inclusion in a revision of the TR-181i2 data model. </w:t>
      </w:r>
    </w:p>
    <w:p w:rsidR="00C67B6C" w:rsidRDefault="00C67B6C" w:rsidP="008E08AF">
      <w:pPr>
        <w:pStyle w:val="Heading3"/>
        <w:rPr>
          <w:lang w:eastAsia="zh-CN"/>
        </w:rPr>
      </w:pPr>
      <w:bookmarkStart w:id="562" w:name="_Toc358966561"/>
      <w:bookmarkStart w:id="563" w:name="_Toc358966685"/>
      <w:bookmarkStart w:id="564" w:name="_Toc358966933"/>
      <w:bookmarkStart w:id="565" w:name="_Toc358967058"/>
      <w:bookmarkStart w:id="566" w:name="_Toc363029368"/>
      <w:bookmarkStart w:id="567" w:name="_Toc364427036"/>
      <w:bookmarkStart w:id="568" w:name="_Toc364427212"/>
      <w:bookmarkStart w:id="569" w:name="_Toc366736412"/>
      <w:r>
        <w:rPr>
          <w:rFonts w:hint="eastAsia"/>
          <w:lang w:eastAsia="zh-CN"/>
        </w:rPr>
        <w:t>6.2.4</w:t>
      </w:r>
      <w:r>
        <w:rPr>
          <w:rFonts w:hint="eastAsia"/>
          <w:lang w:eastAsia="zh-CN"/>
        </w:rPr>
        <w:tab/>
        <w:t>OMA DM LWM2M</w:t>
      </w:r>
      <w:bookmarkEnd w:id="562"/>
      <w:bookmarkEnd w:id="563"/>
      <w:bookmarkEnd w:id="564"/>
      <w:bookmarkEnd w:id="565"/>
      <w:bookmarkEnd w:id="566"/>
      <w:bookmarkEnd w:id="567"/>
      <w:bookmarkEnd w:id="568"/>
      <w:bookmarkEnd w:id="569"/>
    </w:p>
    <w:p w:rsidR="00DB36F9" w:rsidRPr="003F093D" w:rsidRDefault="00DB36F9" w:rsidP="00995FDD">
      <w:pPr>
        <w:rPr>
          <w:rFonts w:eastAsia="Malgun Gothic"/>
          <w:lang w:eastAsia="ko-KR"/>
        </w:rPr>
      </w:pPr>
      <w:r>
        <w:rPr>
          <w:rFonts w:hint="eastAsia"/>
          <w:lang w:eastAsia="zh-CN"/>
        </w:rPr>
        <w:t xml:space="preserve">OMA DM LWM2M </w:t>
      </w:r>
      <w:r w:rsidR="0056503F">
        <w:t>provides FULL support</w:t>
      </w:r>
      <w:r w:rsidR="0056503F">
        <w:rPr>
          <w:rFonts w:hint="eastAsia"/>
        </w:rPr>
        <w:t xml:space="preserve"> </w:t>
      </w:r>
      <w:r w:rsidR="0056503F">
        <w:t>for this</w:t>
      </w:r>
      <w:r w:rsidR="0056503F">
        <w:rPr>
          <w:rFonts w:hint="eastAsia"/>
        </w:rPr>
        <w:t xml:space="preserve"> requirement</w:t>
      </w:r>
      <w:r w:rsidR="0056503F">
        <w:t>.</w:t>
      </w:r>
    </w:p>
    <w:p w:rsidR="00DB36F9" w:rsidRDefault="00DB36F9" w:rsidP="00995FDD">
      <w:pPr>
        <w:rPr>
          <w:rFonts w:eastAsia="Malgun Gothic"/>
          <w:lang w:eastAsia="ko-KR"/>
        </w:rPr>
      </w:pPr>
      <w:r w:rsidRPr="003F093D">
        <w:rPr>
          <w:rFonts w:eastAsia="Malgun Gothic" w:hint="eastAsia"/>
          <w:lang w:eastAsia="ko-KR"/>
        </w:rPr>
        <w:t>Since the main focusing M2M device of LWM2M is resource constraint device, LWM2M is specialized in managing and configuring resource constraint devices.</w:t>
      </w:r>
    </w:p>
    <w:p w:rsidR="00DB36F9" w:rsidRDefault="00DB36F9" w:rsidP="00995FDD">
      <w:pPr>
        <w:rPr>
          <w:rFonts w:eastAsia="Malgun Gothic"/>
          <w:lang w:eastAsia="ko-KR"/>
        </w:rPr>
      </w:pPr>
      <w:r>
        <w:rPr>
          <w:rFonts w:eastAsia="Malgun Gothic" w:hint="eastAsia"/>
          <w:lang w:eastAsia="ko-KR"/>
        </w:rPr>
        <w:t xml:space="preserve">For resource constraint </w:t>
      </w:r>
      <w:r>
        <w:rPr>
          <w:rFonts w:eastAsia="Malgun Gothic"/>
          <w:lang w:eastAsia="ko-KR"/>
        </w:rPr>
        <w:t xml:space="preserve">device, </w:t>
      </w:r>
      <w:r>
        <w:rPr>
          <w:rFonts w:eastAsia="Malgun Gothic" w:hint="eastAsia"/>
          <w:lang w:eastAsia="ko-KR"/>
        </w:rPr>
        <w:t>LWM2M has the several features which are listed below:</w:t>
      </w:r>
    </w:p>
    <w:p w:rsidR="00DB36F9" w:rsidRPr="00BF3DB8" w:rsidRDefault="00DB36F9" w:rsidP="00EC1B39">
      <w:pPr>
        <w:numPr>
          <w:ilvl w:val="0"/>
          <w:numId w:val="3"/>
        </w:numPr>
        <w:tabs>
          <w:tab w:val="clear" w:pos="1191"/>
          <w:tab w:val="num" w:pos="737"/>
          <w:tab w:val="left" w:pos="851"/>
        </w:tabs>
        <w:ind w:left="737" w:hanging="453"/>
      </w:pPr>
      <w:r w:rsidRPr="00EC1B39">
        <w:rPr>
          <w:rFonts w:hint="eastAsia"/>
        </w:rPr>
        <w:t>CoAP with minimum set of required features for header and options</w:t>
      </w:r>
    </w:p>
    <w:p w:rsidR="00DB36F9" w:rsidRPr="00EC1B39" w:rsidRDefault="00DB36F9" w:rsidP="00EC1B39">
      <w:pPr>
        <w:numPr>
          <w:ilvl w:val="0"/>
          <w:numId w:val="3"/>
        </w:numPr>
        <w:tabs>
          <w:tab w:val="clear" w:pos="1191"/>
          <w:tab w:val="num" w:pos="737"/>
          <w:tab w:val="left" w:pos="851"/>
        </w:tabs>
        <w:ind w:left="737" w:hanging="453"/>
      </w:pPr>
      <w:r w:rsidRPr="00EC1B39">
        <w:rPr>
          <w:rFonts w:hint="eastAsia"/>
        </w:rPr>
        <w:t>Either UDP or SMS as transport layer binding</w:t>
      </w:r>
    </w:p>
    <w:p w:rsidR="00DB36F9" w:rsidRPr="00EC1B39" w:rsidRDefault="00DB36F9" w:rsidP="00EC1B39">
      <w:pPr>
        <w:numPr>
          <w:ilvl w:val="0"/>
          <w:numId w:val="3"/>
        </w:numPr>
        <w:tabs>
          <w:tab w:val="clear" w:pos="1191"/>
          <w:tab w:val="num" w:pos="737"/>
          <w:tab w:val="left" w:pos="851"/>
        </w:tabs>
        <w:ind w:left="737" w:hanging="453"/>
      </w:pPr>
      <w:r w:rsidRPr="00EC1B39">
        <w:rPr>
          <w:rFonts w:hint="eastAsia"/>
        </w:rPr>
        <w:t>Binary TLV format (Tag, Length, Value) for conveying values of multiple Resources</w:t>
      </w:r>
    </w:p>
    <w:p w:rsidR="00DB36F9" w:rsidRPr="00EC1B39" w:rsidRDefault="00DB36F9" w:rsidP="00EC1B39">
      <w:pPr>
        <w:numPr>
          <w:ilvl w:val="0"/>
          <w:numId w:val="3"/>
        </w:numPr>
        <w:tabs>
          <w:tab w:val="clear" w:pos="1191"/>
          <w:tab w:val="num" w:pos="737"/>
          <w:tab w:val="left" w:pos="851"/>
        </w:tabs>
        <w:ind w:left="737" w:hanging="453"/>
      </w:pPr>
      <w:r w:rsidRPr="00EC1B39">
        <w:rPr>
          <w:rFonts w:hint="eastAsia"/>
        </w:rPr>
        <w:t>JSON format is optionally supported</w:t>
      </w:r>
    </w:p>
    <w:p w:rsidR="00DB36F9" w:rsidRPr="00AB4CC0" w:rsidRDefault="00DB36F9" w:rsidP="00DB36F9">
      <w:pPr>
        <w:rPr>
          <w:i/>
          <w:lang w:eastAsia="zh-CN"/>
        </w:rPr>
      </w:pPr>
      <w:r w:rsidRPr="00AB4CC0">
        <w:rPr>
          <w:rFonts w:eastAsia="Malgun Gothic"/>
          <w:i/>
          <w:lang w:eastAsia="ko-KR"/>
        </w:rPr>
        <w:t xml:space="preserve">Editor’s Note: </w:t>
      </w:r>
      <w:r w:rsidRPr="00AB4CC0">
        <w:rPr>
          <w:rFonts w:eastAsia="Malgun Gothic" w:hint="eastAsia"/>
          <w:i/>
          <w:lang w:eastAsia="ko-KR"/>
        </w:rPr>
        <w:t xml:space="preserve">According to the definition of resource constrained, this analysis can be </w:t>
      </w:r>
      <w:r w:rsidRPr="00AB4CC0">
        <w:rPr>
          <w:rFonts w:eastAsia="Malgun Gothic"/>
          <w:i/>
          <w:lang w:eastAsia="ko-KR"/>
        </w:rPr>
        <w:t>reformulated.</w:t>
      </w:r>
    </w:p>
    <w:p w:rsidR="004C0756" w:rsidRPr="004C0756" w:rsidRDefault="004C0756" w:rsidP="004C0756">
      <w:pPr>
        <w:pStyle w:val="Heading3"/>
        <w:rPr>
          <w:lang w:eastAsia="zh-CN"/>
        </w:rPr>
      </w:pPr>
      <w:bookmarkStart w:id="570" w:name="_Toc363029369"/>
      <w:bookmarkStart w:id="571" w:name="_Toc364427037"/>
      <w:bookmarkStart w:id="572" w:name="_Toc364427213"/>
      <w:bookmarkStart w:id="573" w:name="_Toc366736413"/>
      <w:r w:rsidRPr="004C0756">
        <w:rPr>
          <w:rFonts w:hint="eastAsia"/>
          <w:lang w:eastAsia="zh-CN"/>
        </w:rPr>
        <w:t>6.2.5</w:t>
      </w:r>
      <w:r w:rsidRPr="004C0756">
        <w:rPr>
          <w:rFonts w:hint="eastAsia"/>
          <w:lang w:eastAsia="zh-CN"/>
        </w:rPr>
        <w:tab/>
        <w:t>OMA DM 2.0</w:t>
      </w:r>
      <w:bookmarkEnd w:id="570"/>
      <w:bookmarkEnd w:id="571"/>
      <w:bookmarkEnd w:id="572"/>
      <w:bookmarkEnd w:id="573"/>
    </w:p>
    <w:p w:rsidR="004C0756" w:rsidRDefault="004C0756" w:rsidP="00995FDD">
      <w:pPr>
        <w:rPr>
          <w:rFonts w:eastAsia="Malgun Gothic"/>
          <w:lang w:eastAsia="ko-KR"/>
        </w:rPr>
      </w:pPr>
      <w:r>
        <w:rPr>
          <w:rFonts w:eastAsia="Malgun Gothic" w:hint="eastAsia"/>
          <w:lang w:eastAsia="ko-KR"/>
        </w:rPr>
        <w:t xml:space="preserve">OMA DM 2.0 </w:t>
      </w:r>
      <w:r w:rsidR="00B11908">
        <w:t>provides PARTIAL support</w:t>
      </w:r>
      <w:r w:rsidR="00B11908">
        <w:rPr>
          <w:rFonts w:hint="eastAsia"/>
        </w:rPr>
        <w:t xml:space="preserve"> </w:t>
      </w:r>
      <w:r w:rsidR="00B11908">
        <w:t>for this</w:t>
      </w:r>
      <w:r w:rsidR="00B11908">
        <w:rPr>
          <w:rFonts w:hint="eastAsia"/>
        </w:rPr>
        <w:t xml:space="preserve"> requirement</w:t>
      </w:r>
      <w:r w:rsidR="00B11908">
        <w:t>.</w:t>
      </w:r>
    </w:p>
    <w:p w:rsidR="004C0756" w:rsidRDefault="004C0756" w:rsidP="00995FDD">
      <w:pPr>
        <w:rPr>
          <w:rFonts w:eastAsia="Malgun Gothic"/>
          <w:lang w:eastAsia="ko-KR"/>
        </w:rPr>
      </w:pPr>
      <w:r>
        <w:rPr>
          <w:rFonts w:eastAsia="Malgun Gothic" w:hint="eastAsia"/>
          <w:lang w:eastAsia="ko-KR"/>
        </w:rPr>
        <w:t>The device that conforms to OMA DM 2.0 shall support TCP/IP, HTTP protocol stack, which might be not applicable for severely resource-constrained devices (e.g., 8-bit microcontrollers with small accounts of memory).</w:t>
      </w:r>
    </w:p>
    <w:p w:rsidR="004C0756" w:rsidRDefault="004C0756" w:rsidP="00995FDD">
      <w:pPr>
        <w:rPr>
          <w:rFonts w:eastAsia="Malgun Gothic"/>
          <w:lang w:eastAsia="ko-KR"/>
        </w:rPr>
      </w:pPr>
      <w:r>
        <w:rPr>
          <w:rFonts w:eastAsia="Malgun Gothic" w:hint="eastAsia"/>
          <w:lang w:eastAsia="ko-KR"/>
        </w:rPr>
        <w:t>OMA DM 2.0 also requires the HTTP client in the device that can be used to retrieve management data from the Data Repository. Note that this is a mandatory feature of OMA DM 2.0. Optionally, OMA DM 2.0 might require the Web Browser Component in the device to support the web-based user interaction.</w:t>
      </w:r>
    </w:p>
    <w:p w:rsidR="004C0756" w:rsidRDefault="004C0756" w:rsidP="00995FDD">
      <w:pPr>
        <w:rPr>
          <w:rFonts w:eastAsia="Malgun Gothic"/>
          <w:lang w:eastAsia="ko-KR"/>
        </w:rPr>
      </w:pPr>
      <w:r>
        <w:rPr>
          <w:rFonts w:eastAsia="Malgun Gothic" w:hint="eastAsia"/>
          <w:lang w:eastAsia="ko-KR"/>
        </w:rPr>
        <w:t>If the resource constrained device can support TCP/IP and HTTP protocol, OMA DM 2.0 can be used to manage those devices with the simple DM package representations based on the JSON format.</w:t>
      </w:r>
    </w:p>
    <w:p w:rsidR="004C0756" w:rsidRDefault="004C0756" w:rsidP="00995FDD">
      <w:pPr>
        <w:rPr>
          <w:rFonts w:eastAsia="Malgun Gothic"/>
          <w:lang w:eastAsia="ko-KR"/>
        </w:rPr>
      </w:pPr>
      <w:r>
        <w:rPr>
          <w:rFonts w:eastAsia="Malgun Gothic" w:hint="eastAsia"/>
          <w:lang w:eastAsia="ko-KR"/>
        </w:rPr>
        <w:lastRenderedPageBreak/>
        <w:t>Compared to OMA DM 1.3, OMA DM 2.0 has different factors to support resource constrained devices as follows:</w:t>
      </w:r>
    </w:p>
    <w:p w:rsidR="004C0756" w:rsidRPr="00EC1B39" w:rsidRDefault="004C0756" w:rsidP="00EC1B39">
      <w:pPr>
        <w:pStyle w:val="B1"/>
      </w:pPr>
      <w:r w:rsidRPr="00EC1B39">
        <w:t xml:space="preserve">Supporting </w:t>
      </w:r>
      <w:r w:rsidRPr="00EC1B39">
        <w:rPr>
          <w:rFonts w:hint="eastAsia"/>
        </w:rPr>
        <w:t>only HTTP transport-binding,</w:t>
      </w:r>
    </w:p>
    <w:p w:rsidR="004C0756" w:rsidRPr="00EC1B39" w:rsidRDefault="004C0756" w:rsidP="00EC1B39">
      <w:pPr>
        <w:pStyle w:val="B1"/>
      </w:pPr>
      <w:r w:rsidRPr="00EC1B39">
        <w:t>P</w:t>
      </w:r>
      <w:r w:rsidRPr="00EC1B39">
        <w:rPr>
          <w:rFonts w:hint="eastAsia"/>
        </w:rPr>
        <w:t>roviding the simple JSON-based DM package representations,</w:t>
      </w:r>
    </w:p>
    <w:p w:rsidR="004C0756" w:rsidRPr="00EC1B39" w:rsidRDefault="004C0756" w:rsidP="00EC1B39">
      <w:pPr>
        <w:pStyle w:val="B1"/>
      </w:pPr>
      <w:r w:rsidRPr="00EC1B39">
        <w:t>R</w:t>
      </w:r>
      <w:r w:rsidRPr="00EC1B39">
        <w:rPr>
          <w:rFonts w:hint="eastAsia"/>
        </w:rPr>
        <w:t>equiring the HTTP Client to interact with the Data Repository,</w:t>
      </w:r>
    </w:p>
    <w:p w:rsidR="004C0756" w:rsidRPr="004C0756" w:rsidRDefault="004C0756" w:rsidP="00DB36F9">
      <w:pPr>
        <w:rPr>
          <w:lang w:eastAsia="zh-CN"/>
        </w:rPr>
      </w:pPr>
      <w:r>
        <w:rPr>
          <w:rFonts w:eastAsia="Malgun Gothic" w:hint="eastAsia"/>
          <w:lang w:eastAsia="ko-KR"/>
        </w:rPr>
        <w:t>Optionally requiring the Web Browser Component for the user interaction.</w:t>
      </w:r>
    </w:p>
    <w:p w:rsidR="00C67B6C" w:rsidRPr="008E08AF" w:rsidRDefault="00C67B6C" w:rsidP="008E08AF">
      <w:pPr>
        <w:pStyle w:val="Heading2"/>
        <w:rPr>
          <w:lang w:eastAsia="zh-CN"/>
        </w:rPr>
      </w:pPr>
      <w:bookmarkStart w:id="574" w:name="_Toc358963991"/>
      <w:bookmarkStart w:id="575" w:name="_Toc358966562"/>
      <w:bookmarkStart w:id="576" w:name="_Toc358966686"/>
      <w:bookmarkStart w:id="577" w:name="_Toc358966934"/>
      <w:bookmarkStart w:id="578" w:name="_Toc358967059"/>
      <w:bookmarkStart w:id="579" w:name="_Toc363029370"/>
      <w:bookmarkStart w:id="580" w:name="_Toc364427038"/>
      <w:bookmarkStart w:id="581" w:name="_Toc364427214"/>
      <w:bookmarkStart w:id="582" w:name="_Toc366736414"/>
      <w:r w:rsidRPr="007563C8">
        <w:rPr>
          <w:rFonts w:hint="eastAsia"/>
          <w:lang w:eastAsia="zh-CN"/>
        </w:rPr>
        <w:t>6.3</w:t>
      </w:r>
      <w:r w:rsidRPr="007563C8">
        <w:rPr>
          <w:rFonts w:hint="eastAsia"/>
          <w:lang w:eastAsia="zh-CN"/>
        </w:rPr>
        <w:tab/>
      </w:r>
      <w:r>
        <w:rPr>
          <w:rFonts w:hint="eastAsia"/>
          <w:lang w:eastAsia="zh-CN"/>
        </w:rPr>
        <w:t>MGR-002</w:t>
      </w:r>
      <w:bookmarkEnd w:id="574"/>
      <w:bookmarkEnd w:id="575"/>
      <w:bookmarkEnd w:id="576"/>
      <w:bookmarkEnd w:id="577"/>
      <w:bookmarkEnd w:id="578"/>
      <w:bookmarkEnd w:id="579"/>
      <w:bookmarkEnd w:id="580"/>
      <w:bookmarkEnd w:id="581"/>
      <w:bookmarkEnd w:id="582"/>
    </w:p>
    <w:p w:rsidR="00C67B6C" w:rsidRPr="00A81ADB" w:rsidRDefault="00C67B6C" w:rsidP="008E08AF">
      <w:pPr>
        <w:pStyle w:val="Heading3"/>
        <w:rPr>
          <w:lang w:eastAsia="zh-CN"/>
        </w:rPr>
      </w:pPr>
      <w:bookmarkStart w:id="583" w:name="_Toc358966563"/>
      <w:bookmarkStart w:id="584" w:name="_Toc358966687"/>
      <w:bookmarkStart w:id="585" w:name="_Toc358966935"/>
      <w:bookmarkStart w:id="586" w:name="_Toc358967060"/>
      <w:bookmarkStart w:id="587" w:name="_Toc363029371"/>
      <w:bookmarkStart w:id="588" w:name="_Toc364427039"/>
      <w:bookmarkStart w:id="589" w:name="_Toc364427215"/>
      <w:bookmarkStart w:id="590" w:name="_Toc366736415"/>
      <w:r w:rsidRPr="00A81ADB">
        <w:rPr>
          <w:rFonts w:hint="eastAsia"/>
          <w:lang w:eastAsia="zh-CN"/>
        </w:rPr>
        <w:t>6.3.1</w:t>
      </w:r>
      <w:r w:rsidRPr="00A81ADB">
        <w:rPr>
          <w:rFonts w:hint="eastAsia"/>
          <w:lang w:eastAsia="zh-CN"/>
        </w:rPr>
        <w:tab/>
      </w:r>
      <w:r w:rsidRPr="00A81ADB">
        <w:rPr>
          <w:lang w:eastAsia="zh-CN"/>
        </w:rPr>
        <w:t>Requirement Description</w:t>
      </w:r>
      <w:bookmarkEnd w:id="583"/>
      <w:bookmarkEnd w:id="584"/>
      <w:bookmarkEnd w:id="585"/>
      <w:bookmarkEnd w:id="586"/>
      <w:bookmarkEnd w:id="587"/>
      <w:bookmarkEnd w:id="588"/>
      <w:bookmarkEnd w:id="589"/>
      <w:bookmarkEnd w:id="590"/>
    </w:p>
    <w:p w:rsidR="00C67B6C" w:rsidRPr="00B312B3" w:rsidRDefault="00C67B6C" w:rsidP="008E08AF">
      <w:pPr>
        <w:tabs>
          <w:tab w:val="left" w:pos="284"/>
        </w:tabs>
        <w:overflowPunct/>
        <w:autoSpaceDE/>
        <w:autoSpaceDN/>
        <w:adjustRightInd/>
        <w:spacing w:before="120" w:after="0"/>
        <w:textAlignment w:val="auto"/>
        <w:rPr>
          <w:rFonts w:ascii="Myriad Pro" w:hAnsi="Myriad Pro"/>
          <w:sz w:val="24"/>
          <w:szCs w:val="24"/>
          <w:lang w:eastAsia="zh-CN"/>
        </w:rPr>
      </w:pPr>
      <w:r w:rsidRPr="00A81ADB">
        <w:rPr>
          <w:lang w:eastAsia="zh-CN"/>
        </w:rPr>
        <w:t>The M2M System shall provide the capability to discover the M2M Area Networks including information about devices on those networks and the parameters (e.g. topology, protocol) of those networks.</w:t>
      </w:r>
      <w:r>
        <w:rPr>
          <w:rFonts w:hint="eastAsia"/>
          <w:lang w:eastAsia="zh-CN"/>
        </w:rPr>
        <w:t>[i.23]</w:t>
      </w:r>
    </w:p>
    <w:p w:rsidR="00C67B6C" w:rsidRPr="00BB08D6" w:rsidRDefault="00D541BE" w:rsidP="008E08AF">
      <w:pPr>
        <w:pStyle w:val="Heading3"/>
        <w:rPr>
          <w:lang w:val="de-DE" w:eastAsia="zh-CN"/>
          <w:rPrChange w:id="591" w:author="tcarey" w:date="2013-09-06T15:12:00Z">
            <w:rPr>
              <w:lang w:eastAsia="zh-CN"/>
            </w:rPr>
          </w:rPrChange>
        </w:rPr>
      </w:pPr>
      <w:bookmarkStart w:id="592" w:name="_Toc358966564"/>
      <w:bookmarkStart w:id="593" w:name="_Toc358966688"/>
      <w:bookmarkStart w:id="594" w:name="_Toc358966936"/>
      <w:bookmarkStart w:id="595" w:name="_Toc358967061"/>
      <w:bookmarkStart w:id="596" w:name="_Toc363029372"/>
      <w:bookmarkStart w:id="597" w:name="_Toc364427040"/>
      <w:bookmarkStart w:id="598" w:name="_Toc364427216"/>
      <w:bookmarkStart w:id="599" w:name="_Toc366736416"/>
      <w:r w:rsidRPr="00D541BE">
        <w:rPr>
          <w:lang w:val="de-DE" w:eastAsia="zh-CN"/>
          <w:rPrChange w:id="600" w:author="tcarey" w:date="2013-09-06T15:12:00Z">
            <w:rPr>
              <w:lang w:eastAsia="zh-CN"/>
            </w:rPr>
          </w:rPrChange>
        </w:rPr>
        <w:t>6.3.2</w:t>
      </w:r>
      <w:r w:rsidRPr="00D541BE">
        <w:rPr>
          <w:lang w:val="de-DE" w:eastAsia="zh-CN"/>
          <w:rPrChange w:id="601" w:author="tcarey" w:date="2013-09-06T15:12:00Z">
            <w:rPr>
              <w:lang w:eastAsia="zh-CN"/>
            </w:rPr>
          </w:rPrChange>
        </w:rPr>
        <w:tab/>
        <w:t>OMA DM 1.3</w:t>
      </w:r>
      <w:bookmarkEnd w:id="592"/>
      <w:bookmarkEnd w:id="593"/>
      <w:bookmarkEnd w:id="594"/>
      <w:bookmarkEnd w:id="595"/>
      <w:r w:rsidRPr="00D541BE">
        <w:rPr>
          <w:rFonts w:eastAsia="Malgun Gothic"/>
          <w:lang w:val="de-DE" w:eastAsia="ko-KR"/>
          <w:rPrChange w:id="602" w:author="tcarey" w:date="2013-09-06T15:12:00Z">
            <w:rPr>
              <w:rFonts w:eastAsia="Malgun Gothic"/>
              <w:lang w:eastAsia="ko-KR"/>
            </w:rPr>
          </w:rPrChange>
        </w:rPr>
        <w:t xml:space="preserve"> and OMA DM 2.0</w:t>
      </w:r>
      <w:bookmarkEnd w:id="596"/>
      <w:bookmarkEnd w:id="597"/>
      <w:bookmarkEnd w:id="598"/>
      <w:bookmarkEnd w:id="599"/>
    </w:p>
    <w:p w:rsidR="00696DC8" w:rsidRDefault="00696DC8" w:rsidP="00696DC8">
      <w:pPr>
        <w:rPr>
          <w:lang w:eastAsia="zh-CN"/>
        </w:rPr>
      </w:pPr>
      <w:r>
        <w:rPr>
          <w:rFonts w:hint="eastAsia"/>
          <w:lang w:eastAsia="zh-CN"/>
        </w:rPr>
        <w:t xml:space="preserve">OMA DM 1.3 </w:t>
      </w:r>
      <w:r w:rsidR="00B11908">
        <w:t>provides FULL support</w:t>
      </w:r>
      <w:r w:rsidR="00B11908">
        <w:rPr>
          <w:rFonts w:hint="eastAsia"/>
        </w:rPr>
        <w:t xml:space="preserve"> </w:t>
      </w:r>
      <w:r w:rsidR="00B11908">
        <w:t>for this</w:t>
      </w:r>
      <w:r w:rsidR="00B11908">
        <w:rPr>
          <w:rFonts w:hint="eastAsia"/>
        </w:rPr>
        <w:t xml:space="preserve"> requirement</w:t>
      </w:r>
      <w:r w:rsidR="00B11908">
        <w:t>.</w:t>
      </w:r>
    </w:p>
    <w:p w:rsidR="00696DC8" w:rsidRDefault="00696DC8" w:rsidP="00696DC8">
      <w:pPr>
        <w:tabs>
          <w:tab w:val="left" w:pos="284"/>
        </w:tabs>
        <w:overflowPunct/>
        <w:autoSpaceDE/>
        <w:autoSpaceDN/>
        <w:adjustRightInd/>
        <w:spacing w:after="0"/>
        <w:textAlignment w:val="auto"/>
        <w:rPr>
          <w:lang w:eastAsia="zh-CN"/>
        </w:rPr>
      </w:pPr>
      <w:r>
        <w:rPr>
          <w:rFonts w:hint="eastAsia"/>
          <w:lang w:eastAsia="zh-CN"/>
        </w:rPr>
        <w:t xml:space="preserve">In the setup phase of the OMA DM protocols. The MO DevInfo is transported from DM Client to DM Server. And the MO DevDetail can be requested by DM Server if necessary. In the MO DevInfo and DevDetail, information about how the device can be reached, the protocol, the address, port number, required security parameters is transferred from device to DM server. </w:t>
      </w:r>
    </w:p>
    <w:p w:rsidR="00696DC8" w:rsidRDefault="00696DC8" w:rsidP="00696DC8">
      <w:pPr>
        <w:tabs>
          <w:tab w:val="left" w:pos="284"/>
        </w:tabs>
        <w:overflowPunct/>
        <w:autoSpaceDE/>
        <w:autoSpaceDN/>
        <w:adjustRightInd/>
        <w:spacing w:after="0"/>
        <w:textAlignment w:val="auto"/>
        <w:rPr>
          <w:lang w:eastAsia="zh-CN"/>
        </w:rPr>
      </w:pPr>
      <w:r>
        <w:rPr>
          <w:rFonts w:hint="eastAsia"/>
          <w:lang w:eastAsia="zh-CN"/>
        </w:rPr>
        <w:t>For devices in the local area network that are attached to the DM Gateway, GwMO can be used to get the address information.</w:t>
      </w:r>
    </w:p>
    <w:p w:rsidR="00696DC8" w:rsidRDefault="00696DC8" w:rsidP="00696DC8">
      <w:pPr>
        <w:tabs>
          <w:tab w:val="left" w:pos="284"/>
        </w:tabs>
        <w:overflowPunct/>
        <w:autoSpaceDE/>
        <w:autoSpaceDN/>
        <w:adjustRightInd/>
        <w:spacing w:after="0"/>
        <w:textAlignment w:val="auto"/>
        <w:rPr>
          <w:lang w:eastAsia="zh-CN"/>
        </w:rPr>
      </w:pPr>
      <w:r>
        <w:rPr>
          <w:rFonts w:hint="eastAsia"/>
          <w:lang w:eastAsia="zh-CN"/>
        </w:rPr>
        <w:t>Also some work has been done in ETSI M2M to define MANMO and MANDMO [i.24] to enable the DM Server to get the information about the topology and protocol of the local area network.</w:t>
      </w:r>
    </w:p>
    <w:p w:rsidR="00696DC8" w:rsidRPr="00696DC8" w:rsidRDefault="00696DC8" w:rsidP="00696DC8">
      <w:pPr>
        <w:tabs>
          <w:tab w:val="left" w:pos="284"/>
        </w:tabs>
        <w:overflowPunct/>
        <w:autoSpaceDE/>
        <w:autoSpaceDN/>
        <w:adjustRightInd/>
        <w:spacing w:after="0"/>
        <w:textAlignment w:val="auto"/>
        <w:rPr>
          <w:lang w:eastAsia="zh-CN"/>
        </w:rPr>
      </w:pPr>
      <w:r>
        <w:rPr>
          <w:rFonts w:hint="eastAsia"/>
          <w:lang w:eastAsia="zh-CN"/>
        </w:rPr>
        <w:t xml:space="preserve">In this way, the DM Server can get to know the connection related parameters (protocol) from the device.GwMO defines how DM Server can manage device in a local area </w:t>
      </w:r>
      <w:r>
        <w:rPr>
          <w:lang w:eastAsia="zh-CN"/>
        </w:rPr>
        <w:t>network</w:t>
      </w:r>
      <w:r>
        <w:rPr>
          <w:rFonts w:hint="eastAsia"/>
          <w:lang w:eastAsia="zh-CN"/>
        </w:rPr>
        <w:t xml:space="preserve"> through DM Gateway. DM Gateway can work in three modes which are transparent mode, proxy mode and adaptor mode. OMA DM devices and non-OMA DM devices can all be managed using DM Gateway. Combined with other MOs defined by OMA DM, devices in the local area network can be managed by DM Server.</w:t>
      </w:r>
    </w:p>
    <w:p w:rsidR="00C67B6C" w:rsidRDefault="00C67B6C" w:rsidP="008E08AF">
      <w:pPr>
        <w:pStyle w:val="Heading3"/>
        <w:rPr>
          <w:lang w:eastAsia="zh-CN"/>
        </w:rPr>
      </w:pPr>
      <w:bookmarkStart w:id="603" w:name="_Toc358966565"/>
      <w:bookmarkStart w:id="604" w:name="_Toc358966689"/>
      <w:bookmarkStart w:id="605" w:name="_Toc358966937"/>
      <w:bookmarkStart w:id="606" w:name="_Toc358967062"/>
      <w:bookmarkStart w:id="607" w:name="_Toc363029373"/>
      <w:bookmarkStart w:id="608" w:name="_Toc364427041"/>
      <w:bookmarkStart w:id="609" w:name="_Toc364427217"/>
      <w:bookmarkStart w:id="610" w:name="_Toc366736417"/>
      <w:r w:rsidRPr="007563C8">
        <w:rPr>
          <w:rFonts w:hint="eastAsia"/>
          <w:lang w:eastAsia="zh-CN"/>
        </w:rPr>
        <w:t>6.</w:t>
      </w:r>
      <w:r>
        <w:rPr>
          <w:rFonts w:hint="eastAsia"/>
          <w:lang w:eastAsia="zh-CN"/>
        </w:rPr>
        <w:t>3</w:t>
      </w:r>
      <w:r w:rsidRPr="007563C8">
        <w:rPr>
          <w:rFonts w:hint="eastAsia"/>
          <w:lang w:eastAsia="zh-CN"/>
        </w:rPr>
        <w:t>.</w:t>
      </w:r>
      <w:r>
        <w:rPr>
          <w:rFonts w:hint="eastAsia"/>
          <w:lang w:eastAsia="zh-CN"/>
        </w:rPr>
        <w:t>3</w:t>
      </w:r>
      <w:r w:rsidRPr="007563C8">
        <w:rPr>
          <w:rFonts w:hint="eastAsia"/>
          <w:lang w:eastAsia="zh-CN"/>
        </w:rPr>
        <w:tab/>
      </w:r>
      <w:r>
        <w:rPr>
          <w:rFonts w:hint="eastAsia"/>
          <w:lang w:eastAsia="zh-CN"/>
        </w:rPr>
        <w:t xml:space="preserve">BBF </w:t>
      </w:r>
      <w:del w:id="611" w:author="tcarey" w:date="2013-09-06T16:28:00Z">
        <w:r w:rsidDel="00821106">
          <w:rPr>
            <w:rFonts w:hint="eastAsia"/>
            <w:lang w:eastAsia="zh-CN"/>
          </w:rPr>
          <w:delText>TR069</w:delText>
        </w:r>
      </w:del>
      <w:bookmarkEnd w:id="603"/>
      <w:bookmarkEnd w:id="604"/>
      <w:bookmarkEnd w:id="605"/>
      <w:bookmarkEnd w:id="606"/>
      <w:bookmarkEnd w:id="607"/>
      <w:bookmarkEnd w:id="608"/>
      <w:bookmarkEnd w:id="609"/>
      <w:ins w:id="612" w:author="tcarey" w:date="2013-09-06T16:28:00Z">
        <w:r w:rsidR="00821106">
          <w:rPr>
            <w:rFonts w:hint="eastAsia"/>
            <w:lang w:eastAsia="zh-CN"/>
          </w:rPr>
          <w:t>TR-069</w:t>
        </w:r>
      </w:ins>
      <w:bookmarkEnd w:id="610"/>
    </w:p>
    <w:p w:rsidR="00610095" w:rsidRPr="00610095" w:rsidRDefault="00610095" w:rsidP="00995FDD">
      <w:pPr>
        <w:rPr>
          <w:lang w:eastAsia="zh-CN"/>
        </w:rPr>
      </w:pPr>
      <w:r>
        <w:t>TR-069</w:t>
      </w:r>
      <w:r>
        <w:rPr>
          <w:rFonts w:hint="eastAsia"/>
        </w:rPr>
        <w:t xml:space="preserve">  </w:t>
      </w:r>
      <w:r>
        <w:t>provides FULL support</w:t>
      </w:r>
      <w:r>
        <w:rPr>
          <w:rFonts w:hint="eastAsia"/>
        </w:rPr>
        <w:t xml:space="preserve"> </w:t>
      </w:r>
      <w:r>
        <w:t>for this</w:t>
      </w:r>
      <w:r>
        <w:rPr>
          <w:rFonts w:hint="eastAsia"/>
        </w:rPr>
        <w:t xml:space="preserve"> requirement</w:t>
      </w:r>
      <w:r>
        <w:t>.</w:t>
      </w:r>
    </w:p>
    <w:p w:rsidR="00610095" w:rsidRDefault="00610095">
      <w:r>
        <w:t>The TR-069 provides support for discovery of  devices in the associated Local Area Networks for CWMP enabled devices.</w:t>
      </w:r>
    </w:p>
    <w:p w:rsidR="00610095" w:rsidRDefault="00610095">
      <w:r>
        <w:t>TR-069 proxy management has mechanisms where a CPE Proxier discovers devices using device discovery mechanisms as described in Appendix I of TR-069 [i.13]. These mechanisms rely on the discovery of the device using the device’s native protocol (e.g., UPnP</w:t>
      </w:r>
      <w:ins w:id="613" w:author="tcarey" w:date="2013-09-08T07:39:00Z">
        <w:r w:rsidR="00E00B1C">
          <w:t xml:space="preserve"> DM</w:t>
        </w:r>
      </w:ins>
      <w:r>
        <w:t xml:space="preserve">, ZigBee, Z-wave).  </w:t>
      </w:r>
    </w:p>
    <w:p w:rsidR="00610095" w:rsidRDefault="00610095">
      <w:r>
        <w:t>The discovery of the topology of the area network in which the device exists is constrained by the device’s native protocol support for topology discovery. For example – UPnP</w:t>
      </w:r>
      <w:ins w:id="614" w:author="tcarey" w:date="2013-09-08T07:39:00Z">
        <w:r w:rsidR="00E00B1C">
          <w:t xml:space="preserve"> DM</w:t>
        </w:r>
      </w:ins>
      <w:r>
        <w:t xml:space="preserve"> doesn’t provide any support for discovery of topologies while ZigBee topologies can be inferred by evaluating the routing tables of the ZigBee nodes. The TR-181 data model exposes these elements (e.g., ZigBee routing tables) but rely on the management systems to develop the topologies.</w:t>
      </w:r>
    </w:p>
    <w:p w:rsidR="00610095" w:rsidRDefault="00610095">
      <w:r>
        <w:t>The TR-181i2 data model [reference TR-181 Device Data Model for TR-069 Issue: 02 Amendment 6 November 2012] provides support for the following LAN topologies:</w:t>
      </w:r>
    </w:p>
    <w:p w:rsidR="00610095" w:rsidRDefault="00610095" w:rsidP="00EC1B39">
      <w:pPr>
        <w:pStyle w:val="B1"/>
      </w:pPr>
      <w:r>
        <w:t>Ethernet</w:t>
      </w:r>
    </w:p>
    <w:p w:rsidR="00610095" w:rsidRDefault="00610095" w:rsidP="00EC1B39">
      <w:pPr>
        <w:pStyle w:val="B1"/>
      </w:pPr>
      <w:r>
        <w:t>WiFi</w:t>
      </w:r>
    </w:p>
    <w:p w:rsidR="00610095" w:rsidRDefault="00610095" w:rsidP="00EC1B39">
      <w:pPr>
        <w:pStyle w:val="B1"/>
      </w:pPr>
      <w:r>
        <w:t>USB</w:t>
      </w:r>
    </w:p>
    <w:p w:rsidR="00610095" w:rsidRDefault="00610095" w:rsidP="00EC1B39">
      <w:pPr>
        <w:pStyle w:val="B1"/>
      </w:pPr>
      <w:r>
        <w:t>HPNA</w:t>
      </w:r>
    </w:p>
    <w:p w:rsidR="00610095" w:rsidRDefault="00610095" w:rsidP="00EC1B39">
      <w:pPr>
        <w:pStyle w:val="B1"/>
      </w:pPr>
      <w:r>
        <w:t>MoCA</w:t>
      </w:r>
    </w:p>
    <w:p w:rsidR="00610095" w:rsidRDefault="00610095" w:rsidP="00EC1B39">
      <w:pPr>
        <w:pStyle w:val="B1"/>
      </w:pPr>
      <w:r>
        <w:lastRenderedPageBreak/>
        <w:t>G.hn</w:t>
      </w:r>
    </w:p>
    <w:p w:rsidR="00610095" w:rsidRDefault="00610095" w:rsidP="00EC1B39">
      <w:pPr>
        <w:pStyle w:val="B1"/>
      </w:pPr>
      <w:r>
        <w:t>HomePlug</w:t>
      </w:r>
    </w:p>
    <w:p w:rsidR="00610095" w:rsidRDefault="00610095" w:rsidP="00EC1B39">
      <w:pPr>
        <w:pStyle w:val="B1"/>
      </w:pPr>
      <w:r>
        <w:t>Universal Powerline Association (UPA)</w:t>
      </w:r>
    </w:p>
    <w:p w:rsidR="00610095" w:rsidRDefault="00610095" w:rsidP="00EC1B39">
      <w:pPr>
        <w:pStyle w:val="B1"/>
      </w:pPr>
      <w:r>
        <w:t>UPnP</w:t>
      </w:r>
    </w:p>
    <w:p w:rsidR="00610095" w:rsidRPr="00610095" w:rsidRDefault="00610095" w:rsidP="00610095">
      <w:pPr>
        <w:rPr>
          <w:lang w:eastAsia="zh-CN"/>
        </w:rPr>
      </w:pPr>
      <w:r>
        <w:t>In addition the ZigBee Pro topology support is expected to be included in the next release of</w:t>
      </w:r>
      <w:ins w:id="615" w:author="tcarey" w:date="2013-09-08T07:40:00Z">
        <w:r w:rsidR="00E00B1C">
          <w:t xml:space="preserve"> </w:t>
        </w:r>
      </w:ins>
      <w:del w:id="616" w:author="tcarey" w:date="2013-09-08T07:39:00Z">
        <w:r w:rsidDel="00E00B1C">
          <w:delText xml:space="preserve"> </w:delText>
        </w:r>
      </w:del>
      <w:r>
        <w:t>TR-181i2.</w:t>
      </w:r>
    </w:p>
    <w:p w:rsidR="00C67B6C" w:rsidRDefault="00C67B6C" w:rsidP="008E08AF">
      <w:pPr>
        <w:pStyle w:val="Heading3"/>
        <w:rPr>
          <w:lang w:eastAsia="zh-CN"/>
        </w:rPr>
      </w:pPr>
      <w:bookmarkStart w:id="617" w:name="_Toc358966566"/>
      <w:bookmarkStart w:id="618" w:name="_Toc358966690"/>
      <w:bookmarkStart w:id="619" w:name="_Toc358966938"/>
      <w:bookmarkStart w:id="620" w:name="_Toc358967063"/>
      <w:bookmarkStart w:id="621" w:name="_Toc363029374"/>
      <w:bookmarkStart w:id="622" w:name="_Toc364427042"/>
      <w:bookmarkStart w:id="623" w:name="_Toc364427218"/>
      <w:bookmarkStart w:id="624" w:name="_Toc366736418"/>
      <w:r>
        <w:rPr>
          <w:rFonts w:hint="eastAsia"/>
          <w:lang w:eastAsia="zh-CN"/>
        </w:rPr>
        <w:t>6.3.4</w:t>
      </w:r>
      <w:r>
        <w:rPr>
          <w:rFonts w:hint="eastAsia"/>
          <w:lang w:eastAsia="zh-CN"/>
        </w:rPr>
        <w:tab/>
        <w:t>OMA DM LWM2M</w:t>
      </w:r>
      <w:bookmarkEnd w:id="617"/>
      <w:bookmarkEnd w:id="618"/>
      <w:bookmarkEnd w:id="619"/>
      <w:bookmarkEnd w:id="620"/>
      <w:bookmarkEnd w:id="621"/>
      <w:bookmarkEnd w:id="622"/>
      <w:bookmarkEnd w:id="623"/>
      <w:bookmarkEnd w:id="624"/>
    </w:p>
    <w:p w:rsidR="00DB36F9" w:rsidRDefault="00DB36F9" w:rsidP="00995FDD">
      <w:pPr>
        <w:rPr>
          <w:lang w:eastAsia="zh-CN"/>
        </w:rPr>
      </w:pPr>
      <w:r>
        <w:rPr>
          <w:rFonts w:hint="eastAsia"/>
          <w:lang w:eastAsia="zh-CN"/>
        </w:rPr>
        <w:t xml:space="preserve">OMA DM LWM2M </w:t>
      </w:r>
      <w:r w:rsidR="00B11908">
        <w:t>provides FULL support</w:t>
      </w:r>
      <w:r w:rsidR="00B11908">
        <w:rPr>
          <w:rFonts w:hint="eastAsia"/>
        </w:rPr>
        <w:t xml:space="preserve"> </w:t>
      </w:r>
      <w:r w:rsidR="00B11908">
        <w:t>for this</w:t>
      </w:r>
      <w:r w:rsidR="00B11908">
        <w:rPr>
          <w:rFonts w:hint="eastAsia"/>
        </w:rPr>
        <w:t xml:space="preserve"> requirement</w:t>
      </w:r>
      <w:r w:rsidR="00B11908">
        <w:t>.</w:t>
      </w:r>
    </w:p>
    <w:p w:rsidR="00DB36F9" w:rsidRDefault="00DB36F9" w:rsidP="00995FDD">
      <w:pPr>
        <w:rPr>
          <w:rFonts w:eastAsia="Malgun Gothic"/>
          <w:lang w:eastAsia="ko-KR"/>
        </w:rPr>
      </w:pPr>
      <w:r>
        <w:rPr>
          <w:rFonts w:eastAsia="Malgun Gothic" w:hint="eastAsia"/>
          <w:lang w:eastAsia="ko-KR"/>
        </w:rPr>
        <w:t>Connectivity Monitoring Object contains which networks are available and which network is currently used.</w:t>
      </w:r>
    </w:p>
    <w:p w:rsidR="00DB36F9" w:rsidRDefault="00DB36F9" w:rsidP="00995FDD">
      <w:pPr>
        <w:rPr>
          <w:rFonts w:eastAsia="Malgun Gothic"/>
          <w:lang w:eastAsia="ko-KR"/>
        </w:rPr>
      </w:pPr>
      <w:r>
        <w:rPr>
          <w:rFonts w:eastAsia="Malgun Gothic" w:hint="eastAsia"/>
          <w:lang w:eastAsia="ko-KR"/>
        </w:rPr>
        <w:t>Also, it has parent router IP address of each M2M Device so the M2M System can discover entire topology of M2M Local Area Network.</w:t>
      </w:r>
    </w:p>
    <w:p w:rsidR="00DB36F9" w:rsidRPr="00DB36F9" w:rsidRDefault="00DB36F9" w:rsidP="00DB36F9">
      <w:pPr>
        <w:rPr>
          <w:lang w:eastAsia="zh-CN"/>
        </w:rPr>
      </w:pPr>
      <w:r w:rsidRPr="00B21019">
        <w:rPr>
          <w:rFonts w:eastAsia="Malgun Gothic" w:hint="eastAsia"/>
          <w:lang w:eastAsia="ko-KR"/>
        </w:rPr>
        <w:t>Protocol</w:t>
      </w:r>
      <w:r>
        <w:rPr>
          <w:rFonts w:eastAsia="Malgun Gothic" w:hint="eastAsia"/>
          <w:lang w:eastAsia="ko-KR"/>
        </w:rPr>
        <w:t xml:space="preserve"> (e.g., WLAN, Bluetooth) used by M2M Device is specified in Connectivity Object also.</w:t>
      </w:r>
    </w:p>
    <w:p w:rsidR="00C67B6C" w:rsidRPr="00E935CE" w:rsidRDefault="00C67B6C" w:rsidP="008E08AF">
      <w:pPr>
        <w:pStyle w:val="Heading2"/>
        <w:rPr>
          <w:lang w:eastAsia="zh-CN"/>
        </w:rPr>
      </w:pPr>
      <w:bookmarkStart w:id="625" w:name="_Toc358963992"/>
      <w:bookmarkStart w:id="626" w:name="_Toc358966567"/>
      <w:bookmarkStart w:id="627" w:name="_Toc358966691"/>
      <w:bookmarkStart w:id="628" w:name="_Toc358966939"/>
      <w:bookmarkStart w:id="629" w:name="_Toc358967064"/>
      <w:bookmarkStart w:id="630" w:name="_Toc363029375"/>
      <w:bookmarkStart w:id="631" w:name="_Toc364427043"/>
      <w:bookmarkStart w:id="632" w:name="_Toc364427219"/>
      <w:bookmarkStart w:id="633" w:name="_Toc366736419"/>
      <w:r w:rsidRPr="007563C8">
        <w:rPr>
          <w:rFonts w:hint="eastAsia"/>
          <w:lang w:eastAsia="zh-CN"/>
        </w:rPr>
        <w:t>6.</w:t>
      </w:r>
      <w:r>
        <w:rPr>
          <w:rFonts w:hint="eastAsia"/>
          <w:lang w:eastAsia="zh-CN"/>
        </w:rPr>
        <w:t>4</w:t>
      </w:r>
      <w:r w:rsidRPr="007563C8">
        <w:rPr>
          <w:rFonts w:hint="eastAsia"/>
          <w:lang w:eastAsia="zh-CN"/>
        </w:rPr>
        <w:tab/>
      </w:r>
      <w:r>
        <w:rPr>
          <w:rFonts w:hint="eastAsia"/>
          <w:lang w:eastAsia="zh-CN"/>
        </w:rPr>
        <w:t>MGR-003</w:t>
      </w:r>
      <w:bookmarkEnd w:id="625"/>
      <w:bookmarkEnd w:id="626"/>
      <w:bookmarkEnd w:id="627"/>
      <w:bookmarkEnd w:id="628"/>
      <w:bookmarkEnd w:id="629"/>
      <w:bookmarkEnd w:id="630"/>
      <w:bookmarkEnd w:id="631"/>
      <w:bookmarkEnd w:id="632"/>
      <w:bookmarkEnd w:id="633"/>
    </w:p>
    <w:p w:rsidR="00C67B6C" w:rsidRDefault="00C67B6C" w:rsidP="008E08AF">
      <w:pPr>
        <w:pStyle w:val="Heading3"/>
        <w:rPr>
          <w:lang w:eastAsia="zh-CN"/>
        </w:rPr>
      </w:pPr>
      <w:bookmarkStart w:id="634" w:name="_Toc358966568"/>
      <w:bookmarkStart w:id="635" w:name="_Toc358966692"/>
      <w:bookmarkStart w:id="636" w:name="_Toc358966940"/>
      <w:bookmarkStart w:id="637" w:name="_Toc358967065"/>
      <w:bookmarkStart w:id="638" w:name="_Toc363029376"/>
      <w:bookmarkStart w:id="639" w:name="_Toc364427044"/>
      <w:bookmarkStart w:id="640" w:name="_Toc364427220"/>
      <w:bookmarkStart w:id="641" w:name="_Toc366736420"/>
      <w:r>
        <w:rPr>
          <w:rFonts w:hint="eastAsia"/>
          <w:lang w:eastAsia="zh-CN"/>
        </w:rPr>
        <w:t>6.4.1</w:t>
      </w:r>
      <w:r>
        <w:rPr>
          <w:rFonts w:hint="eastAsia"/>
          <w:lang w:eastAsia="zh-CN"/>
        </w:rPr>
        <w:tab/>
      </w:r>
      <w:r w:rsidRPr="00135BDC">
        <w:rPr>
          <w:lang w:eastAsia="zh-CN"/>
        </w:rPr>
        <w:t>Requirement Description</w:t>
      </w:r>
      <w:bookmarkEnd w:id="634"/>
      <w:bookmarkEnd w:id="635"/>
      <w:bookmarkEnd w:id="636"/>
      <w:bookmarkEnd w:id="637"/>
      <w:bookmarkEnd w:id="638"/>
      <w:bookmarkEnd w:id="639"/>
      <w:bookmarkEnd w:id="640"/>
      <w:bookmarkEnd w:id="641"/>
    </w:p>
    <w:p w:rsidR="00C67B6C" w:rsidRDefault="00C67B6C" w:rsidP="008E08AF">
      <w:pPr>
        <w:tabs>
          <w:tab w:val="left" w:pos="284"/>
        </w:tabs>
        <w:overflowPunct/>
        <w:autoSpaceDE/>
        <w:autoSpaceDN/>
        <w:adjustRightInd/>
        <w:spacing w:after="0"/>
        <w:textAlignment w:val="auto"/>
        <w:rPr>
          <w:lang w:eastAsia="zh-CN"/>
        </w:rPr>
      </w:pPr>
      <w:r w:rsidRPr="00135BDC">
        <w:rPr>
          <w:lang w:eastAsia="zh-CN"/>
        </w:rPr>
        <w:t>The M2M System shall provide the capability to maintain and describe the management information model of devices and parameters (e.g. topology, protocol) of M2M Area Networks.</w:t>
      </w:r>
      <w:r w:rsidRPr="001D4FF0">
        <w:rPr>
          <w:rFonts w:hint="eastAsia"/>
          <w:lang w:eastAsia="zh-CN"/>
        </w:rPr>
        <w:t xml:space="preserve"> </w:t>
      </w:r>
      <w:r>
        <w:rPr>
          <w:rFonts w:hint="eastAsia"/>
          <w:lang w:eastAsia="zh-CN"/>
        </w:rPr>
        <w:t>[i.23]</w:t>
      </w:r>
    </w:p>
    <w:p w:rsidR="00C67B6C" w:rsidRDefault="00C67B6C" w:rsidP="008E08AF">
      <w:pPr>
        <w:pStyle w:val="Heading3"/>
        <w:rPr>
          <w:lang w:eastAsia="zh-CN"/>
        </w:rPr>
      </w:pPr>
      <w:bookmarkStart w:id="642" w:name="_Toc358966569"/>
      <w:bookmarkStart w:id="643" w:name="_Toc358966693"/>
      <w:bookmarkStart w:id="644" w:name="_Toc358966941"/>
      <w:bookmarkStart w:id="645" w:name="_Toc358967066"/>
      <w:bookmarkStart w:id="646" w:name="_Toc363029377"/>
      <w:bookmarkStart w:id="647" w:name="_Toc364427045"/>
      <w:bookmarkStart w:id="648" w:name="_Toc364427221"/>
      <w:bookmarkStart w:id="649" w:name="_Toc366736421"/>
      <w:r w:rsidRPr="007563C8">
        <w:rPr>
          <w:rFonts w:hint="eastAsia"/>
          <w:lang w:eastAsia="zh-CN"/>
        </w:rPr>
        <w:t>6.</w:t>
      </w:r>
      <w:r>
        <w:rPr>
          <w:rFonts w:hint="eastAsia"/>
          <w:lang w:eastAsia="zh-CN"/>
        </w:rPr>
        <w:t>4</w:t>
      </w:r>
      <w:r w:rsidRPr="007563C8">
        <w:rPr>
          <w:rFonts w:hint="eastAsia"/>
          <w:lang w:eastAsia="zh-CN"/>
        </w:rPr>
        <w:t>.</w:t>
      </w:r>
      <w:r>
        <w:rPr>
          <w:rFonts w:hint="eastAsia"/>
          <w:lang w:eastAsia="zh-CN"/>
        </w:rPr>
        <w:t>2</w:t>
      </w:r>
      <w:r w:rsidRPr="007563C8">
        <w:rPr>
          <w:rFonts w:hint="eastAsia"/>
          <w:lang w:eastAsia="zh-CN"/>
        </w:rPr>
        <w:tab/>
      </w:r>
      <w:r w:rsidRPr="00B312B3">
        <w:rPr>
          <w:rFonts w:hint="eastAsia"/>
          <w:lang w:eastAsia="zh-CN"/>
        </w:rPr>
        <w:t xml:space="preserve">OMA DM </w:t>
      </w:r>
      <w:r>
        <w:rPr>
          <w:rFonts w:hint="eastAsia"/>
          <w:lang w:eastAsia="zh-CN"/>
        </w:rPr>
        <w:t>1.3</w:t>
      </w:r>
      <w:bookmarkEnd w:id="642"/>
      <w:bookmarkEnd w:id="643"/>
      <w:bookmarkEnd w:id="644"/>
      <w:bookmarkEnd w:id="645"/>
      <w:r w:rsidR="007A111E" w:rsidRPr="007A111E">
        <w:rPr>
          <w:rFonts w:hint="eastAsia"/>
          <w:lang w:eastAsia="zh-CN"/>
        </w:rPr>
        <w:t xml:space="preserve"> and OMA DM 2.0</w:t>
      </w:r>
      <w:bookmarkEnd w:id="646"/>
      <w:bookmarkEnd w:id="647"/>
      <w:bookmarkEnd w:id="648"/>
      <w:bookmarkEnd w:id="649"/>
    </w:p>
    <w:p w:rsidR="00696DC8" w:rsidRPr="00EB37DD" w:rsidRDefault="00696DC8" w:rsidP="00696DC8">
      <w:pPr>
        <w:rPr>
          <w:lang w:eastAsia="zh-CN"/>
        </w:rPr>
      </w:pPr>
      <w:r w:rsidRPr="00EB37DD">
        <w:rPr>
          <w:lang w:eastAsia="zh-CN"/>
        </w:rPr>
        <w:t xml:space="preserve">OMA DM 1.3 </w:t>
      </w:r>
      <w:r w:rsidR="00B11908">
        <w:t>provides FULL support</w:t>
      </w:r>
      <w:r w:rsidR="00B11908">
        <w:rPr>
          <w:rFonts w:hint="eastAsia"/>
        </w:rPr>
        <w:t xml:space="preserve"> </w:t>
      </w:r>
      <w:r w:rsidR="00B11908">
        <w:t>for this</w:t>
      </w:r>
      <w:r w:rsidR="00B11908">
        <w:rPr>
          <w:rFonts w:hint="eastAsia"/>
        </w:rPr>
        <w:t xml:space="preserve"> requirement</w:t>
      </w:r>
      <w:r w:rsidR="00B11908">
        <w:t>.</w:t>
      </w:r>
    </w:p>
    <w:p w:rsidR="00696DC8" w:rsidRPr="00696DC8" w:rsidRDefault="00696DC8" w:rsidP="00696DC8">
      <w:pPr>
        <w:tabs>
          <w:tab w:val="left" w:pos="284"/>
        </w:tabs>
        <w:overflowPunct/>
        <w:autoSpaceDE/>
        <w:autoSpaceDN/>
        <w:adjustRightInd/>
        <w:spacing w:after="0"/>
        <w:textAlignment w:val="auto"/>
        <w:rPr>
          <w:lang w:eastAsia="zh-CN"/>
        </w:rPr>
      </w:pPr>
      <w:r>
        <w:rPr>
          <w:rFonts w:hint="eastAsia"/>
          <w:lang w:eastAsia="zh-CN"/>
        </w:rPr>
        <w:t>For devices in the local area network, some work has been done in ETSI M2M to define MANMO and MANDMO [i.24] to maintain and describe the information model about the topology and protocol of the local area network. The MANMO and MANDMO have been submitted for registration in OMA.</w:t>
      </w:r>
    </w:p>
    <w:p w:rsidR="00C67B6C" w:rsidRDefault="00C67B6C" w:rsidP="008E08AF">
      <w:pPr>
        <w:pStyle w:val="Heading3"/>
        <w:rPr>
          <w:lang w:eastAsia="zh-CN"/>
        </w:rPr>
      </w:pPr>
      <w:bookmarkStart w:id="650" w:name="_Toc358966570"/>
      <w:bookmarkStart w:id="651" w:name="_Toc358966694"/>
      <w:bookmarkStart w:id="652" w:name="_Toc358966942"/>
      <w:bookmarkStart w:id="653" w:name="_Toc358967067"/>
      <w:bookmarkStart w:id="654" w:name="_Toc363029378"/>
      <w:bookmarkStart w:id="655" w:name="_Toc364427046"/>
      <w:bookmarkStart w:id="656" w:name="_Toc364427222"/>
      <w:bookmarkStart w:id="657" w:name="_Toc366736422"/>
      <w:r w:rsidRPr="007563C8">
        <w:rPr>
          <w:rFonts w:hint="eastAsia"/>
          <w:lang w:eastAsia="zh-CN"/>
        </w:rPr>
        <w:t>6.</w:t>
      </w:r>
      <w:r>
        <w:rPr>
          <w:rFonts w:hint="eastAsia"/>
          <w:lang w:eastAsia="zh-CN"/>
        </w:rPr>
        <w:t>4</w:t>
      </w:r>
      <w:r w:rsidRPr="007563C8">
        <w:rPr>
          <w:rFonts w:hint="eastAsia"/>
          <w:lang w:eastAsia="zh-CN"/>
        </w:rPr>
        <w:t>.</w:t>
      </w:r>
      <w:r>
        <w:rPr>
          <w:rFonts w:hint="eastAsia"/>
          <w:lang w:eastAsia="zh-CN"/>
        </w:rPr>
        <w:t>3</w:t>
      </w:r>
      <w:r w:rsidRPr="007563C8">
        <w:rPr>
          <w:rFonts w:hint="eastAsia"/>
          <w:lang w:eastAsia="zh-CN"/>
        </w:rPr>
        <w:tab/>
      </w:r>
      <w:r>
        <w:rPr>
          <w:rFonts w:hint="eastAsia"/>
          <w:lang w:eastAsia="zh-CN"/>
        </w:rPr>
        <w:t xml:space="preserve">BBF </w:t>
      </w:r>
      <w:del w:id="658" w:author="tcarey" w:date="2013-09-06T16:28:00Z">
        <w:r w:rsidDel="00821106">
          <w:rPr>
            <w:rFonts w:hint="eastAsia"/>
            <w:lang w:eastAsia="zh-CN"/>
          </w:rPr>
          <w:delText>TR069</w:delText>
        </w:r>
      </w:del>
      <w:bookmarkEnd w:id="650"/>
      <w:bookmarkEnd w:id="651"/>
      <w:bookmarkEnd w:id="652"/>
      <w:bookmarkEnd w:id="653"/>
      <w:bookmarkEnd w:id="654"/>
      <w:bookmarkEnd w:id="655"/>
      <w:bookmarkEnd w:id="656"/>
      <w:ins w:id="659" w:author="tcarey" w:date="2013-09-06T16:28:00Z">
        <w:r w:rsidR="00821106">
          <w:rPr>
            <w:rFonts w:hint="eastAsia"/>
            <w:lang w:eastAsia="zh-CN"/>
          </w:rPr>
          <w:t>TR-069</w:t>
        </w:r>
      </w:ins>
      <w:bookmarkEnd w:id="657"/>
    </w:p>
    <w:p w:rsidR="00610095" w:rsidRPr="00610095" w:rsidRDefault="00610095" w:rsidP="00995FDD">
      <w:pPr>
        <w:rPr>
          <w:lang w:eastAsia="zh-CN"/>
        </w:rPr>
      </w:pPr>
      <w:r>
        <w:t>TR-069</w:t>
      </w:r>
      <w:r>
        <w:rPr>
          <w:rFonts w:hint="eastAsia"/>
        </w:rPr>
        <w:t xml:space="preserve">  </w:t>
      </w:r>
      <w:r>
        <w:t>provides FULL support</w:t>
      </w:r>
      <w:r>
        <w:rPr>
          <w:rFonts w:hint="eastAsia"/>
        </w:rPr>
        <w:t xml:space="preserve"> </w:t>
      </w:r>
      <w:r>
        <w:t>for this</w:t>
      </w:r>
      <w:r>
        <w:rPr>
          <w:rFonts w:hint="eastAsia"/>
        </w:rPr>
        <w:t xml:space="preserve"> requirement</w:t>
      </w:r>
      <w:r>
        <w:t>.</w:t>
      </w:r>
    </w:p>
    <w:p w:rsidR="00610095" w:rsidRPr="00610095" w:rsidRDefault="00610095" w:rsidP="00610095">
      <w:pPr>
        <w:rPr>
          <w:lang w:eastAsia="zh-CN"/>
        </w:rPr>
      </w:pPr>
      <w:r>
        <w:t>TR-069 provides capabilities to describe and maintain the management information model of CWMP and non-CWMP enabled devices as through the Supported Data Model and  Software/Firmware Management features of the protocol. Within TR-069 all devices and services that are of interest to the problem space are modelled using the TR-069 XML meta-model. These models are a description of the device and services that are under management. These models can be either configured within the device or CWMP Proxy (if the device is not CWMP enabled) or the device can report its Supported Data Model to the ACS.</w:t>
      </w:r>
    </w:p>
    <w:p w:rsidR="00C67B6C" w:rsidRDefault="00C67B6C" w:rsidP="008E08AF">
      <w:pPr>
        <w:pStyle w:val="Heading3"/>
        <w:rPr>
          <w:lang w:eastAsia="zh-CN"/>
        </w:rPr>
      </w:pPr>
      <w:bookmarkStart w:id="660" w:name="_Toc358966571"/>
      <w:bookmarkStart w:id="661" w:name="_Toc358966695"/>
      <w:bookmarkStart w:id="662" w:name="_Toc358966943"/>
      <w:bookmarkStart w:id="663" w:name="_Toc358967068"/>
      <w:bookmarkStart w:id="664" w:name="_Toc363029379"/>
      <w:bookmarkStart w:id="665" w:name="_Toc364427047"/>
      <w:bookmarkStart w:id="666" w:name="_Toc364427223"/>
      <w:bookmarkStart w:id="667" w:name="_Toc366736423"/>
      <w:r>
        <w:rPr>
          <w:rFonts w:hint="eastAsia"/>
          <w:lang w:eastAsia="zh-CN"/>
        </w:rPr>
        <w:t>6.4.4</w:t>
      </w:r>
      <w:r>
        <w:rPr>
          <w:rFonts w:hint="eastAsia"/>
          <w:lang w:eastAsia="zh-CN"/>
        </w:rPr>
        <w:tab/>
        <w:t>OMA DM LWM2M</w:t>
      </w:r>
      <w:bookmarkEnd w:id="660"/>
      <w:bookmarkEnd w:id="661"/>
      <w:bookmarkEnd w:id="662"/>
      <w:bookmarkEnd w:id="663"/>
      <w:bookmarkEnd w:id="664"/>
      <w:bookmarkEnd w:id="665"/>
      <w:bookmarkEnd w:id="666"/>
      <w:bookmarkEnd w:id="667"/>
    </w:p>
    <w:p w:rsidR="00DB36F9" w:rsidRDefault="00DB36F9" w:rsidP="00995FDD">
      <w:pPr>
        <w:rPr>
          <w:lang w:eastAsia="zh-CN"/>
        </w:rPr>
      </w:pPr>
      <w:r>
        <w:rPr>
          <w:rFonts w:hint="eastAsia"/>
          <w:lang w:eastAsia="zh-CN"/>
        </w:rPr>
        <w:t xml:space="preserve">OMA DM LWM2M </w:t>
      </w:r>
      <w:r w:rsidR="00B11908">
        <w:t>provides FULL support</w:t>
      </w:r>
      <w:r w:rsidR="00B11908">
        <w:rPr>
          <w:rFonts w:hint="eastAsia"/>
        </w:rPr>
        <w:t xml:space="preserve"> </w:t>
      </w:r>
      <w:r w:rsidR="00B11908">
        <w:t>for this</w:t>
      </w:r>
      <w:r w:rsidR="00B11908">
        <w:rPr>
          <w:rFonts w:hint="eastAsia"/>
        </w:rPr>
        <w:t xml:space="preserve"> requirement</w:t>
      </w:r>
      <w:r w:rsidR="00B11908">
        <w:t>.</w:t>
      </w:r>
    </w:p>
    <w:p w:rsidR="00DB36F9" w:rsidRDefault="00DB36F9" w:rsidP="00995FDD">
      <w:pPr>
        <w:rPr>
          <w:rFonts w:eastAsia="Malgun Gothic"/>
          <w:lang w:eastAsia="ko-KR"/>
        </w:rPr>
      </w:pPr>
      <w:r w:rsidRPr="001311C2">
        <w:rPr>
          <w:rFonts w:hint="eastAsia"/>
          <w:lang w:eastAsia="zh-CN"/>
        </w:rPr>
        <w:t xml:space="preserve">Connectivity Monitoring Object contains </w:t>
      </w:r>
      <w:r w:rsidRPr="003F093D">
        <w:rPr>
          <w:rFonts w:eastAsia="Malgun Gothic" w:hint="eastAsia"/>
          <w:lang w:eastAsia="ko-KR"/>
        </w:rPr>
        <w:t>lots of Resources to maintain and describe the information model about the topology and protocol of the local area network</w:t>
      </w:r>
      <w:r>
        <w:rPr>
          <w:rFonts w:eastAsia="Malgun Gothic" w:hint="eastAsia"/>
          <w:lang w:eastAsia="ko-KR"/>
        </w:rPr>
        <w:t>.</w:t>
      </w:r>
    </w:p>
    <w:p w:rsidR="00DB36F9" w:rsidRDefault="00DB36F9" w:rsidP="00995FDD">
      <w:pPr>
        <w:rPr>
          <w:rFonts w:eastAsia="Malgun Gothic"/>
          <w:lang w:eastAsia="ko-KR"/>
        </w:rPr>
      </w:pPr>
      <w:r>
        <w:rPr>
          <w:rFonts w:eastAsia="Malgun Gothic" w:hint="eastAsia"/>
          <w:lang w:eastAsia="ko-KR"/>
        </w:rPr>
        <w:t xml:space="preserve">LWM2M has </w:t>
      </w:r>
      <w:r>
        <w:rPr>
          <w:rFonts w:eastAsia="Malgun Gothic"/>
          <w:lang w:eastAsia="ko-KR"/>
        </w:rPr>
        <w:t>several</w:t>
      </w:r>
      <w:r>
        <w:rPr>
          <w:rFonts w:eastAsia="Malgun Gothic" w:hint="eastAsia"/>
          <w:lang w:eastAsia="ko-KR"/>
        </w:rPr>
        <w:t xml:space="preserve"> features to be able to manage LWM2M Clients in M2M Local Area Network. The main </w:t>
      </w:r>
      <w:r>
        <w:rPr>
          <w:rFonts w:eastAsia="Malgun Gothic"/>
          <w:lang w:eastAsia="ko-KR"/>
        </w:rPr>
        <w:t>barrie</w:t>
      </w:r>
      <w:r>
        <w:rPr>
          <w:rFonts w:eastAsia="Malgun Gothic" w:hint="eastAsia"/>
          <w:lang w:eastAsia="ko-KR"/>
        </w:rPr>
        <w:t>r is how to reach LWM2M Clients from LWM2M Server.</w:t>
      </w:r>
    </w:p>
    <w:p w:rsidR="00DB36F9" w:rsidRPr="00EC1B39" w:rsidRDefault="00DB36F9" w:rsidP="00EC1B39">
      <w:pPr>
        <w:numPr>
          <w:ilvl w:val="0"/>
          <w:numId w:val="3"/>
        </w:numPr>
        <w:tabs>
          <w:tab w:val="clear" w:pos="1191"/>
          <w:tab w:val="num" w:pos="737"/>
          <w:tab w:val="left" w:pos="851"/>
        </w:tabs>
        <w:ind w:left="737" w:hanging="453"/>
      </w:pPr>
      <w:r w:rsidRPr="00EC1B39">
        <w:rPr>
          <w:rFonts w:hint="eastAsia"/>
        </w:rPr>
        <w:t>Let a LWM2M Server know when IP Address is changed at LWM2M Client by sending Registration Update logical operation.</w:t>
      </w:r>
    </w:p>
    <w:p w:rsidR="00DB36F9" w:rsidRPr="00EC1B39" w:rsidRDefault="00DB36F9" w:rsidP="00EC1B39">
      <w:pPr>
        <w:numPr>
          <w:ilvl w:val="0"/>
          <w:numId w:val="3"/>
        </w:numPr>
        <w:tabs>
          <w:tab w:val="clear" w:pos="1191"/>
          <w:tab w:val="num" w:pos="737"/>
          <w:tab w:val="left" w:pos="851"/>
        </w:tabs>
        <w:ind w:left="737" w:hanging="453"/>
      </w:pPr>
      <w:r w:rsidRPr="00EC1B39">
        <w:rPr>
          <w:rFonts w:hint="eastAsia"/>
        </w:rPr>
        <w:t>Support Queue mode which makes LWM2M Server</w:t>
      </w:r>
      <w:r w:rsidRPr="00EC1B39">
        <w:t xml:space="preserve"> </w:t>
      </w:r>
      <w:r w:rsidRPr="00EC1B39">
        <w:rPr>
          <w:rFonts w:hint="eastAsia"/>
        </w:rPr>
        <w:t xml:space="preserve">queue the request until LWM2M Client is online. If LWM2M Client with Queue mode is </w:t>
      </w:r>
      <w:r w:rsidRPr="00EC1B39">
        <w:t>within</w:t>
      </w:r>
      <w:r w:rsidRPr="00EC1B39">
        <w:rPr>
          <w:rFonts w:hint="eastAsia"/>
        </w:rPr>
        <w:t xml:space="preserve"> M2M Local Area Network, LWM2M Client sends Update message triggered by time or event. After LWM2M Server receives Update message, the LWM2M Server reaches LWM2M Client so the LWM2M Server sends queued message.</w:t>
      </w:r>
    </w:p>
    <w:p w:rsidR="00C67B6C" w:rsidRDefault="00C67B6C" w:rsidP="00725033">
      <w:pPr>
        <w:pStyle w:val="Heading2"/>
        <w:rPr>
          <w:lang w:eastAsia="zh-CN"/>
        </w:rPr>
      </w:pPr>
      <w:bookmarkStart w:id="668" w:name="_Toc358966944"/>
      <w:bookmarkStart w:id="669" w:name="_Toc358967069"/>
      <w:bookmarkStart w:id="670" w:name="_Toc363029380"/>
      <w:bookmarkStart w:id="671" w:name="_Toc364427048"/>
      <w:bookmarkStart w:id="672" w:name="_Toc364427224"/>
      <w:bookmarkStart w:id="673" w:name="_Toc366736424"/>
      <w:r>
        <w:rPr>
          <w:rFonts w:hint="eastAsia"/>
          <w:lang w:eastAsia="zh-CN"/>
        </w:rPr>
        <w:lastRenderedPageBreak/>
        <w:t>6.5</w:t>
      </w:r>
      <w:r>
        <w:rPr>
          <w:rFonts w:hint="eastAsia"/>
          <w:lang w:eastAsia="zh-CN"/>
        </w:rPr>
        <w:tab/>
        <w:t>MGR-004</w:t>
      </w:r>
      <w:bookmarkEnd w:id="668"/>
      <w:bookmarkEnd w:id="669"/>
      <w:bookmarkEnd w:id="670"/>
      <w:bookmarkEnd w:id="671"/>
      <w:bookmarkEnd w:id="672"/>
      <w:bookmarkEnd w:id="673"/>
    </w:p>
    <w:p w:rsidR="00C67B6C" w:rsidRDefault="00C67B6C" w:rsidP="008E08AF">
      <w:pPr>
        <w:pStyle w:val="Heading3"/>
        <w:rPr>
          <w:lang w:eastAsia="zh-CN"/>
        </w:rPr>
      </w:pPr>
      <w:bookmarkStart w:id="674" w:name="_Toc358966572"/>
      <w:bookmarkStart w:id="675" w:name="_Toc358966696"/>
      <w:bookmarkStart w:id="676" w:name="_Toc358966945"/>
      <w:bookmarkStart w:id="677" w:name="_Toc358967070"/>
      <w:bookmarkStart w:id="678" w:name="_Toc363029381"/>
      <w:bookmarkStart w:id="679" w:name="_Toc364427049"/>
      <w:bookmarkStart w:id="680" w:name="_Toc364427225"/>
      <w:bookmarkStart w:id="681" w:name="_Toc366736425"/>
      <w:r>
        <w:rPr>
          <w:rFonts w:hint="eastAsia"/>
          <w:lang w:eastAsia="zh-CN"/>
        </w:rPr>
        <w:t>6.5.1</w:t>
      </w:r>
      <w:r>
        <w:rPr>
          <w:rFonts w:hint="eastAsia"/>
          <w:lang w:eastAsia="zh-CN"/>
        </w:rPr>
        <w:tab/>
      </w:r>
      <w:r w:rsidRPr="00135BDC">
        <w:rPr>
          <w:lang w:eastAsia="zh-CN"/>
        </w:rPr>
        <w:t>Requirement Description</w:t>
      </w:r>
      <w:bookmarkEnd w:id="674"/>
      <w:bookmarkEnd w:id="675"/>
      <w:bookmarkEnd w:id="676"/>
      <w:bookmarkEnd w:id="677"/>
      <w:bookmarkEnd w:id="678"/>
      <w:bookmarkEnd w:id="679"/>
      <w:bookmarkEnd w:id="680"/>
      <w:bookmarkEnd w:id="681"/>
    </w:p>
    <w:p w:rsidR="00C67B6C" w:rsidRDefault="00C67B6C" w:rsidP="008E08AF">
      <w:pPr>
        <w:tabs>
          <w:tab w:val="left" w:pos="284"/>
        </w:tabs>
        <w:overflowPunct/>
        <w:autoSpaceDE/>
        <w:autoSpaceDN/>
        <w:adjustRightInd/>
        <w:spacing w:after="0"/>
        <w:textAlignment w:val="auto"/>
        <w:rPr>
          <w:lang w:eastAsia="zh-CN"/>
        </w:rPr>
      </w:pPr>
      <w:r w:rsidRPr="0013650A">
        <w:rPr>
          <w:lang w:eastAsia="zh-CN"/>
        </w:rPr>
        <w:t xml:space="preserve">The M2M System shall support common means to manage devices enabled by different management technologies (e.g. OMA DM, BBF </w:t>
      </w:r>
      <w:del w:id="682" w:author="tcarey" w:date="2013-09-06T16:28:00Z">
        <w:r w:rsidRPr="0013650A" w:rsidDel="00821106">
          <w:rPr>
            <w:lang w:eastAsia="zh-CN"/>
          </w:rPr>
          <w:delText>TR069</w:delText>
        </w:r>
      </w:del>
      <w:ins w:id="683" w:author="tcarey" w:date="2013-09-06T16:28:00Z">
        <w:r w:rsidR="00821106">
          <w:rPr>
            <w:lang w:eastAsia="zh-CN"/>
          </w:rPr>
          <w:t>TR-069</w:t>
        </w:r>
      </w:ins>
      <w:r w:rsidRPr="0013650A">
        <w:rPr>
          <w:lang w:eastAsia="zh-CN"/>
        </w:rPr>
        <w:t>).</w:t>
      </w:r>
      <w:r w:rsidR="001F4BC5">
        <w:rPr>
          <w:rFonts w:hint="eastAsia"/>
          <w:lang w:eastAsia="zh-CN"/>
        </w:rPr>
        <w:t>[i.23]</w:t>
      </w:r>
    </w:p>
    <w:p w:rsidR="00C67B6C" w:rsidRPr="00BB08D6" w:rsidRDefault="00D541BE" w:rsidP="008E08AF">
      <w:pPr>
        <w:pStyle w:val="Heading3"/>
        <w:rPr>
          <w:lang w:val="de-DE" w:eastAsia="zh-CN"/>
          <w:rPrChange w:id="684" w:author="tcarey" w:date="2013-09-06T15:12:00Z">
            <w:rPr>
              <w:lang w:eastAsia="zh-CN"/>
            </w:rPr>
          </w:rPrChange>
        </w:rPr>
      </w:pPr>
      <w:bookmarkStart w:id="685" w:name="_Toc358966573"/>
      <w:bookmarkStart w:id="686" w:name="_Toc358966697"/>
      <w:bookmarkStart w:id="687" w:name="_Toc358966946"/>
      <w:bookmarkStart w:id="688" w:name="_Toc358967071"/>
      <w:bookmarkStart w:id="689" w:name="_Toc363029382"/>
      <w:bookmarkStart w:id="690" w:name="_Toc364427050"/>
      <w:bookmarkStart w:id="691" w:name="_Toc364427226"/>
      <w:bookmarkStart w:id="692" w:name="_Toc366736426"/>
      <w:r w:rsidRPr="00D541BE">
        <w:rPr>
          <w:lang w:val="de-DE" w:eastAsia="zh-CN"/>
          <w:rPrChange w:id="693" w:author="tcarey" w:date="2013-09-06T15:12:00Z">
            <w:rPr>
              <w:lang w:eastAsia="zh-CN"/>
            </w:rPr>
          </w:rPrChange>
        </w:rPr>
        <w:t>6.5.2</w:t>
      </w:r>
      <w:r w:rsidRPr="00D541BE">
        <w:rPr>
          <w:lang w:val="de-DE" w:eastAsia="zh-CN"/>
          <w:rPrChange w:id="694" w:author="tcarey" w:date="2013-09-06T15:12:00Z">
            <w:rPr>
              <w:lang w:eastAsia="zh-CN"/>
            </w:rPr>
          </w:rPrChange>
        </w:rPr>
        <w:tab/>
        <w:t>OMA DM 1.3</w:t>
      </w:r>
      <w:bookmarkEnd w:id="685"/>
      <w:bookmarkEnd w:id="686"/>
      <w:bookmarkEnd w:id="687"/>
      <w:bookmarkEnd w:id="688"/>
      <w:r w:rsidRPr="00D541BE">
        <w:rPr>
          <w:rFonts w:eastAsia="Malgun Gothic"/>
          <w:lang w:val="de-DE" w:eastAsia="ko-KR"/>
          <w:rPrChange w:id="695" w:author="tcarey" w:date="2013-09-06T15:12:00Z">
            <w:rPr>
              <w:rFonts w:eastAsia="Malgun Gothic"/>
              <w:lang w:eastAsia="ko-KR"/>
            </w:rPr>
          </w:rPrChange>
        </w:rPr>
        <w:t xml:space="preserve"> and OMA DM 2.0</w:t>
      </w:r>
      <w:bookmarkEnd w:id="689"/>
      <w:bookmarkEnd w:id="690"/>
      <w:bookmarkEnd w:id="691"/>
      <w:bookmarkEnd w:id="692"/>
    </w:p>
    <w:p w:rsidR="00696DC8" w:rsidRDefault="00696DC8" w:rsidP="004E3D9E">
      <w:pPr>
        <w:rPr>
          <w:lang w:eastAsia="zh-CN"/>
        </w:rPr>
      </w:pPr>
      <w:r>
        <w:rPr>
          <w:rFonts w:hint="eastAsia"/>
          <w:lang w:eastAsia="zh-CN"/>
        </w:rPr>
        <w:t>OMA DM 1.3 can ALLOW the fulfilment of the requirement.</w:t>
      </w:r>
    </w:p>
    <w:p w:rsidR="00696DC8" w:rsidRDefault="00696DC8" w:rsidP="004E3D9E">
      <w:pPr>
        <w:tabs>
          <w:tab w:val="left" w:pos="284"/>
        </w:tabs>
        <w:overflowPunct/>
        <w:autoSpaceDE/>
        <w:autoSpaceDN/>
        <w:adjustRightInd/>
        <w:spacing w:after="0"/>
        <w:textAlignment w:val="auto"/>
        <w:rPr>
          <w:lang w:eastAsia="zh-CN"/>
        </w:rPr>
      </w:pPr>
      <w:r>
        <w:rPr>
          <w:rFonts w:hint="eastAsia"/>
          <w:lang w:eastAsia="zh-CN"/>
        </w:rPr>
        <w:t xml:space="preserve">OMA DM </w:t>
      </w:r>
      <w:r>
        <w:t>do</w:t>
      </w:r>
      <w:r>
        <w:rPr>
          <w:rFonts w:hint="eastAsia"/>
          <w:lang w:eastAsia="zh-CN"/>
        </w:rPr>
        <w:t>es</w:t>
      </w:r>
      <w:r>
        <w:t xml:space="preserve"> not provide features that translate between </w:t>
      </w:r>
      <w:r>
        <w:rPr>
          <w:rFonts w:hint="eastAsia"/>
          <w:lang w:eastAsia="zh-CN"/>
        </w:rPr>
        <w:t>OMA DM</w:t>
      </w:r>
      <w:r>
        <w:t xml:space="preserve"> and other management protocols (e.g., </w:t>
      </w:r>
      <w:r>
        <w:rPr>
          <w:rFonts w:hint="eastAsia"/>
          <w:lang w:eastAsia="zh-CN"/>
        </w:rPr>
        <w:t xml:space="preserve">BBF </w:t>
      </w:r>
      <w:del w:id="696" w:author="tcarey" w:date="2013-09-06T16:28:00Z">
        <w:r w:rsidDel="00821106">
          <w:rPr>
            <w:rFonts w:hint="eastAsia"/>
            <w:lang w:eastAsia="zh-CN"/>
          </w:rPr>
          <w:delText>TR069</w:delText>
        </w:r>
      </w:del>
      <w:ins w:id="697" w:author="tcarey" w:date="2013-09-06T16:28:00Z">
        <w:r w:rsidR="00821106">
          <w:rPr>
            <w:rFonts w:hint="eastAsia"/>
            <w:lang w:eastAsia="zh-CN"/>
          </w:rPr>
          <w:t>TR-069</w:t>
        </w:r>
      </w:ins>
      <w:r>
        <w:t>, oneM2M). As such there is an expectation that the M2M System would translate between management protocols.</w:t>
      </w:r>
    </w:p>
    <w:p w:rsidR="00696DC8" w:rsidRPr="00696DC8" w:rsidRDefault="00696DC8" w:rsidP="00696DC8">
      <w:pPr>
        <w:tabs>
          <w:tab w:val="left" w:pos="284"/>
        </w:tabs>
        <w:overflowPunct/>
        <w:autoSpaceDE/>
        <w:autoSpaceDN/>
        <w:adjustRightInd/>
        <w:spacing w:after="0"/>
        <w:textAlignment w:val="auto"/>
        <w:rPr>
          <w:lang w:eastAsia="zh-CN"/>
        </w:rPr>
      </w:pPr>
      <w:r>
        <w:rPr>
          <w:rFonts w:hint="eastAsia"/>
          <w:lang w:eastAsia="zh-CN"/>
        </w:rPr>
        <w:t xml:space="preserve">The management of devices defined by OMA DM is </w:t>
      </w:r>
      <w:r>
        <w:rPr>
          <w:lang w:eastAsia="zh-CN"/>
        </w:rPr>
        <w:t>fulfilled</w:t>
      </w:r>
      <w:r>
        <w:rPr>
          <w:rFonts w:hint="eastAsia"/>
          <w:lang w:eastAsia="zh-CN"/>
        </w:rPr>
        <w:t xml:space="preserve"> by sending DM Messages from DM Server to DM Client. The management related information is carried by Management Objects. For the oneM2M system to support common means to manage devices through OMA DM, the oneM2M system could include the DM Server, DM Client and DM Gateway in the oneM2M system and could have some abstraction to include the MO trees in the oneM2M system to enable the device management in spite of the detailed technologies.</w:t>
      </w:r>
    </w:p>
    <w:p w:rsidR="00C67B6C" w:rsidRDefault="00C67B6C" w:rsidP="008E08AF">
      <w:pPr>
        <w:pStyle w:val="Heading3"/>
        <w:rPr>
          <w:lang w:eastAsia="zh-CN"/>
        </w:rPr>
      </w:pPr>
      <w:bookmarkStart w:id="698" w:name="_Toc358966574"/>
      <w:bookmarkStart w:id="699" w:name="_Toc358966698"/>
      <w:bookmarkStart w:id="700" w:name="_Toc358966947"/>
      <w:bookmarkStart w:id="701" w:name="_Toc358967072"/>
      <w:bookmarkStart w:id="702" w:name="_Toc363029383"/>
      <w:bookmarkStart w:id="703" w:name="_Toc364427051"/>
      <w:bookmarkStart w:id="704" w:name="_Toc364427227"/>
      <w:bookmarkStart w:id="705" w:name="_Toc366736427"/>
      <w:r w:rsidRPr="007563C8">
        <w:rPr>
          <w:rFonts w:hint="eastAsia"/>
          <w:lang w:eastAsia="zh-CN"/>
        </w:rPr>
        <w:t>6.</w:t>
      </w:r>
      <w:r>
        <w:rPr>
          <w:rFonts w:hint="eastAsia"/>
          <w:lang w:eastAsia="zh-CN"/>
        </w:rPr>
        <w:t>5</w:t>
      </w:r>
      <w:r w:rsidRPr="007563C8">
        <w:rPr>
          <w:rFonts w:hint="eastAsia"/>
          <w:lang w:eastAsia="zh-CN"/>
        </w:rPr>
        <w:t>.</w:t>
      </w:r>
      <w:r>
        <w:rPr>
          <w:rFonts w:hint="eastAsia"/>
          <w:lang w:eastAsia="zh-CN"/>
        </w:rPr>
        <w:t>3</w:t>
      </w:r>
      <w:r w:rsidRPr="007563C8">
        <w:rPr>
          <w:rFonts w:hint="eastAsia"/>
          <w:lang w:eastAsia="zh-CN"/>
        </w:rPr>
        <w:tab/>
      </w:r>
      <w:r>
        <w:rPr>
          <w:rFonts w:hint="eastAsia"/>
          <w:lang w:eastAsia="zh-CN"/>
        </w:rPr>
        <w:t xml:space="preserve">BBF </w:t>
      </w:r>
      <w:del w:id="706" w:author="tcarey" w:date="2013-09-06T16:28:00Z">
        <w:r w:rsidDel="00821106">
          <w:rPr>
            <w:rFonts w:hint="eastAsia"/>
            <w:lang w:eastAsia="zh-CN"/>
          </w:rPr>
          <w:delText>TR069</w:delText>
        </w:r>
      </w:del>
      <w:bookmarkEnd w:id="698"/>
      <w:bookmarkEnd w:id="699"/>
      <w:bookmarkEnd w:id="700"/>
      <w:bookmarkEnd w:id="701"/>
      <w:bookmarkEnd w:id="702"/>
      <w:bookmarkEnd w:id="703"/>
      <w:bookmarkEnd w:id="704"/>
      <w:ins w:id="707" w:author="tcarey" w:date="2013-09-06T16:28:00Z">
        <w:r w:rsidR="00821106">
          <w:rPr>
            <w:rFonts w:hint="eastAsia"/>
            <w:lang w:eastAsia="zh-CN"/>
          </w:rPr>
          <w:t>TR-069</w:t>
        </w:r>
      </w:ins>
      <w:bookmarkEnd w:id="705"/>
    </w:p>
    <w:p w:rsidR="00610095" w:rsidRPr="00610095" w:rsidRDefault="00610095">
      <w:pPr>
        <w:rPr>
          <w:lang w:eastAsia="zh-CN"/>
        </w:rPr>
      </w:pPr>
      <w:r>
        <w:t xml:space="preserve">TR-069  ALLOWS </w:t>
      </w:r>
      <w:r>
        <w:rPr>
          <w:rFonts w:hint="eastAsia"/>
        </w:rPr>
        <w:t xml:space="preserve"> fulfilment of the requirement</w:t>
      </w:r>
      <w:r>
        <w:t xml:space="preserve"> by Service Layer mechanisms.</w:t>
      </w:r>
    </w:p>
    <w:p w:rsidR="00610095" w:rsidRDefault="00610095">
      <w:r>
        <w:t>The TR-069 family of specifications do not provide features that translate between TR-069 and other management protocols (e.g., OMA-DM, oneM2M). As such there is an expectation that the M2M System would translate between management protocols.</w:t>
      </w:r>
    </w:p>
    <w:p w:rsidR="00610095" w:rsidRPr="00610095" w:rsidRDefault="00610095" w:rsidP="00610095">
      <w:pPr>
        <w:rPr>
          <w:lang w:eastAsia="zh-CN"/>
        </w:rPr>
      </w:pPr>
      <w:r>
        <w:t>TR-069 provides access to manage devices through its Auto-configuration Server. The Auto-configuration Server has interfaces with the NMS/OSS and BSS systems of the Service provider. As such the ACS would have expected to interface with the M2M System.</w:t>
      </w:r>
    </w:p>
    <w:p w:rsidR="00C67B6C" w:rsidRDefault="00C67B6C" w:rsidP="008E08AF">
      <w:pPr>
        <w:pStyle w:val="Heading3"/>
        <w:rPr>
          <w:lang w:eastAsia="zh-CN"/>
        </w:rPr>
      </w:pPr>
      <w:bookmarkStart w:id="708" w:name="_Toc358966575"/>
      <w:bookmarkStart w:id="709" w:name="_Toc358966699"/>
      <w:bookmarkStart w:id="710" w:name="_Toc358966948"/>
      <w:bookmarkStart w:id="711" w:name="_Toc358967073"/>
      <w:bookmarkStart w:id="712" w:name="_Toc363029384"/>
      <w:bookmarkStart w:id="713" w:name="_Toc364427052"/>
      <w:bookmarkStart w:id="714" w:name="_Toc364427228"/>
      <w:bookmarkStart w:id="715" w:name="_Toc366736428"/>
      <w:r>
        <w:rPr>
          <w:rFonts w:hint="eastAsia"/>
          <w:lang w:eastAsia="zh-CN"/>
        </w:rPr>
        <w:t>6.5.4</w:t>
      </w:r>
      <w:r>
        <w:rPr>
          <w:rFonts w:hint="eastAsia"/>
          <w:lang w:eastAsia="zh-CN"/>
        </w:rPr>
        <w:tab/>
        <w:t>OMA DM LWM2M</w:t>
      </w:r>
      <w:bookmarkEnd w:id="708"/>
      <w:bookmarkEnd w:id="709"/>
      <w:bookmarkEnd w:id="710"/>
      <w:bookmarkEnd w:id="711"/>
      <w:bookmarkEnd w:id="712"/>
      <w:bookmarkEnd w:id="713"/>
      <w:bookmarkEnd w:id="714"/>
      <w:bookmarkEnd w:id="715"/>
    </w:p>
    <w:p w:rsidR="00DB36F9" w:rsidRDefault="00DB36F9" w:rsidP="00995FDD">
      <w:pPr>
        <w:rPr>
          <w:rFonts w:eastAsia="Malgun Gothic"/>
          <w:lang w:eastAsia="ko-KR"/>
        </w:rPr>
      </w:pPr>
      <w:r w:rsidRPr="0042132C">
        <w:rPr>
          <w:lang w:eastAsia="zh-CN"/>
        </w:rPr>
        <w:t xml:space="preserve">OMA DM </w:t>
      </w:r>
      <w:r w:rsidRPr="002608E6">
        <w:rPr>
          <w:lang w:eastAsia="zh-CN"/>
        </w:rPr>
        <w:t xml:space="preserve">LWM2M </w:t>
      </w:r>
      <w:r>
        <w:rPr>
          <w:rFonts w:eastAsia="Malgun Gothic" w:hint="eastAsia"/>
          <w:lang w:eastAsia="ko-KR"/>
        </w:rPr>
        <w:t>ALLOWS</w:t>
      </w:r>
      <w:r w:rsidRPr="002608E6">
        <w:rPr>
          <w:lang w:eastAsia="zh-CN"/>
        </w:rPr>
        <w:t xml:space="preserve"> fulfil</w:t>
      </w:r>
      <w:r w:rsidRPr="00622C5E">
        <w:rPr>
          <w:rFonts w:eastAsia="Malgun Gothic" w:hint="eastAsia"/>
          <w:lang w:eastAsia="ko-KR"/>
        </w:rPr>
        <w:t>ment of</w:t>
      </w:r>
      <w:r w:rsidRPr="002608E6">
        <w:rPr>
          <w:lang w:eastAsia="zh-CN"/>
        </w:rPr>
        <w:t xml:space="preserve"> the</w:t>
      </w:r>
      <w:r>
        <w:rPr>
          <w:lang w:eastAsia="zh-CN"/>
        </w:rPr>
        <w:t xml:space="preserve"> requirement</w:t>
      </w:r>
      <w:r w:rsidRPr="003F093D">
        <w:rPr>
          <w:rFonts w:eastAsia="Malgun Gothic" w:hint="eastAsia"/>
          <w:lang w:eastAsia="ko-KR"/>
        </w:rPr>
        <w:t xml:space="preserve"> when common means between the </w:t>
      </w:r>
      <w:r>
        <w:rPr>
          <w:rFonts w:eastAsia="Malgun Gothic"/>
          <w:lang w:eastAsia="ko-KR"/>
        </w:rPr>
        <w:t>one</w:t>
      </w:r>
      <w:r w:rsidRPr="003F093D">
        <w:rPr>
          <w:rFonts w:eastAsia="Malgun Gothic" w:hint="eastAsia"/>
          <w:lang w:eastAsia="ko-KR"/>
        </w:rPr>
        <w:t>M2M Server and L</w:t>
      </w:r>
      <w:r>
        <w:rPr>
          <w:rFonts w:eastAsia="Malgun Gothic"/>
          <w:lang w:eastAsia="ko-KR"/>
        </w:rPr>
        <w:t>W</w:t>
      </w:r>
      <w:r w:rsidRPr="003F093D">
        <w:rPr>
          <w:rFonts w:eastAsia="Malgun Gothic" w:hint="eastAsia"/>
          <w:lang w:eastAsia="ko-KR"/>
        </w:rPr>
        <w:t>M2M Server are</w:t>
      </w:r>
      <w:r>
        <w:rPr>
          <w:rFonts w:eastAsia="Malgun Gothic"/>
          <w:lang w:eastAsia="ko-KR"/>
        </w:rPr>
        <w:t xml:space="preserve"> defined</w:t>
      </w:r>
      <w:r w:rsidRPr="003F093D">
        <w:rPr>
          <w:rFonts w:eastAsia="Malgun Gothic" w:hint="eastAsia"/>
          <w:lang w:eastAsia="ko-KR"/>
        </w:rPr>
        <w:t>. OMA DM LWM2M only defines the protocol between the LWM2M Server and LWM2M Client</w:t>
      </w:r>
      <w:r>
        <w:rPr>
          <w:rFonts w:eastAsia="Malgun Gothic"/>
          <w:lang w:eastAsia="ko-KR"/>
        </w:rPr>
        <w:t>.</w:t>
      </w:r>
    </w:p>
    <w:p w:rsidR="00DB36F9" w:rsidRPr="00DB36F9" w:rsidRDefault="00DB36F9" w:rsidP="00DB36F9">
      <w:pPr>
        <w:rPr>
          <w:lang w:eastAsia="zh-CN"/>
        </w:rPr>
      </w:pPr>
      <w:r w:rsidRPr="00472D6E">
        <w:rPr>
          <w:rFonts w:eastAsia="Malgun Gothic" w:hint="eastAsia"/>
          <w:lang w:eastAsia="ko-KR"/>
        </w:rPr>
        <w:t>LWM2M does not</w:t>
      </w:r>
      <w:r>
        <w:t xml:space="preserve"> provide features that translate between </w:t>
      </w:r>
      <w:r w:rsidRPr="00472D6E">
        <w:rPr>
          <w:rFonts w:eastAsia="Malgun Gothic" w:hint="eastAsia"/>
          <w:lang w:eastAsia="ko-KR"/>
        </w:rPr>
        <w:t>LWM2M</w:t>
      </w:r>
      <w:r>
        <w:t xml:space="preserve"> and other management protocols (e.g., OMA-DM, oneM2M</w:t>
      </w:r>
      <w:r w:rsidRPr="00472D6E">
        <w:rPr>
          <w:rFonts w:eastAsia="Malgun Gothic" w:hint="eastAsia"/>
          <w:lang w:eastAsia="ko-KR"/>
        </w:rPr>
        <w:t xml:space="preserve">, </w:t>
      </w:r>
      <w:del w:id="716" w:author="tcarey" w:date="2013-09-06T16:28:00Z">
        <w:r w:rsidRPr="00472D6E" w:rsidDel="00821106">
          <w:rPr>
            <w:rFonts w:eastAsia="Malgun Gothic" w:hint="eastAsia"/>
            <w:lang w:eastAsia="ko-KR"/>
          </w:rPr>
          <w:delText>TR069</w:delText>
        </w:r>
      </w:del>
      <w:ins w:id="717" w:author="tcarey" w:date="2013-09-06T16:28:00Z">
        <w:r w:rsidR="00821106">
          <w:rPr>
            <w:rFonts w:eastAsia="Malgun Gothic" w:hint="eastAsia"/>
            <w:lang w:eastAsia="ko-KR"/>
          </w:rPr>
          <w:t>TR-069</w:t>
        </w:r>
      </w:ins>
      <w:r>
        <w:t>).</w:t>
      </w:r>
    </w:p>
    <w:p w:rsidR="00C67B6C" w:rsidRPr="00725033" w:rsidRDefault="00C67B6C" w:rsidP="00725033">
      <w:pPr>
        <w:pStyle w:val="Heading2"/>
        <w:rPr>
          <w:lang w:eastAsia="zh-CN"/>
        </w:rPr>
      </w:pPr>
      <w:bookmarkStart w:id="718" w:name="_Toc358967074"/>
      <w:bookmarkStart w:id="719" w:name="_Toc363029385"/>
      <w:bookmarkStart w:id="720" w:name="_Toc364427053"/>
      <w:bookmarkStart w:id="721" w:name="_Toc364427229"/>
      <w:bookmarkStart w:id="722" w:name="_Toc366736429"/>
      <w:r w:rsidRPr="008E08AF">
        <w:rPr>
          <w:rFonts w:hint="eastAsia"/>
          <w:lang w:eastAsia="zh-CN"/>
        </w:rPr>
        <w:t>6.6</w:t>
      </w:r>
      <w:r w:rsidRPr="008E08AF">
        <w:rPr>
          <w:rFonts w:hint="eastAsia"/>
          <w:lang w:eastAsia="zh-CN"/>
        </w:rPr>
        <w:tab/>
        <w:t>MGR-005</w:t>
      </w:r>
      <w:bookmarkEnd w:id="718"/>
      <w:bookmarkEnd w:id="719"/>
      <w:bookmarkEnd w:id="720"/>
      <w:bookmarkEnd w:id="721"/>
      <w:bookmarkEnd w:id="722"/>
    </w:p>
    <w:p w:rsidR="00C67B6C" w:rsidRDefault="00C67B6C" w:rsidP="008E08AF">
      <w:pPr>
        <w:pStyle w:val="Heading3"/>
        <w:rPr>
          <w:lang w:eastAsia="zh-CN"/>
        </w:rPr>
      </w:pPr>
      <w:bookmarkStart w:id="723" w:name="_Toc358966576"/>
      <w:bookmarkStart w:id="724" w:name="_Toc358966700"/>
      <w:bookmarkStart w:id="725" w:name="_Toc358966949"/>
      <w:bookmarkStart w:id="726" w:name="_Toc358967075"/>
      <w:bookmarkStart w:id="727" w:name="_Toc363029386"/>
      <w:bookmarkStart w:id="728" w:name="_Toc364427054"/>
      <w:bookmarkStart w:id="729" w:name="_Toc364427230"/>
      <w:bookmarkStart w:id="730" w:name="_Toc366736430"/>
      <w:r>
        <w:rPr>
          <w:rFonts w:hint="eastAsia"/>
          <w:lang w:eastAsia="zh-CN"/>
        </w:rPr>
        <w:t>6.6.1</w:t>
      </w:r>
      <w:r>
        <w:rPr>
          <w:rFonts w:hint="eastAsia"/>
          <w:lang w:eastAsia="zh-CN"/>
        </w:rPr>
        <w:tab/>
        <w:t>Requirement Description</w:t>
      </w:r>
      <w:bookmarkEnd w:id="723"/>
      <w:bookmarkEnd w:id="724"/>
      <w:bookmarkEnd w:id="725"/>
      <w:bookmarkEnd w:id="726"/>
      <w:bookmarkEnd w:id="727"/>
      <w:bookmarkEnd w:id="728"/>
      <w:bookmarkEnd w:id="729"/>
      <w:bookmarkEnd w:id="730"/>
    </w:p>
    <w:p w:rsidR="00C67B6C" w:rsidRPr="00B46A00" w:rsidRDefault="00C67B6C" w:rsidP="008E08AF">
      <w:pPr>
        <w:tabs>
          <w:tab w:val="left" w:pos="284"/>
        </w:tabs>
        <w:overflowPunct/>
        <w:autoSpaceDE/>
        <w:autoSpaceDN/>
        <w:adjustRightInd/>
        <w:spacing w:after="0"/>
        <w:textAlignment w:val="auto"/>
        <w:rPr>
          <w:rFonts w:ascii="Myriad Pro" w:hAnsi="Myriad Pro"/>
          <w:sz w:val="24"/>
          <w:szCs w:val="24"/>
          <w:lang w:eastAsia="zh-CN"/>
        </w:rPr>
      </w:pPr>
      <w:r w:rsidRPr="00B46A00">
        <w:rPr>
          <w:lang w:eastAsia="zh-CN"/>
        </w:rPr>
        <w:t>The M2M System shall provide the capability to manage multiple devices in a grouped manner.</w:t>
      </w:r>
      <w:r w:rsidRPr="001D4FF0">
        <w:rPr>
          <w:rFonts w:hint="eastAsia"/>
          <w:lang w:eastAsia="zh-CN"/>
        </w:rPr>
        <w:t xml:space="preserve"> </w:t>
      </w:r>
      <w:r>
        <w:rPr>
          <w:rFonts w:hint="eastAsia"/>
          <w:lang w:eastAsia="zh-CN"/>
        </w:rPr>
        <w:t>[i.23]</w:t>
      </w:r>
    </w:p>
    <w:p w:rsidR="00C67B6C" w:rsidRDefault="00C67B6C" w:rsidP="008E08AF">
      <w:pPr>
        <w:pStyle w:val="Heading3"/>
        <w:rPr>
          <w:lang w:eastAsia="zh-CN"/>
        </w:rPr>
      </w:pPr>
      <w:bookmarkStart w:id="731" w:name="_Toc358966577"/>
      <w:bookmarkStart w:id="732" w:name="_Toc358966701"/>
      <w:bookmarkStart w:id="733" w:name="_Toc358966950"/>
      <w:bookmarkStart w:id="734" w:name="_Toc358967076"/>
      <w:bookmarkStart w:id="735" w:name="_Toc363029387"/>
      <w:bookmarkStart w:id="736" w:name="_Toc364427055"/>
      <w:bookmarkStart w:id="737" w:name="_Toc364427231"/>
      <w:bookmarkStart w:id="738" w:name="_Toc366736431"/>
      <w:r w:rsidRPr="007563C8">
        <w:rPr>
          <w:rFonts w:hint="eastAsia"/>
          <w:lang w:eastAsia="zh-CN"/>
        </w:rPr>
        <w:t>6.</w:t>
      </w:r>
      <w:r>
        <w:rPr>
          <w:rFonts w:hint="eastAsia"/>
          <w:lang w:eastAsia="zh-CN"/>
        </w:rPr>
        <w:t>6</w:t>
      </w:r>
      <w:r w:rsidRPr="007563C8">
        <w:rPr>
          <w:rFonts w:hint="eastAsia"/>
          <w:lang w:eastAsia="zh-CN"/>
        </w:rPr>
        <w:t>.</w:t>
      </w:r>
      <w:r>
        <w:rPr>
          <w:rFonts w:hint="eastAsia"/>
          <w:lang w:eastAsia="zh-CN"/>
        </w:rPr>
        <w:t>2</w:t>
      </w:r>
      <w:r w:rsidRPr="007563C8">
        <w:rPr>
          <w:rFonts w:hint="eastAsia"/>
          <w:lang w:eastAsia="zh-CN"/>
        </w:rPr>
        <w:tab/>
      </w:r>
      <w:r w:rsidRPr="00B312B3">
        <w:rPr>
          <w:rFonts w:hint="eastAsia"/>
          <w:lang w:eastAsia="zh-CN"/>
        </w:rPr>
        <w:t xml:space="preserve">OMA DM </w:t>
      </w:r>
      <w:r>
        <w:rPr>
          <w:rFonts w:hint="eastAsia"/>
          <w:lang w:eastAsia="zh-CN"/>
        </w:rPr>
        <w:t>1.3</w:t>
      </w:r>
      <w:bookmarkEnd w:id="731"/>
      <w:bookmarkEnd w:id="732"/>
      <w:bookmarkEnd w:id="733"/>
      <w:bookmarkEnd w:id="734"/>
      <w:r w:rsidR="007A111E" w:rsidRPr="007A111E">
        <w:rPr>
          <w:rFonts w:eastAsia="Malgun Gothic" w:hint="eastAsia"/>
          <w:lang w:eastAsia="ko-KR"/>
        </w:rPr>
        <w:t xml:space="preserve"> and OMA DM 2.0</w:t>
      </w:r>
      <w:bookmarkEnd w:id="735"/>
      <w:bookmarkEnd w:id="736"/>
      <w:bookmarkEnd w:id="737"/>
      <w:bookmarkEnd w:id="738"/>
    </w:p>
    <w:p w:rsidR="0050135E" w:rsidRPr="001E195D" w:rsidRDefault="0050135E" w:rsidP="004E3D9E">
      <w:pPr>
        <w:rPr>
          <w:lang w:eastAsia="zh-CN"/>
        </w:rPr>
      </w:pPr>
      <w:r w:rsidRPr="001E195D">
        <w:rPr>
          <w:lang w:eastAsia="zh-CN"/>
        </w:rPr>
        <w:t xml:space="preserve">OMA DM 1.3 </w:t>
      </w:r>
      <w:r w:rsidR="00B11908">
        <w:t>provides PARTIAL support</w:t>
      </w:r>
      <w:r w:rsidR="00B11908">
        <w:rPr>
          <w:rFonts w:hint="eastAsia"/>
        </w:rPr>
        <w:t xml:space="preserve"> </w:t>
      </w:r>
      <w:r w:rsidR="00B11908">
        <w:t>for this</w:t>
      </w:r>
      <w:r w:rsidR="00B11908">
        <w:rPr>
          <w:rFonts w:hint="eastAsia"/>
        </w:rPr>
        <w:t xml:space="preserve"> requirement</w:t>
      </w:r>
      <w:r w:rsidR="00B11908">
        <w:t>.</w:t>
      </w:r>
    </w:p>
    <w:p w:rsidR="0050135E" w:rsidRDefault="0050135E" w:rsidP="004E3D9E">
      <w:pPr>
        <w:tabs>
          <w:tab w:val="left" w:pos="284"/>
        </w:tabs>
        <w:overflowPunct/>
        <w:autoSpaceDE/>
        <w:autoSpaceDN/>
        <w:adjustRightInd/>
        <w:spacing w:after="0"/>
        <w:textAlignment w:val="auto"/>
        <w:rPr>
          <w:lang w:eastAsia="zh-CN"/>
        </w:rPr>
      </w:pPr>
      <w:r>
        <w:rPr>
          <w:rFonts w:hint="eastAsia"/>
          <w:lang w:eastAsia="zh-CN"/>
        </w:rPr>
        <w:t xml:space="preserve">The requirement can be fulfilled both in service layer and by OMA DM technology. </w:t>
      </w:r>
    </w:p>
    <w:p w:rsidR="0050135E" w:rsidRDefault="0050135E" w:rsidP="004E3D9E">
      <w:pPr>
        <w:tabs>
          <w:tab w:val="left" w:pos="284"/>
        </w:tabs>
        <w:overflowPunct/>
        <w:autoSpaceDE/>
        <w:autoSpaceDN/>
        <w:adjustRightInd/>
        <w:spacing w:after="0"/>
        <w:textAlignment w:val="auto"/>
        <w:rPr>
          <w:lang w:eastAsia="zh-CN"/>
        </w:rPr>
      </w:pPr>
      <w:r>
        <w:rPr>
          <w:rFonts w:hint="eastAsia"/>
          <w:lang w:eastAsia="zh-CN"/>
        </w:rPr>
        <w:t>For service layer, o</w:t>
      </w:r>
      <w:r w:rsidRPr="001E195D">
        <w:rPr>
          <w:lang w:eastAsia="zh-CN"/>
        </w:rPr>
        <w:t>ne DM Server could manage multiple DM Clients. The oneM2M system is able to manage multiple devices in a grouped manner by utilize one DM Server. The M2M System could have multiple devices in a group. When the M2M System needs to send identical DM Message to each device in the group, the M2M System could pass the command to DM Server to send DM Messages one by one or simultaneously.</w:t>
      </w:r>
    </w:p>
    <w:p w:rsidR="0050135E" w:rsidRPr="0050135E" w:rsidRDefault="0050135E" w:rsidP="0050135E">
      <w:pPr>
        <w:tabs>
          <w:tab w:val="left" w:pos="284"/>
        </w:tabs>
        <w:overflowPunct/>
        <w:autoSpaceDE/>
        <w:autoSpaceDN/>
        <w:adjustRightInd/>
        <w:spacing w:after="0"/>
        <w:textAlignment w:val="auto"/>
        <w:rPr>
          <w:lang w:eastAsia="zh-CN"/>
        </w:rPr>
      </w:pPr>
      <w:r>
        <w:rPr>
          <w:rFonts w:hint="eastAsia"/>
          <w:lang w:eastAsia="zh-CN"/>
        </w:rPr>
        <w:t>For manage group of devices in OMA DM.</w:t>
      </w:r>
      <w:r>
        <w:rPr>
          <w:lang w:eastAsia="zh-CN"/>
        </w:rPr>
        <w:t xml:space="preserve"> </w:t>
      </w:r>
      <w:r w:rsidRPr="001E195D">
        <w:rPr>
          <w:lang w:eastAsia="zh-CN"/>
        </w:rPr>
        <w:t>GwMO</w:t>
      </w:r>
      <w:r>
        <w:rPr>
          <w:rFonts w:hint="eastAsia"/>
          <w:lang w:eastAsia="zh-CN"/>
        </w:rPr>
        <w:t xml:space="preserve"> is defined how</w:t>
      </w:r>
      <w:r w:rsidRPr="001E195D">
        <w:rPr>
          <w:lang w:eastAsia="zh-CN"/>
        </w:rPr>
        <w:t xml:space="preserve"> to fan out DM Command to </w:t>
      </w:r>
      <w:r>
        <w:rPr>
          <w:rFonts w:hint="eastAsia"/>
          <w:lang w:eastAsia="zh-CN"/>
        </w:rPr>
        <w:t>a group</w:t>
      </w:r>
      <w:r w:rsidRPr="001E195D">
        <w:rPr>
          <w:lang w:eastAsia="zh-CN"/>
        </w:rPr>
        <w:t xml:space="preserve"> devices.</w:t>
      </w:r>
    </w:p>
    <w:p w:rsidR="00C67B6C" w:rsidRDefault="00C67B6C" w:rsidP="008E08AF">
      <w:pPr>
        <w:pStyle w:val="Heading3"/>
        <w:rPr>
          <w:lang w:eastAsia="zh-CN"/>
        </w:rPr>
      </w:pPr>
      <w:bookmarkStart w:id="739" w:name="_Toc358966578"/>
      <w:bookmarkStart w:id="740" w:name="_Toc358966702"/>
      <w:bookmarkStart w:id="741" w:name="_Toc358966951"/>
      <w:bookmarkStart w:id="742" w:name="_Toc358967077"/>
      <w:bookmarkStart w:id="743" w:name="_Toc363029388"/>
      <w:bookmarkStart w:id="744" w:name="_Toc364427056"/>
      <w:bookmarkStart w:id="745" w:name="_Toc364427232"/>
      <w:bookmarkStart w:id="746" w:name="_Toc366736432"/>
      <w:r w:rsidRPr="007563C8">
        <w:rPr>
          <w:rFonts w:hint="eastAsia"/>
          <w:lang w:eastAsia="zh-CN"/>
        </w:rPr>
        <w:t>6.</w:t>
      </w:r>
      <w:r>
        <w:rPr>
          <w:rFonts w:hint="eastAsia"/>
          <w:lang w:eastAsia="zh-CN"/>
        </w:rPr>
        <w:t>6</w:t>
      </w:r>
      <w:r w:rsidRPr="007563C8">
        <w:rPr>
          <w:rFonts w:hint="eastAsia"/>
          <w:lang w:eastAsia="zh-CN"/>
        </w:rPr>
        <w:t>.</w:t>
      </w:r>
      <w:r>
        <w:rPr>
          <w:rFonts w:hint="eastAsia"/>
          <w:lang w:eastAsia="zh-CN"/>
        </w:rPr>
        <w:t>3</w:t>
      </w:r>
      <w:r w:rsidRPr="007563C8">
        <w:rPr>
          <w:rFonts w:hint="eastAsia"/>
          <w:lang w:eastAsia="zh-CN"/>
        </w:rPr>
        <w:tab/>
      </w:r>
      <w:r>
        <w:rPr>
          <w:rFonts w:hint="eastAsia"/>
          <w:lang w:eastAsia="zh-CN"/>
        </w:rPr>
        <w:t xml:space="preserve">BBF </w:t>
      </w:r>
      <w:del w:id="747" w:author="tcarey" w:date="2013-09-06T16:28:00Z">
        <w:r w:rsidDel="00821106">
          <w:rPr>
            <w:rFonts w:hint="eastAsia"/>
            <w:lang w:eastAsia="zh-CN"/>
          </w:rPr>
          <w:delText>TR069</w:delText>
        </w:r>
      </w:del>
      <w:bookmarkEnd w:id="739"/>
      <w:bookmarkEnd w:id="740"/>
      <w:bookmarkEnd w:id="741"/>
      <w:bookmarkEnd w:id="742"/>
      <w:bookmarkEnd w:id="743"/>
      <w:bookmarkEnd w:id="744"/>
      <w:bookmarkEnd w:id="745"/>
      <w:ins w:id="748" w:author="tcarey" w:date="2013-09-06T16:28:00Z">
        <w:r w:rsidR="00821106">
          <w:rPr>
            <w:rFonts w:hint="eastAsia"/>
            <w:lang w:eastAsia="zh-CN"/>
          </w:rPr>
          <w:t>TR-069</w:t>
        </w:r>
      </w:ins>
      <w:bookmarkEnd w:id="746"/>
    </w:p>
    <w:p w:rsidR="001051AD" w:rsidRPr="001051AD" w:rsidRDefault="001051AD" w:rsidP="00995FDD">
      <w:pPr>
        <w:rPr>
          <w:lang w:eastAsia="zh-CN"/>
        </w:rPr>
      </w:pPr>
      <w:r>
        <w:t>TR-069</w:t>
      </w:r>
      <w:r>
        <w:rPr>
          <w:rFonts w:hint="eastAsia"/>
        </w:rPr>
        <w:t xml:space="preserve">  </w:t>
      </w:r>
      <w:r>
        <w:t>provides PARTIAL support</w:t>
      </w:r>
      <w:r>
        <w:rPr>
          <w:rFonts w:hint="eastAsia"/>
        </w:rPr>
        <w:t xml:space="preserve"> </w:t>
      </w:r>
      <w:r>
        <w:t>for this</w:t>
      </w:r>
      <w:r>
        <w:rPr>
          <w:rFonts w:hint="eastAsia"/>
        </w:rPr>
        <w:t xml:space="preserve"> requirement</w:t>
      </w:r>
      <w:r>
        <w:t>.</w:t>
      </w:r>
    </w:p>
    <w:p w:rsidR="001051AD" w:rsidRPr="001051AD" w:rsidRDefault="001051AD" w:rsidP="001051AD">
      <w:pPr>
        <w:rPr>
          <w:lang w:eastAsia="zh-CN"/>
        </w:rPr>
      </w:pPr>
      <w:r>
        <w:lastRenderedPageBreak/>
        <w:t>The TR-069 family of specifications defines management actions that are destined for a single CWMP enabled device. The concept of groups within the TR-069 family of specifications does not exist. Grouping, while not specified within the CWMP protocol is implemented within ACS or the NMS/OSS/BSS systems. As such, the M2M System would be required to implement the grouping feature.</w:t>
      </w:r>
    </w:p>
    <w:p w:rsidR="00C67B6C" w:rsidRDefault="00C67B6C" w:rsidP="008E08AF">
      <w:pPr>
        <w:pStyle w:val="Heading3"/>
        <w:rPr>
          <w:lang w:eastAsia="zh-CN"/>
        </w:rPr>
      </w:pPr>
      <w:bookmarkStart w:id="749" w:name="_Toc358966579"/>
      <w:bookmarkStart w:id="750" w:name="_Toc358966703"/>
      <w:bookmarkStart w:id="751" w:name="_Toc358966952"/>
      <w:bookmarkStart w:id="752" w:name="_Toc358967078"/>
      <w:bookmarkStart w:id="753" w:name="_Toc363029389"/>
      <w:bookmarkStart w:id="754" w:name="_Toc364427057"/>
      <w:bookmarkStart w:id="755" w:name="_Toc364427233"/>
      <w:bookmarkStart w:id="756" w:name="_Toc366736433"/>
      <w:r>
        <w:rPr>
          <w:rFonts w:hint="eastAsia"/>
          <w:lang w:eastAsia="zh-CN"/>
        </w:rPr>
        <w:t>6.6.4</w:t>
      </w:r>
      <w:r>
        <w:rPr>
          <w:rFonts w:hint="eastAsia"/>
          <w:lang w:eastAsia="zh-CN"/>
        </w:rPr>
        <w:tab/>
        <w:t>OMA DM LWM2M</w:t>
      </w:r>
      <w:bookmarkEnd w:id="749"/>
      <w:bookmarkEnd w:id="750"/>
      <w:bookmarkEnd w:id="751"/>
      <w:bookmarkEnd w:id="752"/>
      <w:bookmarkEnd w:id="753"/>
      <w:bookmarkEnd w:id="754"/>
      <w:bookmarkEnd w:id="755"/>
      <w:bookmarkEnd w:id="756"/>
    </w:p>
    <w:p w:rsidR="00DB36F9" w:rsidRPr="0042132C" w:rsidRDefault="00DB36F9" w:rsidP="00995FDD">
      <w:pPr>
        <w:rPr>
          <w:lang w:eastAsia="zh-CN"/>
        </w:rPr>
      </w:pPr>
      <w:r w:rsidRPr="0042132C">
        <w:rPr>
          <w:lang w:eastAsia="zh-CN"/>
        </w:rPr>
        <w:t xml:space="preserve">OMA DM </w:t>
      </w:r>
      <w:r w:rsidRPr="003F093D">
        <w:rPr>
          <w:rFonts w:eastAsia="Malgun Gothic" w:hint="eastAsia"/>
          <w:lang w:eastAsia="ko-KR"/>
        </w:rPr>
        <w:t>LWM2M</w:t>
      </w:r>
      <w:r w:rsidRPr="0042132C">
        <w:rPr>
          <w:lang w:eastAsia="zh-CN"/>
        </w:rPr>
        <w:t xml:space="preserve"> </w:t>
      </w:r>
      <w:r w:rsidR="00B11908">
        <w:t>provides PARTIAL support</w:t>
      </w:r>
      <w:r w:rsidR="00B11908">
        <w:rPr>
          <w:rFonts w:hint="eastAsia"/>
        </w:rPr>
        <w:t xml:space="preserve"> </w:t>
      </w:r>
      <w:r w:rsidR="00B11908">
        <w:t>for this</w:t>
      </w:r>
      <w:r w:rsidR="00B11908">
        <w:rPr>
          <w:rFonts w:hint="eastAsia"/>
        </w:rPr>
        <w:t xml:space="preserve"> requirement</w:t>
      </w:r>
      <w:r w:rsidR="00B11908">
        <w:t>.</w:t>
      </w:r>
    </w:p>
    <w:p w:rsidR="00DB36F9" w:rsidRPr="00A311BC" w:rsidRDefault="00DB36F9" w:rsidP="00995FDD">
      <w:pPr>
        <w:rPr>
          <w:lang w:eastAsia="zh-CN"/>
        </w:rPr>
      </w:pPr>
      <w:r w:rsidRPr="0042132C">
        <w:rPr>
          <w:lang w:eastAsia="zh-CN"/>
        </w:rPr>
        <w:t>T</w:t>
      </w:r>
      <w:r>
        <w:rPr>
          <w:lang w:eastAsia="zh-CN"/>
        </w:rPr>
        <w:t>he requirement can be fulfilled</w:t>
      </w:r>
      <w:r w:rsidRPr="003F093D">
        <w:rPr>
          <w:rFonts w:eastAsia="Malgun Gothic" w:hint="eastAsia"/>
          <w:lang w:eastAsia="ko-KR"/>
        </w:rPr>
        <w:t xml:space="preserve"> at </w:t>
      </w:r>
      <w:r w:rsidRPr="0042132C">
        <w:rPr>
          <w:lang w:eastAsia="zh-CN"/>
        </w:rPr>
        <w:t>service layer</w:t>
      </w:r>
      <w:r>
        <w:rPr>
          <w:lang w:eastAsia="zh-CN"/>
        </w:rPr>
        <w:t>.</w:t>
      </w:r>
    </w:p>
    <w:p w:rsidR="00DB36F9" w:rsidRPr="00DB36F9" w:rsidRDefault="00DB36F9" w:rsidP="00DB36F9">
      <w:pPr>
        <w:rPr>
          <w:lang w:eastAsia="zh-CN"/>
        </w:rPr>
      </w:pPr>
      <w:r w:rsidRPr="003F093D">
        <w:rPr>
          <w:rFonts w:eastAsia="Malgun Gothic" w:hint="eastAsia"/>
          <w:lang w:eastAsia="ko-KR"/>
        </w:rPr>
        <w:t>A LWM2M</w:t>
      </w:r>
      <w:r w:rsidRPr="0042132C">
        <w:rPr>
          <w:lang w:eastAsia="zh-CN"/>
        </w:rPr>
        <w:t xml:space="preserve"> Server could manage multiple </w:t>
      </w:r>
      <w:r w:rsidRPr="003F093D">
        <w:rPr>
          <w:rFonts w:eastAsia="Malgun Gothic" w:hint="eastAsia"/>
          <w:lang w:eastAsia="ko-KR"/>
        </w:rPr>
        <w:t>LWM2M</w:t>
      </w:r>
      <w:r w:rsidRPr="0042132C">
        <w:rPr>
          <w:lang w:eastAsia="zh-CN"/>
        </w:rPr>
        <w:t xml:space="preserve"> Clients. The oneM2M system is able to manage multiple devices in a grouped manner by utiliz</w:t>
      </w:r>
      <w:r>
        <w:rPr>
          <w:lang w:eastAsia="zh-CN"/>
        </w:rPr>
        <w:t>ing</w:t>
      </w:r>
      <w:r w:rsidRPr="0042132C">
        <w:rPr>
          <w:lang w:eastAsia="zh-CN"/>
        </w:rPr>
        <w:t xml:space="preserve"> one </w:t>
      </w:r>
      <w:r w:rsidRPr="003F093D">
        <w:rPr>
          <w:rFonts w:eastAsia="Malgun Gothic" w:hint="eastAsia"/>
          <w:lang w:eastAsia="ko-KR"/>
        </w:rPr>
        <w:t>LWM2M Server</w:t>
      </w:r>
      <w:r w:rsidRPr="0042132C">
        <w:rPr>
          <w:lang w:eastAsia="zh-CN"/>
        </w:rPr>
        <w:t xml:space="preserve">. The M2M System could have multiple devices in a group. When the </w:t>
      </w:r>
      <w:r>
        <w:rPr>
          <w:lang w:eastAsia="zh-CN"/>
        </w:rPr>
        <w:t>one</w:t>
      </w:r>
      <w:r w:rsidRPr="0042132C">
        <w:rPr>
          <w:lang w:eastAsia="zh-CN"/>
        </w:rPr>
        <w:t xml:space="preserve">M2M System needs to send identical </w:t>
      </w:r>
      <w:r w:rsidRPr="003F093D">
        <w:rPr>
          <w:rFonts w:eastAsia="Malgun Gothic" w:hint="eastAsia"/>
          <w:lang w:eastAsia="ko-KR"/>
        </w:rPr>
        <w:t>m</w:t>
      </w:r>
      <w:r w:rsidRPr="0042132C">
        <w:rPr>
          <w:lang w:eastAsia="zh-CN"/>
        </w:rPr>
        <w:t xml:space="preserve">essage to each device in the group, the </w:t>
      </w:r>
      <w:r>
        <w:rPr>
          <w:lang w:eastAsia="zh-CN"/>
        </w:rPr>
        <w:t>one</w:t>
      </w:r>
      <w:r w:rsidRPr="0042132C">
        <w:rPr>
          <w:lang w:eastAsia="zh-CN"/>
        </w:rPr>
        <w:t xml:space="preserve">M2M System could pass the command to </w:t>
      </w:r>
      <w:r w:rsidRPr="003F093D">
        <w:rPr>
          <w:rFonts w:eastAsia="Malgun Gothic" w:hint="eastAsia"/>
          <w:lang w:eastAsia="ko-KR"/>
        </w:rPr>
        <w:t>the LWM2M</w:t>
      </w:r>
      <w:r w:rsidRPr="0042132C">
        <w:rPr>
          <w:lang w:eastAsia="zh-CN"/>
        </w:rPr>
        <w:t xml:space="preserve"> Server to send</w:t>
      </w:r>
      <w:r w:rsidRPr="003F093D">
        <w:rPr>
          <w:rFonts w:eastAsia="Malgun Gothic" w:hint="eastAsia"/>
          <w:lang w:eastAsia="ko-KR"/>
        </w:rPr>
        <w:t xml:space="preserve"> the me</w:t>
      </w:r>
      <w:r w:rsidRPr="0042132C">
        <w:rPr>
          <w:lang w:eastAsia="zh-CN"/>
        </w:rPr>
        <w:t>ssages one by one.</w:t>
      </w:r>
    </w:p>
    <w:p w:rsidR="00C67B6C" w:rsidRPr="00725033" w:rsidRDefault="00C67B6C" w:rsidP="00725033">
      <w:pPr>
        <w:pStyle w:val="Heading2"/>
        <w:rPr>
          <w:lang w:eastAsia="zh-CN"/>
        </w:rPr>
      </w:pPr>
      <w:bookmarkStart w:id="757" w:name="_Toc358967079"/>
      <w:bookmarkStart w:id="758" w:name="_Toc363029390"/>
      <w:bookmarkStart w:id="759" w:name="_Toc364427058"/>
      <w:bookmarkStart w:id="760" w:name="_Toc364427234"/>
      <w:bookmarkStart w:id="761" w:name="_Toc366736434"/>
      <w:r w:rsidRPr="008E08AF">
        <w:rPr>
          <w:rFonts w:hint="eastAsia"/>
          <w:lang w:eastAsia="zh-CN"/>
        </w:rPr>
        <w:t>6.7</w:t>
      </w:r>
      <w:r w:rsidRPr="008E08AF">
        <w:rPr>
          <w:rFonts w:hint="eastAsia"/>
          <w:lang w:eastAsia="zh-CN"/>
        </w:rPr>
        <w:tab/>
        <w:t>MGR-006</w:t>
      </w:r>
      <w:bookmarkEnd w:id="757"/>
      <w:bookmarkEnd w:id="758"/>
      <w:bookmarkEnd w:id="759"/>
      <w:bookmarkEnd w:id="760"/>
      <w:bookmarkEnd w:id="761"/>
    </w:p>
    <w:p w:rsidR="00C67B6C" w:rsidRDefault="00C67B6C" w:rsidP="008E08AF">
      <w:pPr>
        <w:pStyle w:val="Heading3"/>
        <w:rPr>
          <w:lang w:eastAsia="zh-CN"/>
        </w:rPr>
      </w:pPr>
      <w:bookmarkStart w:id="762" w:name="_Toc358966580"/>
      <w:bookmarkStart w:id="763" w:name="_Toc358966704"/>
      <w:bookmarkStart w:id="764" w:name="_Toc358966953"/>
      <w:bookmarkStart w:id="765" w:name="_Toc358967080"/>
      <w:bookmarkStart w:id="766" w:name="_Toc363029391"/>
      <w:bookmarkStart w:id="767" w:name="_Toc364427059"/>
      <w:bookmarkStart w:id="768" w:name="_Toc364427235"/>
      <w:bookmarkStart w:id="769" w:name="_Toc366736435"/>
      <w:r>
        <w:rPr>
          <w:rFonts w:hint="eastAsia"/>
          <w:lang w:eastAsia="zh-CN"/>
        </w:rPr>
        <w:t>6.7.1</w:t>
      </w:r>
      <w:r>
        <w:rPr>
          <w:rFonts w:hint="eastAsia"/>
          <w:lang w:eastAsia="zh-CN"/>
        </w:rPr>
        <w:tab/>
        <w:t>Requirement Description</w:t>
      </w:r>
      <w:bookmarkEnd w:id="762"/>
      <w:bookmarkEnd w:id="763"/>
      <w:bookmarkEnd w:id="764"/>
      <w:bookmarkEnd w:id="765"/>
      <w:bookmarkEnd w:id="766"/>
      <w:bookmarkEnd w:id="767"/>
      <w:bookmarkEnd w:id="768"/>
      <w:bookmarkEnd w:id="769"/>
    </w:p>
    <w:p w:rsidR="00C67B6C" w:rsidRDefault="00C67B6C" w:rsidP="008E08AF">
      <w:pPr>
        <w:tabs>
          <w:tab w:val="left" w:pos="284"/>
        </w:tabs>
        <w:overflowPunct/>
        <w:autoSpaceDE/>
        <w:autoSpaceDN/>
        <w:adjustRightInd/>
        <w:spacing w:after="0"/>
        <w:textAlignment w:val="auto"/>
        <w:rPr>
          <w:lang w:eastAsia="zh-CN"/>
        </w:rPr>
      </w:pPr>
      <w:r w:rsidRPr="005A6FC4">
        <w:rPr>
          <w:lang w:eastAsia="zh-CN"/>
        </w:rPr>
        <w:t>The M2M System shall provide the capability for provisioning and configuration of dev</w:t>
      </w:r>
      <w:r>
        <w:rPr>
          <w:lang w:eastAsia="zh-CN"/>
        </w:rPr>
        <w:t>ices in M2M Area Networks</w:t>
      </w:r>
      <w:r w:rsidRPr="005A6FC4">
        <w:rPr>
          <w:lang w:eastAsia="zh-CN"/>
        </w:rPr>
        <w:t>.</w:t>
      </w:r>
      <w:r w:rsidRPr="001D4FF0">
        <w:rPr>
          <w:rFonts w:hint="eastAsia"/>
          <w:lang w:eastAsia="zh-CN"/>
        </w:rPr>
        <w:t xml:space="preserve"> </w:t>
      </w:r>
      <w:r>
        <w:rPr>
          <w:rFonts w:hint="eastAsia"/>
          <w:lang w:eastAsia="zh-CN"/>
        </w:rPr>
        <w:t>[i.23]</w:t>
      </w:r>
    </w:p>
    <w:p w:rsidR="00C67B6C" w:rsidRDefault="00C67B6C" w:rsidP="008E08AF">
      <w:pPr>
        <w:pStyle w:val="Heading3"/>
        <w:rPr>
          <w:lang w:eastAsia="zh-CN"/>
        </w:rPr>
      </w:pPr>
      <w:bookmarkStart w:id="770" w:name="_Toc358966581"/>
      <w:bookmarkStart w:id="771" w:name="_Toc358966705"/>
      <w:bookmarkStart w:id="772" w:name="_Toc358966954"/>
      <w:bookmarkStart w:id="773" w:name="_Toc358967081"/>
      <w:bookmarkStart w:id="774" w:name="_Toc363029392"/>
      <w:bookmarkStart w:id="775" w:name="_Toc364427060"/>
      <w:bookmarkStart w:id="776" w:name="_Toc364427236"/>
      <w:bookmarkStart w:id="777" w:name="_Toc366736436"/>
      <w:r w:rsidRPr="007563C8">
        <w:rPr>
          <w:rFonts w:hint="eastAsia"/>
          <w:lang w:eastAsia="zh-CN"/>
        </w:rPr>
        <w:t>6.</w:t>
      </w:r>
      <w:r>
        <w:rPr>
          <w:rFonts w:hint="eastAsia"/>
          <w:lang w:eastAsia="zh-CN"/>
        </w:rPr>
        <w:t>7</w:t>
      </w:r>
      <w:r w:rsidRPr="007563C8">
        <w:rPr>
          <w:rFonts w:hint="eastAsia"/>
          <w:lang w:eastAsia="zh-CN"/>
        </w:rPr>
        <w:t>.</w:t>
      </w:r>
      <w:r>
        <w:rPr>
          <w:rFonts w:hint="eastAsia"/>
          <w:lang w:eastAsia="zh-CN"/>
        </w:rPr>
        <w:t>2</w:t>
      </w:r>
      <w:r w:rsidRPr="007563C8">
        <w:rPr>
          <w:rFonts w:hint="eastAsia"/>
          <w:lang w:eastAsia="zh-CN"/>
        </w:rPr>
        <w:tab/>
      </w:r>
      <w:r w:rsidRPr="00B312B3">
        <w:rPr>
          <w:rFonts w:hint="eastAsia"/>
          <w:lang w:eastAsia="zh-CN"/>
        </w:rPr>
        <w:t xml:space="preserve">OMA DM </w:t>
      </w:r>
      <w:r>
        <w:rPr>
          <w:rFonts w:hint="eastAsia"/>
          <w:lang w:eastAsia="zh-CN"/>
        </w:rPr>
        <w:t>1.3</w:t>
      </w:r>
      <w:bookmarkEnd w:id="770"/>
      <w:bookmarkEnd w:id="771"/>
      <w:bookmarkEnd w:id="772"/>
      <w:bookmarkEnd w:id="773"/>
      <w:r w:rsidR="007A111E" w:rsidRPr="007A111E">
        <w:rPr>
          <w:rFonts w:eastAsia="Malgun Gothic" w:hint="eastAsia"/>
          <w:lang w:eastAsia="ko-KR"/>
        </w:rPr>
        <w:t xml:space="preserve"> and OMA DM 2.0</w:t>
      </w:r>
      <w:bookmarkEnd w:id="774"/>
      <w:bookmarkEnd w:id="775"/>
      <w:bookmarkEnd w:id="776"/>
      <w:bookmarkEnd w:id="777"/>
    </w:p>
    <w:p w:rsidR="00BA5777" w:rsidRDefault="00BA5777" w:rsidP="00BA5777">
      <w:pPr>
        <w:tabs>
          <w:tab w:val="left" w:pos="284"/>
        </w:tabs>
        <w:overflowPunct/>
        <w:autoSpaceDE/>
        <w:autoSpaceDN/>
        <w:adjustRightInd/>
        <w:spacing w:after="0"/>
        <w:textAlignment w:val="auto"/>
        <w:rPr>
          <w:lang w:eastAsia="zh-CN"/>
        </w:rPr>
      </w:pPr>
      <w:bookmarkStart w:id="778" w:name="OLE_LINK6"/>
      <w:r>
        <w:rPr>
          <w:rFonts w:hint="eastAsia"/>
          <w:lang w:eastAsia="zh-CN"/>
        </w:rPr>
        <w:t xml:space="preserve">OMA DM 1.3 </w:t>
      </w:r>
      <w:r w:rsidR="00202C9B">
        <w:t>provides FULL support</w:t>
      </w:r>
      <w:r w:rsidR="00202C9B">
        <w:rPr>
          <w:rFonts w:hint="eastAsia"/>
        </w:rPr>
        <w:t xml:space="preserve"> </w:t>
      </w:r>
      <w:r w:rsidR="00202C9B">
        <w:t>for this</w:t>
      </w:r>
      <w:r w:rsidR="00202C9B">
        <w:rPr>
          <w:rFonts w:hint="eastAsia"/>
        </w:rPr>
        <w:t xml:space="preserve"> requirement</w:t>
      </w:r>
      <w:r w:rsidR="00202C9B">
        <w:t>.</w:t>
      </w:r>
      <w:bookmarkEnd w:id="778"/>
    </w:p>
    <w:p w:rsidR="00BA5777" w:rsidRPr="00BA5777" w:rsidRDefault="00BA5777" w:rsidP="00BA5777">
      <w:pPr>
        <w:tabs>
          <w:tab w:val="left" w:pos="284"/>
        </w:tabs>
        <w:overflowPunct/>
        <w:autoSpaceDE/>
        <w:autoSpaceDN/>
        <w:adjustRightInd/>
        <w:spacing w:after="0"/>
        <w:textAlignment w:val="auto"/>
        <w:rPr>
          <w:lang w:eastAsia="zh-CN"/>
        </w:rPr>
      </w:pPr>
      <w:r>
        <w:rPr>
          <w:rFonts w:hint="eastAsia"/>
          <w:lang w:eastAsia="zh-CN"/>
        </w:rPr>
        <w:t>For devices in the local area network, GwMO can be used to provision and configure End Devices that are attached to the DM Gateway. Gateway Config MO contains the information related to each attached End Device.\</w:t>
      </w:r>
    </w:p>
    <w:p w:rsidR="00C67B6C" w:rsidRDefault="00C67B6C" w:rsidP="008E08AF">
      <w:pPr>
        <w:pStyle w:val="Heading3"/>
        <w:rPr>
          <w:lang w:eastAsia="zh-CN"/>
        </w:rPr>
      </w:pPr>
      <w:bookmarkStart w:id="779" w:name="_Toc358966582"/>
      <w:bookmarkStart w:id="780" w:name="_Toc358966706"/>
      <w:bookmarkStart w:id="781" w:name="_Toc358966955"/>
      <w:bookmarkStart w:id="782" w:name="_Toc358967082"/>
      <w:bookmarkStart w:id="783" w:name="_Toc363029393"/>
      <w:bookmarkStart w:id="784" w:name="_Toc364427061"/>
      <w:bookmarkStart w:id="785" w:name="_Toc364427237"/>
      <w:bookmarkStart w:id="786" w:name="_Toc366736437"/>
      <w:r w:rsidRPr="007563C8">
        <w:rPr>
          <w:rFonts w:hint="eastAsia"/>
          <w:lang w:eastAsia="zh-CN"/>
        </w:rPr>
        <w:t>6.</w:t>
      </w:r>
      <w:r>
        <w:rPr>
          <w:rFonts w:hint="eastAsia"/>
          <w:lang w:eastAsia="zh-CN"/>
        </w:rPr>
        <w:t>7</w:t>
      </w:r>
      <w:r w:rsidRPr="007563C8">
        <w:rPr>
          <w:rFonts w:hint="eastAsia"/>
          <w:lang w:eastAsia="zh-CN"/>
        </w:rPr>
        <w:t>.</w:t>
      </w:r>
      <w:r>
        <w:rPr>
          <w:rFonts w:hint="eastAsia"/>
          <w:lang w:eastAsia="zh-CN"/>
        </w:rPr>
        <w:t>3</w:t>
      </w:r>
      <w:r w:rsidRPr="007563C8">
        <w:rPr>
          <w:rFonts w:hint="eastAsia"/>
          <w:lang w:eastAsia="zh-CN"/>
        </w:rPr>
        <w:tab/>
      </w:r>
      <w:r>
        <w:rPr>
          <w:rFonts w:hint="eastAsia"/>
          <w:lang w:eastAsia="zh-CN"/>
        </w:rPr>
        <w:t xml:space="preserve">BBF </w:t>
      </w:r>
      <w:del w:id="787" w:author="tcarey" w:date="2013-09-06T16:28:00Z">
        <w:r w:rsidDel="00821106">
          <w:rPr>
            <w:rFonts w:hint="eastAsia"/>
            <w:lang w:eastAsia="zh-CN"/>
          </w:rPr>
          <w:delText>TR069</w:delText>
        </w:r>
      </w:del>
      <w:bookmarkEnd w:id="779"/>
      <w:bookmarkEnd w:id="780"/>
      <w:bookmarkEnd w:id="781"/>
      <w:bookmarkEnd w:id="782"/>
      <w:bookmarkEnd w:id="783"/>
      <w:bookmarkEnd w:id="784"/>
      <w:bookmarkEnd w:id="785"/>
      <w:ins w:id="788" w:author="tcarey" w:date="2013-09-06T16:28:00Z">
        <w:r w:rsidR="00821106">
          <w:rPr>
            <w:rFonts w:hint="eastAsia"/>
            <w:lang w:eastAsia="zh-CN"/>
          </w:rPr>
          <w:t>TR-069</w:t>
        </w:r>
      </w:ins>
      <w:bookmarkEnd w:id="786"/>
    </w:p>
    <w:p w:rsidR="001051AD" w:rsidRPr="001051AD" w:rsidRDefault="001051AD" w:rsidP="00995FDD">
      <w:pPr>
        <w:rPr>
          <w:lang w:eastAsia="zh-CN"/>
        </w:rPr>
      </w:pPr>
      <w:r>
        <w:t>TR-069</w:t>
      </w:r>
      <w:r>
        <w:rPr>
          <w:rFonts w:hint="eastAsia"/>
        </w:rPr>
        <w:t xml:space="preserve">  </w:t>
      </w:r>
      <w:r>
        <w:t>provides FULL support</w:t>
      </w:r>
      <w:r>
        <w:rPr>
          <w:rFonts w:hint="eastAsia"/>
        </w:rPr>
        <w:t xml:space="preserve"> </w:t>
      </w:r>
      <w:r>
        <w:t>for this</w:t>
      </w:r>
      <w:r>
        <w:rPr>
          <w:rFonts w:hint="eastAsia"/>
        </w:rPr>
        <w:t xml:space="preserve"> requirement</w:t>
      </w:r>
      <w:r>
        <w:t>.</w:t>
      </w:r>
    </w:p>
    <w:p w:rsidR="001051AD" w:rsidRDefault="001051AD">
      <w:r>
        <w:t xml:space="preserve">TR-069 provides support for provisioning and configuration of  devices in the Local Area Networks for CWMP enabled and non-CWMP enabled devices. TR-069 has the capability to manage a device through the device’s life-cycle (bootstrap through decommissioning). </w:t>
      </w:r>
    </w:p>
    <w:p w:rsidR="001051AD" w:rsidRPr="001051AD" w:rsidRDefault="001051AD" w:rsidP="001051AD">
      <w:pPr>
        <w:rPr>
          <w:lang w:eastAsia="zh-CN"/>
        </w:rPr>
      </w:pPr>
      <w:r>
        <w:t>For CWMP enabled devices that reside behind a Gateway with Firewalls and Network Address Translation features enabled, the CWMP protocol provides a mechanism that allows the ACS to communicate those devices. This mechanism is described in as described in Annex G of TR-069 [i.13].</w:t>
      </w:r>
    </w:p>
    <w:p w:rsidR="00C67B6C" w:rsidRDefault="00C67B6C" w:rsidP="008E08AF">
      <w:pPr>
        <w:pStyle w:val="Heading3"/>
        <w:rPr>
          <w:lang w:eastAsia="zh-CN"/>
        </w:rPr>
      </w:pPr>
      <w:bookmarkStart w:id="789" w:name="_Toc358966583"/>
      <w:bookmarkStart w:id="790" w:name="_Toc358966707"/>
      <w:bookmarkStart w:id="791" w:name="_Toc358966956"/>
      <w:bookmarkStart w:id="792" w:name="_Toc358967083"/>
      <w:bookmarkStart w:id="793" w:name="_Toc363029394"/>
      <w:bookmarkStart w:id="794" w:name="_Toc364427062"/>
      <w:bookmarkStart w:id="795" w:name="_Toc364427238"/>
      <w:bookmarkStart w:id="796" w:name="_Toc366736438"/>
      <w:r>
        <w:rPr>
          <w:rFonts w:hint="eastAsia"/>
          <w:lang w:eastAsia="zh-CN"/>
        </w:rPr>
        <w:t>6.7.4</w:t>
      </w:r>
      <w:r>
        <w:rPr>
          <w:rFonts w:hint="eastAsia"/>
          <w:lang w:eastAsia="zh-CN"/>
        </w:rPr>
        <w:tab/>
        <w:t>OMA DM LWM2M</w:t>
      </w:r>
      <w:bookmarkEnd w:id="789"/>
      <w:bookmarkEnd w:id="790"/>
      <w:bookmarkEnd w:id="791"/>
      <w:bookmarkEnd w:id="792"/>
      <w:bookmarkEnd w:id="793"/>
      <w:bookmarkEnd w:id="794"/>
      <w:bookmarkEnd w:id="795"/>
      <w:bookmarkEnd w:id="796"/>
    </w:p>
    <w:p w:rsidR="00DB36F9" w:rsidRDefault="00DB36F9" w:rsidP="00995FDD">
      <w:pPr>
        <w:rPr>
          <w:lang w:eastAsia="zh-CN"/>
        </w:rPr>
      </w:pPr>
      <w:r>
        <w:rPr>
          <w:rFonts w:hint="eastAsia"/>
          <w:lang w:eastAsia="zh-CN"/>
        </w:rPr>
        <w:t xml:space="preserve">OMA DM </w:t>
      </w:r>
      <w:r w:rsidRPr="003F093D">
        <w:rPr>
          <w:rFonts w:eastAsia="Malgun Gothic" w:hint="eastAsia"/>
          <w:lang w:eastAsia="ko-KR"/>
        </w:rPr>
        <w:t>LWM2M</w:t>
      </w:r>
      <w:r>
        <w:rPr>
          <w:rFonts w:hint="eastAsia"/>
          <w:lang w:eastAsia="zh-CN"/>
        </w:rPr>
        <w:t xml:space="preserve"> </w:t>
      </w:r>
      <w:r w:rsidR="00202C9B">
        <w:t>provides FULL support</w:t>
      </w:r>
      <w:r w:rsidR="00202C9B">
        <w:rPr>
          <w:rFonts w:hint="eastAsia"/>
        </w:rPr>
        <w:t xml:space="preserve"> </w:t>
      </w:r>
      <w:r w:rsidR="00202C9B">
        <w:t>for this</w:t>
      </w:r>
      <w:r w:rsidR="00202C9B">
        <w:rPr>
          <w:rFonts w:hint="eastAsia"/>
        </w:rPr>
        <w:t xml:space="preserve"> requirement</w:t>
      </w:r>
      <w:r w:rsidR="00202C9B">
        <w:t>.</w:t>
      </w:r>
      <w:r>
        <w:rPr>
          <w:rFonts w:hint="eastAsia"/>
          <w:lang w:eastAsia="zh-CN"/>
        </w:rPr>
        <w:t xml:space="preserve"> </w:t>
      </w:r>
    </w:p>
    <w:p w:rsidR="00DB36F9" w:rsidRPr="00DB36F9" w:rsidRDefault="00DB36F9" w:rsidP="00DB36F9">
      <w:pPr>
        <w:rPr>
          <w:rFonts w:ascii="Arial" w:hAnsi="Arial"/>
          <w:sz w:val="32"/>
          <w:lang w:eastAsia="zh-CN"/>
        </w:rPr>
      </w:pPr>
      <w:r w:rsidRPr="003F093D">
        <w:rPr>
          <w:rFonts w:eastAsia="Malgun Gothic" w:hint="eastAsia"/>
          <w:lang w:eastAsia="ko-KR"/>
        </w:rPr>
        <w:t xml:space="preserve">In LWM2M, bootstrap </w:t>
      </w:r>
      <w:r w:rsidRPr="003F093D">
        <w:rPr>
          <w:rFonts w:eastAsia="Malgun Gothic"/>
          <w:lang w:eastAsia="ko-KR"/>
        </w:rPr>
        <w:t>mechanism</w:t>
      </w:r>
      <w:r w:rsidRPr="003F093D">
        <w:rPr>
          <w:rFonts w:eastAsia="Malgun Gothic" w:hint="eastAsia"/>
          <w:lang w:eastAsia="ko-KR"/>
        </w:rPr>
        <w:t xml:space="preserve"> is used to provision and configure the M2M Device. Four approaches are introduced in TS: Manufacturer Pre-configuration, SmartCard Provisioning, Client Initiated Bootstrap, and Server Initiated Bootstrap. And detail bootstrap steps are described.</w:t>
      </w:r>
    </w:p>
    <w:p w:rsidR="00C67B6C" w:rsidRPr="00725033" w:rsidRDefault="00C67B6C" w:rsidP="00725033">
      <w:pPr>
        <w:pStyle w:val="Heading2"/>
        <w:rPr>
          <w:lang w:eastAsia="zh-CN"/>
        </w:rPr>
      </w:pPr>
      <w:bookmarkStart w:id="797" w:name="_Toc358967084"/>
      <w:bookmarkStart w:id="798" w:name="_Toc363029395"/>
      <w:bookmarkStart w:id="799" w:name="_Toc364427063"/>
      <w:bookmarkStart w:id="800" w:name="_Toc364427239"/>
      <w:bookmarkStart w:id="801" w:name="_Toc366736439"/>
      <w:r w:rsidRPr="008E08AF">
        <w:rPr>
          <w:rFonts w:hint="eastAsia"/>
          <w:lang w:eastAsia="zh-CN"/>
        </w:rPr>
        <w:t>6.8</w:t>
      </w:r>
      <w:r w:rsidRPr="008E08AF">
        <w:rPr>
          <w:rFonts w:hint="eastAsia"/>
          <w:lang w:eastAsia="zh-CN"/>
        </w:rPr>
        <w:tab/>
        <w:t>MGR-007</w:t>
      </w:r>
      <w:bookmarkEnd w:id="797"/>
      <w:bookmarkEnd w:id="798"/>
      <w:bookmarkEnd w:id="799"/>
      <w:bookmarkEnd w:id="800"/>
      <w:bookmarkEnd w:id="801"/>
    </w:p>
    <w:p w:rsidR="00C67B6C" w:rsidRDefault="00C67B6C" w:rsidP="008E08AF">
      <w:pPr>
        <w:pStyle w:val="Heading3"/>
        <w:rPr>
          <w:lang w:eastAsia="zh-CN"/>
        </w:rPr>
      </w:pPr>
      <w:bookmarkStart w:id="802" w:name="_Toc358966584"/>
      <w:bookmarkStart w:id="803" w:name="_Toc358966708"/>
      <w:bookmarkStart w:id="804" w:name="_Toc358966957"/>
      <w:bookmarkStart w:id="805" w:name="_Toc358967085"/>
      <w:bookmarkStart w:id="806" w:name="_Toc363029396"/>
      <w:bookmarkStart w:id="807" w:name="_Toc364427064"/>
      <w:bookmarkStart w:id="808" w:name="_Toc364427240"/>
      <w:bookmarkStart w:id="809" w:name="_Toc366736440"/>
      <w:r>
        <w:rPr>
          <w:rFonts w:hint="eastAsia"/>
          <w:lang w:eastAsia="zh-CN"/>
        </w:rPr>
        <w:t>6.8.1</w:t>
      </w:r>
      <w:r>
        <w:rPr>
          <w:rFonts w:hint="eastAsia"/>
          <w:lang w:eastAsia="zh-CN"/>
        </w:rPr>
        <w:tab/>
        <w:t>Requirement Description</w:t>
      </w:r>
      <w:bookmarkEnd w:id="802"/>
      <w:bookmarkEnd w:id="803"/>
      <w:bookmarkEnd w:id="804"/>
      <w:bookmarkEnd w:id="805"/>
      <w:bookmarkEnd w:id="806"/>
      <w:bookmarkEnd w:id="807"/>
      <w:bookmarkEnd w:id="808"/>
      <w:bookmarkEnd w:id="809"/>
    </w:p>
    <w:p w:rsidR="00C67B6C" w:rsidRDefault="00C67B6C" w:rsidP="008E08AF">
      <w:pPr>
        <w:tabs>
          <w:tab w:val="left" w:pos="284"/>
        </w:tabs>
        <w:overflowPunct/>
        <w:autoSpaceDE/>
        <w:autoSpaceDN/>
        <w:adjustRightInd/>
        <w:spacing w:after="0"/>
        <w:textAlignment w:val="auto"/>
        <w:rPr>
          <w:lang w:eastAsia="zh-CN"/>
        </w:rPr>
      </w:pPr>
      <w:r w:rsidRPr="00F2416F">
        <w:rPr>
          <w:lang w:eastAsia="zh-CN"/>
        </w:rPr>
        <w:t xml:space="preserve">The M2M System shall provide the capability for monitoring and diagnostics of </w:t>
      </w:r>
      <w:r w:rsidR="001F4BC5">
        <w:rPr>
          <w:rFonts w:hint="eastAsia"/>
          <w:lang w:eastAsia="zh-CN"/>
        </w:rPr>
        <w:t>M2M Gateways/D</w:t>
      </w:r>
      <w:r w:rsidRPr="00F2416F">
        <w:rPr>
          <w:lang w:eastAsia="zh-CN"/>
        </w:rPr>
        <w:t>evices in M2M Area Networks.</w:t>
      </w:r>
      <w:r w:rsidRPr="001D4FF0">
        <w:rPr>
          <w:rFonts w:hint="eastAsia"/>
          <w:lang w:eastAsia="zh-CN"/>
        </w:rPr>
        <w:t xml:space="preserve"> </w:t>
      </w:r>
      <w:r>
        <w:rPr>
          <w:rFonts w:hint="eastAsia"/>
          <w:lang w:eastAsia="zh-CN"/>
        </w:rPr>
        <w:t>[i.23]</w:t>
      </w:r>
    </w:p>
    <w:p w:rsidR="00C67B6C" w:rsidRDefault="00C67B6C" w:rsidP="008E08AF">
      <w:pPr>
        <w:pStyle w:val="Heading3"/>
        <w:rPr>
          <w:lang w:eastAsia="zh-CN"/>
        </w:rPr>
      </w:pPr>
      <w:bookmarkStart w:id="810" w:name="_Toc358966585"/>
      <w:bookmarkStart w:id="811" w:name="_Toc358966709"/>
      <w:bookmarkStart w:id="812" w:name="_Toc358966958"/>
      <w:bookmarkStart w:id="813" w:name="_Toc358967086"/>
      <w:bookmarkStart w:id="814" w:name="_Toc363029397"/>
      <w:bookmarkStart w:id="815" w:name="_Toc364427065"/>
      <w:bookmarkStart w:id="816" w:name="_Toc364427241"/>
      <w:bookmarkStart w:id="817" w:name="_Toc366736441"/>
      <w:r w:rsidRPr="007563C8">
        <w:rPr>
          <w:rFonts w:hint="eastAsia"/>
          <w:lang w:eastAsia="zh-CN"/>
        </w:rPr>
        <w:t>6.</w:t>
      </w:r>
      <w:r>
        <w:rPr>
          <w:rFonts w:hint="eastAsia"/>
          <w:lang w:eastAsia="zh-CN"/>
        </w:rPr>
        <w:t>8</w:t>
      </w:r>
      <w:r w:rsidRPr="007563C8">
        <w:rPr>
          <w:rFonts w:hint="eastAsia"/>
          <w:lang w:eastAsia="zh-CN"/>
        </w:rPr>
        <w:t>.</w:t>
      </w:r>
      <w:r>
        <w:rPr>
          <w:rFonts w:hint="eastAsia"/>
          <w:lang w:eastAsia="zh-CN"/>
        </w:rPr>
        <w:t>2</w:t>
      </w:r>
      <w:r w:rsidRPr="007563C8">
        <w:rPr>
          <w:rFonts w:hint="eastAsia"/>
          <w:lang w:eastAsia="zh-CN"/>
        </w:rPr>
        <w:tab/>
      </w:r>
      <w:r w:rsidRPr="00B312B3">
        <w:rPr>
          <w:rFonts w:hint="eastAsia"/>
          <w:lang w:eastAsia="zh-CN"/>
        </w:rPr>
        <w:t xml:space="preserve">OMA DM </w:t>
      </w:r>
      <w:r>
        <w:rPr>
          <w:rFonts w:hint="eastAsia"/>
          <w:lang w:eastAsia="zh-CN"/>
        </w:rPr>
        <w:t>1.3</w:t>
      </w:r>
      <w:bookmarkEnd w:id="810"/>
      <w:bookmarkEnd w:id="811"/>
      <w:bookmarkEnd w:id="812"/>
      <w:bookmarkEnd w:id="813"/>
      <w:r w:rsidR="007A111E" w:rsidRPr="007A111E">
        <w:rPr>
          <w:rFonts w:eastAsia="Malgun Gothic" w:hint="eastAsia"/>
          <w:lang w:eastAsia="ko-KR"/>
        </w:rPr>
        <w:t xml:space="preserve"> and OMA DM 2.0</w:t>
      </w:r>
      <w:bookmarkEnd w:id="814"/>
      <w:bookmarkEnd w:id="815"/>
      <w:bookmarkEnd w:id="816"/>
      <w:bookmarkEnd w:id="817"/>
    </w:p>
    <w:p w:rsidR="00BA5777" w:rsidRDefault="00BA5777" w:rsidP="00BA5777">
      <w:pPr>
        <w:rPr>
          <w:lang w:eastAsia="zh-CN"/>
        </w:rPr>
      </w:pPr>
      <w:r>
        <w:rPr>
          <w:rFonts w:hint="eastAsia"/>
          <w:lang w:eastAsia="zh-CN"/>
        </w:rPr>
        <w:t xml:space="preserve">OMA DM 1.3 </w:t>
      </w:r>
      <w:r w:rsidR="00202C9B">
        <w:t>provides FULL support</w:t>
      </w:r>
      <w:r w:rsidR="00202C9B">
        <w:rPr>
          <w:rFonts w:hint="eastAsia"/>
        </w:rPr>
        <w:t xml:space="preserve"> </w:t>
      </w:r>
      <w:r w:rsidR="00202C9B">
        <w:t>for this</w:t>
      </w:r>
      <w:r w:rsidR="00202C9B">
        <w:rPr>
          <w:rFonts w:hint="eastAsia"/>
        </w:rPr>
        <w:t xml:space="preserve"> requirement</w:t>
      </w:r>
      <w:r w:rsidR="00202C9B">
        <w:t>.</w:t>
      </w:r>
    </w:p>
    <w:p w:rsidR="00BA5777" w:rsidRPr="00BA5777" w:rsidRDefault="00BA5777" w:rsidP="00BA5777">
      <w:pPr>
        <w:tabs>
          <w:tab w:val="left" w:pos="284"/>
        </w:tabs>
        <w:overflowPunct/>
        <w:autoSpaceDE/>
        <w:autoSpaceDN/>
        <w:adjustRightInd/>
        <w:spacing w:after="0"/>
        <w:textAlignment w:val="auto"/>
        <w:rPr>
          <w:lang w:eastAsia="zh-CN"/>
        </w:rPr>
      </w:pPr>
      <w:r>
        <w:rPr>
          <w:rFonts w:hint="eastAsia"/>
          <w:lang w:eastAsia="zh-CN"/>
        </w:rPr>
        <w:t>The capability of monitoring and diagnostics of OMA DM is mainly achieved by MO DiagMon. DiagMon supports d</w:t>
      </w:r>
      <w:r w:rsidRPr="004B1F16">
        <w:rPr>
          <w:lang w:eastAsia="zh-CN"/>
        </w:rPr>
        <w:t xml:space="preserve">iagnostics </w:t>
      </w:r>
      <w:r>
        <w:rPr>
          <w:rFonts w:hint="eastAsia"/>
          <w:lang w:eastAsia="zh-CN"/>
        </w:rPr>
        <w:t>p</w:t>
      </w:r>
      <w:r w:rsidRPr="004B1F16">
        <w:rPr>
          <w:lang w:eastAsia="zh-CN"/>
        </w:rPr>
        <w:t xml:space="preserve">olicies </w:t>
      </w:r>
      <w:r>
        <w:rPr>
          <w:rFonts w:hint="eastAsia"/>
          <w:lang w:eastAsia="zh-CN"/>
        </w:rPr>
        <w:t>m</w:t>
      </w:r>
      <w:r w:rsidRPr="004B1F16">
        <w:rPr>
          <w:lang w:eastAsia="zh-CN"/>
        </w:rPr>
        <w:t>anagement</w:t>
      </w:r>
      <w:r>
        <w:rPr>
          <w:rFonts w:hint="eastAsia"/>
          <w:lang w:eastAsia="zh-CN"/>
        </w:rPr>
        <w:t>, f</w:t>
      </w:r>
      <w:r>
        <w:rPr>
          <w:lang w:eastAsia="zh-CN"/>
        </w:rPr>
        <w:t xml:space="preserve">ault </w:t>
      </w:r>
      <w:r>
        <w:rPr>
          <w:rFonts w:hint="eastAsia"/>
          <w:lang w:eastAsia="zh-CN"/>
        </w:rPr>
        <w:t>r</w:t>
      </w:r>
      <w:r>
        <w:rPr>
          <w:lang w:eastAsia="zh-CN"/>
        </w:rPr>
        <w:t>eporting</w:t>
      </w:r>
      <w:r>
        <w:rPr>
          <w:rFonts w:hint="eastAsia"/>
          <w:lang w:eastAsia="zh-CN"/>
        </w:rPr>
        <w:t>, p</w:t>
      </w:r>
      <w:r w:rsidRPr="004B1F16">
        <w:rPr>
          <w:lang w:eastAsia="zh-CN"/>
        </w:rPr>
        <w:t xml:space="preserve">erformance </w:t>
      </w:r>
      <w:r>
        <w:rPr>
          <w:rFonts w:hint="eastAsia"/>
          <w:lang w:eastAsia="zh-CN"/>
        </w:rPr>
        <w:t>m</w:t>
      </w:r>
      <w:r w:rsidRPr="004B1F16">
        <w:rPr>
          <w:lang w:eastAsia="zh-CN"/>
        </w:rPr>
        <w:t>onitoring</w:t>
      </w:r>
      <w:r>
        <w:rPr>
          <w:rFonts w:hint="eastAsia"/>
          <w:lang w:eastAsia="zh-CN"/>
        </w:rPr>
        <w:t>, d</w:t>
      </w:r>
      <w:r w:rsidRPr="004B1F16">
        <w:rPr>
          <w:lang w:eastAsia="zh-CN"/>
        </w:rPr>
        <w:t xml:space="preserve">evice </w:t>
      </w:r>
      <w:r>
        <w:rPr>
          <w:rFonts w:hint="eastAsia"/>
          <w:lang w:eastAsia="zh-CN"/>
        </w:rPr>
        <w:t>i</w:t>
      </w:r>
      <w:r w:rsidRPr="004B1F16">
        <w:rPr>
          <w:lang w:eastAsia="zh-CN"/>
        </w:rPr>
        <w:t>nterrogation</w:t>
      </w:r>
      <w:r>
        <w:rPr>
          <w:rFonts w:hint="eastAsia"/>
          <w:lang w:eastAsia="zh-CN"/>
        </w:rPr>
        <w:t>, r</w:t>
      </w:r>
      <w:r w:rsidRPr="004B1F16">
        <w:rPr>
          <w:lang w:eastAsia="zh-CN"/>
        </w:rPr>
        <w:t xml:space="preserve">emote </w:t>
      </w:r>
      <w:r>
        <w:rPr>
          <w:rFonts w:hint="eastAsia"/>
          <w:lang w:eastAsia="zh-CN"/>
        </w:rPr>
        <w:t>d</w:t>
      </w:r>
      <w:r w:rsidRPr="004B1F16">
        <w:rPr>
          <w:lang w:eastAsia="zh-CN"/>
        </w:rPr>
        <w:t xml:space="preserve">iagnostics </w:t>
      </w:r>
      <w:r>
        <w:rPr>
          <w:rFonts w:hint="eastAsia"/>
          <w:lang w:eastAsia="zh-CN"/>
        </w:rPr>
        <w:lastRenderedPageBreak/>
        <w:t>p</w:t>
      </w:r>
      <w:r w:rsidRPr="004B1F16">
        <w:rPr>
          <w:lang w:eastAsia="zh-CN"/>
        </w:rPr>
        <w:t xml:space="preserve">rocedure </w:t>
      </w:r>
      <w:r>
        <w:rPr>
          <w:rFonts w:hint="eastAsia"/>
          <w:lang w:eastAsia="zh-CN"/>
        </w:rPr>
        <w:t>i</w:t>
      </w:r>
      <w:r w:rsidRPr="004B1F16">
        <w:rPr>
          <w:lang w:eastAsia="zh-CN"/>
        </w:rPr>
        <w:t>nvocation</w:t>
      </w:r>
      <w:r>
        <w:rPr>
          <w:rFonts w:hint="eastAsia"/>
          <w:lang w:eastAsia="zh-CN"/>
        </w:rPr>
        <w:t xml:space="preserve"> and r</w:t>
      </w:r>
      <w:r w:rsidRPr="004B1F16">
        <w:rPr>
          <w:lang w:eastAsia="zh-CN"/>
        </w:rPr>
        <w:t xml:space="preserve">emote </w:t>
      </w:r>
      <w:r>
        <w:rPr>
          <w:rFonts w:hint="eastAsia"/>
          <w:lang w:eastAsia="zh-CN"/>
        </w:rPr>
        <w:t>d</w:t>
      </w:r>
      <w:r w:rsidRPr="004B1F16">
        <w:rPr>
          <w:lang w:eastAsia="zh-CN"/>
        </w:rPr>
        <w:t xml:space="preserve">evice </w:t>
      </w:r>
      <w:r>
        <w:rPr>
          <w:rFonts w:hint="eastAsia"/>
          <w:lang w:eastAsia="zh-CN"/>
        </w:rPr>
        <w:t>r</w:t>
      </w:r>
      <w:r w:rsidRPr="004B1F16">
        <w:rPr>
          <w:lang w:eastAsia="zh-CN"/>
        </w:rPr>
        <w:t>epairing</w:t>
      </w:r>
      <w:r>
        <w:rPr>
          <w:rFonts w:hint="eastAsia"/>
          <w:lang w:eastAsia="zh-CN"/>
        </w:rPr>
        <w:t>. The monitoring and diagnostics of the devices in the local area network can be fulfilled by DiagMon plus GwMO.</w:t>
      </w:r>
    </w:p>
    <w:p w:rsidR="00C67B6C" w:rsidRDefault="00C67B6C" w:rsidP="008E08AF">
      <w:pPr>
        <w:pStyle w:val="Heading3"/>
        <w:rPr>
          <w:lang w:eastAsia="zh-CN"/>
        </w:rPr>
      </w:pPr>
      <w:bookmarkStart w:id="818" w:name="_Toc358966586"/>
      <w:bookmarkStart w:id="819" w:name="_Toc358966710"/>
      <w:bookmarkStart w:id="820" w:name="_Toc358966959"/>
      <w:bookmarkStart w:id="821" w:name="_Toc358967087"/>
      <w:bookmarkStart w:id="822" w:name="_Toc363029398"/>
      <w:bookmarkStart w:id="823" w:name="_Toc364427066"/>
      <w:bookmarkStart w:id="824" w:name="_Toc364427242"/>
      <w:bookmarkStart w:id="825" w:name="_Toc366736442"/>
      <w:r w:rsidRPr="007563C8">
        <w:rPr>
          <w:rFonts w:hint="eastAsia"/>
          <w:lang w:eastAsia="zh-CN"/>
        </w:rPr>
        <w:t>6.</w:t>
      </w:r>
      <w:r>
        <w:rPr>
          <w:rFonts w:hint="eastAsia"/>
          <w:lang w:eastAsia="zh-CN"/>
        </w:rPr>
        <w:t>8</w:t>
      </w:r>
      <w:r w:rsidRPr="007563C8">
        <w:rPr>
          <w:rFonts w:hint="eastAsia"/>
          <w:lang w:eastAsia="zh-CN"/>
        </w:rPr>
        <w:t>.</w:t>
      </w:r>
      <w:r>
        <w:rPr>
          <w:rFonts w:hint="eastAsia"/>
          <w:lang w:eastAsia="zh-CN"/>
        </w:rPr>
        <w:t>3</w:t>
      </w:r>
      <w:r w:rsidRPr="007563C8">
        <w:rPr>
          <w:rFonts w:hint="eastAsia"/>
          <w:lang w:eastAsia="zh-CN"/>
        </w:rPr>
        <w:tab/>
      </w:r>
      <w:r>
        <w:rPr>
          <w:rFonts w:hint="eastAsia"/>
          <w:lang w:eastAsia="zh-CN"/>
        </w:rPr>
        <w:t xml:space="preserve">BBF </w:t>
      </w:r>
      <w:del w:id="826" w:author="tcarey" w:date="2013-09-06T16:28:00Z">
        <w:r w:rsidDel="00821106">
          <w:rPr>
            <w:rFonts w:hint="eastAsia"/>
            <w:lang w:eastAsia="zh-CN"/>
          </w:rPr>
          <w:delText>TR069</w:delText>
        </w:r>
      </w:del>
      <w:bookmarkEnd w:id="818"/>
      <w:bookmarkEnd w:id="819"/>
      <w:bookmarkEnd w:id="820"/>
      <w:bookmarkEnd w:id="821"/>
      <w:bookmarkEnd w:id="822"/>
      <w:bookmarkEnd w:id="823"/>
      <w:bookmarkEnd w:id="824"/>
      <w:ins w:id="827" w:author="tcarey" w:date="2013-09-06T16:28:00Z">
        <w:r w:rsidR="00821106">
          <w:rPr>
            <w:rFonts w:hint="eastAsia"/>
            <w:lang w:eastAsia="zh-CN"/>
          </w:rPr>
          <w:t>TR-069</w:t>
        </w:r>
      </w:ins>
      <w:bookmarkEnd w:id="825"/>
    </w:p>
    <w:p w:rsidR="001051AD" w:rsidRPr="001051AD" w:rsidRDefault="001051AD" w:rsidP="00995FDD">
      <w:pPr>
        <w:rPr>
          <w:lang w:eastAsia="zh-CN"/>
        </w:rPr>
      </w:pPr>
      <w:r>
        <w:t>TR-069</w:t>
      </w:r>
      <w:r>
        <w:rPr>
          <w:rFonts w:hint="eastAsia"/>
        </w:rPr>
        <w:t xml:space="preserve">  </w:t>
      </w:r>
      <w:r>
        <w:t>provides FULL support</w:t>
      </w:r>
      <w:r>
        <w:rPr>
          <w:rFonts w:hint="eastAsia"/>
        </w:rPr>
        <w:t xml:space="preserve"> </w:t>
      </w:r>
      <w:r>
        <w:t>for this</w:t>
      </w:r>
      <w:r>
        <w:rPr>
          <w:rFonts w:hint="eastAsia"/>
        </w:rPr>
        <w:t xml:space="preserve"> requirement</w:t>
      </w:r>
      <w:r>
        <w:t>.</w:t>
      </w:r>
    </w:p>
    <w:p w:rsidR="001051AD" w:rsidRDefault="001051AD">
      <w:r>
        <w:t>TR-069 provides support for monitoring and diagnostics of  devices in the Local Area Networks for CWMP enabled and non-CWMP enabled devices. Monitoring can include notification support for devices that need immediate attention as well as passive monitoring of device information and statistics that may be collected in a periodic manner. Likewise, TR-069 provides the capability to execute diagnostics in a synchronous or asynchronous fashion; allowing for long lived diagnostics to be executed on a device,</w:t>
      </w:r>
    </w:p>
    <w:p w:rsidR="001051AD" w:rsidRDefault="001051AD">
      <w:r>
        <w:t>For non-CWMP enabled devices, the device is implemented as a non-CWMP enabled Virtual Device where the procedure is documented in Appendix I of TR-069 [i.13]</w:t>
      </w:r>
    </w:p>
    <w:p w:rsidR="001051AD" w:rsidRDefault="001051AD">
      <w:r>
        <w:t>CWMP and non-CWMP enabled Virtual and Embedded devices support the following diagnostic operations:</w:t>
      </w:r>
    </w:p>
    <w:p w:rsidR="001051AD" w:rsidRDefault="001051AD" w:rsidP="00EC1B39">
      <w:pPr>
        <w:pStyle w:val="B1"/>
      </w:pPr>
      <w:r>
        <w:t>Reboot</w:t>
      </w:r>
    </w:p>
    <w:p w:rsidR="001051AD" w:rsidRDefault="001051AD" w:rsidP="00EC1B39">
      <w:pPr>
        <w:pStyle w:val="B1"/>
      </w:pPr>
      <w:r>
        <w:t>Factory Reset</w:t>
      </w:r>
    </w:p>
    <w:p w:rsidR="001051AD" w:rsidRDefault="001051AD">
      <w:r>
        <w:t>In addition CWMP enabled and non-CWMP enabled Virtual Devices also support the following standard diagnostics:</w:t>
      </w:r>
    </w:p>
    <w:p w:rsidR="001051AD" w:rsidRDefault="001051AD" w:rsidP="00EC1B39">
      <w:pPr>
        <w:pStyle w:val="B1"/>
      </w:pPr>
      <w:r>
        <w:t>IP Diagnostics (Ping, Trace Route, HTTP or FTP Download or Upload, UDP Echo)</w:t>
      </w:r>
    </w:p>
    <w:p w:rsidR="001051AD" w:rsidRDefault="001051AD" w:rsidP="00EC1B39">
      <w:pPr>
        <w:pStyle w:val="B1"/>
      </w:pPr>
      <w:r>
        <w:t>DNS – NS Lookup</w:t>
      </w:r>
    </w:p>
    <w:p w:rsidR="001051AD" w:rsidRDefault="001051AD" w:rsidP="00EC1B39">
      <w:pPr>
        <w:pStyle w:val="B1"/>
      </w:pPr>
      <w:r>
        <w:t>HPNA Diagnostics</w:t>
      </w:r>
    </w:p>
    <w:p w:rsidR="001051AD" w:rsidRDefault="001051AD" w:rsidP="00EC1B39">
      <w:pPr>
        <w:pStyle w:val="B1"/>
      </w:pPr>
      <w:r>
        <w:t>UPA Diagnostics</w:t>
      </w:r>
    </w:p>
    <w:p w:rsidR="001051AD" w:rsidRDefault="001051AD" w:rsidP="00EC1B39">
      <w:pPr>
        <w:pStyle w:val="B1"/>
      </w:pPr>
      <w:r>
        <w:t>Device Self Tests</w:t>
      </w:r>
    </w:p>
    <w:p w:rsidR="001051AD" w:rsidRDefault="001051AD" w:rsidP="00EC1B39">
      <w:pPr>
        <w:pStyle w:val="B1"/>
      </w:pPr>
      <w:r>
        <w:t>DSL Line</w:t>
      </w:r>
    </w:p>
    <w:p w:rsidR="001051AD" w:rsidRDefault="001051AD" w:rsidP="00EC1B39">
      <w:pPr>
        <w:pStyle w:val="B1"/>
      </w:pPr>
      <w:r>
        <w:t>ATM Interface</w:t>
      </w:r>
    </w:p>
    <w:p w:rsidR="001051AD" w:rsidRPr="001051AD" w:rsidRDefault="001051AD" w:rsidP="001051AD">
      <w:pPr>
        <w:rPr>
          <w:lang w:eastAsia="zh-CN"/>
        </w:rPr>
      </w:pPr>
      <w:r>
        <w:t>These tests are documented within the TR-181i2 data model [reference TR-181 Device Data Model for TR-069 Issue: 02 Amendment 6 November 2012].</w:t>
      </w:r>
    </w:p>
    <w:p w:rsidR="00C67B6C" w:rsidRDefault="00C67B6C" w:rsidP="008E08AF">
      <w:pPr>
        <w:pStyle w:val="Heading3"/>
        <w:rPr>
          <w:lang w:eastAsia="zh-CN"/>
        </w:rPr>
      </w:pPr>
      <w:bookmarkStart w:id="828" w:name="_Toc358966587"/>
      <w:bookmarkStart w:id="829" w:name="_Toc358966711"/>
      <w:bookmarkStart w:id="830" w:name="_Toc358966960"/>
      <w:bookmarkStart w:id="831" w:name="_Toc358967088"/>
      <w:bookmarkStart w:id="832" w:name="_Toc363029399"/>
      <w:bookmarkStart w:id="833" w:name="_Toc364427067"/>
      <w:bookmarkStart w:id="834" w:name="_Toc364427243"/>
      <w:bookmarkStart w:id="835" w:name="_Toc366736443"/>
      <w:r>
        <w:rPr>
          <w:rFonts w:hint="eastAsia"/>
          <w:lang w:eastAsia="zh-CN"/>
        </w:rPr>
        <w:t>6.8.4</w:t>
      </w:r>
      <w:r>
        <w:rPr>
          <w:rFonts w:hint="eastAsia"/>
          <w:lang w:eastAsia="zh-CN"/>
        </w:rPr>
        <w:tab/>
        <w:t>OMA DM LWM2M</w:t>
      </w:r>
      <w:bookmarkEnd w:id="828"/>
      <w:bookmarkEnd w:id="829"/>
      <w:bookmarkEnd w:id="830"/>
      <w:bookmarkEnd w:id="831"/>
      <w:bookmarkEnd w:id="832"/>
      <w:bookmarkEnd w:id="833"/>
      <w:bookmarkEnd w:id="834"/>
      <w:bookmarkEnd w:id="835"/>
    </w:p>
    <w:p w:rsidR="00DB36F9" w:rsidRDefault="00DB36F9" w:rsidP="00995FDD">
      <w:pPr>
        <w:rPr>
          <w:lang w:eastAsia="zh-CN"/>
        </w:rPr>
      </w:pPr>
      <w:r>
        <w:rPr>
          <w:rFonts w:hint="eastAsia"/>
          <w:lang w:eastAsia="zh-CN"/>
        </w:rPr>
        <w:t xml:space="preserve">OMA DM </w:t>
      </w:r>
      <w:r w:rsidRPr="007B5EF0">
        <w:rPr>
          <w:rFonts w:eastAsia="Malgun Gothic" w:hint="eastAsia"/>
          <w:lang w:eastAsia="ko-KR"/>
        </w:rPr>
        <w:t>LWM2M</w:t>
      </w:r>
      <w:r>
        <w:rPr>
          <w:rFonts w:hint="eastAsia"/>
          <w:lang w:eastAsia="zh-CN"/>
        </w:rPr>
        <w:t xml:space="preserve"> </w:t>
      </w:r>
      <w:r w:rsidR="00202C9B">
        <w:t>provides FULL support</w:t>
      </w:r>
      <w:r w:rsidR="00202C9B">
        <w:rPr>
          <w:rFonts w:hint="eastAsia"/>
        </w:rPr>
        <w:t xml:space="preserve"> </w:t>
      </w:r>
      <w:r w:rsidR="00202C9B">
        <w:t>for this</w:t>
      </w:r>
      <w:r w:rsidR="00202C9B">
        <w:rPr>
          <w:rFonts w:hint="eastAsia"/>
        </w:rPr>
        <w:t xml:space="preserve"> requirement</w:t>
      </w:r>
      <w:r w:rsidR="00202C9B">
        <w:t>.</w:t>
      </w:r>
    </w:p>
    <w:p w:rsidR="00DB36F9" w:rsidRDefault="00DB36F9" w:rsidP="00995FDD">
      <w:pPr>
        <w:rPr>
          <w:rFonts w:eastAsia="Malgun Gothic"/>
          <w:lang w:eastAsia="ko-KR"/>
        </w:rPr>
      </w:pPr>
      <w:r w:rsidRPr="007B5EF0">
        <w:rPr>
          <w:rFonts w:eastAsia="Malgun Gothic" w:hint="eastAsia"/>
          <w:lang w:eastAsia="ko-KR"/>
        </w:rPr>
        <w:t xml:space="preserve">In LWM2M, </w:t>
      </w:r>
      <w:r>
        <w:rPr>
          <w:rFonts w:eastAsia="Malgun Gothic"/>
          <w:lang w:eastAsia="ko-KR"/>
        </w:rPr>
        <w:t>Connectivit</w:t>
      </w:r>
      <w:r>
        <w:rPr>
          <w:rFonts w:eastAsia="Malgun Gothic" w:hint="eastAsia"/>
          <w:lang w:eastAsia="ko-KR"/>
        </w:rPr>
        <w:t xml:space="preserve">y Monitoring Object and Connectivity </w:t>
      </w:r>
      <w:r>
        <w:rPr>
          <w:rFonts w:eastAsia="Malgun Gothic"/>
          <w:lang w:eastAsia="ko-KR"/>
        </w:rPr>
        <w:t>Statistics</w:t>
      </w:r>
      <w:r w:rsidRPr="007B5EF0">
        <w:rPr>
          <w:rFonts w:eastAsia="Malgun Gothic"/>
          <w:lang w:eastAsia="ko-KR"/>
        </w:rPr>
        <w:t xml:space="preserve"> </w:t>
      </w:r>
      <w:r>
        <w:rPr>
          <w:rFonts w:eastAsia="Malgun Gothic" w:hint="eastAsia"/>
          <w:lang w:eastAsia="ko-KR"/>
        </w:rPr>
        <w:t>Object</w:t>
      </w:r>
      <w:r>
        <w:rPr>
          <w:rFonts w:eastAsia="Malgun Gothic"/>
          <w:lang w:eastAsia="ko-KR"/>
        </w:rPr>
        <w:t xml:space="preserve"> are used to monitor current connection and collect connection information to configure parameters based on the collected result respectively.</w:t>
      </w:r>
    </w:p>
    <w:p w:rsidR="00DB36F9" w:rsidRPr="00DB36F9" w:rsidRDefault="00DB36F9" w:rsidP="00DB36F9">
      <w:pPr>
        <w:rPr>
          <w:lang w:eastAsia="zh-CN"/>
        </w:rPr>
      </w:pPr>
      <w:r w:rsidRPr="007242FB">
        <w:rPr>
          <w:rFonts w:eastAsia="Malgun Gothic" w:hint="eastAsia"/>
          <w:lang w:eastAsia="ko-KR"/>
        </w:rPr>
        <w:t xml:space="preserve">LWM2M enabler also has concept to send diagnostic information such as GPS module failure, IP connectivity failure, </w:t>
      </w:r>
      <w:r w:rsidRPr="007242FB">
        <w:rPr>
          <w:rFonts w:eastAsia="Malgun Gothic"/>
          <w:lang w:eastAsia="ko-KR"/>
        </w:rPr>
        <w:t>and Periph</w:t>
      </w:r>
      <w:r w:rsidRPr="007242FB">
        <w:rPr>
          <w:rFonts w:eastAsia="Malgun Gothic" w:hint="eastAsia"/>
          <w:lang w:eastAsia="ko-KR"/>
        </w:rPr>
        <w:t>eral malfunction.</w:t>
      </w:r>
    </w:p>
    <w:p w:rsidR="00C67B6C" w:rsidRPr="00725033" w:rsidRDefault="00C67B6C" w:rsidP="00725033">
      <w:pPr>
        <w:pStyle w:val="Heading2"/>
        <w:rPr>
          <w:lang w:eastAsia="zh-CN"/>
        </w:rPr>
      </w:pPr>
      <w:bookmarkStart w:id="836" w:name="_Toc358967089"/>
      <w:bookmarkStart w:id="837" w:name="_Toc363029400"/>
      <w:bookmarkStart w:id="838" w:name="_Toc364427068"/>
      <w:bookmarkStart w:id="839" w:name="_Toc364427244"/>
      <w:bookmarkStart w:id="840" w:name="_Toc366736444"/>
      <w:r w:rsidRPr="008E08AF">
        <w:rPr>
          <w:rFonts w:hint="eastAsia"/>
          <w:lang w:eastAsia="zh-CN"/>
        </w:rPr>
        <w:t>6.9</w:t>
      </w:r>
      <w:r w:rsidRPr="008E08AF">
        <w:rPr>
          <w:rFonts w:hint="eastAsia"/>
          <w:lang w:eastAsia="zh-CN"/>
        </w:rPr>
        <w:tab/>
        <w:t>MGR-008</w:t>
      </w:r>
      <w:bookmarkEnd w:id="836"/>
      <w:bookmarkEnd w:id="837"/>
      <w:bookmarkEnd w:id="838"/>
      <w:bookmarkEnd w:id="839"/>
      <w:bookmarkEnd w:id="840"/>
    </w:p>
    <w:p w:rsidR="00C67B6C" w:rsidRDefault="00C67B6C" w:rsidP="00725033">
      <w:pPr>
        <w:pStyle w:val="Heading3"/>
        <w:rPr>
          <w:lang w:eastAsia="zh-CN"/>
        </w:rPr>
      </w:pPr>
      <w:bookmarkStart w:id="841" w:name="_Toc363029401"/>
      <w:bookmarkStart w:id="842" w:name="_Toc364427069"/>
      <w:bookmarkStart w:id="843" w:name="_Toc364427245"/>
      <w:bookmarkStart w:id="844" w:name="_Toc366736445"/>
      <w:r>
        <w:rPr>
          <w:rFonts w:hint="eastAsia"/>
          <w:lang w:eastAsia="zh-CN"/>
        </w:rPr>
        <w:t>6.9.1</w:t>
      </w:r>
      <w:r>
        <w:rPr>
          <w:rFonts w:hint="eastAsia"/>
          <w:lang w:eastAsia="zh-CN"/>
        </w:rPr>
        <w:tab/>
        <w:t>Requirement Description</w:t>
      </w:r>
      <w:bookmarkEnd w:id="841"/>
      <w:bookmarkEnd w:id="842"/>
      <w:bookmarkEnd w:id="843"/>
      <w:bookmarkEnd w:id="844"/>
    </w:p>
    <w:p w:rsidR="00C67B6C" w:rsidRDefault="00C67B6C" w:rsidP="008E08AF">
      <w:pPr>
        <w:tabs>
          <w:tab w:val="left" w:pos="284"/>
        </w:tabs>
        <w:overflowPunct/>
        <w:autoSpaceDE/>
        <w:autoSpaceDN/>
        <w:adjustRightInd/>
        <w:spacing w:after="0"/>
        <w:textAlignment w:val="auto"/>
        <w:rPr>
          <w:lang w:eastAsia="zh-CN"/>
        </w:rPr>
      </w:pPr>
      <w:r w:rsidRPr="00771FA2">
        <w:rPr>
          <w:lang w:eastAsia="zh-CN"/>
        </w:rPr>
        <w:t>The M2M System shall provide the capability for software management of devices in M2M Area Networks.</w:t>
      </w:r>
      <w:r w:rsidRPr="001D4FF0">
        <w:rPr>
          <w:rFonts w:hint="eastAsia"/>
          <w:lang w:eastAsia="zh-CN"/>
        </w:rPr>
        <w:t xml:space="preserve"> </w:t>
      </w:r>
      <w:r>
        <w:rPr>
          <w:rFonts w:hint="eastAsia"/>
          <w:lang w:eastAsia="zh-CN"/>
        </w:rPr>
        <w:t>[i.23]</w:t>
      </w:r>
    </w:p>
    <w:p w:rsidR="00C67B6C" w:rsidRDefault="00C67B6C" w:rsidP="008E08AF">
      <w:pPr>
        <w:pStyle w:val="Heading3"/>
        <w:rPr>
          <w:lang w:eastAsia="zh-CN"/>
        </w:rPr>
      </w:pPr>
      <w:bookmarkStart w:id="845" w:name="_Toc358966588"/>
      <w:bookmarkStart w:id="846" w:name="_Toc358966712"/>
      <w:bookmarkStart w:id="847" w:name="_Toc358966961"/>
      <w:bookmarkStart w:id="848" w:name="_Toc358967090"/>
      <w:bookmarkStart w:id="849" w:name="_Toc363029402"/>
      <w:bookmarkStart w:id="850" w:name="_Toc364427070"/>
      <w:bookmarkStart w:id="851" w:name="_Toc364427246"/>
      <w:bookmarkStart w:id="852" w:name="_Toc366736446"/>
      <w:r w:rsidRPr="007563C8">
        <w:rPr>
          <w:rFonts w:hint="eastAsia"/>
          <w:lang w:eastAsia="zh-CN"/>
        </w:rPr>
        <w:t>6.</w:t>
      </w:r>
      <w:r>
        <w:rPr>
          <w:rFonts w:hint="eastAsia"/>
          <w:lang w:eastAsia="zh-CN"/>
        </w:rPr>
        <w:t>9</w:t>
      </w:r>
      <w:r w:rsidRPr="007563C8">
        <w:rPr>
          <w:rFonts w:hint="eastAsia"/>
          <w:lang w:eastAsia="zh-CN"/>
        </w:rPr>
        <w:t>.</w:t>
      </w:r>
      <w:r>
        <w:rPr>
          <w:rFonts w:hint="eastAsia"/>
          <w:lang w:eastAsia="zh-CN"/>
        </w:rPr>
        <w:t>2</w:t>
      </w:r>
      <w:r w:rsidRPr="007563C8">
        <w:rPr>
          <w:rFonts w:hint="eastAsia"/>
          <w:lang w:eastAsia="zh-CN"/>
        </w:rPr>
        <w:tab/>
      </w:r>
      <w:r w:rsidRPr="00B312B3">
        <w:rPr>
          <w:rFonts w:hint="eastAsia"/>
          <w:lang w:eastAsia="zh-CN"/>
        </w:rPr>
        <w:t xml:space="preserve">OMA DM </w:t>
      </w:r>
      <w:r>
        <w:rPr>
          <w:rFonts w:hint="eastAsia"/>
          <w:lang w:eastAsia="zh-CN"/>
        </w:rPr>
        <w:t>1.3</w:t>
      </w:r>
      <w:bookmarkEnd w:id="845"/>
      <w:bookmarkEnd w:id="846"/>
      <w:bookmarkEnd w:id="847"/>
      <w:bookmarkEnd w:id="848"/>
      <w:r w:rsidR="007A111E" w:rsidRPr="007A111E">
        <w:rPr>
          <w:rFonts w:eastAsia="Malgun Gothic" w:hint="eastAsia"/>
          <w:lang w:eastAsia="ko-KR"/>
        </w:rPr>
        <w:t xml:space="preserve"> and OMA DM 2.0</w:t>
      </w:r>
      <w:bookmarkEnd w:id="849"/>
      <w:bookmarkEnd w:id="850"/>
      <w:bookmarkEnd w:id="851"/>
      <w:bookmarkEnd w:id="852"/>
    </w:p>
    <w:p w:rsidR="00BA5777" w:rsidRDefault="00BA5777" w:rsidP="00BA5777">
      <w:pPr>
        <w:rPr>
          <w:lang w:eastAsia="zh-CN"/>
        </w:rPr>
      </w:pPr>
      <w:r>
        <w:rPr>
          <w:rFonts w:hint="eastAsia"/>
          <w:lang w:eastAsia="zh-CN"/>
        </w:rPr>
        <w:t>OMA DM 1.3</w:t>
      </w:r>
      <w:r w:rsidR="00202C9B" w:rsidRPr="00202C9B">
        <w:t xml:space="preserve"> </w:t>
      </w:r>
      <w:r w:rsidR="00202C9B">
        <w:t>provides FULL support</w:t>
      </w:r>
      <w:r w:rsidR="00202C9B">
        <w:rPr>
          <w:rFonts w:hint="eastAsia"/>
        </w:rPr>
        <w:t xml:space="preserve"> </w:t>
      </w:r>
      <w:r w:rsidR="00202C9B">
        <w:t>for this</w:t>
      </w:r>
      <w:r w:rsidR="00202C9B">
        <w:rPr>
          <w:rFonts w:hint="eastAsia"/>
        </w:rPr>
        <w:t xml:space="preserve"> requirement</w:t>
      </w:r>
      <w:r w:rsidR="00202C9B">
        <w:t>.</w:t>
      </w:r>
    </w:p>
    <w:p w:rsidR="00BA5777" w:rsidRPr="00BA5777" w:rsidRDefault="00BA5777" w:rsidP="00BA5777">
      <w:pPr>
        <w:tabs>
          <w:tab w:val="left" w:pos="284"/>
        </w:tabs>
        <w:overflowPunct/>
        <w:autoSpaceDE/>
        <w:autoSpaceDN/>
        <w:adjustRightInd/>
        <w:spacing w:after="0"/>
        <w:textAlignment w:val="auto"/>
        <w:rPr>
          <w:lang w:eastAsia="zh-CN"/>
        </w:rPr>
      </w:pPr>
      <w:r>
        <w:rPr>
          <w:rFonts w:hint="eastAsia"/>
          <w:lang w:eastAsia="zh-CN"/>
        </w:rPr>
        <w:t xml:space="preserve">Software management capability is </w:t>
      </w:r>
      <w:r>
        <w:rPr>
          <w:lang w:eastAsia="zh-CN"/>
        </w:rPr>
        <w:t>fulfilled</w:t>
      </w:r>
      <w:r>
        <w:rPr>
          <w:rFonts w:hint="eastAsia"/>
          <w:lang w:eastAsia="zh-CN"/>
        </w:rPr>
        <w:t xml:space="preserve"> by the MO SCOMO (</w:t>
      </w:r>
      <w:r w:rsidRPr="002B0BAE">
        <w:rPr>
          <w:lang w:eastAsia="zh-CN"/>
        </w:rPr>
        <w:t>Software Component Management Object</w:t>
      </w:r>
      <w:r>
        <w:rPr>
          <w:rFonts w:hint="eastAsia"/>
          <w:lang w:eastAsia="zh-CN"/>
        </w:rPr>
        <w:t xml:space="preserve">). SCOMO can be used to </w:t>
      </w:r>
      <w:r w:rsidRPr="002B0BAE">
        <w:rPr>
          <w:lang w:eastAsia="zh-CN"/>
        </w:rPr>
        <w:t>remote</w:t>
      </w:r>
      <w:r>
        <w:rPr>
          <w:rFonts w:hint="eastAsia"/>
          <w:lang w:eastAsia="zh-CN"/>
        </w:rPr>
        <w:t>ly</w:t>
      </w:r>
      <w:r w:rsidRPr="002B0BAE">
        <w:rPr>
          <w:lang w:eastAsia="zh-CN"/>
        </w:rPr>
        <w:t xml:space="preserve"> manage a software component within a device.</w:t>
      </w:r>
      <w:r>
        <w:rPr>
          <w:rFonts w:hint="eastAsia"/>
          <w:lang w:eastAsia="zh-CN"/>
        </w:rPr>
        <w:t xml:space="preserve"> The functionalities provided by SCOMO includes</w:t>
      </w:r>
      <w:r w:rsidRPr="002B0BAE">
        <w:rPr>
          <w:lang w:eastAsia="zh-CN"/>
        </w:rPr>
        <w:t xml:space="preserve"> delivery, download, installation, update, removal, activation, and de-activation</w:t>
      </w:r>
      <w:r>
        <w:rPr>
          <w:rFonts w:hint="eastAsia"/>
          <w:lang w:eastAsia="zh-CN"/>
        </w:rPr>
        <w:t xml:space="preserve"> of software</w:t>
      </w:r>
      <w:r w:rsidRPr="002B0BAE">
        <w:rPr>
          <w:lang w:eastAsia="zh-CN"/>
        </w:rPr>
        <w:t>.</w:t>
      </w:r>
      <w:r>
        <w:rPr>
          <w:rFonts w:hint="eastAsia"/>
          <w:lang w:eastAsia="zh-CN"/>
        </w:rPr>
        <w:t xml:space="preserve"> The software management of </w:t>
      </w:r>
      <w:r>
        <w:rPr>
          <w:lang w:eastAsia="zh-CN"/>
        </w:rPr>
        <w:t>devices</w:t>
      </w:r>
      <w:r>
        <w:rPr>
          <w:rFonts w:hint="eastAsia"/>
          <w:lang w:eastAsia="zh-CN"/>
        </w:rPr>
        <w:t xml:space="preserve"> in local area network can be fulfilled by SCOMO plus GwMO.</w:t>
      </w:r>
    </w:p>
    <w:p w:rsidR="00C67B6C" w:rsidRDefault="00C67B6C" w:rsidP="008E08AF">
      <w:pPr>
        <w:pStyle w:val="Heading3"/>
        <w:rPr>
          <w:lang w:eastAsia="zh-CN"/>
        </w:rPr>
      </w:pPr>
      <w:bookmarkStart w:id="853" w:name="_Toc358966589"/>
      <w:bookmarkStart w:id="854" w:name="_Toc358966713"/>
      <w:bookmarkStart w:id="855" w:name="_Toc358966962"/>
      <w:bookmarkStart w:id="856" w:name="_Toc358967091"/>
      <w:bookmarkStart w:id="857" w:name="_Toc363029403"/>
      <w:bookmarkStart w:id="858" w:name="_Toc364427071"/>
      <w:bookmarkStart w:id="859" w:name="_Toc364427247"/>
      <w:bookmarkStart w:id="860" w:name="_Toc366736447"/>
      <w:r w:rsidRPr="007563C8">
        <w:rPr>
          <w:rFonts w:hint="eastAsia"/>
          <w:lang w:eastAsia="zh-CN"/>
        </w:rPr>
        <w:lastRenderedPageBreak/>
        <w:t>6.</w:t>
      </w:r>
      <w:r>
        <w:rPr>
          <w:rFonts w:hint="eastAsia"/>
          <w:lang w:eastAsia="zh-CN"/>
        </w:rPr>
        <w:t>9</w:t>
      </w:r>
      <w:r w:rsidRPr="007563C8">
        <w:rPr>
          <w:rFonts w:hint="eastAsia"/>
          <w:lang w:eastAsia="zh-CN"/>
        </w:rPr>
        <w:t>.</w:t>
      </w:r>
      <w:r>
        <w:rPr>
          <w:rFonts w:hint="eastAsia"/>
          <w:lang w:eastAsia="zh-CN"/>
        </w:rPr>
        <w:t>3</w:t>
      </w:r>
      <w:r w:rsidRPr="007563C8">
        <w:rPr>
          <w:rFonts w:hint="eastAsia"/>
          <w:lang w:eastAsia="zh-CN"/>
        </w:rPr>
        <w:tab/>
      </w:r>
      <w:r>
        <w:rPr>
          <w:rFonts w:hint="eastAsia"/>
          <w:lang w:eastAsia="zh-CN"/>
        </w:rPr>
        <w:t xml:space="preserve">BBF </w:t>
      </w:r>
      <w:del w:id="861" w:author="tcarey" w:date="2013-09-06T16:28:00Z">
        <w:r w:rsidDel="00821106">
          <w:rPr>
            <w:rFonts w:hint="eastAsia"/>
            <w:lang w:eastAsia="zh-CN"/>
          </w:rPr>
          <w:delText>TR069</w:delText>
        </w:r>
      </w:del>
      <w:bookmarkEnd w:id="853"/>
      <w:bookmarkEnd w:id="854"/>
      <w:bookmarkEnd w:id="855"/>
      <w:bookmarkEnd w:id="856"/>
      <w:bookmarkEnd w:id="857"/>
      <w:bookmarkEnd w:id="858"/>
      <w:bookmarkEnd w:id="859"/>
      <w:ins w:id="862" w:author="tcarey" w:date="2013-09-06T16:28:00Z">
        <w:r w:rsidR="00821106">
          <w:rPr>
            <w:rFonts w:hint="eastAsia"/>
            <w:lang w:eastAsia="zh-CN"/>
          </w:rPr>
          <w:t>TR-069</w:t>
        </w:r>
      </w:ins>
      <w:bookmarkEnd w:id="860"/>
    </w:p>
    <w:p w:rsidR="001051AD" w:rsidRDefault="001051AD" w:rsidP="00995FDD">
      <w:pPr>
        <w:rPr>
          <w:lang w:eastAsia="zh-CN"/>
        </w:rPr>
      </w:pPr>
      <w:r>
        <w:t>TR-069</w:t>
      </w:r>
      <w:r>
        <w:rPr>
          <w:rFonts w:hint="eastAsia"/>
        </w:rPr>
        <w:t xml:space="preserve">  </w:t>
      </w:r>
      <w:r>
        <w:t>provides FULL support</w:t>
      </w:r>
      <w:r>
        <w:rPr>
          <w:rFonts w:hint="eastAsia"/>
        </w:rPr>
        <w:t xml:space="preserve"> </w:t>
      </w:r>
      <w:r>
        <w:t>for this</w:t>
      </w:r>
      <w:r>
        <w:rPr>
          <w:rFonts w:hint="eastAsia"/>
        </w:rPr>
        <w:t xml:space="preserve"> requirement</w:t>
      </w:r>
      <w:r>
        <w:t>.</w:t>
      </w:r>
    </w:p>
    <w:p w:rsidR="001051AD" w:rsidRPr="001051AD" w:rsidRDefault="001051AD" w:rsidP="001051AD">
      <w:pPr>
        <w:rPr>
          <w:lang w:eastAsia="zh-CN"/>
        </w:rPr>
      </w:pPr>
      <w:r>
        <w:t>TR-069 provides support for software and firmware management of  devices in the Local Area Networks for CWMP enabled and non-CWMP enabled devices. Software and firmware management of non-CWMP enabled devices may be performed using Software modules within the CWMP enabled M2M Gateway or may be downloaded directly to device by implementing the non-CWMP enabled device as a Non-CWMP enabled Virtual Device.</w:t>
      </w:r>
    </w:p>
    <w:p w:rsidR="00C67B6C" w:rsidRDefault="00C67B6C" w:rsidP="008E08AF">
      <w:pPr>
        <w:pStyle w:val="Heading3"/>
        <w:rPr>
          <w:lang w:eastAsia="zh-CN"/>
        </w:rPr>
      </w:pPr>
      <w:bookmarkStart w:id="863" w:name="_Toc358966590"/>
      <w:bookmarkStart w:id="864" w:name="_Toc358966714"/>
      <w:bookmarkStart w:id="865" w:name="_Toc358966963"/>
      <w:bookmarkStart w:id="866" w:name="_Toc358967092"/>
      <w:bookmarkStart w:id="867" w:name="_Toc363029404"/>
      <w:bookmarkStart w:id="868" w:name="_Toc364427072"/>
      <w:bookmarkStart w:id="869" w:name="_Toc364427248"/>
      <w:bookmarkStart w:id="870" w:name="_Toc366736448"/>
      <w:r>
        <w:rPr>
          <w:rFonts w:hint="eastAsia"/>
          <w:lang w:eastAsia="zh-CN"/>
        </w:rPr>
        <w:t>6.9.4</w:t>
      </w:r>
      <w:r>
        <w:rPr>
          <w:rFonts w:hint="eastAsia"/>
          <w:lang w:eastAsia="zh-CN"/>
        </w:rPr>
        <w:tab/>
        <w:t>OMA DM LWM2M</w:t>
      </w:r>
      <w:bookmarkEnd w:id="863"/>
      <w:bookmarkEnd w:id="864"/>
      <w:bookmarkEnd w:id="865"/>
      <w:bookmarkEnd w:id="866"/>
      <w:bookmarkEnd w:id="867"/>
      <w:bookmarkEnd w:id="868"/>
      <w:bookmarkEnd w:id="869"/>
      <w:bookmarkEnd w:id="870"/>
    </w:p>
    <w:p w:rsidR="00DB36F9" w:rsidRPr="007B5EF0" w:rsidRDefault="00DB36F9" w:rsidP="00995FDD">
      <w:pPr>
        <w:rPr>
          <w:lang w:eastAsia="zh-CN"/>
        </w:rPr>
      </w:pPr>
      <w:r w:rsidRPr="007B5EF0">
        <w:rPr>
          <w:lang w:eastAsia="zh-CN"/>
        </w:rPr>
        <w:t xml:space="preserve">OMA DM </w:t>
      </w:r>
      <w:r w:rsidRPr="003F093D">
        <w:rPr>
          <w:rFonts w:eastAsia="Malgun Gothic" w:hint="eastAsia"/>
          <w:lang w:eastAsia="ko-KR"/>
        </w:rPr>
        <w:t>LWM2M</w:t>
      </w:r>
      <w:r w:rsidRPr="007B5EF0">
        <w:rPr>
          <w:lang w:eastAsia="zh-CN"/>
        </w:rPr>
        <w:t xml:space="preserve"> </w:t>
      </w:r>
      <w:r w:rsidR="00202C9B">
        <w:t xml:space="preserve">provides </w:t>
      </w:r>
      <w:r w:rsidR="00202C9B">
        <w:rPr>
          <w:rFonts w:hint="eastAsia"/>
          <w:lang w:eastAsia="zh-CN"/>
        </w:rPr>
        <w:t>PARTIAL</w:t>
      </w:r>
      <w:r w:rsidR="00202C9B">
        <w:t xml:space="preserve"> support</w:t>
      </w:r>
      <w:r w:rsidR="00202C9B">
        <w:rPr>
          <w:rFonts w:hint="eastAsia"/>
        </w:rPr>
        <w:t xml:space="preserve"> </w:t>
      </w:r>
      <w:r w:rsidR="00202C9B">
        <w:t>for this</w:t>
      </w:r>
      <w:r w:rsidR="00202C9B">
        <w:rPr>
          <w:rFonts w:hint="eastAsia"/>
        </w:rPr>
        <w:t xml:space="preserve"> requirement</w:t>
      </w:r>
      <w:r w:rsidR="00202C9B">
        <w:t>.</w:t>
      </w:r>
    </w:p>
    <w:p w:rsidR="00DB36F9" w:rsidRPr="00DB36F9" w:rsidRDefault="00DB36F9" w:rsidP="00DB36F9">
      <w:pPr>
        <w:rPr>
          <w:lang w:eastAsia="zh-CN"/>
        </w:rPr>
      </w:pPr>
      <w:r w:rsidRPr="003F093D">
        <w:rPr>
          <w:rFonts w:eastAsia="Malgun Gothic" w:hint="eastAsia"/>
          <w:lang w:eastAsia="ko-KR"/>
        </w:rPr>
        <w:t xml:space="preserve">Since LWM2M talks about resource constraint M2M devices, LWM2M enabler provides the capability for management of a full package, firmware. So firmware contains all the </w:t>
      </w:r>
      <w:r w:rsidRPr="003F093D">
        <w:rPr>
          <w:rFonts w:eastAsia="Malgun Gothic"/>
          <w:lang w:eastAsia="ko-KR"/>
        </w:rPr>
        <w:t>software</w:t>
      </w:r>
      <w:r w:rsidRPr="003F093D">
        <w:rPr>
          <w:rFonts w:eastAsia="Malgun Gothic" w:hint="eastAsia"/>
          <w:lang w:eastAsia="ko-KR"/>
        </w:rPr>
        <w:t xml:space="preserve"> which is </w:t>
      </w:r>
      <w:r w:rsidRPr="003F093D">
        <w:rPr>
          <w:rFonts w:eastAsia="Malgun Gothic"/>
          <w:lang w:eastAsia="ko-KR"/>
        </w:rPr>
        <w:t>necessary</w:t>
      </w:r>
      <w:r w:rsidRPr="003F093D">
        <w:rPr>
          <w:rFonts w:eastAsia="Malgun Gothic" w:hint="eastAsia"/>
          <w:lang w:eastAsia="ko-KR"/>
        </w:rPr>
        <w:t xml:space="preserve"> for all the services provided by M2M Ser</w:t>
      </w:r>
      <w:r>
        <w:rPr>
          <w:rFonts w:eastAsia="Malgun Gothic"/>
          <w:lang w:eastAsia="ko-KR"/>
        </w:rPr>
        <w:t>vice Platform.</w:t>
      </w:r>
    </w:p>
    <w:p w:rsidR="00C67B6C" w:rsidRPr="00725033" w:rsidRDefault="00C67B6C" w:rsidP="00725033">
      <w:pPr>
        <w:pStyle w:val="Heading2"/>
        <w:rPr>
          <w:lang w:eastAsia="zh-CN"/>
        </w:rPr>
      </w:pPr>
      <w:bookmarkStart w:id="871" w:name="_Toc358967093"/>
      <w:bookmarkStart w:id="872" w:name="_Toc363029405"/>
      <w:bookmarkStart w:id="873" w:name="_Toc364427073"/>
      <w:bookmarkStart w:id="874" w:name="_Toc364427249"/>
      <w:bookmarkStart w:id="875" w:name="_Toc366736449"/>
      <w:r w:rsidRPr="008E08AF">
        <w:rPr>
          <w:rFonts w:hint="eastAsia"/>
          <w:lang w:eastAsia="zh-CN"/>
        </w:rPr>
        <w:t>6.10</w:t>
      </w:r>
      <w:r w:rsidRPr="008E08AF">
        <w:rPr>
          <w:rFonts w:hint="eastAsia"/>
          <w:lang w:eastAsia="zh-CN"/>
        </w:rPr>
        <w:tab/>
        <w:t>MGR-009</w:t>
      </w:r>
      <w:bookmarkEnd w:id="871"/>
      <w:bookmarkEnd w:id="872"/>
      <w:bookmarkEnd w:id="873"/>
      <w:bookmarkEnd w:id="874"/>
      <w:bookmarkEnd w:id="875"/>
    </w:p>
    <w:p w:rsidR="00C67B6C" w:rsidRDefault="00C67B6C" w:rsidP="008E08AF">
      <w:pPr>
        <w:pStyle w:val="Heading3"/>
        <w:rPr>
          <w:lang w:eastAsia="zh-CN"/>
        </w:rPr>
      </w:pPr>
      <w:bookmarkStart w:id="876" w:name="_Toc358966591"/>
      <w:bookmarkStart w:id="877" w:name="_Toc358966715"/>
      <w:bookmarkStart w:id="878" w:name="_Toc358966964"/>
      <w:bookmarkStart w:id="879" w:name="_Toc358967094"/>
      <w:bookmarkStart w:id="880" w:name="_Toc363029406"/>
      <w:bookmarkStart w:id="881" w:name="_Toc364427074"/>
      <w:bookmarkStart w:id="882" w:name="_Toc364427250"/>
      <w:bookmarkStart w:id="883" w:name="_Toc366736450"/>
      <w:r>
        <w:rPr>
          <w:rFonts w:hint="eastAsia"/>
          <w:lang w:eastAsia="zh-CN"/>
        </w:rPr>
        <w:t>6.10.1</w:t>
      </w:r>
      <w:r>
        <w:rPr>
          <w:rFonts w:hint="eastAsia"/>
          <w:lang w:eastAsia="zh-CN"/>
        </w:rPr>
        <w:tab/>
        <w:t>Requirement Description</w:t>
      </w:r>
      <w:bookmarkEnd w:id="876"/>
      <w:bookmarkEnd w:id="877"/>
      <w:bookmarkEnd w:id="878"/>
      <w:bookmarkEnd w:id="879"/>
      <w:bookmarkEnd w:id="880"/>
      <w:bookmarkEnd w:id="881"/>
      <w:bookmarkEnd w:id="882"/>
      <w:bookmarkEnd w:id="883"/>
    </w:p>
    <w:p w:rsidR="00C67B6C" w:rsidRDefault="00C67B6C" w:rsidP="008E08AF">
      <w:pPr>
        <w:tabs>
          <w:tab w:val="left" w:pos="284"/>
        </w:tabs>
        <w:overflowPunct/>
        <w:autoSpaceDE/>
        <w:autoSpaceDN/>
        <w:adjustRightInd/>
        <w:spacing w:after="0"/>
        <w:textAlignment w:val="auto"/>
        <w:rPr>
          <w:lang w:eastAsia="zh-CN"/>
        </w:rPr>
      </w:pPr>
      <w:r w:rsidRPr="008309C7">
        <w:rPr>
          <w:lang w:eastAsia="zh-CN"/>
        </w:rPr>
        <w:t>The M2M System shall provide the capability for</w:t>
      </w:r>
      <w:r w:rsidR="001F4BC5">
        <w:rPr>
          <w:lang w:val="en-US"/>
        </w:rPr>
        <w:t xml:space="preserve"> </w:t>
      </w:r>
      <w:r w:rsidR="001F4BC5">
        <w:rPr>
          <w:rFonts w:hint="eastAsia"/>
          <w:lang w:val="en-US" w:eastAsia="zh-CN"/>
        </w:rPr>
        <w:t>rebooting and/or</w:t>
      </w:r>
      <w:r w:rsidRPr="008309C7">
        <w:rPr>
          <w:lang w:eastAsia="zh-CN"/>
        </w:rPr>
        <w:t xml:space="preserve"> resetting</w:t>
      </w:r>
      <w:r w:rsidR="001F4BC5" w:rsidRPr="001F4BC5">
        <w:rPr>
          <w:rFonts w:hint="eastAsia"/>
          <w:lang w:val="en-US" w:eastAsia="zh-CN"/>
        </w:rPr>
        <w:t xml:space="preserve"> </w:t>
      </w:r>
      <w:r w:rsidR="001F4BC5">
        <w:rPr>
          <w:rFonts w:hint="eastAsia"/>
          <w:lang w:val="en-US" w:eastAsia="zh-CN"/>
        </w:rPr>
        <w:t>of M2M Gateways/Devices and other</w:t>
      </w:r>
      <w:r w:rsidRPr="008309C7">
        <w:rPr>
          <w:lang w:eastAsia="zh-CN"/>
        </w:rPr>
        <w:t xml:space="preserve"> devices in M2M Area Networks.</w:t>
      </w:r>
      <w:r w:rsidRPr="001D4FF0">
        <w:rPr>
          <w:rFonts w:hint="eastAsia"/>
          <w:lang w:eastAsia="zh-CN"/>
        </w:rPr>
        <w:t xml:space="preserve"> </w:t>
      </w:r>
      <w:r>
        <w:rPr>
          <w:rFonts w:hint="eastAsia"/>
          <w:lang w:eastAsia="zh-CN"/>
        </w:rPr>
        <w:t>[i.23]</w:t>
      </w:r>
    </w:p>
    <w:p w:rsidR="00C67B6C" w:rsidRDefault="00C67B6C" w:rsidP="008E08AF">
      <w:pPr>
        <w:pStyle w:val="Heading3"/>
        <w:rPr>
          <w:lang w:eastAsia="zh-CN"/>
        </w:rPr>
      </w:pPr>
      <w:bookmarkStart w:id="884" w:name="_Toc358966592"/>
      <w:bookmarkStart w:id="885" w:name="_Toc358966716"/>
      <w:bookmarkStart w:id="886" w:name="_Toc358966965"/>
      <w:bookmarkStart w:id="887" w:name="_Toc358967095"/>
      <w:bookmarkStart w:id="888" w:name="_Toc363029407"/>
      <w:bookmarkStart w:id="889" w:name="_Toc364427075"/>
      <w:bookmarkStart w:id="890" w:name="_Toc364427251"/>
      <w:bookmarkStart w:id="891" w:name="_Toc366736451"/>
      <w:r w:rsidRPr="007563C8">
        <w:rPr>
          <w:rFonts w:hint="eastAsia"/>
          <w:lang w:eastAsia="zh-CN"/>
        </w:rPr>
        <w:t>6.</w:t>
      </w:r>
      <w:r>
        <w:rPr>
          <w:rFonts w:hint="eastAsia"/>
          <w:lang w:eastAsia="zh-CN"/>
        </w:rPr>
        <w:t>10</w:t>
      </w:r>
      <w:r w:rsidRPr="007563C8">
        <w:rPr>
          <w:rFonts w:hint="eastAsia"/>
          <w:lang w:eastAsia="zh-CN"/>
        </w:rPr>
        <w:t>.</w:t>
      </w:r>
      <w:r>
        <w:rPr>
          <w:rFonts w:hint="eastAsia"/>
          <w:lang w:eastAsia="zh-CN"/>
        </w:rPr>
        <w:t>2</w:t>
      </w:r>
      <w:r w:rsidRPr="007563C8">
        <w:rPr>
          <w:rFonts w:hint="eastAsia"/>
          <w:lang w:eastAsia="zh-CN"/>
        </w:rPr>
        <w:tab/>
      </w:r>
      <w:r w:rsidRPr="00B312B3">
        <w:rPr>
          <w:rFonts w:hint="eastAsia"/>
          <w:lang w:eastAsia="zh-CN"/>
        </w:rPr>
        <w:t xml:space="preserve">OMA DM </w:t>
      </w:r>
      <w:r>
        <w:rPr>
          <w:rFonts w:hint="eastAsia"/>
          <w:lang w:eastAsia="zh-CN"/>
        </w:rPr>
        <w:t>1.3</w:t>
      </w:r>
      <w:bookmarkEnd w:id="884"/>
      <w:bookmarkEnd w:id="885"/>
      <w:bookmarkEnd w:id="886"/>
      <w:bookmarkEnd w:id="887"/>
      <w:r w:rsidR="007A111E" w:rsidRPr="007A111E">
        <w:rPr>
          <w:rFonts w:eastAsia="Malgun Gothic" w:hint="eastAsia"/>
          <w:lang w:eastAsia="ko-KR"/>
        </w:rPr>
        <w:t xml:space="preserve"> and OMA DM 2.0</w:t>
      </w:r>
      <w:bookmarkEnd w:id="888"/>
      <w:bookmarkEnd w:id="889"/>
      <w:bookmarkEnd w:id="890"/>
      <w:bookmarkEnd w:id="891"/>
    </w:p>
    <w:p w:rsidR="00BA5777" w:rsidRDefault="00BA5777" w:rsidP="00BA5777">
      <w:pPr>
        <w:rPr>
          <w:lang w:eastAsia="zh-CN"/>
        </w:rPr>
      </w:pPr>
      <w:r>
        <w:rPr>
          <w:rFonts w:hint="eastAsia"/>
          <w:lang w:eastAsia="zh-CN"/>
        </w:rPr>
        <w:t xml:space="preserve">OMA DM 1.3 </w:t>
      </w:r>
      <w:r w:rsidR="00202C9B">
        <w:t>provides FULL support</w:t>
      </w:r>
      <w:r w:rsidR="00202C9B">
        <w:rPr>
          <w:rFonts w:hint="eastAsia"/>
        </w:rPr>
        <w:t xml:space="preserve"> </w:t>
      </w:r>
      <w:r w:rsidR="00202C9B">
        <w:t>for this</w:t>
      </w:r>
      <w:r w:rsidR="00202C9B">
        <w:rPr>
          <w:rFonts w:hint="eastAsia"/>
        </w:rPr>
        <w:t xml:space="preserve"> requirement</w:t>
      </w:r>
      <w:r w:rsidR="00202C9B">
        <w:t>.</w:t>
      </w:r>
    </w:p>
    <w:p w:rsidR="00BA5777" w:rsidRPr="00BA5777" w:rsidRDefault="00BA5777" w:rsidP="00BA5777">
      <w:pPr>
        <w:tabs>
          <w:tab w:val="left" w:pos="284"/>
        </w:tabs>
        <w:overflowPunct/>
        <w:autoSpaceDE/>
        <w:autoSpaceDN/>
        <w:adjustRightInd/>
        <w:spacing w:after="0"/>
        <w:textAlignment w:val="auto"/>
        <w:rPr>
          <w:lang w:eastAsia="zh-CN"/>
        </w:rPr>
      </w:pPr>
      <w:r>
        <w:rPr>
          <w:rFonts w:hint="eastAsia"/>
          <w:lang w:eastAsia="zh-CN"/>
        </w:rPr>
        <w:t>The functionality for reset the device is provided by the MO LAWMO. LAWMO is for remotely locking and wiping the device. The functionality of rebooting a device is enabled by DiagMon. In this way, OMA DM can reset the device to its original state and reboot the device as well. The reset and reboot of a device in local area network can be enabled by DCMO or DiagMon plus GwMO.</w:t>
      </w:r>
    </w:p>
    <w:p w:rsidR="00C67B6C" w:rsidRDefault="00C67B6C" w:rsidP="008E08AF">
      <w:pPr>
        <w:pStyle w:val="Heading3"/>
        <w:rPr>
          <w:lang w:eastAsia="zh-CN"/>
        </w:rPr>
      </w:pPr>
      <w:bookmarkStart w:id="892" w:name="_Toc358966593"/>
      <w:bookmarkStart w:id="893" w:name="_Toc358966717"/>
      <w:bookmarkStart w:id="894" w:name="_Toc358966966"/>
      <w:bookmarkStart w:id="895" w:name="_Toc358967096"/>
      <w:bookmarkStart w:id="896" w:name="_Toc363029408"/>
      <w:bookmarkStart w:id="897" w:name="_Toc364427076"/>
      <w:bookmarkStart w:id="898" w:name="_Toc364427252"/>
      <w:bookmarkStart w:id="899" w:name="_Toc366736452"/>
      <w:r w:rsidRPr="007563C8">
        <w:rPr>
          <w:rFonts w:hint="eastAsia"/>
          <w:lang w:eastAsia="zh-CN"/>
        </w:rPr>
        <w:t>6.</w:t>
      </w:r>
      <w:r>
        <w:rPr>
          <w:rFonts w:hint="eastAsia"/>
          <w:lang w:eastAsia="zh-CN"/>
        </w:rPr>
        <w:t>10</w:t>
      </w:r>
      <w:r w:rsidRPr="007563C8">
        <w:rPr>
          <w:rFonts w:hint="eastAsia"/>
          <w:lang w:eastAsia="zh-CN"/>
        </w:rPr>
        <w:t>.</w:t>
      </w:r>
      <w:r>
        <w:rPr>
          <w:rFonts w:hint="eastAsia"/>
          <w:lang w:eastAsia="zh-CN"/>
        </w:rPr>
        <w:t>3</w:t>
      </w:r>
      <w:r w:rsidRPr="007563C8">
        <w:rPr>
          <w:rFonts w:hint="eastAsia"/>
          <w:lang w:eastAsia="zh-CN"/>
        </w:rPr>
        <w:tab/>
      </w:r>
      <w:r>
        <w:rPr>
          <w:rFonts w:hint="eastAsia"/>
          <w:lang w:eastAsia="zh-CN"/>
        </w:rPr>
        <w:t xml:space="preserve">BBF </w:t>
      </w:r>
      <w:del w:id="900" w:author="tcarey" w:date="2013-09-06T16:28:00Z">
        <w:r w:rsidDel="00821106">
          <w:rPr>
            <w:rFonts w:hint="eastAsia"/>
            <w:lang w:eastAsia="zh-CN"/>
          </w:rPr>
          <w:delText>TR069</w:delText>
        </w:r>
      </w:del>
      <w:bookmarkEnd w:id="892"/>
      <w:bookmarkEnd w:id="893"/>
      <w:bookmarkEnd w:id="894"/>
      <w:bookmarkEnd w:id="895"/>
      <w:bookmarkEnd w:id="896"/>
      <w:bookmarkEnd w:id="897"/>
      <w:bookmarkEnd w:id="898"/>
      <w:ins w:id="901" w:author="tcarey" w:date="2013-09-06T16:28:00Z">
        <w:r w:rsidR="00821106">
          <w:rPr>
            <w:rFonts w:hint="eastAsia"/>
            <w:lang w:eastAsia="zh-CN"/>
          </w:rPr>
          <w:t>TR-069</w:t>
        </w:r>
      </w:ins>
      <w:bookmarkEnd w:id="899"/>
    </w:p>
    <w:p w:rsidR="005400C3" w:rsidRPr="005400C3" w:rsidRDefault="005400C3" w:rsidP="00995FDD">
      <w:pPr>
        <w:rPr>
          <w:lang w:eastAsia="zh-CN"/>
        </w:rPr>
      </w:pPr>
      <w:r>
        <w:t>TR-069</w:t>
      </w:r>
      <w:r>
        <w:rPr>
          <w:rFonts w:hint="eastAsia"/>
        </w:rPr>
        <w:t xml:space="preserve">  </w:t>
      </w:r>
      <w:r>
        <w:t>provides FULL support</w:t>
      </w:r>
      <w:r>
        <w:rPr>
          <w:rFonts w:hint="eastAsia"/>
        </w:rPr>
        <w:t xml:space="preserve"> </w:t>
      </w:r>
      <w:r>
        <w:t>for this</w:t>
      </w:r>
      <w:r>
        <w:rPr>
          <w:rFonts w:hint="eastAsia"/>
        </w:rPr>
        <w:t xml:space="preserve"> requirement</w:t>
      </w:r>
      <w:r>
        <w:t>.</w:t>
      </w:r>
    </w:p>
    <w:p w:rsidR="005400C3" w:rsidRDefault="005400C3">
      <w:r>
        <w:t>TR-069 provides support for resetting (boot, factory) of  devices in the Local Area Networks for CWMP enabled and non-CWMP enabled devices. For non-CWMP enabled devices, the device is implemented as a Non-CWMP enabled Virtual Device.</w:t>
      </w:r>
    </w:p>
    <w:p w:rsidR="005400C3" w:rsidRPr="005400C3" w:rsidRDefault="005400C3" w:rsidP="005400C3">
      <w:pPr>
        <w:rPr>
          <w:lang w:eastAsia="zh-CN"/>
        </w:rPr>
      </w:pPr>
      <w:r>
        <w:t>In the scenario where the device in the M2M Local Area network is a CWMP enabled device, TR-069 provides a mechanism where the device can communicate through a Gateway (which might be NAT or Firewall enabled) to the ACS. Annex G of TR-069 [i.13] describes this mechanism.</w:t>
      </w:r>
    </w:p>
    <w:p w:rsidR="00C67B6C" w:rsidRDefault="00C67B6C" w:rsidP="008E08AF">
      <w:pPr>
        <w:pStyle w:val="Heading3"/>
        <w:rPr>
          <w:lang w:eastAsia="zh-CN"/>
        </w:rPr>
      </w:pPr>
      <w:bookmarkStart w:id="902" w:name="_Toc358966594"/>
      <w:bookmarkStart w:id="903" w:name="_Toc358966718"/>
      <w:bookmarkStart w:id="904" w:name="_Toc358966967"/>
      <w:bookmarkStart w:id="905" w:name="_Toc358967097"/>
      <w:bookmarkStart w:id="906" w:name="_Toc363029409"/>
      <w:bookmarkStart w:id="907" w:name="_Toc364427077"/>
      <w:bookmarkStart w:id="908" w:name="_Toc364427253"/>
      <w:bookmarkStart w:id="909" w:name="_Toc366736453"/>
      <w:r>
        <w:rPr>
          <w:rFonts w:hint="eastAsia"/>
          <w:lang w:eastAsia="zh-CN"/>
        </w:rPr>
        <w:t>6.10.4</w:t>
      </w:r>
      <w:r>
        <w:rPr>
          <w:rFonts w:hint="eastAsia"/>
          <w:lang w:eastAsia="zh-CN"/>
        </w:rPr>
        <w:tab/>
        <w:t>OMA DM LWM2M</w:t>
      </w:r>
      <w:bookmarkEnd w:id="902"/>
      <w:bookmarkEnd w:id="903"/>
      <w:bookmarkEnd w:id="904"/>
      <w:bookmarkEnd w:id="905"/>
      <w:bookmarkEnd w:id="906"/>
      <w:bookmarkEnd w:id="907"/>
      <w:bookmarkEnd w:id="908"/>
      <w:bookmarkEnd w:id="909"/>
    </w:p>
    <w:p w:rsidR="00DB36F9" w:rsidRPr="007B5EF0" w:rsidRDefault="00DB36F9" w:rsidP="00995FDD">
      <w:pPr>
        <w:rPr>
          <w:lang w:eastAsia="zh-CN"/>
        </w:rPr>
      </w:pPr>
      <w:r w:rsidRPr="007B5EF0">
        <w:rPr>
          <w:lang w:eastAsia="zh-CN"/>
        </w:rPr>
        <w:t xml:space="preserve">OMA DM </w:t>
      </w:r>
      <w:r w:rsidRPr="009A571E">
        <w:rPr>
          <w:rFonts w:eastAsia="Malgun Gothic" w:hint="eastAsia"/>
          <w:lang w:eastAsia="ko-KR"/>
        </w:rPr>
        <w:t>LWM2M</w:t>
      </w:r>
      <w:r w:rsidRPr="007B5EF0">
        <w:rPr>
          <w:lang w:eastAsia="zh-CN"/>
        </w:rPr>
        <w:t xml:space="preserve"> </w:t>
      </w:r>
      <w:r w:rsidR="00202C9B">
        <w:t>provides FULL support</w:t>
      </w:r>
      <w:r w:rsidR="00202C9B">
        <w:rPr>
          <w:rFonts w:hint="eastAsia"/>
        </w:rPr>
        <w:t xml:space="preserve"> </w:t>
      </w:r>
      <w:r w:rsidR="00202C9B">
        <w:t>for this</w:t>
      </w:r>
      <w:r w:rsidR="00202C9B">
        <w:rPr>
          <w:rFonts w:hint="eastAsia"/>
        </w:rPr>
        <w:t xml:space="preserve"> requirement</w:t>
      </w:r>
      <w:r w:rsidR="00202C9B">
        <w:t>.</w:t>
      </w:r>
    </w:p>
    <w:p w:rsidR="00DB36F9" w:rsidRPr="00DB36F9" w:rsidRDefault="00DB36F9" w:rsidP="00DB36F9">
      <w:pPr>
        <w:rPr>
          <w:lang w:eastAsia="zh-CN"/>
        </w:rPr>
      </w:pPr>
      <w:r>
        <w:rPr>
          <w:rFonts w:eastAsia="Malgun Gothic" w:hint="eastAsia"/>
          <w:lang w:eastAsia="ko-KR"/>
        </w:rPr>
        <w:t>Device Object has a Reset Resource which is used for resetting M2M Devices. LWM2M</w:t>
      </w:r>
      <w:r>
        <w:rPr>
          <w:rFonts w:eastAsia="Malgun Gothic"/>
          <w:lang w:eastAsia="ko-KR"/>
        </w:rPr>
        <w:t xml:space="preserve"> </w:t>
      </w:r>
      <w:r>
        <w:rPr>
          <w:rFonts w:eastAsia="Malgun Gothic" w:hint="eastAsia"/>
          <w:lang w:eastAsia="ko-KR"/>
        </w:rPr>
        <w:t>also provides factory reset function which makes M2M Device initial state of deployment.</w:t>
      </w:r>
    </w:p>
    <w:p w:rsidR="00C67B6C" w:rsidRPr="00725033" w:rsidRDefault="00C67B6C" w:rsidP="00725033">
      <w:pPr>
        <w:pStyle w:val="Heading2"/>
        <w:rPr>
          <w:lang w:eastAsia="zh-CN"/>
        </w:rPr>
      </w:pPr>
      <w:bookmarkStart w:id="910" w:name="_Toc358967098"/>
      <w:bookmarkStart w:id="911" w:name="_Toc363029410"/>
      <w:bookmarkStart w:id="912" w:name="_Toc364427078"/>
      <w:bookmarkStart w:id="913" w:name="_Toc364427254"/>
      <w:bookmarkStart w:id="914" w:name="_Toc366736454"/>
      <w:r w:rsidRPr="008E08AF">
        <w:rPr>
          <w:rFonts w:hint="eastAsia"/>
          <w:lang w:eastAsia="zh-CN"/>
        </w:rPr>
        <w:t>6.11</w:t>
      </w:r>
      <w:r w:rsidRPr="008E08AF">
        <w:rPr>
          <w:rFonts w:hint="eastAsia"/>
          <w:lang w:eastAsia="zh-CN"/>
        </w:rPr>
        <w:tab/>
        <w:t>MGR-010</w:t>
      </w:r>
      <w:bookmarkEnd w:id="910"/>
      <w:bookmarkEnd w:id="911"/>
      <w:bookmarkEnd w:id="912"/>
      <w:bookmarkEnd w:id="913"/>
      <w:bookmarkEnd w:id="914"/>
    </w:p>
    <w:p w:rsidR="00C67B6C" w:rsidRDefault="00C67B6C" w:rsidP="008E08AF">
      <w:pPr>
        <w:pStyle w:val="Heading3"/>
        <w:rPr>
          <w:lang w:eastAsia="zh-CN"/>
        </w:rPr>
      </w:pPr>
      <w:bookmarkStart w:id="915" w:name="_Toc358966595"/>
      <w:bookmarkStart w:id="916" w:name="_Toc358966719"/>
      <w:bookmarkStart w:id="917" w:name="_Toc358966968"/>
      <w:bookmarkStart w:id="918" w:name="_Toc358967099"/>
      <w:bookmarkStart w:id="919" w:name="_Toc363029411"/>
      <w:bookmarkStart w:id="920" w:name="_Toc364427079"/>
      <w:bookmarkStart w:id="921" w:name="_Toc364427255"/>
      <w:bookmarkStart w:id="922" w:name="_Toc366736455"/>
      <w:r>
        <w:rPr>
          <w:rFonts w:hint="eastAsia"/>
          <w:lang w:eastAsia="zh-CN"/>
        </w:rPr>
        <w:t>6.11.1</w:t>
      </w:r>
      <w:r>
        <w:rPr>
          <w:rFonts w:hint="eastAsia"/>
          <w:lang w:eastAsia="zh-CN"/>
        </w:rPr>
        <w:tab/>
        <w:t>Requirement Description</w:t>
      </w:r>
      <w:bookmarkEnd w:id="915"/>
      <w:bookmarkEnd w:id="916"/>
      <w:bookmarkEnd w:id="917"/>
      <w:bookmarkEnd w:id="918"/>
      <w:bookmarkEnd w:id="919"/>
      <w:bookmarkEnd w:id="920"/>
      <w:bookmarkEnd w:id="921"/>
      <w:bookmarkEnd w:id="922"/>
    </w:p>
    <w:p w:rsidR="00C67B6C" w:rsidRDefault="00C67B6C" w:rsidP="008E08AF">
      <w:pPr>
        <w:tabs>
          <w:tab w:val="left" w:pos="284"/>
        </w:tabs>
        <w:overflowPunct/>
        <w:autoSpaceDE/>
        <w:autoSpaceDN/>
        <w:adjustRightInd/>
        <w:spacing w:after="0"/>
        <w:textAlignment w:val="auto"/>
        <w:rPr>
          <w:lang w:eastAsia="zh-CN"/>
        </w:rPr>
      </w:pPr>
      <w:r w:rsidRPr="005C5C27">
        <w:rPr>
          <w:lang w:eastAsia="zh-CN"/>
        </w:rPr>
        <w:t>The M2M System shall provide the capability for authorizing devices to access M2M Area Networks</w:t>
      </w:r>
      <w:r>
        <w:rPr>
          <w:rFonts w:hint="eastAsia"/>
          <w:lang w:eastAsia="zh-CN"/>
        </w:rPr>
        <w:t>.</w:t>
      </w:r>
      <w:r w:rsidRPr="001D4FF0">
        <w:rPr>
          <w:rFonts w:hint="eastAsia"/>
          <w:lang w:eastAsia="zh-CN"/>
        </w:rPr>
        <w:t xml:space="preserve"> </w:t>
      </w:r>
      <w:r>
        <w:rPr>
          <w:rFonts w:hint="eastAsia"/>
          <w:lang w:eastAsia="zh-CN"/>
        </w:rPr>
        <w:t>[i.23]</w:t>
      </w:r>
    </w:p>
    <w:p w:rsidR="00C67B6C" w:rsidRDefault="00C67B6C" w:rsidP="008E08AF">
      <w:pPr>
        <w:pStyle w:val="Heading3"/>
        <w:rPr>
          <w:lang w:eastAsia="zh-CN"/>
        </w:rPr>
      </w:pPr>
      <w:bookmarkStart w:id="923" w:name="_Toc358966596"/>
      <w:bookmarkStart w:id="924" w:name="_Toc358966720"/>
      <w:bookmarkStart w:id="925" w:name="_Toc358966969"/>
      <w:bookmarkStart w:id="926" w:name="_Toc358967100"/>
      <w:bookmarkStart w:id="927" w:name="_Toc363029412"/>
      <w:bookmarkStart w:id="928" w:name="_Toc364427080"/>
      <w:bookmarkStart w:id="929" w:name="_Toc364427256"/>
      <w:bookmarkStart w:id="930" w:name="_Toc366736456"/>
      <w:r>
        <w:rPr>
          <w:lang w:eastAsia="zh-CN"/>
        </w:rPr>
        <w:t>6.</w:t>
      </w:r>
      <w:r>
        <w:rPr>
          <w:rFonts w:hint="eastAsia"/>
          <w:lang w:eastAsia="zh-CN"/>
        </w:rPr>
        <w:t>11</w:t>
      </w:r>
      <w:r>
        <w:rPr>
          <w:lang w:eastAsia="zh-CN"/>
        </w:rPr>
        <w:t>.</w:t>
      </w:r>
      <w:r>
        <w:rPr>
          <w:rFonts w:hint="eastAsia"/>
          <w:lang w:eastAsia="zh-CN"/>
        </w:rPr>
        <w:t>2</w:t>
      </w:r>
      <w:r>
        <w:rPr>
          <w:lang w:eastAsia="zh-CN"/>
        </w:rPr>
        <w:tab/>
        <w:t>OMA DM 1.3</w:t>
      </w:r>
      <w:bookmarkEnd w:id="923"/>
      <w:bookmarkEnd w:id="924"/>
      <w:bookmarkEnd w:id="925"/>
      <w:bookmarkEnd w:id="926"/>
      <w:r w:rsidR="007A111E" w:rsidRPr="007A111E">
        <w:rPr>
          <w:rFonts w:eastAsia="Malgun Gothic" w:hint="eastAsia"/>
          <w:lang w:eastAsia="ko-KR"/>
        </w:rPr>
        <w:t xml:space="preserve"> and OMA DM 2.0</w:t>
      </w:r>
      <w:bookmarkEnd w:id="927"/>
      <w:bookmarkEnd w:id="928"/>
      <w:bookmarkEnd w:id="929"/>
      <w:bookmarkEnd w:id="930"/>
    </w:p>
    <w:p w:rsidR="00BA5777" w:rsidRDefault="00BA5777" w:rsidP="004E3D9E">
      <w:pPr>
        <w:rPr>
          <w:lang w:eastAsia="zh-CN"/>
        </w:rPr>
      </w:pPr>
      <w:r>
        <w:rPr>
          <w:rFonts w:hint="eastAsia"/>
          <w:lang w:eastAsia="zh-CN"/>
        </w:rPr>
        <w:t xml:space="preserve">OMA DM 1.3 </w:t>
      </w:r>
      <w:r w:rsidR="00202C9B">
        <w:t xml:space="preserve">provides </w:t>
      </w:r>
      <w:r w:rsidR="00202C9B">
        <w:rPr>
          <w:rFonts w:hint="eastAsia"/>
          <w:lang w:eastAsia="zh-CN"/>
        </w:rPr>
        <w:t>PARTIAL</w:t>
      </w:r>
      <w:r w:rsidR="00202C9B">
        <w:t xml:space="preserve"> support</w:t>
      </w:r>
      <w:r w:rsidR="00202C9B">
        <w:rPr>
          <w:rFonts w:hint="eastAsia"/>
        </w:rPr>
        <w:t xml:space="preserve"> </w:t>
      </w:r>
      <w:r w:rsidR="00202C9B">
        <w:t>for this</w:t>
      </w:r>
      <w:r w:rsidR="00202C9B">
        <w:rPr>
          <w:rFonts w:hint="eastAsia"/>
        </w:rPr>
        <w:t xml:space="preserve"> requirement</w:t>
      </w:r>
      <w:r w:rsidR="00202C9B">
        <w:t>.</w:t>
      </w:r>
    </w:p>
    <w:p w:rsidR="00BA5777" w:rsidRPr="00BA5777" w:rsidRDefault="00BA5777" w:rsidP="00BA5777">
      <w:pPr>
        <w:tabs>
          <w:tab w:val="left" w:pos="284"/>
        </w:tabs>
        <w:overflowPunct/>
        <w:autoSpaceDE/>
        <w:autoSpaceDN/>
        <w:adjustRightInd/>
        <w:spacing w:after="0"/>
        <w:textAlignment w:val="auto"/>
        <w:rPr>
          <w:lang w:eastAsia="zh-CN"/>
        </w:rPr>
      </w:pPr>
      <w:r>
        <w:rPr>
          <w:rFonts w:hint="eastAsia"/>
          <w:lang w:eastAsia="zh-CN"/>
        </w:rPr>
        <w:lastRenderedPageBreak/>
        <w:t>Configuration methods of OMA DM can be used to detach certain device from the network. Coordinator and router can also be configured to block the new access request to deny devices to be attached to the local area network. In this way, devices can be authorized to access M2M Local Area Network.</w:t>
      </w:r>
    </w:p>
    <w:p w:rsidR="00C67B6C" w:rsidRDefault="00C67B6C" w:rsidP="008E08AF">
      <w:pPr>
        <w:pStyle w:val="Heading3"/>
        <w:rPr>
          <w:lang w:eastAsia="zh-CN"/>
        </w:rPr>
      </w:pPr>
      <w:bookmarkStart w:id="931" w:name="_Toc358966597"/>
      <w:bookmarkStart w:id="932" w:name="_Toc358966721"/>
      <w:bookmarkStart w:id="933" w:name="_Toc358966970"/>
      <w:bookmarkStart w:id="934" w:name="_Toc358967101"/>
      <w:bookmarkStart w:id="935" w:name="_Toc363029413"/>
      <w:bookmarkStart w:id="936" w:name="_Toc364427081"/>
      <w:bookmarkStart w:id="937" w:name="_Toc364427257"/>
      <w:bookmarkStart w:id="938" w:name="_Toc366736457"/>
      <w:r>
        <w:rPr>
          <w:lang w:eastAsia="zh-CN"/>
        </w:rPr>
        <w:t>6.</w:t>
      </w:r>
      <w:r>
        <w:rPr>
          <w:rFonts w:hint="eastAsia"/>
          <w:lang w:eastAsia="zh-CN"/>
        </w:rPr>
        <w:t>11</w:t>
      </w:r>
      <w:r>
        <w:rPr>
          <w:lang w:eastAsia="zh-CN"/>
        </w:rPr>
        <w:t>.</w:t>
      </w:r>
      <w:r>
        <w:rPr>
          <w:rFonts w:hint="eastAsia"/>
          <w:lang w:eastAsia="zh-CN"/>
        </w:rPr>
        <w:t>3</w:t>
      </w:r>
      <w:r>
        <w:rPr>
          <w:lang w:eastAsia="zh-CN"/>
        </w:rPr>
        <w:tab/>
        <w:t xml:space="preserve">BBF </w:t>
      </w:r>
      <w:del w:id="939" w:author="tcarey" w:date="2013-09-06T16:28:00Z">
        <w:r w:rsidDel="00821106">
          <w:rPr>
            <w:lang w:eastAsia="zh-CN"/>
          </w:rPr>
          <w:delText>TR069</w:delText>
        </w:r>
      </w:del>
      <w:bookmarkEnd w:id="931"/>
      <w:bookmarkEnd w:id="932"/>
      <w:bookmarkEnd w:id="933"/>
      <w:bookmarkEnd w:id="934"/>
      <w:bookmarkEnd w:id="935"/>
      <w:bookmarkEnd w:id="936"/>
      <w:bookmarkEnd w:id="937"/>
      <w:ins w:id="940" w:author="tcarey" w:date="2013-09-06T16:28:00Z">
        <w:r w:rsidR="00821106">
          <w:rPr>
            <w:lang w:eastAsia="zh-CN"/>
          </w:rPr>
          <w:t>TR-069</w:t>
        </w:r>
      </w:ins>
      <w:bookmarkEnd w:id="938"/>
    </w:p>
    <w:p w:rsidR="005400C3" w:rsidRPr="005400C3" w:rsidRDefault="005400C3" w:rsidP="00995FDD">
      <w:pPr>
        <w:rPr>
          <w:lang w:eastAsia="zh-CN"/>
        </w:rPr>
      </w:pPr>
      <w:r>
        <w:t>TR-069</w:t>
      </w:r>
      <w:r>
        <w:rPr>
          <w:rFonts w:hint="eastAsia"/>
        </w:rPr>
        <w:t xml:space="preserve">  </w:t>
      </w:r>
      <w:r>
        <w:t>provides PARTIAL support</w:t>
      </w:r>
      <w:r>
        <w:rPr>
          <w:rFonts w:hint="eastAsia"/>
        </w:rPr>
        <w:t xml:space="preserve"> </w:t>
      </w:r>
      <w:r>
        <w:t>for this</w:t>
      </w:r>
      <w:r>
        <w:rPr>
          <w:rFonts w:hint="eastAsia"/>
        </w:rPr>
        <w:t xml:space="preserve"> requirement</w:t>
      </w:r>
      <w:r>
        <w:t>.</w:t>
      </w:r>
    </w:p>
    <w:p w:rsidR="005400C3" w:rsidRPr="005400C3" w:rsidRDefault="005400C3" w:rsidP="005400C3">
      <w:pPr>
        <w:rPr>
          <w:lang w:eastAsia="zh-CN"/>
        </w:rPr>
      </w:pPr>
      <w:r>
        <w:t xml:space="preserve">TR-069 does not provide direct support for authorizing devices for access to Local Area Networks but does allow for configuration of credentials and other properties that these networks utilize. TR-069 does this for CWMP and non-CWMP enabled devices. </w:t>
      </w:r>
    </w:p>
    <w:p w:rsidR="00C67B6C" w:rsidRDefault="00C67B6C" w:rsidP="008E08AF">
      <w:pPr>
        <w:pStyle w:val="Heading3"/>
        <w:rPr>
          <w:lang w:eastAsia="zh-CN"/>
        </w:rPr>
      </w:pPr>
      <w:bookmarkStart w:id="941" w:name="_Toc358966598"/>
      <w:bookmarkStart w:id="942" w:name="_Toc358966722"/>
      <w:bookmarkStart w:id="943" w:name="_Toc358966971"/>
      <w:bookmarkStart w:id="944" w:name="_Toc358967102"/>
      <w:bookmarkStart w:id="945" w:name="_Toc363029414"/>
      <w:bookmarkStart w:id="946" w:name="_Toc364427082"/>
      <w:bookmarkStart w:id="947" w:name="_Toc364427258"/>
      <w:bookmarkStart w:id="948" w:name="_Toc366736458"/>
      <w:r>
        <w:rPr>
          <w:lang w:eastAsia="zh-CN"/>
        </w:rPr>
        <w:t>6.</w:t>
      </w:r>
      <w:r>
        <w:rPr>
          <w:rFonts w:hint="eastAsia"/>
          <w:lang w:eastAsia="zh-CN"/>
        </w:rPr>
        <w:t>11</w:t>
      </w:r>
      <w:r>
        <w:rPr>
          <w:lang w:eastAsia="zh-CN"/>
        </w:rPr>
        <w:t>.</w:t>
      </w:r>
      <w:r>
        <w:rPr>
          <w:rFonts w:hint="eastAsia"/>
          <w:lang w:eastAsia="zh-CN"/>
        </w:rPr>
        <w:t>4</w:t>
      </w:r>
      <w:r>
        <w:rPr>
          <w:lang w:eastAsia="zh-CN"/>
        </w:rPr>
        <w:tab/>
        <w:t>OMA DM LWM2M</w:t>
      </w:r>
      <w:bookmarkEnd w:id="941"/>
      <w:bookmarkEnd w:id="942"/>
      <w:bookmarkEnd w:id="943"/>
      <w:bookmarkEnd w:id="944"/>
      <w:bookmarkEnd w:id="945"/>
      <w:bookmarkEnd w:id="946"/>
      <w:bookmarkEnd w:id="947"/>
      <w:bookmarkEnd w:id="948"/>
    </w:p>
    <w:p w:rsidR="00DB36F9" w:rsidRPr="00FC6F38" w:rsidRDefault="00DB36F9" w:rsidP="00995FDD">
      <w:pPr>
        <w:rPr>
          <w:lang w:eastAsia="zh-CN"/>
        </w:rPr>
      </w:pPr>
      <w:r w:rsidRPr="00FC6F38">
        <w:rPr>
          <w:lang w:eastAsia="zh-CN"/>
        </w:rPr>
        <w:t xml:space="preserve">OMA DM LWM2M </w:t>
      </w:r>
      <w:r w:rsidR="00202C9B">
        <w:t xml:space="preserve">provides </w:t>
      </w:r>
      <w:r w:rsidR="00202C9B">
        <w:rPr>
          <w:rFonts w:hint="eastAsia"/>
          <w:lang w:eastAsia="zh-CN"/>
        </w:rPr>
        <w:t>PARTIAL</w:t>
      </w:r>
      <w:r w:rsidR="00202C9B">
        <w:t xml:space="preserve"> support</w:t>
      </w:r>
      <w:r w:rsidR="00202C9B">
        <w:rPr>
          <w:rFonts w:hint="eastAsia"/>
        </w:rPr>
        <w:t xml:space="preserve"> </w:t>
      </w:r>
      <w:r w:rsidR="00202C9B">
        <w:t>for this</w:t>
      </w:r>
      <w:r w:rsidR="00202C9B">
        <w:rPr>
          <w:rFonts w:hint="eastAsia"/>
        </w:rPr>
        <w:t xml:space="preserve"> requirement</w:t>
      </w:r>
      <w:r w:rsidR="00202C9B">
        <w:t>.</w:t>
      </w:r>
    </w:p>
    <w:p w:rsidR="00DB36F9" w:rsidRPr="00DB36F9" w:rsidRDefault="00DB36F9" w:rsidP="00DB36F9">
      <w:pPr>
        <w:rPr>
          <w:lang w:eastAsia="zh-CN"/>
        </w:rPr>
      </w:pPr>
      <w:r w:rsidRPr="003F093D">
        <w:rPr>
          <w:rFonts w:eastAsia="Malgun Gothic" w:hint="eastAsia"/>
          <w:lang w:eastAsia="ko-KR"/>
        </w:rPr>
        <w:t>If M2M device</w:t>
      </w:r>
      <w:r>
        <w:rPr>
          <w:rFonts w:eastAsia="Malgun Gothic"/>
          <w:lang w:eastAsia="ko-KR"/>
        </w:rPr>
        <w:t>s</w:t>
      </w:r>
      <w:r w:rsidRPr="003F093D">
        <w:rPr>
          <w:rFonts w:eastAsia="Malgun Gothic" w:hint="eastAsia"/>
          <w:lang w:eastAsia="ko-KR"/>
        </w:rPr>
        <w:t xml:space="preserve"> ha</w:t>
      </w:r>
      <w:r>
        <w:rPr>
          <w:rFonts w:eastAsia="Malgun Gothic"/>
          <w:lang w:eastAsia="ko-KR"/>
        </w:rPr>
        <w:t>ve</w:t>
      </w:r>
      <w:r w:rsidRPr="003F093D">
        <w:rPr>
          <w:rFonts w:eastAsia="Malgun Gothic" w:hint="eastAsia"/>
          <w:lang w:eastAsia="ko-KR"/>
        </w:rPr>
        <w:t xml:space="preserve"> configuration for accessing M2M Local Area Networks </w:t>
      </w:r>
      <w:r>
        <w:rPr>
          <w:rFonts w:eastAsia="Malgun Gothic" w:hint="eastAsia"/>
          <w:lang w:eastAsia="ko-KR"/>
        </w:rPr>
        <w:t>prior to deployment</w:t>
      </w:r>
      <w:r w:rsidRPr="003F093D">
        <w:rPr>
          <w:rFonts w:eastAsia="Malgun Gothic" w:hint="eastAsia"/>
          <w:lang w:eastAsia="ko-KR"/>
        </w:rPr>
        <w:t xml:space="preserve">, </w:t>
      </w:r>
      <w:r>
        <w:rPr>
          <w:rFonts w:eastAsia="Malgun Gothic"/>
          <w:lang w:eastAsia="ko-KR"/>
        </w:rPr>
        <w:t xml:space="preserve">the </w:t>
      </w:r>
      <w:r w:rsidRPr="003F093D">
        <w:rPr>
          <w:rFonts w:eastAsia="Malgun Gothic" w:hint="eastAsia"/>
          <w:lang w:eastAsia="ko-KR"/>
        </w:rPr>
        <w:t>M2M device</w:t>
      </w:r>
      <w:r>
        <w:rPr>
          <w:rFonts w:eastAsia="Malgun Gothic"/>
          <w:lang w:eastAsia="ko-KR"/>
        </w:rPr>
        <w:t>s</w:t>
      </w:r>
      <w:r w:rsidRPr="003F093D">
        <w:rPr>
          <w:rFonts w:eastAsia="Malgun Gothic" w:hint="eastAsia"/>
          <w:lang w:eastAsia="ko-KR"/>
        </w:rPr>
        <w:t xml:space="preserve"> can be authorized based on the </w:t>
      </w:r>
      <w:r>
        <w:rPr>
          <w:rFonts w:eastAsia="Malgun Gothic"/>
          <w:lang w:eastAsia="ko-KR"/>
        </w:rPr>
        <w:t xml:space="preserve">configured </w:t>
      </w:r>
      <w:r w:rsidRPr="003F093D">
        <w:rPr>
          <w:rFonts w:eastAsia="Malgun Gothic" w:hint="eastAsia"/>
          <w:lang w:eastAsia="ko-KR"/>
        </w:rPr>
        <w:t>information.</w:t>
      </w:r>
    </w:p>
    <w:p w:rsidR="00C67B6C" w:rsidRPr="00725033" w:rsidRDefault="00C67B6C" w:rsidP="00725033">
      <w:pPr>
        <w:pStyle w:val="Heading2"/>
        <w:rPr>
          <w:lang w:eastAsia="zh-CN"/>
        </w:rPr>
      </w:pPr>
      <w:bookmarkStart w:id="949" w:name="_Toc358967103"/>
      <w:bookmarkStart w:id="950" w:name="_Toc363029415"/>
      <w:bookmarkStart w:id="951" w:name="_Toc364427083"/>
      <w:bookmarkStart w:id="952" w:name="_Toc364427259"/>
      <w:bookmarkStart w:id="953" w:name="_Toc366736459"/>
      <w:r w:rsidRPr="008E08AF">
        <w:rPr>
          <w:rFonts w:hint="eastAsia"/>
          <w:lang w:eastAsia="zh-CN"/>
        </w:rPr>
        <w:t>6.12</w:t>
      </w:r>
      <w:r w:rsidRPr="008E08AF">
        <w:rPr>
          <w:rFonts w:hint="eastAsia"/>
          <w:lang w:eastAsia="zh-CN"/>
        </w:rPr>
        <w:tab/>
        <w:t>MGR-011</w:t>
      </w:r>
      <w:bookmarkEnd w:id="949"/>
      <w:bookmarkEnd w:id="950"/>
      <w:bookmarkEnd w:id="951"/>
      <w:bookmarkEnd w:id="952"/>
      <w:bookmarkEnd w:id="953"/>
    </w:p>
    <w:p w:rsidR="00C67B6C" w:rsidRDefault="00C67B6C" w:rsidP="008E08AF">
      <w:pPr>
        <w:pStyle w:val="Heading3"/>
        <w:rPr>
          <w:lang w:eastAsia="zh-CN"/>
        </w:rPr>
      </w:pPr>
      <w:bookmarkStart w:id="954" w:name="_Toc358966599"/>
      <w:bookmarkStart w:id="955" w:name="_Toc358966723"/>
      <w:bookmarkStart w:id="956" w:name="_Toc358966972"/>
      <w:bookmarkStart w:id="957" w:name="_Toc358967104"/>
      <w:bookmarkStart w:id="958" w:name="_Toc363029416"/>
      <w:bookmarkStart w:id="959" w:name="_Toc364427084"/>
      <w:bookmarkStart w:id="960" w:name="_Toc364427260"/>
      <w:bookmarkStart w:id="961" w:name="_Toc366736460"/>
      <w:r>
        <w:rPr>
          <w:rFonts w:hint="eastAsia"/>
          <w:lang w:eastAsia="zh-CN"/>
        </w:rPr>
        <w:t>6.12.1</w:t>
      </w:r>
      <w:r>
        <w:rPr>
          <w:rFonts w:hint="eastAsia"/>
          <w:lang w:eastAsia="zh-CN"/>
        </w:rPr>
        <w:tab/>
        <w:t>Requirement Description</w:t>
      </w:r>
      <w:bookmarkEnd w:id="954"/>
      <w:bookmarkEnd w:id="955"/>
      <w:bookmarkEnd w:id="956"/>
      <w:bookmarkEnd w:id="957"/>
      <w:bookmarkEnd w:id="958"/>
      <w:bookmarkEnd w:id="959"/>
      <w:bookmarkEnd w:id="960"/>
      <w:bookmarkEnd w:id="961"/>
    </w:p>
    <w:p w:rsidR="00C67B6C" w:rsidRDefault="00C67B6C" w:rsidP="008E08AF">
      <w:pPr>
        <w:tabs>
          <w:tab w:val="left" w:pos="284"/>
        </w:tabs>
        <w:overflowPunct/>
        <w:autoSpaceDE/>
        <w:autoSpaceDN/>
        <w:adjustRightInd/>
        <w:spacing w:after="0"/>
        <w:textAlignment w:val="auto"/>
        <w:rPr>
          <w:lang w:eastAsia="zh-CN"/>
        </w:rPr>
      </w:pPr>
      <w:r w:rsidRPr="001F4BC5">
        <w:rPr>
          <w:lang w:eastAsia="zh-CN"/>
        </w:rPr>
        <w:t>The M2M System shall provide the capability for modifying the topology of devices in M2M Area Networks.</w:t>
      </w:r>
      <w:r w:rsidRPr="001D4FF0">
        <w:rPr>
          <w:rFonts w:hint="eastAsia"/>
          <w:lang w:eastAsia="zh-CN"/>
        </w:rPr>
        <w:t xml:space="preserve"> </w:t>
      </w:r>
      <w:r>
        <w:rPr>
          <w:rFonts w:hint="eastAsia"/>
          <w:lang w:eastAsia="zh-CN"/>
        </w:rPr>
        <w:t>[i.23]</w:t>
      </w:r>
    </w:p>
    <w:p w:rsidR="00C67B6C" w:rsidRDefault="00C67B6C" w:rsidP="008E08AF">
      <w:pPr>
        <w:pStyle w:val="Heading3"/>
        <w:rPr>
          <w:lang w:eastAsia="zh-CN"/>
        </w:rPr>
      </w:pPr>
      <w:bookmarkStart w:id="962" w:name="_Toc358966600"/>
      <w:bookmarkStart w:id="963" w:name="_Toc358966724"/>
      <w:bookmarkStart w:id="964" w:name="_Toc358966973"/>
      <w:bookmarkStart w:id="965" w:name="_Toc358967105"/>
      <w:bookmarkStart w:id="966" w:name="_Toc363029417"/>
      <w:bookmarkStart w:id="967" w:name="_Toc364427085"/>
      <w:bookmarkStart w:id="968" w:name="_Toc364427261"/>
      <w:bookmarkStart w:id="969" w:name="_Toc366736461"/>
      <w:r>
        <w:rPr>
          <w:lang w:eastAsia="zh-CN"/>
        </w:rPr>
        <w:t>6.</w:t>
      </w:r>
      <w:r>
        <w:rPr>
          <w:rFonts w:hint="eastAsia"/>
          <w:lang w:eastAsia="zh-CN"/>
        </w:rPr>
        <w:t>12</w:t>
      </w:r>
      <w:r>
        <w:rPr>
          <w:lang w:eastAsia="zh-CN"/>
        </w:rPr>
        <w:t>.</w:t>
      </w:r>
      <w:r>
        <w:rPr>
          <w:rFonts w:hint="eastAsia"/>
          <w:lang w:eastAsia="zh-CN"/>
        </w:rPr>
        <w:t>2</w:t>
      </w:r>
      <w:r>
        <w:rPr>
          <w:lang w:eastAsia="zh-CN"/>
        </w:rPr>
        <w:tab/>
        <w:t>OMA DM 1.3</w:t>
      </w:r>
      <w:bookmarkEnd w:id="962"/>
      <w:bookmarkEnd w:id="963"/>
      <w:bookmarkEnd w:id="964"/>
      <w:bookmarkEnd w:id="965"/>
      <w:r w:rsidR="007A111E" w:rsidRPr="007A111E">
        <w:rPr>
          <w:rFonts w:eastAsia="Malgun Gothic" w:hint="eastAsia"/>
          <w:lang w:eastAsia="ko-KR"/>
        </w:rPr>
        <w:t xml:space="preserve"> and OMA DM 2.0</w:t>
      </w:r>
      <w:bookmarkEnd w:id="966"/>
      <w:bookmarkEnd w:id="967"/>
      <w:bookmarkEnd w:id="968"/>
      <w:bookmarkEnd w:id="969"/>
    </w:p>
    <w:p w:rsidR="00BA5777" w:rsidRDefault="00BA5777" w:rsidP="00BA5777">
      <w:pPr>
        <w:rPr>
          <w:lang w:eastAsia="zh-CN"/>
        </w:rPr>
      </w:pPr>
      <w:bookmarkStart w:id="970" w:name="OLE_LINK12"/>
      <w:bookmarkStart w:id="971" w:name="OLE_LINK13"/>
      <w:r>
        <w:rPr>
          <w:rFonts w:hint="eastAsia"/>
          <w:lang w:eastAsia="zh-CN"/>
        </w:rPr>
        <w:t>OMA DM 1.3</w:t>
      </w:r>
      <w:r w:rsidR="00202C9B" w:rsidRPr="00202C9B">
        <w:t xml:space="preserve"> </w:t>
      </w:r>
      <w:r w:rsidR="00202C9B">
        <w:t>provides FULL support</w:t>
      </w:r>
      <w:r w:rsidR="00202C9B">
        <w:rPr>
          <w:rFonts w:hint="eastAsia"/>
        </w:rPr>
        <w:t xml:space="preserve"> </w:t>
      </w:r>
      <w:r w:rsidR="00202C9B">
        <w:t>for this</w:t>
      </w:r>
      <w:r w:rsidR="00202C9B">
        <w:rPr>
          <w:rFonts w:hint="eastAsia"/>
        </w:rPr>
        <w:t xml:space="preserve"> requirement</w:t>
      </w:r>
      <w:r w:rsidR="00202C9B">
        <w:t>.</w:t>
      </w:r>
    </w:p>
    <w:bookmarkEnd w:id="970"/>
    <w:bookmarkEnd w:id="971"/>
    <w:p w:rsidR="00BA5777" w:rsidRDefault="00BA5777" w:rsidP="00BA5777">
      <w:pPr>
        <w:tabs>
          <w:tab w:val="left" w:pos="284"/>
        </w:tabs>
        <w:overflowPunct/>
        <w:autoSpaceDE/>
        <w:autoSpaceDN/>
        <w:adjustRightInd/>
        <w:spacing w:after="0"/>
        <w:textAlignment w:val="auto"/>
        <w:rPr>
          <w:lang w:eastAsia="zh-CN"/>
        </w:rPr>
      </w:pPr>
      <w:r>
        <w:rPr>
          <w:rFonts w:hint="eastAsia"/>
          <w:lang w:eastAsia="zh-CN"/>
        </w:rPr>
        <w:t>OMA DM can be used to modify the topology of devices in M2M Local Area Network by activate and de-activate devices that serve as coordinator or router in the area network. For example, if a coordinator or router is de-activated, devices attached to the coordinator or router will automatically find other coordinators or routers to access the local area network.</w:t>
      </w:r>
    </w:p>
    <w:p w:rsidR="00BA5777" w:rsidRPr="00BA5777" w:rsidRDefault="00BA5777" w:rsidP="00BA5777">
      <w:pPr>
        <w:tabs>
          <w:tab w:val="left" w:pos="284"/>
        </w:tabs>
        <w:overflowPunct/>
        <w:autoSpaceDE/>
        <w:autoSpaceDN/>
        <w:adjustRightInd/>
        <w:spacing w:after="0"/>
        <w:textAlignment w:val="auto"/>
        <w:rPr>
          <w:lang w:eastAsia="zh-CN"/>
        </w:rPr>
      </w:pPr>
      <w:r>
        <w:rPr>
          <w:rFonts w:hint="eastAsia"/>
          <w:lang w:eastAsia="zh-CN"/>
        </w:rPr>
        <w:t>Configuration methods can also be used to configure the router or coordinator to accept or deny access request of new devices. The topology is modified.</w:t>
      </w:r>
    </w:p>
    <w:p w:rsidR="00C67B6C" w:rsidRDefault="00C67B6C" w:rsidP="008E08AF">
      <w:pPr>
        <w:pStyle w:val="Heading3"/>
        <w:rPr>
          <w:lang w:eastAsia="zh-CN"/>
        </w:rPr>
      </w:pPr>
      <w:bookmarkStart w:id="972" w:name="_Toc358966601"/>
      <w:bookmarkStart w:id="973" w:name="_Toc358966725"/>
      <w:bookmarkStart w:id="974" w:name="_Toc358966974"/>
      <w:bookmarkStart w:id="975" w:name="_Toc358967106"/>
      <w:bookmarkStart w:id="976" w:name="_Toc363029418"/>
      <w:bookmarkStart w:id="977" w:name="_Toc364427086"/>
      <w:bookmarkStart w:id="978" w:name="_Toc364427262"/>
      <w:bookmarkStart w:id="979" w:name="_Toc366736462"/>
      <w:r>
        <w:rPr>
          <w:lang w:eastAsia="zh-CN"/>
        </w:rPr>
        <w:t>6.</w:t>
      </w:r>
      <w:r>
        <w:rPr>
          <w:rFonts w:hint="eastAsia"/>
          <w:lang w:eastAsia="zh-CN"/>
        </w:rPr>
        <w:t>12</w:t>
      </w:r>
      <w:r>
        <w:rPr>
          <w:lang w:eastAsia="zh-CN"/>
        </w:rPr>
        <w:t>.</w:t>
      </w:r>
      <w:r>
        <w:rPr>
          <w:rFonts w:hint="eastAsia"/>
          <w:lang w:eastAsia="zh-CN"/>
        </w:rPr>
        <w:t>3</w:t>
      </w:r>
      <w:r>
        <w:rPr>
          <w:lang w:eastAsia="zh-CN"/>
        </w:rPr>
        <w:tab/>
        <w:t xml:space="preserve">BBF </w:t>
      </w:r>
      <w:del w:id="980" w:author="tcarey" w:date="2013-09-06T16:28:00Z">
        <w:r w:rsidDel="00821106">
          <w:rPr>
            <w:lang w:eastAsia="zh-CN"/>
          </w:rPr>
          <w:delText>TR069</w:delText>
        </w:r>
      </w:del>
      <w:bookmarkEnd w:id="972"/>
      <w:bookmarkEnd w:id="973"/>
      <w:bookmarkEnd w:id="974"/>
      <w:bookmarkEnd w:id="975"/>
      <w:bookmarkEnd w:id="976"/>
      <w:bookmarkEnd w:id="977"/>
      <w:bookmarkEnd w:id="978"/>
      <w:ins w:id="981" w:author="tcarey" w:date="2013-09-06T16:28:00Z">
        <w:r w:rsidR="00821106">
          <w:rPr>
            <w:lang w:eastAsia="zh-CN"/>
          </w:rPr>
          <w:t>TR-069</w:t>
        </w:r>
      </w:ins>
      <w:bookmarkEnd w:id="979"/>
    </w:p>
    <w:p w:rsidR="005400C3" w:rsidRPr="005400C3" w:rsidRDefault="005400C3">
      <w:pPr>
        <w:rPr>
          <w:lang w:eastAsia="zh-CN"/>
        </w:rPr>
      </w:pPr>
      <w:r>
        <w:t>TR-069</w:t>
      </w:r>
      <w:r>
        <w:rPr>
          <w:rFonts w:hint="eastAsia"/>
        </w:rPr>
        <w:t xml:space="preserve">  </w:t>
      </w:r>
      <w:r>
        <w:t>provides FULL support</w:t>
      </w:r>
      <w:r>
        <w:rPr>
          <w:rFonts w:hint="eastAsia"/>
        </w:rPr>
        <w:t xml:space="preserve"> </w:t>
      </w:r>
      <w:r>
        <w:t>for this</w:t>
      </w:r>
      <w:r>
        <w:rPr>
          <w:rFonts w:hint="eastAsia"/>
        </w:rPr>
        <w:t xml:space="preserve"> requirement</w:t>
      </w:r>
      <w:r>
        <w:t>.</w:t>
      </w:r>
    </w:p>
    <w:p w:rsidR="005400C3" w:rsidRPr="005400C3" w:rsidRDefault="005400C3" w:rsidP="005400C3">
      <w:pPr>
        <w:rPr>
          <w:lang w:eastAsia="zh-CN"/>
        </w:rPr>
      </w:pPr>
      <w:r>
        <w:t>TR-069 does allow for configuration  of properties for Local Area Networks that can determine which devices are to be included within a Local Area Network. TR-069 does this for CWMP and non-CWMP enabled devices.</w:t>
      </w:r>
    </w:p>
    <w:p w:rsidR="00C67B6C" w:rsidRDefault="00C67B6C" w:rsidP="008E08AF">
      <w:pPr>
        <w:pStyle w:val="Heading3"/>
        <w:rPr>
          <w:lang w:eastAsia="zh-CN"/>
        </w:rPr>
      </w:pPr>
      <w:bookmarkStart w:id="982" w:name="_Toc358966602"/>
      <w:bookmarkStart w:id="983" w:name="_Toc358966726"/>
      <w:bookmarkStart w:id="984" w:name="_Toc358966975"/>
      <w:bookmarkStart w:id="985" w:name="_Toc358967107"/>
      <w:bookmarkStart w:id="986" w:name="_Toc363029419"/>
      <w:bookmarkStart w:id="987" w:name="_Toc364427087"/>
      <w:bookmarkStart w:id="988" w:name="_Toc364427263"/>
      <w:bookmarkStart w:id="989" w:name="_Toc366736463"/>
      <w:r>
        <w:rPr>
          <w:lang w:eastAsia="zh-CN"/>
        </w:rPr>
        <w:t>6.</w:t>
      </w:r>
      <w:r>
        <w:rPr>
          <w:rFonts w:hint="eastAsia"/>
          <w:lang w:eastAsia="zh-CN"/>
        </w:rPr>
        <w:t>12</w:t>
      </w:r>
      <w:r>
        <w:rPr>
          <w:lang w:eastAsia="zh-CN"/>
        </w:rPr>
        <w:t>.</w:t>
      </w:r>
      <w:r>
        <w:rPr>
          <w:rFonts w:hint="eastAsia"/>
          <w:lang w:eastAsia="zh-CN"/>
        </w:rPr>
        <w:t>4</w:t>
      </w:r>
      <w:r>
        <w:rPr>
          <w:lang w:eastAsia="zh-CN"/>
        </w:rPr>
        <w:tab/>
        <w:t>OMA DM LWM2M</w:t>
      </w:r>
      <w:bookmarkEnd w:id="982"/>
      <w:bookmarkEnd w:id="983"/>
      <w:bookmarkEnd w:id="984"/>
      <w:bookmarkEnd w:id="985"/>
      <w:bookmarkEnd w:id="986"/>
      <w:bookmarkEnd w:id="987"/>
      <w:bookmarkEnd w:id="988"/>
      <w:bookmarkEnd w:id="989"/>
    </w:p>
    <w:p w:rsidR="00DB36F9" w:rsidRPr="004D00AE" w:rsidRDefault="00DB36F9" w:rsidP="00995FDD">
      <w:pPr>
        <w:rPr>
          <w:lang w:eastAsia="zh-CN"/>
        </w:rPr>
      </w:pPr>
      <w:r w:rsidRPr="004D00AE">
        <w:rPr>
          <w:lang w:eastAsia="zh-CN"/>
        </w:rPr>
        <w:t xml:space="preserve">OMA DM </w:t>
      </w:r>
      <w:r w:rsidRPr="003F093D">
        <w:rPr>
          <w:rFonts w:eastAsia="Malgun Gothic" w:hint="eastAsia"/>
          <w:lang w:eastAsia="ko-KR"/>
        </w:rPr>
        <w:t>LWM2M</w:t>
      </w:r>
      <w:r w:rsidRPr="004D00AE">
        <w:rPr>
          <w:lang w:eastAsia="zh-CN"/>
        </w:rPr>
        <w:t xml:space="preserve"> </w:t>
      </w:r>
      <w:r w:rsidR="00202C9B">
        <w:t>provides FULL support</w:t>
      </w:r>
      <w:r w:rsidR="00202C9B">
        <w:rPr>
          <w:rFonts w:hint="eastAsia"/>
        </w:rPr>
        <w:t xml:space="preserve"> </w:t>
      </w:r>
      <w:r w:rsidR="00202C9B">
        <w:t>for this</w:t>
      </w:r>
      <w:r w:rsidR="00202C9B">
        <w:rPr>
          <w:rFonts w:hint="eastAsia"/>
        </w:rPr>
        <w:t xml:space="preserve"> requirement</w:t>
      </w:r>
      <w:r w:rsidR="00202C9B">
        <w:t>.</w:t>
      </w:r>
    </w:p>
    <w:p w:rsidR="00DB36F9" w:rsidRPr="00DB36F9" w:rsidRDefault="00DB36F9" w:rsidP="00DB36F9">
      <w:pPr>
        <w:rPr>
          <w:lang w:eastAsia="zh-CN"/>
        </w:rPr>
      </w:pPr>
      <w:r w:rsidRPr="004D00AE">
        <w:rPr>
          <w:lang w:eastAsia="zh-CN"/>
        </w:rPr>
        <w:t xml:space="preserve">OMA DM </w:t>
      </w:r>
      <w:r w:rsidRPr="003F093D">
        <w:rPr>
          <w:rFonts w:eastAsia="Malgun Gothic" w:hint="eastAsia"/>
          <w:lang w:eastAsia="ko-KR"/>
        </w:rPr>
        <w:t xml:space="preserve">LWM2M </w:t>
      </w:r>
      <w:r w:rsidRPr="004D00AE">
        <w:rPr>
          <w:lang w:eastAsia="zh-CN"/>
        </w:rPr>
        <w:t xml:space="preserve">can be used to modify the topology of devices in M2M Local Area Network by </w:t>
      </w:r>
      <w:r w:rsidRPr="003F093D">
        <w:rPr>
          <w:rFonts w:eastAsia="Malgun Gothic" w:hint="eastAsia"/>
          <w:lang w:eastAsia="ko-KR"/>
        </w:rPr>
        <w:t>disabling</w:t>
      </w:r>
      <w:r>
        <w:rPr>
          <w:rFonts w:eastAsia="Malgun Gothic"/>
          <w:lang w:eastAsia="ko-KR"/>
        </w:rPr>
        <w:t xml:space="preserve"> M2M</w:t>
      </w:r>
      <w:r w:rsidRPr="003F093D">
        <w:rPr>
          <w:rFonts w:eastAsia="Malgun Gothic" w:hint="eastAsia"/>
          <w:lang w:eastAsia="ko-KR"/>
        </w:rPr>
        <w:t xml:space="preserve"> devices which serve</w:t>
      </w:r>
      <w:r w:rsidRPr="004D00AE">
        <w:rPr>
          <w:lang w:eastAsia="zh-CN"/>
        </w:rPr>
        <w:t xml:space="preserve"> as coordinator in the area network. For example, if a coordinator is </w:t>
      </w:r>
      <w:r w:rsidRPr="003F093D">
        <w:rPr>
          <w:rFonts w:eastAsia="Malgun Gothic"/>
          <w:lang w:eastAsia="ko-KR"/>
        </w:rPr>
        <w:t>disabled</w:t>
      </w:r>
      <w:r w:rsidRPr="004D00AE">
        <w:rPr>
          <w:lang w:eastAsia="zh-CN"/>
        </w:rPr>
        <w:t xml:space="preserve">, devices </w:t>
      </w:r>
      <w:r w:rsidRPr="003F093D">
        <w:rPr>
          <w:rFonts w:eastAsia="Malgun Gothic" w:hint="eastAsia"/>
          <w:lang w:eastAsia="ko-KR"/>
        </w:rPr>
        <w:t xml:space="preserve">in M2M Local Area Network </w:t>
      </w:r>
      <w:r w:rsidRPr="004D00AE">
        <w:rPr>
          <w:lang w:eastAsia="zh-CN"/>
        </w:rPr>
        <w:t>attached to the coordinator will automatically find other coordinators to</w:t>
      </w:r>
      <w:r>
        <w:rPr>
          <w:lang w:eastAsia="zh-CN"/>
        </w:rPr>
        <w:t xml:space="preserve"> access the local area network.</w:t>
      </w:r>
    </w:p>
    <w:p w:rsidR="00C67B6C" w:rsidRPr="00725033" w:rsidRDefault="00C67B6C" w:rsidP="00725033">
      <w:pPr>
        <w:pStyle w:val="Heading2"/>
        <w:rPr>
          <w:lang w:eastAsia="zh-CN"/>
        </w:rPr>
      </w:pPr>
      <w:bookmarkStart w:id="990" w:name="_Toc358967108"/>
      <w:bookmarkStart w:id="991" w:name="_Toc363029420"/>
      <w:bookmarkStart w:id="992" w:name="_Toc364427088"/>
      <w:bookmarkStart w:id="993" w:name="_Toc364427264"/>
      <w:bookmarkStart w:id="994" w:name="_Toc366736464"/>
      <w:r w:rsidRPr="008E08AF">
        <w:rPr>
          <w:rFonts w:hint="eastAsia"/>
          <w:lang w:eastAsia="zh-CN"/>
        </w:rPr>
        <w:t>6.13</w:t>
      </w:r>
      <w:r w:rsidRPr="008E08AF">
        <w:rPr>
          <w:rFonts w:hint="eastAsia"/>
          <w:lang w:eastAsia="zh-CN"/>
        </w:rPr>
        <w:tab/>
        <w:t>MGR-012</w:t>
      </w:r>
      <w:bookmarkEnd w:id="990"/>
      <w:bookmarkEnd w:id="991"/>
      <w:bookmarkEnd w:id="992"/>
      <w:bookmarkEnd w:id="993"/>
      <w:bookmarkEnd w:id="994"/>
    </w:p>
    <w:p w:rsidR="00C67B6C" w:rsidRDefault="00C67B6C" w:rsidP="008E08AF">
      <w:pPr>
        <w:pStyle w:val="Heading3"/>
        <w:rPr>
          <w:lang w:eastAsia="zh-CN"/>
        </w:rPr>
      </w:pPr>
      <w:bookmarkStart w:id="995" w:name="_Toc358966603"/>
      <w:bookmarkStart w:id="996" w:name="_Toc358966727"/>
      <w:bookmarkStart w:id="997" w:name="_Toc358966976"/>
      <w:bookmarkStart w:id="998" w:name="_Toc358967109"/>
      <w:bookmarkStart w:id="999" w:name="_Toc363029421"/>
      <w:bookmarkStart w:id="1000" w:name="_Toc364427089"/>
      <w:bookmarkStart w:id="1001" w:name="_Toc364427265"/>
      <w:bookmarkStart w:id="1002" w:name="_Toc366736465"/>
      <w:r>
        <w:rPr>
          <w:rFonts w:hint="eastAsia"/>
          <w:lang w:eastAsia="zh-CN"/>
        </w:rPr>
        <w:t>6.13.1</w:t>
      </w:r>
      <w:r>
        <w:rPr>
          <w:rFonts w:hint="eastAsia"/>
          <w:lang w:eastAsia="zh-CN"/>
        </w:rPr>
        <w:tab/>
        <w:t>Requirement Description</w:t>
      </w:r>
      <w:bookmarkEnd w:id="995"/>
      <w:bookmarkEnd w:id="996"/>
      <w:bookmarkEnd w:id="997"/>
      <w:bookmarkEnd w:id="998"/>
      <w:bookmarkEnd w:id="999"/>
      <w:bookmarkEnd w:id="1000"/>
      <w:bookmarkEnd w:id="1001"/>
      <w:bookmarkEnd w:id="1002"/>
    </w:p>
    <w:p w:rsidR="00C67B6C" w:rsidRPr="000E745F" w:rsidRDefault="00C67B6C" w:rsidP="008E08AF">
      <w:pPr>
        <w:tabs>
          <w:tab w:val="left" w:pos="284"/>
        </w:tabs>
        <w:overflowPunct/>
        <w:autoSpaceDE/>
        <w:autoSpaceDN/>
        <w:adjustRightInd/>
        <w:spacing w:after="0"/>
        <w:textAlignment w:val="auto"/>
        <w:rPr>
          <w:lang w:eastAsia="zh-CN"/>
        </w:rPr>
      </w:pPr>
      <w:r w:rsidRPr="000E745F">
        <w:rPr>
          <w:lang w:eastAsia="zh-CN"/>
        </w:rPr>
        <w:t xml:space="preserve">Upon detection of a new device the M2M Gateway </w:t>
      </w:r>
      <w:r w:rsidR="001F4BC5">
        <w:rPr>
          <w:rFonts w:hint="eastAsia"/>
          <w:lang w:eastAsia="zh-CN"/>
        </w:rPr>
        <w:t>shall</w:t>
      </w:r>
      <w:r w:rsidR="001F4BC5" w:rsidRPr="000E745F">
        <w:rPr>
          <w:lang w:eastAsia="zh-CN"/>
        </w:rPr>
        <w:t xml:space="preserve"> </w:t>
      </w:r>
      <w:r w:rsidRPr="000E745F">
        <w:rPr>
          <w:lang w:eastAsia="zh-CN"/>
        </w:rPr>
        <w:t>be able to be provisioned by the M2M Service Infrastructure with an appropriate configuration which is required to handle the detected device.</w:t>
      </w:r>
      <w:r w:rsidRPr="001D4FF0">
        <w:rPr>
          <w:rFonts w:hint="eastAsia"/>
          <w:lang w:eastAsia="zh-CN"/>
        </w:rPr>
        <w:t xml:space="preserve"> </w:t>
      </w:r>
      <w:r>
        <w:rPr>
          <w:rFonts w:hint="eastAsia"/>
          <w:lang w:eastAsia="zh-CN"/>
        </w:rPr>
        <w:t>[i.23]</w:t>
      </w:r>
    </w:p>
    <w:p w:rsidR="00C67B6C" w:rsidRDefault="00C67B6C" w:rsidP="008E08AF">
      <w:pPr>
        <w:pStyle w:val="Heading3"/>
        <w:rPr>
          <w:lang w:eastAsia="zh-CN"/>
        </w:rPr>
      </w:pPr>
      <w:bookmarkStart w:id="1003" w:name="_Toc358966604"/>
      <w:bookmarkStart w:id="1004" w:name="_Toc358966728"/>
      <w:bookmarkStart w:id="1005" w:name="_Toc358966977"/>
      <w:bookmarkStart w:id="1006" w:name="_Toc358967110"/>
      <w:bookmarkStart w:id="1007" w:name="_Toc363029422"/>
      <w:bookmarkStart w:id="1008" w:name="_Toc364427090"/>
      <w:bookmarkStart w:id="1009" w:name="_Toc364427266"/>
      <w:bookmarkStart w:id="1010" w:name="_Toc366736466"/>
      <w:r>
        <w:rPr>
          <w:lang w:eastAsia="zh-CN"/>
        </w:rPr>
        <w:t>6.</w:t>
      </w:r>
      <w:r>
        <w:rPr>
          <w:rFonts w:hint="eastAsia"/>
          <w:lang w:eastAsia="zh-CN"/>
        </w:rPr>
        <w:t>13</w:t>
      </w:r>
      <w:r>
        <w:rPr>
          <w:lang w:eastAsia="zh-CN"/>
        </w:rPr>
        <w:t>.</w:t>
      </w:r>
      <w:r>
        <w:rPr>
          <w:rFonts w:hint="eastAsia"/>
          <w:lang w:eastAsia="zh-CN"/>
        </w:rPr>
        <w:t>2</w:t>
      </w:r>
      <w:r>
        <w:rPr>
          <w:lang w:eastAsia="zh-CN"/>
        </w:rPr>
        <w:tab/>
        <w:t>OMA DM 1.3</w:t>
      </w:r>
      <w:bookmarkEnd w:id="1003"/>
      <w:bookmarkEnd w:id="1004"/>
      <w:bookmarkEnd w:id="1005"/>
      <w:bookmarkEnd w:id="1006"/>
      <w:r w:rsidR="007A111E" w:rsidRPr="007A111E">
        <w:rPr>
          <w:rFonts w:eastAsia="Malgun Gothic" w:hint="eastAsia"/>
          <w:lang w:eastAsia="ko-KR"/>
        </w:rPr>
        <w:t xml:space="preserve"> and OMA DM 2.0</w:t>
      </w:r>
      <w:bookmarkEnd w:id="1007"/>
      <w:bookmarkEnd w:id="1008"/>
      <w:bookmarkEnd w:id="1009"/>
      <w:bookmarkEnd w:id="1010"/>
    </w:p>
    <w:p w:rsidR="005D009D" w:rsidRDefault="005D009D" w:rsidP="005D009D">
      <w:pPr>
        <w:rPr>
          <w:lang w:eastAsia="zh-CN"/>
        </w:rPr>
      </w:pPr>
      <w:r>
        <w:rPr>
          <w:rFonts w:hint="eastAsia"/>
          <w:lang w:eastAsia="zh-CN"/>
        </w:rPr>
        <w:t>OMA DM 1.3</w:t>
      </w:r>
      <w:r w:rsidR="00202C9B" w:rsidRPr="00202C9B">
        <w:t xml:space="preserve"> </w:t>
      </w:r>
      <w:r w:rsidR="00202C9B">
        <w:t>provides FULL support</w:t>
      </w:r>
      <w:r w:rsidR="00202C9B">
        <w:rPr>
          <w:rFonts w:hint="eastAsia"/>
        </w:rPr>
        <w:t xml:space="preserve"> </w:t>
      </w:r>
      <w:r w:rsidR="00202C9B">
        <w:t>for this</w:t>
      </w:r>
      <w:r w:rsidR="00202C9B">
        <w:rPr>
          <w:rFonts w:hint="eastAsia"/>
        </w:rPr>
        <w:t xml:space="preserve"> requirement</w:t>
      </w:r>
      <w:r w:rsidR="00202C9B">
        <w:t>.</w:t>
      </w:r>
    </w:p>
    <w:p w:rsidR="005D009D" w:rsidRDefault="005D009D" w:rsidP="005D009D">
      <w:pPr>
        <w:tabs>
          <w:tab w:val="left" w:pos="284"/>
        </w:tabs>
        <w:overflowPunct/>
        <w:autoSpaceDE/>
        <w:autoSpaceDN/>
        <w:adjustRightInd/>
        <w:spacing w:after="0"/>
        <w:textAlignment w:val="auto"/>
        <w:rPr>
          <w:lang w:eastAsia="zh-CN"/>
        </w:rPr>
      </w:pPr>
      <w:r>
        <w:rPr>
          <w:rFonts w:hint="eastAsia"/>
          <w:lang w:eastAsia="zh-CN"/>
        </w:rPr>
        <w:lastRenderedPageBreak/>
        <w:t>In a DM Server assisted bootstrap procedure defined in GwMO. Whenever a new device is detected, DM Server will install the End Device credentials to the gateway through Gateway Config MO.</w:t>
      </w:r>
    </w:p>
    <w:p w:rsidR="00017DC2" w:rsidRPr="005D009D" w:rsidRDefault="00017DC2" w:rsidP="005D009D">
      <w:pPr>
        <w:tabs>
          <w:tab w:val="left" w:pos="284"/>
        </w:tabs>
        <w:overflowPunct/>
        <w:autoSpaceDE/>
        <w:autoSpaceDN/>
        <w:adjustRightInd/>
        <w:spacing w:after="0"/>
        <w:textAlignment w:val="auto"/>
        <w:rPr>
          <w:lang w:eastAsia="zh-CN"/>
        </w:rPr>
      </w:pPr>
      <w:r w:rsidRPr="00017DC2">
        <w:rPr>
          <w:lang w:eastAsia="zh-CN"/>
        </w:rPr>
        <w:t>In OMA DM 1.3, DM Gateways with DM Client can be also provisioned using the ClientAPI between DM Client and the local application. With the local application defined by oneM2M, devices can be configured using service layer protocols.</w:t>
      </w:r>
    </w:p>
    <w:p w:rsidR="00C67B6C" w:rsidRDefault="00C67B6C" w:rsidP="008E08AF">
      <w:pPr>
        <w:pStyle w:val="Heading3"/>
        <w:rPr>
          <w:lang w:eastAsia="zh-CN"/>
        </w:rPr>
      </w:pPr>
      <w:bookmarkStart w:id="1011" w:name="_Toc358966605"/>
      <w:bookmarkStart w:id="1012" w:name="_Toc358966729"/>
      <w:bookmarkStart w:id="1013" w:name="_Toc358966978"/>
      <w:bookmarkStart w:id="1014" w:name="_Toc358967111"/>
      <w:bookmarkStart w:id="1015" w:name="_Toc363029423"/>
      <w:bookmarkStart w:id="1016" w:name="_Toc364427091"/>
      <w:bookmarkStart w:id="1017" w:name="_Toc364427267"/>
      <w:bookmarkStart w:id="1018" w:name="_Toc366736467"/>
      <w:r>
        <w:rPr>
          <w:lang w:eastAsia="zh-CN"/>
        </w:rPr>
        <w:t>6.</w:t>
      </w:r>
      <w:r>
        <w:rPr>
          <w:rFonts w:hint="eastAsia"/>
          <w:lang w:eastAsia="zh-CN"/>
        </w:rPr>
        <w:t>13</w:t>
      </w:r>
      <w:r>
        <w:rPr>
          <w:lang w:eastAsia="zh-CN"/>
        </w:rPr>
        <w:t>.</w:t>
      </w:r>
      <w:r>
        <w:rPr>
          <w:rFonts w:hint="eastAsia"/>
          <w:lang w:eastAsia="zh-CN"/>
        </w:rPr>
        <w:t>3</w:t>
      </w:r>
      <w:r>
        <w:rPr>
          <w:lang w:eastAsia="zh-CN"/>
        </w:rPr>
        <w:tab/>
        <w:t xml:space="preserve">BBF </w:t>
      </w:r>
      <w:del w:id="1019" w:author="tcarey" w:date="2013-09-06T16:28:00Z">
        <w:r w:rsidDel="00821106">
          <w:rPr>
            <w:lang w:eastAsia="zh-CN"/>
          </w:rPr>
          <w:delText>TR069</w:delText>
        </w:r>
      </w:del>
      <w:bookmarkEnd w:id="1011"/>
      <w:bookmarkEnd w:id="1012"/>
      <w:bookmarkEnd w:id="1013"/>
      <w:bookmarkEnd w:id="1014"/>
      <w:bookmarkEnd w:id="1015"/>
      <w:bookmarkEnd w:id="1016"/>
      <w:bookmarkEnd w:id="1017"/>
      <w:ins w:id="1020" w:author="tcarey" w:date="2013-09-06T16:28:00Z">
        <w:r w:rsidR="00821106">
          <w:rPr>
            <w:lang w:eastAsia="zh-CN"/>
          </w:rPr>
          <w:t>TR-069</w:t>
        </w:r>
      </w:ins>
      <w:bookmarkEnd w:id="1018"/>
    </w:p>
    <w:p w:rsidR="005400C3" w:rsidRDefault="005400C3" w:rsidP="00995FDD">
      <w:pPr>
        <w:rPr>
          <w:lang w:eastAsia="zh-CN"/>
        </w:rPr>
      </w:pPr>
      <w:r>
        <w:t>TR-069</w:t>
      </w:r>
      <w:r>
        <w:rPr>
          <w:rFonts w:hint="eastAsia"/>
        </w:rPr>
        <w:t xml:space="preserve">  </w:t>
      </w:r>
      <w:r>
        <w:t>provides FULL support</w:t>
      </w:r>
      <w:r>
        <w:rPr>
          <w:rFonts w:hint="eastAsia"/>
        </w:rPr>
        <w:t xml:space="preserve"> </w:t>
      </w:r>
      <w:r>
        <w:t>for this</w:t>
      </w:r>
      <w:r>
        <w:rPr>
          <w:rFonts w:hint="eastAsia"/>
        </w:rPr>
        <w:t xml:space="preserve"> requirement</w:t>
      </w:r>
      <w:r>
        <w:t>.</w:t>
      </w:r>
    </w:p>
    <w:p w:rsidR="005400C3" w:rsidRDefault="005400C3">
      <w:r>
        <w:t xml:space="preserve">TR-069 provides support for detection of new devices in the Local Area Networks. TR-069 has the capability to detect new devices via active and passive notification mechanisms described in Section 3.7.1.5 of TR-069 [i.13]  as well as using the CWMP protocol’s inform event (e.g., Bootstrap) mechanisms for CWMP enabled devices. </w:t>
      </w:r>
    </w:p>
    <w:p w:rsidR="005400C3" w:rsidRDefault="005400C3">
      <w:r>
        <w:t xml:space="preserve">In the most common M2M deployment scenarios, the M2M Gateway would include a CWMP Agent making the M2M Gateway a CWMP-enabled device with a CWMP Proxier as defined in Annex J of TR-069 [i.13]. </w:t>
      </w:r>
    </w:p>
    <w:p w:rsidR="005400C3" w:rsidRDefault="005400C3">
      <w:r>
        <w:t>In this scenario, the M2M Gateway’s CWMP agent could detect and report the new device to the ACS via the M2M Gateway’s CWMP agent. Once a device is reported to the ACS, the ACS can inform the M2M System about the device addition for further configuration and software/firmware management activities. Possible configuration activities could include:</w:t>
      </w:r>
    </w:p>
    <w:p w:rsidR="005400C3" w:rsidRDefault="005400C3" w:rsidP="00EC1B39">
      <w:pPr>
        <w:pStyle w:val="B1"/>
      </w:pPr>
      <w:r>
        <w:t>Software management (Annex H of TR-069[i.13])</w:t>
      </w:r>
    </w:p>
    <w:p w:rsidR="005400C3" w:rsidRPr="005400C3" w:rsidRDefault="005400C3" w:rsidP="00EC1B39">
      <w:pPr>
        <w:pStyle w:val="B1"/>
      </w:pPr>
      <w:r>
        <w:t>Device configuration via Proxy management (Appendix I of TR-069[i.13])</w:t>
      </w:r>
    </w:p>
    <w:p w:rsidR="002472EE" w:rsidRDefault="00C67B6C" w:rsidP="00844184">
      <w:pPr>
        <w:pStyle w:val="Heading3"/>
        <w:rPr>
          <w:lang w:eastAsia="zh-CN"/>
        </w:rPr>
      </w:pPr>
      <w:bookmarkStart w:id="1021" w:name="_Toc358966606"/>
      <w:bookmarkStart w:id="1022" w:name="_Toc358966730"/>
      <w:bookmarkStart w:id="1023" w:name="_Toc358966979"/>
      <w:bookmarkStart w:id="1024" w:name="_Toc358967112"/>
      <w:bookmarkStart w:id="1025" w:name="_Toc363029424"/>
      <w:bookmarkStart w:id="1026" w:name="_Toc364427092"/>
      <w:bookmarkStart w:id="1027" w:name="_Toc364427268"/>
      <w:bookmarkStart w:id="1028" w:name="_Toc366736468"/>
      <w:r>
        <w:rPr>
          <w:lang w:eastAsia="zh-CN"/>
        </w:rPr>
        <w:t>6.</w:t>
      </w:r>
      <w:r>
        <w:rPr>
          <w:rFonts w:hint="eastAsia"/>
          <w:lang w:eastAsia="zh-CN"/>
        </w:rPr>
        <w:t>13</w:t>
      </w:r>
      <w:r>
        <w:rPr>
          <w:lang w:eastAsia="zh-CN"/>
        </w:rPr>
        <w:t>.</w:t>
      </w:r>
      <w:r>
        <w:rPr>
          <w:rFonts w:hint="eastAsia"/>
          <w:lang w:eastAsia="zh-CN"/>
        </w:rPr>
        <w:t>4</w:t>
      </w:r>
      <w:r>
        <w:rPr>
          <w:lang w:eastAsia="zh-CN"/>
        </w:rPr>
        <w:tab/>
        <w:t>OMA DM LWM2M</w:t>
      </w:r>
      <w:bookmarkEnd w:id="1021"/>
      <w:bookmarkEnd w:id="1022"/>
      <w:bookmarkEnd w:id="1023"/>
      <w:bookmarkEnd w:id="1024"/>
      <w:bookmarkEnd w:id="1025"/>
      <w:bookmarkEnd w:id="1026"/>
      <w:bookmarkEnd w:id="1027"/>
      <w:bookmarkEnd w:id="1028"/>
    </w:p>
    <w:p w:rsidR="00DB36F9" w:rsidRPr="001F4BC5" w:rsidRDefault="00DB36F9" w:rsidP="001F4BC5">
      <w:r>
        <w:t xml:space="preserve">OMA DM </w:t>
      </w:r>
      <w:r w:rsidRPr="001F4BC5">
        <w:rPr>
          <w:rFonts w:hint="eastAsia"/>
        </w:rPr>
        <w:t>LWM2M</w:t>
      </w:r>
      <w:r>
        <w:t xml:space="preserve"> </w:t>
      </w:r>
      <w:r w:rsidR="00202C9B">
        <w:t>provides FULL support</w:t>
      </w:r>
      <w:r w:rsidR="00202C9B">
        <w:rPr>
          <w:rFonts w:hint="eastAsia"/>
        </w:rPr>
        <w:t xml:space="preserve"> </w:t>
      </w:r>
      <w:r w:rsidR="00202C9B">
        <w:t>for this</w:t>
      </w:r>
      <w:r w:rsidR="00202C9B">
        <w:rPr>
          <w:rFonts w:hint="eastAsia"/>
        </w:rPr>
        <w:t xml:space="preserve"> requirement</w:t>
      </w:r>
      <w:r w:rsidR="00202C9B">
        <w:t>.</w:t>
      </w:r>
    </w:p>
    <w:p w:rsidR="00DB36F9" w:rsidRDefault="00DB36F9" w:rsidP="00DB36F9">
      <w:pPr>
        <w:rPr>
          <w:lang w:eastAsia="zh-CN"/>
        </w:rPr>
      </w:pPr>
      <w:r w:rsidRPr="003F093D">
        <w:rPr>
          <w:rFonts w:eastAsia="Malgun Gothic" w:hint="eastAsia"/>
          <w:lang w:eastAsia="ko-KR"/>
        </w:rPr>
        <w:t>LWM2M doesn</w:t>
      </w:r>
      <w:r w:rsidRPr="003F093D">
        <w:rPr>
          <w:rFonts w:eastAsia="Malgun Gothic"/>
          <w:lang w:eastAsia="ko-KR"/>
        </w:rPr>
        <w:t>’</w:t>
      </w:r>
      <w:r w:rsidRPr="003F093D">
        <w:rPr>
          <w:rFonts w:eastAsia="Malgun Gothic" w:hint="eastAsia"/>
          <w:lang w:eastAsia="ko-KR"/>
        </w:rPr>
        <w:t xml:space="preserve">t have gateway concept so to be able to handle the detected devices, the M2M Gateway needs to have LWM2M Server feature which means that </w:t>
      </w:r>
      <w:r w:rsidRPr="003F093D">
        <w:rPr>
          <w:rFonts w:eastAsia="Malgun Gothic"/>
          <w:lang w:eastAsia="ko-KR"/>
        </w:rPr>
        <w:t>device thinks gateway as LWM2M Server</w:t>
      </w:r>
      <w:r>
        <w:rPr>
          <w:rFonts w:eastAsia="Malgun Gothic" w:hint="eastAsia"/>
          <w:lang w:eastAsia="ko-KR"/>
        </w:rPr>
        <w:t>.</w:t>
      </w:r>
      <w:r w:rsidRPr="003F093D">
        <w:rPr>
          <w:rFonts w:eastAsia="Malgun Gothic" w:hint="eastAsia"/>
          <w:lang w:eastAsia="ko-KR"/>
        </w:rPr>
        <w:t xml:space="preserve"> </w:t>
      </w:r>
      <w:r>
        <w:rPr>
          <w:rFonts w:eastAsia="Malgun Gothic" w:hint="eastAsia"/>
          <w:lang w:eastAsia="ko-KR"/>
        </w:rPr>
        <w:t xml:space="preserve">In this case, </w:t>
      </w:r>
      <w:r w:rsidRPr="003F093D">
        <w:rPr>
          <w:rFonts w:eastAsia="Malgun Gothic" w:hint="eastAsia"/>
          <w:lang w:eastAsia="ko-KR"/>
        </w:rPr>
        <w:t>M2M Gateway can manage the device detected.</w:t>
      </w:r>
    </w:p>
    <w:p w:rsidR="00017DC2" w:rsidRPr="00310710" w:rsidRDefault="00017DC2" w:rsidP="00840415">
      <w:pPr>
        <w:pStyle w:val="Heading2"/>
        <w:rPr>
          <w:lang w:eastAsia="zh-CN"/>
        </w:rPr>
      </w:pPr>
      <w:bookmarkStart w:id="1029" w:name="_Toc360540491"/>
      <w:bookmarkStart w:id="1030" w:name="_Toc366736469"/>
      <w:r w:rsidRPr="00310710">
        <w:rPr>
          <w:rFonts w:hint="eastAsia"/>
          <w:lang w:eastAsia="zh-CN"/>
        </w:rPr>
        <w:t>6.14</w:t>
      </w:r>
      <w:r w:rsidRPr="00310710">
        <w:rPr>
          <w:rFonts w:hint="eastAsia"/>
          <w:lang w:eastAsia="zh-CN"/>
        </w:rPr>
        <w:tab/>
        <w:t>MGR-013</w:t>
      </w:r>
      <w:bookmarkEnd w:id="1029"/>
      <w:bookmarkEnd w:id="1030"/>
    </w:p>
    <w:p w:rsidR="00017DC2" w:rsidRPr="00310710" w:rsidRDefault="00017DC2" w:rsidP="00840415">
      <w:pPr>
        <w:pStyle w:val="Heading3"/>
        <w:rPr>
          <w:lang w:eastAsia="zh-CN"/>
        </w:rPr>
      </w:pPr>
      <w:bookmarkStart w:id="1031" w:name="_Toc360540492"/>
      <w:bookmarkStart w:id="1032" w:name="_Toc366736470"/>
      <w:r w:rsidRPr="00310710">
        <w:rPr>
          <w:rFonts w:hint="eastAsia"/>
          <w:lang w:eastAsia="zh-CN"/>
        </w:rPr>
        <w:t>6.14.1</w:t>
      </w:r>
      <w:r w:rsidRPr="00310710">
        <w:rPr>
          <w:rFonts w:hint="eastAsia"/>
          <w:lang w:eastAsia="zh-CN"/>
        </w:rPr>
        <w:tab/>
        <w:t>Requirement Description</w:t>
      </w:r>
      <w:bookmarkEnd w:id="1031"/>
      <w:bookmarkEnd w:id="1032"/>
    </w:p>
    <w:p w:rsidR="00017DC2" w:rsidRDefault="00017DC2" w:rsidP="0043477B">
      <w:pPr>
        <w:rPr>
          <w:lang w:val="en-US" w:eastAsia="zh-CN"/>
        </w:rPr>
      </w:pPr>
      <w:r w:rsidRPr="00310710">
        <w:rPr>
          <w:lang w:val="en-US"/>
        </w:rPr>
        <w:t xml:space="preserve">The M2M System </w:t>
      </w:r>
      <w:r w:rsidRPr="00310710">
        <w:rPr>
          <w:rFonts w:hint="eastAsia"/>
          <w:lang w:val="en-US"/>
        </w:rPr>
        <w:t>shall</w:t>
      </w:r>
      <w:r w:rsidRPr="00310710">
        <w:rPr>
          <w:lang w:val="en-US"/>
        </w:rPr>
        <w:t xml:space="preserve"> </w:t>
      </w:r>
      <w:r w:rsidRPr="00310710">
        <w:rPr>
          <w:rFonts w:hint="eastAsia"/>
          <w:lang w:val="en-US"/>
        </w:rPr>
        <w:t xml:space="preserve">be able to </w:t>
      </w:r>
      <w:r w:rsidRPr="00310710">
        <w:rPr>
          <w:lang w:val="en-US"/>
        </w:rPr>
        <w:t xml:space="preserve">identify and manage M2M </w:t>
      </w:r>
      <w:r w:rsidRPr="00310710">
        <w:rPr>
          <w:rFonts w:hint="eastAsia"/>
          <w:lang w:val="en-US"/>
        </w:rPr>
        <w:t>S</w:t>
      </w:r>
      <w:r w:rsidRPr="00310710">
        <w:rPr>
          <w:lang w:val="en-US"/>
        </w:rPr>
        <w:t xml:space="preserve">ervice status of </w:t>
      </w:r>
      <w:r w:rsidRPr="00310710">
        <w:rPr>
          <w:rFonts w:hint="eastAsia"/>
          <w:lang w:val="en-US"/>
        </w:rPr>
        <w:t>M2M D</w:t>
      </w:r>
      <w:r w:rsidRPr="00310710">
        <w:rPr>
          <w:lang w:val="en-US"/>
        </w:rPr>
        <w:t>evices.</w:t>
      </w:r>
      <w:r w:rsidRPr="00310710">
        <w:rPr>
          <w:rFonts w:hint="eastAsia"/>
          <w:lang w:val="en-US"/>
        </w:rPr>
        <w:t xml:space="preserve"> [i.23]</w:t>
      </w:r>
    </w:p>
    <w:p w:rsidR="00017DC2" w:rsidRDefault="00017DC2" w:rsidP="00840415">
      <w:pPr>
        <w:pStyle w:val="Heading3"/>
        <w:rPr>
          <w:lang w:eastAsia="zh-CN"/>
        </w:rPr>
      </w:pPr>
      <w:bookmarkStart w:id="1033" w:name="_Toc366736471"/>
      <w:r w:rsidRPr="0091351C">
        <w:rPr>
          <w:rFonts w:hint="eastAsia"/>
          <w:lang w:eastAsia="zh-CN"/>
        </w:rPr>
        <w:t>6.1</w:t>
      </w:r>
      <w:r>
        <w:rPr>
          <w:rFonts w:hint="eastAsia"/>
          <w:lang w:eastAsia="zh-CN"/>
        </w:rPr>
        <w:t>4</w:t>
      </w:r>
      <w:r w:rsidRPr="0091351C">
        <w:rPr>
          <w:rFonts w:hint="eastAsia"/>
          <w:lang w:eastAsia="zh-CN"/>
        </w:rPr>
        <w:t>.2</w:t>
      </w:r>
      <w:r w:rsidRPr="0091351C">
        <w:rPr>
          <w:rFonts w:hint="eastAsia"/>
          <w:lang w:eastAsia="zh-CN"/>
        </w:rPr>
        <w:tab/>
        <w:t>OMA DM 1.3</w:t>
      </w:r>
      <w:bookmarkStart w:id="1034" w:name="OLE_LINK3"/>
      <w:r>
        <w:rPr>
          <w:rFonts w:hint="eastAsia"/>
          <w:lang w:eastAsia="zh-CN"/>
        </w:rPr>
        <w:t xml:space="preserve"> and OMA DM 2.0</w:t>
      </w:r>
      <w:bookmarkEnd w:id="1033"/>
      <w:bookmarkEnd w:id="1034"/>
    </w:p>
    <w:p w:rsidR="00017DC2" w:rsidRPr="00C062BD" w:rsidRDefault="00017DC2" w:rsidP="0043477B">
      <w:pPr>
        <w:rPr>
          <w:lang w:val="en-US"/>
        </w:rPr>
      </w:pPr>
      <w:r w:rsidRPr="00C062BD">
        <w:rPr>
          <w:rFonts w:hint="eastAsia"/>
          <w:lang w:val="en-US"/>
        </w:rPr>
        <w:t xml:space="preserve">OMA DM </w:t>
      </w:r>
      <w:r>
        <w:rPr>
          <w:rFonts w:hint="eastAsia"/>
          <w:lang w:val="en-US"/>
        </w:rPr>
        <w:t>1.3 and 2.0</w:t>
      </w:r>
      <w:r w:rsidRPr="005F66DB">
        <w:rPr>
          <w:rFonts w:hint="eastAsia"/>
          <w:lang w:val="en-US"/>
        </w:rPr>
        <w:t xml:space="preserve"> </w:t>
      </w:r>
      <w:r w:rsidRPr="005F66DB">
        <w:rPr>
          <w:lang w:val="en-US"/>
        </w:rPr>
        <w:t>ALLOWS fulfilment of the requirement by development of a oneM2M Service Layer data model for management purposes.</w:t>
      </w:r>
    </w:p>
    <w:p w:rsidR="00017DC2" w:rsidRDefault="00017DC2" w:rsidP="0043477B">
      <w:pPr>
        <w:tabs>
          <w:tab w:val="left" w:pos="284"/>
        </w:tabs>
        <w:overflowPunct/>
        <w:autoSpaceDE/>
        <w:autoSpaceDN/>
        <w:adjustRightInd/>
        <w:spacing w:after="0"/>
        <w:textAlignment w:val="auto"/>
        <w:rPr>
          <w:lang w:val="en-US" w:eastAsia="zh-CN"/>
        </w:rPr>
      </w:pPr>
      <w:r>
        <w:rPr>
          <w:rFonts w:hint="eastAsia"/>
          <w:lang w:val="en-US" w:eastAsia="zh-CN"/>
        </w:rPr>
        <w:t>DCMO defined in OMA DM can be used to enable or disable device capabilities, such as hardware, IO and connectivity.</w:t>
      </w:r>
      <w:r w:rsidRPr="00A86C3A">
        <w:t xml:space="preserve"> </w:t>
      </w:r>
      <w:r>
        <w:rPr>
          <w:rFonts w:hint="eastAsia"/>
          <w:lang w:val="en-US" w:eastAsia="zh-CN"/>
        </w:rPr>
        <w:t>OMA DM 1.3 and 2.0</w:t>
      </w:r>
      <w:r w:rsidRPr="00A86C3A">
        <w:rPr>
          <w:lang w:val="en-US" w:eastAsia="zh-CN"/>
        </w:rPr>
        <w:t xml:space="preserve">, as a device management protocol, is able to manage the M2M Service layer using the </w:t>
      </w:r>
      <w:r>
        <w:rPr>
          <w:rFonts w:hint="eastAsia"/>
          <w:lang w:val="en-US" w:eastAsia="zh-CN"/>
        </w:rPr>
        <w:t>DM</w:t>
      </w:r>
      <w:r w:rsidRPr="00A86C3A">
        <w:rPr>
          <w:lang w:val="en-US" w:eastAsia="zh-CN"/>
        </w:rPr>
        <w:t xml:space="preserve"> protocol to configuration and retrieval of M2M Services that execute within M2M Devices. The only thing necessary is that a data model of the M2M Service be defined for management purposes.</w:t>
      </w:r>
    </w:p>
    <w:p w:rsidR="003C5C47" w:rsidRPr="003C5C47" w:rsidRDefault="003C5C47" w:rsidP="00840415">
      <w:pPr>
        <w:pStyle w:val="Heading3"/>
        <w:rPr>
          <w:lang w:eastAsia="zh-CN"/>
        </w:rPr>
      </w:pPr>
      <w:bookmarkStart w:id="1035" w:name="_Toc366736472"/>
      <w:r w:rsidRPr="003C5C47">
        <w:rPr>
          <w:lang w:eastAsia="zh-CN"/>
        </w:rPr>
        <w:t>6.</w:t>
      </w:r>
      <w:r w:rsidRPr="003C5C47">
        <w:rPr>
          <w:rFonts w:hint="eastAsia"/>
          <w:lang w:eastAsia="zh-CN"/>
        </w:rPr>
        <w:t>1</w:t>
      </w:r>
      <w:r w:rsidRPr="003C5C47">
        <w:rPr>
          <w:lang w:eastAsia="zh-CN"/>
        </w:rPr>
        <w:t>4.</w:t>
      </w:r>
      <w:r>
        <w:rPr>
          <w:rFonts w:hint="eastAsia"/>
          <w:lang w:eastAsia="zh-CN"/>
        </w:rPr>
        <w:t>3</w:t>
      </w:r>
      <w:r w:rsidRPr="003C5C47">
        <w:rPr>
          <w:lang w:eastAsia="zh-CN"/>
        </w:rPr>
        <w:tab/>
      </w:r>
      <w:r w:rsidR="001C5323">
        <w:rPr>
          <w:rFonts w:hint="eastAsia"/>
          <w:lang w:eastAsia="zh-CN"/>
        </w:rPr>
        <w:t xml:space="preserve">BBF </w:t>
      </w:r>
      <w:r w:rsidRPr="003C5C47">
        <w:rPr>
          <w:lang w:eastAsia="zh-CN"/>
        </w:rPr>
        <w:t>TR-069</w:t>
      </w:r>
      <w:bookmarkEnd w:id="1035"/>
    </w:p>
    <w:p w:rsidR="003C5C47" w:rsidRPr="003C5C47" w:rsidRDefault="003C5C47" w:rsidP="003C5C47">
      <w:pPr>
        <w:rPr>
          <w:lang w:val="en-US"/>
        </w:rPr>
      </w:pPr>
      <w:r w:rsidRPr="003C5C47">
        <w:rPr>
          <w:lang w:val="en-US"/>
        </w:rPr>
        <w:t>TR-069 ALLOWS fulfilment</w:t>
      </w:r>
      <w:r w:rsidRPr="003C5C47">
        <w:rPr>
          <w:rFonts w:hint="eastAsia"/>
          <w:lang w:val="en-US"/>
        </w:rPr>
        <w:t xml:space="preserve"> of the requirement</w:t>
      </w:r>
      <w:r w:rsidRPr="003C5C47">
        <w:rPr>
          <w:lang w:val="en-US"/>
        </w:rPr>
        <w:t xml:space="preserve"> by development of a oneM2M Service Layer data model for management purposes.</w:t>
      </w:r>
    </w:p>
    <w:p w:rsidR="003C5C47" w:rsidRPr="003C5C47" w:rsidRDefault="003C5C47" w:rsidP="003C5C47">
      <w:pPr>
        <w:rPr>
          <w:lang w:val="en-US"/>
        </w:rPr>
      </w:pPr>
      <w:r w:rsidRPr="003C5C47">
        <w:rPr>
          <w:lang w:val="en-US"/>
        </w:rPr>
        <w:t>The TR-069 family of specifications, as a device management protocol, is able to manage the M2M Service layer using the CWMP protocol to</w:t>
      </w:r>
      <w:r w:rsidRPr="003C5C47">
        <w:rPr>
          <w:rFonts w:hint="eastAsia"/>
          <w:lang w:val="en-US"/>
        </w:rPr>
        <w:t xml:space="preserve"> </w:t>
      </w:r>
      <w:r w:rsidRPr="003C5C47">
        <w:rPr>
          <w:lang w:val="en-US"/>
        </w:rPr>
        <w:t>configuration and retrieval of M2M Services that execute within M2M Devices</w:t>
      </w:r>
      <w:r w:rsidRPr="003C5C47">
        <w:rPr>
          <w:rFonts w:hint="eastAsia"/>
          <w:lang w:val="en-US"/>
        </w:rPr>
        <w:t>.</w:t>
      </w:r>
      <w:r w:rsidRPr="003C5C47">
        <w:rPr>
          <w:lang w:val="en-US"/>
        </w:rPr>
        <w:t xml:space="preserve"> The only thing necessary is that a data model of the M2M Service be defined for management purposes.</w:t>
      </w:r>
    </w:p>
    <w:p w:rsidR="003C5C47" w:rsidRDefault="003C5C47" w:rsidP="003C5C47">
      <w:pPr>
        <w:pStyle w:val="Heading3"/>
        <w:rPr>
          <w:lang w:eastAsia="zh-CN"/>
        </w:rPr>
      </w:pPr>
      <w:bookmarkStart w:id="1036" w:name="_Toc364427093"/>
      <w:bookmarkStart w:id="1037" w:name="_Toc364427269"/>
      <w:bookmarkStart w:id="1038" w:name="_Toc366736473"/>
      <w:r>
        <w:rPr>
          <w:lang w:eastAsia="zh-CN"/>
        </w:rPr>
        <w:t>6.</w:t>
      </w:r>
      <w:r w:rsidRPr="00840415">
        <w:rPr>
          <w:rFonts w:hint="eastAsia"/>
          <w:lang w:eastAsia="zh-CN"/>
        </w:rPr>
        <w:t>14</w:t>
      </w:r>
      <w:r>
        <w:rPr>
          <w:lang w:eastAsia="zh-CN"/>
        </w:rPr>
        <w:t>.</w:t>
      </w:r>
      <w:r w:rsidRPr="00840415">
        <w:rPr>
          <w:rFonts w:hint="eastAsia"/>
          <w:lang w:eastAsia="zh-CN"/>
        </w:rPr>
        <w:t>4</w:t>
      </w:r>
      <w:r>
        <w:rPr>
          <w:lang w:eastAsia="zh-CN"/>
        </w:rPr>
        <w:tab/>
        <w:t>OMA DM LWM2M</w:t>
      </w:r>
      <w:bookmarkEnd w:id="1036"/>
      <w:bookmarkEnd w:id="1037"/>
      <w:bookmarkEnd w:id="1038"/>
    </w:p>
    <w:p w:rsidR="003C5C47" w:rsidRPr="001F4BC5" w:rsidRDefault="003C5C47" w:rsidP="003C5C47">
      <w:r>
        <w:t xml:space="preserve">OMA DM </w:t>
      </w:r>
      <w:r w:rsidRPr="001F4BC5">
        <w:rPr>
          <w:rFonts w:hint="eastAsia"/>
        </w:rPr>
        <w:t>LWM2M</w:t>
      </w:r>
      <w:r>
        <w:t xml:space="preserve"> </w:t>
      </w:r>
      <w:r>
        <w:rPr>
          <w:rFonts w:eastAsia="Malgun Gothic" w:hint="eastAsia"/>
          <w:lang w:eastAsia="ko-KR"/>
        </w:rPr>
        <w:t xml:space="preserve">ALLOWS </w:t>
      </w:r>
      <w:r>
        <w:rPr>
          <w:rFonts w:eastAsia="Malgun Gothic"/>
          <w:lang w:eastAsia="ko-KR"/>
        </w:rPr>
        <w:t>fulfilment</w:t>
      </w:r>
      <w:r>
        <w:rPr>
          <w:rFonts w:eastAsia="Malgun Gothic" w:hint="eastAsia"/>
          <w:lang w:eastAsia="ko-KR"/>
        </w:rPr>
        <w:t xml:space="preserve"> of requirement by development of a M2M Service Layer data model for management purposes.</w:t>
      </w:r>
    </w:p>
    <w:p w:rsidR="003C5C47" w:rsidRPr="00D67E9E" w:rsidRDefault="003C5C47" w:rsidP="003C5C47">
      <w:pPr>
        <w:rPr>
          <w:lang w:val="en-US" w:eastAsia="zh-CN"/>
        </w:rPr>
      </w:pPr>
      <w:r>
        <w:rPr>
          <w:rFonts w:eastAsia="Malgun Gothic"/>
          <w:lang w:eastAsia="ko-KR"/>
        </w:rPr>
        <w:lastRenderedPageBreak/>
        <w:t>T</w:t>
      </w:r>
      <w:r>
        <w:rPr>
          <w:rFonts w:eastAsia="Malgun Gothic" w:hint="eastAsia"/>
          <w:lang w:eastAsia="ko-KR"/>
        </w:rPr>
        <w:t xml:space="preserve">he LWM2M </w:t>
      </w:r>
      <w:r>
        <w:rPr>
          <w:rFonts w:eastAsia="Malgun Gothic"/>
          <w:lang w:eastAsia="ko-KR"/>
        </w:rPr>
        <w:t>specification, as a device management protocol, is</w:t>
      </w:r>
      <w:r>
        <w:rPr>
          <w:rFonts w:eastAsia="Malgun Gothic" w:hint="eastAsia"/>
          <w:lang w:eastAsia="ko-KR"/>
        </w:rPr>
        <w:t xml:space="preserve"> able to manage the M2M Service layer using the LWM2M protocol to configuration and retrieval of M2M Services that execute within M2M Devices. </w:t>
      </w:r>
      <w:r>
        <w:rPr>
          <w:rFonts w:eastAsia="Malgun Gothic"/>
          <w:lang w:eastAsia="ko-KR"/>
        </w:rPr>
        <w:t>T</w:t>
      </w:r>
      <w:r>
        <w:rPr>
          <w:rFonts w:eastAsia="Malgun Gothic" w:hint="eastAsia"/>
          <w:lang w:eastAsia="ko-KR"/>
        </w:rPr>
        <w:t>he only thing necessary is that a data model of the M2M Service be defined for management purposes.</w:t>
      </w:r>
    </w:p>
    <w:p w:rsidR="003C5C47" w:rsidRPr="003C5C47" w:rsidRDefault="003C5C47" w:rsidP="0043477B">
      <w:pPr>
        <w:tabs>
          <w:tab w:val="left" w:pos="284"/>
        </w:tabs>
        <w:overflowPunct/>
        <w:autoSpaceDE/>
        <w:autoSpaceDN/>
        <w:adjustRightInd/>
        <w:spacing w:after="0"/>
        <w:textAlignment w:val="auto"/>
        <w:rPr>
          <w:lang w:val="en-US" w:eastAsia="zh-CN"/>
        </w:rPr>
      </w:pPr>
    </w:p>
    <w:p w:rsidR="00017DC2" w:rsidRPr="00310710" w:rsidRDefault="00017DC2" w:rsidP="00840415">
      <w:pPr>
        <w:pStyle w:val="Heading2"/>
        <w:rPr>
          <w:lang w:eastAsia="zh-CN"/>
        </w:rPr>
      </w:pPr>
      <w:bookmarkStart w:id="1039" w:name="_Toc360540493"/>
      <w:bookmarkStart w:id="1040" w:name="_Toc366736474"/>
      <w:r w:rsidRPr="00310710">
        <w:rPr>
          <w:rFonts w:hint="eastAsia"/>
          <w:lang w:eastAsia="zh-CN"/>
        </w:rPr>
        <w:t>6.15</w:t>
      </w:r>
      <w:r w:rsidRPr="00310710">
        <w:rPr>
          <w:rFonts w:hint="eastAsia"/>
          <w:lang w:eastAsia="zh-CN"/>
        </w:rPr>
        <w:tab/>
        <w:t>MGR-014</w:t>
      </w:r>
      <w:bookmarkEnd w:id="1039"/>
      <w:bookmarkEnd w:id="1040"/>
    </w:p>
    <w:p w:rsidR="00017DC2" w:rsidRPr="00310710" w:rsidRDefault="00017DC2" w:rsidP="00840415">
      <w:pPr>
        <w:pStyle w:val="Heading3"/>
        <w:rPr>
          <w:lang w:eastAsia="zh-CN"/>
        </w:rPr>
      </w:pPr>
      <w:bookmarkStart w:id="1041" w:name="_Toc360540494"/>
      <w:bookmarkStart w:id="1042" w:name="_Toc366736475"/>
      <w:r w:rsidRPr="00310710">
        <w:rPr>
          <w:rFonts w:hint="eastAsia"/>
          <w:lang w:eastAsia="zh-CN"/>
        </w:rPr>
        <w:t>6.15.1</w:t>
      </w:r>
      <w:r w:rsidRPr="00310710">
        <w:rPr>
          <w:rFonts w:hint="eastAsia"/>
          <w:lang w:eastAsia="zh-CN"/>
        </w:rPr>
        <w:tab/>
        <w:t>Requirement Description</w:t>
      </w:r>
      <w:bookmarkEnd w:id="1041"/>
      <w:bookmarkEnd w:id="1042"/>
    </w:p>
    <w:p w:rsidR="00017DC2" w:rsidRDefault="00017DC2" w:rsidP="0043477B">
      <w:pPr>
        <w:rPr>
          <w:lang w:eastAsia="zh-CN"/>
        </w:rPr>
      </w:pPr>
      <w:r w:rsidRPr="00310710">
        <w:rPr>
          <w:lang w:val="en-US"/>
        </w:rPr>
        <w:t xml:space="preserve">The M2M System shall </w:t>
      </w:r>
      <w:r w:rsidRPr="00310710">
        <w:rPr>
          <w:rFonts w:hint="eastAsia"/>
          <w:lang w:val="en-US"/>
        </w:rPr>
        <w:t>be able to</w:t>
      </w:r>
      <w:r w:rsidRPr="00310710">
        <w:rPr>
          <w:lang w:val="en-US"/>
        </w:rPr>
        <w:t xml:space="preserve"> retriev</w:t>
      </w:r>
      <w:r w:rsidRPr="00310710">
        <w:rPr>
          <w:rFonts w:hint="eastAsia"/>
          <w:lang w:val="en-US"/>
        </w:rPr>
        <w:t>e</w:t>
      </w:r>
      <w:r w:rsidRPr="00310710">
        <w:rPr>
          <w:lang w:val="en-US"/>
        </w:rPr>
        <w:t xml:space="preserve"> events and information logged by M2M Gateway</w:t>
      </w:r>
      <w:r w:rsidRPr="00310710">
        <w:rPr>
          <w:rFonts w:hint="eastAsia"/>
          <w:lang w:val="en-US"/>
        </w:rPr>
        <w:t>s</w:t>
      </w:r>
      <w:r w:rsidRPr="00310710">
        <w:rPr>
          <w:lang w:val="en-US"/>
        </w:rPr>
        <w:t>/</w:t>
      </w:r>
      <w:r w:rsidRPr="00310710">
        <w:rPr>
          <w:rFonts w:hint="eastAsia"/>
          <w:lang w:val="en-US"/>
        </w:rPr>
        <w:t xml:space="preserve"> </w:t>
      </w:r>
      <w:r w:rsidRPr="00310710">
        <w:rPr>
          <w:lang w:val="en-US"/>
        </w:rPr>
        <w:t>Device</w:t>
      </w:r>
      <w:r w:rsidRPr="00310710">
        <w:rPr>
          <w:rFonts w:hint="eastAsia"/>
          <w:lang w:val="en-US"/>
        </w:rPr>
        <w:t>s and other</w:t>
      </w:r>
      <w:r w:rsidRPr="00310710">
        <w:rPr>
          <w:lang w:val="en-US"/>
        </w:rPr>
        <w:t xml:space="preserve"> devices in M2M Area Networks.</w:t>
      </w:r>
      <w:r w:rsidRPr="00310710">
        <w:rPr>
          <w:rFonts w:hint="eastAsia"/>
          <w:lang w:eastAsia="zh-CN"/>
        </w:rPr>
        <w:t xml:space="preserve"> [i.23]</w:t>
      </w:r>
    </w:p>
    <w:p w:rsidR="00017DC2" w:rsidRDefault="00017DC2" w:rsidP="00840415">
      <w:pPr>
        <w:pStyle w:val="Heading3"/>
        <w:rPr>
          <w:lang w:eastAsia="zh-CN"/>
        </w:rPr>
      </w:pPr>
      <w:bookmarkStart w:id="1043" w:name="_Toc366736476"/>
      <w:r w:rsidRPr="0091351C">
        <w:rPr>
          <w:rFonts w:hint="eastAsia"/>
          <w:lang w:eastAsia="zh-CN"/>
        </w:rPr>
        <w:t>6.15.2</w:t>
      </w:r>
      <w:r w:rsidRPr="0091351C">
        <w:rPr>
          <w:rFonts w:hint="eastAsia"/>
          <w:lang w:eastAsia="zh-CN"/>
        </w:rPr>
        <w:tab/>
        <w:t>OMA DM 1.3</w:t>
      </w:r>
      <w:r>
        <w:rPr>
          <w:rFonts w:hint="eastAsia"/>
          <w:lang w:eastAsia="zh-CN"/>
        </w:rPr>
        <w:t xml:space="preserve"> and OMA DM 2.0</w:t>
      </w:r>
      <w:bookmarkEnd w:id="1043"/>
    </w:p>
    <w:p w:rsidR="00017DC2" w:rsidRPr="00520E25" w:rsidRDefault="00017DC2" w:rsidP="0043477B">
      <w:pPr>
        <w:rPr>
          <w:lang w:val="en-US" w:eastAsia="zh-CN"/>
        </w:rPr>
      </w:pPr>
      <w:r w:rsidRPr="00520E25">
        <w:rPr>
          <w:rFonts w:hint="eastAsia"/>
          <w:lang w:val="en-US" w:eastAsia="zh-CN"/>
        </w:rPr>
        <w:t xml:space="preserve">OMA DM </w:t>
      </w:r>
      <w:r>
        <w:rPr>
          <w:rFonts w:hint="eastAsia"/>
          <w:lang w:val="en-US" w:eastAsia="zh-CN"/>
        </w:rPr>
        <w:t>1.3 and 2.0</w:t>
      </w:r>
      <w:r w:rsidRPr="005F66DB">
        <w:rPr>
          <w:rFonts w:hint="eastAsia"/>
          <w:lang w:val="en-US" w:eastAsia="zh-CN"/>
        </w:rPr>
        <w:t xml:space="preserve"> </w:t>
      </w:r>
      <w:r w:rsidR="00202C9B">
        <w:t>provides FULL support</w:t>
      </w:r>
      <w:r w:rsidR="00202C9B">
        <w:rPr>
          <w:rFonts w:hint="eastAsia"/>
        </w:rPr>
        <w:t xml:space="preserve"> </w:t>
      </w:r>
      <w:r w:rsidR="00202C9B">
        <w:t>for this</w:t>
      </w:r>
      <w:r w:rsidR="00202C9B">
        <w:rPr>
          <w:rFonts w:hint="eastAsia"/>
        </w:rPr>
        <w:t xml:space="preserve"> requirement</w:t>
      </w:r>
      <w:r w:rsidR="00202C9B">
        <w:t>.</w:t>
      </w:r>
      <w:r w:rsidRPr="00520E25">
        <w:rPr>
          <w:rFonts w:hint="eastAsia"/>
          <w:lang w:val="en-US" w:eastAsia="zh-CN"/>
        </w:rPr>
        <w:t>.</w:t>
      </w:r>
    </w:p>
    <w:p w:rsidR="00017DC2" w:rsidRDefault="00017DC2" w:rsidP="0043477B">
      <w:pPr>
        <w:rPr>
          <w:lang w:val="en-US" w:eastAsia="zh-CN"/>
        </w:rPr>
      </w:pPr>
      <w:r w:rsidRPr="00520E25">
        <w:rPr>
          <w:rFonts w:hint="eastAsia"/>
          <w:lang w:val="en-US" w:eastAsia="zh-CN"/>
        </w:rPr>
        <w:t xml:space="preserve">Related </w:t>
      </w:r>
      <w:r>
        <w:rPr>
          <w:rFonts w:hint="eastAsia"/>
          <w:lang w:val="en-US" w:eastAsia="zh-CN"/>
        </w:rPr>
        <w:t>technologies are defined in DiagMon:Trap which describes how the DM Client monitors the performance of the device. The DiagMon Client can send notification to DM Server or collect trap event together to response the retrieve request. As a result, OMA DM 1.3 and 2.0 can fully fulfill the requirement.</w:t>
      </w:r>
    </w:p>
    <w:p w:rsidR="00017DC2" w:rsidRDefault="00017DC2" w:rsidP="0043477B">
      <w:pPr>
        <w:rPr>
          <w:lang w:val="en-US" w:eastAsia="zh-CN"/>
        </w:rPr>
      </w:pPr>
      <w:r>
        <w:rPr>
          <w:rFonts w:hint="eastAsia"/>
          <w:lang w:val="en-US" w:eastAsia="zh-CN"/>
        </w:rPr>
        <w:t>With regard to devices in the M2M Area Network, DiagMon is combined with GwMO to fulfill the requirement.</w:t>
      </w:r>
    </w:p>
    <w:p w:rsidR="003C5C47" w:rsidRPr="003C5C47" w:rsidRDefault="003C5C47" w:rsidP="00840415">
      <w:pPr>
        <w:pStyle w:val="Heading3"/>
        <w:rPr>
          <w:lang w:eastAsia="zh-CN"/>
        </w:rPr>
      </w:pPr>
      <w:bookmarkStart w:id="1044" w:name="_Toc366736477"/>
      <w:r w:rsidRPr="003C5C47">
        <w:rPr>
          <w:lang w:eastAsia="zh-CN"/>
        </w:rPr>
        <w:t>6.</w:t>
      </w:r>
      <w:r w:rsidRPr="003C5C47">
        <w:rPr>
          <w:rFonts w:hint="eastAsia"/>
          <w:lang w:eastAsia="zh-CN"/>
        </w:rPr>
        <w:t>1</w:t>
      </w:r>
      <w:r w:rsidRPr="003C5C47">
        <w:rPr>
          <w:lang w:eastAsia="zh-CN"/>
        </w:rPr>
        <w:t>5.</w:t>
      </w:r>
      <w:r>
        <w:rPr>
          <w:rFonts w:hint="eastAsia"/>
          <w:lang w:eastAsia="zh-CN"/>
        </w:rPr>
        <w:t>3</w:t>
      </w:r>
      <w:r w:rsidRPr="003C5C47">
        <w:rPr>
          <w:lang w:eastAsia="zh-CN"/>
        </w:rPr>
        <w:tab/>
      </w:r>
      <w:r w:rsidR="001C5323">
        <w:rPr>
          <w:rFonts w:hint="eastAsia"/>
          <w:lang w:eastAsia="zh-CN"/>
        </w:rPr>
        <w:t xml:space="preserve">BBF </w:t>
      </w:r>
      <w:r w:rsidRPr="003C5C47">
        <w:rPr>
          <w:lang w:eastAsia="zh-CN"/>
        </w:rPr>
        <w:t>TR-069</w:t>
      </w:r>
      <w:bookmarkEnd w:id="1044"/>
    </w:p>
    <w:p w:rsidR="003C5C47" w:rsidRPr="008532C7" w:rsidRDefault="003C5C47" w:rsidP="003C5C47">
      <w:r>
        <w:t xml:space="preserve">TR-069 </w:t>
      </w:r>
      <w:r w:rsidR="00202C9B">
        <w:t>provides FULL support</w:t>
      </w:r>
      <w:r w:rsidR="00202C9B">
        <w:rPr>
          <w:rFonts w:hint="eastAsia"/>
        </w:rPr>
        <w:t xml:space="preserve"> </w:t>
      </w:r>
      <w:r w:rsidR="00202C9B">
        <w:t>for this</w:t>
      </w:r>
      <w:r w:rsidR="00202C9B">
        <w:rPr>
          <w:rFonts w:hint="eastAsia"/>
        </w:rPr>
        <w:t xml:space="preserve"> requirement</w:t>
      </w:r>
      <w:r w:rsidR="00202C9B">
        <w:t>.</w:t>
      </w:r>
    </w:p>
    <w:p w:rsidR="003C5C47" w:rsidRDefault="003C5C47" w:rsidP="003C5C47">
      <w:pPr>
        <w:rPr>
          <w:lang w:val="en-US" w:eastAsia="zh-CN"/>
        </w:rPr>
      </w:pPr>
      <w:r>
        <w:t>The TR-069 family of specifications, as a device management protocol, is able to retrieve events and logs for M2M Gateway/Devices and devices in M2M Area Networks through the use of the CWMP protocol using the standard data model and proxy mechanisms. Information can be retrieved using the CWMP get RPC as well as file transfer mechanisms (e.g., FTP, HTTP). In addition, the IPDR protocol can be used to retrieve information that would be considered bulk transfer.</w:t>
      </w:r>
    </w:p>
    <w:p w:rsidR="003C5C47" w:rsidRDefault="003C5C47" w:rsidP="003C5C47">
      <w:pPr>
        <w:pStyle w:val="Heading3"/>
        <w:rPr>
          <w:lang w:eastAsia="zh-CN"/>
        </w:rPr>
      </w:pPr>
      <w:bookmarkStart w:id="1045" w:name="_Toc364427094"/>
      <w:bookmarkStart w:id="1046" w:name="_Toc364427270"/>
      <w:bookmarkStart w:id="1047" w:name="_Toc366736478"/>
      <w:r>
        <w:rPr>
          <w:lang w:eastAsia="zh-CN"/>
        </w:rPr>
        <w:t>6.</w:t>
      </w:r>
      <w:r>
        <w:rPr>
          <w:rFonts w:hint="eastAsia"/>
          <w:lang w:eastAsia="zh-CN"/>
        </w:rPr>
        <w:t>1</w:t>
      </w:r>
      <w:r w:rsidRPr="00840415">
        <w:rPr>
          <w:rFonts w:hint="eastAsia"/>
          <w:lang w:eastAsia="zh-CN"/>
        </w:rPr>
        <w:t>5</w:t>
      </w:r>
      <w:r>
        <w:rPr>
          <w:lang w:eastAsia="zh-CN"/>
        </w:rPr>
        <w:t>.</w:t>
      </w:r>
      <w:r w:rsidRPr="00840415">
        <w:rPr>
          <w:rFonts w:hint="eastAsia"/>
          <w:lang w:eastAsia="zh-CN"/>
        </w:rPr>
        <w:t>4</w:t>
      </w:r>
      <w:r>
        <w:rPr>
          <w:lang w:eastAsia="zh-CN"/>
        </w:rPr>
        <w:tab/>
        <w:t>OMA DM LWM2M</w:t>
      </w:r>
      <w:bookmarkEnd w:id="1045"/>
      <w:bookmarkEnd w:id="1046"/>
      <w:bookmarkEnd w:id="1047"/>
    </w:p>
    <w:p w:rsidR="003C5C47" w:rsidRPr="001F4BC5" w:rsidRDefault="003C5C47" w:rsidP="003C5C47">
      <w:r>
        <w:t xml:space="preserve">OMA DM </w:t>
      </w:r>
      <w:r w:rsidRPr="001F4BC5">
        <w:rPr>
          <w:rFonts w:hint="eastAsia"/>
        </w:rPr>
        <w:t>LWM2M</w:t>
      </w:r>
      <w:r>
        <w:t xml:space="preserve"> </w:t>
      </w:r>
      <w:r w:rsidR="00202C9B">
        <w:t>provides FULL support</w:t>
      </w:r>
      <w:r w:rsidR="00202C9B">
        <w:rPr>
          <w:rFonts w:hint="eastAsia"/>
        </w:rPr>
        <w:t xml:space="preserve"> </w:t>
      </w:r>
      <w:r w:rsidR="00202C9B">
        <w:t>for this</w:t>
      </w:r>
      <w:r w:rsidR="00202C9B">
        <w:rPr>
          <w:rFonts w:hint="eastAsia"/>
        </w:rPr>
        <w:t xml:space="preserve"> requirement</w:t>
      </w:r>
      <w:r w:rsidR="00202C9B">
        <w:t>.</w:t>
      </w:r>
    </w:p>
    <w:p w:rsidR="003C5C47" w:rsidRPr="00520E25" w:rsidRDefault="003C5C47" w:rsidP="003C5C47">
      <w:pPr>
        <w:rPr>
          <w:lang w:val="en-US" w:eastAsia="zh-CN"/>
        </w:rPr>
      </w:pPr>
      <w:r>
        <w:rPr>
          <w:rFonts w:eastAsia="Malgun Gothic"/>
          <w:lang w:eastAsia="ko-KR"/>
        </w:rPr>
        <w:t>T</w:t>
      </w:r>
      <w:r>
        <w:rPr>
          <w:rFonts w:eastAsia="Malgun Gothic" w:hint="eastAsia"/>
          <w:lang w:eastAsia="ko-KR"/>
        </w:rPr>
        <w:t xml:space="preserve">he </w:t>
      </w:r>
      <w:r w:rsidRPr="003F093D">
        <w:rPr>
          <w:rFonts w:eastAsia="Malgun Gothic" w:hint="eastAsia"/>
          <w:lang w:eastAsia="ko-KR"/>
        </w:rPr>
        <w:t>LWM2M</w:t>
      </w:r>
      <w:r>
        <w:rPr>
          <w:rFonts w:eastAsia="Malgun Gothic" w:hint="eastAsia"/>
          <w:lang w:eastAsia="ko-KR"/>
        </w:rPr>
        <w:t xml:space="preserve"> Client has capability to collect error or event information such as GPS module failure, out of memory, SMS failure, </w:t>
      </w:r>
      <w:r>
        <w:rPr>
          <w:rFonts w:eastAsia="Malgun Gothic"/>
          <w:lang w:eastAsia="ko-KR"/>
        </w:rPr>
        <w:t xml:space="preserve">and </w:t>
      </w:r>
      <w:r>
        <w:rPr>
          <w:rFonts w:eastAsia="Malgun Gothic" w:hint="eastAsia"/>
          <w:lang w:eastAsia="ko-KR"/>
        </w:rPr>
        <w:t xml:space="preserve">low battery power. </w:t>
      </w:r>
      <w:r>
        <w:rPr>
          <w:rFonts w:eastAsia="Malgun Gothic"/>
          <w:lang w:eastAsia="ko-KR"/>
        </w:rPr>
        <w:t>T</w:t>
      </w:r>
      <w:r>
        <w:rPr>
          <w:rFonts w:eastAsia="Malgun Gothic" w:hint="eastAsia"/>
          <w:lang w:eastAsia="ko-KR"/>
        </w:rPr>
        <w:t>he LWM2M has functionality to collect data to be notified due to subscription when the LWM2M Client is offline or the LWM2M Server is temporarily disabled.</w:t>
      </w:r>
    </w:p>
    <w:p w:rsidR="00017DC2" w:rsidRPr="00310710" w:rsidRDefault="00017DC2" w:rsidP="00840415">
      <w:pPr>
        <w:pStyle w:val="Heading2"/>
        <w:rPr>
          <w:lang w:eastAsia="zh-CN"/>
        </w:rPr>
      </w:pPr>
      <w:bookmarkStart w:id="1048" w:name="_Toc360540495"/>
      <w:bookmarkStart w:id="1049" w:name="_Toc366736479"/>
      <w:r w:rsidRPr="00310710">
        <w:rPr>
          <w:rFonts w:hint="eastAsia"/>
          <w:lang w:eastAsia="zh-CN"/>
        </w:rPr>
        <w:t>6.16</w:t>
      </w:r>
      <w:r w:rsidRPr="00310710">
        <w:rPr>
          <w:rFonts w:hint="eastAsia"/>
          <w:lang w:eastAsia="zh-CN"/>
        </w:rPr>
        <w:tab/>
        <w:t>MGR-015</w:t>
      </w:r>
      <w:bookmarkEnd w:id="1048"/>
      <w:bookmarkEnd w:id="1049"/>
    </w:p>
    <w:p w:rsidR="00017DC2" w:rsidRPr="00310710" w:rsidRDefault="00017DC2" w:rsidP="00840415">
      <w:pPr>
        <w:pStyle w:val="Heading3"/>
        <w:rPr>
          <w:lang w:eastAsia="zh-CN"/>
        </w:rPr>
      </w:pPr>
      <w:bookmarkStart w:id="1050" w:name="_Toc360540496"/>
      <w:bookmarkStart w:id="1051" w:name="_Toc366736480"/>
      <w:r w:rsidRPr="00310710">
        <w:rPr>
          <w:rFonts w:hint="eastAsia"/>
          <w:lang w:eastAsia="zh-CN"/>
        </w:rPr>
        <w:t>6.16.1</w:t>
      </w:r>
      <w:r w:rsidRPr="00310710">
        <w:rPr>
          <w:rFonts w:hint="eastAsia"/>
          <w:lang w:eastAsia="zh-CN"/>
        </w:rPr>
        <w:tab/>
        <w:t>Requirement Description</w:t>
      </w:r>
      <w:bookmarkEnd w:id="1050"/>
      <w:bookmarkEnd w:id="1051"/>
    </w:p>
    <w:p w:rsidR="00017DC2" w:rsidRDefault="00017DC2" w:rsidP="0043477B">
      <w:pPr>
        <w:rPr>
          <w:lang w:eastAsia="zh-CN"/>
        </w:rPr>
      </w:pPr>
      <w:r w:rsidRPr="00310710">
        <w:rPr>
          <w:lang w:val="en-US"/>
        </w:rPr>
        <w:t xml:space="preserve">The M2M System shall </w:t>
      </w:r>
      <w:r w:rsidRPr="00310710">
        <w:rPr>
          <w:rFonts w:hint="eastAsia"/>
          <w:lang w:val="en-US"/>
        </w:rPr>
        <w:t>be able to support</w:t>
      </w:r>
      <w:r w:rsidRPr="00310710">
        <w:rPr>
          <w:lang w:val="en-US"/>
        </w:rPr>
        <w:t xml:space="preserve"> firmware </w:t>
      </w:r>
      <w:r w:rsidRPr="00310710">
        <w:rPr>
          <w:rFonts w:hint="eastAsia"/>
          <w:lang w:val="en-US"/>
        </w:rPr>
        <w:t xml:space="preserve">management (e.g. update) </w:t>
      </w:r>
      <w:r w:rsidRPr="00310710">
        <w:rPr>
          <w:lang w:val="en-US"/>
        </w:rPr>
        <w:t>of M2M Gateway</w:t>
      </w:r>
      <w:r w:rsidRPr="00310710">
        <w:rPr>
          <w:rFonts w:hint="eastAsia"/>
          <w:lang w:val="en-US"/>
        </w:rPr>
        <w:t>s</w:t>
      </w:r>
      <w:r w:rsidRPr="00310710">
        <w:rPr>
          <w:lang w:val="en-US"/>
        </w:rPr>
        <w:t>/</w:t>
      </w:r>
      <w:r w:rsidRPr="00310710">
        <w:rPr>
          <w:rFonts w:hint="eastAsia"/>
          <w:lang w:val="en-US"/>
        </w:rPr>
        <w:t xml:space="preserve"> </w:t>
      </w:r>
      <w:r w:rsidRPr="00310710">
        <w:rPr>
          <w:lang w:val="en-US"/>
        </w:rPr>
        <w:t>Device</w:t>
      </w:r>
      <w:r w:rsidRPr="00310710">
        <w:rPr>
          <w:rFonts w:hint="eastAsia"/>
          <w:lang w:val="en-US"/>
        </w:rPr>
        <w:t>s and other</w:t>
      </w:r>
      <w:r w:rsidRPr="00310710">
        <w:rPr>
          <w:lang w:val="en-US"/>
        </w:rPr>
        <w:t xml:space="preserve"> devices in M2M Area Networks..</w:t>
      </w:r>
      <w:r w:rsidRPr="00310710">
        <w:rPr>
          <w:rFonts w:hint="eastAsia"/>
          <w:lang w:eastAsia="zh-CN"/>
        </w:rPr>
        <w:t xml:space="preserve"> [i.23]</w:t>
      </w:r>
    </w:p>
    <w:p w:rsidR="00017DC2" w:rsidRPr="0091351C" w:rsidRDefault="00017DC2" w:rsidP="00840415">
      <w:pPr>
        <w:pStyle w:val="Heading3"/>
        <w:rPr>
          <w:lang w:eastAsia="zh-CN"/>
        </w:rPr>
      </w:pPr>
      <w:bookmarkStart w:id="1052" w:name="_Toc366736481"/>
      <w:r w:rsidRPr="0091351C">
        <w:rPr>
          <w:rFonts w:hint="eastAsia"/>
          <w:lang w:eastAsia="zh-CN"/>
        </w:rPr>
        <w:t>6.1</w:t>
      </w:r>
      <w:r>
        <w:rPr>
          <w:rFonts w:hint="eastAsia"/>
          <w:lang w:eastAsia="zh-CN"/>
        </w:rPr>
        <w:t>6</w:t>
      </w:r>
      <w:r w:rsidRPr="0091351C">
        <w:rPr>
          <w:rFonts w:hint="eastAsia"/>
          <w:lang w:eastAsia="zh-CN"/>
        </w:rPr>
        <w:t>.2</w:t>
      </w:r>
      <w:r w:rsidRPr="0091351C">
        <w:rPr>
          <w:rFonts w:hint="eastAsia"/>
          <w:lang w:eastAsia="zh-CN"/>
        </w:rPr>
        <w:tab/>
        <w:t>OMA DM 1.3</w:t>
      </w:r>
      <w:r>
        <w:rPr>
          <w:rFonts w:hint="eastAsia"/>
          <w:lang w:eastAsia="zh-CN"/>
        </w:rPr>
        <w:t xml:space="preserve"> and OMA DM 2.0</w:t>
      </w:r>
      <w:bookmarkEnd w:id="1052"/>
    </w:p>
    <w:p w:rsidR="00017DC2" w:rsidRDefault="00017DC2" w:rsidP="0043477B">
      <w:pPr>
        <w:rPr>
          <w:lang w:eastAsia="zh-CN"/>
        </w:rPr>
      </w:pPr>
      <w:r>
        <w:rPr>
          <w:rFonts w:hint="eastAsia"/>
          <w:lang w:eastAsia="zh-CN"/>
        </w:rPr>
        <w:t xml:space="preserve">OMA DM 1.3 and 2.0 </w:t>
      </w:r>
      <w:r w:rsidR="00202C9B">
        <w:t>provides FULL support</w:t>
      </w:r>
      <w:r w:rsidR="00202C9B">
        <w:rPr>
          <w:rFonts w:hint="eastAsia"/>
        </w:rPr>
        <w:t xml:space="preserve"> </w:t>
      </w:r>
      <w:r w:rsidR="00202C9B">
        <w:t>for this</w:t>
      </w:r>
      <w:r w:rsidR="00202C9B">
        <w:rPr>
          <w:rFonts w:hint="eastAsia"/>
        </w:rPr>
        <w:t xml:space="preserve"> requirement</w:t>
      </w:r>
      <w:r>
        <w:rPr>
          <w:rFonts w:hint="eastAsia"/>
          <w:lang w:eastAsia="zh-CN"/>
        </w:rPr>
        <w:t>.</w:t>
      </w:r>
    </w:p>
    <w:p w:rsidR="00017DC2" w:rsidRDefault="00017DC2" w:rsidP="0043477B">
      <w:pPr>
        <w:rPr>
          <w:lang w:eastAsia="zh-CN"/>
        </w:rPr>
      </w:pPr>
      <w:r>
        <w:rPr>
          <w:rFonts w:hint="eastAsia"/>
          <w:lang w:eastAsia="zh-CN"/>
        </w:rPr>
        <w:t>It is defined in FUMO about how to support firmware management. FUMO defined in OMA DM can be used to initiate f</w:t>
      </w:r>
      <w:r w:rsidRPr="00B6191C">
        <w:rPr>
          <w:lang w:eastAsia="zh-CN"/>
        </w:rPr>
        <w:t xml:space="preserve">irmware </w:t>
      </w:r>
      <w:r>
        <w:rPr>
          <w:rFonts w:hint="eastAsia"/>
          <w:lang w:eastAsia="zh-CN"/>
        </w:rPr>
        <w:t>u</w:t>
      </w:r>
      <w:r w:rsidRPr="00B6191C">
        <w:rPr>
          <w:lang w:eastAsia="zh-CN"/>
        </w:rPr>
        <w:t>pdate</w:t>
      </w:r>
      <w:r>
        <w:rPr>
          <w:rFonts w:hint="eastAsia"/>
          <w:lang w:eastAsia="zh-CN"/>
        </w:rPr>
        <w:t>, exchange d</w:t>
      </w:r>
      <w:r w:rsidRPr="00B6191C">
        <w:rPr>
          <w:lang w:eastAsia="zh-CN"/>
        </w:rPr>
        <w:t xml:space="preserve">evice </w:t>
      </w:r>
      <w:r>
        <w:rPr>
          <w:rFonts w:hint="eastAsia"/>
          <w:lang w:eastAsia="zh-CN"/>
        </w:rPr>
        <w:t>i</w:t>
      </w:r>
      <w:r>
        <w:rPr>
          <w:lang w:eastAsia="zh-CN"/>
        </w:rPr>
        <w:t>nformatio</w:t>
      </w:r>
      <w:r>
        <w:rPr>
          <w:rFonts w:hint="eastAsia"/>
          <w:lang w:eastAsia="zh-CN"/>
        </w:rPr>
        <w:t>n, download u</w:t>
      </w:r>
      <w:r w:rsidRPr="00B6191C">
        <w:rPr>
          <w:lang w:eastAsia="zh-CN"/>
        </w:rPr>
        <w:t xml:space="preserve">pdate </w:t>
      </w:r>
      <w:r>
        <w:rPr>
          <w:rFonts w:hint="eastAsia"/>
          <w:lang w:eastAsia="zh-CN"/>
        </w:rPr>
        <w:t>p</w:t>
      </w:r>
      <w:r w:rsidRPr="00B6191C">
        <w:rPr>
          <w:lang w:eastAsia="zh-CN"/>
        </w:rPr>
        <w:t>ackage</w:t>
      </w:r>
      <w:r>
        <w:rPr>
          <w:rFonts w:hint="eastAsia"/>
          <w:lang w:eastAsia="zh-CN"/>
        </w:rPr>
        <w:t>, install u</w:t>
      </w:r>
      <w:r w:rsidRPr="00B6191C">
        <w:rPr>
          <w:lang w:eastAsia="zh-CN"/>
        </w:rPr>
        <w:t xml:space="preserve">pdate </w:t>
      </w:r>
      <w:r>
        <w:rPr>
          <w:rFonts w:hint="eastAsia"/>
          <w:lang w:eastAsia="zh-CN"/>
        </w:rPr>
        <w:t>p</w:t>
      </w:r>
      <w:r w:rsidRPr="00B6191C">
        <w:rPr>
          <w:lang w:eastAsia="zh-CN"/>
        </w:rPr>
        <w:t>ackage</w:t>
      </w:r>
      <w:r>
        <w:rPr>
          <w:rFonts w:hint="eastAsia"/>
          <w:lang w:eastAsia="zh-CN"/>
        </w:rPr>
        <w:t>, n</w:t>
      </w:r>
      <w:r w:rsidRPr="00B6191C">
        <w:rPr>
          <w:lang w:eastAsia="zh-CN"/>
        </w:rPr>
        <w:t>otif</w:t>
      </w:r>
      <w:r>
        <w:rPr>
          <w:rFonts w:hint="eastAsia"/>
          <w:lang w:eastAsia="zh-CN"/>
        </w:rPr>
        <w:t>y</w:t>
      </w:r>
      <w:r w:rsidRPr="00B6191C">
        <w:rPr>
          <w:lang w:eastAsia="zh-CN"/>
        </w:rPr>
        <w:t xml:space="preserve"> </w:t>
      </w:r>
      <w:r>
        <w:rPr>
          <w:rFonts w:hint="eastAsia"/>
          <w:lang w:eastAsia="zh-CN"/>
        </w:rPr>
        <w:t>f</w:t>
      </w:r>
      <w:r>
        <w:rPr>
          <w:lang w:eastAsia="zh-CN"/>
        </w:rPr>
        <w:t xml:space="preserve">irmware </w:t>
      </w:r>
      <w:r>
        <w:rPr>
          <w:rFonts w:hint="eastAsia"/>
          <w:lang w:eastAsia="zh-CN"/>
        </w:rPr>
        <w:t>u</w:t>
      </w:r>
      <w:r w:rsidRPr="00B6191C">
        <w:rPr>
          <w:lang w:eastAsia="zh-CN"/>
        </w:rPr>
        <w:t>pdate</w:t>
      </w:r>
      <w:r>
        <w:rPr>
          <w:rFonts w:hint="eastAsia"/>
          <w:lang w:eastAsia="zh-CN"/>
        </w:rPr>
        <w:t>.</w:t>
      </w:r>
    </w:p>
    <w:p w:rsidR="00017DC2" w:rsidRDefault="00017DC2" w:rsidP="0043477B">
      <w:pPr>
        <w:rPr>
          <w:lang w:val="en-US" w:eastAsia="zh-CN"/>
        </w:rPr>
      </w:pPr>
      <w:r>
        <w:rPr>
          <w:rFonts w:hint="eastAsia"/>
          <w:lang w:val="en-US" w:eastAsia="zh-CN"/>
        </w:rPr>
        <w:t>With regard to devices in the M2M Area Network, FUMO is combined with GwMO to fulfill the requirement.</w:t>
      </w:r>
    </w:p>
    <w:p w:rsidR="003C5C47" w:rsidRPr="003C5C47" w:rsidRDefault="003C5C47" w:rsidP="00840415">
      <w:pPr>
        <w:pStyle w:val="Heading3"/>
        <w:rPr>
          <w:lang w:eastAsia="zh-CN"/>
        </w:rPr>
      </w:pPr>
      <w:bookmarkStart w:id="1053" w:name="_Toc366736482"/>
      <w:r w:rsidRPr="003C5C47">
        <w:rPr>
          <w:lang w:eastAsia="zh-CN"/>
        </w:rPr>
        <w:t>6.</w:t>
      </w:r>
      <w:r w:rsidRPr="003C5C47">
        <w:rPr>
          <w:rFonts w:hint="eastAsia"/>
          <w:lang w:eastAsia="zh-CN"/>
        </w:rPr>
        <w:t>1</w:t>
      </w:r>
      <w:r w:rsidRPr="003C5C47">
        <w:rPr>
          <w:lang w:eastAsia="zh-CN"/>
        </w:rPr>
        <w:t>6.</w:t>
      </w:r>
      <w:r>
        <w:rPr>
          <w:rFonts w:hint="eastAsia"/>
          <w:lang w:eastAsia="zh-CN"/>
        </w:rPr>
        <w:t>3</w:t>
      </w:r>
      <w:r w:rsidRPr="003C5C47">
        <w:rPr>
          <w:lang w:eastAsia="zh-CN"/>
        </w:rPr>
        <w:tab/>
      </w:r>
      <w:r w:rsidR="001C5323">
        <w:rPr>
          <w:rFonts w:hint="eastAsia"/>
          <w:lang w:eastAsia="zh-CN"/>
        </w:rPr>
        <w:t xml:space="preserve">BBF </w:t>
      </w:r>
      <w:r w:rsidRPr="003C5C47">
        <w:rPr>
          <w:lang w:eastAsia="zh-CN"/>
        </w:rPr>
        <w:t>TR-069</w:t>
      </w:r>
      <w:bookmarkEnd w:id="1053"/>
    </w:p>
    <w:p w:rsidR="003C5C47" w:rsidRPr="008532C7" w:rsidRDefault="003C5C47" w:rsidP="003C5C47">
      <w:r>
        <w:t xml:space="preserve">TR-069 </w:t>
      </w:r>
      <w:r w:rsidR="00202C9B">
        <w:t>provides FULL support</w:t>
      </w:r>
      <w:r w:rsidR="00202C9B">
        <w:rPr>
          <w:rFonts w:hint="eastAsia"/>
        </w:rPr>
        <w:t xml:space="preserve"> </w:t>
      </w:r>
      <w:r w:rsidR="00202C9B">
        <w:t>for this</w:t>
      </w:r>
      <w:r w:rsidR="00202C9B">
        <w:rPr>
          <w:rFonts w:hint="eastAsia"/>
        </w:rPr>
        <w:t xml:space="preserve"> requirement</w:t>
      </w:r>
      <w:r w:rsidR="00202C9B">
        <w:t>.</w:t>
      </w:r>
    </w:p>
    <w:p w:rsidR="003C5C47" w:rsidRDefault="003C5C47" w:rsidP="003C5C47">
      <w:pPr>
        <w:rPr>
          <w:lang w:val="en-US" w:eastAsia="zh-CN"/>
        </w:rPr>
      </w:pPr>
      <w:r>
        <w:lastRenderedPageBreak/>
        <w:t>The TR-069 family of specifications, as a device management protocol, is able to download firmware for M2M Gateway/Devices and devices in M2M Area Networks through the use of the CWMP protocol using the standard data model and proxy mechanisms. Firmware can be retrieved using the CWMP download RPC file transfer mechanisms (e.g., FTP, HTTP). One constraint exists in the proxy mechanism for downloading firmware to device in a M2M Area Network. A device in a M2M Area Network must be a Virtual Device to have allow for the download RPC to be utilized.</w:t>
      </w:r>
    </w:p>
    <w:p w:rsidR="003C5C47" w:rsidRDefault="003C5C47" w:rsidP="003C5C47">
      <w:pPr>
        <w:pStyle w:val="Heading3"/>
        <w:rPr>
          <w:lang w:eastAsia="zh-CN"/>
        </w:rPr>
      </w:pPr>
      <w:bookmarkStart w:id="1054" w:name="_Toc364427095"/>
      <w:bookmarkStart w:id="1055" w:name="_Toc364427271"/>
      <w:bookmarkStart w:id="1056" w:name="_Toc366736483"/>
      <w:r>
        <w:rPr>
          <w:lang w:eastAsia="zh-CN"/>
        </w:rPr>
        <w:t>6.</w:t>
      </w:r>
      <w:r>
        <w:rPr>
          <w:rFonts w:hint="eastAsia"/>
          <w:lang w:eastAsia="zh-CN"/>
        </w:rPr>
        <w:t>1</w:t>
      </w:r>
      <w:r w:rsidRPr="00840415">
        <w:rPr>
          <w:rFonts w:hint="eastAsia"/>
          <w:lang w:eastAsia="zh-CN"/>
        </w:rPr>
        <w:t>6</w:t>
      </w:r>
      <w:r>
        <w:rPr>
          <w:lang w:eastAsia="zh-CN"/>
        </w:rPr>
        <w:t>.</w:t>
      </w:r>
      <w:r w:rsidRPr="00840415">
        <w:rPr>
          <w:rFonts w:hint="eastAsia"/>
          <w:lang w:eastAsia="zh-CN"/>
        </w:rPr>
        <w:t>4</w:t>
      </w:r>
      <w:r>
        <w:rPr>
          <w:lang w:eastAsia="zh-CN"/>
        </w:rPr>
        <w:tab/>
        <w:t>OMA DM LWM2M</w:t>
      </w:r>
      <w:bookmarkEnd w:id="1054"/>
      <w:bookmarkEnd w:id="1055"/>
      <w:bookmarkEnd w:id="1056"/>
    </w:p>
    <w:p w:rsidR="003C5C47" w:rsidRPr="001F4BC5" w:rsidRDefault="003C5C47" w:rsidP="003C5C47">
      <w:r>
        <w:t xml:space="preserve">OMA DM </w:t>
      </w:r>
      <w:r w:rsidRPr="001F4BC5">
        <w:rPr>
          <w:rFonts w:hint="eastAsia"/>
        </w:rPr>
        <w:t>LWM2M</w:t>
      </w:r>
      <w:r>
        <w:t xml:space="preserve"> </w:t>
      </w:r>
      <w:r w:rsidR="00202C9B">
        <w:t>provides FULL support</w:t>
      </w:r>
      <w:r w:rsidR="00202C9B">
        <w:rPr>
          <w:rFonts w:hint="eastAsia"/>
        </w:rPr>
        <w:t xml:space="preserve"> </w:t>
      </w:r>
      <w:r w:rsidR="00202C9B">
        <w:t>for this</w:t>
      </w:r>
      <w:r w:rsidR="00202C9B">
        <w:rPr>
          <w:rFonts w:hint="eastAsia"/>
        </w:rPr>
        <w:t xml:space="preserve"> requirement</w:t>
      </w:r>
      <w:r w:rsidR="00202C9B">
        <w:t>.</w:t>
      </w:r>
    </w:p>
    <w:p w:rsidR="003C5C47" w:rsidRPr="001C5323" w:rsidRDefault="003C5C47" w:rsidP="0043477B">
      <w:pPr>
        <w:rPr>
          <w:lang w:eastAsia="zh-CN"/>
        </w:rPr>
      </w:pPr>
      <w:r w:rsidRPr="003F093D">
        <w:rPr>
          <w:rFonts w:eastAsia="Malgun Gothic" w:hint="eastAsia"/>
          <w:lang w:eastAsia="ko-KR"/>
        </w:rPr>
        <w:t>LWM2M</w:t>
      </w:r>
      <w:r>
        <w:rPr>
          <w:rFonts w:eastAsia="Malgun Gothic" w:hint="eastAsia"/>
          <w:lang w:eastAsia="ko-KR"/>
        </w:rPr>
        <w:t xml:space="preserve"> has Firmware Object to update firmware of the LWM2M Client</w:t>
      </w:r>
      <w:r w:rsidRPr="003F093D">
        <w:rPr>
          <w:rFonts w:eastAsia="Malgun Gothic" w:hint="eastAsia"/>
          <w:lang w:eastAsia="ko-KR"/>
        </w:rPr>
        <w:t>.</w:t>
      </w:r>
      <w:r>
        <w:rPr>
          <w:rFonts w:eastAsia="Malgun Gothic" w:hint="eastAsia"/>
          <w:lang w:eastAsia="ko-KR"/>
        </w:rPr>
        <w:t xml:space="preserve"> LWM2M supports two download mechanisms: directly write firmware package, and give URI and let the LWM2M Client download firmware package. After updating firmware, LWM2M has capability to inform the connected LWM2M Servers of what functionalities are added in the LWM2M Client.</w:t>
      </w:r>
    </w:p>
    <w:p w:rsidR="00017DC2" w:rsidRPr="00310710" w:rsidRDefault="00017DC2" w:rsidP="00840415">
      <w:pPr>
        <w:pStyle w:val="Heading2"/>
        <w:rPr>
          <w:lang w:eastAsia="zh-CN"/>
        </w:rPr>
      </w:pPr>
      <w:bookmarkStart w:id="1057" w:name="_Toc360540497"/>
      <w:bookmarkStart w:id="1058" w:name="_Toc366736484"/>
      <w:r w:rsidRPr="00310710">
        <w:rPr>
          <w:rFonts w:hint="eastAsia"/>
          <w:lang w:eastAsia="zh-CN"/>
        </w:rPr>
        <w:t>6.17</w:t>
      </w:r>
      <w:r w:rsidRPr="00310710">
        <w:rPr>
          <w:rFonts w:hint="eastAsia"/>
          <w:lang w:eastAsia="zh-CN"/>
        </w:rPr>
        <w:tab/>
        <w:t>MGR-016</w:t>
      </w:r>
      <w:bookmarkEnd w:id="1057"/>
      <w:bookmarkEnd w:id="1058"/>
    </w:p>
    <w:p w:rsidR="00017DC2" w:rsidRPr="00310710" w:rsidRDefault="00017DC2" w:rsidP="00840415">
      <w:pPr>
        <w:pStyle w:val="Heading3"/>
        <w:rPr>
          <w:lang w:eastAsia="zh-CN"/>
        </w:rPr>
      </w:pPr>
      <w:bookmarkStart w:id="1059" w:name="_Toc360540498"/>
      <w:bookmarkStart w:id="1060" w:name="_Toc366736485"/>
      <w:r w:rsidRPr="00310710">
        <w:rPr>
          <w:rFonts w:hint="eastAsia"/>
          <w:lang w:eastAsia="zh-CN"/>
        </w:rPr>
        <w:t>6.17.1</w:t>
      </w:r>
      <w:r w:rsidRPr="00310710">
        <w:rPr>
          <w:rFonts w:hint="eastAsia"/>
          <w:lang w:eastAsia="zh-CN"/>
        </w:rPr>
        <w:tab/>
        <w:t>Requirement Description</w:t>
      </w:r>
      <w:bookmarkEnd w:id="1059"/>
      <w:bookmarkEnd w:id="1060"/>
    </w:p>
    <w:p w:rsidR="00017DC2" w:rsidRPr="00310710" w:rsidRDefault="00017DC2" w:rsidP="0043477B">
      <w:pPr>
        <w:rPr>
          <w:lang w:eastAsia="zh-CN"/>
        </w:rPr>
      </w:pPr>
      <w:r w:rsidRPr="00310710">
        <w:rPr>
          <w:lang w:val="en-US"/>
        </w:rPr>
        <w:t xml:space="preserve">The M2M System shall be </w:t>
      </w:r>
      <w:r w:rsidRPr="00310710">
        <w:rPr>
          <w:rFonts w:hint="eastAsia"/>
          <w:lang w:val="en-US"/>
        </w:rPr>
        <w:t>able to</w:t>
      </w:r>
      <w:r w:rsidRPr="00310710">
        <w:rPr>
          <w:lang w:val="en-US"/>
        </w:rPr>
        <w:t xml:space="preserve"> retriev</w:t>
      </w:r>
      <w:r w:rsidRPr="00310710">
        <w:rPr>
          <w:rFonts w:hint="eastAsia"/>
          <w:lang w:val="en-US"/>
        </w:rPr>
        <w:t>e</w:t>
      </w:r>
      <w:r w:rsidRPr="00310710">
        <w:rPr>
          <w:lang w:val="en-US"/>
        </w:rPr>
        <w:t xml:space="preserve"> information related to the</w:t>
      </w:r>
      <w:r w:rsidRPr="00310710">
        <w:rPr>
          <w:rFonts w:hint="eastAsia"/>
          <w:lang w:val="en-US"/>
        </w:rPr>
        <w:t xml:space="preserve"> Static and Dynamic Device/Gateway Context</w:t>
      </w:r>
      <w:r w:rsidRPr="00310710">
        <w:rPr>
          <w:lang w:val="en-US"/>
        </w:rPr>
        <w:t xml:space="preserve"> </w:t>
      </w:r>
      <w:r w:rsidRPr="00310710">
        <w:rPr>
          <w:rFonts w:hint="eastAsia"/>
          <w:lang w:val="en-US"/>
        </w:rPr>
        <w:t>for</w:t>
      </w:r>
      <w:r w:rsidRPr="00310710">
        <w:rPr>
          <w:lang w:val="en-US"/>
        </w:rPr>
        <w:t xml:space="preserve"> M2M Gateway</w:t>
      </w:r>
      <w:r w:rsidRPr="00310710">
        <w:rPr>
          <w:rFonts w:hint="eastAsia"/>
          <w:lang w:val="en-US"/>
        </w:rPr>
        <w:t>s/</w:t>
      </w:r>
      <w:r w:rsidRPr="00310710">
        <w:rPr>
          <w:lang w:val="en-US"/>
        </w:rPr>
        <w:t>Device</w:t>
      </w:r>
      <w:r w:rsidRPr="00310710">
        <w:rPr>
          <w:rFonts w:hint="eastAsia"/>
          <w:lang w:val="en-US"/>
        </w:rPr>
        <w:t>s as well as Device Context for other</w:t>
      </w:r>
      <w:r w:rsidRPr="00310710">
        <w:rPr>
          <w:lang w:val="en-US"/>
        </w:rPr>
        <w:t xml:space="preserve"> </w:t>
      </w:r>
      <w:r w:rsidRPr="00310710">
        <w:rPr>
          <w:rFonts w:hint="eastAsia"/>
          <w:lang w:val="en-US"/>
        </w:rPr>
        <w:t>d</w:t>
      </w:r>
      <w:r w:rsidRPr="00310710">
        <w:rPr>
          <w:lang w:val="en-US"/>
        </w:rPr>
        <w:t>evices in M2M Area Networks.</w:t>
      </w:r>
      <w:r w:rsidRPr="00310710">
        <w:rPr>
          <w:rFonts w:hint="eastAsia"/>
          <w:lang w:eastAsia="zh-CN"/>
        </w:rPr>
        <w:t xml:space="preserve"> [i.23]</w:t>
      </w:r>
    </w:p>
    <w:p w:rsidR="00017DC2" w:rsidRPr="0091351C" w:rsidRDefault="00017DC2" w:rsidP="00840415">
      <w:pPr>
        <w:pStyle w:val="Heading3"/>
        <w:rPr>
          <w:lang w:eastAsia="zh-CN"/>
        </w:rPr>
      </w:pPr>
      <w:bookmarkStart w:id="1061" w:name="_Toc366736486"/>
      <w:r w:rsidRPr="0091351C">
        <w:rPr>
          <w:rFonts w:hint="eastAsia"/>
          <w:lang w:eastAsia="zh-CN"/>
        </w:rPr>
        <w:t>6.1</w:t>
      </w:r>
      <w:r>
        <w:rPr>
          <w:rFonts w:hint="eastAsia"/>
          <w:lang w:eastAsia="zh-CN"/>
        </w:rPr>
        <w:t>7</w:t>
      </w:r>
      <w:r w:rsidRPr="0091351C">
        <w:rPr>
          <w:rFonts w:hint="eastAsia"/>
          <w:lang w:eastAsia="zh-CN"/>
        </w:rPr>
        <w:t>.2</w:t>
      </w:r>
      <w:r w:rsidRPr="0091351C">
        <w:rPr>
          <w:rFonts w:hint="eastAsia"/>
          <w:lang w:eastAsia="zh-CN"/>
        </w:rPr>
        <w:tab/>
        <w:t>OMA DM 1.3</w:t>
      </w:r>
      <w:r>
        <w:rPr>
          <w:rFonts w:hint="eastAsia"/>
          <w:lang w:eastAsia="zh-CN"/>
        </w:rPr>
        <w:t xml:space="preserve"> and OMA DM 2.0</w:t>
      </w:r>
      <w:bookmarkEnd w:id="1061"/>
    </w:p>
    <w:p w:rsidR="00017DC2" w:rsidRDefault="00017DC2" w:rsidP="0043477B">
      <w:pPr>
        <w:rPr>
          <w:lang w:eastAsia="zh-CN"/>
        </w:rPr>
      </w:pPr>
      <w:r>
        <w:rPr>
          <w:rFonts w:hint="eastAsia"/>
          <w:lang w:eastAsia="zh-CN"/>
        </w:rPr>
        <w:t xml:space="preserve">OMA DM 1.3 and 2.0 </w:t>
      </w:r>
      <w:r w:rsidR="00202C9B">
        <w:t>provides FULL support</w:t>
      </w:r>
      <w:r w:rsidR="00202C9B">
        <w:rPr>
          <w:rFonts w:hint="eastAsia"/>
        </w:rPr>
        <w:t xml:space="preserve"> </w:t>
      </w:r>
      <w:r w:rsidR="00202C9B">
        <w:t>for this</w:t>
      </w:r>
      <w:r w:rsidR="00202C9B">
        <w:rPr>
          <w:rFonts w:hint="eastAsia"/>
        </w:rPr>
        <w:t xml:space="preserve"> requirement</w:t>
      </w:r>
      <w:r w:rsidR="00202C9B">
        <w:t>.</w:t>
      </w:r>
    </w:p>
    <w:p w:rsidR="00017DC2" w:rsidRDefault="00017DC2" w:rsidP="0043477B">
      <w:pPr>
        <w:rPr>
          <w:lang w:eastAsia="zh-CN"/>
        </w:rPr>
      </w:pPr>
      <w:r>
        <w:rPr>
          <w:rFonts w:hint="eastAsia"/>
          <w:lang w:eastAsia="zh-CN"/>
        </w:rPr>
        <w:t>DiagMon defined by OMA DM 1.3</w:t>
      </w:r>
      <w:bookmarkStart w:id="1062" w:name="OLE_LINK4"/>
      <w:bookmarkStart w:id="1063" w:name="OLE_LINK5"/>
      <w:r>
        <w:rPr>
          <w:rFonts w:hint="eastAsia"/>
          <w:lang w:eastAsia="zh-CN"/>
        </w:rPr>
        <w:t xml:space="preserve"> and 2.0</w:t>
      </w:r>
      <w:bookmarkEnd w:id="1062"/>
      <w:bookmarkEnd w:id="1063"/>
      <w:r>
        <w:rPr>
          <w:rFonts w:hint="eastAsia"/>
          <w:lang w:eastAsia="zh-CN"/>
        </w:rPr>
        <w:t xml:space="preserve"> enable the DM Server to acquire information related to the devices local context including </w:t>
      </w:r>
      <w:r>
        <w:rPr>
          <w:lang w:eastAsia="zh-CN"/>
        </w:rPr>
        <w:t>battery</w:t>
      </w:r>
      <w:r>
        <w:rPr>
          <w:rFonts w:hint="eastAsia"/>
          <w:lang w:eastAsia="zh-CN"/>
        </w:rPr>
        <w:t xml:space="preserve"> level, available memory as well as some network capabilities.</w:t>
      </w:r>
    </w:p>
    <w:p w:rsidR="00017DC2" w:rsidRDefault="00017DC2" w:rsidP="0043477B">
      <w:pPr>
        <w:rPr>
          <w:lang w:eastAsia="zh-CN"/>
        </w:rPr>
      </w:pPr>
      <w:r>
        <w:rPr>
          <w:rFonts w:hint="eastAsia"/>
          <w:lang w:eastAsia="zh-CN"/>
        </w:rPr>
        <w:t>DiagMon also defines Trap method which can be used to collect events related to the change of dynamic context in the device. The collected events can be retrieved by the DM Server.</w:t>
      </w:r>
    </w:p>
    <w:p w:rsidR="00017DC2" w:rsidRDefault="00017DC2" w:rsidP="0043477B">
      <w:pPr>
        <w:rPr>
          <w:lang w:eastAsia="zh-CN"/>
        </w:rPr>
      </w:pPr>
      <w:r>
        <w:rPr>
          <w:rFonts w:hint="eastAsia"/>
          <w:lang w:eastAsia="zh-CN"/>
        </w:rPr>
        <w:t>ClientAPI defined in OMA DM 1.3 and 2.0 also provides interfaces that can be used to retrieve MO information from DM Client which can be static device context.</w:t>
      </w:r>
    </w:p>
    <w:p w:rsidR="003C5C47" w:rsidRPr="003C5C47" w:rsidRDefault="003C5C47" w:rsidP="00840415">
      <w:pPr>
        <w:pStyle w:val="Heading3"/>
        <w:rPr>
          <w:lang w:eastAsia="zh-CN"/>
        </w:rPr>
      </w:pPr>
      <w:bookmarkStart w:id="1064" w:name="_Toc366736487"/>
      <w:r w:rsidRPr="003C5C47">
        <w:rPr>
          <w:lang w:eastAsia="zh-CN"/>
        </w:rPr>
        <w:t>6.</w:t>
      </w:r>
      <w:r w:rsidRPr="003C5C47">
        <w:rPr>
          <w:rFonts w:hint="eastAsia"/>
          <w:lang w:eastAsia="zh-CN"/>
        </w:rPr>
        <w:t>1</w:t>
      </w:r>
      <w:r w:rsidRPr="003C5C47">
        <w:rPr>
          <w:lang w:eastAsia="zh-CN"/>
        </w:rPr>
        <w:t>7.</w:t>
      </w:r>
      <w:r>
        <w:rPr>
          <w:rFonts w:hint="eastAsia"/>
          <w:lang w:eastAsia="zh-CN"/>
        </w:rPr>
        <w:t>3</w:t>
      </w:r>
      <w:r w:rsidRPr="003C5C47">
        <w:rPr>
          <w:lang w:eastAsia="zh-CN"/>
        </w:rPr>
        <w:tab/>
      </w:r>
      <w:r w:rsidR="001C5323">
        <w:rPr>
          <w:rFonts w:hint="eastAsia"/>
          <w:lang w:eastAsia="zh-CN"/>
        </w:rPr>
        <w:t xml:space="preserve">BBF </w:t>
      </w:r>
      <w:r w:rsidRPr="003C5C47">
        <w:rPr>
          <w:lang w:eastAsia="zh-CN"/>
        </w:rPr>
        <w:t>TR-069</w:t>
      </w:r>
      <w:bookmarkEnd w:id="1064"/>
    </w:p>
    <w:p w:rsidR="003C5C47" w:rsidRPr="008532C7" w:rsidRDefault="003C5C47" w:rsidP="003C5C47">
      <w:r>
        <w:t xml:space="preserve">TR-069 </w:t>
      </w:r>
      <w:r w:rsidR="00202C9B">
        <w:t>provides FULL support</w:t>
      </w:r>
      <w:r w:rsidR="00202C9B">
        <w:rPr>
          <w:rFonts w:hint="eastAsia"/>
        </w:rPr>
        <w:t xml:space="preserve"> </w:t>
      </w:r>
      <w:r w:rsidR="00202C9B">
        <w:t>for this</w:t>
      </w:r>
      <w:r w:rsidR="00202C9B">
        <w:rPr>
          <w:rFonts w:hint="eastAsia"/>
        </w:rPr>
        <w:t xml:space="preserve"> requirement</w:t>
      </w:r>
      <w:r w:rsidR="00202C9B">
        <w:t>.</w:t>
      </w:r>
    </w:p>
    <w:p w:rsidR="003C5C47" w:rsidRPr="003C5C47" w:rsidRDefault="003C5C47" w:rsidP="0043477B">
      <w:pPr>
        <w:rPr>
          <w:lang w:eastAsia="zh-CN"/>
        </w:rPr>
      </w:pPr>
      <w:r>
        <w:t>The TR-069 family of specifications, as a device management protocol, is able to retrieve device specific information for M2M Gateway/Devices and devices in M2M Area Networks through the use of the CWMP protocol using the standard data model and proxy mechanisms.  As the TR-069 model utilizes data models for representing information that is easily extended either through standardization activities or vendor specific attributes.</w:t>
      </w:r>
    </w:p>
    <w:p w:rsidR="003C5C47" w:rsidRDefault="003C5C47" w:rsidP="003C5C47">
      <w:pPr>
        <w:pStyle w:val="Heading3"/>
        <w:rPr>
          <w:lang w:eastAsia="zh-CN"/>
        </w:rPr>
      </w:pPr>
      <w:bookmarkStart w:id="1065" w:name="_Toc364427096"/>
      <w:bookmarkStart w:id="1066" w:name="_Toc364427272"/>
      <w:bookmarkStart w:id="1067" w:name="_Toc366736488"/>
      <w:r>
        <w:rPr>
          <w:lang w:eastAsia="zh-CN"/>
        </w:rPr>
        <w:t>6.</w:t>
      </w:r>
      <w:r>
        <w:rPr>
          <w:rFonts w:hint="eastAsia"/>
          <w:lang w:eastAsia="zh-CN"/>
        </w:rPr>
        <w:t>1</w:t>
      </w:r>
      <w:r w:rsidRPr="00840415">
        <w:rPr>
          <w:rFonts w:hint="eastAsia"/>
          <w:lang w:eastAsia="zh-CN"/>
        </w:rPr>
        <w:t>7</w:t>
      </w:r>
      <w:r>
        <w:rPr>
          <w:lang w:eastAsia="zh-CN"/>
        </w:rPr>
        <w:t>.</w:t>
      </w:r>
      <w:r w:rsidRPr="00840415">
        <w:rPr>
          <w:rFonts w:hint="eastAsia"/>
          <w:lang w:eastAsia="zh-CN"/>
        </w:rPr>
        <w:t>4</w:t>
      </w:r>
      <w:r>
        <w:rPr>
          <w:lang w:eastAsia="zh-CN"/>
        </w:rPr>
        <w:tab/>
        <w:t>OMA DM LWM2M</w:t>
      </w:r>
      <w:bookmarkEnd w:id="1065"/>
      <w:bookmarkEnd w:id="1066"/>
      <w:bookmarkEnd w:id="1067"/>
    </w:p>
    <w:p w:rsidR="003C5C47" w:rsidRPr="001F4BC5" w:rsidRDefault="003C5C47" w:rsidP="003C5C47">
      <w:r>
        <w:t xml:space="preserve">OMA DM </w:t>
      </w:r>
      <w:r w:rsidRPr="001F4BC5">
        <w:rPr>
          <w:rFonts w:hint="eastAsia"/>
        </w:rPr>
        <w:t>LWM2M</w:t>
      </w:r>
      <w:r>
        <w:t xml:space="preserve"> </w:t>
      </w:r>
      <w:r w:rsidR="00202C9B">
        <w:t>provides FULL support</w:t>
      </w:r>
      <w:r w:rsidR="00202C9B">
        <w:rPr>
          <w:rFonts w:hint="eastAsia"/>
        </w:rPr>
        <w:t xml:space="preserve"> </w:t>
      </w:r>
      <w:r w:rsidR="00202C9B">
        <w:t>for this</w:t>
      </w:r>
      <w:r w:rsidR="00202C9B">
        <w:rPr>
          <w:rFonts w:hint="eastAsia"/>
        </w:rPr>
        <w:t xml:space="preserve"> requirement</w:t>
      </w:r>
      <w:r w:rsidR="00202C9B">
        <w:t>.</w:t>
      </w:r>
    </w:p>
    <w:p w:rsidR="001F4BC5" w:rsidRPr="00017DC2" w:rsidRDefault="003C5C47" w:rsidP="003C5C47">
      <w:pPr>
        <w:tabs>
          <w:tab w:val="left" w:pos="284"/>
        </w:tabs>
        <w:overflowPunct/>
        <w:autoSpaceDE/>
        <w:autoSpaceDN/>
        <w:adjustRightInd/>
        <w:spacing w:after="0"/>
        <w:textAlignment w:val="auto"/>
        <w:rPr>
          <w:lang w:eastAsia="zh-CN"/>
        </w:rPr>
      </w:pPr>
      <w:r w:rsidRPr="003F093D">
        <w:rPr>
          <w:rFonts w:eastAsia="Malgun Gothic" w:hint="eastAsia"/>
          <w:lang w:eastAsia="ko-KR"/>
        </w:rPr>
        <w:t>LWM2M</w:t>
      </w:r>
      <w:r>
        <w:rPr>
          <w:rFonts w:eastAsia="Malgun Gothic" w:hint="eastAsia"/>
          <w:lang w:eastAsia="ko-KR"/>
        </w:rPr>
        <w:t xml:space="preserve"> has Static Context such as manufacturer, model number, </w:t>
      </w:r>
      <w:r>
        <w:rPr>
          <w:rFonts w:eastAsia="Malgun Gothic"/>
          <w:lang w:eastAsia="ko-KR"/>
        </w:rPr>
        <w:t xml:space="preserve">and </w:t>
      </w:r>
      <w:r>
        <w:rPr>
          <w:rFonts w:eastAsia="Malgun Gothic" w:hint="eastAsia"/>
          <w:lang w:eastAsia="ko-KR"/>
        </w:rPr>
        <w:t>s</w:t>
      </w:r>
      <w:r>
        <w:rPr>
          <w:rFonts w:eastAsia="Malgun Gothic"/>
          <w:lang w:eastAsia="ko-KR"/>
        </w:rPr>
        <w:t>erial</w:t>
      </w:r>
      <w:r>
        <w:rPr>
          <w:rFonts w:eastAsia="Malgun Gothic" w:hint="eastAsia"/>
          <w:lang w:eastAsia="ko-KR"/>
        </w:rPr>
        <w:t xml:space="preserve"> number, and Dynamic Context such as battery level, memory free, location, time, IP address, current network (e.g., WCDMA, GSM, LTE, Bluetooth, WiFi), and serving cell id. LWM2M has capability to expose parent IP address, which can make topology of M2M Area Network.</w:t>
      </w:r>
    </w:p>
    <w:sectPr w:rsidR="001F4BC5" w:rsidRPr="00017DC2" w:rsidSect="009D66FE">
      <w:headerReference w:type="default" r:id="rId42"/>
      <w:footerReference w:type="default" r:id="rId43"/>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769FF" w:rsidRDefault="003769FF">
      <w:r>
        <w:separator/>
      </w:r>
    </w:p>
  </w:endnote>
  <w:endnote w:type="continuationSeparator" w:id="0">
    <w:p w:rsidR="003769FF" w:rsidRDefault="003769F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yriad Pro">
    <w:altName w:val="Arial"/>
    <w:panose1 w:val="00000000000000000000"/>
    <w:charset w:val="00"/>
    <w:family w:val="swiss"/>
    <w:notTrueType/>
    <w:pitch w:val="variable"/>
    <w:sig w:usb0="00000001" w:usb1="5000204B" w:usb2="00000000" w:usb3="00000000" w:csb0="0000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5F7F" w:rsidRPr="00424964" w:rsidRDefault="00015F7F" w:rsidP="00325EA3">
    <w:pPr>
      <w:pStyle w:val="Footer"/>
      <w:tabs>
        <w:tab w:val="center" w:pos="4678"/>
        <w:tab w:val="right" w:pos="9214"/>
      </w:tabs>
      <w:jc w:val="both"/>
    </w:pPr>
    <w:r>
      <w:rPr>
        <w:rFonts w:cs="Arial"/>
      </w:rPr>
      <w:tab/>
      <w:t>©</w:t>
    </w:r>
    <w:r>
      <w:t xml:space="preserve"> OneM2MPartners</w:t>
    </w:r>
    <w:r>
      <w:tab/>
      <w:t xml:space="preserve">Page </w:t>
    </w:r>
    <w:r w:rsidR="00D541BE">
      <w:fldChar w:fldCharType="begin"/>
    </w:r>
    <w:r>
      <w:instrText xml:space="preserve"> PAGE   \* MERGEFORMAT </w:instrText>
    </w:r>
    <w:r w:rsidR="00D541BE">
      <w:fldChar w:fldCharType="separate"/>
    </w:r>
    <w:r w:rsidR="002C4000">
      <w:t>29</w:t>
    </w:r>
    <w:r w:rsidR="00D541BE">
      <w:fldChar w:fldCharType="end"/>
    </w:r>
    <w:r>
      <w:t xml:space="preserve"> of </w:t>
    </w:r>
    <w:fldSimple w:instr=" NUMPAGES   \* MERGEFORMAT ">
      <w:r w:rsidR="002C4000">
        <w:t>29</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769FF" w:rsidRDefault="003769FF">
      <w:r>
        <w:separator/>
      </w:r>
    </w:p>
  </w:footnote>
  <w:footnote w:type="continuationSeparator" w:id="0">
    <w:p w:rsidR="003769FF" w:rsidRDefault="003769F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5F7F" w:rsidRDefault="00015F7F" w:rsidP="009D66FE">
    <w:pPr>
      <w:pStyle w:val="Header"/>
      <w:tabs>
        <w:tab w:val="right" w:pos="9356"/>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FFFFFF7F"/>
    <w:multiLevelType w:val="singleLevel"/>
    <w:tmpl w:val="D99E36B8"/>
    <w:lvl w:ilvl="0">
      <w:start w:val="1"/>
      <w:numFmt w:val="decimal"/>
      <w:lvlText w:val="%1."/>
      <w:lvlJc w:val="left"/>
      <w:pPr>
        <w:tabs>
          <w:tab w:val="num" w:pos="643"/>
        </w:tabs>
        <w:ind w:left="643" w:hanging="360"/>
      </w:pPr>
    </w:lvl>
  </w:abstractNum>
  <w:abstractNum w:abstractNumId="4">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D6147F26"/>
    <w:lvl w:ilvl="0">
      <w:start w:val="1"/>
      <w:numFmt w:val="decimal"/>
      <w:lvlText w:val="%1."/>
      <w:lvlJc w:val="left"/>
      <w:pPr>
        <w:tabs>
          <w:tab w:val="num" w:pos="360"/>
        </w:tabs>
        <w:ind w:left="360" w:hanging="360"/>
      </w:pPr>
    </w:lvl>
  </w:abstractNum>
  <w:abstractNum w:abstractNumId="9">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05AE0EBA"/>
    <w:multiLevelType w:val="hybridMultilevel"/>
    <w:tmpl w:val="19D0C608"/>
    <w:lvl w:ilvl="0" w:tplc="4EF6A9E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nsid w:val="0F392BDB"/>
    <w:multiLevelType w:val="hybridMultilevel"/>
    <w:tmpl w:val="734CA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11077A4D"/>
    <w:multiLevelType w:val="hybridMultilevel"/>
    <w:tmpl w:val="833625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7973DA8"/>
    <w:multiLevelType w:val="hybridMultilevel"/>
    <w:tmpl w:val="41B2D538"/>
    <w:lvl w:ilvl="0" w:tplc="1AC69B46">
      <w:start w:val="6"/>
      <w:numFmt w:val="bullet"/>
      <w:lvlText w:val="-"/>
      <w:lvlJc w:val="left"/>
      <w:pPr>
        <w:ind w:left="760" w:hanging="360"/>
      </w:pPr>
      <w:rPr>
        <w:rFonts w:ascii="Myriad Pro" w:eastAsia="Malgun Gothic" w:hAnsi="Myriad Pro" w:cs="Times New Roman" w:hint="default"/>
      </w:rPr>
    </w:lvl>
    <w:lvl w:ilvl="1" w:tplc="04090009">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28">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29">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nsid w:val="42416B86"/>
    <w:multiLevelType w:val="hybridMultilevel"/>
    <w:tmpl w:val="9606F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2B96C5E"/>
    <w:multiLevelType w:val="hybridMultilevel"/>
    <w:tmpl w:val="523AF018"/>
    <w:lvl w:ilvl="0" w:tplc="0409000F">
      <w:start w:val="1"/>
      <w:numFmt w:val="bullet"/>
      <w:lvlText w:val=""/>
      <w:lvlJc w:val="left"/>
      <w:pPr>
        <w:tabs>
          <w:tab w:val="num" w:pos="644"/>
        </w:tabs>
        <w:ind w:left="64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34">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5">
    <w:nsid w:val="457B4353"/>
    <w:multiLevelType w:val="hybridMultilevel"/>
    <w:tmpl w:val="1090D0A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
    <w:nsid w:val="46D2258C"/>
    <w:multiLevelType w:val="hybridMultilevel"/>
    <w:tmpl w:val="3E9EB8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97005D3"/>
    <w:multiLevelType w:val="hybridMultilevel"/>
    <w:tmpl w:val="4B94D36E"/>
    <w:lvl w:ilvl="0" w:tplc="F8B031F4">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nsid w:val="49E9433A"/>
    <w:multiLevelType w:val="hybridMultilevel"/>
    <w:tmpl w:val="89E814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50297818"/>
    <w:multiLevelType w:val="hybridMultilevel"/>
    <w:tmpl w:val="1DC6A6F2"/>
    <w:lvl w:ilvl="0" w:tplc="08090001">
      <w:start w:val="1"/>
      <w:numFmt w:val="bullet"/>
      <w:lvlText w:val=""/>
      <w:lvlJc w:val="left"/>
      <w:pPr>
        <w:ind w:left="800" w:hanging="400"/>
      </w:pPr>
      <w:rPr>
        <w:rFonts w:ascii="Symbol" w:hAnsi="Symbol" w:hint="default"/>
      </w:rPr>
    </w:lvl>
    <w:lvl w:ilvl="1" w:tplc="F8B031F4">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1">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nsid w:val="5630386B"/>
    <w:multiLevelType w:val="hybridMultilevel"/>
    <w:tmpl w:val="2BFA93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56E00F15"/>
    <w:multiLevelType w:val="hybridMultilevel"/>
    <w:tmpl w:val="ABFA3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9A674F3"/>
    <w:multiLevelType w:val="hybridMultilevel"/>
    <w:tmpl w:val="E3C6DD4C"/>
    <w:lvl w:ilvl="0" w:tplc="A7BEC0D0">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nsid w:val="5BFF176F"/>
    <w:multiLevelType w:val="hybridMultilevel"/>
    <w:tmpl w:val="29E215F0"/>
    <w:lvl w:ilvl="0" w:tplc="931051DC">
      <w:start w:val="1"/>
      <w:numFmt w:val="bullet"/>
      <w:lvlText w:val="−"/>
      <w:lvlJc w:val="left"/>
      <w:pPr>
        <w:ind w:left="800" w:hanging="400"/>
      </w:pPr>
      <w:rPr>
        <w:rFonts w:ascii="Arial" w:hAnsi="Arial" w:hint="default"/>
      </w:rPr>
    </w:lvl>
    <w:lvl w:ilvl="1" w:tplc="931051DC">
      <w:start w:val="1"/>
      <w:numFmt w:val="bullet"/>
      <w:lvlText w:val="−"/>
      <w:lvlJc w:val="left"/>
      <w:pPr>
        <w:ind w:left="1200" w:hanging="400"/>
      </w:pPr>
      <w:rPr>
        <w:rFonts w:ascii="Arial" w:hAnsi="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nsid w:val="63E80060"/>
    <w:multiLevelType w:val="hybridMultilevel"/>
    <w:tmpl w:val="E5A6C91C"/>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9">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0">
    <w:nsid w:val="6D4C51B9"/>
    <w:multiLevelType w:val="hybridMultilevel"/>
    <w:tmpl w:val="FC0026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6E6F58A3"/>
    <w:multiLevelType w:val="hybridMultilevel"/>
    <w:tmpl w:val="61C8D224"/>
    <w:lvl w:ilvl="0" w:tplc="6D84C35E">
      <w:start w:val="1"/>
      <w:numFmt w:val="bullet"/>
      <w:lvlText w:val=""/>
      <w:lvlJc w:val="left"/>
      <w:pPr>
        <w:ind w:left="1040" w:hanging="400"/>
      </w:pPr>
      <w:rPr>
        <w:rFonts w:ascii="Wingdings" w:hAnsi="Wingdings" w:hint="default"/>
      </w:rPr>
    </w:lvl>
    <w:lvl w:ilvl="1" w:tplc="04090003" w:tentative="1">
      <w:start w:val="1"/>
      <w:numFmt w:val="bullet"/>
      <w:lvlText w:val=""/>
      <w:lvlJc w:val="left"/>
      <w:pPr>
        <w:ind w:left="1440" w:hanging="400"/>
      </w:pPr>
      <w:rPr>
        <w:rFonts w:ascii="Wingdings" w:hAnsi="Wingdings" w:hint="default"/>
      </w:rPr>
    </w:lvl>
    <w:lvl w:ilvl="2" w:tplc="04090005" w:tentative="1">
      <w:start w:val="1"/>
      <w:numFmt w:val="bullet"/>
      <w:lvlText w:val=""/>
      <w:lvlJc w:val="left"/>
      <w:pPr>
        <w:ind w:left="1840" w:hanging="400"/>
      </w:pPr>
      <w:rPr>
        <w:rFonts w:ascii="Wingdings" w:hAnsi="Wingdings" w:hint="default"/>
      </w:rPr>
    </w:lvl>
    <w:lvl w:ilvl="3" w:tplc="04090001" w:tentative="1">
      <w:start w:val="1"/>
      <w:numFmt w:val="bullet"/>
      <w:lvlText w:val=""/>
      <w:lvlJc w:val="left"/>
      <w:pPr>
        <w:ind w:left="2240" w:hanging="400"/>
      </w:pPr>
      <w:rPr>
        <w:rFonts w:ascii="Wingdings" w:hAnsi="Wingdings" w:hint="default"/>
      </w:rPr>
    </w:lvl>
    <w:lvl w:ilvl="4" w:tplc="04090003" w:tentative="1">
      <w:start w:val="1"/>
      <w:numFmt w:val="bullet"/>
      <w:lvlText w:val=""/>
      <w:lvlJc w:val="left"/>
      <w:pPr>
        <w:ind w:left="2640" w:hanging="400"/>
      </w:pPr>
      <w:rPr>
        <w:rFonts w:ascii="Wingdings" w:hAnsi="Wingdings" w:hint="default"/>
      </w:rPr>
    </w:lvl>
    <w:lvl w:ilvl="5" w:tplc="04090005" w:tentative="1">
      <w:start w:val="1"/>
      <w:numFmt w:val="bullet"/>
      <w:lvlText w:val=""/>
      <w:lvlJc w:val="left"/>
      <w:pPr>
        <w:ind w:left="3040" w:hanging="400"/>
      </w:pPr>
      <w:rPr>
        <w:rFonts w:ascii="Wingdings" w:hAnsi="Wingdings" w:hint="default"/>
      </w:rPr>
    </w:lvl>
    <w:lvl w:ilvl="6" w:tplc="04090001" w:tentative="1">
      <w:start w:val="1"/>
      <w:numFmt w:val="bullet"/>
      <w:lvlText w:val=""/>
      <w:lvlJc w:val="left"/>
      <w:pPr>
        <w:ind w:left="3440" w:hanging="400"/>
      </w:pPr>
      <w:rPr>
        <w:rFonts w:ascii="Wingdings" w:hAnsi="Wingdings" w:hint="default"/>
      </w:rPr>
    </w:lvl>
    <w:lvl w:ilvl="7" w:tplc="04090003" w:tentative="1">
      <w:start w:val="1"/>
      <w:numFmt w:val="bullet"/>
      <w:lvlText w:val=""/>
      <w:lvlJc w:val="left"/>
      <w:pPr>
        <w:ind w:left="3840" w:hanging="400"/>
      </w:pPr>
      <w:rPr>
        <w:rFonts w:ascii="Wingdings" w:hAnsi="Wingdings" w:hint="default"/>
      </w:rPr>
    </w:lvl>
    <w:lvl w:ilvl="8" w:tplc="04090005" w:tentative="1">
      <w:start w:val="1"/>
      <w:numFmt w:val="bullet"/>
      <w:lvlText w:val=""/>
      <w:lvlJc w:val="left"/>
      <w:pPr>
        <w:ind w:left="4240" w:hanging="400"/>
      </w:pPr>
      <w:rPr>
        <w:rFonts w:ascii="Wingdings" w:hAnsi="Wingdings" w:hint="default"/>
      </w:rPr>
    </w:lvl>
  </w:abstractNum>
  <w:abstractNum w:abstractNumId="52">
    <w:nsid w:val="76491C63"/>
    <w:multiLevelType w:val="hybridMultilevel"/>
    <w:tmpl w:val="880E0E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3"/>
  </w:num>
  <w:num w:numId="3">
    <w:abstractNumId w:val="53"/>
  </w:num>
  <w:num w:numId="4">
    <w:abstractNumId w:val="16"/>
  </w:num>
  <w:num w:numId="5">
    <w:abstractNumId w:val="25"/>
  </w:num>
  <w:num w:numId="6">
    <w:abstractNumId w:val="39"/>
  </w:num>
  <w:num w:numId="7">
    <w:abstractNumId w:val="10"/>
    <w:lvlOverride w:ilvl="0">
      <w:lvl w:ilvl="0">
        <w:numFmt w:val="bullet"/>
        <w:lvlText w:val=""/>
        <w:legacy w:legacy="1" w:legacySpace="0" w:legacyIndent="0"/>
        <w:lvlJc w:val="left"/>
        <w:rPr>
          <w:rFonts w:ascii="Symbol" w:hAnsi="Symbol" w:hint="default"/>
        </w:rPr>
      </w:lvl>
    </w:lvlOverride>
  </w:num>
  <w:num w:numId="8">
    <w:abstractNumId w:val="2"/>
  </w:num>
  <w:num w:numId="9">
    <w:abstractNumId w:val="1"/>
  </w:num>
  <w:num w:numId="10">
    <w:abstractNumId w:val="0"/>
  </w:num>
  <w:num w:numId="11">
    <w:abstractNumId w:val="34"/>
  </w:num>
  <w:num w:numId="12">
    <w:abstractNumId w:val="28"/>
  </w:num>
  <w:num w:numId="13">
    <w:abstractNumId w:val="27"/>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2"/>
  </w:num>
  <w:num w:numId="22">
    <w:abstractNumId w:val="46"/>
  </w:num>
  <w:num w:numId="23">
    <w:abstractNumId w:val="30"/>
  </w:num>
  <w:num w:numId="24">
    <w:abstractNumId w:val="41"/>
  </w:num>
  <w:num w:numId="25">
    <w:abstractNumId w:val="21"/>
  </w:num>
  <w:num w:numId="26">
    <w:abstractNumId w:val="14"/>
  </w:num>
  <w:num w:numId="27">
    <w:abstractNumId w:val="19"/>
  </w:num>
  <w:num w:numId="28">
    <w:abstractNumId w:val="31"/>
  </w:num>
  <w:num w:numId="29">
    <w:abstractNumId w:val="49"/>
  </w:num>
  <w:num w:numId="30">
    <w:abstractNumId w:val="26"/>
  </w:num>
  <w:num w:numId="31">
    <w:abstractNumId w:val="13"/>
  </w:num>
  <w:num w:numId="32">
    <w:abstractNumId w:val="29"/>
  </w:num>
  <w:num w:numId="33">
    <w:abstractNumId w:val="20"/>
  </w:num>
  <w:num w:numId="34">
    <w:abstractNumId w:val="24"/>
  </w:num>
  <w:num w:numId="35">
    <w:abstractNumId w:val="48"/>
  </w:num>
  <w:num w:numId="36">
    <w:abstractNumId w:val="11"/>
  </w:num>
  <w:num w:numId="37">
    <w:abstractNumId w:val="43"/>
  </w:num>
  <w:num w:numId="38">
    <w:abstractNumId w:val="17"/>
  </w:num>
  <w:num w:numId="39">
    <w:abstractNumId w:val="33"/>
  </w:num>
  <w:num w:numId="40">
    <w:abstractNumId w:val="37"/>
  </w:num>
  <w:num w:numId="41">
    <w:abstractNumId w:val="12"/>
  </w:num>
  <w:num w:numId="42">
    <w:abstractNumId w:val="51"/>
  </w:num>
  <w:num w:numId="43">
    <w:abstractNumId w:val="45"/>
  </w:num>
  <w:num w:numId="44">
    <w:abstractNumId w:val="23"/>
  </w:num>
  <w:num w:numId="45">
    <w:abstractNumId w:val="23"/>
  </w:num>
  <w:num w:numId="46">
    <w:abstractNumId w:val="23"/>
  </w:num>
  <w:num w:numId="47">
    <w:abstractNumId w:val="23"/>
  </w:num>
  <w:num w:numId="48">
    <w:abstractNumId w:val="23"/>
  </w:num>
  <w:num w:numId="49">
    <w:abstractNumId w:val="23"/>
  </w:num>
  <w:num w:numId="50">
    <w:abstractNumId w:val="23"/>
  </w:num>
  <w:num w:numId="51">
    <w:abstractNumId w:val="23"/>
  </w:num>
  <w:num w:numId="52">
    <w:abstractNumId w:val="23"/>
  </w:num>
  <w:num w:numId="53">
    <w:abstractNumId w:val="23"/>
  </w:num>
  <w:num w:numId="54">
    <w:abstractNumId w:val="23"/>
  </w:num>
  <w:num w:numId="55">
    <w:abstractNumId w:val="32"/>
  </w:num>
  <w:num w:numId="56">
    <w:abstractNumId w:val="36"/>
  </w:num>
  <w:num w:numId="57">
    <w:abstractNumId w:val="42"/>
  </w:num>
  <w:num w:numId="58">
    <w:abstractNumId w:val="50"/>
  </w:num>
  <w:num w:numId="59">
    <w:abstractNumId w:val="38"/>
  </w:num>
  <w:num w:numId="60">
    <w:abstractNumId w:val="52"/>
  </w:num>
  <w:num w:numId="61">
    <w:abstractNumId w:val="44"/>
  </w:num>
  <w:num w:numId="62">
    <w:abstractNumId w:val="18"/>
  </w:num>
  <w:num w:numId="63">
    <w:abstractNumId w:val="47"/>
  </w:num>
  <w:num w:numId="64">
    <w:abstractNumId w:val="23"/>
  </w:num>
  <w:num w:numId="65">
    <w:abstractNumId w:val="23"/>
  </w:num>
  <w:num w:numId="66">
    <w:abstractNumId w:val="23"/>
  </w:num>
  <w:num w:numId="67">
    <w:abstractNumId w:val="23"/>
  </w:num>
  <w:num w:numId="68">
    <w:abstractNumId w:val="23"/>
  </w:num>
  <w:num w:numId="69">
    <w:abstractNumId w:val="23"/>
  </w:num>
  <w:num w:numId="70">
    <w:abstractNumId w:val="23"/>
  </w:num>
  <w:num w:numId="71">
    <w:abstractNumId w:val="35"/>
  </w:num>
  <w:num w:numId="72">
    <w:abstractNumId w:val="23"/>
  </w:num>
  <w:num w:numId="73">
    <w:abstractNumId w:val="40"/>
  </w:num>
  <w:num w:numId="74">
    <w:abstractNumId w:val="23"/>
  </w:num>
  <w:num w:numId="75">
    <w:abstractNumId w:val="23"/>
  </w:num>
  <w:num w:numId="76">
    <w:abstractNumId w:val="23"/>
  </w:num>
  <w:num w:numId="77">
    <w:abstractNumId w:val="23"/>
  </w:num>
  <w:num w:numId="78">
    <w:abstractNumId w:val="15"/>
  </w:num>
  <w:numIdMacAtCleanup w:val="7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hideSpellingErrors/>
  <w:hideGrammaticalErrors/>
  <w:attachedTemplate r:id="rId1"/>
  <w:stylePaneFormatFilter w:val="3F01"/>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7170"/>
  </w:hdrShapeDefaults>
  <w:footnotePr>
    <w:numRestart w:val="eachSect"/>
    <w:footnote w:id="-1"/>
    <w:footnote w:id="0"/>
  </w:footnotePr>
  <w:endnotePr>
    <w:endnote w:id="-1"/>
    <w:endnote w:id="0"/>
  </w:endnotePr>
  <w:compat>
    <w:useFELayout/>
  </w:compat>
  <w:rsids>
    <w:rsidRoot w:val="00BB6418"/>
    <w:rsid w:val="00001234"/>
    <w:rsid w:val="0000384D"/>
    <w:rsid w:val="00004F80"/>
    <w:rsid w:val="000128B3"/>
    <w:rsid w:val="00015F7F"/>
    <w:rsid w:val="00017DC2"/>
    <w:rsid w:val="000240DD"/>
    <w:rsid w:val="0002581D"/>
    <w:rsid w:val="0003323B"/>
    <w:rsid w:val="00034027"/>
    <w:rsid w:val="000413BE"/>
    <w:rsid w:val="00043239"/>
    <w:rsid w:val="000445A8"/>
    <w:rsid w:val="000452B4"/>
    <w:rsid w:val="000532CB"/>
    <w:rsid w:val="00064375"/>
    <w:rsid w:val="00070988"/>
    <w:rsid w:val="00072C17"/>
    <w:rsid w:val="00072E61"/>
    <w:rsid w:val="00081BED"/>
    <w:rsid w:val="00084C42"/>
    <w:rsid w:val="00085458"/>
    <w:rsid w:val="00085BB2"/>
    <w:rsid w:val="000911B1"/>
    <w:rsid w:val="000A11E1"/>
    <w:rsid w:val="000A565A"/>
    <w:rsid w:val="000B1C0E"/>
    <w:rsid w:val="000B4837"/>
    <w:rsid w:val="000B5EC8"/>
    <w:rsid w:val="000D395A"/>
    <w:rsid w:val="000D43B9"/>
    <w:rsid w:val="000D6D73"/>
    <w:rsid w:val="000D6E43"/>
    <w:rsid w:val="000F2544"/>
    <w:rsid w:val="0010259D"/>
    <w:rsid w:val="001051AD"/>
    <w:rsid w:val="00127F3C"/>
    <w:rsid w:val="00136EA1"/>
    <w:rsid w:val="0015713A"/>
    <w:rsid w:val="00161159"/>
    <w:rsid w:val="0016132B"/>
    <w:rsid w:val="00162D76"/>
    <w:rsid w:val="00166245"/>
    <w:rsid w:val="00167C21"/>
    <w:rsid w:val="0017275C"/>
    <w:rsid w:val="001730D4"/>
    <w:rsid w:val="00175C2B"/>
    <w:rsid w:val="001837E3"/>
    <w:rsid w:val="00185134"/>
    <w:rsid w:val="0019720B"/>
    <w:rsid w:val="001A50EA"/>
    <w:rsid w:val="001B6AD0"/>
    <w:rsid w:val="001C5323"/>
    <w:rsid w:val="001C5D2C"/>
    <w:rsid w:val="001E5F05"/>
    <w:rsid w:val="001E7509"/>
    <w:rsid w:val="001F07B3"/>
    <w:rsid w:val="001F3880"/>
    <w:rsid w:val="001F4A59"/>
    <w:rsid w:val="001F4BC5"/>
    <w:rsid w:val="00202C9B"/>
    <w:rsid w:val="00212997"/>
    <w:rsid w:val="00213553"/>
    <w:rsid w:val="002378BD"/>
    <w:rsid w:val="002472EE"/>
    <w:rsid w:val="00252838"/>
    <w:rsid w:val="002541FB"/>
    <w:rsid w:val="002631F9"/>
    <w:rsid w:val="00265F37"/>
    <w:rsid w:val="002669AD"/>
    <w:rsid w:val="00266F9A"/>
    <w:rsid w:val="00293458"/>
    <w:rsid w:val="00296124"/>
    <w:rsid w:val="002A7416"/>
    <w:rsid w:val="002C31BD"/>
    <w:rsid w:val="002C4000"/>
    <w:rsid w:val="002C555D"/>
    <w:rsid w:val="002D4FCD"/>
    <w:rsid w:val="002D7CDB"/>
    <w:rsid w:val="002E1F25"/>
    <w:rsid w:val="002F139E"/>
    <w:rsid w:val="00304655"/>
    <w:rsid w:val="003117B5"/>
    <w:rsid w:val="003167CA"/>
    <w:rsid w:val="00320BAB"/>
    <w:rsid w:val="00325EA3"/>
    <w:rsid w:val="00335679"/>
    <w:rsid w:val="003418A1"/>
    <w:rsid w:val="00346A9D"/>
    <w:rsid w:val="00353AA5"/>
    <w:rsid w:val="003559A3"/>
    <w:rsid w:val="00356C28"/>
    <w:rsid w:val="00364B02"/>
    <w:rsid w:val="00364F65"/>
    <w:rsid w:val="003662BE"/>
    <w:rsid w:val="00370280"/>
    <w:rsid w:val="00370331"/>
    <w:rsid w:val="003769FF"/>
    <w:rsid w:val="00380D51"/>
    <w:rsid w:val="00380FB9"/>
    <w:rsid w:val="003A5E27"/>
    <w:rsid w:val="003C5C47"/>
    <w:rsid w:val="003C7446"/>
    <w:rsid w:val="003D4B19"/>
    <w:rsid w:val="003D6202"/>
    <w:rsid w:val="003E15A8"/>
    <w:rsid w:val="003E3D1B"/>
    <w:rsid w:val="003E69EF"/>
    <w:rsid w:val="003E7A4B"/>
    <w:rsid w:val="003F7258"/>
    <w:rsid w:val="004130A0"/>
    <w:rsid w:val="004211C0"/>
    <w:rsid w:val="00424964"/>
    <w:rsid w:val="00424FB8"/>
    <w:rsid w:val="0043477B"/>
    <w:rsid w:val="00436775"/>
    <w:rsid w:val="00443981"/>
    <w:rsid w:val="00446944"/>
    <w:rsid w:val="0045322F"/>
    <w:rsid w:val="00453998"/>
    <w:rsid w:val="00460266"/>
    <w:rsid w:val="0046449A"/>
    <w:rsid w:val="00473142"/>
    <w:rsid w:val="00481227"/>
    <w:rsid w:val="004825E7"/>
    <w:rsid w:val="004836DF"/>
    <w:rsid w:val="00484017"/>
    <w:rsid w:val="00484E14"/>
    <w:rsid w:val="004A179F"/>
    <w:rsid w:val="004A1E38"/>
    <w:rsid w:val="004A34B2"/>
    <w:rsid w:val="004B21DC"/>
    <w:rsid w:val="004B2394"/>
    <w:rsid w:val="004B2C68"/>
    <w:rsid w:val="004C0756"/>
    <w:rsid w:val="004D120B"/>
    <w:rsid w:val="004D440D"/>
    <w:rsid w:val="004E2C12"/>
    <w:rsid w:val="004E2C53"/>
    <w:rsid w:val="004E3D9E"/>
    <w:rsid w:val="004E4105"/>
    <w:rsid w:val="004E6D6E"/>
    <w:rsid w:val="004E7234"/>
    <w:rsid w:val="004F04C5"/>
    <w:rsid w:val="004F2207"/>
    <w:rsid w:val="004F2868"/>
    <w:rsid w:val="0050135E"/>
    <w:rsid w:val="005069E6"/>
    <w:rsid w:val="00513AE8"/>
    <w:rsid w:val="00514EFE"/>
    <w:rsid w:val="005172B1"/>
    <w:rsid w:val="005264D7"/>
    <w:rsid w:val="005400C3"/>
    <w:rsid w:val="0054216B"/>
    <w:rsid w:val="005453D4"/>
    <w:rsid w:val="005456CA"/>
    <w:rsid w:val="00552C1B"/>
    <w:rsid w:val="005540E2"/>
    <w:rsid w:val="00564D7A"/>
    <w:rsid w:val="0056503F"/>
    <w:rsid w:val="0056624A"/>
    <w:rsid w:val="005726D2"/>
    <w:rsid w:val="00577234"/>
    <w:rsid w:val="0058581D"/>
    <w:rsid w:val="00590AFB"/>
    <w:rsid w:val="0059474F"/>
    <w:rsid w:val="00596098"/>
    <w:rsid w:val="005C4A4B"/>
    <w:rsid w:val="005C758E"/>
    <w:rsid w:val="005C792F"/>
    <w:rsid w:val="005D009D"/>
    <w:rsid w:val="005E1047"/>
    <w:rsid w:val="005E56B3"/>
    <w:rsid w:val="005E77DD"/>
    <w:rsid w:val="005E7D1B"/>
    <w:rsid w:val="005F4B3F"/>
    <w:rsid w:val="005F4FEA"/>
    <w:rsid w:val="0060726C"/>
    <w:rsid w:val="00610095"/>
    <w:rsid w:val="00610DE1"/>
    <w:rsid w:val="00614D66"/>
    <w:rsid w:val="00626160"/>
    <w:rsid w:val="00634F6D"/>
    <w:rsid w:val="00640591"/>
    <w:rsid w:val="00653A3B"/>
    <w:rsid w:val="0066410F"/>
    <w:rsid w:val="00667EEB"/>
    <w:rsid w:val="00672201"/>
    <w:rsid w:val="006816AE"/>
    <w:rsid w:val="006858E0"/>
    <w:rsid w:val="00696045"/>
    <w:rsid w:val="00696961"/>
    <w:rsid w:val="00696DC8"/>
    <w:rsid w:val="006A4A4C"/>
    <w:rsid w:val="006A7A6E"/>
    <w:rsid w:val="006B0C6A"/>
    <w:rsid w:val="006B5CC0"/>
    <w:rsid w:val="006B6632"/>
    <w:rsid w:val="006D5897"/>
    <w:rsid w:val="006D6D6D"/>
    <w:rsid w:val="006E7524"/>
    <w:rsid w:val="00703E81"/>
    <w:rsid w:val="007072C6"/>
    <w:rsid w:val="00707D85"/>
    <w:rsid w:val="00712F2B"/>
    <w:rsid w:val="00723972"/>
    <w:rsid w:val="00725033"/>
    <w:rsid w:val="00725A6E"/>
    <w:rsid w:val="00731810"/>
    <w:rsid w:val="00732137"/>
    <w:rsid w:val="00743F24"/>
    <w:rsid w:val="00745924"/>
    <w:rsid w:val="007462C1"/>
    <w:rsid w:val="00755B31"/>
    <w:rsid w:val="00755B41"/>
    <w:rsid w:val="00757556"/>
    <w:rsid w:val="007662E3"/>
    <w:rsid w:val="00787554"/>
    <w:rsid w:val="007A111E"/>
    <w:rsid w:val="007B55FC"/>
    <w:rsid w:val="007B7941"/>
    <w:rsid w:val="007C2C07"/>
    <w:rsid w:val="007D691F"/>
    <w:rsid w:val="007E150A"/>
    <w:rsid w:val="007E501E"/>
    <w:rsid w:val="007E50A3"/>
    <w:rsid w:val="007E5C7F"/>
    <w:rsid w:val="007E623B"/>
    <w:rsid w:val="0080052E"/>
    <w:rsid w:val="00817307"/>
    <w:rsid w:val="00821106"/>
    <w:rsid w:val="00840415"/>
    <w:rsid w:val="00844184"/>
    <w:rsid w:val="008538DD"/>
    <w:rsid w:val="00863838"/>
    <w:rsid w:val="00866A3B"/>
    <w:rsid w:val="00867EBE"/>
    <w:rsid w:val="00872614"/>
    <w:rsid w:val="008849A4"/>
    <w:rsid w:val="00886152"/>
    <w:rsid w:val="008865DB"/>
    <w:rsid w:val="008941ED"/>
    <w:rsid w:val="0089430B"/>
    <w:rsid w:val="00897930"/>
    <w:rsid w:val="008A14C4"/>
    <w:rsid w:val="008A65DB"/>
    <w:rsid w:val="008B57DF"/>
    <w:rsid w:val="008B640C"/>
    <w:rsid w:val="008D452E"/>
    <w:rsid w:val="008E08AF"/>
    <w:rsid w:val="008F48D1"/>
    <w:rsid w:val="008F48E6"/>
    <w:rsid w:val="008F53A6"/>
    <w:rsid w:val="00902D02"/>
    <w:rsid w:val="0091085D"/>
    <w:rsid w:val="009246E1"/>
    <w:rsid w:val="00933635"/>
    <w:rsid w:val="00935AE0"/>
    <w:rsid w:val="0094146A"/>
    <w:rsid w:val="009453C4"/>
    <w:rsid w:val="00961CB2"/>
    <w:rsid w:val="0096370B"/>
    <w:rsid w:val="00981E23"/>
    <w:rsid w:val="00986954"/>
    <w:rsid w:val="00995BDD"/>
    <w:rsid w:val="00995FDD"/>
    <w:rsid w:val="009A2C4C"/>
    <w:rsid w:val="009B0BA7"/>
    <w:rsid w:val="009C6315"/>
    <w:rsid w:val="009D6276"/>
    <w:rsid w:val="009D66FE"/>
    <w:rsid w:val="009F226A"/>
    <w:rsid w:val="009F2CD4"/>
    <w:rsid w:val="009F76B8"/>
    <w:rsid w:val="00A011D6"/>
    <w:rsid w:val="00A038A9"/>
    <w:rsid w:val="00A0724A"/>
    <w:rsid w:val="00A17484"/>
    <w:rsid w:val="00A200F0"/>
    <w:rsid w:val="00A32E99"/>
    <w:rsid w:val="00A377A6"/>
    <w:rsid w:val="00A413AD"/>
    <w:rsid w:val="00A56AA9"/>
    <w:rsid w:val="00A6262E"/>
    <w:rsid w:val="00A66033"/>
    <w:rsid w:val="00A731EA"/>
    <w:rsid w:val="00A8230C"/>
    <w:rsid w:val="00AA569D"/>
    <w:rsid w:val="00AB0458"/>
    <w:rsid w:val="00AB18EC"/>
    <w:rsid w:val="00AB3A85"/>
    <w:rsid w:val="00AB4CC0"/>
    <w:rsid w:val="00AB542A"/>
    <w:rsid w:val="00AC2C33"/>
    <w:rsid w:val="00AD66E2"/>
    <w:rsid w:val="00AE2D24"/>
    <w:rsid w:val="00B02DB2"/>
    <w:rsid w:val="00B07B3B"/>
    <w:rsid w:val="00B11908"/>
    <w:rsid w:val="00B1314D"/>
    <w:rsid w:val="00B165A9"/>
    <w:rsid w:val="00B2124E"/>
    <w:rsid w:val="00B22476"/>
    <w:rsid w:val="00B35AFE"/>
    <w:rsid w:val="00B46974"/>
    <w:rsid w:val="00B56E94"/>
    <w:rsid w:val="00B60B11"/>
    <w:rsid w:val="00B6424A"/>
    <w:rsid w:val="00B70355"/>
    <w:rsid w:val="00B70E9C"/>
    <w:rsid w:val="00B72828"/>
    <w:rsid w:val="00B73DE0"/>
    <w:rsid w:val="00B9659F"/>
    <w:rsid w:val="00BA33F8"/>
    <w:rsid w:val="00BA5777"/>
    <w:rsid w:val="00BA6835"/>
    <w:rsid w:val="00BB08D6"/>
    <w:rsid w:val="00BB1734"/>
    <w:rsid w:val="00BB31BB"/>
    <w:rsid w:val="00BB4716"/>
    <w:rsid w:val="00BB6418"/>
    <w:rsid w:val="00BC0A87"/>
    <w:rsid w:val="00BC31F3"/>
    <w:rsid w:val="00BC33F7"/>
    <w:rsid w:val="00BC6AE1"/>
    <w:rsid w:val="00BD2C8E"/>
    <w:rsid w:val="00BE12DA"/>
    <w:rsid w:val="00BE1399"/>
    <w:rsid w:val="00BE1693"/>
    <w:rsid w:val="00BE2439"/>
    <w:rsid w:val="00BE6672"/>
    <w:rsid w:val="00BE6F2E"/>
    <w:rsid w:val="00BF0110"/>
    <w:rsid w:val="00BF05CB"/>
    <w:rsid w:val="00BF5422"/>
    <w:rsid w:val="00C05E06"/>
    <w:rsid w:val="00C062FD"/>
    <w:rsid w:val="00C2490C"/>
    <w:rsid w:val="00C25BC9"/>
    <w:rsid w:val="00C362E3"/>
    <w:rsid w:val="00C40550"/>
    <w:rsid w:val="00C62AE6"/>
    <w:rsid w:val="00C67B6C"/>
    <w:rsid w:val="00C90460"/>
    <w:rsid w:val="00C90B09"/>
    <w:rsid w:val="00CB25B9"/>
    <w:rsid w:val="00CB6547"/>
    <w:rsid w:val="00CB67C1"/>
    <w:rsid w:val="00CC1C09"/>
    <w:rsid w:val="00CD2751"/>
    <w:rsid w:val="00CD386D"/>
    <w:rsid w:val="00CE0D01"/>
    <w:rsid w:val="00CE44A6"/>
    <w:rsid w:val="00CE5AF3"/>
    <w:rsid w:val="00CE6C11"/>
    <w:rsid w:val="00CF258F"/>
    <w:rsid w:val="00D22770"/>
    <w:rsid w:val="00D26745"/>
    <w:rsid w:val="00D35D58"/>
    <w:rsid w:val="00D44988"/>
    <w:rsid w:val="00D541BE"/>
    <w:rsid w:val="00D55FE5"/>
    <w:rsid w:val="00D64A4B"/>
    <w:rsid w:val="00D725E4"/>
    <w:rsid w:val="00D7365C"/>
    <w:rsid w:val="00D778F4"/>
    <w:rsid w:val="00DA2149"/>
    <w:rsid w:val="00DB25FF"/>
    <w:rsid w:val="00DB36F9"/>
    <w:rsid w:val="00DB6C40"/>
    <w:rsid w:val="00DD00CA"/>
    <w:rsid w:val="00DD1A47"/>
    <w:rsid w:val="00DD4BC8"/>
    <w:rsid w:val="00DD4F77"/>
    <w:rsid w:val="00DE3F10"/>
    <w:rsid w:val="00DF3125"/>
    <w:rsid w:val="00DF3717"/>
    <w:rsid w:val="00E00B1C"/>
    <w:rsid w:val="00E01167"/>
    <w:rsid w:val="00E05319"/>
    <w:rsid w:val="00E14EB3"/>
    <w:rsid w:val="00E2692C"/>
    <w:rsid w:val="00E31DBF"/>
    <w:rsid w:val="00E32E42"/>
    <w:rsid w:val="00E3737D"/>
    <w:rsid w:val="00E40D6E"/>
    <w:rsid w:val="00E50707"/>
    <w:rsid w:val="00E53891"/>
    <w:rsid w:val="00E562C5"/>
    <w:rsid w:val="00E57D84"/>
    <w:rsid w:val="00E6052C"/>
    <w:rsid w:val="00E76088"/>
    <w:rsid w:val="00E80181"/>
    <w:rsid w:val="00E879DC"/>
    <w:rsid w:val="00E95952"/>
    <w:rsid w:val="00EA137F"/>
    <w:rsid w:val="00EA45D8"/>
    <w:rsid w:val="00EA530F"/>
    <w:rsid w:val="00EA5AE3"/>
    <w:rsid w:val="00EA5B74"/>
    <w:rsid w:val="00EB0657"/>
    <w:rsid w:val="00EC1B39"/>
    <w:rsid w:val="00ED24F8"/>
    <w:rsid w:val="00ED573B"/>
    <w:rsid w:val="00EF053F"/>
    <w:rsid w:val="00EF329C"/>
    <w:rsid w:val="00F02B28"/>
    <w:rsid w:val="00F05DD7"/>
    <w:rsid w:val="00F12DD3"/>
    <w:rsid w:val="00F238C7"/>
    <w:rsid w:val="00F2400F"/>
    <w:rsid w:val="00F255A7"/>
    <w:rsid w:val="00F37DA4"/>
    <w:rsid w:val="00F40C22"/>
    <w:rsid w:val="00F57C73"/>
    <w:rsid w:val="00F57D30"/>
    <w:rsid w:val="00F623FE"/>
    <w:rsid w:val="00F74278"/>
    <w:rsid w:val="00F82608"/>
    <w:rsid w:val="00F94B60"/>
    <w:rsid w:val="00F954C2"/>
    <w:rsid w:val="00FA0610"/>
    <w:rsid w:val="00FA7DF4"/>
    <w:rsid w:val="00FB6E03"/>
    <w:rsid w:val="00FC0130"/>
    <w:rsid w:val="00FC17F5"/>
    <w:rsid w:val="00FC597D"/>
    <w:rsid w:val="00FD4016"/>
    <w:rsid w:val="00FE2150"/>
    <w:rsid w:val="00FE2993"/>
    <w:rsid w:val="00FF37B3"/>
    <w:rsid w:val="00FF500A"/>
    <w:rsid w:val="00FF781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uiPriority="35"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D386D"/>
    <w:pPr>
      <w:overflowPunct w:val="0"/>
      <w:autoSpaceDE w:val="0"/>
      <w:autoSpaceDN w:val="0"/>
      <w:adjustRightInd w:val="0"/>
      <w:spacing w:after="180"/>
      <w:textAlignment w:val="baseline"/>
    </w:pPr>
    <w:rPr>
      <w:lang w:val="en-GB"/>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uiPriority w:val="39"/>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link w:val="HeaderChar"/>
    <w:uiPriority w:val="99"/>
    <w:qFormat/>
    <w:rsid w:val="00CD386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CD386D"/>
    <w:pPr>
      <w:ind w:left="1701" w:hanging="1701"/>
    </w:pPr>
  </w:style>
  <w:style w:type="paragraph" w:styleId="TOC4">
    <w:name w:val="toc 4"/>
    <w:basedOn w:val="TOC3"/>
    <w:uiPriority w:val="39"/>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rPr>
  </w:style>
  <w:style w:type="character" w:styleId="FootnoteReference">
    <w:name w:val="footnote reference"/>
    <w:basedOn w:val="DefaultParagraphFont"/>
    <w:semiHidden/>
    <w:rsid w:val="00CD386D"/>
    <w:rPr>
      <w:b/>
      <w:position w:val="6"/>
      <w:sz w:val="16"/>
    </w:rPr>
  </w:style>
  <w:style w:type="paragraph" w:styleId="FootnoteText">
    <w:name w:val="footnote text"/>
    <w:basedOn w:val="Normal"/>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uiPriority w:val="39"/>
    <w:rsid w:val="00CD386D"/>
    <w:pPr>
      <w:ind w:left="1985" w:hanging="1985"/>
    </w:pPr>
  </w:style>
  <w:style w:type="paragraph" w:styleId="TOC7">
    <w:name w:val="toc 7"/>
    <w:basedOn w:val="TOC6"/>
    <w:next w:val="Normal"/>
    <w:uiPriority w:val="39"/>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rsid w:val="00D541BE"/>
    <w:pPr>
      <w:pBdr>
        <w:top w:val="single" w:sz="12" w:space="0" w:color="auto"/>
      </w:pBdr>
      <w:spacing w:before="360" w:after="240"/>
    </w:pPr>
    <w:rPr>
      <w:b/>
      <w:i/>
      <w:sz w:val="26"/>
    </w:rPr>
  </w:style>
  <w:style w:type="character" w:customStyle="1" w:styleId="Guidance">
    <w:name w:val="Guidance"/>
    <w:basedOn w:val="DefaultParagraphFont"/>
    <w:rsid w:val="00D541BE"/>
    <w:rPr>
      <w:i/>
      <w:color w:val="0000FF"/>
      <w:sz w:val="20"/>
    </w:rPr>
  </w:style>
  <w:style w:type="paragraph" w:customStyle="1" w:styleId="I1">
    <w:name w:val="I1"/>
    <w:basedOn w:val="List"/>
    <w:rsid w:val="00D541BE"/>
  </w:style>
  <w:style w:type="paragraph" w:customStyle="1" w:styleId="I2">
    <w:name w:val="I2"/>
    <w:basedOn w:val="List2"/>
    <w:rsid w:val="00D541BE"/>
  </w:style>
  <w:style w:type="paragraph" w:customStyle="1" w:styleId="I3">
    <w:name w:val="I3"/>
    <w:basedOn w:val="List3"/>
    <w:rsid w:val="00D541BE"/>
  </w:style>
  <w:style w:type="paragraph" w:customStyle="1" w:styleId="IB3">
    <w:name w:val="IB3"/>
    <w:basedOn w:val="Normal"/>
    <w:rsid w:val="00D541BE"/>
    <w:pPr>
      <w:tabs>
        <w:tab w:val="left" w:pos="851"/>
        <w:tab w:val="num" w:pos="1644"/>
      </w:tabs>
      <w:ind w:left="851" w:hanging="567"/>
    </w:pPr>
  </w:style>
  <w:style w:type="paragraph" w:customStyle="1" w:styleId="IB1">
    <w:name w:val="IB1"/>
    <w:basedOn w:val="Normal"/>
    <w:rsid w:val="00D541BE"/>
    <w:pPr>
      <w:tabs>
        <w:tab w:val="left" w:pos="284"/>
        <w:tab w:val="num" w:pos="737"/>
      </w:tabs>
      <w:ind w:left="737" w:hanging="453"/>
    </w:pPr>
  </w:style>
  <w:style w:type="paragraph" w:customStyle="1" w:styleId="IB2">
    <w:name w:val="IB2"/>
    <w:basedOn w:val="Normal"/>
    <w:rsid w:val="00D541BE"/>
    <w:pPr>
      <w:tabs>
        <w:tab w:val="left" w:pos="567"/>
        <w:tab w:val="num" w:pos="1191"/>
      </w:tabs>
      <w:ind w:left="568" w:hanging="284"/>
    </w:pPr>
  </w:style>
  <w:style w:type="paragraph" w:customStyle="1" w:styleId="IBN">
    <w:name w:val="IBN"/>
    <w:basedOn w:val="Normal"/>
    <w:rsid w:val="00D541BE"/>
    <w:pPr>
      <w:tabs>
        <w:tab w:val="left" w:pos="567"/>
        <w:tab w:val="num" w:pos="737"/>
      </w:tabs>
      <w:ind w:left="568" w:hanging="284"/>
    </w:pPr>
  </w:style>
  <w:style w:type="paragraph" w:customStyle="1" w:styleId="IBL">
    <w:name w:val="IBL"/>
    <w:basedOn w:val="Normal"/>
    <w:rsid w:val="00D541BE"/>
    <w:pPr>
      <w:tabs>
        <w:tab w:val="left" w:pos="284"/>
        <w:tab w:val="num" w:pos="737"/>
      </w:tabs>
      <w:ind w:left="737" w:hanging="453"/>
    </w:pPr>
  </w:style>
  <w:style w:type="character" w:styleId="Hyperlink">
    <w:name w:val="Hyperlink"/>
    <w:basedOn w:val="DefaultParagraphFont"/>
    <w:rsid w:val="00D541BE"/>
    <w:rPr>
      <w:color w:val="0000FF"/>
      <w:u w:val="single"/>
    </w:rPr>
  </w:style>
  <w:style w:type="character" w:styleId="FollowedHyperlink">
    <w:name w:val="FollowedHyperlink"/>
    <w:basedOn w:val="DefaultParagraphFont"/>
    <w:rsid w:val="00D541BE"/>
    <w:rPr>
      <w:color w:val="800080"/>
      <w:u w:val="single"/>
    </w:rPr>
  </w:style>
  <w:style w:type="paragraph" w:customStyle="1" w:styleId="B3">
    <w:name w:val="B3+"/>
    <w:basedOn w:val="B30"/>
    <w:rsid w:val="00CD386D"/>
    <w:pPr>
      <w:numPr>
        <w:numId w:val="4"/>
      </w:numPr>
      <w:tabs>
        <w:tab w:val="left" w:pos="1134"/>
      </w:tabs>
    </w:pPr>
  </w:style>
  <w:style w:type="paragraph" w:customStyle="1" w:styleId="B1">
    <w:name w:val="B1+"/>
    <w:basedOn w:val="B10"/>
    <w:rsid w:val="00CD386D"/>
    <w:pPr>
      <w:numPr>
        <w:numId w:val="2"/>
      </w:numPr>
    </w:pPr>
  </w:style>
  <w:style w:type="paragraph" w:customStyle="1" w:styleId="B2">
    <w:name w:val="B2+"/>
    <w:basedOn w:val="B20"/>
    <w:rsid w:val="00CD386D"/>
    <w:pPr>
      <w:numPr>
        <w:numId w:val="3"/>
      </w:numPr>
    </w:pPr>
  </w:style>
  <w:style w:type="paragraph" w:customStyle="1" w:styleId="BL">
    <w:name w:val="BL"/>
    <w:basedOn w:val="Normal"/>
    <w:rsid w:val="00CD386D"/>
    <w:pPr>
      <w:numPr>
        <w:numId w:val="6"/>
      </w:numPr>
      <w:tabs>
        <w:tab w:val="left" w:pos="851"/>
      </w:tabs>
    </w:pPr>
  </w:style>
  <w:style w:type="paragraph" w:customStyle="1" w:styleId="BN">
    <w:name w:val="BN"/>
    <w:basedOn w:val="Normal"/>
    <w:rsid w:val="00CD386D"/>
    <w:pPr>
      <w:numPr>
        <w:numId w:val="5"/>
      </w:numPr>
    </w:pPr>
  </w:style>
  <w:style w:type="paragraph" w:styleId="BodyText">
    <w:name w:val="Body Text"/>
    <w:basedOn w:val="Normal"/>
    <w:rsid w:val="00D541BE"/>
    <w:pPr>
      <w:keepNext/>
      <w:spacing w:after="140"/>
    </w:pPr>
  </w:style>
  <w:style w:type="paragraph" w:styleId="BlockText">
    <w:name w:val="Block Text"/>
    <w:basedOn w:val="Normal"/>
    <w:rsid w:val="00D541BE"/>
    <w:pPr>
      <w:spacing w:after="120"/>
      <w:ind w:left="1440" w:right="1440"/>
    </w:pPr>
  </w:style>
  <w:style w:type="paragraph" w:styleId="BodyText2">
    <w:name w:val="Body Text 2"/>
    <w:basedOn w:val="Normal"/>
    <w:rsid w:val="00D541BE"/>
    <w:pPr>
      <w:spacing w:after="120" w:line="480" w:lineRule="auto"/>
    </w:pPr>
  </w:style>
  <w:style w:type="paragraph" w:styleId="BodyText3">
    <w:name w:val="Body Text 3"/>
    <w:basedOn w:val="Normal"/>
    <w:rsid w:val="00D541BE"/>
    <w:pPr>
      <w:spacing w:after="120"/>
    </w:pPr>
    <w:rPr>
      <w:sz w:val="16"/>
      <w:szCs w:val="16"/>
    </w:rPr>
  </w:style>
  <w:style w:type="paragraph" w:styleId="BodyTextFirstIndent">
    <w:name w:val="Body Text First Indent"/>
    <w:basedOn w:val="BodyText"/>
    <w:rsid w:val="00D541BE"/>
    <w:pPr>
      <w:keepNext w:val="0"/>
      <w:spacing w:after="120"/>
      <w:ind w:firstLine="210"/>
    </w:pPr>
  </w:style>
  <w:style w:type="paragraph" w:styleId="BodyTextIndent">
    <w:name w:val="Body Text Indent"/>
    <w:basedOn w:val="Normal"/>
    <w:rsid w:val="00D541BE"/>
    <w:pPr>
      <w:spacing w:after="120"/>
      <w:ind w:left="283"/>
    </w:pPr>
  </w:style>
  <w:style w:type="paragraph" w:styleId="BodyTextFirstIndent2">
    <w:name w:val="Body Text First Indent 2"/>
    <w:basedOn w:val="BodyTextIndent"/>
    <w:rsid w:val="00D541BE"/>
    <w:pPr>
      <w:ind w:firstLine="210"/>
    </w:pPr>
  </w:style>
  <w:style w:type="paragraph" w:styleId="BodyTextIndent2">
    <w:name w:val="Body Text Indent 2"/>
    <w:basedOn w:val="Normal"/>
    <w:rsid w:val="00D541BE"/>
    <w:pPr>
      <w:spacing w:after="120" w:line="480" w:lineRule="auto"/>
      <w:ind w:left="283"/>
    </w:pPr>
  </w:style>
  <w:style w:type="paragraph" w:styleId="BodyTextIndent3">
    <w:name w:val="Body Text Indent 3"/>
    <w:basedOn w:val="Normal"/>
    <w:rsid w:val="00D541BE"/>
    <w:pPr>
      <w:spacing w:after="120"/>
      <w:ind w:left="283"/>
    </w:pPr>
    <w:rPr>
      <w:sz w:val="16"/>
      <w:szCs w:val="16"/>
    </w:rPr>
  </w:style>
  <w:style w:type="paragraph" w:styleId="Caption">
    <w:name w:val="caption"/>
    <w:basedOn w:val="Normal"/>
    <w:next w:val="Normal"/>
    <w:link w:val="CaptionChar"/>
    <w:qFormat/>
    <w:rsid w:val="00D541BE"/>
    <w:pPr>
      <w:spacing w:before="120" w:after="120"/>
    </w:pPr>
    <w:rPr>
      <w:b/>
      <w:bCs/>
    </w:rPr>
  </w:style>
  <w:style w:type="paragraph" w:styleId="Closing">
    <w:name w:val="Closing"/>
    <w:basedOn w:val="Normal"/>
    <w:rsid w:val="00D541BE"/>
    <w:pPr>
      <w:ind w:left="4252"/>
    </w:pPr>
  </w:style>
  <w:style w:type="character" w:styleId="CommentReference">
    <w:name w:val="annotation reference"/>
    <w:basedOn w:val="DefaultParagraphFont"/>
    <w:semiHidden/>
    <w:rsid w:val="00D541BE"/>
    <w:rPr>
      <w:sz w:val="16"/>
      <w:szCs w:val="16"/>
    </w:rPr>
  </w:style>
  <w:style w:type="paragraph" w:styleId="CommentText">
    <w:name w:val="annotation text"/>
    <w:basedOn w:val="Normal"/>
    <w:link w:val="CommentTextChar"/>
    <w:semiHidden/>
    <w:rsid w:val="00D541BE"/>
  </w:style>
  <w:style w:type="paragraph" w:styleId="Date">
    <w:name w:val="Date"/>
    <w:basedOn w:val="Normal"/>
    <w:next w:val="Normal"/>
    <w:rsid w:val="00D541BE"/>
  </w:style>
  <w:style w:type="paragraph" w:styleId="DocumentMap">
    <w:name w:val="Document Map"/>
    <w:basedOn w:val="Normal"/>
    <w:semiHidden/>
    <w:rsid w:val="00D541BE"/>
    <w:pPr>
      <w:shd w:val="clear" w:color="auto" w:fill="000080"/>
    </w:pPr>
    <w:rPr>
      <w:rFonts w:ascii="Tahoma" w:hAnsi="Tahoma" w:cs="Tahoma"/>
    </w:rPr>
  </w:style>
  <w:style w:type="paragraph" w:styleId="E-mailSignature">
    <w:name w:val="E-mail Signature"/>
    <w:basedOn w:val="Normal"/>
    <w:rsid w:val="00D541BE"/>
  </w:style>
  <w:style w:type="character" w:styleId="Emphasis">
    <w:name w:val="Emphasis"/>
    <w:basedOn w:val="DefaultParagraphFont"/>
    <w:qFormat/>
    <w:rsid w:val="00D541BE"/>
    <w:rPr>
      <w:i/>
      <w:iCs/>
    </w:rPr>
  </w:style>
  <w:style w:type="character" w:styleId="EndnoteReference">
    <w:name w:val="endnote reference"/>
    <w:basedOn w:val="DefaultParagraphFont"/>
    <w:semiHidden/>
    <w:rsid w:val="00D541BE"/>
    <w:rPr>
      <w:vertAlign w:val="superscript"/>
    </w:rPr>
  </w:style>
  <w:style w:type="paragraph" w:styleId="EndnoteText">
    <w:name w:val="endnote text"/>
    <w:basedOn w:val="Normal"/>
    <w:semiHidden/>
    <w:rsid w:val="00D541BE"/>
  </w:style>
  <w:style w:type="paragraph" w:styleId="EnvelopeAddress">
    <w:name w:val="envelope address"/>
    <w:basedOn w:val="Normal"/>
    <w:rsid w:val="00D541BE"/>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D541BE"/>
    <w:rPr>
      <w:rFonts w:ascii="Arial" w:hAnsi="Arial" w:cs="Arial"/>
    </w:rPr>
  </w:style>
  <w:style w:type="character" w:styleId="HTMLAcronym">
    <w:name w:val="HTML Acronym"/>
    <w:basedOn w:val="DefaultParagraphFont"/>
    <w:rsid w:val="00D541BE"/>
  </w:style>
  <w:style w:type="paragraph" w:styleId="HTMLAddress">
    <w:name w:val="HTML Address"/>
    <w:basedOn w:val="Normal"/>
    <w:rsid w:val="00D541BE"/>
    <w:rPr>
      <w:i/>
      <w:iCs/>
    </w:rPr>
  </w:style>
  <w:style w:type="character" w:styleId="HTMLCite">
    <w:name w:val="HTML Cite"/>
    <w:basedOn w:val="DefaultParagraphFont"/>
    <w:rsid w:val="00D541BE"/>
    <w:rPr>
      <w:i/>
      <w:iCs/>
    </w:rPr>
  </w:style>
  <w:style w:type="character" w:styleId="HTMLCode">
    <w:name w:val="HTML Code"/>
    <w:basedOn w:val="DefaultParagraphFont"/>
    <w:rsid w:val="00D541BE"/>
    <w:rPr>
      <w:rFonts w:ascii="Courier New" w:hAnsi="Courier New"/>
      <w:sz w:val="20"/>
      <w:szCs w:val="20"/>
    </w:rPr>
  </w:style>
  <w:style w:type="character" w:styleId="HTMLDefinition">
    <w:name w:val="HTML Definition"/>
    <w:basedOn w:val="DefaultParagraphFont"/>
    <w:rsid w:val="00D541BE"/>
    <w:rPr>
      <w:i/>
      <w:iCs/>
    </w:rPr>
  </w:style>
  <w:style w:type="character" w:styleId="HTMLKeyboard">
    <w:name w:val="HTML Keyboard"/>
    <w:basedOn w:val="DefaultParagraphFont"/>
    <w:rsid w:val="00D541BE"/>
    <w:rPr>
      <w:rFonts w:ascii="Courier New" w:hAnsi="Courier New"/>
      <w:sz w:val="20"/>
      <w:szCs w:val="20"/>
    </w:rPr>
  </w:style>
  <w:style w:type="paragraph" w:styleId="HTMLPreformatted">
    <w:name w:val="HTML Preformatted"/>
    <w:basedOn w:val="Normal"/>
    <w:rsid w:val="00D541BE"/>
    <w:rPr>
      <w:rFonts w:ascii="Courier New" w:hAnsi="Courier New" w:cs="Courier New"/>
    </w:rPr>
  </w:style>
  <w:style w:type="character" w:styleId="HTMLSample">
    <w:name w:val="HTML Sample"/>
    <w:basedOn w:val="DefaultParagraphFont"/>
    <w:rsid w:val="00D541BE"/>
    <w:rPr>
      <w:rFonts w:ascii="Courier New" w:hAnsi="Courier New"/>
    </w:rPr>
  </w:style>
  <w:style w:type="character" w:styleId="HTMLTypewriter">
    <w:name w:val="HTML Typewriter"/>
    <w:basedOn w:val="DefaultParagraphFont"/>
    <w:rsid w:val="00D541BE"/>
    <w:rPr>
      <w:rFonts w:ascii="Courier New" w:hAnsi="Courier New"/>
      <w:sz w:val="20"/>
      <w:szCs w:val="20"/>
    </w:rPr>
  </w:style>
  <w:style w:type="character" w:styleId="HTMLVariable">
    <w:name w:val="HTML Variable"/>
    <w:basedOn w:val="DefaultParagraphFont"/>
    <w:rsid w:val="00D541BE"/>
    <w:rPr>
      <w:i/>
      <w:iCs/>
    </w:rPr>
  </w:style>
  <w:style w:type="paragraph" w:styleId="Index3">
    <w:name w:val="index 3"/>
    <w:basedOn w:val="Normal"/>
    <w:next w:val="Normal"/>
    <w:autoRedefine/>
    <w:semiHidden/>
    <w:rsid w:val="00D541BE"/>
    <w:pPr>
      <w:ind w:left="600" w:hanging="200"/>
    </w:pPr>
  </w:style>
  <w:style w:type="paragraph" w:styleId="Index4">
    <w:name w:val="index 4"/>
    <w:basedOn w:val="Normal"/>
    <w:next w:val="Normal"/>
    <w:autoRedefine/>
    <w:semiHidden/>
    <w:rsid w:val="00D541BE"/>
    <w:pPr>
      <w:ind w:left="800" w:hanging="200"/>
    </w:pPr>
  </w:style>
  <w:style w:type="paragraph" w:styleId="Index5">
    <w:name w:val="index 5"/>
    <w:basedOn w:val="Normal"/>
    <w:next w:val="Normal"/>
    <w:autoRedefine/>
    <w:semiHidden/>
    <w:rsid w:val="00D541BE"/>
    <w:pPr>
      <w:ind w:left="1000" w:hanging="200"/>
    </w:pPr>
  </w:style>
  <w:style w:type="paragraph" w:styleId="Index6">
    <w:name w:val="index 6"/>
    <w:basedOn w:val="Normal"/>
    <w:next w:val="Normal"/>
    <w:autoRedefine/>
    <w:semiHidden/>
    <w:rsid w:val="00D541BE"/>
    <w:pPr>
      <w:ind w:left="1200" w:hanging="200"/>
    </w:pPr>
  </w:style>
  <w:style w:type="paragraph" w:styleId="Index7">
    <w:name w:val="index 7"/>
    <w:basedOn w:val="Normal"/>
    <w:next w:val="Normal"/>
    <w:autoRedefine/>
    <w:semiHidden/>
    <w:rsid w:val="00D541BE"/>
    <w:pPr>
      <w:ind w:left="1400" w:hanging="200"/>
    </w:pPr>
  </w:style>
  <w:style w:type="paragraph" w:styleId="Index8">
    <w:name w:val="index 8"/>
    <w:basedOn w:val="Normal"/>
    <w:next w:val="Normal"/>
    <w:autoRedefine/>
    <w:semiHidden/>
    <w:rsid w:val="00D541BE"/>
    <w:pPr>
      <w:ind w:left="1600" w:hanging="200"/>
    </w:pPr>
  </w:style>
  <w:style w:type="paragraph" w:styleId="Index9">
    <w:name w:val="index 9"/>
    <w:basedOn w:val="Normal"/>
    <w:next w:val="Normal"/>
    <w:autoRedefine/>
    <w:semiHidden/>
    <w:rsid w:val="00D541BE"/>
    <w:pPr>
      <w:ind w:left="1800" w:hanging="200"/>
    </w:pPr>
  </w:style>
  <w:style w:type="character" w:styleId="LineNumber">
    <w:name w:val="line number"/>
    <w:basedOn w:val="DefaultParagraphFont"/>
    <w:rsid w:val="00D541BE"/>
  </w:style>
  <w:style w:type="paragraph" w:styleId="ListContinue">
    <w:name w:val="List Continue"/>
    <w:basedOn w:val="Normal"/>
    <w:rsid w:val="00D541BE"/>
    <w:pPr>
      <w:spacing w:after="120"/>
      <w:ind w:left="283"/>
    </w:pPr>
  </w:style>
  <w:style w:type="paragraph" w:styleId="ListContinue2">
    <w:name w:val="List Continue 2"/>
    <w:basedOn w:val="Normal"/>
    <w:rsid w:val="00D541BE"/>
    <w:pPr>
      <w:spacing w:after="120"/>
      <w:ind w:left="566"/>
    </w:pPr>
  </w:style>
  <w:style w:type="paragraph" w:styleId="ListContinue3">
    <w:name w:val="List Continue 3"/>
    <w:basedOn w:val="Normal"/>
    <w:rsid w:val="00D541BE"/>
    <w:pPr>
      <w:spacing w:after="120"/>
      <w:ind w:left="849"/>
    </w:pPr>
  </w:style>
  <w:style w:type="paragraph" w:styleId="ListContinue4">
    <w:name w:val="List Continue 4"/>
    <w:basedOn w:val="Normal"/>
    <w:rsid w:val="00D541BE"/>
    <w:pPr>
      <w:spacing w:after="120"/>
      <w:ind w:left="1132"/>
    </w:pPr>
  </w:style>
  <w:style w:type="paragraph" w:styleId="ListContinue5">
    <w:name w:val="List Continue 5"/>
    <w:basedOn w:val="Normal"/>
    <w:rsid w:val="00D541BE"/>
    <w:pPr>
      <w:spacing w:after="120"/>
      <w:ind w:left="1415"/>
    </w:pPr>
  </w:style>
  <w:style w:type="paragraph" w:styleId="ListNumber3">
    <w:name w:val="List Number 3"/>
    <w:basedOn w:val="Normal"/>
    <w:rsid w:val="00D541BE"/>
    <w:pPr>
      <w:numPr>
        <w:numId w:val="8"/>
      </w:numPr>
    </w:pPr>
  </w:style>
  <w:style w:type="paragraph" w:styleId="ListNumber4">
    <w:name w:val="List Number 4"/>
    <w:basedOn w:val="Normal"/>
    <w:rsid w:val="00D541BE"/>
    <w:pPr>
      <w:numPr>
        <w:numId w:val="9"/>
      </w:numPr>
    </w:pPr>
  </w:style>
  <w:style w:type="paragraph" w:styleId="ListNumber5">
    <w:name w:val="List Number 5"/>
    <w:basedOn w:val="Normal"/>
    <w:rsid w:val="00D541BE"/>
    <w:pPr>
      <w:numPr>
        <w:numId w:val="10"/>
      </w:numPr>
    </w:pPr>
  </w:style>
  <w:style w:type="paragraph" w:styleId="MacroText">
    <w:name w:val="macro"/>
    <w:semiHidden/>
    <w:rsid w:val="00D541B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rPr>
  </w:style>
  <w:style w:type="paragraph" w:styleId="MessageHeader">
    <w:name w:val="Message Header"/>
    <w:basedOn w:val="Normal"/>
    <w:rsid w:val="00D541BE"/>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D541BE"/>
    <w:rPr>
      <w:sz w:val="24"/>
      <w:szCs w:val="24"/>
    </w:rPr>
  </w:style>
  <w:style w:type="paragraph" w:styleId="NormalIndent">
    <w:name w:val="Normal Indent"/>
    <w:basedOn w:val="Normal"/>
    <w:rsid w:val="00D541BE"/>
    <w:pPr>
      <w:ind w:left="720"/>
    </w:pPr>
  </w:style>
  <w:style w:type="paragraph" w:styleId="NoteHeading">
    <w:name w:val="Note Heading"/>
    <w:basedOn w:val="Normal"/>
    <w:next w:val="Normal"/>
    <w:rsid w:val="00D541BE"/>
  </w:style>
  <w:style w:type="character" w:styleId="PageNumber">
    <w:name w:val="page number"/>
    <w:basedOn w:val="DefaultParagraphFont"/>
    <w:rsid w:val="00D541BE"/>
  </w:style>
  <w:style w:type="paragraph" w:styleId="PlainText">
    <w:name w:val="Plain Text"/>
    <w:basedOn w:val="Normal"/>
    <w:rsid w:val="00D541BE"/>
    <w:rPr>
      <w:rFonts w:ascii="Courier New" w:hAnsi="Courier New" w:cs="Courier New"/>
    </w:rPr>
  </w:style>
  <w:style w:type="paragraph" w:styleId="Salutation">
    <w:name w:val="Salutation"/>
    <w:basedOn w:val="Normal"/>
    <w:next w:val="Normal"/>
    <w:rsid w:val="00D541BE"/>
  </w:style>
  <w:style w:type="paragraph" w:styleId="Signature">
    <w:name w:val="Signature"/>
    <w:basedOn w:val="Normal"/>
    <w:rsid w:val="00D541BE"/>
    <w:pPr>
      <w:ind w:left="4252"/>
    </w:pPr>
  </w:style>
  <w:style w:type="character" w:styleId="Strong">
    <w:name w:val="Strong"/>
    <w:basedOn w:val="DefaultParagraphFont"/>
    <w:qFormat/>
    <w:rsid w:val="00D541BE"/>
    <w:rPr>
      <w:b/>
      <w:bCs/>
    </w:rPr>
  </w:style>
  <w:style w:type="paragraph" w:styleId="Subtitle">
    <w:name w:val="Subtitle"/>
    <w:basedOn w:val="Normal"/>
    <w:qFormat/>
    <w:rsid w:val="00D541BE"/>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D541BE"/>
    <w:pPr>
      <w:ind w:left="200" w:hanging="200"/>
    </w:pPr>
  </w:style>
  <w:style w:type="paragraph" w:styleId="TableofFigures">
    <w:name w:val="table of figures"/>
    <w:basedOn w:val="Normal"/>
    <w:next w:val="Normal"/>
    <w:semiHidden/>
    <w:rsid w:val="00D541BE"/>
    <w:pPr>
      <w:ind w:left="400" w:hanging="400"/>
    </w:pPr>
  </w:style>
  <w:style w:type="paragraph" w:styleId="Title">
    <w:name w:val="Title"/>
    <w:basedOn w:val="Normal"/>
    <w:qFormat/>
    <w:rsid w:val="00D541BE"/>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D541BE"/>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basedOn w:val="DefaultParagraphFont"/>
    <w:link w:val="BalloonText"/>
    <w:rsid w:val="00F12DD3"/>
    <w:rPr>
      <w:rFonts w:ascii="Tahoma" w:hAnsi="Tahoma" w:cs="Tahoma"/>
      <w:sz w:val="16"/>
      <w:szCs w:val="16"/>
      <w:lang w:eastAsia="en-US"/>
    </w:rPr>
  </w:style>
  <w:style w:type="character" w:customStyle="1" w:styleId="NOChar">
    <w:name w:val="NO Char"/>
    <w:basedOn w:val="DefaultParagraphFont"/>
    <w:link w:val="NO"/>
    <w:rsid w:val="00E05319"/>
    <w:rPr>
      <w:lang w:eastAsia="en-US"/>
    </w:rPr>
  </w:style>
  <w:style w:type="character" w:customStyle="1" w:styleId="Heading2Char">
    <w:name w:val="Heading 2 Char"/>
    <w:basedOn w:val="DefaultParagraphFont"/>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table" w:styleId="TableGrid">
    <w:name w:val="Table Grid"/>
    <w:basedOn w:val="TableNormal"/>
    <w:rsid w:val="0075755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erChar">
    <w:name w:val="Header Char"/>
    <w:basedOn w:val="DefaultParagraphFont"/>
    <w:link w:val="Header"/>
    <w:uiPriority w:val="99"/>
    <w:rsid w:val="003418A1"/>
    <w:rPr>
      <w:rFonts w:ascii="Arial" w:hAnsi="Arial"/>
      <w:b/>
      <w:noProof/>
      <w:sz w:val="18"/>
      <w:lang w:val="en-GB" w:eastAsia="en-US" w:bidi="ar-SA"/>
    </w:rPr>
  </w:style>
  <w:style w:type="character" w:customStyle="1" w:styleId="CaptionChar">
    <w:name w:val="Caption Char"/>
    <w:link w:val="Caption"/>
    <w:locked/>
    <w:rsid w:val="00961CB2"/>
    <w:rPr>
      <w:b/>
      <w:bCs/>
      <w:lang w:val="en-GB" w:eastAsia="en-US"/>
    </w:rPr>
  </w:style>
  <w:style w:type="paragraph" w:customStyle="1" w:styleId="OneM2M-Normal">
    <w:name w:val="OneM2M-Normal"/>
    <w:basedOn w:val="Normal"/>
    <w:qFormat/>
    <w:rsid w:val="00E57D84"/>
    <w:pPr>
      <w:tabs>
        <w:tab w:val="left" w:pos="284"/>
      </w:tabs>
      <w:overflowPunct/>
      <w:autoSpaceDE/>
      <w:autoSpaceDN/>
      <w:adjustRightInd/>
      <w:spacing w:before="120" w:after="0"/>
      <w:textAlignment w:val="auto"/>
    </w:pPr>
    <w:rPr>
      <w:rFonts w:ascii="Myriad Pro" w:eastAsia="Times New Roman" w:hAnsi="Myriad Pro"/>
      <w:sz w:val="24"/>
      <w:szCs w:val="24"/>
    </w:rPr>
  </w:style>
  <w:style w:type="paragraph" w:styleId="ListParagraph">
    <w:name w:val="List Paragraph"/>
    <w:basedOn w:val="Normal"/>
    <w:uiPriority w:val="34"/>
    <w:qFormat/>
    <w:rsid w:val="004E3D9E"/>
    <w:pPr>
      <w:ind w:left="720"/>
      <w:contextualSpacing/>
    </w:pPr>
    <w:rPr>
      <w:rFonts w:ascii="Myriad Pro" w:hAnsi="Myriad Pro"/>
      <w:sz w:val="24"/>
      <w:szCs w:val="24"/>
      <w:lang w:eastAsia="zh-CN"/>
    </w:rPr>
  </w:style>
  <w:style w:type="paragraph" w:customStyle="1" w:styleId="TableRow">
    <w:name w:val="Table Row"/>
    <w:basedOn w:val="Normal"/>
    <w:link w:val="TableRowCar"/>
    <w:rsid w:val="00212997"/>
    <w:pPr>
      <w:overflowPunct/>
      <w:autoSpaceDE/>
      <w:autoSpaceDN/>
      <w:adjustRightInd/>
      <w:spacing w:before="20" w:after="20"/>
      <w:textAlignment w:val="auto"/>
    </w:pPr>
    <w:rPr>
      <w:rFonts w:eastAsia="Malgun Gothic"/>
    </w:rPr>
  </w:style>
  <w:style w:type="paragraph" w:customStyle="1" w:styleId="TableHead">
    <w:name w:val="TableHead"/>
    <w:basedOn w:val="Normal"/>
    <w:rsid w:val="00212997"/>
    <w:pPr>
      <w:overflowPunct/>
      <w:autoSpaceDE/>
      <w:autoSpaceDN/>
      <w:adjustRightInd/>
      <w:spacing w:before="20" w:after="20"/>
      <w:jc w:val="center"/>
      <w:textAlignment w:val="auto"/>
    </w:pPr>
    <w:rPr>
      <w:rFonts w:eastAsia="Malgun Gothic"/>
      <w:b/>
      <w:snapToGrid w:val="0"/>
      <w:sz w:val="18"/>
    </w:rPr>
  </w:style>
  <w:style w:type="character" w:customStyle="1" w:styleId="TableRowCar">
    <w:name w:val="Table Row Car"/>
    <w:link w:val="TableRow"/>
    <w:rsid w:val="00212997"/>
    <w:rPr>
      <w:rFonts w:eastAsia="Malgun Gothic"/>
      <w:lang w:val="en-GB" w:eastAsia="en-US"/>
    </w:rPr>
  </w:style>
  <w:style w:type="paragraph" w:customStyle="1" w:styleId="Code">
    <w:name w:val="Code"/>
    <w:basedOn w:val="Normal"/>
    <w:link w:val="CodeChar"/>
    <w:qFormat/>
    <w:rsid w:val="00212997"/>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overflowPunct/>
      <w:autoSpaceDE/>
      <w:autoSpaceDN/>
      <w:adjustRightInd/>
      <w:spacing w:after="0"/>
      <w:ind w:left="567"/>
      <w:textAlignment w:val="auto"/>
    </w:pPr>
    <w:rPr>
      <w:rFonts w:ascii="Courier New" w:eastAsia="Malgun Gothic" w:hAnsi="Courier New"/>
      <w:iCs/>
      <w:color w:val="000000"/>
      <w:sz w:val="12"/>
      <w:szCs w:val="12"/>
    </w:rPr>
  </w:style>
  <w:style w:type="character" w:customStyle="1" w:styleId="CodeChar">
    <w:name w:val="Code Char"/>
    <w:link w:val="Code"/>
    <w:rsid w:val="00212997"/>
    <w:rPr>
      <w:rFonts w:ascii="Courier New" w:eastAsia="Malgun Gothic" w:hAnsi="Courier New"/>
      <w:iCs/>
      <w:color w:val="000000"/>
      <w:sz w:val="12"/>
      <w:szCs w:val="12"/>
      <w:shd w:val="clear" w:color="auto" w:fill="C6D9F1"/>
      <w:lang w:val="en-GB" w:eastAsia="en-US"/>
    </w:rPr>
  </w:style>
  <w:style w:type="character" w:customStyle="1" w:styleId="Heading3Char">
    <w:name w:val="Heading 3 Char"/>
    <w:link w:val="Heading3"/>
    <w:uiPriority w:val="9"/>
    <w:rsid w:val="00FB6E03"/>
    <w:rPr>
      <w:rFonts w:ascii="Arial" w:hAnsi="Arial"/>
      <w:sz w:val="28"/>
      <w:lang w:val="en-GB" w:eastAsia="en-US"/>
    </w:rPr>
  </w:style>
  <w:style w:type="character" w:customStyle="1" w:styleId="CommentTextChar">
    <w:name w:val="Comment Text Char"/>
    <w:link w:val="CommentText"/>
    <w:semiHidden/>
    <w:rsid w:val="00FB6E03"/>
    <w:rPr>
      <w:lang w:val="en-GB" w:eastAsia="en-US"/>
    </w:rPr>
  </w:style>
  <w:style w:type="paragraph" w:customStyle="1" w:styleId="OneM2M-Heading3">
    <w:name w:val="OneM2M-Heading3"/>
    <w:basedOn w:val="Heading3"/>
    <w:qFormat/>
    <w:rsid w:val="003C5C47"/>
    <w:pPr>
      <w:overflowPunct/>
      <w:autoSpaceDE/>
      <w:autoSpaceDN/>
      <w:adjustRightInd/>
      <w:spacing w:before="200" w:after="0"/>
      <w:ind w:left="990" w:hanging="992"/>
      <w:textAlignment w:val="auto"/>
    </w:pPr>
    <w:rPr>
      <w:rFonts w:ascii="Myriad Pro" w:eastAsia="Times New Roman" w:hAnsi="Myriad Pro"/>
      <w:b/>
      <w:bCs/>
      <w:sz w:val="24"/>
      <w:szCs w:val="24"/>
      <w:lang w:eastAsia="zh-CN"/>
    </w:rPr>
  </w:style>
</w:styles>
</file>

<file path=word/webSettings.xml><?xml version="1.0" encoding="utf-8"?>
<w:webSettings xmlns:r="http://schemas.openxmlformats.org/officeDocument/2006/relationships" xmlns:w="http://schemas.openxmlformats.org/wordprocessingml/2006/main">
  <w:divs>
    <w:div w:id="241255257">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98349729">
      <w:bodyDiv w:val="1"/>
      <w:marLeft w:val="0"/>
      <w:marRight w:val="0"/>
      <w:marTop w:val="0"/>
      <w:marBottom w:val="0"/>
      <w:divBdr>
        <w:top w:val="none" w:sz="0" w:space="0" w:color="auto"/>
        <w:left w:val="none" w:sz="0" w:space="0" w:color="auto"/>
        <w:bottom w:val="none" w:sz="0" w:space="0" w:color="auto"/>
        <w:right w:val="none" w:sz="0" w:space="0" w:color="auto"/>
      </w:divBdr>
    </w:div>
    <w:div w:id="1273592077">
      <w:bodyDiv w:val="1"/>
      <w:marLeft w:val="0"/>
      <w:marRight w:val="0"/>
      <w:marTop w:val="0"/>
      <w:marBottom w:val="0"/>
      <w:divBdr>
        <w:top w:val="none" w:sz="0" w:space="0" w:color="auto"/>
        <w:left w:val="none" w:sz="0" w:space="0" w:color="auto"/>
        <w:bottom w:val="none" w:sz="0" w:space="0" w:color="auto"/>
        <w:right w:val="none" w:sz="0" w:space="0" w:color="auto"/>
      </w:divBdr>
    </w:div>
    <w:div w:id="1398825901">
      <w:bodyDiv w:val="1"/>
      <w:marLeft w:val="0"/>
      <w:marRight w:val="0"/>
      <w:marTop w:val="0"/>
      <w:marBottom w:val="0"/>
      <w:divBdr>
        <w:top w:val="none" w:sz="0" w:space="0" w:color="auto"/>
        <w:left w:val="none" w:sz="0" w:space="0" w:color="auto"/>
        <w:bottom w:val="none" w:sz="0" w:space="0" w:color="auto"/>
        <w:right w:val="none" w:sz="0" w:space="0" w:color="auto"/>
      </w:divBdr>
    </w:div>
    <w:div w:id="19214519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emf"/><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oleObject" Target="embeddings/oleObject3.bin"/><Relationship Id="rId3" Type="http://schemas.openxmlformats.org/officeDocument/2006/relationships/styles" Target="styles.xml"/><Relationship Id="rId21" Type="http://schemas.openxmlformats.org/officeDocument/2006/relationships/image" Target="media/image9.wmf"/><Relationship Id="rId34" Type="http://schemas.openxmlformats.org/officeDocument/2006/relationships/oleObject" Target="embeddings/oleObject2.bin"/><Relationship Id="rId42"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www.openmobilealliance.org/"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emf"/><Relationship Id="rId38" Type="http://schemas.openxmlformats.org/officeDocument/2006/relationships/image" Target="media/image25.emf"/><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openmobilealliance.org/"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4.png"/><Relationship Id="rId40" Type="http://schemas.openxmlformats.org/officeDocument/2006/relationships/image" Target="media/image26.jpe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png"/><Relationship Id="rId10" Type="http://schemas.openxmlformats.org/officeDocument/2006/relationships/hyperlink" Target="http://tools.ietf.org/html/rfc6347" TargetMode="External"/><Relationship Id="rId19" Type="http://schemas.openxmlformats.org/officeDocument/2006/relationships/image" Target="media/image7.png"/><Relationship Id="rId31" Type="http://schemas.openxmlformats.org/officeDocument/2006/relationships/image" Target="media/image19.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member.onem2m.org/Static_pages/Others/Rules_Pages/oneM2M-Drafting-Rules-V1_0.doc" TargetMode="External"/><Relationship Id="rId14" Type="http://schemas.openxmlformats.org/officeDocument/2006/relationships/oleObject" Target="embeddings/oleObject1.bin"/><Relationship Id="rId22" Type="http://schemas.openxmlformats.org/officeDocument/2006/relationships/image" Target="media/image10.wmf"/><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2.wmf"/><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18CE54-4F3B-4E7F-8090-654B8DE59D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2320</TotalTime>
  <Pages>29</Pages>
  <Words>9123</Words>
  <Characters>52006</Characters>
  <Application>Microsoft Office Word</Application>
  <DocSecurity>0</DocSecurity>
  <Lines>433</Lines>
  <Paragraphs>122</Paragraphs>
  <ScaleCrop>false</ScaleCrop>
  <HeadingPairs>
    <vt:vector size="2" baseType="variant">
      <vt:variant>
        <vt:lpstr>Title</vt:lpstr>
      </vt:variant>
      <vt:variant>
        <vt:i4>1</vt:i4>
      </vt:variant>
    </vt:vector>
  </HeadingPairs>
  <TitlesOfParts>
    <vt:vector size="1" baseType="lpstr">
      <vt:lpstr>SKELETON</vt:lpstr>
    </vt:vector>
  </TitlesOfParts>
  <Company>ETS Sophia Antipolis</Company>
  <LinksUpToDate>false</LinksUpToDate>
  <CharactersWithSpaces>61007</CharactersWithSpaces>
  <SharedDoc>false</SharedDoc>
  <HLinks>
    <vt:vector size="24" baseType="variant">
      <vt:variant>
        <vt:i4>4063275</vt:i4>
      </vt:variant>
      <vt:variant>
        <vt:i4>582</vt:i4>
      </vt:variant>
      <vt:variant>
        <vt:i4>0</vt:i4>
      </vt:variant>
      <vt:variant>
        <vt:i4>5</vt:i4>
      </vt:variant>
      <vt:variant>
        <vt:lpwstr>http://www.openmobilealliance.org/</vt:lpwstr>
      </vt:variant>
      <vt:variant>
        <vt:lpwstr/>
      </vt:variant>
      <vt:variant>
        <vt:i4>4063275</vt:i4>
      </vt:variant>
      <vt:variant>
        <vt:i4>579</vt:i4>
      </vt:variant>
      <vt:variant>
        <vt:i4>0</vt:i4>
      </vt:variant>
      <vt:variant>
        <vt:i4>5</vt:i4>
      </vt:variant>
      <vt:variant>
        <vt:lpwstr>http://www.openmobilealliance.org/</vt:lpwstr>
      </vt:variant>
      <vt:variant>
        <vt:lpwstr/>
      </vt:variant>
      <vt:variant>
        <vt:i4>2097249</vt:i4>
      </vt:variant>
      <vt:variant>
        <vt:i4>576</vt:i4>
      </vt:variant>
      <vt:variant>
        <vt:i4>0</vt:i4>
      </vt:variant>
      <vt:variant>
        <vt:i4>5</vt:i4>
      </vt:variant>
      <vt:variant>
        <vt:lpwstr>http://tools.ietf.org/html/rfc6347</vt:lpwstr>
      </vt:variant>
      <vt:variant>
        <vt:lpwstr/>
      </vt:variant>
      <vt:variant>
        <vt:i4>6815754</vt:i4>
      </vt:variant>
      <vt:variant>
        <vt:i4>573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SKELETON</dc:title>
  <dc:subject>NEW REGIME</dc:subject>
  <dc:creator>ETSI Secretariat</dc:creator>
  <cp:keywords>EDM;Word97;Word2000</cp:keywords>
  <dc:description>Remove mentions to ISBN</dc:description>
  <cp:lastModifiedBy>tcarey</cp:lastModifiedBy>
  <cp:revision>20</cp:revision>
  <cp:lastPrinted>2013-09-06T20:59:00Z</cp:lastPrinted>
  <dcterms:created xsi:type="dcterms:W3CDTF">2013-09-06T21:09:00Z</dcterms:created>
  <dcterms:modified xsi:type="dcterms:W3CDTF">2013-09-12T13:03:00Z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(3)ilJNl0nTAMUeqf5Zrzd8sGtZRTid406+3Vr5zZ4pj6bAi7mwbUoH/Qt2x0+Ba+PLUnWAq71lf5mmnsFVVD5ejvSqZOvxY3Ay1Uwix5WVM48Aq7L7c70TSc8h68DpDc8tglUAxwGosJ7RjH1LrJy1CaOPY9F/noo/Wsxkk5EhGXl/JuDPTlaADpV0RKkHGKjtlGs5Q0lmsKhxgDVaiCfwDiWUzRaVt2IudAwqwilSOiaYGoye</vt:lpwstr>
  </property>
  <property fmtid="{D5CDD505-2E9C-101B-9397-08002B2CF9AE}" pid="3" name="_ms_pID_725343_00">
    <vt:lpwstr>_ms_pID_725343</vt:lpwstr>
  </property>
  <property fmtid="{D5CDD505-2E9C-101B-9397-08002B2CF9AE}" pid="4" name="_ms_pID_7253431">
    <vt:lpwstr>e0v4F3lMZ42AcvIT56UjC1+Shz1wCbuBxsKtiLwEkwZ7WDeZ5QiAwL4dwHAWAk9EFsdrphxriGYVSoVKvex/kWdNpCpaeJpuCluVStvJfbTRU2ctv9JA1PBNN+piszOS+kj+33jbwyLc8L7oUKEmPJ7+Rs8qJNMDGTl53E5xKzdLEY2PwBfTWpOV2UNADytha2Y6wGnXlAtITI07Khexaqydh5sC5p2dyowmseXb2eldJvx8</vt:lpwstr>
  </property>
  <property fmtid="{D5CDD505-2E9C-101B-9397-08002B2CF9AE}" pid="5" name="_ms_pID_7253431_00">
    <vt:lpwstr>_ms_pID_7253431</vt:lpwstr>
  </property>
  <property fmtid="{D5CDD505-2E9C-101B-9397-08002B2CF9AE}" pid="6" name="_ms_pID_7253432">
    <vt:lpwstr>hMhiPLPM9OL52fBeu5CQc2yxr9akz//LJXmgoSlUXfG4lKFzJ7MpcRXL2GPSeEoqTh97jXxzZ27aqbNbgjomJv0j4SEn2djZJsnkd24FgqGU+GXpO8QCjw==</vt:lpwstr>
  </property>
  <property fmtid="{D5CDD505-2E9C-101B-9397-08002B2CF9AE}" pid="7" name="_ms_pID_7253432_00">
    <vt:lpwstr>_ms_pID_7253432</vt:lpwstr>
  </property>
  <property fmtid="{D5CDD505-2E9C-101B-9397-08002B2CF9AE}" pid="8" name="sflag">
    <vt:lpwstr>1376635231</vt:lpwstr>
  </property>
</Properties>
</file>