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339C8" w:rsidRDefault="00123836" w:rsidP="00123836">
      <w:pPr>
        <w:tabs>
          <w:tab w:val="left" w:pos="3165"/>
        </w:tabs>
      </w:pPr>
      <w:r>
        <w:tab/>
      </w:r>
    </w:p>
    <w:p w:rsidR="00D339C8" w:rsidRDefault="00D339C8" w:rsidP="00D339C8"/>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D339C8" w:rsidRPr="006E45AB" w:rsidTr="00D36239">
        <w:trPr>
          <w:trHeight w:val="302"/>
          <w:jc w:val="center"/>
        </w:trPr>
        <w:tc>
          <w:tcPr>
            <w:tcW w:w="9463" w:type="dxa"/>
            <w:gridSpan w:val="2"/>
            <w:shd w:val="clear" w:color="auto" w:fill="B42025"/>
          </w:tcPr>
          <w:p w:rsidR="00D339C8" w:rsidRPr="006E45AB" w:rsidRDefault="00D339C8" w:rsidP="00D36239">
            <w:pPr>
              <w:pStyle w:val="OneM2M-TableTitle"/>
            </w:pPr>
            <w:r w:rsidRPr="006E45AB">
              <w:t>INPUT CONTRIBUTION</w:t>
            </w:r>
          </w:p>
        </w:tc>
      </w:tr>
      <w:tr w:rsidR="00D339C8" w:rsidRPr="006E45AB" w:rsidTr="00D36239">
        <w:trPr>
          <w:trHeight w:val="124"/>
          <w:jc w:val="center"/>
        </w:trPr>
        <w:tc>
          <w:tcPr>
            <w:tcW w:w="2512" w:type="dxa"/>
            <w:shd w:val="clear" w:color="auto" w:fill="A0A0A3"/>
          </w:tcPr>
          <w:p w:rsidR="00D339C8" w:rsidRPr="006D2060" w:rsidRDefault="00D339C8" w:rsidP="00D36239">
            <w:pPr>
              <w:pStyle w:val="OneM2M-RowTitle"/>
            </w:pPr>
            <w:r w:rsidRPr="006D2060">
              <w:t>Group Name:</w:t>
            </w:r>
            <w:r>
              <w:t>*</w:t>
            </w:r>
          </w:p>
        </w:tc>
        <w:tc>
          <w:tcPr>
            <w:tcW w:w="6951" w:type="dxa"/>
            <w:shd w:val="clear" w:color="auto" w:fill="FFFFFF"/>
          </w:tcPr>
          <w:p w:rsidR="00D339C8" w:rsidRPr="00C2016D" w:rsidRDefault="00C2016D" w:rsidP="00D36239">
            <w:pPr>
              <w:pStyle w:val="OneM2M-FrontMatter"/>
              <w:rPr>
                <w:rFonts w:eastAsia="SimSun"/>
                <w:lang w:eastAsia="zh-CN"/>
              </w:rPr>
            </w:pPr>
            <w:r>
              <w:t>WG</w:t>
            </w:r>
            <w:r>
              <w:rPr>
                <w:rFonts w:eastAsia="SimSun" w:hint="eastAsia"/>
                <w:lang w:eastAsia="zh-CN"/>
              </w:rPr>
              <w:t>5</w:t>
            </w:r>
          </w:p>
        </w:tc>
      </w:tr>
      <w:tr w:rsidR="00D339C8" w:rsidRPr="006E45AB" w:rsidTr="00D36239">
        <w:trPr>
          <w:trHeight w:val="124"/>
          <w:jc w:val="center"/>
        </w:trPr>
        <w:tc>
          <w:tcPr>
            <w:tcW w:w="2512" w:type="dxa"/>
            <w:shd w:val="clear" w:color="auto" w:fill="A0A0A3"/>
          </w:tcPr>
          <w:p w:rsidR="00D339C8" w:rsidRPr="006D2060" w:rsidRDefault="00D339C8" w:rsidP="00D36239">
            <w:pPr>
              <w:pStyle w:val="OneM2M-RowTitle"/>
            </w:pPr>
            <w:r>
              <w:t>Title</w:t>
            </w:r>
            <w:r w:rsidRPr="006D2060">
              <w:t>:</w:t>
            </w:r>
            <w:r>
              <w:t>*</w:t>
            </w:r>
          </w:p>
        </w:tc>
        <w:tc>
          <w:tcPr>
            <w:tcW w:w="6951" w:type="dxa"/>
            <w:shd w:val="clear" w:color="auto" w:fill="FFFFFF"/>
          </w:tcPr>
          <w:p w:rsidR="00D339C8" w:rsidRPr="00C2016D" w:rsidRDefault="00D339C8" w:rsidP="0052701D">
            <w:pPr>
              <w:pStyle w:val="OneM2M-FrontMatter"/>
              <w:rPr>
                <w:rFonts w:eastAsia="SimSun"/>
                <w:lang w:eastAsia="zh-CN"/>
              </w:rPr>
            </w:pPr>
            <w:r>
              <w:t xml:space="preserve">TS-0007 </w:t>
            </w:r>
            <w:proofErr w:type="spellStart"/>
            <w:r w:rsidR="00F74FFB">
              <w:t>Mca</w:t>
            </w:r>
            <w:proofErr w:type="spellEnd"/>
            <w:r w:rsidR="00F74FFB">
              <w:t xml:space="preserve"> </w:t>
            </w:r>
            <w:r w:rsidR="00C2016D">
              <w:t>Device</w:t>
            </w:r>
            <w:r w:rsidR="00C2016D">
              <w:rPr>
                <w:rFonts w:eastAsia="SimSun" w:hint="eastAsia"/>
                <w:lang w:eastAsia="zh-CN"/>
              </w:rPr>
              <w:t xml:space="preserve"> </w:t>
            </w:r>
            <w:r w:rsidR="00C2016D">
              <w:t>Firmware</w:t>
            </w:r>
            <w:r w:rsidR="00C2016D">
              <w:rPr>
                <w:rFonts w:eastAsia="SimSun" w:hint="eastAsia"/>
                <w:lang w:eastAsia="zh-CN"/>
              </w:rPr>
              <w:t xml:space="preserve"> </w:t>
            </w:r>
            <w:r w:rsidR="00C2016D" w:rsidRPr="00C2016D">
              <w:t>management</w:t>
            </w:r>
            <w:r w:rsidR="00C2016D">
              <w:rPr>
                <w:rFonts w:eastAsia="SimSun" w:hint="eastAsia"/>
                <w:lang w:eastAsia="zh-CN"/>
              </w:rPr>
              <w:t xml:space="preserve"> service</w:t>
            </w:r>
          </w:p>
        </w:tc>
      </w:tr>
      <w:tr w:rsidR="00D339C8" w:rsidRPr="006E45AB" w:rsidTr="00D36239">
        <w:trPr>
          <w:trHeight w:val="124"/>
          <w:jc w:val="center"/>
        </w:trPr>
        <w:tc>
          <w:tcPr>
            <w:tcW w:w="2512" w:type="dxa"/>
            <w:shd w:val="clear" w:color="auto" w:fill="A0A0A3"/>
          </w:tcPr>
          <w:p w:rsidR="00D339C8" w:rsidRPr="006D2060" w:rsidRDefault="00D339C8" w:rsidP="00D36239">
            <w:pPr>
              <w:pStyle w:val="OneM2M-RowTitle"/>
            </w:pPr>
            <w:r w:rsidRPr="006D2060">
              <w:t>Source:</w:t>
            </w:r>
            <w:r>
              <w:t>*</w:t>
            </w:r>
          </w:p>
        </w:tc>
        <w:tc>
          <w:tcPr>
            <w:tcW w:w="6951" w:type="dxa"/>
            <w:shd w:val="clear" w:color="auto" w:fill="FFFFFF"/>
          </w:tcPr>
          <w:p w:rsidR="00D339C8" w:rsidRPr="00C2016D" w:rsidRDefault="00C2016D" w:rsidP="00C2016D">
            <w:pPr>
              <w:pStyle w:val="OneM2M-FrontMatter"/>
              <w:rPr>
                <w:rFonts w:eastAsia="SimSun"/>
                <w:lang w:eastAsia="zh-CN"/>
              </w:rPr>
            </w:pPr>
            <w:proofErr w:type="spellStart"/>
            <w:r>
              <w:rPr>
                <w:rFonts w:eastAsia="SimSun" w:hint="eastAsia"/>
                <w:lang w:eastAsia="zh-CN"/>
              </w:rPr>
              <w:t>Weixiang</w:t>
            </w:r>
            <w:proofErr w:type="spellEnd"/>
            <w:r>
              <w:rPr>
                <w:rFonts w:eastAsia="SimSun" w:hint="eastAsia"/>
                <w:lang w:eastAsia="zh-CN"/>
              </w:rPr>
              <w:t xml:space="preserve"> </w:t>
            </w:r>
            <w:proofErr w:type="spellStart"/>
            <w:r>
              <w:rPr>
                <w:rFonts w:eastAsia="SimSun" w:hint="eastAsia"/>
                <w:lang w:eastAsia="zh-CN"/>
              </w:rPr>
              <w:t>Shao</w:t>
            </w:r>
            <w:proofErr w:type="spellEnd"/>
            <w:r w:rsidR="00D339C8">
              <w:t xml:space="preserve">, </w:t>
            </w:r>
            <w:r>
              <w:rPr>
                <w:rFonts w:eastAsia="SimSun" w:hint="eastAsia"/>
                <w:lang w:eastAsia="zh-CN"/>
              </w:rPr>
              <w:t>ZTE Corporation</w:t>
            </w:r>
            <w:r w:rsidR="00D339C8">
              <w:t xml:space="preserve">, </w:t>
            </w:r>
            <w:r>
              <w:rPr>
                <w:rFonts w:eastAsia="SimSun" w:hint="eastAsia"/>
                <w:lang w:eastAsia="zh-CN"/>
              </w:rPr>
              <w:t>shao.weixiang</w:t>
            </w:r>
            <w:r w:rsidR="00D339C8">
              <w:t>@</w:t>
            </w:r>
            <w:r>
              <w:rPr>
                <w:rFonts w:eastAsia="SimSun" w:hint="eastAsia"/>
                <w:lang w:eastAsia="zh-CN"/>
              </w:rPr>
              <w:t>zte</w:t>
            </w:r>
            <w:r w:rsidR="00D339C8">
              <w:t>.com</w:t>
            </w:r>
            <w:r>
              <w:rPr>
                <w:rFonts w:eastAsia="SimSun" w:hint="eastAsia"/>
                <w:lang w:eastAsia="zh-CN"/>
              </w:rPr>
              <w:t>.cn</w:t>
            </w:r>
          </w:p>
        </w:tc>
      </w:tr>
      <w:tr w:rsidR="00D339C8" w:rsidRPr="006E45AB" w:rsidTr="00D36239">
        <w:trPr>
          <w:trHeight w:val="116"/>
          <w:jc w:val="center"/>
        </w:trPr>
        <w:tc>
          <w:tcPr>
            <w:tcW w:w="2512" w:type="dxa"/>
            <w:shd w:val="clear" w:color="auto" w:fill="A0A0A3"/>
          </w:tcPr>
          <w:p w:rsidR="00D339C8" w:rsidRPr="006D2060" w:rsidRDefault="00D339C8" w:rsidP="00D36239">
            <w:pPr>
              <w:pStyle w:val="OneM2M-RowTitle"/>
            </w:pPr>
            <w:r w:rsidRPr="006D2060">
              <w:t>Contact:</w:t>
            </w:r>
          </w:p>
        </w:tc>
        <w:tc>
          <w:tcPr>
            <w:tcW w:w="6951" w:type="dxa"/>
            <w:shd w:val="clear" w:color="auto" w:fill="FFFFFF"/>
          </w:tcPr>
          <w:p w:rsidR="00D339C8" w:rsidRPr="006D2060" w:rsidRDefault="00C2016D" w:rsidP="00D36239">
            <w:pPr>
              <w:pStyle w:val="OneM2M-FrontMatter"/>
            </w:pPr>
            <w:proofErr w:type="spellStart"/>
            <w:r>
              <w:rPr>
                <w:rFonts w:eastAsia="SimSun" w:hint="eastAsia"/>
                <w:lang w:eastAsia="zh-CN"/>
              </w:rPr>
              <w:t>Weixiang</w:t>
            </w:r>
            <w:proofErr w:type="spellEnd"/>
            <w:r>
              <w:rPr>
                <w:rFonts w:eastAsia="SimSun" w:hint="eastAsia"/>
                <w:lang w:eastAsia="zh-CN"/>
              </w:rPr>
              <w:t xml:space="preserve"> </w:t>
            </w:r>
            <w:proofErr w:type="spellStart"/>
            <w:r>
              <w:rPr>
                <w:rFonts w:eastAsia="SimSun" w:hint="eastAsia"/>
                <w:lang w:eastAsia="zh-CN"/>
              </w:rPr>
              <w:t>Shao</w:t>
            </w:r>
            <w:proofErr w:type="spellEnd"/>
            <w:r>
              <w:t xml:space="preserve">, </w:t>
            </w:r>
            <w:r>
              <w:rPr>
                <w:rFonts w:eastAsia="SimSun" w:hint="eastAsia"/>
                <w:lang w:eastAsia="zh-CN"/>
              </w:rPr>
              <w:t>ZTE Corporation</w:t>
            </w:r>
            <w:r>
              <w:t xml:space="preserve">, </w:t>
            </w:r>
            <w:r>
              <w:rPr>
                <w:rFonts w:eastAsia="SimSun" w:hint="eastAsia"/>
                <w:lang w:eastAsia="zh-CN"/>
              </w:rPr>
              <w:t>shao.weixiang</w:t>
            </w:r>
            <w:r>
              <w:t>@</w:t>
            </w:r>
            <w:r>
              <w:rPr>
                <w:rFonts w:eastAsia="SimSun" w:hint="eastAsia"/>
                <w:lang w:eastAsia="zh-CN"/>
              </w:rPr>
              <w:t>zte</w:t>
            </w:r>
            <w:r>
              <w:t>.com</w:t>
            </w:r>
            <w:r>
              <w:rPr>
                <w:rFonts w:eastAsia="SimSun" w:hint="eastAsia"/>
                <w:lang w:eastAsia="zh-CN"/>
              </w:rPr>
              <w:t>.cn</w:t>
            </w:r>
          </w:p>
        </w:tc>
      </w:tr>
      <w:tr w:rsidR="00D339C8" w:rsidRPr="006E45AB" w:rsidTr="00D36239">
        <w:trPr>
          <w:trHeight w:val="124"/>
          <w:jc w:val="center"/>
        </w:trPr>
        <w:tc>
          <w:tcPr>
            <w:tcW w:w="2512" w:type="dxa"/>
            <w:shd w:val="clear" w:color="auto" w:fill="A0A0A3"/>
          </w:tcPr>
          <w:p w:rsidR="00D339C8" w:rsidRPr="006D2060" w:rsidRDefault="00D339C8" w:rsidP="00D36239">
            <w:pPr>
              <w:pStyle w:val="OneM2M-RowTitle"/>
            </w:pPr>
            <w:r w:rsidRPr="006D2060">
              <w:t>Date:</w:t>
            </w:r>
            <w:r>
              <w:t>*</w:t>
            </w:r>
          </w:p>
        </w:tc>
        <w:tc>
          <w:tcPr>
            <w:tcW w:w="6951" w:type="dxa"/>
            <w:shd w:val="clear" w:color="auto" w:fill="FFFFFF"/>
          </w:tcPr>
          <w:p w:rsidR="00D339C8" w:rsidRPr="00C2016D" w:rsidRDefault="00D339C8" w:rsidP="0052701D">
            <w:pPr>
              <w:pStyle w:val="OneM2M-FrontMatter"/>
              <w:rPr>
                <w:rFonts w:eastAsia="SimSun"/>
                <w:lang w:eastAsia="zh-CN"/>
              </w:rPr>
            </w:pPr>
            <w:r w:rsidRPr="006D2060">
              <w:t>2</w:t>
            </w:r>
            <w:r>
              <w:t>014</w:t>
            </w:r>
            <w:r w:rsidRPr="006D2060">
              <w:t>-</w:t>
            </w:r>
            <w:r>
              <w:t>0</w:t>
            </w:r>
            <w:r w:rsidR="009B4AA1">
              <w:t>5</w:t>
            </w:r>
            <w:r w:rsidR="00123836">
              <w:t>-</w:t>
            </w:r>
            <w:r w:rsidR="009B4AA1">
              <w:rPr>
                <w:rFonts w:eastAsia="SimSun"/>
                <w:lang w:eastAsia="zh-CN"/>
              </w:rPr>
              <w:t>30</w:t>
            </w:r>
          </w:p>
        </w:tc>
      </w:tr>
      <w:tr w:rsidR="00D339C8" w:rsidRPr="006E45AB" w:rsidTr="00D36239">
        <w:trPr>
          <w:trHeight w:val="937"/>
          <w:jc w:val="center"/>
        </w:trPr>
        <w:tc>
          <w:tcPr>
            <w:tcW w:w="2512" w:type="dxa"/>
            <w:shd w:val="clear" w:color="auto" w:fill="A0A0A3"/>
          </w:tcPr>
          <w:p w:rsidR="00D339C8" w:rsidRPr="006D2060" w:rsidRDefault="00D339C8" w:rsidP="00D36239">
            <w:pPr>
              <w:pStyle w:val="OneM2M-RowTitle"/>
            </w:pPr>
            <w:r w:rsidRPr="006D2060">
              <w:t>Abstract:</w:t>
            </w:r>
            <w:r>
              <w:t>*</w:t>
            </w:r>
          </w:p>
        </w:tc>
        <w:tc>
          <w:tcPr>
            <w:tcW w:w="6951" w:type="dxa"/>
            <w:shd w:val="clear" w:color="auto" w:fill="FFFFFF"/>
          </w:tcPr>
          <w:p w:rsidR="00D339C8" w:rsidRDefault="0052701D" w:rsidP="00D36239">
            <w:pPr>
              <w:pStyle w:val="OneM2M-FrontMatter"/>
            </w:pPr>
            <w:r>
              <w:t xml:space="preserve">Add services for </w:t>
            </w:r>
            <w:r w:rsidR="00C2016D">
              <w:t>Device</w:t>
            </w:r>
            <w:r w:rsidR="00C2016D">
              <w:rPr>
                <w:rFonts w:eastAsia="SimSun" w:hint="eastAsia"/>
                <w:lang w:eastAsia="zh-CN"/>
              </w:rPr>
              <w:t xml:space="preserve"> </w:t>
            </w:r>
            <w:r w:rsidR="00C2016D">
              <w:t>Firmware</w:t>
            </w:r>
            <w:r w:rsidR="00C2016D">
              <w:rPr>
                <w:rFonts w:eastAsia="SimSun" w:hint="eastAsia"/>
                <w:lang w:eastAsia="zh-CN"/>
              </w:rPr>
              <w:t xml:space="preserve"> </w:t>
            </w:r>
            <w:r w:rsidR="00C2016D" w:rsidRPr="00C2016D">
              <w:t>management</w:t>
            </w:r>
            <w:r w:rsidR="00F74FFB">
              <w:t xml:space="preserve"> requests across the </w:t>
            </w:r>
            <w:proofErr w:type="spellStart"/>
            <w:r w:rsidR="00F74FFB">
              <w:t>Mca</w:t>
            </w:r>
            <w:proofErr w:type="spellEnd"/>
            <w:r w:rsidR="002D3E3F">
              <w:t xml:space="preserve"> </w:t>
            </w:r>
          </w:p>
          <w:p w:rsidR="00123836" w:rsidRPr="006D2060" w:rsidRDefault="00123836" w:rsidP="00D36239">
            <w:pPr>
              <w:pStyle w:val="OneM2M-FrontMatter"/>
            </w:pPr>
          </w:p>
        </w:tc>
      </w:tr>
      <w:tr w:rsidR="00D339C8" w:rsidRPr="006E45AB" w:rsidTr="00D36239">
        <w:trPr>
          <w:trHeight w:val="403"/>
          <w:jc w:val="center"/>
        </w:trPr>
        <w:tc>
          <w:tcPr>
            <w:tcW w:w="2512" w:type="dxa"/>
            <w:tcBorders>
              <w:top w:val="single" w:sz="4" w:space="0" w:color="A0A0A3"/>
              <w:left w:val="single" w:sz="4" w:space="0" w:color="A0A0A3"/>
              <w:bottom w:val="single" w:sz="4" w:space="0" w:color="A0A0A3"/>
              <w:right w:val="single" w:sz="4" w:space="0" w:color="A0A0A3"/>
            </w:tcBorders>
            <w:shd w:val="clear" w:color="auto" w:fill="A0A0A3"/>
          </w:tcPr>
          <w:p w:rsidR="00D339C8" w:rsidRPr="006D2060" w:rsidRDefault="00D339C8" w:rsidP="00D36239">
            <w:pPr>
              <w:pStyle w:val="OneM2M-RowTitle"/>
            </w:pPr>
            <w:r w:rsidRPr="006D2060">
              <w:t>Agenda Item:</w:t>
            </w:r>
            <w:r>
              <w:t>*</w:t>
            </w:r>
          </w:p>
        </w:tc>
        <w:tc>
          <w:tcPr>
            <w:tcW w:w="6951" w:type="dxa"/>
            <w:tcBorders>
              <w:top w:val="single" w:sz="4" w:space="0" w:color="A0A0A3"/>
              <w:left w:val="single" w:sz="4" w:space="0" w:color="A0A0A3"/>
              <w:bottom w:val="single" w:sz="4" w:space="0" w:color="A0A0A3"/>
              <w:right w:val="single" w:sz="4" w:space="0" w:color="A0A0A3"/>
            </w:tcBorders>
            <w:shd w:val="clear" w:color="auto" w:fill="FFFFFF"/>
          </w:tcPr>
          <w:p w:rsidR="00D339C8" w:rsidRPr="00C2016D" w:rsidRDefault="00530E84" w:rsidP="00D36239">
            <w:pPr>
              <w:pStyle w:val="OneM2M-FrontMatter"/>
              <w:rPr>
                <w:rFonts w:eastAsia="SimSun"/>
                <w:lang w:eastAsia="zh-CN"/>
              </w:rPr>
            </w:pPr>
            <w:r>
              <w:t>TP#1</w:t>
            </w:r>
            <w:r w:rsidR="00C2016D">
              <w:rPr>
                <w:rFonts w:eastAsia="SimSun" w:hint="eastAsia"/>
                <w:lang w:eastAsia="zh-CN"/>
              </w:rPr>
              <w:t>1</w:t>
            </w:r>
          </w:p>
        </w:tc>
      </w:tr>
      <w:tr w:rsidR="00D339C8" w:rsidRPr="006E45AB" w:rsidTr="00D36239">
        <w:trPr>
          <w:trHeight w:val="403"/>
          <w:jc w:val="center"/>
        </w:trPr>
        <w:tc>
          <w:tcPr>
            <w:tcW w:w="2512" w:type="dxa"/>
            <w:tcBorders>
              <w:top w:val="single" w:sz="4" w:space="0" w:color="A0A0A3"/>
              <w:left w:val="single" w:sz="4" w:space="0" w:color="A0A0A3"/>
              <w:bottom w:val="single" w:sz="4" w:space="0" w:color="A0A0A3"/>
              <w:right w:val="single" w:sz="4" w:space="0" w:color="A0A0A3"/>
            </w:tcBorders>
            <w:shd w:val="clear" w:color="auto" w:fill="A0A0A3"/>
          </w:tcPr>
          <w:p w:rsidR="00D339C8" w:rsidRPr="006D2060" w:rsidRDefault="00D339C8" w:rsidP="00D36239">
            <w:pPr>
              <w:pStyle w:val="OneM2M-RowTitle"/>
            </w:pPr>
            <w:r w:rsidRPr="006D2060">
              <w:t>Work item(s):</w:t>
            </w:r>
          </w:p>
        </w:tc>
        <w:tc>
          <w:tcPr>
            <w:tcW w:w="6951" w:type="dxa"/>
            <w:tcBorders>
              <w:top w:val="single" w:sz="4" w:space="0" w:color="A0A0A3"/>
              <w:left w:val="single" w:sz="4" w:space="0" w:color="A0A0A3"/>
              <w:bottom w:val="single" w:sz="4" w:space="0" w:color="A0A0A3"/>
              <w:right w:val="single" w:sz="4" w:space="0" w:color="A0A0A3"/>
            </w:tcBorders>
            <w:shd w:val="clear" w:color="auto" w:fill="FFFFFF"/>
          </w:tcPr>
          <w:p w:rsidR="00D339C8" w:rsidRPr="006D2060" w:rsidRDefault="00D339C8" w:rsidP="00D36239">
            <w:pPr>
              <w:pStyle w:val="OneM2M-FrontMatter"/>
            </w:pPr>
            <w:r>
              <w:t>TS-0007 WI</w:t>
            </w:r>
          </w:p>
        </w:tc>
      </w:tr>
      <w:tr w:rsidR="00D339C8" w:rsidRPr="006E45AB" w:rsidTr="00D36239">
        <w:trPr>
          <w:trHeight w:val="403"/>
          <w:jc w:val="center"/>
        </w:trPr>
        <w:tc>
          <w:tcPr>
            <w:tcW w:w="2512" w:type="dxa"/>
            <w:tcBorders>
              <w:top w:val="single" w:sz="4" w:space="0" w:color="A0A0A3"/>
              <w:left w:val="single" w:sz="4" w:space="0" w:color="A0A0A3"/>
              <w:bottom w:val="single" w:sz="4" w:space="0" w:color="A0A0A3"/>
              <w:right w:val="single" w:sz="4" w:space="0" w:color="A0A0A3"/>
            </w:tcBorders>
            <w:shd w:val="clear" w:color="auto" w:fill="A0A0A3"/>
          </w:tcPr>
          <w:p w:rsidR="00D339C8" w:rsidRPr="006D2060" w:rsidRDefault="00D339C8" w:rsidP="00D36239">
            <w:pPr>
              <w:pStyle w:val="OneM2M-RowTitle"/>
            </w:pPr>
            <w:r w:rsidRPr="006D2060">
              <w:t xml:space="preserve">Document(s) </w:t>
            </w:r>
          </w:p>
          <w:p w:rsidR="00D339C8" w:rsidRPr="006D2060" w:rsidRDefault="00D339C8" w:rsidP="00D36239">
            <w:pPr>
              <w:pStyle w:val="OneM2M-RowTitle"/>
            </w:pPr>
            <w:r w:rsidRPr="006D2060">
              <w:t>Impacted</w:t>
            </w:r>
            <w:r>
              <w:t>*</w:t>
            </w:r>
          </w:p>
        </w:tc>
        <w:tc>
          <w:tcPr>
            <w:tcW w:w="6951" w:type="dxa"/>
            <w:tcBorders>
              <w:top w:val="single" w:sz="4" w:space="0" w:color="A0A0A3"/>
              <w:left w:val="single" w:sz="4" w:space="0" w:color="A0A0A3"/>
              <w:bottom w:val="single" w:sz="4" w:space="0" w:color="A0A0A3"/>
              <w:right w:val="single" w:sz="4" w:space="0" w:color="A0A0A3"/>
            </w:tcBorders>
            <w:shd w:val="clear" w:color="auto" w:fill="FFFFFF"/>
          </w:tcPr>
          <w:p w:rsidR="00D339C8" w:rsidRPr="006D2060" w:rsidRDefault="00D339C8" w:rsidP="00D36239">
            <w:pPr>
              <w:pStyle w:val="OneM2M-FrontMatter"/>
            </w:pPr>
            <w:r>
              <w:t>TS-0007</w:t>
            </w:r>
          </w:p>
        </w:tc>
      </w:tr>
      <w:tr w:rsidR="00D339C8" w:rsidRPr="006E45AB" w:rsidTr="00D36239">
        <w:trPr>
          <w:trHeight w:val="937"/>
          <w:jc w:val="center"/>
        </w:trPr>
        <w:tc>
          <w:tcPr>
            <w:tcW w:w="2512" w:type="dxa"/>
            <w:tcBorders>
              <w:top w:val="single" w:sz="4" w:space="0" w:color="A0A0A3"/>
              <w:left w:val="single" w:sz="4" w:space="0" w:color="A0A0A3"/>
              <w:bottom w:val="single" w:sz="4" w:space="0" w:color="A0A0A3"/>
              <w:right w:val="single" w:sz="4" w:space="0" w:color="A0A0A3"/>
            </w:tcBorders>
            <w:shd w:val="clear" w:color="auto" w:fill="A0A0A3"/>
          </w:tcPr>
          <w:p w:rsidR="00D339C8" w:rsidRPr="006D2060" w:rsidRDefault="00D339C8" w:rsidP="00D36239">
            <w:pPr>
              <w:pStyle w:val="OneM2M-RowTitle"/>
            </w:pPr>
            <w:r w:rsidRPr="006D2060">
              <w:t>Intended purpose of</w:t>
            </w:r>
          </w:p>
          <w:p w:rsidR="00D339C8" w:rsidRPr="006D2060" w:rsidRDefault="00D339C8" w:rsidP="00D36239">
            <w:pPr>
              <w:pStyle w:val="OneM2M-RowTitle"/>
            </w:pPr>
            <w:r w:rsidRPr="006D2060">
              <w:t>document:</w:t>
            </w:r>
            <w:r>
              <w:t>*</w:t>
            </w:r>
          </w:p>
        </w:tc>
        <w:tc>
          <w:tcPr>
            <w:tcW w:w="6951" w:type="dxa"/>
            <w:tcBorders>
              <w:top w:val="single" w:sz="4" w:space="0" w:color="A0A0A3"/>
              <w:left w:val="single" w:sz="4" w:space="0" w:color="A0A0A3"/>
              <w:bottom w:val="single" w:sz="4" w:space="0" w:color="A0A0A3"/>
              <w:right w:val="single" w:sz="4" w:space="0" w:color="A0A0A3"/>
            </w:tcBorders>
            <w:shd w:val="clear" w:color="auto" w:fill="FFFFFF"/>
          </w:tcPr>
          <w:p w:rsidR="00D339C8" w:rsidRPr="006D2060" w:rsidRDefault="00252FF1" w:rsidP="00D36239">
            <w:pPr>
              <w:pStyle w:val="1tableentryleft"/>
              <w:rPr>
                <w:rFonts w:ascii="Myriad Pro" w:hAnsi="Myriad Pro"/>
                <w:sz w:val="24"/>
              </w:rPr>
            </w:pPr>
            <w:r>
              <w:rPr>
                <w:rFonts w:ascii="Myriad Pro" w:hAnsi="Myriad Pro"/>
                <w:sz w:val="24"/>
              </w:rPr>
              <w:fldChar w:fldCharType="begin">
                <w:ffData>
                  <w:name w:val=""/>
                  <w:enabled/>
                  <w:calcOnExit w:val="0"/>
                  <w:checkBox>
                    <w:sizeAuto/>
                    <w:default w:val="1"/>
                  </w:checkBox>
                </w:ffData>
              </w:fldChar>
            </w:r>
            <w:r w:rsidR="00D339C8">
              <w:rPr>
                <w:rFonts w:ascii="Myriad Pro" w:hAnsi="Myriad Pro"/>
                <w:sz w:val="24"/>
              </w:rPr>
              <w:instrText xml:space="preserve"> </w:instrText>
            </w:r>
            <w:r w:rsidR="00D339C8">
              <w:rPr>
                <w:rFonts w:ascii="Myriad Pro" w:hAnsi="Myriad Pro" w:hint="eastAsia"/>
                <w:sz w:val="24"/>
              </w:rPr>
              <w:instrText>FORMCHECKBOX</w:instrText>
            </w:r>
            <w:r w:rsidR="00D339C8">
              <w:rPr>
                <w:rFonts w:ascii="Myriad Pro" w:hAnsi="Myriad Pro"/>
                <w:sz w:val="24"/>
              </w:rPr>
              <w:instrText xml:space="preserve"> </w:instrText>
            </w:r>
            <w:r>
              <w:rPr>
                <w:rFonts w:ascii="Myriad Pro" w:hAnsi="Myriad Pro"/>
                <w:sz w:val="24"/>
              </w:rPr>
            </w:r>
            <w:r>
              <w:rPr>
                <w:rFonts w:ascii="Myriad Pro" w:hAnsi="Myriad Pro"/>
                <w:sz w:val="24"/>
              </w:rPr>
              <w:fldChar w:fldCharType="separate"/>
            </w:r>
            <w:r>
              <w:rPr>
                <w:rFonts w:ascii="Myriad Pro" w:hAnsi="Myriad Pro"/>
                <w:sz w:val="24"/>
              </w:rPr>
              <w:fldChar w:fldCharType="end"/>
            </w:r>
            <w:r w:rsidR="00D339C8" w:rsidRPr="006D2060">
              <w:rPr>
                <w:rFonts w:ascii="Myriad Pro" w:hAnsi="Myriad Pro"/>
                <w:sz w:val="24"/>
              </w:rPr>
              <w:t xml:space="preserve"> Decision</w:t>
            </w:r>
          </w:p>
          <w:p w:rsidR="00D339C8" w:rsidRPr="006D2060" w:rsidRDefault="00252FF1" w:rsidP="00D36239">
            <w:pPr>
              <w:pStyle w:val="1tableentryleft"/>
              <w:rPr>
                <w:rFonts w:ascii="Myriad Pro" w:hAnsi="Myriad Pro"/>
                <w:sz w:val="24"/>
              </w:rPr>
            </w:pPr>
            <w:r>
              <w:rPr>
                <w:rFonts w:ascii="Myriad Pro" w:hAnsi="Myriad Pro" w:hint="eastAsia"/>
                <w:sz w:val="24"/>
              </w:rPr>
              <w:fldChar w:fldCharType="begin">
                <w:ffData>
                  <w:name w:val=""/>
                  <w:enabled/>
                  <w:calcOnExit w:val="0"/>
                  <w:checkBox>
                    <w:sizeAuto/>
                    <w:default w:val="1"/>
                  </w:checkBox>
                </w:ffData>
              </w:fldChar>
            </w:r>
            <w:r w:rsidR="00D339C8">
              <w:rPr>
                <w:rFonts w:ascii="Myriad Pro" w:hAnsi="Myriad Pro" w:hint="eastAsia"/>
                <w:sz w:val="24"/>
              </w:rPr>
              <w:instrText xml:space="preserve"> </w:instrText>
            </w:r>
            <w:r w:rsidR="00D339C8">
              <w:rPr>
                <w:rFonts w:ascii="Myriad Pro" w:hAnsi="Myriad Pro"/>
                <w:sz w:val="24"/>
              </w:rPr>
              <w:instrText>FORMCHECKBOX</w:instrText>
            </w:r>
            <w:r w:rsidR="00D339C8">
              <w:rPr>
                <w:rFonts w:ascii="Myriad Pro" w:hAnsi="Myriad Pro" w:hint="eastAsia"/>
                <w:sz w:val="24"/>
              </w:rPr>
              <w:instrText xml:space="preserve"> </w:instrText>
            </w:r>
            <w:r>
              <w:rPr>
                <w:rFonts w:ascii="Myriad Pro" w:hAnsi="Myriad Pro"/>
                <w:sz w:val="24"/>
              </w:rPr>
            </w:r>
            <w:r>
              <w:rPr>
                <w:rFonts w:ascii="Myriad Pro" w:hAnsi="Myriad Pro"/>
                <w:sz w:val="24"/>
              </w:rPr>
              <w:fldChar w:fldCharType="separate"/>
            </w:r>
            <w:r>
              <w:rPr>
                <w:rFonts w:ascii="Myriad Pro" w:hAnsi="Myriad Pro" w:hint="eastAsia"/>
                <w:sz w:val="24"/>
              </w:rPr>
              <w:fldChar w:fldCharType="end"/>
            </w:r>
            <w:r w:rsidR="00D339C8" w:rsidRPr="006D2060">
              <w:rPr>
                <w:rFonts w:ascii="Myriad Pro" w:hAnsi="Myriad Pro"/>
                <w:sz w:val="24"/>
              </w:rPr>
              <w:t xml:space="preserve"> Discussion</w:t>
            </w:r>
          </w:p>
          <w:p w:rsidR="00D339C8" w:rsidRPr="006D2060" w:rsidRDefault="00252FF1" w:rsidP="00D36239">
            <w:pPr>
              <w:pStyle w:val="1tableentryleft"/>
              <w:rPr>
                <w:rFonts w:ascii="Myriad Pro" w:hAnsi="Myriad Pro"/>
                <w:sz w:val="24"/>
              </w:rPr>
            </w:pPr>
            <w:r w:rsidRPr="006D2060">
              <w:rPr>
                <w:rFonts w:ascii="Myriad Pro" w:hAnsi="Myriad Pro"/>
                <w:sz w:val="24"/>
              </w:rPr>
              <w:fldChar w:fldCharType="begin">
                <w:ffData>
                  <w:name w:val=""/>
                  <w:enabled/>
                  <w:calcOnExit w:val="0"/>
                  <w:checkBox>
                    <w:sizeAuto/>
                    <w:default w:val="0"/>
                  </w:checkBox>
                </w:ffData>
              </w:fldChar>
            </w:r>
            <w:r w:rsidR="00D339C8" w:rsidRPr="006D2060">
              <w:rPr>
                <w:rFonts w:ascii="Myriad Pro" w:hAnsi="Myriad Pro"/>
                <w:sz w:val="24"/>
              </w:rPr>
              <w:instrText xml:space="preserve"> FORMCHECKBOX </w:instrText>
            </w:r>
            <w:r>
              <w:rPr>
                <w:rFonts w:ascii="Myriad Pro" w:hAnsi="Myriad Pro"/>
                <w:sz w:val="24"/>
              </w:rPr>
            </w:r>
            <w:r>
              <w:rPr>
                <w:rFonts w:ascii="Myriad Pro" w:hAnsi="Myriad Pro"/>
                <w:sz w:val="24"/>
              </w:rPr>
              <w:fldChar w:fldCharType="separate"/>
            </w:r>
            <w:r w:rsidRPr="006D2060">
              <w:rPr>
                <w:rFonts w:ascii="Myriad Pro" w:hAnsi="Myriad Pro"/>
                <w:sz w:val="24"/>
              </w:rPr>
              <w:fldChar w:fldCharType="end"/>
            </w:r>
            <w:r w:rsidR="00D339C8" w:rsidRPr="006D2060">
              <w:rPr>
                <w:rFonts w:ascii="Myriad Pro" w:hAnsi="Myriad Pro"/>
                <w:sz w:val="24"/>
              </w:rPr>
              <w:t xml:space="preserve"> Information</w:t>
            </w:r>
          </w:p>
          <w:p w:rsidR="00D339C8" w:rsidRPr="006D2060" w:rsidRDefault="00252FF1" w:rsidP="00D36239">
            <w:pPr>
              <w:pStyle w:val="1tableentryleft"/>
              <w:rPr>
                <w:rFonts w:ascii="Myriad Pro" w:hAnsi="Myriad Pro"/>
              </w:rPr>
            </w:pPr>
            <w:r w:rsidRPr="006D2060">
              <w:rPr>
                <w:rFonts w:ascii="Myriad Pro" w:hAnsi="Myriad Pro"/>
                <w:sz w:val="24"/>
              </w:rPr>
              <w:fldChar w:fldCharType="begin">
                <w:ffData>
                  <w:name w:val=""/>
                  <w:enabled/>
                  <w:calcOnExit w:val="0"/>
                  <w:checkBox>
                    <w:sizeAuto/>
                    <w:default w:val="0"/>
                  </w:checkBox>
                </w:ffData>
              </w:fldChar>
            </w:r>
            <w:r w:rsidR="00D339C8" w:rsidRPr="006D2060">
              <w:rPr>
                <w:rFonts w:ascii="Myriad Pro" w:hAnsi="Myriad Pro"/>
                <w:sz w:val="24"/>
              </w:rPr>
              <w:instrText xml:space="preserve"> FORMCHECKBOX </w:instrText>
            </w:r>
            <w:r>
              <w:rPr>
                <w:rFonts w:ascii="Myriad Pro" w:hAnsi="Myriad Pro"/>
                <w:sz w:val="24"/>
              </w:rPr>
            </w:r>
            <w:r>
              <w:rPr>
                <w:rFonts w:ascii="Myriad Pro" w:hAnsi="Myriad Pro"/>
                <w:sz w:val="24"/>
              </w:rPr>
              <w:fldChar w:fldCharType="separate"/>
            </w:r>
            <w:r w:rsidRPr="006D2060">
              <w:rPr>
                <w:rFonts w:ascii="Myriad Pro" w:hAnsi="Myriad Pro"/>
                <w:sz w:val="24"/>
              </w:rPr>
              <w:fldChar w:fldCharType="end"/>
            </w:r>
            <w:r w:rsidR="00D339C8" w:rsidRPr="006D2060">
              <w:rPr>
                <w:rFonts w:ascii="Myriad Pro" w:hAnsi="Myriad Pro"/>
                <w:sz w:val="24"/>
              </w:rPr>
              <w:t xml:space="preserve"> Other &lt;specify&gt;</w:t>
            </w:r>
          </w:p>
        </w:tc>
      </w:tr>
      <w:tr w:rsidR="00D339C8" w:rsidRPr="006E45AB" w:rsidTr="00D36239">
        <w:trPr>
          <w:trHeight w:val="937"/>
          <w:jc w:val="center"/>
        </w:trPr>
        <w:tc>
          <w:tcPr>
            <w:tcW w:w="2512" w:type="dxa"/>
            <w:tcBorders>
              <w:top w:val="single" w:sz="4" w:space="0" w:color="A0A0A3"/>
              <w:left w:val="single" w:sz="4" w:space="0" w:color="A0A0A3"/>
              <w:bottom w:val="single" w:sz="4" w:space="0" w:color="A0A0A3"/>
              <w:right w:val="single" w:sz="4" w:space="0" w:color="A0A0A3"/>
            </w:tcBorders>
            <w:shd w:val="clear" w:color="auto" w:fill="A0A0A3"/>
          </w:tcPr>
          <w:p w:rsidR="00D339C8" w:rsidRPr="006D2060" w:rsidRDefault="00D339C8" w:rsidP="00D36239">
            <w:pPr>
              <w:pStyle w:val="OneM2M-RowTitle"/>
            </w:pPr>
            <w:r>
              <w:t>Decision requested or recommendation</w:t>
            </w:r>
            <w:r w:rsidRPr="006D2060">
              <w:t>:</w:t>
            </w:r>
            <w:r>
              <w:t>*</w:t>
            </w:r>
          </w:p>
        </w:tc>
        <w:tc>
          <w:tcPr>
            <w:tcW w:w="6951" w:type="dxa"/>
            <w:tcBorders>
              <w:top w:val="single" w:sz="4" w:space="0" w:color="A0A0A3"/>
              <w:left w:val="single" w:sz="4" w:space="0" w:color="A0A0A3"/>
              <w:bottom w:val="single" w:sz="4" w:space="0" w:color="A0A0A3"/>
              <w:right w:val="single" w:sz="4" w:space="0" w:color="A0A0A3"/>
            </w:tcBorders>
            <w:shd w:val="clear" w:color="auto" w:fill="FFFFFF"/>
          </w:tcPr>
          <w:p w:rsidR="00D339C8" w:rsidRPr="00691559" w:rsidRDefault="00D339C8" w:rsidP="00D36239">
            <w:pPr>
              <w:pStyle w:val="OneM2M-FrontMatter"/>
            </w:pPr>
            <w:r>
              <w:t>Update TS for inclusion</w:t>
            </w:r>
          </w:p>
        </w:tc>
      </w:tr>
    </w:tbl>
    <w:p w:rsidR="00D339C8" w:rsidRDefault="00D339C8" w:rsidP="00D339C8"/>
    <w:p w:rsidR="00D339C8" w:rsidRPr="009A79D0" w:rsidRDefault="00D339C8" w:rsidP="00D339C8">
      <w:pPr>
        <w:pStyle w:val="AltNormal"/>
        <w:pBdr>
          <w:top w:val="single" w:sz="4" w:space="1" w:color="A0A0A3"/>
          <w:left w:val="single" w:sz="4" w:space="4" w:color="A0A0A3"/>
          <w:bottom w:val="single" w:sz="4" w:space="1" w:color="A0A0A3"/>
          <w:right w:val="single" w:sz="4" w:space="4" w:color="A0A0A3"/>
        </w:pBdr>
        <w:jc w:val="center"/>
        <w:rPr>
          <w:rFonts w:ascii="Myriad Pro" w:hAnsi="Myriad Pro" w:cs="Arial"/>
          <w:b/>
          <w:sz w:val="32"/>
          <w:szCs w:val="32"/>
        </w:rPr>
      </w:pPr>
      <w:proofErr w:type="gramStart"/>
      <w:r>
        <w:rPr>
          <w:rFonts w:ascii="Myriad Pro" w:hAnsi="Myriad Pro" w:cs="Arial"/>
          <w:b/>
          <w:sz w:val="32"/>
          <w:szCs w:val="32"/>
        </w:rPr>
        <w:t>oneM2M</w:t>
      </w:r>
      <w:proofErr w:type="gramEnd"/>
      <w:r>
        <w:rPr>
          <w:rFonts w:ascii="Myriad Pro" w:hAnsi="Myriad Pro" w:cs="Arial"/>
          <w:b/>
          <w:sz w:val="32"/>
          <w:szCs w:val="32"/>
        </w:rPr>
        <w:t xml:space="preserve"> Notice</w:t>
      </w:r>
    </w:p>
    <w:p w:rsidR="00D339C8" w:rsidRPr="00582E72" w:rsidRDefault="00D339C8" w:rsidP="00D339C8">
      <w:pPr>
        <w:pStyle w:val="AltNormal"/>
        <w:pBdr>
          <w:top w:val="single" w:sz="4" w:space="1" w:color="A0A0A3"/>
          <w:left w:val="single" w:sz="4" w:space="4" w:color="A0A0A3"/>
          <w:bottom w:val="single" w:sz="4" w:space="1" w:color="A0A0A3"/>
          <w:right w:val="single" w:sz="4" w:space="4" w:color="A0A0A3"/>
        </w:pBdr>
        <w:rPr>
          <w:rFonts w:ascii="Myriad Pro" w:hAnsi="Myriad Pro" w:cs="Arial"/>
        </w:rPr>
      </w:pPr>
      <w:r w:rsidRPr="00952D3A">
        <w:rPr>
          <w:rFonts w:ascii="Myriad Pro" w:hAnsi="Myriad Pro" w:cs="Arial"/>
        </w:rPr>
        <w:t>The document to which this cover statement is attached is submitted to oneM2M.  Participation in, or attendance at, any activity of oneM2M, constitutes acceptance of and agreement to be bound by terms of the Working Procedures and the Partnership Agreement, including the Intellectual Property Rights (IPR) Principles Governing oneM2M Work found in Annex 1 of the Partnership Agreement.</w:t>
      </w:r>
    </w:p>
    <w:p w:rsidR="00D339C8" w:rsidRDefault="00D339C8" w:rsidP="00D339C8">
      <w:pPr>
        <w:pStyle w:val="AltNormal"/>
        <w:rPr>
          <w:rFonts w:cs="Arial"/>
        </w:rPr>
      </w:pPr>
    </w:p>
    <w:p w:rsidR="00D339C8" w:rsidRDefault="00D339C8" w:rsidP="00D339C8"/>
    <w:p w:rsidR="00D339C8" w:rsidRDefault="00D339C8" w:rsidP="00D339C8"/>
    <w:p w:rsidR="00E46AA7" w:rsidRPr="00C343FD" w:rsidRDefault="00E46AA7" w:rsidP="004D3E00"/>
    <w:p w:rsidR="00406923" w:rsidRDefault="004B7647">
      <w:pPr>
        <w:pStyle w:val="10"/>
      </w:pPr>
      <w:r>
        <w:br w:type="page"/>
      </w:r>
      <w:r w:rsidR="00252FF1" w:rsidRPr="00252FF1">
        <w:fldChar w:fldCharType="begin"/>
      </w:r>
      <w:r w:rsidR="0006523D">
        <w:instrText xml:space="preserve"> TOC \o "1-5" \h \z \u </w:instrText>
      </w:r>
      <w:r w:rsidR="00252FF1" w:rsidRPr="00252FF1">
        <w:fldChar w:fldCharType="separate"/>
      </w:r>
    </w:p>
    <w:p w:rsidR="00406923" w:rsidRDefault="00252FF1">
      <w:pPr>
        <w:pStyle w:val="10"/>
        <w:rPr>
          <w:rFonts w:asciiTheme="minorHAnsi" w:hAnsiTheme="minorHAnsi" w:cstheme="minorBidi"/>
          <w:szCs w:val="22"/>
          <w:lang w:val="en-US"/>
        </w:rPr>
      </w:pPr>
      <w:hyperlink w:anchor="_Toc390251832" w:history="1">
        <w:r w:rsidR="00406923" w:rsidRPr="006A11FE">
          <w:rPr>
            <w:rStyle w:val="ab"/>
          </w:rPr>
          <w:t>6</w:t>
        </w:r>
        <w:r w:rsidR="00406923">
          <w:rPr>
            <w:rFonts w:asciiTheme="minorHAnsi" w:hAnsiTheme="minorHAnsi" w:cstheme="minorBidi"/>
            <w:szCs w:val="22"/>
            <w:lang w:val="en-US"/>
          </w:rPr>
          <w:tab/>
        </w:r>
        <w:r w:rsidR="00406923" w:rsidRPr="006A11FE">
          <w:rPr>
            <w:rStyle w:val="ab"/>
          </w:rPr>
          <w:t>M2M Services</w:t>
        </w:r>
        <w:r w:rsidR="00406923">
          <w:rPr>
            <w:webHidden/>
          </w:rPr>
          <w:tab/>
        </w:r>
        <w:r>
          <w:rPr>
            <w:webHidden/>
          </w:rPr>
          <w:fldChar w:fldCharType="begin"/>
        </w:r>
        <w:r w:rsidR="00406923">
          <w:rPr>
            <w:webHidden/>
          </w:rPr>
          <w:instrText xml:space="preserve"> PAGEREF _Toc390251832 \h </w:instrText>
        </w:r>
        <w:r>
          <w:rPr>
            <w:webHidden/>
          </w:rPr>
        </w:r>
        <w:r>
          <w:rPr>
            <w:webHidden/>
          </w:rPr>
          <w:fldChar w:fldCharType="separate"/>
        </w:r>
        <w:r w:rsidR="00406923">
          <w:rPr>
            <w:webHidden/>
          </w:rPr>
          <w:t>4</w:t>
        </w:r>
        <w:r>
          <w:rPr>
            <w:webHidden/>
          </w:rPr>
          <w:fldChar w:fldCharType="end"/>
        </w:r>
      </w:hyperlink>
    </w:p>
    <w:p w:rsidR="00406923" w:rsidRDefault="00252FF1">
      <w:pPr>
        <w:pStyle w:val="20"/>
        <w:rPr>
          <w:rFonts w:asciiTheme="minorHAnsi" w:hAnsiTheme="minorHAnsi" w:cstheme="minorBidi"/>
          <w:sz w:val="22"/>
          <w:szCs w:val="22"/>
          <w:lang w:val="en-US"/>
        </w:rPr>
      </w:pPr>
      <w:hyperlink w:anchor="_Toc390251833" w:history="1">
        <w:r w:rsidR="00406923" w:rsidRPr="006A11FE">
          <w:rPr>
            <w:rStyle w:val="ab"/>
            <w:lang w:val="en-US"/>
          </w:rPr>
          <w:t>6.1</w:t>
        </w:r>
        <w:r w:rsidR="00406923">
          <w:rPr>
            <w:rFonts w:asciiTheme="minorHAnsi" w:hAnsiTheme="minorHAnsi" w:cstheme="minorBidi"/>
            <w:sz w:val="22"/>
            <w:szCs w:val="22"/>
            <w:lang w:val="en-US"/>
          </w:rPr>
          <w:tab/>
        </w:r>
        <w:r w:rsidR="00406923" w:rsidRPr="006A11FE">
          <w:rPr>
            <w:rStyle w:val="ab"/>
            <w:lang w:val="en-US"/>
          </w:rPr>
          <w:t>Introduction</w:t>
        </w:r>
        <w:r w:rsidR="00406923">
          <w:rPr>
            <w:webHidden/>
          </w:rPr>
          <w:tab/>
        </w:r>
        <w:r>
          <w:rPr>
            <w:webHidden/>
          </w:rPr>
          <w:fldChar w:fldCharType="begin"/>
        </w:r>
        <w:r w:rsidR="00406923">
          <w:rPr>
            <w:webHidden/>
          </w:rPr>
          <w:instrText xml:space="preserve"> PAGEREF _Toc390251833 \h </w:instrText>
        </w:r>
        <w:r>
          <w:rPr>
            <w:webHidden/>
          </w:rPr>
        </w:r>
        <w:r>
          <w:rPr>
            <w:webHidden/>
          </w:rPr>
          <w:fldChar w:fldCharType="separate"/>
        </w:r>
        <w:r w:rsidR="00406923">
          <w:rPr>
            <w:webHidden/>
          </w:rPr>
          <w:t>4</w:t>
        </w:r>
        <w:r>
          <w:rPr>
            <w:webHidden/>
          </w:rPr>
          <w:fldChar w:fldCharType="end"/>
        </w:r>
      </w:hyperlink>
    </w:p>
    <w:p w:rsidR="00406923" w:rsidRDefault="00252FF1">
      <w:pPr>
        <w:pStyle w:val="20"/>
        <w:rPr>
          <w:rFonts w:asciiTheme="minorHAnsi" w:hAnsiTheme="minorHAnsi" w:cstheme="minorBidi"/>
          <w:sz w:val="22"/>
          <w:szCs w:val="22"/>
          <w:lang w:val="en-US"/>
        </w:rPr>
      </w:pPr>
      <w:hyperlink w:anchor="_Toc390251834" w:history="1">
        <w:r w:rsidR="00406923" w:rsidRPr="006A11FE">
          <w:rPr>
            <w:rStyle w:val="ab"/>
            <w:lang w:val="en-US"/>
          </w:rPr>
          <w:t>6.2</w:t>
        </w:r>
        <w:r w:rsidR="00406923">
          <w:rPr>
            <w:rFonts w:asciiTheme="minorHAnsi" w:hAnsiTheme="minorHAnsi" w:cstheme="minorBidi"/>
            <w:sz w:val="22"/>
            <w:szCs w:val="22"/>
            <w:lang w:val="en-US"/>
          </w:rPr>
          <w:tab/>
        </w:r>
        <w:r w:rsidR="00406923" w:rsidRPr="006A11FE">
          <w:rPr>
            <w:rStyle w:val="ab"/>
            <w:lang w:val="en-US"/>
          </w:rPr>
          <w:t>Service Subscription</w:t>
        </w:r>
        <w:r w:rsidR="00406923">
          <w:rPr>
            <w:webHidden/>
          </w:rPr>
          <w:tab/>
        </w:r>
        <w:r>
          <w:rPr>
            <w:webHidden/>
          </w:rPr>
          <w:fldChar w:fldCharType="begin"/>
        </w:r>
        <w:r w:rsidR="00406923">
          <w:rPr>
            <w:webHidden/>
          </w:rPr>
          <w:instrText xml:space="preserve"> PAGEREF _Toc390251834 \h </w:instrText>
        </w:r>
        <w:r>
          <w:rPr>
            <w:webHidden/>
          </w:rPr>
        </w:r>
        <w:r>
          <w:rPr>
            <w:webHidden/>
          </w:rPr>
          <w:fldChar w:fldCharType="separate"/>
        </w:r>
        <w:r w:rsidR="00406923">
          <w:rPr>
            <w:webHidden/>
          </w:rPr>
          <w:t>4</w:t>
        </w:r>
        <w:r>
          <w:rPr>
            <w:webHidden/>
          </w:rPr>
          <w:fldChar w:fldCharType="end"/>
        </w:r>
      </w:hyperlink>
    </w:p>
    <w:p w:rsidR="00406923" w:rsidRDefault="00252FF1">
      <w:pPr>
        <w:pStyle w:val="31"/>
        <w:rPr>
          <w:rFonts w:asciiTheme="minorHAnsi" w:hAnsiTheme="minorHAnsi" w:cstheme="minorBidi"/>
          <w:sz w:val="22"/>
          <w:szCs w:val="22"/>
          <w:lang w:val="en-US"/>
        </w:rPr>
      </w:pPr>
      <w:hyperlink w:anchor="_Toc390251835" w:history="1">
        <w:r w:rsidR="00406923" w:rsidRPr="006A11FE">
          <w:rPr>
            <w:rStyle w:val="ab"/>
            <w:lang w:val="en-US"/>
          </w:rPr>
          <w:t>6.2.1</w:t>
        </w:r>
        <w:r w:rsidR="00406923">
          <w:rPr>
            <w:rFonts w:asciiTheme="minorHAnsi" w:hAnsiTheme="minorHAnsi" w:cstheme="minorBidi"/>
            <w:sz w:val="22"/>
            <w:szCs w:val="22"/>
            <w:lang w:val="en-US"/>
          </w:rPr>
          <w:tab/>
        </w:r>
        <w:r w:rsidR="00406923" w:rsidRPr="006A11FE">
          <w:rPr>
            <w:rStyle w:val="ab"/>
            <w:lang w:val="en-US"/>
          </w:rPr>
          <w:t>Service Capabilities</w:t>
        </w:r>
        <w:r w:rsidR="00406923">
          <w:rPr>
            <w:webHidden/>
          </w:rPr>
          <w:tab/>
        </w:r>
        <w:r>
          <w:rPr>
            <w:webHidden/>
          </w:rPr>
          <w:fldChar w:fldCharType="begin"/>
        </w:r>
        <w:r w:rsidR="00406923">
          <w:rPr>
            <w:webHidden/>
          </w:rPr>
          <w:instrText xml:space="preserve"> PAGEREF _Toc390251835 \h </w:instrText>
        </w:r>
        <w:r>
          <w:rPr>
            <w:webHidden/>
          </w:rPr>
        </w:r>
        <w:r>
          <w:rPr>
            <w:webHidden/>
          </w:rPr>
          <w:fldChar w:fldCharType="separate"/>
        </w:r>
        <w:r w:rsidR="00406923">
          <w:rPr>
            <w:webHidden/>
          </w:rPr>
          <w:t>4</w:t>
        </w:r>
        <w:r>
          <w:rPr>
            <w:webHidden/>
          </w:rPr>
          <w:fldChar w:fldCharType="end"/>
        </w:r>
      </w:hyperlink>
    </w:p>
    <w:p w:rsidR="00406923" w:rsidRDefault="00252FF1">
      <w:pPr>
        <w:pStyle w:val="41"/>
        <w:rPr>
          <w:rFonts w:asciiTheme="minorHAnsi" w:hAnsiTheme="minorHAnsi" w:cstheme="minorBidi"/>
          <w:sz w:val="22"/>
          <w:szCs w:val="22"/>
          <w:lang w:val="en-US"/>
        </w:rPr>
      </w:pPr>
      <w:hyperlink w:anchor="_Toc390251836" w:history="1">
        <w:r w:rsidR="00406923" w:rsidRPr="006A11FE">
          <w:rPr>
            <w:rStyle w:val="ab"/>
            <w:lang w:val="en-US"/>
          </w:rPr>
          <w:t>6.2.1.4</w:t>
        </w:r>
        <w:r w:rsidR="00406923">
          <w:rPr>
            <w:rFonts w:asciiTheme="minorHAnsi" w:hAnsiTheme="minorHAnsi" w:cstheme="minorBidi"/>
            <w:sz w:val="22"/>
            <w:szCs w:val="22"/>
            <w:lang w:val="en-US"/>
          </w:rPr>
          <w:tab/>
        </w:r>
        <w:r w:rsidR="00406923" w:rsidRPr="006A11FE">
          <w:rPr>
            <w:rStyle w:val="ab"/>
            <w:lang w:val="en-US"/>
          </w:rPr>
          <w:t>get</w:t>
        </w:r>
        <w:r w:rsidR="00406923" w:rsidRPr="006A11FE">
          <w:rPr>
            <w:rStyle w:val="ab"/>
          </w:rPr>
          <w:t>ManagementAdapter</w:t>
        </w:r>
        <w:r w:rsidR="00406923">
          <w:rPr>
            <w:webHidden/>
          </w:rPr>
          <w:tab/>
        </w:r>
        <w:r>
          <w:rPr>
            <w:webHidden/>
          </w:rPr>
          <w:fldChar w:fldCharType="begin"/>
        </w:r>
        <w:r w:rsidR="00406923">
          <w:rPr>
            <w:webHidden/>
          </w:rPr>
          <w:instrText xml:space="preserve"> PAGEREF _Toc390251836 \h </w:instrText>
        </w:r>
        <w:r>
          <w:rPr>
            <w:webHidden/>
          </w:rPr>
        </w:r>
        <w:r>
          <w:rPr>
            <w:webHidden/>
          </w:rPr>
          <w:fldChar w:fldCharType="separate"/>
        </w:r>
        <w:r w:rsidR="00406923">
          <w:rPr>
            <w:webHidden/>
          </w:rPr>
          <w:t>4</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37" w:history="1">
        <w:r w:rsidR="00406923" w:rsidRPr="006A11FE">
          <w:rPr>
            <w:rStyle w:val="ab"/>
          </w:rPr>
          <w:t>6.2.1.4.1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_Toc390251837 \h </w:instrText>
        </w:r>
        <w:r>
          <w:rPr>
            <w:webHidden/>
          </w:rPr>
        </w:r>
        <w:r>
          <w:rPr>
            <w:webHidden/>
          </w:rPr>
          <w:fldChar w:fldCharType="separate"/>
        </w:r>
        <w:r w:rsidR="00406923">
          <w:rPr>
            <w:webHidden/>
          </w:rPr>
          <w:t>4</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38" w:history="1">
        <w:r w:rsidR="00406923" w:rsidRPr="006A11FE">
          <w:rPr>
            <w:rStyle w:val="ab"/>
          </w:rPr>
          <w:t>6.2.1.4</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Signature</w:t>
        </w:r>
        <w:r w:rsidR="00406923">
          <w:rPr>
            <w:webHidden/>
          </w:rPr>
          <w:tab/>
        </w:r>
        <w:r>
          <w:rPr>
            <w:webHidden/>
          </w:rPr>
          <w:fldChar w:fldCharType="begin"/>
        </w:r>
        <w:r w:rsidR="00406923">
          <w:rPr>
            <w:webHidden/>
          </w:rPr>
          <w:instrText xml:space="preserve"> PAGEREF _Toc390251838 \h </w:instrText>
        </w:r>
        <w:r>
          <w:rPr>
            <w:webHidden/>
          </w:rPr>
        </w:r>
        <w:r>
          <w:rPr>
            <w:webHidden/>
          </w:rPr>
          <w:fldChar w:fldCharType="separate"/>
        </w:r>
        <w:r w:rsidR="00406923">
          <w:rPr>
            <w:webHidden/>
          </w:rPr>
          <w:t>4</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39" w:history="1">
        <w:r w:rsidR="00406923" w:rsidRPr="006A11FE">
          <w:rPr>
            <w:rStyle w:val="ab"/>
          </w:rPr>
          <w:t>6.2.1.4</w:t>
        </w:r>
        <w:r w:rsidR="00406923" w:rsidRPr="006A11FE">
          <w:rPr>
            <w:rStyle w:val="ab"/>
            <w:lang w:val="en-US"/>
          </w:rPr>
          <w:t>.3</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_Toc390251839 \h </w:instrText>
        </w:r>
        <w:r>
          <w:rPr>
            <w:webHidden/>
          </w:rPr>
        </w:r>
        <w:r>
          <w:rPr>
            <w:webHidden/>
          </w:rPr>
          <w:fldChar w:fldCharType="separate"/>
        </w:r>
        <w:r w:rsidR="00406923">
          <w:rPr>
            <w:webHidden/>
          </w:rPr>
          <w:t>4</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40" w:history="1">
        <w:r w:rsidR="00406923" w:rsidRPr="006A11FE">
          <w:rPr>
            <w:rStyle w:val="ab"/>
          </w:rPr>
          <w:t>6.2.1.4</w:t>
        </w:r>
        <w:r w:rsidR="00406923" w:rsidRPr="006A11FE">
          <w:rPr>
            <w:rStyle w:val="ab"/>
            <w:lang w:val="en-US"/>
          </w:rPr>
          <w:t>.4</w:t>
        </w:r>
        <w:r w:rsidR="00406923">
          <w:rPr>
            <w:rFonts w:asciiTheme="minorHAnsi" w:hAnsiTheme="minorHAnsi" w:cstheme="minorBidi"/>
            <w:sz w:val="22"/>
            <w:szCs w:val="22"/>
            <w:lang w:val="en-US"/>
          </w:rPr>
          <w:tab/>
        </w:r>
        <w:r w:rsidR="00406923" w:rsidRPr="006A11FE">
          <w:rPr>
            <w:rStyle w:val="ab"/>
            <w:lang w:eastAsia="ko-KR"/>
          </w:rPr>
          <w:t>Exceptions</w:t>
        </w:r>
        <w:r w:rsidR="00406923">
          <w:rPr>
            <w:webHidden/>
          </w:rPr>
          <w:tab/>
        </w:r>
        <w:r>
          <w:rPr>
            <w:webHidden/>
          </w:rPr>
          <w:fldChar w:fldCharType="begin"/>
        </w:r>
        <w:r w:rsidR="00406923">
          <w:rPr>
            <w:webHidden/>
          </w:rPr>
          <w:instrText xml:space="preserve"> PAGEREF _Toc390251840 \h </w:instrText>
        </w:r>
        <w:r>
          <w:rPr>
            <w:webHidden/>
          </w:rPr>
        </w:r>
        <w:r>
          <w:rPr>
            <w:webHidden/>
          </w:rPr>
          <w:fldChar w:fldCharType="separate"/>
        </w:r>
        <w:r w:rsidR="00406923">
          <w:rPr>
            <w:webHidden/>
          </w:rPr>
          <w:t>5</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41" w:history="1">
        <w:r w:rsidR="00406923" w:rsidRPr="006A11FE">
          <w:rPr>
            <w:rStyle w:val="ab"/>
          </w:rPr>
          <w:t>6.2.1.4</w:t>
        </w:r>
        <w:r w:rsidR="00406923" w:rsidRPr="006A11FE">
          <w:rPr>
            <w:rStyle w:val="ab"/>
            <w:lang w:val="en-US"/>
          </w:rPr>
          <w:t>.5</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_Toc390251841 \h </w:instrText>
        </w:r>
        <w:r>
          <w:rPr>
            <w:webHidden/>
          </w:rPr>
        </w:r>
        <w:r>
          <w:rPr>
            <w:webHidden/>
          </w:rPr>
          <w:fldChar w:fldCharType="separate"/>
        </w:r>
        <w:r w:rsidR="00406923">
          <w:rPr>
            <w:webHidden/>
          </w:rPr>
          <w:t>5</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42" w:history="1">
        <w:r w:rsidR="00406923" w:rsidRPr="006A11FE">
          <w:rPr>
            <w:rStyle w:val="ab"/>
          </w:rPr>
          <w:t>6.2.1.4</w:t>
        </w:r>
        <w:r w:rsidR="00406923" w:rsidRPr="006A11FE">
          <w:rPr>
            <w:rStyle w:val="ab"/>
            <w:lang w:val="en-US"/>
          </w:rPr>
          <w:t>.6</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_Toc390251842 \h </w:instrText>
        </w:r>
        <w:r>
          <w:rPr>
            <w:webHidden/>
          </w:rPr>
        </w:r>
        <w:r>
          <w:rPr>
            <w:webHidden/>
          </w:rPr>
          <w:fldChar w:fldCharType="separate"/>
        </w:r>
        <w:r w:rsidR="00406923">
          <w:rPr>
            <w:webHidden/>
          </w:rPr>
          <w:t>5</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43" w:history="1">
        <w:r w:rsidR="00406923" w:rsidRPr="006A11FE">
          <w:rPr>
            <w:rStyle w:val="ab"/>
          </w:rPr>
          <w:t>6.2.1.4</w:t>
        </w:r>
        <w:r w:rsidR="00406923" w:rsidRPr="006A11FE">
          <w:rPr>
            <w:rStyle w:val="ab"/>
            <w:lang w:val="en-US"/>
          </w:rPr>
          <w:t>.7</w:t>
        </w:r>
        <w:r w:rsidR="00406923">
          <w:rPr>
            <w:rFonts w:asciiTheme="minorHAnsi" w:hAnsiTheme="minorHAnsi" w:cstheme="minorBidi"/>
            <w:sz w:val="22"/>
            <w:szCs w:val="22"/>
            <w:lang w:val="en-US"/>
          </w:rPr>
          <w:tab/>
        </w:r>
        <w:r w:rsidR="00406923" w:rsidRPr="006A11FE">
          <w:rPr>
            <w:rStyle w:val="ab"/>
          </w:rPr>
          <w:t>oneM2M Roles Association</w:t>
        </w:r>
        <w:r w:rsidR="00406923">
          <w:rPr>
            <w:webHidden/>
          </w:rPr>
          <w:tab/>
        </w:r>
        <w:r>
          <w:rPr>
            <w:webHidden/>
          </w:rPr>
          <w:fldChar w:fldCharType="begin"/>
        </w:r>
        <w:r w:rsidR="00406923">
          <w:rPr>
            <w:webHidden/>
          </w:rPr>
          <w:instrText xml:space="preserve"> PAGEREF _Toc390251843 \h </w:instrText>
        </w:r>
        <w:r>
          <w:rPr>
            <w:webHidden/>
          </w:rPr>
        </w:r>
        <w:r>
          <w:rPr>
            <w:webHidden/>
          </w:rPr>
          <w:fldChar w:fldCharType="separate"/>
        </w:r>
        <w:r w:rsidR="00406923">
          <w:rPr>
            <w:webHidden/>
          </w:rPr>
          <w:t>5</w:t>
        </w:r>
        <w:r>
          <w:rPr>
            <w:webHidden/>
          </w:rPr>
          <w:fldChar w:fldCharType="end"/>
        </w:r>
      </w:hyperlink>
    </w:p>
    <w:p w:rsidR="00406923" w:rsidRDefault="00252FF1">
      <w:pPr>
        <w:pStyle w:val="20"/>
        <w:rPr>
          <w:rFonts w:asciiTheme="minorHAnsi" w:hAnsiTheme="minorHAnsi" w:cstheme="minorBidi"/>
          <w:sz w:val="22"/>
          <w:szCs w:val="22"/>
          <w:lang w:val="en-US"/>
        </w:rPr>
      </w:pPr>
      <w:hyperlink w:anchor="_Toc390251844" w:history="1">
        <w:r w:rsidR="00406923" w:rsidRPr="006A11FE">
          <w:rPr>
            <w:rStyle w:val="ab"/>
            <w:lang w:val="en-US"/>
          </w:rPr>
          <w:t>6.6</w:t>
        </w:r>
        <w:r w:rsidR="00406923">
          <w:rPr>
            <w:rFonts w:asciiTheme="minorHAnsi" w:hAnsiTheme="minorHAnsi" w:cstheme="minorBidi"/>
            <w:sz w:val="22"/>
            <w:szCs w:val="22"/>
            <w:lang w:val="en-US"/>
          </w:rPr>
          <w:tab/>
        </w:r>
        <w:r w:rsidR="00406923" w:rsidRPr="006A11FE">
          <w:rPr>
            <w:rStyle w:val="ab"/>
            <w:lang w:val="en-US"/>
          </w:rPr>
          <w:t>Device Management</w:t>
        </w:r>
        <w:r w:rsidR="00406923">
          <w:rPr>
            <w:webHidden/>
          </w:rPr>
          <w:tab/>
        </w:r>
        <w:r>
          <w:rPr>
            <w:webHidden/>
          </w:rPr>
          <w:fldChar w:fldCharType="begin"/>
        </w:r>
        <w:r w:rsidR="00406923">
          <w:rPr>
            <w:webHidden/>
          </w:rPr>
          <w:instrText xml:space="preserve"> PAGEREF _Toc390251844 \h </w:instrText>
        </w:r>
        <w:r>
          <w:rPr>
            <w:webHidden/>
          </w:rPr>
        </w:r>
        <w:r>
          <w:rPr>
            <w:webHidden/>
          </w:rPr>
          <w:fldChar w:fldCharType="separate"/>
        </w:r>
        <w:r w:rsidR="00406923">
          <w:rPr>
            <w:webHidden/>
          </w:rPr>
          <w:t>6</w:t>
        </w:r>
        <w:r>
          <w:rPr>
            <w:webHidden/>
          </w:rPr>
          <w:fldChar w:fldCharType="end"/>
        </w:r>
      </w:hyperlink>
    </w:p>
    <w:p w:rsidR="00406923" w:rsidRDefault="00252FF1">
      <w:pPr>
        <w:pStyle w:val="31"/>
        <w:rPr>
          <w:rFonts w:asciiTheme="minorHAnsi" w:hAnsiTheme="minorHAnsi" w:cstheme="minorBidi"/>
          <w:sz w:val="22"/>
          <w:szCs w:val="22"/>
          <w:lang w:val="en-US"/>
        </w:rPr>
      </w:pPr>
      <w:hyperlink w:anchor="_Toc390251845" w:history="1">
        <w:r w:rsidR="00406923" w:rsidRPr="006A11FE">
          <w:rPr>
            <w:rStyle w:val="ab"/>
            <w:lang w:val="en-US"/>
          </w:rPr>
          <w:t>6.6.1</w:t>
        </w:r>
        <w:r w:rsidR="00406923">
          <w:rPr>
            <w:rFonts w:asciiTheme="minorHAnsi" w:hAnsiTheme="minorHAnsi" w:cstheme="minorBidi"/>
            <w:sz w:val="22"/>
            <w:szCs w:val="22"/>
            <w:lang w:val="en-US"/>
          </w:rPr>
          <w:tab/>
        </w:r>
        <w:r w:rsidR="00406923" w:rsidRPr="006A11FE">
          <w:rPr>
            <w:rStyle w:val="ab"/>
            <w:lang w:val="en-US"/>
          </w:rPr>
          <w:t>Overview</w:t>
        </w:r>
        <w:r w:rsidR="00406923">
          <w:rPr>
            <w:webHidden/>
          </w:rPr>
          <w:tab/>
        </w:r>
        <w:r>
          <w:rPr>
            <w:webHidden/>
          </w:rPr>
          <w:fldChar w:fldCharType="begin"/>
        </w:r>
        <w:r w:rsidR="00406923">
          <w:rPr>
            <w:webHidden/>
          </w:rPr>
          <w:instrText xml:space="preserve"> PAGEREF _Toc390251845 \h </w:instrText>
        </w:r>
        <w:r>
          <w:rPr>
            <w:webHidden/>
          </w:rPr>
        </w:r>
        <w:r>
          <w:rPr>
            <w:webHidden/>
          </w:rPr>
          <w:fldChar w:fldCharType="separate"/>
        </w:r>
        <w:r w:rsidR="00406923">
          <w:rPr>
            <w:webHidden/>
          </w:rPr>
          <w:t>6</w:t>
        </w:r>
        <w:r>
          <w:rPr>
            <w:webHidden/>
          </w:rPr>
          <w:fldChar w:fldCharType="end"/>
        </w:r>
      </w:hyperlink>
    </w:p>
    <w:p w:rsidR="00406923" w:rsidRDefault="00252FF1">
      <w:pPr>
        <w:pStyle w:val="41"/>
        <w:rPr>
          <w:rFonts w:asciiTheme="minorHAnsi" w:hAnsiTheme="minorHAnsi" w:cstheme="minorBidi"/>
          <w:sz w:val="22"/>
          <w:szCs w:val="22"/>
          <w:lang w:val="en-US"/>
        </w:rPr>
      </w:pPr>
      <w:hyperlink w:anchor="_Toc390251846" w:history="1">
        <w:r w:rsidR="00406923" w:rsidRPr="006A11FE">
          <w:rPr>
            <w:rStyle w:val="ab"/>
            <w:lang w:val="en-US"/>
          </w:rPr>
          <w:t>6.6.1.1</w:t>
        </w:r>
        <w:r w:rsidR="00406923">
          <w:rPr>
            <w:rFonts w:asciiTheme="minorHAnsi" w:hAnsiTheme="minorHAnsi" w:cstheme="minorBidi"/>
            <w:sz w:val="22"/>
            <w:szCs w:val="22"/>
            <w:lang w:val="en-US"/>
          </w:rPr>
          <w:tab/>
        </w:r>
        <w:r w:rsidR="00406923" w:rsidRPr="006A11FE">
          <w:rPr>
            <w:rStyle w:val="ab"/>
            <w:lang w:val="en-US"/>
          </w:rPr>
          <w:t>Device Management</w:t>
        </w:r>
        <w:r w:rsidR="00406923">
          <w:rPr>
            <w:webHidden/>
          </w:rPr>
          <w:tab/>
        </w:r>
        <w:r>
          <w:rPr>
            <w:webHidden/>
          </w:rPr>
          <w:fldChar w:fldCharType="begin"/>
        </w:r>
        <w:r w:rsidR="00406923">
          <w:rPr>
            <w:webHidden/>
          </w:rPr>
          <w:instrText xml:space="preserve"> PAGEREF _Toc390251846 \h </w:instrText>
        </w:r>
        <w:r>
          <w:rPr>
            <w:webHidden/>
          </w:rPr>
        </w:r>
        <w:r>
          <w:rPr>
            <w:webHidden/>
          </w:rPr>
          <w:fldChar w:fldCharType="separate"/>
        </w:r>
        <w:r w:rsidR="00406923">
          <w:rPr>
            <w:webHidden/>
          </w:rPr>
          <w:t>6</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47" w:history="1">
        <w:r w:rsidR="00406923" w:rsidRPr="006A11FE">
          <w:rPr>
            <w:rStyle w:val="ab"/>
            <w:lang w:val="en-US"/>
          </w:rPr>
          <w:t>6.6.1.1</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Supporting Rules</w:t>
        </w:r>
        <w:r w:rsidR="00406923">
          <w:rPr>
            <w:webHidden/>
          </w:rPr>
          <w:tab/>
        </w:r>
        <w:r>
          <w:rPr>
            <w:webHidden/>
          </w:rPr>
          <w:fldChar w:fldCharType="begin"/>
        </w:r>
        <w:r w:rsidR="00406923">
          <w:rPr>
            <w:webHidden/>
          </w:rPr>
          <w:instrText xml:space="preserve"> PAGEREF _Toc390251847 \h </w:instrText>
        </w:r>
        <w:r>
          <w:rPr>
            <w:webHidden/>
          </w:rPr>
        </w:r>
        <w:r>
          <w:rPr>
            <w:webHidden/>
          </w:rPr>
          <w:fldChar w:fldCharType="separate"/>
        </w:r>
        <w:r w:rsidR="00406923">
          <w:rPr>
            <w:webHidden/>
          </w:rPr>
          <w:t>6</w:t>
        </w:r>
        <w:r>
          <w:rPr>
            <w:webHidden/>
          </w:rPr>
          <w:fldChar w:fldCharType="end"/>
        </w:r>
      </w:hyperlink>
    </w:p>
    <w:p w:rsidR="00406923" w:rsidRDefault="00252FF1">
      <w:pPr>
        <w:pStyle w:val="31"/>
        <w:rPr>
          <w:rFonts w:asciiTheme="minorHAnsi" w:hAnsiTheme="minorHAnsi" w:cstheme="minorBidi"/>
          <w:sz w:val="22"/>
          <w:szCs w:val="22"/>
          <w:lang w:val="en-US"/>
        </w:rPr>
      </w:pPr>
      <w:hyperlink w:anchor="_Toc390251848" w:history="1">
        <w:r w:rsidR="00406923" w:rsidRPr="006A11FE">
          <w:rPr>
            <w:rStyle w:val="ab"/>
            <w:lang w:val="en-US"/>
          </w:rPr>
          <w:t>6.6.2</w:t>
        </w:r>
        <w:r w:rsidR="00406923">
          <w:rPr>
            <w:rFonts w:asciiTheme="minorHAnsi" w:hAnsiTheme="minorHAnsi" w:cstheme="minorBidi"/>
            <w:sz w:val="22"/>
            <w:szCs w:val="22"/>
            <w:lang w:val="en-US"/>
          </w:rPr>
          <w:tab/>
        </w:r>
        <w:r w:rsidR="00406923" w:rsidRPr="006A11FE">
          <w:rPr>
            <w:rStyle w:val="ab"/>
            <w:lang w:val="en-US"/>
          </w:rPr>
          <w:t>Service Capabilities</w:t>
        </w:r>
        <w:r w:rsidR="00406923">
          <w:rPr>
            <w:webHidden/>
          </w:rPr>
          <w:tab/>
        </w:r>
        <w:r>
          <w:rPr>
            <w:webHidden/>
          </w:rPr>
          <w:fldChar w:fldCharType="begin"/>
        </w:r>
        <w:r w:rsidR="00406923">
          <w:rPr>
            <w:webHidden/>
          </w:rPr>
          <w:instrText xml:space="preserve"> PAGEREF _Toc390251848 \h </w:instrText>
        </w:r>
        <w:r>
          <w:rPr>
            <w:webHidden/>
          </w:rPr>
        </w:r>
        <w:r>
          <w:rPr>
            <w:webHidden/>
          </w:rPr>
          <w:fldChar w:fldCharType="separate"/>
        </w:r>
        <w:r w:rsidR="00406923">
          <w:rPr>
            <w:webHidden/>
          </w:rPr>
          <w:t>7</w:t>
        </w:r>
        <w:r>
          <w:rPr>
            <w:webHidden/>
          </w:rPr>
          <w:fldChar w:fldCharType="end"/>
        </w:r>
      </w:hyperlink>
    </w:p>
    <w:p w:rsidR="00406923" w:rsidRDefault="00252FF1">
      <w:pPr>
        <w:pStyle w:val="41"/>
        <w:rPr>
          <w:rFonts w:asciiTheme="minorHAnsi" w:hAnsiTheme="minorHAnsi" w:cstheme="minorBidi"/>
          <w:sz w:val="22"/>
          <w:szCs w:val="22"/>
          <w:lang w:val="en-US"/>
        </w:rPr>
      </w:pPr>
      <w:hyperlink w:anchor="_Toc390251849" w:history="1">
        <w:r w:rsidR="00406923" w:rsidRPr="006A11FE">
          <w:rPr>
            <w:rStyle w:val="ab"/>
            <w:lang w:val="en-US"/>
          </w:rPr>
          <w:t>6.6.2.1</w:t>
        </w:r>
        <w:r w:rsidR="00406923">
          <w:rPr>
            <w:rFonts w:asciiTheme="minorHAnsi" w:hAnsiTheme="minorHAnsi" w:cstheme="minorBidi"/>
            <w:sz w:val="22"/>
            <w:szCs w:val="22"/>
            <w:lang w:val="en-US"/>
          </w:rPr>
          <w:tab/>
        </w:r>
        <w:r w:rsidR="00406923" w:rsidRPr="006A11FE">
          <w:rPr>
            <w:rStyle w:val="ab"/>
            <w:lang w:val="en-US"/>
          </w:rPr>
          <w:t>downloadFirmware</w:t>
        </w:r>
        <w:r w:rsidR="00406923">
          <w:rPr>
            <w:webHidden/>
          </w:rPr>
          <w:tab/>
        </w:r>
        <w:r>
          <w:rPr>
            <w:webHidden/>
          </w:rPr>
          <w:fldChar w:fldCharType="begin"/>
        </w:r>
        <w:r w:rsidR="00406923">
          <w:rPr>
            <w:webHidden/>
          </w:rPr>
          <w:instrText xml:space="preserve"> PAGEREF _Toc390251849 \h </w:instrText>
        </w:r>
        <w:r>
          <w:rPr>
            <w:webHidden/>
          </w:rPr>
        </w:r>
        <w:r>
          <w:rPr>
            <w:webHidden/>
          </w:rPr>
          <w:fldChar w:fldCharType="separate"/>
        </w:r>
        <w:r w:rsidR="00406923">
          <w:rPr>
            <w:webHidden/>
          </w:rPr>
          <w:t>7</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50" w:history="1">
        <w:r w:rsidR="00406923" w:rsidRPr="006A11FE">
          <w:rPr>
            <w:rStyle w:val="ab"/>
            <w:lang w:val="en-US"/>
          </w:rPr>
          <w:t>6.6.2.1</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_Toc390251850 \h </w:instrText>
        </w:r>
        <w:r>
          <w:rPr>
            <w:webHidden/>
          </w:rPr>
        </w:r>
        <w:r>
          <w:rPr>
            <w:webHidden/>
          </w:rPr>
          <w:fldChar w:fldCharType="separate"/>
        </w:r>
        <w:r w:rsidR="00406923">
          <w:rPr>
            <w:webHidden/>
          </w:rPr>
          <w:t>7</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51" w:history="1">
        <w:r w:rsidR="00406923" w:rsidRPr="006A11FE">
          <w:rPr>
            <w:rStyle w:val="ab"/>
            <w:lang w:val="en-US"/>
          </w:rPr>
          <w:t>6.6.2.1</w:t>
        </w:r>
        <w:r w:rsidR="00406923" w:rsidRPr="006A11FE">
          <w:rPr>
            <w:rStyle w:val="ab"/>
          </w:rPr>
          <w:t>.</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Signature - downloadFirmware</w:t>
        </w:r>
        <w:r w:rsidR="00406923">
          <w:rPr>
            <w:webHidden/>
          </w:rPr>
          <w:tab/>
        </w:r>
        <w:r>
          <w:rPr>
            <w:webHidden/>
          </w:rPr>
          <w:fldChar w:fldCharType="begin"/>
        </w:r>
        <w:r w:rsidR="00406923">
          <w:rPr>
            <w:webHidden/>
          </w:rPr>
          <w:instrText xml:space="preserve"> PAGEREF _Toc390251851 \h </w:instrText>
        </w:r>
        <w:r>
          <w:rPr>
            <w:webHidden/>
          </w:rPr>
        </w:r>
        <w:r>
          <w:rPr>
            <w:webHidden/>
          </w:rPr>
          <w:fldChar w:fldCharType="separate"/>
        </w:r>
        <w:r w:rsidR="00406923">
          <w:rPr>
            <w:webHidden/>
          </w:rPr>
          <w:t>8</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52" w:history="1">
        <w:r w:rsidR="00406923" w:rsidRPr="006A11FE">
          <w:rPr>
            <w:rStyle w:val="ab"/>
            <w:lang w:val="en-US"/>
          </w:rPr>
          <w:t>6.6.2.1</w:t>
        </w:r>
        <w:r w:rsidR="00406923" w:rsidRPr="006A11FE">
          <w:rPr>
            <w:rStyle w:val="ab"/>
          </w:rPr>
          <w:t>.</w:t>
        </w:r>
        <w:r w:rsidR="00406923" w:rsidRPr="006A11FE">
          <w:rPr>
            <w:rStyle w:val="ab"/>
            <w:lang w:eastAsia="zh-CN"/>
          </w:rPr>
          <w:t>3</w:t>
        </w:r>
        <w:r w:rsidR="00406923">
          <w:rPr>
            <w:rFonts w:asciiTheme="minorHAnsi" w:hAnsiTheme="minorHAnsi" w:cstheme="minorBidi"/>
            <w:sz w:val="22"/>
            <w:szCs w:val="22"/>
            <w:lang w:val="en-US"/>
          </w:rPr>
          <w:tab/>
        </w:r>
        <w:r w:rsidR="00406923" w:rsidRPr="006A11FE">
          <w:rPr>
            <w:rStyle w:val="ab"/>
          </w:rPr>
          <w:t>Service Interactions</w:t>
        </w:r>
        <w:r w:rsidR="00406923">
          <w:rPr>
            <w:webHidden/>
          </w:rPr>
          <w:tab/>
        </w:r>
        <w:r>
          <w:rPr>
            <w:webHidden/>
          </w:rPr>
          <w:fldChar w:fldCharType="begin"/>
        </w:r>
        <w:r w:rsidR="00406923">
          <w:rPr>
            <w:webHidden/>
          </w:rPr>
          <w:instrText xml:space="preserve"> PAGEREF _Toc390251852 \h </w:instrText>
        </w:r>
        <w:r>
          <w:rPr>
            <w:webHidden/>
          </w:rPr>
        </w:r>
        <w:r>
          <w:rPr>
            <w:webHidden/>
          </w:rPr>
          <w:fldChar w:fldCharType="separate"/>
        </w:r>
        <w:r w:rsidR="00406923">
          <w:rPr>
            <w:webHidden/>
          </w:rPr>
          <w:t>8</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53" w:history="1">
        <w:r w:rsidR="00406923" w:rsidRPr="006A11FE">
          <w:rPr>
            <w:rStyle w:val="ab"/>
            <w:lang w:val="en-US"/>
          </w:rPr>
          <w:t>6.6.2.1.</w:t>
        </w:r>
        <w:r w:rsidR="00406923" w:rsidRPr="006A11FE">
          <w:rPr>
            <w:rStyle w:val="ab"/>
            <w:lang w:val="en-US" w:eastAsia="zh-CN"/>
          </w:rPr>
          <w:t>4</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_Toc390251853 \h </w:instrText>
        </w:r>
        <w:r>
          <w:rPr>
            <w:webHidden/>
          </w:rPr>
        </w:r>
        <w:r>
          <w:rPr>
            <w:webHidden/>
          </w:rPr>
          <w:fldChar w:fldCharType="separate"/>
        </w:r>
        <w:r w:rsidR="00406923">
          <w:rPr>
            <w:webHidden/>
          </w:rPr>
          <w:t>9</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54" w:history="1">
        <w:r w:rsidR="00406923" w:rsidRPr="006A11FE">
          <w:rPr>
            <w:rStyle w:val="ab"/>
            <w:lang w:val="en-US"/>
          </w:rPr>
          <w:t>6.6.2.1.</w:t>
        </w:r>
        <w:r w:rsidR="00406923" w:rsidRPr="006A11FE">
          <w:rPr>
            <w:rStyle w:val="ab"/>
            <w:lang w:val="en-US" w:eastAsia="zh-CN"/>
          </w:rPr>
          <w:t>5</w:t>
        </w:r>
        <w:r w:rsidR="00406923">
          <w:rPr>
            <w:rFonts w:asciiTheme="minorHAnsi" w:hAnsiTheme="minorHAnsi" w:cstheme="minorBidi"/>
            <w:sz w:val="22"/>
            <w:szCs w:val="22"/>
            <w:lang w:val="en-US"/>
          </w:rPr>
          <w:tab/>
        </w:r>
        <w:r w:rsidR="00406923" w:rsidRPr="006A11FE">
          <w:rPr>
            <w:rStyle w:val="ab"/>
            <w:lang w:eastAsia="ko-KR"/>
          </w:rPr>
          <w:t>Exceptions</w:t>
        </w:r>
        <w:r w:rsidR="00406923">
          <w:rPr>
            <w:webHidden/>
          </w:rPr>
          <w:tab/>
        </w:r>
        <w:r>
          <w:rPr>
            <w:webHidden/>
          </w:rPr>
          <w:fldChar w:fldCharType="begin"/>
        </w:r>
        <w:r w:rsidR="00406923">
          <w:rPr>
            <w:webHidden/>
          </w:rPr>
          <w:instrText xml:space="preserve"> PAGEREF _Toc390251854 \h </w:instrText>
        </w:r>
        <w:r>
          <w:rPr>
            <w:webHidden/>
          </w:rPr>
        </w:r>
        <w:r>
          <w:rPr>
            <w:webHidden/>
          </w:rPr>
          <w:fldChar w:fldCharType="separate"/>
        </w:r>
        <w:r w:rsidR="00406923">
          <w:rPr>
            <w:webHidden/>
          </w:rPr>
          <w:t>9</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55" w:history="1">
        <w:r w:rsidR="00406923" w:rsidRPr="006A11FE">
          <w:rPr>
            <w:rStyle w:val="ab"/>
            <w:lang w:val="en-US"/>
          </w:rPr>
          <w:t>6.6.2.1.</w:t>
        </w:r>
        <w:r w:rsidR="00406923" w:rsidRPr="006A11FE">
          <w:rPr>
            <w:rStyle w:val="ab"/>
            <w:lang w:val="en-US" w:eastAsia="zh-CN"/>
          </w:rPr>
          <w:t>6</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_Toc390251855 \h </w:instrText>
        </w:r>
        <w:r>
          <w:rPr>
            <w:webHidden/>
          </w:rPr>
        </w:r>
        <w:r>
          <w:rPr>
            <w:webHidden/>
          </w:rPr>
          <w:fldChar w:fldCharType="separate"/>
        </w:r>
        <w:r w:rsidR="00406923">
          <w:rPr>
            <w:webHidden/>
          </w:rPr>
          <w:t>9</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56" w:history="1">
        <w:r w:rsidR="00406923" w:rsidRPr="006A11FE">
          <w:rPr>
            <w:rStyle w:val="ab"/>
            <w:lang w:val="en-US"/>
          </w:rPr>
          <w:t>6.6.2.1.</w:t>
        </w:r>
        <w:r w:rsidR="00406923" w:rsidRPr="006A11FE">
          <w:rPr>
            <w:rStyle w:val="ab"/>
            <w:lang w:val="en-US" w:eastAsia="zh-CN"/>
          </w:rPr>
          <w:t>7</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_Toc390251856 \h </w:instrText>
        </w:r>
        <w:r>
          <w:rPr>
            <w:webHidden/>
          </w:rPr>
        </w:r>
        <w:r>
          <w:rPr>
            <w:webHidden/>
          </w:rPr>
          <w:fldChar w:fldCharType="separate"/>
        </w:r>
        <w:r w:rsidR="00406923">
          <w:rPr>
            <w:webHidden/>
          </w:rPr>
          <w:t>9</w:t>
        </w:r>
        <w:r>
          <w:rPr>
            <w:webHidden/>
          </w:rPr>
          <w:fldChar w:fldCharType="end"/>
        </w:r>
      </w:hyperlink>
    </w:p>
    <w:p w:rsidR="00406923" w:rsidRDefault="00252FF1">
      <w:pPr>
        <w:pStyle w:val="41"/>
        <w:rPr>
          <w:rFonts w:asciiTheme="minorHAnsi" w:hAnsiTheme="minorHAnsi" w:cstheme="minorBidi"/>
          <w:sz w:val="22"/>
          <w:szCs w:val="22"/>
          <w:lang w:val="en-US"/>
        </w:rPr>
      </w:pPr>
      <w:hyperlink w:anchor="_Toc390251857" w:history="1">
        <w:r w:rsidR="00406923" w:rsidRPr="006A11FE">
          <w:rPr>
            <w:rStyle w:val="ab"/>
            <w:lang w:val="en-US"/>
          </w:rPr>
          <w:t>6.</w:t>
        </w:r>
        <w:r w:rsidR="00406923" w:rsidRPr="006A11FE">
          <w:rPr>
            <w:rStyle w:val="ab"/>
            <w:lang w:val="en-US" w:eastAsia="zh-CN"/>
          </w:rPr>
          <w:t>6</w:t>
        </w:r>
        <w:r w:rsidR="00406923" w:rsidRPr="006A11FE">
          <w:rPr>
            <w:rStyle w:val="ab"/>
            <w:lang w:val="en-US"/>
          </w:rPr>
          <w:t>.2.2</w:t>
        </w:r>
        <w:r w:rsidR="00406923">
          <w:rPr>
            <w:rFonts w:asciiTheme="minorHAnsi" w:hAnsiTheme="minorHAnsi" w:cstheme="minorBidi"/>
            <w:sz w:val="22"/>
            <w:szCs w:val="22"/>
            <w:lang w:val="en-US"/>
          </w:rPr>
          <w:tab/>
        </w:r>
        <w:r w:rsidR="00406923" w:rsidRPr="006A11FE">
          <w:rPr>
            <w:rStyle w:val="ab"/>
            <w:lang w:val="en-US" w:eastAsia="zh-CN"/>
          </w:rPr>
          <w:t>installFirmware</w:t>
        </w:r>
        <w:r w:rsidR="00406923">
          <w:rPr>
            <w:webHidden/>
          </w:rPr>
          <w:tab/>
        </w:r>
        <w:r>
          <w:rPr>
            <w:webHidden/>
          </w:rPr>
          <w:fldChar w:fldCharType="begin"/>
        </w:r>
        <w:r w:rsidR="00406923">
          <w:rPr>
            <w:webHidden/>
          </w:rPr>
          <w:instrText xml:space="preserve"> PAGEREF _Toc390251857 \h </w:instrText>
        </w:r>
        <w:r>
          <w:rPr>
            <w:webHidden/>
          </w:rPr>
        </w:r>
        <w:r>
          <w:rPr>
            <w:webHidden/>
          </w:rPr>
          <w:fldChar w:fldCharType="separate"/>
        </w:r>
        <w:r w:rsidR="00406923">
          <w:rPr>
            <w:webHidden/>
          </w:rPr>
          <w:t>10</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58" w:history="1">
        <w:r w:rsidR="00406923" w:rsidRPr="006A11FE">
          <w:rPr>
            <w:rStyle w:val="ab"/>
            <w:lang w:val="en-US"/>
          </w:rPr>
          <w:t>6.</w:t>
        </w:r>
        <w:r w:rsidR="00406923" w:rsidRPr="006A11FE">
          <w:rPr>
            <w:rStyle w:val="ab"/>
            <w:lang w:val="en-US" w:eastAsia="zh-CN"/>
          </w:rPr>
          <w:t>6</w:t>
        </w:r>
        <w:r w:rsidR="00406923" w:rsidRPr="006A11FE">
          <w:rPr>
            <w:rStyle w:val="ab"/>
            <w:lang w:val="en-US"/>
          </w:rPr>
          <w:t>.2.2</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_Toc390251858 \h </w:instrText>
        </w:r>
        <w:r>
          <w:rPr>
            <w:webHidden/>
          </w:rPr>
        </w:r>
        <w:r>
          <w:rPr>
            <w:webHidden/>
          </w:rPr>
          <w:fldChar w:fldCharType="separate"/>
        </w:r>
        <w:r w:rsidR="00406923">
          <w:rPr>
            <w:webHidden/>
          </w:rPr>
          <w:t>10</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59" w:history="1">
        <w:r w:rsidR="00406923" w:rsidRPr="006A11FE">
          <w:rPr>
            <w:rStyle w:val="ab"/>
            <w:lang w:val="en-US"/>
          </w:rPr>
          <w:t>6.</w:t>
        </w:r>
        <w:r w:rsidR="00406923" w:rsidRPr="006A11FE">
          <w:rPr>
            <w:rStyle w:val="ab"/>
            <w:lang w:val="en-US" w:eastAsia="zh-CN"/>
          </w:rPr>
          <w:t>6</w:t>
        </w:r>
        <w:r w:rsidR="00406923" w:rsidRPr="006A11FE">
          <w:rPr>
            <w:rStyle w:val="ab"/>
            <w:lang w:val="en-US"/>
          </w:rPr>
          <w:t>.2.2</w:t>
        </w:r>
        <w:r w:rsidR="00406923" w:rsidRPr="006A11FE">
          <w:rPr>
            <w:rStyle w:val="ab"/>
          </w:rPr>
          <w:t>.</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Signature –</w:t>
        </w:r>
        <w:r w:rsidR="00406923" w:rsidRPr="006A11FE">
          <w:rPr>
            <w:rStyle w:val="ab"/>
            <w:lang w:val="en-US" w:eastAsia="zh-CN"/>
          </w:rPr>
          <w:t>installFirmware</w:t>
        </w:r>
        <w:r w:rsidR="00406923">
          <w:rPr>
            <w:webHidden/>
          </w:rPr>
          <w:tab/>
        </w:r>
        <w:r>
          <w:rPr>
            <w:webHidden/>
          </w:rPr>
          <w:fldChar w:fldCharType="begin"/>
        </w:r>
        <w:r w:rsidR="00406923">
          <w:rPr>
            <w:webHidden/>
          </w:rPr>
          <w:instrText xml:space="preserve"> PAGEREF _Toc390251859 \h </w:instrText>
        </w:r>
        <w:r>
          <w:rPr>
            <w:webHidden/>
          </w:rPr>
        </w:r>
        <w:r>
          <w:rPr>
            <w:webHidden/>
          </w:rPr>
          <w:fldChar w:fldCharType="separate"/>
        </w:r>
        <w:r w:rsidR="00406923">
          <w:rPr>
            <w:webHidden/>
          </w:rPr>
          <w:t>10</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60" w:history="1">
        <w:r w:rsidR="00406923" w:rsidRPr="006A11FE">
          <w:rPr>
            <w:rStyle w:val="ab"/>
            <w:lang w:val="en-US"/>
          </w:rPr>
          <w:t>6.</w:t>
        </w:r>
        <w:r w:rsidR="00406923" w:rsidRPr="006A11FE">
          <w:rPr>
            <w:rStyle w:val="ab"/>
            <w:lang w:val="en-US" w:eastAsia="zh-CN"/>
          </w:rPr>
          <w:t>6</w:t>
        </w:r>
        <w:r w:rsidR="00406923" w:rsidRPr="006A11FE">
          <w:rPr>
            <w:rStyle w:val="ab"/>
            <w:lang w:val="en-US"/>
          </w:rPr>
          <w:t>.2.2</w:t>
        </w:r>
        <w:r w:rsidR="00406923" w:rsidRPr="006A11FE">
          <w:rPr>
            <w:rStyle w:val="ab"/>
          </w:rPr>
          <w:t>.</w:t>
        </w:r>
        <w:r w:rsidR="00406923" w:rsidRPr="006A11FE">
          <w:rPr>
            <w:rStyle w:val="ab"/>
            <w:lang w:eastAsia="zh-CN"/>
          </w:rPr>
          <w:t>3</w:t>
        </w:r>
        <w:r w:rsidR="00406923">
          <w:rPr>
            <w:rFonts w:asciiTheme="minorHAnsi" w:hAnsiTheme="minorHAnsi" w:cstheme="minorBidi"/>
            <w:sz w:val="22"/>
            <w:szCs w:val="22"/>
            <w:lang w:val="en-US"/>
          </w:rPr>
          <w:tab/>
        </w:r>
        <w:r w:rsidR="00406923" w:rsidRPr="006A11FE">
          <w:rPr>
            <w:rStyle w:val="ab"/>
          </w:rPr>
          <w:t>Service Interactions</w:t>
        </w:r>
        <w:r w:rsidR="00406923">
          <w:rPr>
            <w:webHidden/>
          </w:rPr>
          <w:tab/>
        </w:r>
        <w:r>
          <w:rPr>
            <w:webHidden/>
          </w:rPr>
          <w:fldChar w:fldCharType="begin"/>
        </w:r>
        <w:r w:rsidR="00406923">
          <w:rPr>
            <w:webHidden/>
          </w:rPr>
          <w:instrText xml:space="preserve"> PAGEREF _Toc390251860 \h </w:instrText>
        </w:r>
        <w:r>
          <w:rPr>
            <w:webHidden/>
          </w:rPr>
        </w:r>
        <w:r>
          <w:rPr>
            <w:webHidden/>
          </w:rPr>
          <w:fldChar w:fldCharType="separate"/>
        </w:r>
        <w:r w:rsidR="00406923">
          <w:rPr>
            <w:webHidden/>
          </w:rPr>
          <w:t>10</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61" w:history="1">
        <w:r w:rsidR="00406923" w:rsidRPr="006A11FE">
          <w:rPr>
            <w:rStyle w:val="ab"/>
            <w:lang w:val="en-US"/>
          </w:rPr>
          <w:t>6.</w:t>
        </w:r>
        <w:r w:rsidR="00406923" w:rsidRPr="006A11FE">
          <w:rPr>
            <w:rStyle w:val="ab"/>
            <w:lang w:val="en-US" w:eastAsia="zh-CN"/>
          </w:rPr>
          <w:t>6</w:t>
        </w:r>
        <w:r w:rsidR="00406923" w:rsidRPr="006A11FE">
          <w:rPr>
            <w:rStyle w:val="ab"/>
            <w:lang w:val="en-US"/>
          </w:rPr>
          <w:t>.2.2.</w:t>
        </w:r>
        <w:r w:rsidR="00406923" w:rsidRPr="006A11FE">
          <w:rPr>
            <w:rStyle w:val="ab"/>
            <w:lang w:val="en-US" w:eastAsia="zh-CN"/>
          </w:rPr>
          <w:t>4</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_Toc390251861 \h </w:instrText>
        </w:r>
        <w:r>
          <w:rPr>
            <w:webHidden/>
          </w:rPr>
        </w:r>
        <w:r>
          <w:rPr>
            <w:webHidden/>
          </w:rPr>
          <w:fldChar w:fldCharType="separate"/>
        </w:r>
        <w:r w:rsidR="00406923">
          <w:rPr>
            <w:webHidden/>
          </w:rPr>
          <w:t>11</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62" w:history="1">
        <w:r w:rsidR="00406923" w:rsidRPr="006A11FE">
          <w:rPr>
            <w:rStyle w:val="ab"/>
            <w:lang w:val="en-US"/>
          </w:rPr>
          <w:t>6.</w:t>
        </w:r>
        <w:r w:rsidR="00406923" w:rsidRPr="006A11FE">
          <w:rPr>
            <w:rStyle w:val="ab"/>
            <w:lang w:val="en-US" w:eastAsia="zh-CN"/>
          </w:rPr>
          <w:t>6</w:t>
        </w:r>
        <w:r w:rsidR="00406923" w:rsidRPr="006A11FE">
          <w:rPr>
            <w:rStyle w:val="ab"/>
            <w:lang w:val="en-US"/>
          </w:rPr>
          <w:t>.2.2.</w:t>
        </w:r>
        <w:r w:rsidR="00406923" w:rsidRPr="006A11FE">
          <w:rPr>
            <w:rStyle w:val="ab"/>
            <w:lang w:val="en-US" w:eastAsia="zh-CN"/>
          </w:rPr>
          <w:t>5</w:t>
        </w:r>
        <w:r w:rsidR="00406923">
          <w:rPr>
            <w:rFonts w:asciiTheme="minorHAnsi" w:hAnsiTheme="minorHAnsi" w:cstheme="minorBidi"/>
            <w:sz w:val="22"/>
            <w:szCs w:val="22"/>
            <w:lang w:val="en-US"/>
          </w:rPr>
          <w:tab/>
        </w:r>
        <w:r w:rsidR="00406923" w:rsidRPr="006A11FE">
          <w:rPr>
            <w:rStyle w:val="ab"/>
            <w:lang w:eastAsia="ko-KR"/>
          </w:rPr>
          <w:t>Exceptions</w:t>
        </w:r>
        <w:r w:rsidR="00406923">
          <w:rPr>
            <w:webHidden/>
          </w:rPr>
          <w:tab/>
        </w:r>
        <w:r>
          <w:rPr>
            <w:webHidden/>
          </w:rPr>
          <w:fldChar w:fldCharType="begin"/>
        </w:r>
        <w:r w:rsidR="00406923">
          <w:rPr>
            <w:webHidden/>
          </w:rPr>
          <w:instrText xml:space="preserve"> PAGEREF _Toc390251862 \h </w:instrText>
        </w:r>
        <w:r>
          <w:rPr>
            <w:webHidden/>
          </w:rPr>
        </w:r>
        <w:r>
          <w:rPr>
            <w:webHidden/>
          </w:rPr>
          <w:fldChar w:fldCharType="separate"/>
        </w:r>
        <w:r w:rsidR="00406923">
          <w:rPr>
            <w:webHidden/>
          </w:rPr>
          <w:t>11</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63" w:history="1">
        <w:r w:rsidR="00406923" w:rsidRPr="006A11FE">
          <w:rPr>
            <w:rStyle w:val="ab"/>
            <w:lang w:val="en-US"/>
          </w:rPr>
          <w:t>6.</w:t>
        </w:r>
        <w:r w:rsidR="00406923" w:rsidRPr="006A11FE">
          <w:rPr>
            <w:rStyle w:val="ab"/>
            <w:lang w:val="en-US" w:eastAsia="zh-CN"/>
          </w:rPr>
          <w:t>6</w:t>
        </w:r>
        <w:r w:rsidR="00406923" w:rsidRPr="006A11FE">
          <w:rPr>
            <w:rStyle w:val="ab"/>
            <w:lang w:val="en-US"/>
          </w:rPr>
          <w:t>.2.2.</w:t>
        </w:r>
        <w:r w:rsidR="00406923" w:rsidRPr="006A11FE">
          <w:rPr>
            <w:rStyle w:val="ab"/>
            <w:lang w:val="en-US" w:eastAsia="zh-CN"/>
          </w:rPr>
          <w:t>6</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_Toc390251863 \h </w:instrText>
        </w:r>
        <w:r>
          <w:rPr>
            <w:webHidden/>
          </w:rPr>
        </w:r>
        <w:r>
          <w:rPr>
            <w:webHidden/>
          </w:rPr>
          <w:fldChar w:fldCharType="separate"/>
        </w:r>
        <w:r w:rsidR="00406923">
          <w:rPr>
            <w:webHidden/>
          </w:rPr>
          <w:t>11</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64" w:history="1">
        <w:r w:rsidR="00406923" w:rsidRPr="006A11FE">
          <w:rPr>
            <w:rStyle w:val="ab"/>
            <w:lang w:val="en-US"/>
          </w:rPr>
          <w:t>6.</w:t>
        </w:r>
        <w:r w:rsidR="00406923" w:rsidRPr="006A11FE">
          <w:rPr>
            <w:rStyle w:val="ab"/>
            <w:lang w:val="en-US" w:eastAsia="zh-CN"/>
          </w:rPr>
          <w:t>6</w:t>
        </w:r>
        <w:r w:rsidR="00406923" w:rsidRPr="006A11FE">
          <w:rPr>
            <w:rStyle w:val="ab"/>
            <w:lang w:val="en-US"/>
          </w:rPr>
          <w:t>.2.2.</w:t>
        </w:r>
        <w:r w:rsidR="00406923" w:rsidRPr="006A11FE">
          <w:rPr>
            <w:rStyle w:val="ab"/>
            <w:lang w:val="en-US" w:eastAsia="zh-CN"/>
          </w:rPr>
          <w:t>7</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_Toc390251864 \h </w:instrText>
        </w:r>
        <w:r>
          <w:rPr>
            <w:webHidden/>
          </w:rPr>
        </w:r>
        <w:r>
          <w:rPr>
            <w:webHidden/>
          </w:rPr>
          <w:fldChar w:fldCharType="separate"/>
        </w:r>
        <w:r w:rsidR="00406923">
          <w:rPr>
            <w:webHidden/>
          </w:rPr>
          <w:t>12</w:t>
        </w:r>
        <w:r>
          <w:rPr>
            <w:webHidden/>
          </w:rPr>
          <w:fldChar w:fldCharType="end"/>
        </w:r>
      </w:hyperlink>
    </w:p>
    <w:p w:rsidR="00406923" w:rsidRDefault="00252FF1">
      <w:pPr>
        <w:pStyle w:val="41"/>
        <w:rPr>
          <w:rFonts w:asciiTheme="minorHAnsi" w:hAnsiTheme="minorHAnsi" w:cstheme="minorBidi"/>
          <w:sz w:val="22"/>
          <w:szCs w:val="22"/>
          <w:lang w:val="en-US"/>
        </w:rPr>
      </w:pPr>
      <w:hyperlink w:anchor="_Toc390251865"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 xml:space="preserve">3 </w:t>
        </w:r>
        <w:r w:rsidR="00406923">
          <w:rPr>
            <w:rFonts w:asciiTheme="minorHAnsi" w:hAnsiTheme="minorHAnsi" w:cstheme="minorBidi"/>
            <w:sz w:val="22"/>
            <w:szCs w:val="22"/>
            <w:lang w:val="en-US"/>
          </w:rPr>
          <w:tab/>
        </w:r>
        <w:r w:rsidR="00406923" w:rsidRPr="006A11FE">
          <w:rPr>
            <w:rStyle w:val="ab"/>
          </w:rPr>
          <w:t>getFirmwareInformation</w:t>
        </w:r>
        <w:r w:rsidR="00406923">
          <w:rPr>
            <w:webHidden/>
          </w:rPr>
          <w:tab/>
        </w:r>
        <w:r>
          <w:rPr>
            <w:webHidden/>
          </w:rPr>
          <w:fldChar w:fldCharType="begin"/>
        </w:r>
        <w:r w:rsidR="00406923">
          <w:rPr>
            <w:webHidden/>
          </w:rPr>
          <w:instrText xml:space="preserve"> PAGEREF _Toc390251865 \h </w:instrText>
        </w:r>
        <w:r>
          <w:rPr>
            <w:webHidden/>
          </w:rPr>
        </w:r>
        <w:r>
          <w:rPr>
            <w:webHidden/>
          </w:rPr>
          <w:fldChar w:fldCharType="separate"/>
        </w:r>
        <w:r w:rsidR="00406923">
          <w:rPr>
            <w:webHidden/>
          </w:rPr>
          <w:t>13</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66"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3</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_Toc390251866 \h </w:instrText>
        </w:r>
        <w:r>
          <w:rPr>
            <w:webHidden/>
          </w:rPr>
        </w:r>
        <w:r>
          <w:rPr>
            <w:webHidden/>
          </w:rPr>
          <w:fldChar w:fldCharType="separate"/>
        </w:r>
        <w:r w:rsidR="00406923">
          <w:rPr>
            <w:webHidden/>
          </w:rPr>
          <w:t>13</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67"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3</w:t>
        </w:r>
        <w:r w:rsidR="00406923" w:rsidRPr="006A11FE">
          <w:rPr>
            <w:rStyle w:val="ab"/>
          </w:rPr>
          <w:t>.</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Signature –</w:t>
        </w:r>
        <w:r w:rsidR="00406923" w:rsidRPr="006A11FE">
          <w:rPr>
            <w:rStyle w:val="ab"/>
          </w:rPr>
          <w:t>getFirmwareInformation</w:t>
        </w:r>
        <w:r w:rsidR="00406923">
          <w:rPr>
            <w:webHidden/>
          </w:rPr>
          <w:tab/>
        </w:r>
        <w:r>
          <w:rPr>
            <w:webHidden/>
          </w:rPr>
          <w:fldChar w:fldCharType="begin"/>
        </w:r>
        <w:r w:rsidR="00406923">
          <w:rPr>
            <w:webHidden/>
          </w:rPr>
          <w:instrText xml:space="preserve"> PAGEREF _Toc390251867 \h </w:instrText>
        </w:r>
        <w:r>
          <w:rPr>
            <w:webHidden/>
          </w:rPr>
        </w:r>
        <w:r>
          <w:rPr>
            <w:webHidden/>
          </w:rPr>
          <w:fldChar w:fldCharType="separate"/>
        </w:r>
        <w:r w:rsidR="00406923">
          <w:rPr>
            <w:webHidden/>
          </w:rPr>
          <w:t>13</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68"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3</w:t>
        </w:r>
        <w:r w:rsidR="00406923" w:rsidRPr="006A11FE">
          <w:rPr>
            <w:rStyle w:val="ab"/>
          </w:rPr>
          <w:t>.</w:t>
        </w:r>
        <w:r w:rsidR="00406923" w:rsidRPr="006A11FE">
          <w:rPr>
            <w:rStyle w:val="ab"/>
            <w:lang w:eastAsia="zh-CN"/>
          </w:rPr>
          <w:t>3</w:t>
        </w:r>
        <w:r w:rsidR="00406923">
          <w:rPr>
            <w:rFonts w:asciiTheme="minorHAnsi" w:hAnsiTheme="minorHAnsi" w:cstheme="minorBidi"/>
            <w:sz w:val="22"/>
            <w:szCs w:val="22"/>
            <w:lang w:val="en-US"/>
          </w:rPr>
          <w:tab/>
        </w:r>
        <w:r w:rsidR="00406923" w:rsidRPr="006A11FE">
          <w:rPr>
            <w:rStyle w:val="ab"/>
          </w:rPr>
          <w:t>Service Interactions</w:t>
        </w:r>
        <w:r w:rsidR="00406923">
          <w:rPr>
            <w:webHidden/>
          </w:rPr>
          <w:tab/>
        </w:r>
        <w:r>
          <w:rPr>
            <w:webHidden/>
          </w:rPr>
          <w:fldChar w:fldCharType="begin"/>
        </w:r>
        <w:r w:rsidR="00406923">
          <w:rPr>
            <w:webHidden/>
          </w:rPr>
          <w:instrText xml:space="preserve"> PAGEREF _Toc390251868 \h </w:instrText>
        </w:r>
        <w:r>
          <w:rPr>
            <w:webHidden/>
          </w:rPr>
        </w:r>
        <w:r>
          <w:rPr>
            <w:webHidden/>
          </w:rPr>
          <w:fldChar w:fldCharType="separate"/>
        </w:r>
        <w:r w:rsidR="00406923">
          <w:rPr>
            <w:webHidden/>
          </w:rPr>
          <w:t>13</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69"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3</w:t>
        </w:r>
        <w:r w:rsidR="00406923" w:rsidRPr="006A11FE">
          <w:rPr>
            <w:rStyle w:val="ab"/>
            <w:lang w:val="en-US"/>
          </w:rPr>
          <w:t>.</w:t>
        </w:r>
        <w:r w:rsidR="00406923" w:rsidRPr="006A11FE">
          <w:rPr>
            <w:rStyle w:val="ab"/>
            <w:lang w:val="en-US" w:eastAsia="zh-CN"/>
          </w:rPr>
          <w:t>4</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_Toc390251869 \h </w:instrText>
        </w:r>
        <w:r>
          <w:rPr>
            <w:webHidden/>
          </w:rPr>
        </w:r>
        <w:r>
          <w:rPr>
            <w:webHidden/>
          </w:rPr>
          <w:fldChar w:fldCharType="separate"/>
        </w:r>
        <w:r w:rsidR="00406923">
          <w:rPr>
            <w:webHidden/>
          </w:rPr>
          <w:t>14</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70"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3</w:t>
        </w:r>
        <w:r w:rsidR="00406923" w:rsidRPr="006A11FE">
          <w:rPr>
            <w:rStyle w:val="ab"/>
            <w:lang w:val="en-US"/>
          </w:rPr>
          <w:t>.</w:t>
        </w:r>
        <w:r w:rsidR="00406923" w:rsidRPr="006A11FE">
          <w:rPr>
            <w:rStyle w:val="ab"/>
            <w:lang w:val="en-US" w:eastAsia="zh-CN"/>
          </w:rPr>
          <w:t>5</w:t>
        </w:r>
        <w:r w:rsidR="00406923">
          <w:rPr>
            <w:rFonts w:asciiTheme="minorHAnsi" w:hAnsiTheme="minorHAnsi" w:cstheme="minorBidi"/>
            <w:sz w:val="22"/>
            <w:szCs w:val="22"/>
            <w:lang w:val="en-US"/>
          </w:rPr>
          <w:tab/>
        </w:r>
        <w:r w:rsidR="00406923" w:rsidRPr="006A11FE">
          <w:rPr>
            <w:rStyle w:val="ab"/>
            <w:lang w:eastAsia="ko-KR"/>
          </w:rPr>
          <w:t>Exceptions</w:t>
        </w:r>
        <w:r w:rsidR="00406923">
          <w:rPr>
            <w:webHidden/>
          </w:rPr>
          <w:tab/>
        </w:r>
        <w:r>
          <w:rPr>
            <w:webHidden/>
          </w:rPr>
          <w:fldChar w:fldCharType="begin"/>
        </w:r>
        <w:r w:rsidR="00406923">
          <w:rPr>
            <w:webHidden/>
          </w:rPr>
          <w:instrText xml:space="preserve"> PAGEREF _Toc390251870 \h </w:instrText>
        </w:r>
        <w:r>
          <w:rPr>
            <w:webHidden/>
          </w:rPr>
        </w:r>
        <w:r>
          <w:rPr>
            <w:webHidden/>
          </w:rPr>
          <w:fldChar w:fldCharType="separate"/>
        </w:r>
        <w:r w:rsidR="00406923">
          <w:rPr>
            <w:webHidden/>
          </w:rPr>
          <w:t>14</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71"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3</w:t>
        </w:r>
        <w:r w:rsidR="00406923" w:rsidRPr="006A11FE">
          <w:rPr>
            <w:rStyle w:val="ab"/>
            <w:lang w:val="en-US"/>
          </w:rPr>
          <w:t>.</w:t>
        </w:r>
        <w:r w:rsidR="00406923" w:rsidRPr="006A11FE">
          <w:rPr>
            <w:rStyle w:val="ab"/>
            <w:lang w:val="en-US" w:eastAsia="zh-CN"/>
          </w:rPr>
          <w:t>6</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_Toc390251871 \h </w:instrText>
        </w:r>
        <w:r>
          <w:rPr>
            <w:webHidden/>
          </w:rPr>
        </w:r>
        <w:r>
          <w:rPr>
            <w:webHidden/>
          </w:rPr>
          <w:fldChar w:fldCharType="separate"/>
        </w:r>
        <w:r w:rsidR="00406923">
          <w:rPr>
            <w:webHidden/>
          </w:rPr>
          <w:t>14</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72"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3</w:t>
        </w:r>
        <w:r w:rsidR="00406923" w:rsidRPr="006A11FE">
          <w:rPr>
            <w:rStyle w:val="ab"/>
            <w:lang w:val="en-US"/>
          </w:rPr>
          <w:t>.</w:t>
        </w:r>
        <w:r w:rsidR="00406923" w:rsidRPr="006A11FE">
          <w:rPr>
            <w:rStyle w:val="ab"/>
            <w:lang w:val="en-US" w:eastAsia="zh-CN"/>
          </w:rPr>
          <w:t>7</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_Toc390251872 \h </w:instrText>
        </w:r>
        <w:r>
          <w:rPr>
            <w:webHidden/>
          </w:rPr>
        </w:r>
        <w:r>
          <w:rPr>
            <w:webHidden/>
          </w:rPr>
          <w:fldChar w:fldCharType="separate"/>
        </w:r>
        <w:r w:rsidR="00406923">
          <w:rPr>
            <w:webHidden/>
          </w:rPr>
          <w:t>14</w:t>
        </w:r>
        <w:r>
          <w:rPr>
            <w:webHidden/>
          </w:rPr>
          <w:fldChar w:fldCharType="end"/>
        </w:r>
      </w:hyperlink>
    </w:p>
    <w:p w:rsidR="00406923" w:rsidRDefault="00252FF1">
      <w:pPr>
        <w:pStyle w:val="41"/>
        <w:rPr>
          <w:rFonts w:asciiTheme="minorHAnsi" w:hAnsiTheme="minorHAnsi" w:cstheme="minorBidi"/>
          <w:sz w:val="22"/>
          <w:szCs w:val="22"/>
          <w:lang w:val="en-US"/>
        </w:rPr>
      </w:pPr>
      <w:hyperlink w:anchor="_Toc390251873" w:history="1">
        <w:r w:rsidR="00406923" w:rsidRPr="006A11FE">
          <w:rPr>
            <w:rStyle w:val="ab"/>
          </w:rPr>
          <w:t xml:space="preserve">6.6.2.4 </w:t>
        </w:r>
        <w:r w:rsidR="00406923">
          <w:rPr>
            <w:rFonts w:asciiTheme="minorHAnsi" w:hAnsiTheme="minorHAnsi" w:cstheme="minorBidi"/>
            <w:sz w:val="22"/>
            <w:szCs w:val="22"/>
            <w:lang w:val="en-US"/>
          </w:rPr>
          <w:tab/>
        </w:r>
        <w:r w:rsidR="00406923" w:rsidRPr="006A11FE">
          <w:rPr>
            <w:rStyle w:val="ab"/>
          </w:rPr>
          <w:t>getFirmwareExecStatus</w:t>
        </w:r>
        <w:r w:rsidR="00406923">
          <w:rPr>
            <w:webHidden/>
          </w:rPr>
          <w:tab/>
        </w:r>
        <w:r>
          <w:rPr>
            <w:webHidden/>
          </w:rPr>
          <w:fldChar w:fldCharType="begin"/>
        </w:r>
        <w:r w:rsidR="00406923">
          <w:rPr>
            <w:webHidden/>
          </w:rPr>
          <w:instrText xml:space="preserve"> PAGEREF _Toc390251873 \h </w:instrText>
        </w:r>
        <w:r>
          <w:rPr>
            <w:webHidden/>
          </w:rPr>
        </w:r>
        <w:r>
          <w:rPr>
            <w:webHidden/>
          </w:rPr>
          <w:fldChar w:fldCharType="separate"/>
        </w:r>
        <w:r w:rsidR="00406923">
          <w:rPr>
            <w:webHidden/>
          </w:rPr>
          <w:t>15</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74"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4</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_Toc390251874 \h </w:instrText>
        </w:r>
        <w:r>
          <w:rPr>
            <w:webHidden/>
          </w:rPr>
        </w:r>
        <w:r>
          <w:rPr>
            <w:webHidden/>
          </w:rPr>
          <w:fldChar w:fldCharType="separate"/>
        </w:r>
        <w:r w:rsidR="00406923">
          <w:rPr>
            <w:webHidden/>
          </w:rPr>
          <w:t>15</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75"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4</w:t>
        </w:r>
        <w:r w:rsidR="00406923" w:rsidRPr="006A11FE">
          <w:rPr>
            <w:rStyle w:val="ab"/>
          </w:rPr>
          <w:t>.</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Signature –</w:t>
        </w:r>
        <w:r w:rsidR="00406923" w:rsidRPr="006A11FE">
          <w:rPr>
            <w:rStyle w:val="ab"/>
          </w:rPr>
          <w:t>getFirmwareExecInstance</w:t>
        </w:r>
        <w:r w:rsidR="00406923">
          <w:rPr>
            <w:webHidden/>
          </w:rPr>
          <w:tab/>
        </w:r>
        <w:r>
          <w:rPr>
            <w:webHidden/>
          </w:rPr>
          <w:fldChar w:fldCharType="begin"/>
        </w:r>
        <w:r w:rsidR="00406923">
          <w:rPr>
            <w:webHidden/>
          </w:rPr>
          <w:instrText xml:space="preserve"> PAGEREF _Toc390251875 \h </w:instrText>
        </w:r>
        <w:r>
          <w:rPr>
            <w:webHidden/>
          </w:rPr>
        </w:r>
        <w:r>
          <w:rPr>
            <w:webHidden/>
          </w:rPr>
          <w:fldChar w:fldCharType="separate"/>
        </w:r>
        <w:r w:rsidR="00406923">
          <w:rPr>
            <w:webHidden/>
          </w:rPr>
          <w:t>15</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76"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4</w:t>
        </w:r>
        <w:r w:rsidR="00406923" w:rsidRPr="006A11FE">
          <w:rPr>
            <w:rStyle w:val="ab"/>
          </w:rPr>
          <w:t>.</w:t>
        </w:r>
        <w:r w:rsidR="00406923" w:rsidRPr="006A11FE">
          <w:rPr>
            <w:rStyle w:val="ab"/>
            <w:lang w:eastAsia="zh-CN"/>
          </w:rPr>
          <w:t>3</w:t>
        </w:r>
        <w:r w:rsidR="00406923">
          <w:rPr>
            <w:rFonts w:asciiTheme="minorHAnsi" w:hAnsiTheme="minorHAnsi" w:cstheme="minorBidi"/>
            <w:sz w:val="22"/>
            <w:szCs w:val="22"/>
            <w:lang w:val="en-US"/>
          </w:rPr>
          <w:tab/>
        </w:r>
        <w:r w:rsidR="00406923" w:rsidRPr="006A11FE">
          <w:rPr>
            <w:rStyle w:val="ab"/>
          </w:rPr>
          <w:t>Service Interactions</w:t>
        </w:r>
        <w:r w:rsidR="00406923">
          <w:rPr>
            <w:webHidden/>
          </w:rPr>
          <w:tab/>
        </w:r>
        <w:r>
          <w:rPr>
            <w:webHidden/>
          </w:rPr>
          <w:fldChar w:fldCharType="begin"/>
        </w:r>
        <w:r w:rsidR="00406923">
          <w:rPr>
            <w:webHidden/>
          </w:rPr>
          <w:instrText xml:space="preserve"> PAGEREF _Toc390251876 \h </w:instrText>
        </w:r>
        <w:r>
          <w:rPr>
            <w:webHidden/>
          </w:rPr>
        </w:r>
        <w:r>
          <w:rPr>
            <w:webHidden/>
          </w:rPr>
          <w:fldChar w:fldCharType="separate"/>
        </w:r>
        <w:r w:rsidR="00406923">
          <w:rPr>
            <w:webHidden/>
          </w:rPr>
          <w:t>15</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77"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4</w:t>
        </w:r>
        <w:r w:rsidR="00406923" w:rsidRPr="006A11FE">
          <w:rPr>
            <w:rStyle w:val="ab"/>
            <w:lang w:val="en-US"/>
          </w:rPr>
          <w:t>.</w:t>
        </w:r>
        <w:r w:rsidR="00406923" w:rsidRPr="006A11FE">
          <w:rPr>
            <w:rStyle w:val="ab"/>
            <w:lang w:val="en-US" w:eastAsia="zh-CN"/>
          </w:rPr>
          <w:t>4</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_Toc390251877 \h </w:instrText>
        </w:r>
        <w:r>
          <w:rPr>
            <w:webHidden/>
          </w:rPr>
        </w:r>
        <w:r>
          <w:rPr>
            <w:webHidden/>
          </w:rPr>
          <w:fldChar w:fldCharType="separate"/>
        </w:r>
        <w:r w:rsidR="00406923">
          <w:rPr>
            <w:webHidden/>
          </w:rPr>
          <w:t>16</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78"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4</w:t>
        </w:r>
        <w:r w:rsidR="00406923" w:rsidRPr="006A11FE">
          <w:rPr>
            <w:rStyle w:val="ab"/>
            <w:lang w:val="en-US"/>
          </w:rPr>
          <w:t>.</w:t>
        </w:r>
        <w:r w:rsidR="00406923" w:rsidRPr="006A11FE">
          <w:rPr>
            <w:rStyle w:val="ab"/>
            <w:lang w:val="en-US" w:eastAsia="zh-CN"/>
          </w:rPr>
          <w:t>5</w:t>
        </w:r>
        <w:r w:rsidR="00406923">
          <w:rPr>
            <w:rFonts w:asciiTheme="minorHAnsi" w:hAnsiTheme="minorHAnsi" w:cstheme="minorBidi"/>
            <w:sz w:val="22"/>
            <w:szCs w:val="22"/>
            <w:lang w:val="en-US"/>
          </w:rPr>
          <w:tab/>
        </w:r>
        <w:r w:rsidR="00406923" w:rsidRPr="006A11FE">
          <w:rPr>
            <w:rStyle w:val="ab"/>
            <w:lang w:eastAsia="ko-KR"/>
          </w:rPr>
          <w:t>Exceptions</w:t>
        </w:r>
        <w:r w:rsidR="00406923">
          <w:rPr>
            <w:webHidden/>
          </w:rPr>
          <w:tab/>
        </w:r>
        <w:r>
          <w:rPr>
            <w:webHidden/>
          </w:rPr>
          <w:fldChar w:fldCharType="begin"/>
        </w:r>
        <w:r w:rsidR="00406923">
          <w:rPr>
            <w:webHidden/>
          </w:rPr>
          <w:instrText xml:space="preserve"> PAGEREF _Toc390251878 \h </w:instrText>
        </w:r>
        <w:r>
          <w:rPr>
            <w:webHidden/>
          </w:rPr>
        </w:r>
        <w:r>
          <w:rPr>
            <w:webHidden/>
          </w:rPr>
          <w:fldChar w:fldCharType="separate"/>
        </w:r>
        <w:r w:rsidR="00406923">
          <w:rPr>
            <w:webHidden/>
          </w:rPr>
          <w:t>16</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79"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4</w:t>
        </w:r>
        <w:r w:rsidR="00406923" w:rsidRPr="006A11FE">
          <w:rPr>
            <w:rStyle w:val="ab"/>
            <w:lang w:val="en-US"/>
          </w:rPr>
          <w:t>.</w:t>
        </w:r>
        <w:r w:rsidR="00406923" w:rsidRPr="006A11FE">
          <w:rPr>
            <w:rStyle w:val="ab"/>
            <w:lang w:val="en-US" w:eastAsia="zh-CN"/>
          </w:rPr>
          <w:t>6</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_Toc390251879 \h </w:instrText>
        </w:r>
        <w:r>
          <w:rPr>
            <w:webHidden/>
          </w:rPr>
        </w:r>
        <w:r>
          <w:rPr>
            <w:webHidden/>
          </w:rPr>
          <w:fldChar w:fldCharType="separate"/>
        </w:r>
        <w:r w:rsidR="00406923">
          <w:rPr>
            <w:webHidden/>
          </w:rPr>
          <w:t>16</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80"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4</w:t>
        </w:r>
        <w:r w:rsidR="00406923" w:rsidRPr="006A11FE">
          <w:rPr>
            <w:rStyle w:val="ab"/>
            <w:lang w:val="en-US"/>
          </w:rPr>
          <w:t>.</w:t>
        </w:r>
        <w:r w:rsidR="00406923" w:rsidRPr="006A11FE">
          <w:rPr>
            <w:rStyle w:val="ab"/>
            <w:lang w:val="en-US" w:eastAsia="zh-CN"/>
          </w:rPr>
          <w:t>7</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_Toc390251880 \h </w:instrText>
        </w:r>
        <w:r>
          <w:rPr>
            <w:webHidden/>
          </w:rPr>
        </w:r>
        <w:r>
          <w:rPr>
            <w:webHidden/>
          </w:rPr>
          <w:fldChar w:fldCharType="separate"/>
        </w:r>
        <w:r w:rsidR="00406923">
          <w:rPr>
            <w:webHidden/>
          </w:rPr>
          <w:t>16</w:t>
        </w:r>
        <w:r>
          <w:rPr>
            <w:webHidden/>
          </w:rPr>
          <w:fldChar w:fldCharType="end"/>
        </w:r>
      </w:hyperlink>
    </w:p>
    <w:p w:rsidR="00406923" w:rsidRDefault="00252FF1">
      <w:pPr>
        <w:pStyle w:val="41"/>
        <w:rPr>
          <w:rFonts w:asciiTheme="minorHAnsi" w:hAnsiTheme="minorHAnsi" w:cstheme="minorBidi"/>
          <w:sz w:val="22"/>
          <w:szCs w:val="22"/>
          <w:lang w:val="en-US"/>
        </w:rPr>
      </w:pPr>
      <w:hyperlink w:anchor="_Toc390251881" w:history="1">
        <w:r w:rsidR="00406923" w:rsidRPr="006A11FE">
          <w:rPr>
            <w:rStyle w:val="ab"/>
            <w:lang w:val="en-US"/>
          </w:rPr>
          <w:t>6.</w:t>
        </w:r>
        <w:r w:rsidR="00406923" w:rsidRPr="006A11FE">
          <w:rPr>
            <w:rStyle w:val="ab"/>
            <w:lang w:val="en-US" w:eastAsia="zh-CN"/>
          </w:rPr>
          <w:t>6</w:t>
        </w:r>
        <w:r w:rsidR="00406923" w:rsidRPr="006A11FE">
          <w:rPr>
            <w:rStyle w:val="ab"/>
            <w:lang w:val="en-US"/>
          </w:rPr>
          <w:t>.2.5</w:t>
        </w:r>
        <w:r w:rsidR="00406923">
          <w:rPr>
            <w:rFonts w:asciiTheme="minorHAnsi" w:hAnsiTheme="minorHAnsi" w:cstheme="minorBidi"/>
            <w:sz w:val="22"/>
            <w:szCs w:val="22"/>
            <w:lang w:val="en-US"/>
          </w:rPr>
          <w:tab/>
        </w:r>
        <w:r w:rsidR="00406923" w:rsidRPr="006A11FE">
          <w:rPr>
            <w:rStyle w:val="ab"/>
            <w:lang w:eastAsia="zh-CN"/>
          </w:rPr>
          <w:t>reportFirmwareStatus</w:t>
        </w:r>
        <w:r w:rsidR="00406923">
          <w:rPr>
            <w:webHidden/>
          </w:rPr>
          <w:tab/>
        </w:r>
        <w:r>
          <w:rPr>
            <w:webHidden/>
          </w:rPr>
          <w:fldChar w:fldCharType="begin"/>
        </w:r>
        <w:r w:rsidR="00406923">
          <w:rPr>
            <w:webHidden/>
          </w:rPr>
          <w:instrText xml:space="preserve"> PAGEREF _Toc390251881 \h </w:instrText>
        </w:r>
        <w:r>
          <w:rPr>
            <w:webHidden/>
          </w:rPr>
        </w:r>
        <w:r>
          <w:rPr>
            <w:webHidden/>
          </w:rPr>
          <w:fldChar w:fldCharType="separate"/>
        </w:r>
        <w:r w:rsidR="00406923">
          <w:rPr>
            <w:webHidden/>
          </w:rPr>
          <w:t>17</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82"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5</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_Toc390251882 \h </w:instrText>
        </w:r>
        <w:r>
          <w:rPr>
            <w:webHidden/>
          </w:rPr>
        </w:r>
        <w:r>
          <w:rPr>
            <w:webHidden/>
          </w:rPr>
          <w:fldChar w:fldCharType="separate"/>
        </w:r>
        <w:r w:rsidR="00406923">
          <w:rPr>
            <w:webHidden/>
          </w:rPr>
          <w:t>17</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83"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5</w:t>
        </w:r>
        <w:r w:rsidR="00406923" w:rsidRPr="006A11FE">
          <w:rPr>
            <w:rStyle w:val="ab"/>
          </w:rPr>
          <w:t>.</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Signature –</w:t>
        </w:r>
        <w:r w:rsidR="00406923" w:rsidRPr="006A11FE">
          <w:rPr>
            <w:rStyle w:val="ab"/>
            <w:lang w:eastAsia="zh-CN"/>
          </w:rPr>
          <w:t>reportFirmwareStatus</w:t>
        </w:r>
        <w:r w:rsidR="00406923">
          <w:rPr>
            <w:webHidden/>
          </w:rPr>
          <w:tab/>
        </w:r>
        <w:r>
          <w:rPr>
            <w:webHidden/>
          </w:rPr>
          <w:fldChar w:fldCharType="begin"/>
        </w:r>
        <w:r w:rsidR="00406923">
          <w:rPr>
            <w:webHidden/>
          </w:rPr>
          <w:instrText xml:space="preserve"> PAGEREF _Toc390251883 \h </w:instrText>
        </w:r>
        <w:r>
          <w:rPr>
            <w:webHidden/>
          </w:rPr>
        </w:r>
        <w:r>
          <w:rPr>
            <w:webHidden/>
          </w:rPr>
          <w:fldChar w:fldCharType="separate"/>
        </w:r>
        <w:r w:rsidR="00406923">
          <w:rPr>
            <w:webHidden/>
          </w:rPr>
          <w:t>17</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84"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5</w:t>
        </w:r>
        <w:r w:rsidR="00406923" w:rsidRPr="006A11FE">
          <w:rPr>
            <w:rStyle w:val="ab"/>
            <w:lang w:val="en-US"/>
          </w:rPr>
          <w:t>.3</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_Toc390251884 \h </w:instrText>
        </w:r>
        <w:r>
          <w:rPr>
            <w:webHidden/>
          </w:rPr>
        </w:r>
        <w:r>
          <w:rPr>
            <w:webHidden/>
          </w:rPr>
          <w:fldChar w:fldCharType="separate"/>
        </w:r>
        <w:r w:rsidR="00406923">
          <w:rPr>
            <w:webHidden/>
          </w:rPr>
          <w:t>17</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85"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5</w:t>
        </w:r>
        <w:r w:rsidR="00406923" w:rsidRPr="006A11FE">
          <w:rPr>
            <w:rStyle w:val="ab"/>
            <w:lang w:val="en-US"/>
          </w:rPr>
          <w:t>.4</w:t>
        </w:r>
        <w:r w:rsidR="00406923">
          <w:rPr>
            <w:rFonts w:asciiTheme="minorHAnsi" w:hAnsiTheme="minorHAnsi" w:cstheme="minorBidi"/>
            <w:sz w:val="22"/>
            <w:szCs w:val="22"/>
            <w:lang w:val="en-US"/>
          </w:rPr>
          <w:tab/>
        </w:r>
        <w:r w:rsidR="00406923" w:rsidRPr="006A11FE">
          <w:rPr>
            <w:rStyle w:val="ab"/>
            <w:lang w:eastAsia="ko-KR"/>
          </w:rPr>
          <w:t>Exceptions</w:t>
        </w:r>
        <w:r w:rsidR="00406923">
          <w:rPr>
            <w:webHidden/>
          </w:rPr>
          <w:tab/>
        </w:r>
        <w:r>
          <w:rPr>
            <w:webHidden/>
          </w:rPr>
          <w:fldChar w:fldCharType="begin"/>
        </w:r>
        <w:r w:rsidR="00406923">
          <w:rPr>
            <w:webHidden/>
          </w:rPr>
          <w:instrText xml:space="preserve"> PAGEREF _Toc390251885 \h </w:instrText>
        </w:r>
        <w:r>
          <w:rPr>
            <w:webHidden/>
          </w:rPr>
        </w:r>
        <w:r>
          <w:rPr>
            <w:webHidden/>
          </w:rPr>
          <w:fldChar w:fldCharType="separate"/>
        </w:r>
        <w:r w:rsidR="00406923">
          <w:rPr>
            <w:webHidden/>
          </w:rPr>
          <w:t>17</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86" w:history="1">
        <w:r w:rsidR="00406923" w:rsidRPr="006A11FE">
          <w:rPr>
            <w:rStyle w:val="ab"/>
            <w:lang w:val="en-US"/>
          </w:rPr>
          <w:t>6.</w:t>
        </w:r>
        <w:r w:rsidR="00406923" w:rsidRPr="006A11FE">
          <w:rPr>
            <w:rStyle w:val="ab"/>
            <w:lang w:val="en-US" w:eastAsia="zh-CN"/>
          </w:rPr>
          <w:t>6</w:t>
        </w:r>
        <w:r w:rsidR="00406923" w:rsidRPr="006A11FE">
          <w:rPr>
            <w:rStyle w:val="ab"/>
            <w:lang w:val="en-US"/>
          </w:rPr>
          <w:t>.2.5.5</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_Toc390251886 \h </w:instrText>
        </w:r>
        <w:r>
          <w:rPr>
            <w:webHidden/>
          </w:rPr>
        </w:r>
        <w:r>
          <w:rPr>
            <w:webHidden/>
          </w:rPr>
          <w:fldChar w:fldCharType="separate"/>
        </w:r>
        <w:r w:rsidR="00406923">
          <w:rPr>
            <w:webHidden/>
          </w:rPr>
          <w:t>17</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87" w:history="1">
        <w:r w:rsidR="00406923" w:rsidRPr="006A11FE">
          <w:rPr>
            <w:rStyle w:val="ab"/>
            <w:lang w:val="en-US"/>
          </w:rPr>
          <w:t>6.</w:t>
        </w:r>
        <w:r w:rsidR="00406923" w:rsidRPr="006A11FE">
          <w:rPr>
            <w:rStyle w:val="ab"/>
            <w:lang w:val="en-US" w:eastAsia="zh-CN"/>
          </w:rPr>
          <w:t>6</w:t>
        </w:r>
        <w:r w:rsidR="00406923" w:rsidRPr="006A11FE">
          <w:rPr>
            <w:rStyle w:val="ab"/>
            <w:lang w:val="en-US"/>
          </w:rPr>
          <w:t>.2.5.6</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_Toc390251887 \h </w:instrText>
        </w:r>
        <w:r>
          <w:rPr>
            <w:webHidden/>
          </w:rPr>
        </w:r>
        <w:r>
          <w:rPr>
            <w:webHidden/>
          </w:rPr>
          <w:fldChar w:fldCharType="separate"/>
        </w:r>
        <w:r w:rsidR="00406923">
          <w:rPr>
            <w:webHidden/>
          </w:rPr>
          <w:t>17</w:t>
        </w:r>
        <w:r>
          <w:rPr>
            <w:webHidden/>
          </w:rPr>
          <w:fldChar w:fldCharType="end"/>
        </w:r>
      </w:hyperlink>
    </w:p>
    <w:p w:rsidR="00406923" w:rsidRDefault="00252FF1">
      <w:pPr>
        <w:pStyle w:val="41"/>
        <w:rPr>
          <w:rFonts w:asciiTheme="minorHAnsi" w:hAnsiTheme="minorHAnsi" w:cstheme="minorBidi"/>
          <w:sz w:val="22"/>
          <w:szCs w:val="22"/>
          <w:lang w:val="en-US"/>
        </w:rPr>
      </w:pPr>
      <w:hyperlink w:anchor="_Toc390251888" w:history="1">
        <w:r w:rsidR="00406923" w:rsidRPr="006A11FE">
          <w:rPr>
            <w:rStyle w:val="ab"/>
            <w:lang w:val="en-US"/>
          </w:rPr>
          <w:t>6.6.2.</w:t>
        </w:r>
        <w:r w:rsidR="00406923" w:rsidRPr="006A11FE">
          <w:rPr>
            <w:rStyle w:val="ab"/>
            <w:lang w:val="en-US" w:eastAsia="zh-CN"/>
          </w:rPr>
          <w:t>6</w:t>
        </w:r>
        <w:r w:rsidR="00406923">
          <w:rPr>
            <w:rFonts w:asciiTheme="minorHAnsi" w:hAnsiTheme="minorHAnsi" w:cstheme="minorBidi"/>
            <w:sz w:val="22"/>
            <w:szCs w:val="22"/>
            <w:lang w:val="en-US"/>
          </w:rPr>
          <w:tab/>
        </w:r>
        <w:r w:rsidR="00406923" w:rsidRPr="006A11FE">
          <w:rPr>
            <w:rStyle w:val="ab"/>
            <w:lang w:val="en-US" w:eastAsia="zh-CN"/>
          </w:rPr>
          <w:t>upgrade</w:t>
        </w:r>
        <w:r w:rsidR="00406923" w:rsidRPr="006A11FE">
          <w:rPr>
            <w:rStyle w:val="ab"/>
            <w:lang w:val="en-US"/>
          </w:rPr>
          <w:t>Firmware</w:t>
        </w:r>
        <w:r w:rsidR="00406923">
          <w:rPr>
            <w:webHidden/>
          </w:rPr>
          <w:tab/>
        </w:r>
        <w:r>
          <w:rPr>
            <w:webHidden/>
          </w:rPr>
          <w:fldChar w:fldCharType="begin"/>
        </w:r>
        <w:r w:rsidR="00406923">
          <w:rPr>
            <w:webHidden/>
          </w:rPr>
          <w:instrText xml:space="preserve"> PAGEREF _Toc390251888 \h </w:instrText>
        </w:r>
        <w:r>
          <w:rPr>
            <w:webHidden/>
          </w:rPr>
        </w:r>
        <w:r>
          <w:rPr>
            <w:webHidden/>
          </w:rPr>
          <w:fldChar w:fldCharType="separate"/>
        </w:r>
        <w:r w:rsidR="00406923">
          <w:rPr>
            <w:webHidden/>
          </w:rPr>
          <w:t>18</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89" w:history="1">
        <w:r w:rsidR="00406923" w:rsidRPr="006A11FE">
          <w:rPr>
            <w:rStyle w:val="ab"/>
            <w:lang w:val="en-US"/>
          </w:rPr>
          <w:t>6.6.2.</w:t>
        </w:r>
        <w:r w:rsidR="00406923" w:rsidRPr="006A11FE">
          <w:rPr>
            <w:rStyle w:val="ab"/>
            <w:lang w:val="en-US" w:eastAsia="zh-CN"/>
          </w:rPr>
          <w:t>6</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_Toc390251889 \h </w:instrText>
        </w:r>
        <w:r>
          <w:rPr>
            <w:webHidden/>
          </w:rPr>
        </w:r>
        <w:r>
          <w:rPr>
            <w:webHidden/>
          </w:rPr>
          <w:fldChar w:fldCharType="separate"/>
        </w:r>
        <w:r w:rsidR="00406923">
          <w:rPr>
            <w:webHidden/>
          </w:rPr>
          <w:t>18</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90" w:history="1">
        <w:r w:rsidR="00406923" w:rsidRPr="006A11FE">
          <w:rPr>
            <w:rStyle w:val="ab"/>
            <w:lang w:val="en-US"/>
          </w:rPr>
          <w:t>6.6.2.</w:t>
        </w:r>
        <w:r w:rsidR="00406923" w:rsidRPr="006A11FE">
          <w:rPr>
            <w:rStyle w:val="ab"/>
            <w:lang w:val="en-US" w:eastAsia="zh-CN"/>
          </w:rPr>
          <w:t>6</w:t>
        </w:r>
        <w:r w:rsidR="00406923" w:rsidRPr="006A11FE">
          <w:rPr>
            <w:rStyle w:val="ab"/>
          </w:rPr>
          <w:t>.</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 xml:space="preserve">Signature - </w:t>
        </w:r>
        <w:r w:rsidR="00406923" w:rsidRPr="006A11FE">
          <w:rPr>
            <w:rStyle w:val="ab"/>
            <w:lang w:val="en-US" w:eastAsia="zh-CN"/>
          </w:rPr>
          <w:t>upgrade</w:t>
        </w:r>
        <w:r w:rsidR="00406923" w:rsidRPr="006A11FE">
          <w:rPr>
            <w:rStyle w:val="ab"/>
            <w:lang w:val="en-US"/>
          </w:rPr>
          <w:t>Firmware</w:t>
        </w:r>
        <w:r w:rsidR="00406923">
          <w:rPr>
            <w:webHidden/>
          </w:rPr>
          <w:tab/>
        </w:r>
        <w:r>
          <w:rPr>
            <w:webHidden/>
          </w:rPr>
          <w:fldChar w:fldCharType="begin"/>
        </w:r>
        <w:r w:rsidR="00406923">
          <w:rPr>
            <w:webHidden/>
          </w:rPr>
          <w:instrText xml:space="preserve"> PAGEREF _Toc390251890 \h </w:instrText>
        </w:r>
        <w:r>
          <w:rPr>
            <w:webHidden/>
          </w:rPr>
        </w:r>
        <w:r>
          <w:rPr>
            <w:webHidden/>
          </w:rPr>
          <w:fldChar w:fldCharType="separate"/>
        </w:r>
        <w:r w:rsidR="00406923">
          <w:rPr>
            <w:webHidden/>
          </w:rPr>
          <w:t>18</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91" w:history="1">
        <w:r w:rsidR="00406923" w:rsidRPr="006A11FE">
          <w:rPr>
            <w:rStyle w:val="ab"/>
            <w:lang w:val="en-US"/>
          </w:rPr>
          <w:t>6.6.2.</w:t>
        </w:r>
        <w:r w:rsidR="00406923" w:rsidRPr="006A11FE">
          <w:rPr>
            <w:rStyle w:val="ab"/>
            <w:lang w:val="en-US" w:eastAsia="zh-CN"/>
          </w:rPr>
          <w:t>6</w:t>
        </w:r>
        <w:r w:rsidR="00406923" w:rsidRPr="006A11FE">
          <w:rPr>
            <w:rStyle w:val="ab"/>
          </w:rPr>
          <w:t>.</w:t>
        </w:r>
        <w:r w:rsidR="00406923" w:rsidRPr="006A11FE">
          <w:rPr>
            <w:rStyle w:val="ab"/>
            <w:lang w:eastAsia="zh-CN"/>
          </w:rPr>
          <w:t>3</w:t>
        </w:r>
        <w:r w:rsidR="00406923">
          <w:rPr>
            <w:rFonts w:asciiTheme="minorHAnsi" w:hAnsiTheme="minorHAnsi" w:cstheme="minorBidi"/>
            <w:sz w:val="22"/>
            <w:szCs w:val="22"/>
            <w:lang w:val="en-US"/>
          </w:rPr>
          <w:tab/>
        </w:r>
        <w:r w:rsidR="00406923" w:rsidRPr="006A11FE">
          <w:rPr>
            <w:rStyle w:val="ab"/>
          </w:rPr>
          <w:t>Service Interactions</w:t>
        </w:r>
        <w:r w:rsidR="00406923">
          <w:rPr>
            <w:webHidden/>
          </w:rPr>
          <w:tab/>
        </w:r>
        <w:r>
          <w:rPr>
            <w:webHidden/>
          </w:rPr>
          <w:fldChar w:fldCharType="begin"/>
        </w:r>
        <w:r w:rsidR="00406923">
          <w:rPr>
            <w:webHidden/>
          </w:rPr>
          <w:instrText xml:space="preserve"> PAGEREF _Toc390251891 \h </w:instrText>
        </w:r>
        <w:r>
          <w:rPr>
            <w:webHidden/>
          </w:rPr>
        </w:r>
        <w:r>
          <w:rPr>
            <w:webHidden/>
          </w:rPr>
          <w:fldChar w:fldCharType="separate"/>
        </w:r>
        <w:r w:rsidR="00406923">
          <w:rPr>
            <w:webHidden/>
          </w:rPr>
          <w:t>18</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92" w:history="1">
        <w:r w:rsidR="00406923" w:rsidRPr="006A11FE">
          <w:rPr>
            <w:rStyle w:val="ab"/>
            <w:lang w:val="en-US"/>
          </w:rPr>
          <w:t>6.6.2.</w:t>
        </w:r>
        <w:r w:rsidR="00406923" w:rsidRPr="006A11FE">
          <w:rPr>
            <w:rStyle w:val="ab"/>
            <w:lang w:val="en-US" w:eastAsia="zh-CN"/>
          </w:rPr>
          <w:t>6</w:t>
        </w:r>
        <w:r w:rsidR="00406923" w:rsidRPr="006A11FE">
          <w:rPr>
            <w:rStyle w:val="ab"/>
            <w:lang w:val="en-US"/>
          </w:rPr>
          <w:t>.</w:t>
        </w:r>
        <w:r w:rsidR="00406923" w:rsidRPr="006A11FE">
          <w:rPr>
            <w:rStyle w:val="ab"/>
            <w:lang w:val="en-US" w:eastAsia="zh-CN"/>
          </w:rPr>
          <w:t>4</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_Toc390251892 \h </w:instrText>
        </w:r>
        <w:r>
          <w:rPr>
            <w:webHidden/>
          </w:rPr>
        </w:r>
        <w:r>
          <w:rPr>
            <w:webHidden/>
          </w:rPr>
          <w:fldChar w:fldCharType="separate"/>
        </w:r>
        <w:r w:rsidR="00406923">
          <w:rPr>
            <w:webHidden/>
          </w:rPr>
          <w:t>19</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93" w:history="1">
        <w:r w:rsidR="00406923" w:rsidRPr="006A11FE">
          <w:rPr>
            <w:rStyle w:val="ab"/>
            <w:lang w:val="en-US"/>
          </w:rPr>
          <w:t>6.6.2.</w:t>
        </w:r>
        <w:r w:rsidR="00406923" w:rsidRPr="006A11FE">
          <w:rPr>
            <w:rStyle w:val="ab"/>
            <w:lang w:val="en-US" w:eastAsia="zh-CN"/>
          </w:rPr>
          <w:t>6</w:t>
        </w:r>
        <w:r w:rsidR="00406923" w:rsidRPr="006A11FE">
          <w:rPr>
            <w:rStyle w:val="ab"/>
            <w:lang w:val="en-US"/>
          </w:rPr>
          <w:t>.</w:t>
        </w:r>
        <w:r w:rsidR="00406923" w:rsidRPr="006A11FE">
          <w:rPr>
            <w:rStyle w:val="ab"/>
            <w:lang w:val="en-US" w:eastAsia="zh-CN"/>
          </w:rPr>
          <w:t>5</w:t>
        </w:r>
        <w:r w:rsidR="00406923">
          <w:rPr>
            <w:rFonts w:asciiTheme="minorHAnsi" w:hAnsiTheme="minorHAnsi" w:cstheme="minorBidi"/>
            <w:sz w:val="22"/>
            <w:szCs w:val="22"/>
            <w:lang w:val="en-US"/>
          </w:rPr>
          <w:tab/>
        </w:r>
        <w:r w:rsidR="00406923" w:rsidRPr="006A11FE">
          <w:rPr>
            <w:rStyle w:val="ab"/>
            <w:lang w:eastAsia="ko-KR"/>
          </w:rPr>
          <w:t>Exceptions</w:t>
        </w:r>
        <w:r w:rsidR="00406923">
          <w:rPr>
            <w:webHidden/>
          </w:rPr>
          <w:tab/>
        </w:r>
        <w:r>
          <w:rPr>
            <w:webHidden/>
          </w:rPr>
          <w:fldChar w:fldCharType="begin"/>
        </w:r>
        <w:r w:rsidR="00406923">
          <w:rPr>
            <w:webHidden/>
          </w:rPr>
          <w:instrText xml:space="preserve"> PAGEREF _Toc390251893 \h </w:instrText>
        </w:r>
        <w:r>
          <w:rPr>
            <w:webHidden/>
          </w:rPr>
        </w:r>
        <w:r>
          <w:rPr>
            <w:webHidden/>
          </w:rPr>
          <w:fldChar w:fldCharType="separate"/>
        </w:r>
        <w:r w:rsidR="00406923">
          <w:rPr>
            <w:webHidden/>
          </w:rPr>
          <w:t>19</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94" w:history="1">
        <w:r w:rsidR="00406923" w:rsidRPr="006A11FE">
          <w:rPr>
            <w:rStyle w:val="ab"/>
            <w:lang w:val="en-US"/>
          </w:rPr>
          <w:t>6.6.2.</w:t>
        </w:r>
        <w:r w:rsidR="00406923" w:rsidRPr="006A11FE">
          <w:rPr>
            <w:rStyle w:val="ab"/>
            <w:lang w:val="en-US" w:eastAsia="zh-CN"/>
          </w:rPr>
          <w:t>6</w:t>
        </w:r>
        <w:r w:rsidR="00406923" w:rsidRPr="006A11FE">
          <w:rPr>
            <w:rStyle w:val="ab"/>
            <w:lang w:val="en-US"/>
          </w:rPr>
          <w:t>.</w:t>
        </w:r>
        <w:r w:rsidR="00406923" w:rsidRPr="006A11FE">
          <w:rPr>
            <w:rStyle w:val="ab"/>
            <w:lang w:val="en-US" w:eastAsia="zh-CN"/>
          </w:rPr>
          <w:t>6</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_Toc390251894 \h </w:instrText>
        </w:r>
        <w:r>
          <w:rPr>
            <w:webHidden/>
          </w:rPr>
        </w:r>
        <w:r>
          <w:rPr>
            <w:webHidden/>
          </w:rPr>
          <w:fldChar w:fldCharType="separate"/>
        </w:r>
        <w:r w:rsidR="00406923">
          <w:rPr>
            <w:webHidden/>
          </w:rPr>
          <w:t>19</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895" w:history="1">
        <w:r w:rsidR="00406923" w:rsidRPr="006A11FE">
          <w:rPr>
            <w:rStyle w:val="ab"/>
            <w:lang w:val="en-US"/>
          </w:rPr>
          <w:t>6.6.2.</w:t>
        </w:r>
        <w:r w:rsidR="00406923" w:rsidRPr="006A11FE">
          <w:rPr>
            <w:rStyle w:val="ab"/>
            <w:lang w:val="en-US" w:eastAsia="zh-CN"/>
          </w:rPr>
          <w:t>6</w:t>
        </w:r>
        <w:r w:rsidR="00406923" w:rsidRPr="006A11FE">
          <w:rPr>
            <w:rStyle w:val="ab"/>
            <w:lang w:val="en-US"/>
          </w:rPr>
          <w:t>.</w:t>
        </w:r>
        <w:r w:rsidR="00406923" w:rsidRPr="006A11FE">
          <w:rPr>
            <w:rStyle w:val="ab"/>
            <w:lang w:val="en-US" w:eastAsia="zh-CN"/>
          </w:rPr>
          <w:t>7</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_Toc390251895 \h </w:instrText>
        </w:r>
        <w:r>
          <w:rPr>
            <w:webHidden/>
          </w:rPr>
        </w:r>
        <w:r>
          <w:rPr>
            <w:webHidden/>
          </w:rPr>
          <w:fldChar w:fldCharType="separate"/>
        </w:r>
        <w:r w:rsidR="00406923">
          <w:rPr>
            <w:webHidden/>
          </w:rPr>
          <w:t>19</w:t>
        </w:r>
        <w:r>
          <w:rPr>
            <w:webHidden/>
          </w:rPr>
          <w:fldChar w:fldCharType="end"/>
        </w:r>
      </w:hyperlink>
    </w:p>
    <w:p w:rsidR="00406923" w:rsidRDefault="00252FF1">
      <w:pPr>
        <w:pStyle w:val="20"/>
        <w:rPr>
          <w:rFonts w:asciiTheme="minorHAnsi" w:hAnsiTheme="minorHAnsi" w:cstheme="minorBidi"/>
          <w:sz w:val="22"/>
          <w:szCs w:val="22"/>
          <w:lang w:val="en-US"/>
        </w:rPr>
      </w:pPr>
      <w:hyperlink w:anchor="_Toc390251896" w:history="1">
        <w:r w:rsidR="00406923" w:rsidRPr="006A11FE">
          <w:rPr>
            <w:rStyle w:val="ab"/>
            <w:lang w:val="en-US"/>
          </w:rPr>
          <w:t>6.</w:t>
        </w:r>
        <w:r w:rsidR="00406923" w:rsidRPr="006A11FE">
          <w:rPr>
            <w:rStyle w:val="ab"/>
            <w:lang w:val="en-US" w:eastAsia="zh-CN"/>
          </w:rPr>
          <w:t>7</w:t>
        </w:r>
        <w:r w:rsidR="00406923">
          <w:rPr>
            <w:rFonts w:asciiTheme="minorHAnsi" w:hAnsiTheme="minorHAnsi" w:cstheme="minorBidi"/>
            <w:sz w:val="22"/>
            <w:szCs w:val="22"/>
            <w:lang w:val="en-US"/>
          </w:rPr>
          <w:tab/>
        </w:r>
        <w:r w:rsidR="00406923" w:rsidRPr="006A11FE">
          <w:rPr>
            <w:rStyle w:val="ab"/>
          </w:rPr>
          <w:t>Management Adapter</w:t>
        </w:r>
        <w:r w:rsidR="00406923">
          <w:rPr>
            <w:webHidden/>
          </w:rPr>
          <w:tab/>
        </w:r>
        <w:r>
          <w:rPr>
            <w:webHidden/>
          </w:rPr>
          <w:fldChar w:fldCharType="begin"/>
        </w:r>
        <w:r w:rsidR="00406923">
          <w:rPr>
            <w:webHidden/>
          </w:rPr>
          <w:instrText xml:space="preserve"> PAGEREF _Toc390251896 \h </w:instrText>
        </w:r>
        <w:r>
          <w:rPr>
            <w:webHidden/>
          </w:rPr>
        </w:r>
        <w:r>
          <w:rPr>
            <w:webHidden/>
          </w:rPr>
          <w:fldChar w:fldCharType="separate"/>
        </w:r>
        <w:r w:rsidR="00406923">
          <w:rPr>
            <w:webHidden/>
          </w:rPr>
          <w:t>20</w:t>
        </w:r>
        <w:r>
          <w:rPr>
            <w:webHidden/>
          </w:rPr>
          <w:fldChar w:fldCharType="end"/>
        </w:r>
      </w:hyperlink>
    </w:p>
    <w:p w:rsidR="00406923" w:rsidRDefault="00252FF1">
      <w:pPr>
        <w:pStyle w:val="31"/>
        <w:rPr>
          <w:rFonts w:asciiTheme="minorHAnsi" w:hAnsiTheme="minorHAnsi" w:cstheme="minorBidi"/>
          <w:sz w:val="22"/>
          <w:szCs w:val="22"/>
          <w:lang w:val="en-US"/>
        </w:rPr>
      </w:pPr>
      <w:hyperlink w:anchor="_Toc390251897" w:history="1">
        <w:r w:rsidR="00406923" w:rsidRPr="006A11FE">
          <w:rPr>
            <w:rStyle w:val="ab"/>
            <w:lang w:val="en-US"/>
          </w:rPr>
          <w:t>6.</w:t>
        </w:r>
        <w:r w:rsidR="00406923" w:rsidRPr="006A11FE">
          <w:rPr>
            <w:rStyle w:val="ab"/>
            <w:lang w:val="en-US" w:eastAsia="zh-CN"/>
          </w:rPr>
          <w:t>7</w:t>
        </w:r>
        <w:r w:rsidR="00406923" w:rsidRPr="006A11FE">
          <w:rPr>
            <w:rStyle w:val="ab"/>
            <w:lang w:val="en-US"/>
          </w:rPr>
          <w:t>.1</w:t>
        </w:r>
        <w:r w:rsidR="00406923">
          <w:rPr>
            <w:rFonts w:asciiTheme="minorHAnsi" w:hAnsiTheme="minorHAnsi" w:cstheme="minorBidi"/>
            <w:sz w:val="22"/>
            <w:szCs w:val="22"/>
            <w:lang w:val="en-US"/>
          </w:rPr>
          <w:tab/>
        </w:r>
        <w:r w:rsidR="00406923" w:rsidRPr="006A11FE">
          <w:rPr>
            <w:rStyle w:val="ab"/>
            <w:lang w:val="en-US"/>
          </w:rPr>
          <w:t>Overview</w:t>
        </w:r>
        <w:r w:rsidR="00406923">
          <w:rPr>
            <w:webHidden/>
          </w:rPr>
          <w:tab/>
        </w:r>
        <w:r>
          <w:rPr>
            <w:webHidden/>
          </w:rPr>
          <w:fldChar w:fldCharType="begin"/>
        </w:r>
        <w:r w:rsidR="00406923">
          <w:rPr>
            <w:webHidden/>
          </w:rPr>
          <w:instrText xml:space="preserve"> PAGEREF _Toc390251897 \h </w:instrText>
        </w:r>
        <w:r>
          <w:rPr>
            <w:webHidden/>
          </w:rPr>
        </w:r>
        <w:r>
          <w:rPr>
            <w:webHidden/>
          </w:rPr>
          <w:fldChar w:fldCharType="separate"/>
        </w:r>
        <w:r w:rsidR="00406923">
          <w:rPr>
            <w:webHidden/>
          </w:rPr>
          <w:t>20</w:t>
        </w:r>
        <w:r>
          <w:rPr>
            <w:webHidden/>
          </w:rPr>
          <w:fldChar w:fldCharType="end"/>
        </w:r>
      </w:hyperlink>
    </w:p>
    <w:p w:rsidR="00406923" w:rsidRDefault="00252FF1">
      <w:pPr>
        <w:pStyle w:val="31"/>
        <w:rPr>
          <w:rFonts w:asciiTheme="minorHAnsi" w:hAnsiTheme="minorHAnsi" w:cstheme="minorBidi"/>
          <w:sz w:val="22"/>
          <w:szCs w:val="22"/>
          <w:lang w:val="en-US"/>
        </w:rPr>
      </w:pPr>
      <w:hyperlink w:anchor="_Toc390251898"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Service Capabilities</w:t>
        </w:r>
        <w:r w:rsidR="00406923">
          <w:rPr>
            <w:webHidden/>
          </w:rPr>
          <w:tab/>
        </w:r>
        <w:r>
          <w:rPr>
            <w:webHidden/>
          </w:rPr>
          <w:fldChar w:fldCharType="begin"/>
        </w:r>
        <w:r w:rsidR="00406923">
          <w:rPr>
            <w:webHidden/>
          </w:rPr>
          <w:instrText xml:space="preserve"> PAGEREF _Toc390251898 \h </w:instrText>
        </w:r>
        <w:r>
          <w:rPr>
            <w:webHidden/>
          </w:rPr>
        </w:r>
        <w:r>
          <w:rPr>
            <w:webHidden/>
          </w:rPr>
          <w:fldChar w:fldCharType="separate"/>
        </w:r>
        <w:r w:rsidR="00406923">
          <w:rPr>
            <w:webHidden/>
          </w:rPr>
          <w:t>20</w:t>
        </w:r>
        <w:r>
          <w:rPr>
            <w:webHidden/>
          </w:rPr>
          <w:fldChar w:fldCharType="end"/>
        </w:r>
      </w:hyperlink>
    </w:p>
    <w:p w:rsidR="00406923" w:rsidRDefault="00252FF1">
      <w:pPr>
        <w:pStyle w:val="41"/>
        <w:rPr>
          <w:rFonts w:asciiTheme="minorHAnsi" w:hAnsiTheme="minorHAnsi" w:cstheme="minorBidi"/>
          <w:sz w:val="22"/>
          <w:szCs w:val="22"/>
          <w:lang w:val="en-US"/>
        </w:rPr>
      </w:pPr>
      <w:hyperlink w:anchor="_Toc390251899" w:history="1">
        <w:r w:rsidR="00406923" w:rsidRPr="006A11FE">
          <w:rPr>
            <w:rStyle w:val="ab"/>
            <w:lang w:val="en-US"/>
          </w:rPr>
          <w:t>6.</w:t>
        </w:r>
        <w:r w:rsidR="00406923" w:rsidRPr="006A11FE">
          <w:rPr>
            <w:rStyle w:val="ab"/>
            <w:lang w:val="en-US" w:eastAsia="zh-CN"/>
          </w:rPr>
          <w:t>7</w:t>
        </w:r>
        <w:r w:rsidR="00406923" w:rsidRPr="006A11FE">
          <w:rPr>
            <w:rStyle w:val="ab"/>
            <w:lang w:val="en-US"/>
          </w:rPr>
          <w:t>.2.1</w:t>
        </w:r>
        <w:r w:rsidR="00406923">
          <w:rPr>
            <w:rFonts w:asciiTheme="minorHAnsi" w:hAnsiTheme="minorHAnsi" w:cstheme="minorBidi"/>
            <w:sz w:val="22"/>
            <w:szCs w:val="22"/>
            <w:lang w:val="en-US"/>
          </w:rPr>
          <w:tab/>
        </w:r>
        <w:r w:rsidR="00406923" w:rsidRPr="006A11FE">
          <w:rPr>
            <w:rStyle w:val="ab"/>
            <w:lang w:val="en-US"/>
          </w:rPr>
          <w:t>downloadFirmware</w:t>
        </w:r>
        <w:r w:rsidR="00406923">
          <w:rPr>
            <w:webHidden/>
          </w:rPr>
          <w:tab/>
        </w:r>
        <w:r>
          <w:rPr>
            <w:webHidden/>
          </w:rPr>
          <w:fldChar w:fldCharType="begin"/>
        </w:r>
        <w:r w:rsidR="00406923">
          <w:rPr>
            <w:webHidden/>
          </w:rPr>
          <w:instrText xml:space="preserve"> PAGEREF _Toc390251899 \h </w:instrText>
        </w:r>
        <w:r>
          <w:rPr>
            <w:webHidden/>
          </w:rPr>
        </w:r>
        <w:r>
          <w:rPr>
            <w:webHidden/>
          </w:rPr>
          <w:fldChar w:fldCharType="separate"/>
        </w:r>
        <w:r w:rsidR="00406923">
          <w:rPr>
            <w:webHidden/>
          </w:rPr>
          <w:t>20</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00" w:history="1">
        <w:r w:rsidR="00406923" w:rsidRPr="006A11FE">
          <w:rPr>
            <w:rStyle w:val="ab"/>
            <w:lang w:val="en-US"/>
          </w:rPr>
          <w:t>6.</w:t>
        </w:r>
        <w:r w:rsidR="00406923" w:rsidRPr="006A11FE">
          <w:rPr>
            <w:rStyle w:val="ab"/>
            <w:lang w:val="en-US" w:eastAsia="zh-CN"/>
          </w:rPr>
          <w:t>7</w:t>
        </w:r>
        <w:r w:rsidR="00406923" w:rsidRPr="006A11FE">
          <w:rPr>
            <w:rStyle w:val="ab"/>
            <w:lang w:val="en-US"/>
          </w:rPr>
          <w:t>.2.1</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_Toc390251900 \h </w:instrText>
        </w:r>
        <w:r>
          <w:rPr>
            <w:webHidden/>
          </w:rPr>
        </w:r>
        <w:r>
          <w:rPr>
            <w:webHidden/>
          </w:rPr>
          <w:fldChar w:fldCharType="separate"/>
        </w:r>
        <w:r w:rsidR="00406923">
          <w:rPr>
            <w:webHidden/>
          </w:rPr>
          <w:t>20</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01" w:history="1">
        <w:r w:rsidR="00406923" w:rsidRPr="006A11FE">
          <w:rPr>
            <w:rStyle w:val="ab"/>
            <w:lang w:val="en-US"/>
          </w:rPr>
          <w:t>6.</w:t>
        </w:r>
        <w:r w:rsidR="00406923" w:rsidRPr="006A11FE">
          <w:rPr>
            <w:rStyle w:val="ab"/>
            <w:lang w:val="en-US" w:eastAsia="zh-CN"/>
          </w:rPr>
          <w:t>7</w:t>
        </w:r>
        <w:r w:rsidR="00406923" w:rsidRPr="006A11FE">
          <w:rPr>
            <w:rStyle w:val="ab"/>
            <w:lang w:val="en-US"/>
          </w:rPr>
          <w:t>.2.1</w:t>
        </w:r>
        <w:r w:rsidR="00406923" w:rsidRPr="006A11FE">
          <w:rPr>
            <w:rStyle w:val="ab"/>
          </w:rPr>
          <w:t>.</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Signature –</w:t>
        </w:r>
        <w:r w:rsidR="00406923" w:rsidRPr="006A11FE">
          <w:rPr>
            <w:rStyle w:val="ab"/>
            <w:lang w:val="en-US" w:eastAsia="zh-CN"/>
          </w:rPr>
          <w:t xml:space="preserve"> </w:t>
        </w:r>
        <w:r w:rsidR="00406923" w:rsidRPr="006A11FE">
          <w:rPr>
            <w:rStyle w:val="ab"/>
            <w:lang w:val="en-US"/>
          </w:rPr>
          <w:t>downloadFirmware</w:t>
        </w:r>
        <w:r w:rsidR="00406923">
          <w:rPr>
            <w:webHidden/>
          </w:rPr>
          <w:tab/>
        </w:r>
        <w:r>
          <w:rPr>
            <w:webHidden/>
          </w:rPr>
          <w:fldChar w:fldCharType="begin"/>
        </w:r>
        <w:r w:rsidR="00406923">
          <w:rPr>
            <w:webHidden/>
          </w:rPr>
          <w:instrText xml:space="preserve"> PAGEREF _Toc390251901 \h </w:instrText>
        </w:r>
        <w:r>
          <w:rPr>
            <w:webHidden/>
          </w:rPr>
        </w:r>
        <w:r>
          <w:rPr>
            <w:webHidden/>
          </w:rPr>
          <w:fldChar w:fldCharType="separate"/>
        </w:r>
        <w:r w:rsidR="00406923">
          <w:rPr>
            <w:webHidden/>
          </w:rPr>
          <w:t>20</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02" w:history="1">
        <w:r w:rsidR="00406923" w:rsidRPr="006A11FE">
          <w:rPr>
            <w:rStyle w:val="ab"/>
            <w:lang w:val="en-US"/>
          </w:rPr>
          <w:t>6.</w:t>
        </w:r>
        <w:r w:rsidR="00406923" w:rsidRPr="006A11FE">
          <w:rPr>
            <w:rStyle w:val="ab"/>
            <w:lang w:val="en-US" w:eastAsia="zh-CN"/>
          </w:rPr>
          <w:t>7</w:t>
        </w:r>
        <w:r w:rsidR="00406923" w:rsidRPr="006A11FE">
          <w:rPr>
            <w:rStyle w:val="ab"/>
            <w:lang w:val="en-US"/>
          </w:rPr>
          <w:t>.2.1.3</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_Toc390251902 \h </w:instrText>
        </w:r>
        <w:r>
          <w:rPr>
            <w:webHidden/>
          </w:rPr>
        </w:r>
        <w:r>
          <w:rPr>
            <w:webHidden/>
          </w:rPr>
          <w:fldChar w:fldCharType="separate"/>
        </w:r>
        <w:r w:rsidR="00406923">
          <w:rPr>
            <w:webHidden/>
          </w:rPr>
          <w:t>20</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03" w:history="1">
        <w:r w:rsidR="00406923" w:rsidRPr="006A11FE">
          <w:rPr>
            <w:rStyle w:val="ab"/>
            <w:lang w:val="en-US"/>
          </w:rPr>
          <w:t>6.</w:t>
        </w:r>
        <w:r w:rsidR="00406923" w:rsidRPr="006A11FE">
          <w:rPr>
            <w:rStyle w:val="ab"/>
            <w:lang w:val="en-US" w:eastAsia="zh-CN"/>
          </w:rPr>
          <w:t>7</w:t>
        </w:r>
        <w:r w:rsidR="00406923" w:rsidRPr="006A11FE">
          <w:rPr>
            <w:rStyle w:val="ab"/>
            <w:lang w:val="en-US"/>
          </w:rPr>
          <w:t>.2.1.4</w:t>
        </w:r>
        <w:r w:rsidR="00406923">
          <w:rPr>
            <w:rFonts w:asciiTheme="minorHAnsi" w:hAnsiTheme="minorHAnsi" w:cstheme="minorBidi"/>
            <w:sz w:val="22"/>
            <w:szCs w:val="22"/>
            <w:lang w:val="en-US"/>
          </w:rPr>
          <w:tab/>
        </w:r>
        <w:r w:rsidR="00406923" w:rsidRPr="006A11FE">
          <w:rPr>
            <w:rStyle w:val="ab"/>
            <w:lang w:eastAsia="ko-KR"/>
          </w:rPr>
          <w:t>Exceptions</w:t>
        </w:r>
        <w:r w:rsidR="00406923">
          <w:rPr>
            <w:webHidden/>
          </w:rPr>
          <w:tab/>
        </w:r>
        <w:r>
          <w:rPr>
            <w:webHidden/>
          </w:rPr>
          <w:fldChar w:fldCharType="begin"/>
        </w:r>
        <w:r w:rsidR="00406923">
          <w:rPr>
            <w:webHidden/>
          </w:rPr>
          <w:instrText xml:space="preserve"> PAGEREF _Toc390251903 \h </w:instrText>
        </w:r>
        <w:r>
          <w:rPr>
            <w:webHidden/>
          </w:rPr>
        </w:r>
        <w:r>
          <w:rPr>
            <w:webHidden/>
          </w:rPr>
          <w:fldChar w:fldCharType="separate"/>
        </w:r>
        <w:r w:rsidR="00406923">
          <w:rPr>
            <w:webHidden/>
          </w:rPr>
          <w:t>20</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04" w:history="1">
        <w:r w:rsidR="00406923" w:rsidRPr="006A11FE">
          <w:rPr>
            <w:rStyle w:val="ab"/>
            <w:lang w:val="en-US"/>
          </w:rPr>
          <w:t>6.</w:t>
        </w:r>
        <w:r w:rsidR="00406923" w:rsidRPr="006A11FE">
          <w:rPr>
            <w:rStyle w:val="ab"/>
            <w:lang w:val="en-US" w:eastAsia="zh-CN"/>
          </w:rPr>
          <w:t>7</w:t>
        </w:r>
        <w:r w:rsidR="00406923" w:rsidRPr="006A11FE">
          <w:rPr>
            <w:rStyle w:val="ab"/>
            <w:lang w:val="en-US"/>
          </w:rPr>
          <w:t>.2.1.5</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_Toc390251904 \h </w:instrText>
        </w:r>
        <w:r>
          <w:rPr>
            <w:webHidden/>
          </w:rPr>
        </w:r>
        <w:r>
          <w:rPr>
            <w:webHidden/>
          </w:rPr>
          <w:fldChar w:fldCharType="separate"/>
        </w:r>
        <w:r w:rsidR="00406923">
          <w:rPr>
            <w:webHidden/>
          </w:rPr>
          <w:t>20</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05"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1</w:t>
        </w:r>
        <w:r w:rsidR="00406923" w:rsidRPr="006A11FE">
          <w:rPr>
            <w:rStyle w:val="ab"/>
            <w:lang w:val="en-US"/>
          </w:rPr>
          <w:t>.6</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_Toc390251905 \h </w:instrText>
        </w:r>
        <w:r>
          <w:rPr>
            <w:webHidden/>
          </w:rPr>
        </w:r>
        <w:r>
          <w:rPr>
            <w:webHidden/>
          </w:rPr>
          <w:fldChar w:fldCharType="separate"/>
        </w:r>
        <w:r w:rsidR="00406923">
          <w:rPr>
            <w:webHidden/>
          </w:rPr>
          <w:t>20</w:t>
        </w:r>
        <w:r>
          <w:rPr>
            <w:webHidden/>
          </w:rPr>
          <w:fldChar w:fldCharType="end"/>
        </w:r>
      </w:hyperlink>
    </w:p>
    <w:p w:rsidR="00406923" w:rsidRDefault="00252FF1">
      <w:pPr>
        <w:pStyle w:val="41"/>
        <w:rPr>
          <w:rFonts w:asciiTheme="minorHAnsi" w:hAnsiTheme="minorHAnsi" w:cstheme="minorBidi"/>
          <w:sz w:val="22"/>
          <w:szCs w:val="22"/>
          <w:lang w:val="en-US"/>
        </w:rPr>
      </w:pPr>
      <w:hyperlink w:anchor="_Toc390251906" w:history="1">
        <w:r w:rsidR="00406923" w:rsidRPr="006A11FE">
          <w:rPr>
            <w:rStyle w:val="ab"/>
            <w:lang w:val="en-US"/>
          </w:rPr>
          <w:t>6.</w:t>
        </w:r>
        <w:r w:rsidR="00406923" w:rsidRPr="006A11FE">
          <w:rPr>
            <w:rStyle w:val="ab"/>
            <w:lang w:val="en-US" w:eastAsia="zh-CN"/>
          </w:rPr>
          <w:t>7</w:t>
        </w:r>
        <w:r w:rsidR="00406923" w:rsidRPr="006A11FE">
          <w:rPr>
            <w:rStyle w:val="ab"/>
            <w:lang w:val="en-US"/>
          </w:rPr>
          <w:t>.2.2</w:t>
        </w:r>
        <w:r w:rsidR="00406923">
          <w:rPr>
            <w:rFonts w:asciiTheme="minorHAnsi" w:hAnsiTheme="minorHAnsi" w:cstheme="minorBidi"/>
            <w:sz w:val="22"/>
            <w:szCs w:val="22"/>
            <w:lang w:val="en-US"/>
          </w:rPr>
          <w:tab/>
        </w:r>
        <w:r w:rsidR="00406923" w:rsidRPr="006A11FE">
          <w:rPr>
            <w:rStyle w:val="ab"/>
            <w:lang w:val="en-US" w:eastAsia="zh-CN"/>
          </w:rPr>
          <w:t>installFirmware</w:t>
        </w:r>
        <w:r w:rsidR="00406923">
          <w:rPr>
            <w:webHidden/>
          </w:rPr>
          <w:tab/>
        </w:r>
        <w:r>
          <w:rPr>
            <w:webHidden/>
          </w:rPr>
          <w:fldChar w:fldCharType="begin"/>
        </w:r>
        <w:r w:rsidR="00406923">
          <w:rPr>
            <w:webHidden/>
          </w:rPr>
          <w:instrText xml:space="preserve"> PAGEREF _Toc390251906 \h </w:instrText>
        </w:r>
        <w:r>
          <w:rPr>
            <w:webHidden/>
          </w:rPr>
        </w:r>
        <w:r>
          <w:rPr>
            <w:webHidden/>
          </w:rPr>
          <w:fldChar w:fldCharType="separate"/>
        </w:r>
        <w:r w:rsidR="00406923">
          <w:rPr>
            <w:webHidden/>
          </w:rPr>
          <w:t>21</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07" w:history="1">
        <w:r w:rsidR="00406923" w:rsidRPr="006A11FE">
          <w:rPr>
            <w:rStyle w:val="ab"/>
            <w:lang w:val="en-US"/>
          </w:rPr>
          <w:t>6.</w:t>
        </w:r>
        <w:r w:rsidR="00406923" w:rsidRPr="006A11FE">
          <w:rPr>
            <w:rStyle w:val="ab"/>
            <w:lang w:val="en-US" w:eastAsia="zh-CN"/>
          </w:rPr>
          <w:t>7</w:t>
        </w:r>
        <w:r w:rsidR="00406923" w:rsidRPr="006A11FE">
          <w:rPr>
            <w:rStyle w:val="ab"/>
            <w:lang w:val="en-US"/>
          </w:rPr>
          <w:t>.2.2</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_Toc390251907 \h </w:instrText>
        </w:r>
        <w:r>
          <w:rPr>
            <w:webHidden/>
          </w:rPr>
        </w:r>
        <w:r>
          <w:rPr>
            <w:webHidden/>
          </w:rPr>
          <w:fldChar w:fldCharType="separate"/>
        </w:r>
        <w:r w:rsidR="00406923">
          <w:rPr>
            <w:webHidden/>
          </w:rPr>
          <w:t>21</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08" w:history="1">
        <w:r w:rsidR="00406923" w:rsidRPr="006A11FE">
          <w:rPr>
            <w:rStyle w:val="ab"/>
            <w:lang w:val="en-US"/>
          </w:rPr>
          <w:t>6.</w:t>
        </w:r>
        <w:r w:rsidR="00406923" w:rsidRPr="006A11FE">
          <w:rPr>
            <w:rStyle w:val="ab"/>
            <w:lang w:val="en-US" w:eastAsia="zh-CN"/>
          </w:rPr>
          <w:t>7</w:t>
        </w:r>
        <w:r w:rsidR="00406923" w:rsidRPr="006A11FE">
          <w:rPr>
            <w:rStyle w:val="ab"/>
            <w:lang w:val="en-US"/>
          </w:rPr>
          <w:t>.2.2</w:t>
        </w:r>
        <w:r w:rsidR="00406923" w:rsidRPr="006A11FE">
          <w:rPr>
            <w:rStyle w:val="ab"/>
          </w:rPr>
          <w:t>.</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SIgnature –</w:t>
        </w:r>
        <w:r w:rsidR="00406923" w:rsidRPr="006A11FE">
          <w:rPr>
            <w:rStyle w:val="ab"/>
            <w:lang w:val="en-US" w:eastAsia="zh-CN"/>
          </w:rPr>
          <w:t>installFirmware</w:t>
        </w:r>
        <w:r w:rsidR="00406923">
          <w:rPr>
            <w:webHidden/>
          </w:rPr>
          <w:tab/>
        </w:r>
        <w:r>
          <w:rPr>
            <w:webHidden/>
          </w:rPr>
          <w:fldChar w:fldCharType="begin"/>
        </w:r>
        <w:r w:rsidR="00406923">
          <w:rPr>
            <w:webHidden/>
          </w:rPr>
          <w:instrText xml:space="preserve"> PAGEREF _Toc390251908 \h </w:instrText>
        </w:r>
        <w:r>
          <w:rPr>
            <w:webHidden/>
          </w:rPr>
        </w:r>
        <w:r>
          <w:rPr>
            <w:webHidden/>
          </w:rPr>
          <w:fldChar w:fldCharType="separate"/>
        </w:r>
        <w:r w:rsidR="00406923">
          <w:rPr>
            <w:webHidden/>
          </w:rPr>
          <w:t>21</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09"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2</w:t>
        </w:r>
        <w:r w:rsidR="00406923" w:rsidRPr="006A11FE">
          <w:rPr>
            <w:rStyle w:val="ab"/>
            <w:lang w:val="en-US"/>
          </w:rPr>
          <w:t>.3</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_Toc390251909 \h </w:instrText>
        </w:r>
        <w:r>
          <w:rPr>
            <w:webHidden/>
          </w:rPr>
        </w:r>
        <w:r>
          <w:rPr>
            <w:webHidden/>
          </w:rPr>
          <w:fldChar w:fldCharType="separate"/>
        </w:r>
        <w:r w:rsidR="00406923">
          <w:rPr>
            <w:webHidden/>
          </w:rPr>
          <w:t>21</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10"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2</w:t>
        </w:r>
        <w:r w:rsidR="00406923" w:rsidRPr="006A11FE">
          <w:rPr>
            <w:rStyle w:val="ab"/>
            <w:lang w:val="en-US"/>
          </w:rPr>
          <w:t>.4</w:t>
        </w:r>
        <w:r w:rsidR="00406923">
          <w:rPr>
            <w:rFonts w:asciiTheme="minorHAnsi" w:hAnsiTheme="minorHAnsi" w:cstheme="minorBidi"/>
            <w:sz w:val="22"/>
            <w:szCs w:val="22"/>
            <w:lang w:val="en-US"/>
          </w:rPr>
          <w:tab/>
        </w:r>
        <w:r w:rsidR="00406923" w:rsidRPr="006A11FE">
          <w:rPr>
            <w:rStyle w:val="ab"/>
            <w:lang w:eastAsia="ko-KR"/>
          </w:rPr>
          <w:t>Exceptions</w:t>
        </w:r>
        <w:r w:rsidR="00406923">
          <w:rPr>
            <w:webHidden/>
          </w:rPr>
          <w:tab/>
        </w:r>
        <w:r>
          <w:rPr>
            <w:webHidden/>
          </w:rPr>
          <w:fldChar w:fldCharType="begin"/>
        </w:r>
        <w:r w:rsidR="00406923">
          <w:rPr>
            <w:webHidden/>
          </w:rPr>
          <w:instrText xml:space="preserve"> PAGEREF _Toc390251910 \h </w:instrText>
        </w:r>
        <w:r>
          <w:rPr>
            <w:webHidden/>
          </w:rPr>
        </w:r>
        <w:r>
          <w:rPr>
            <w:webHidden/>
          </w:rPr>
          <w:fldChar w:fldCharType="separate"/>
        </w:r>
        <w:r w:rsidR="00406923">
          <w:rPr>
            <w:webHidden/>
          </w:rPr>
          <w:t>21</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11"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2</w:t>
        </w:r>
        <w:r w:rsidR="00406923" w:rsidRPr="006A11FE">
          <w:rPr>
            <w:rStyle w:val="ab"/>
            <w:lang w:val="en-US"/>
          </w:rPr>
          <w:t>.5</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_Toc390251911 \h </w:instrText>
        </w:r>
        <w:r>
          <w:rPr>
            <w:webHidden/>
          </w:rPr>
        </w:r>
        <w:r>
          <w:rPr>
            <w:webHidden/>
          </w:rPr>
          <w:fldChar w:fldCharType="separate"/>
        </w:r>
        <w:r w:rsidR="00406923">
          <w:rPr>
            <w:webHidden/>
          </w:rPr>
          <w:t>21</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12"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2</w:t>
        </w:r>
        <w:r w:rsidR="00406923" w:rsidRPr="006A11FE">
          <w:rPr>
            <w:rStyle w:val="ab"/>
            <w:lang w:val="en-US"/>
          </w:rPr>
          <w:t>.6</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_Toc390251912 \h </w:instrText>
        </w:r>
        <w:r>
          <w:rPr>
            <w:webHidden/>
          </w:rPr>
        </w:r>
        <w:r>
          <w:rPr>
            <w:webHidden/>
          </w:rPr>
          <w:fldChar w:fldCharType="separate"/>
        </w:r>
        <w:r w:rsidR="00406923">
          <w:rPr>
            <w:webHidden/>
          </w:rPr>
          <w:t>21</w:t>
        </w:r>
        <w:r>
          <w:rPr>
            <w:webHidden/>
          </w:rPr>
          <w:fldChar w:fldCharType="end"/>
        </w:r>
      </w:hyperlink>
    </w:p>
    <w:p w:rsidR="00406923" w:rsidRDefault="00252FF1">
      <w:pPr>
        <w:pStyle w:val="41"/>
        <w:rPr>
          <w:rFonts w:asciiTheme="minorHAnsi" w:hAnsiTheme="minorHAnsi" w:cstheme="minorBidi"/>
          <w:sz w:val="22"/>
          <w:szCs w:val="22"/>
          <w:lang w:val="en-US"/>
        </w:rPr>
      </w:pPr>
      <w:hyperlink w:anchor="_Toc390251913"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3</w:t>
        </w:r>
        <w:r w:rsidR="00406923">
          <w:rPr>
            <w:rFonts w:asciiTheme="minorHAnsi" w:hAnsiTheme="minorHAnsi" w:cstheme="minorBidi"/>
            <w:sz w:val="22"/>
            <w:szCs w:val="22"/>
            <w:lang w:val="en-US"/>
          </w:rPr>
          <w:tab/>
        </w:r>
        <w:r w:rsidR="00406923" w:rsidRPr="006A11FE">
          <w:rPr>
            <w:rStyle w:val="ab"/>
          </w:rPr>
          <w:t>getFirmwareInformation</w:t>
        </w:r>
        <w:r w:rsidR="00406923">
          <w:rPr>
            <w:webHidden/>
          </w:rPr>
          <w:tab/>
        </w:r>
        <w:r>
          <w:rPr>
            <w:webHidden/>
          </w:rPr>
          <w:fldChar w:fldCharType="begin"/>
        </w:r>
        <w:r w:rsidR="00406923">
          <w:rPr>
            <w:webHidden/>
          </w:rPr>
          <w:instrText xml:space="preserve"> PAGEREF _Toc390251913 \h </w:instrText>
        </w:r>
        <w:r>
          <w:rPr>
            <w:webHidden/>
          </w:rPr>
        </w:r>
        <w:r>
          <w:rPr>
            <w:webHidden/>
          </w:rPr>
          <w:fldChar w:fldCharType="separate"/>
        </w:r>
        <w:r w:rsidR="00406923">
          <w:rPr>
            <w:webHidden/>
          </w:rPr>
          <w:t>22</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14"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3</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_Toc390251914 \h </w:instrText>
        </w:r>
        <w:r>
          <w:rPr>
            <w:webHidden/>
          </w:rPr>
        </w:r>
        <w:r>
          <w:rPr>
            <w:webHidden/>
          </w:rPr>
          <w:fldChar w:fldCharType="separate"/>
        </w:r>
        <w:r w:rsidR="00406923">
          <w:rPr>
            <w:webHidden/>
          </w:rPr>
          <w:t>22</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15"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3</w:t>
        </w:r>
        <w:r w:rsidR="00406923" w:rsidRPr="006A11FE">
          <w:rPr>
            <w:rStyle w:val="ab"/>
          </w:rPr>
          <w:t>.</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SIgnature –</w:t>
        </w:r>
        <w:r w:rsidR="00406923" w:rsidRPr="006A11FE">
          <w:rPr>
            <w:rStyle w:val="ab"/>
          </w:rPr>
          <w:t>getFirmwareInformation</w:t>
        </w:r>
        <w:r w:rsidR="00406923">
          <w:rPr>
            <w:webHidden/>
          </w:rPr>
          <w:tab/>
        </w:r>
        <w:r>
          <w:rPr>
            <w:webHidden/>
          </w:rPr>
          <w:fldChar w:fldCharType="begin"/>
        </w:r>
        <w:r w:rsidR="00406923">
          <w:rPr>
            <w:webHidden/>
          </w:rPr>
          <w:instrText xml:space="preserve"> PAGEREF _Toc390251915 \h </w:instrText>
        </w:r>
        <w:r>
          <w:rPr>
            <w:webHidden/>
          </w:rPr>
        </w:r>
        <w:r>
          <w:rPr>
            <w:webHidden/>
          </w:rPr>
          <w:fldChar w:fldCharType="separate"/>
        </w:r>
        <w:r w:rsidR="00406923">
          <w:rPr>
            <w:webHidden/>
          </w:rPr>
          <w:t>22</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16"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3</w:t>
        </w:r>
        <w:r w:rsidR="00406923" w:rsidRPr="006A11FE">
          <w:rPr>
            <w:rStyle w:val="ab"/>
            <w:lang w:val="en-US"/>
          </w:rPr>
          <w:t>.3</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_Toc390251916 \h </w:instrText>
        </w:r>
        <w:r>
          <w:rPr>
            <w:webHidden/>
          </w:rPr>
        </w:r>
        <w:r>
          <w:rPr>
            <w:webHidden/>
          </w:rPr>
          <w:fldChar w:fldCharType="separate"/>
        </w:r>
        <w:r w:rsidR="00406923">
          <w:rPr>
            <w:webHidden/>
          </w:rPr>
          <w:t>22</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17"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3</w:t>
        </w:r>
        <w:r w:rsidR="00406923" w:rsidRPr="006A11FE">
          <w:rPr>
            <w:rStyle w:val="ab"/>
            <w:lang w:val="en-US"/>
          </w:rPr>
          <w:t>.4</w:t>
        </w:r>
        <w:r w:rsidR="00406923">
          <w:rPr>
            <w:rFonts w:asciiTheme="minorHAnsi" w:hAnsiTheme="minorHAnsi" w:cstheme="minorBidi"/>
            <w:sz w:val="22"/>
            <w:szCs w:val="22"/>
            <w:lang w:val="en-US"/>
          </w:rPr>
          <w:tab/>
        </w:r>
        <w:r w:rsidR="00406923" w:rsidRPr="006A11FE">
          <w:rPr>
            <w:rStyle w:val="ab"/>
            <w:lang w:eastAsia="ko-KR"/>
          </w:rPr>
          <w:t>Exceptions</w:t>
        </w:r>
        <w:r w:rsidR="00406923">
          <w:rPr>
            <w:webHidden/>
          </w:rPr>
          <w:tab/>
        </w:r>
        <w:r>
          <w:rPr>
            <w:webHidden/>
          </w:rPr>
          <w:fldChar w:fldCharType="begin"/>
        </w:r>
        <w:r w:rsidR="00406923">
          <w:rPr>
            <w:webHidden/>
          </w:rPr>
          <w:instrText xml:space="preserve"> PAGEREF _Toc390251917 \h </w:instrText>
        </w:r>
        <w:r>
          <w:rPr>
            <w:webHidden/>
          </w:rPr>
        </w:r>
        <w:r>
          <w:rPr>
            <w:webHidden/>
          </w:rPr>
          <w:fldChar w:fldCharType="separate"/>
        </w:r>
        <w:r w:rsidR="00406923">
          <w:rPr>
            <w:webHidden/>
          </w:rPr>
          <w:t>22</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18"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3</w:t>
        </w:r>
        <w:r w:rsidR="00406923" w:rsidRPr="006A11FE">
          <w:rPr>
            <w:rStyle w:val="ab"/>
            <w:lang w:val="en-US"/>
          </w:rPr>
          <w:t>.5</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_Toc390251918 \h </w:instrText>
        </w:r>
        <w:r>
          <w:rPr>
            <w:webHidden/>
          </w:rPr>
        </w:r>
        <w:r>
          <w:rPr>
            <w:webHidden/>
          </w:rPr>
          <w:fldChar w:fldCharType="separate"/>
        </w:r>
        <w:r w:rsidR="00406923">
          <w:rPr>
            <w:webHidden/>
          </w:rPr>
          <w:t>22</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19"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3</w:t>
        </w:r>
        <w:r w:rsidR="00406923" w:rsidRPr="006A11FE">
          <w:rPr>
            <w:rStyle w:val="ab"/>
            <w:lang w:val="en-US"/>
          </w:rPr>
          <w:t>.6</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_Toc390251919 \h </w:instrText>
        </w:r>
        <w:r>
          <w:rPr>
            <w:webHidden/>
          </w:rPr>
        </w:r>
        <w:r>
          <w:rPr>
            <w:webHidden/>
          </w:rPr>
          <w:fldChar w:fldCharType="separate"/>
        </w:r>
        <w:r w:rsidR="00406923">
          <w:rPr>
            <w:webHidden/>
          </w:rPr>
          <w:t>22</w:t>
        </w:r>
        <w:r>
          <w:rPr>
            <w:webHidden/>
          </w:rPr>
          <w:fldChar w:fldCharType="end"/>
        </w:r>
      </w:hyperlink>
    </w:p>
    <w:p w:rsidR="00406923" w:rsidRDefault="00252FF1">
      <w:pPr>
        <w:pStyle w:val="41"/>
        <w:rPr>
          <w:rFonts w:asciiTheme="minorHAnsi" w:hAnsiTheme="minorHAnsi" w:cstheme="minorBidi"/>
          <w:sz w:val="22"/>
          <w:szCs w:val="22"/>
          <w:lang w:val="en-US"/>
        </w:rPr>
      </w:pPr>
      <w:hyperlink w:anchor="_Toc390251920"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4</w:t>
        </w:r>
        <w:r w:rsidR="00406923">
          <w:rPr>
            <w:rFonts w:asciiTheme="minorHAnsi" w:hAnsiTheme="minorHAnsi" w:cstheme="minorBidi"/>
            <w:sz w:val="22"/>
            <w:szCs w:val="22"/>
            <w:lang w:val="en-US"/>
          </w:rPr>
          <w:tab/>
        </w:r>
        <w:r w:rsidR="00406923" w:rsidRPr="006A11FE">
          <w:rPr>
            <w:rStyle w:val="ab"/>
          </w:rPr>
          <w:t>getFirmwareExecStatus</w:t>
        </w:r>
        <w:r w:rsidR="00406923">
          <w:rPr>
            <w:webHidden/>
          </w:rPr>
          <w:tab/>
        </w:r>
        <w:r>
          <w:rPr>
            <w:webHidden/>
          </w:rPr>
          <w:fldChar w:fldCharType="begin"/>
        </w:r>
        <w:r w:rsidR="00406923">
          <w:rPr>
            <w:webHidden/>
          </w:rPr>
          <w:instrText xml:space="preserve"> PAGEREF _Toc390251920 \h </w:instrText>
        </w:r>
        <w:r>
          <w:rPr>
            <w:webHidden/>
          </w:rPr>
        </w:r>
        <w:r>
          <w:rPr>
            <w:webHidden/>
          </w:rPr>
          <w:fldChar w:fldCharType="separate"/>
        </w:r>
        <w:r w:rsidR="00406923">
          <w:rPr>
            <w:webHidden/>
          </w:rPr>
          <w:t>23</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21"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4</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_Toc390251921 \h </w:instrText>
        </w:r>
        <w:r>
          <w:rPr>
            <w:webHidden/>
          </w:rPr>
        </w:r>
        <w:r>
          <w:rPr>
            <w:webHidden/>
          </w:rPr>
          <w:fldChar w:fldCharType="separate"/>
        </w:r>
        <w:r w:rsidR="00406923">
          <w:rPr>
            <w:webHidden/>
          </w:rPr>
          <w:t>23</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22"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4</w:t>
        </w:r>
        <w:r w:rsidR="00406923" w:rsidRPr="006A11FE">
          <w:rPr>
            <w:rStyle w:val="ab"/>
          </w:rPr>
          <w:t>.</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SIgnature –</w:t>
        </w:r>
        <w:r w:rsidR="00406923" w:rsidRPr="006A11FE">
          <w:rPr>
            <w:rStyle w:val="ab"/>
          </w:rPr>
          <w:t>getFirmwareExecInstance</w:t>
        </w:r>
        <w:r w:rsidR="00406923">
          <w:rPr>
            <w:webHidden/>
          </w:rPr>
          <w:tab/>
        </w:r>
        <w:r>
          <w:rPr>
            <w:webHidden/>
          </w:rPr>
          <w:fldChar w:fldCharType="begin"/>
        </w:r>
        <w:r w:rsidR="00406923">
          <w:rPr>
            <w:webHidden/>
          </w:rPr>
          <w:instrText xml:space="preserve"> PAGEREF _Toc390251922 \h </w:instrText>
        </w:r>
        <w:r>
          <w:rPr>
            <w:webHidden/>
          </w:rPr>
        </w:r>
        <w:r>
          <w:rPr>
            <w:webHidden/>
          </w:rPr>
          <w:fldChar w:fldCharType="separate"/>
        </w:r>
        <w:r w:rsidR="00406923">
          <w:rPr>
            <w:webHidden/>
          </w:rPr>
          <w:t>23</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23"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4</w:t>
        </w:r>
        <w:r w:rsidR="00406923" w:rsidRPr="006A11FE">
          <w:rPr>
            <w:rStyle w:val="ab"/>
            <w:lang w:val="en-US"/>
          </w:rPr>
          <w:t>.3</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_Toc390251923 \h </w:instrText>
        </w:r>
        <w:r>
          <w:rPr>
            <w:webHidden/>
          </w:rPr>
        </w:r>
        <w:r>
          <w:rPr>
            <w:webHidden/>
          </w:rPr>
          <w:fldChar w:fldCharType="separate"/>
        </w:r>
        <w:r w:rsidR="00406923">
          <w:rPr>
            <w:webHidden/>
          </w:rPr>
          <w:t>23</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24"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4</w:t>
        </w:r>
        <w:r w:rsidR="00406923" w:rsidRPr="006A11FE">
          <w:rPr>
            <w:rStyle w:val="ab"/>
            <w:lang w:val="en-US"/>
          </w:rPr>
          <w:t>.4</w:t>
        </w:r>
        <w:r w:rsidR="00406923">
          <w:rPr>
            <w:rFonts w:asciiTheme="minorHAnsi" w:hAnsiTheme="minorHAnsi" w:cstheme="minorBidi"/>
            <w:sz w:val="22"/>
            <w:szCs w:val="22"/>
            <w:lang w:val="en-US"/>
          </w:rPr>
          <w:tab/>
        </w:r>
        <w:r w:rsidR="00406923" w:rsidRPr="006A11FE">
          <w:rPr>
            <w:rStyle w:val="ab"/>
            <w:lang w:eastAsia="ko-KR"/>
          </w:rPr>
          <w:t>Exceptions</w:t>
        </w:r>
        <w:r w:rsidR="00406923">
          <w:rPr>
            <w:webHidden/>
          </w:rPr>
          <w:tab/>
        </w:r>
        <w:r>
          <w:rPr>
            <w:webHidden/>
          </w:rPr>
          <w:fldChar w:fldCharType="begin"/>
        </w:r>
        <w:r w:rsidR="00406923">
          <w:rPr>
            <w:webHidden/>
          </w:rPr>
          <w:instrText xml:space="preserve"> PAGEREF _Toc390251924 \h </w:instrText>
        </w:r>
        <w:r>
          <w:rPr>
            <w:webHidden/>
          </w:rPr>
        </w:r>
        <w:r>
          <w:rPr>
            <w:webHidden/>
          </w:rPr>
          <w:fldChar w:fldCharType="separate"/>
        </w:r>
        <w:r w:rsidR="00406923">
          <w:rPr>
            <w:webHidden/>
          </w:rPr>
          <w:t>23</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25"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4</w:t>
        </w:r>
        <w:r w:rsidR="00406923" w:rsidRPr="006A11FE">
          <w:rPr>
            <w:rStyle w:val="ab"/>
            <w:lang w:val="en-US"/>
          </w:rPr>
          <w:t>.5</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_Toc390251925 \h </w:instrText>
        </w:r>
        <w:r>
          <w:rPr>
            <w:webHidden/>
          </w:rPr>
        </w:r>
        <w:r>
          <w:rPr>
            <w:webHidden/>
          </w:rPr>
          <w:fldChar w:fldCharType="separate"/>
        </w:r>
        <w:r w:rsidR="00406923">
          <w:rPr>
            <w:webHidden/>
          </w:rPr>
          <w:t>23</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26"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4</w:t>
        </w:r>
        <w:r w:rsidR="00406923" w:rsidRPr="006A11FE">
          <w:rPr>
            <w:rStyle w:val="ab"/>
            <w:lang w:val="en-US"/>
          </w:rPr>
          <w:t>.6</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_Toc390251926 \h </w:instrText>
        </w:r>
        <w:r>
          <w:rPr>
            <w:webHidden/>
          </w:rPr>
        </w:r>
        <w:r>
          <w:rPr>
            <w:webHidden/>
          </w:rPr>
          <w:fldChar w:fldCharType="separate"/>
        </w:r>
        <w:r w:rsidR="00406923">
          <w:rPr>
            <w:webHidden/>
          </w:rPr>
          <w:t>23</w:t>
        </w:r>
        <w:r>
          <w:rPr>
            <w:webHidden/>
          </w:rPr>
          <w:fldChar w:fldCharType="end"/>
        </w:r>
      </w:hyperlink>
    </w:p>
    <w:p w:rsidR="00406923" w:rsidRDefault="00252FF1">
      <w:pPr>
        <w:pStyle w:val="41"/>
        <w:rPr>
          <w:rFonts w:asciiTheme="minorHAnsi" w:hAnsiTheme="minorHAnsi" w:cstheme="minorBidi"/>
          <w:sz w:val="22"/>
          <w:szCs w:val="22"/>
          <w:lang w:val="en-US"/>
        </w:rPr>
      </w:pPr>
      <w:hyperlink w:anchor="_Toc390251927"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5</w:t>
        </w:r>
        <w:r w:rsidR="00406923">
          <w:rPr>
            <w:rFonts w:asciiTheme="minorHAnsi" w:hAnsiTheme="minorHAnsi" w:cstheme="minorBidi"/>
            <w:sz w:val="22"/>
            <w:szCs w:val="22"/>
            <w:lang w:val="en-US"/>
          </w:rPr>
          <w:tab/>
        </w:r>
        <w:r w:rsidR="00406923" w:rsidRPr="006A11FE">
          <w:rPr>
            <w:rStyle w:val="ab"/>
            <w:lang w:eastAsia="zh-CN"/>
          </w:rPr>
          <w:t>reportFirmwareStatus</w:t>
        </w:r>
        <w:r w:rsidR="00406923">
          <w:rPr>
            <w:webHidden/>
          </w:rPr>
          <w:tab/>
        </w:r>
        <w:r>
          <w:rPr>
            <w:webHidden/>
          </w:rPr>
          <w:fldChar w:fldCharType="begin"/>
        </w:r>
        <w:r w:rsidR="00406923">
          <w:rPr>
            <w:webHidden/>
          </w:rPr>
          <w:instrText xml:space="preserve"> PAGEREF _Toc390251927 \h </w:instrText>
        </w:r>
        <w:r>
          <w:rPr>
            <w:webHidden/>
          </w:rPr>
        </w:r>
        <w:r>
          <w:rPr>
            <w:webHidden/>
          </w:rPr>
          <w:fldChar w:fldCharType="separate"/>
        </w:r>
        <w:r w:rsidR="00406923">
          <w:rPr>
            <w:webHidden/>
          </w:rPr>
          <w:t>24</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28"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5</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_Toc390251928 \h </w:instrText>
        </w:r>
        <w:r>
          <w:rPr>
            <w:webHidden/>
          </w:rPr>
        </w:r>
        <w:r>
          <w:rPr>
            <w:webHidden/>
          </w:rPr>
          <w:fldChar w:fldCharType="separate"/>
        </w:r>
        <w:r w:rsidR="00406923">
          <w:rPr>
            <w:webHidden/>
          </w:rPr>
          <w:t>24</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29"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5</w:t>
        </w:r>
        <w:r w:rsidR="00406923" w:rsidRPr="006A11FE">
          <w:rPr>
            <w:rStyle w:val="ab"/>
          </w:rPr>
          <w:t>.</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Signature –</w:t>
        </w:r>
        <w:r w:rsidR="00406923" w:rsidRPr="006A11FE">
          <w:rPr>
            <w:rStyle w:val="ab"/>
            <w:lang w:eastAsia="zh-CN"/>
          </w:rPr>
          <w:t>reportFirmwareStatus</w:t>
        </w:r>
        <w:r w:rsidR="00406923">
          <w:rPr>
            <w:webHidden/>
          </w:rPr>
          <w:tab/>
        </w:r>
        <w:r>
          <w:rPr>
            <w:webHidden/>
          </w:rPr>
          <w:fldChar w:fldCharType="begin"/>
        </w:r>
        <w:r w:rsidR="00406923">
          <w:rPr>
            <w:webHidden/>
          </w:rPr>
          <w:instrText xml:space="preserve"> PAGEREF _Toc390251929 \h </w:instrText>
        </w:r>
        <w:r>
          <w:rPr>
            <w:webHidden/>
          </w:rPr>
        </w:r>
        <w:r>
          <w:rPr>
            <w:webHidden/>
          </w:rPr>
          <w:fldChar w:fldCharType="separate"/>
        </w:r>
        <w:r w:rsidR="00406923">
          <w:rPr>
            <w:webHidden/>
          </w:rPr>
          <w:t>24</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30"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5</w:t>
        </w:r>
        <w:r w:rsidR="00406923" w:rsidRPr="006A11FE">
          <w:rPr>
            <w:rStyle w:val="ab"/>
          </w:rPr>
          <w:t>.</w:t>
        </w:r>
        <w:r w:rsidR="00406923" w:rsidRPr="006A11FE">
          <w:rPr>
            <w:rStyle w:val="ab"/>
            <w:lang w:eastAsia="zh-CN"/>
          </w:rPr>
          <w:t>3</w:t>
        </w:r>
        <w:r w:rsidR="00406923">
          <w:rPr>
            <w:rFonts w:asciiTheme="minorHAnsi" w:hAnsiTheme="minorHAnsi" w:cstheme="minorBidi"/>
            <w:sz w:val="22"/>
            <w:szCs w:val="22"/>
            <w:lang w:val="en-US"/>
          </w:rPr>
          <w:tab/>
        </w:r>
        <w:r w:rsidR="00406923" w:rsidRPr="006A11FE">
          <w:rPr>
            <w:rStyle w:val="ab"/>
          </w:rPr>
          <w:t>Service Interactions</w:t>
        </w:r>
        <w:r w:rsidR="00406923">
          <w:rPr>
            <w:webHidden/>
          </w:rPr>
          <w:tab/>
        </w:r>
        <w:r>
          <w:rPr>
            <w:webHidden/>
          </w:rPr>
          <w:fldChar w:fldCharType="begin"/>
        </w:r>
        <w:r w:rsidR="00406923">
          <w:rPr>
            <w:webHidden/>
          </w:rPr>
          <w:instrText xml:space="preserve"> PAGEREF _Toc390251930 \h </w:instrText>
        </w:r>
        <w:r>
          <w:rPr>
            <w:webHidden/>
          </w:rPr>
        </w:r>
        <w:r>
          <w:rPr>
            <w:webHidden/>
          </w:rPr>
          <w:fldChar w:fldCharType="separate"/>
        </w:r>
        <w:r w:rsidR="00406923">
          <w:rPr>
            <w:webHidden/>
          </w:rPr>
          <w:t>24</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31" w:history="1">
        <w:r w:rsidR="00406923" w:rsidRPr="006A11FE">
          <w:rPr>
            <w:rStyle w:val="ab"/>
            <w:lang w:val="en-US" w:eastAsia="ko-KR"/>
          </w:rPr>
          <w:t>6.7.2.5.4</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_Toc390251931 \h </w:instrText>
        </w:r>
        <w:r>
          <w:rPr>
            <w:webHidden/>
          </w:rPr>
        </w:r>
        <w:r>
          <w:rPr>
            <w:webHidden/>
          </w:rPr>
          <w:fldChar w:fldCharType="separate"/>
        </w:r>
        <w:r w:rsidR="00406923">
          <w:rPr>
            <w:webHidden/>
          </w:rPr>
          <w:t>25</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32" w:history="1">
        <w:r w:rsidR="00406923" w:rsidRPr="006A11FE">
          <w:rPr>
            <w:rStyle w:val="ab"/>
            <w:lang w:val="en-US" w:eastAsia="ko-KR"/>
          </w:rPr>
          <w:t>6</w:t>
        </w:r>
        <w:r w:rsidR="00406923" w:rsidRPr="006A11FE">
          <w:rPr>
            <w:rStyle w:val="ab"/>
            <w:lang w:val="en-US" w:eastAsia="zh-CN"/>
          </w:rPr>
          <w:t>.7.2.5.5</w:t>
        </w:r>
        <w:r w:rsidR="00406923">
          <w:rPr>
            <w:rFonts w:asciiTheme="minorHAnsi" w:hAnsiTheme="minorHAnsi" w:cstheme="minorBidi"/>
            <w:sz w:val="22"/>
            <w:szCs w:val="22"/>
            <w:lang w:val="en-US"/>
          </w:rPr>
          <w:tab/>
        </w:r>
        <w:r w:rsidR="00406923" w:rsidRPr="006A11FE">
          <w:rPr>
            <w:rStyle w:val="ab"/>
            <w:lang w:eastAsia="zh-CN"/>
          </w:rPr>
          <w:t>Excepti</w:t>
        </w:r>
        <w:r w:rsidR="00406923" w:rsidRPr="006A11FE">
          <w:rPr>
            <w:rStyle w:val="ab"/>
            <w:lang w:eastAsia="ko-KR"/>
          </w:rPr>
          <w:t>ons</w:t>
        </w:r>
        <w:r w:rsidR="00406923">
          <w:rPr>
            <w:webHidden/>
          </w:rPr>
          <w:tab/>
        </w:r>
        <w:r>
          <w:rPr>
            <w:webHidden/>
          </w:rPr>
          <w:fldChar w:fldCharType="begin"/>
        </w:r>
        <w:r w:rsidR="00406923">
          <w:rPr>
            <w:webHidden/>
          </w:rPr>
          <w:instrText xml:space="preserve"> PAGEREF _Toc390251932 \h </w:instrText>
        </w:r>
        <w:r>
          <w:rPr>
            <w:webHidden/>
          </w:rPr>
        </w:r>
        <w:r>
          <w:rPr>
            <w:webHidden/>
          </w:rPr>
          <w:fldChar w:fldCharType="separate"/>
        </w:r>
        <w:r w:rsidR="00406923">
          <w:rPr>
            <w:webHidden/>
          </w:rPr>
          <w:t>25</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33"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5</w:t>
        </w:r>
        <w:r w:rsidR="00406923" w:rsidRPr="006A11FE">
          <w:rPr>
            <w:rStyle w:val="ab"/>
            <w:lang w:val="en-US"/>
          </w:rPr>
          <w:t>.</w:t>
        </w:r>
        <w:r w:rsidR="00406923" w:rsidRPr="006A11FE">
          <w:rPr>
            <w:rStyle w:val="ab"/>
            <w:lang w:val="en-US" w:eastAsia="zh-CN"/>
          </w:rPr>
          <w:t>6</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_Toc390251933 \h </w:instrText>
        </w:r>
        <w:r>
          <w:rPr>
            <w:webHidden/>
          </w:rPr>
        </w:r>
        <w:r>
          <w:rPr>
            <w:webHidden/>
          </w:rPr>
          <w:fldChar w:fldCharType="separate"/>
        </w:r>
        <w:r w:rsidR="00406923">
          <w:rPr>
            <w:webHidden/>
          </w:rPr>
          <w:t>25</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34"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5</w:t>
        </w:r>
        <w:r w:rsidR="00406923" w:rsidRPr="006A11FE">
          <w:rPr>
            <w:rStyle w:val="ab"/>
            <w:lang w:val="en-US"/>
          </w:rPr>
          <w:t>.</w:t>
        </w:r>
        <w:r w:rsidR="00406923" w:rsidRPr="006A11FE">
          <w:rPr>
            <w:rStyle w:val="ab"/>
            <w:lang w:val="en-US" w:eastAsia="zh-CN"/>
          </w:rPr>
          <w:t>7</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_Toc390251934 \h </w:instrText>
        </w:r>
        <w:r>
          <w:rPr>
            <w:webHidden/>
          </w:rPr>
        </w:r>
        <w:r>
          <w:rPr>
            <w:webHidden/>
          </w:rPr>
          <w:fldChar w:fldCharType="separate"/>
        </w:r>
        <w:r w:rsidR="00406923">
          <w:rPr>
            <w:webHidden/>
          </w:rPr>
          <w:t>25</w:t>
        </w:r>
        <w:r>
          <w:rPr>
            <w:webHidden/>
          </w:rPr>
          <w:fldChar w:fldCharType="end"/>
        </w:r>
      </w:hyperlink>
    </w:p>
    <w:p w:rsidR="00406923" w:rsidRDefault="00252FF1">
      <w:pPr>
        <w:pStyle w:val="10"/>
        <w:rPr>
          <w:rFonts w:asciiTheme="minorHAnsi" w:hAnsiTheme="minorHAnsi" w:cstheme="minorBidi"/>
          <w:szCs w:val="22"/>
          <w:lang w:val="en-US"/>
        </w:rPr>
      </w:pPr>
      <w:hyperlink w:anchor="_Toc390251935" w:history="1">
        <w:r w:rsidR="00406923" w:rsidRPr="006A11FE">
          <w:rPr>
            <w:rStyle w:val="ab"/>
          </w:rPr>
          <w:t>7</w:t>
        </w:r>
        <w:r w:rsidR="00406923">
          <w:rPr>
            <w:rFonts w:asciiTheme="minorHAnsi" w:hAnsiTheme="minorHAnsi" w:cstheme="minorBidi"/>
            <w:szCs w:val="22"/>
            <w:lang w:val="en-US"/>
          </w:rPr>
          <w:tab/>
        </w:r>
        <w:r w:rsidR="00406923" w:rsidRPr="006A11FE">
          <w:rPr>
            <w:rStyle w:val="ab"/>
          </w:rPr>
          <w:t>M2M Service Components</w:t>
        </w:r>
        <w:r w:rsidR="00406923">
          <w:rPr>
            <w:webHidden/>
          </w:rPr>
          <w:tab/>
        </w:r>
        <w:r>
          <w:rPr>
            <w:webHidden/>
          </w:rPr>
          <w:fldChar w:fldCharType="begin"/>
        </w:r>
        <w:r w:rsidR="00406923">
          <w:rPr>
            <w:webHidden/>
          </w:rPr>
          <w:instrText xml:space="preserve"> PAGEREF _Toc390251935 \h </w:instrText>
        </w:r>
        <w:r>
          <w:rPr>
            <w:webHidden/>
          </w:rPr>
        </w:r>
        <w:r>
          <w:rPr>
            <w:webHidden/>
          </w:rPr>
          <w:fldChar w:fldCharType="separate"/>
        </w:r>
        <w:r w:rsidR="00406923">
          <w:rPr>
            <w:webHidden/>
          </w:rPr>
          <w:t>26</w:t>
        </w:r>
        <w:r>
          <w:rPr>
            <w:webHidden/>
          </w:rPr>
          <w:fldChar w:fldCharType="end"/>
        </w:r>
      </w:hyperlink>
    </w:p>
    <w:p w:rsidR="00406923" w:rsidRDefault="00252FF1">
      <w:pPr>
        <w:pStyle w:val="20"/>
        <w:rPr>
          <w:rFonts w:asciiTheme="minorHAnsi" w:hAnsiTheme="minorHAnsi" w:cstheme="minorBidi"/>
          <w:sz w:val="22"/>
          <w:szCs w:val="22"/>
          <w:lang w:val="en-US"/>
        </w:rPr>
      </w:pPr>
      <w:hyperlink w:anchor="_Toc390251936" w:history="1">
        <w:r w:rsidR="00406923" w:rsidRPr="006A11FE">
          <w:rPr>
            <w:rStyle w:val="ab"/>
            <w:lang w:val="en-US"/>
          </w:rPr>
          <w:t>7.1.1</w:t>
        </w:r>
        <w:r w:rsidR="00406923">
          <w:rPr>
            <w:rFonts w:asciiTheme="minorHAnsi" w:hAnsiTheme="minorHAnsi" w:cstheme="minorBidi"/>
            <w:sz w:val="22"/>
            <w:szCs w:val="22"/>
            <w:lang w:val="en-US"/>
          </w:rPr>
          <w:tab/>
        </w:r>
        <w:r w:rsidR="00406923" w:rsidRPr="006A11FE">
          <w:rPr>
            <w:rStyle w:val="ab"/>
            <w:lang w:val="en-US"/>
          </w:rPr>
          <w:t>Service Component Interaction Cross Reference</w:t>
        </w:r>
        <w:r w:rsidR="00406923">
          <w:rPr>
            <w:webHidden/>
          </w:rPr>
          <w:tab/>
        </w:r>
        <w:r>
          <w:rPr>
            <w:webHidden/>
          </w:rPr>
          <w:fldChar w:fldCharType="begin"/>
        </w:r>
        <w:r w:rsidR="00406923">
          <w:rPr>
            <w:webHidden/>
          </w:rPr>
          <w:instrText xml:space="preserve"> PAGEREF _Toc390251936 \h </w:instrText>
        </w:r>
        <w:r>
          <w:rPr>
            <w:webHidden/>
          </w:rPr>
        </w:r>
        <w:r>
          <w:rPr>
            <w:webHidden/>
          </w:rPr>
          <w:fldChar w:fldCharType="separate"/>
        </w:r>
        <w:r w:rsidR="00406923">
          <w:rPr>
            <w:webHidden/>
          </w:rPr>
          <w:t>26</w:t>
        </w:r>
        <w:r>
          <w:rPr>
            <w:webHidden/>
          </w:rPr>
          <w:fldChar w:fldCharType="end"/>
        </w:r>
      </w:hyperlink>
    </w:p>
    <w:p w:rsidR="00406923" w:rsidRDefault="00252FF1">
      <w:pPr>
        <w:pStyle w:val="20"/>
        <w:rPr>
          <w:rFonts w:asciiTheme="minorHAnsi" w:hAnsiTheme="minorHAnsi" w:cstheme="minorBidi"/>
          <w:sz w:val="22"/>
          <w:szCs w:val="22"/>
          <w:lang w:val="en-US"/>
        </w:rPr>
      </w:pPr>
      <w:hyperlink w:anchor="_Toc390251937" w:history="1">
        <w:r w:rsidR="00406923" w:rsidRPr="006A11FE">
          <w:rPr>
            <w:rStyle w:val="ab"/>
            <w:lang w:val="en-US"/>
          </w:rPr>
          <w:t>7.6</w:t>
        </w:r>
        <w:r w:rsidR="00406923">
          <w:rPr>
            <w:rFonts w:asciiTheme="minorHAnsi" w:hAnsiTheme="minorHAnsi" w:cstheme="minorBidi"/>
            <w:sz w:val="22"/>
            <w:szCs w:val="22"/>
            <w:lang w:val="en-US"/>
          </w:rPr>
          <w:tab/>
        </w:r>
        <w:r w:rsidR="00406923" w:rsidRPr="006A11FE">
          <w:rPr>
            <w:rStyle w:val="ab"/>
            <w:lang w:val="en-US"/>
          </w:rPr>
          <w:t>Service Exposure (SE)</w:t>
        </w:r>
        <w:r w:rsidR="00406923">
          <w:rPr>
            <w:webHidden/>
          </w:rPr>
          <w:tab/>
        </w:r>
        <w:r>
          <w:rPr>
            <w:webHidden/>
          </w:rPr>
          <w:fldChar w:fldCharType="begin"/>
        </w:r>
        <w:r w:rsidR="00406923">
          <w:rPr>
            <w:webHidden/>
          </w:rPr>
          <w:instrText xml:space="preserve"> PAGEREF _Toc390251937 \h </w:instrText>
        </w:r>
        <w:r>
          <w:rPr>
            <w:webHidden/>
          </w:rPr>
        </w:r>
        <w:r>
          <w:rPr>
            <w:webHidden/>
          </w:rPr>
          <w:fldChar w:fldCharType="separate"/>
        </w:r>
        <w:r w:rsidR="00406923">
          <w:rPr>
            <w:webHidden/>
          </w:rPr>
          <w:t>26</w:t>
        </w:r>
        <w:r>
          <w:rPr>
            <w:webHidden/>
          </w:rPr>
          <w:fldChar w:fldCharType="end"/>
        </w:r>
      </w:hyperlink>
    </w:p>
    <w:p w:rsidR="00406923" w:rsidRDefault="00252FF1">
      <w:pPr>
        <w:pStyle w:val="20"/>
        <w:rPr>
          <w:rFonts w:asciiTheme="minorHAnsi" w:hAnsiTheme="minorHAnsi" w:cstheme="minorBidi"/>
          <w:sz w:val="22"/>
          <w:szCs w:val="22"/>
          <w:lang w:val="en-US"/>
        </w:rPr>
      </w:pPr>
      <w:hyperlink w:anchor="_Toc390251938" w:history="1">
        <w:r w:rsidR="00406923" w:rsidRPr="006A11FE">
          <w:rPr>
            <w:rStyle w:val="ab"/>
            <w:lang w:val="en-US"/>
          </w:rPr>
          <w:t>7.6.1</w:t>
        </w:r>
        <w:r w:rsidR="00406923">
          <w:rPr>
            <w:rFonts w:asciiTheme="minorHAnsi" w:hAnsiTheme="minorHAnsi" w:cstheme="minorBidi"/>
            <w:sz w:val="22"/>
            <w:szCs w:val="22"/>
            <w:lang w:val="en-US"/>
          </w:rPr>
          <w:tab/>
        </w:r>
        <w:r w:rsidR="00406923" w:rsidRPr="006A11FE">
          <w:rPr>
            <w:rStyle w:val="ab"/>
            <w:lang w:val="en-US"/>
          </w:rPr>
          <w:t>Service Exposure to Service Cross Reference</w:t>
        </w:r>
        <w:r w:rsidR="00406923">
          <w:rPr>
            <w:webHidden/>
          </w:rPr>
          <w:tab/>
        </w:r>
        <w:r>
          <w:rPr>
            <w:webHidden/>
          </w:rPr>
          <w:fldChar w:fldCharType="begin"/>
        </w:r>
        <w:r w:rsidR="00406923">
          <w:rPr>
            <w:webHidden/>
          </w:rPr>
          <w:instrText xml:space="preserve"> PAGEREF _Toc390251938 \h </w:instrText>
        </w:r>
        <w:r>
          <w:rPr>
            <w:webHidden/>
          </w:rPr>
        </w:r>
        <w:r>
          <w:rPr>
            <w:webHidden/>
          </w:rPr>
          <w:fldChar w:fldCharType="separate"/>
        </w:r>
        <w:r w:rsidR="00406923">
          <w:rPr>
            <w:webHidden/>
          </w:rPr>
          <w:t>26</w:t>
        </w:r>
        <w:r>
          <w:rPr>
            <w:webHidden/>
          </w:rPr>
          <w:fldChar w:fldCharType="end"/>
        </w:r>
      </w:hyperlink>
    </w:p>
    <w:p w:rsidR="00406923" w:rsidRDefault="00252FF1">
      <w:pPr>
        <w:pStyle w:val="20"/>
        <w:rPr>
          <w:rFonts w:asciiTheme="minorHAnsi" w:hAnsiTheme="minorHAnsi" w:cstheme="minorBidi"/>
          <w:sz w:val="22"/>
          <w:szCs w:val="22"/>
          <w:lang w:val="en-US"/>
        </w:rPr>
      </w:pPr>
      <w:hyperlink w:anchor="_Toc390251939" w:history="1">
        <w:r w:rsidR="00406923" w:rsidRPr="006A11FE">
          <w:rPr>
            <w:rStyle w:val="ab"/>
            <w:lang w:val="fr-FR"/>
          </w:rPr>
          <w:t>7.</w:t>
        </w:r>
        <w:r w:rsidR="00406923" w:rsidRPr="006A11FE">
          <w:rPr>
            <w:rStyle w:val="ab"/>
            <w:lang w:val="fr-FR" w:eastAsia="zh-CN"/>
          </w:rPr>
          <w:t>7</w:t>
        </w:r>
        <w:r w:rsidR="00406923">
          <w:rPr>
            <w:rFonts w:asciiTheme="minorHAnsi" w:hAnsiTheme="minorHAnsi" w:cstheme="minorBidi"/>
            <w:sz w:val="22"/>
            <w:szCs w:val="22"/>
            <w:lang w:val="en-US"/>
          </w:rPr>
          <w:tab/>
        </w:r>
        <w:r w:rsidR="00406923" w:rsidRPr="006A11FE">
          <w:rPr>
            <w:rStyle w:val="ab"/>
            <w:lang w:val="fr-FR"/>
          </w:rPr>
          <w:t>Management Adapter(MA)</w:t>
        </w:r>
        <w:r w:rsidR="00406923">
          <w:rPr>
            <w:webHidden/>
          </w:rPr>
          <w:tab/>
        </w:r>
        <w:r>
          <w:rPr>
            <w:webHidden/>
          </w:rPr>
          <w:fldChar w:fldCharType="begin"/>
        </w:r>
        <w:r w:rsidR="00406923">
          <w:rPr>
            <w:webHidden/>
          </w:rPr>
          <w:instrText xml:space="preserve"> PAGEREF _Toc390251939 \h </w:instrText>
        </w:r>
        <w:r>
          <w:rPr>
            <w:webHidden/>
          </w:rPr>
        </w:r>
        <w:r>
          <w:rPr>
            <w:webHidden/>
          </w:rPr>
          <w:fldChar w:fldCharType="separate"/>
        </w:r>
        <w:r w:rsidR="00406923">
          <w:rPr>
            <w:webHidden/>
          </w:rPr>
          <w:t>26</w:t>
        </w:r>
        <w:r>
          <w:rPr>
            <w:webHidden/>
          </w:rPr>
          <w:fldChar w:fldCharType="end"/>
        </w:r>
      </w:hyperlink>
    </w:p>
    <w:p w:rsidR="00406923" w:rsidRDefault="00252FF1">
      <w:pPr>
        <w:pStyle w:val="20"/>
        <w:rPr>
          <w:rFonts w:asciiTheme="minorHAnsi" w:hAnsiTheme="minorHAnsi" w:cstheme="minorBidi"/>
          <w:sz w:val="22"/>
          <w:szCs w:val="22"/>
          <w:lang w:val="en-US"/>
        </w:rPr>
      </w:pPr>
      <w:hyperlink w:anchor="_Toc390251940" w:history="1">
        <w:r w:rsidR="00406923" w:rsidRPr="006A11FE">
          <w:rPr>
            <w:rStyle w:val="ab"/>
            <w:lang w:val="en-US"/>
          </w:rPr>
          <w:t>7.</w:t>
        </w:r>
        <w:r w:rsidR="00406923" w:rsidRPr="006A11FE">
          <w:rPr>
            <w:rStyle w:val="ab"/>
            <w:lang w:val="en-US" w:eastAsia="zh-CN"/>
          </w:rPr>
          <w:t>7</w:t>
        </w:r>
        <w:r w:rsidR="00406923" w:rsidRPr="006A11FE">
          <w:rPr>
            <w:rStyle w:val="ab"/>
            <w:lang w:val="en-US"/>
          </w:rPr>
          <w:t>.1</w:t>
        </w:r>
        <w:r w:rsidR="00406923">
          <w:rPr>
            <w:rFonts w:asciiTheme="minorHAnsi" w:hAnsiTheme="minorHAnsi" w:cstheme="minorBidi"/>
            <w:sz w:val="22"/>
            <w:szCs w:val="22"/>
            <w:lang w:val="en-US"/>
          </w:rPr>
          <w:tab/>
        </w:r>
        <w:r w:rsidR="00406923" w:rsidRPr="006A11FE">
          <w:rPr>
            <w:rStyle w:val="ab"/>
          </w:rPr>
          <w:t>Management Adapter</w:t>
        </w:r>
        <w:r w:rsidR="00406923" w:rsidRPr="006A11FE">
          <w:rPr>
            <w:rStyle w:val="ab"/>
            <w:lang w:val="en-US"/>
          </w:rPr>
          <w:t xml:space="preserve"> to Service Cross Reference</w:t>
        </w:r>
        <w:r w:rsidR="00406923">
          <w:rPr>
            <w:webHidden/>
          </w:rPr>
          <w:tab/>
        </w:r>
        <w:r>
          <w:rPr>
            <w:webHidden/>
          </w:rPr>
          <w:fldChar w:fldCharType="begin"/>
        </w:r>
        <w:r w:rsidR="00406923">
          <w:rPr>
            <w:webHidden/>
          </w:rPr>
          <w:instrText xml:space="preserve"> PAGEREF _Toc390251940 \h </w:instrText>
        </w:r>
        <w:r>
          <w:rPr>
            <w:webHidden/>
          </w:rPr>
        </w:r>
        <w:r>
          <w:rPr>
            <w:webHidden/>
          </w:rPr>
          <w:fldChar w:fldCharType="separate"/>
        </w:r>
        <w:r w:rsidR="00406923">
          <w:rPr>
            <w:webHidden/>
          </w:rPr>
          <w:t>26</w:t>
        </w:r>
        <w:r>
          <w:rPr>
            <w:webHidden/>
          </w:rPr>
          <w:fldChar w:fldCharType="end"/>
        </w:r>
      </w:hyperlink>
    </w:p>
    <w:p w:rsidR="00406923" w:rsidRDefault="00252FF1">
      <w:pPr>
        <w:pStyle w:val="10"/>
        <w:rPr>
          <w:rFonts w:asciiTheme="minorHAnsi" w:hAnsiTheme="minorHAnsi" w:cstheme="minorBidi"/>
          <w:szCs w:val="22"/>
          <w:lang w:val="en-US"/>
        </w:rPr>
      </w:pPr>
      <w:hyperlink w:anchor="_Toc390251941" w:history="1">
        <w:r w:rsidR="00406923" w:rsidRPr="006A11FE">
          <w:rPr>
            <w:rStyle w:val="ab"/>
            <w:lang w:val="fr-FR"/>
          </w:rPr>
          <w:t>Annex B (Informative): D</w:t>
        </w:r>
        <w:r w:rsidR="00406923" w:rsidRPr="006A11FE">
          <w:rPr>
            <w:rStyle w:val="ab"/>
            <w:lang w:val="fr-FR" w:eastAsia="zh-CN"/>
          </w:rPr>
          <w:t>evice</w:t>
        </w:r>
        <w:r w:rsidR="00406923" w:rsidRPr="006A11FE">
          <w:rPr>
            <w:rStyle w:val="ab"/>
            <w:lang w:val="fr-FR"/>
          </w:rPr>
          <w:t xml:space="preserve"> </w:t>
        </w:r>
        <w:r w:rsidR="00406923" w:rsidRPr="006A11FE">
          <w:rPr>
            <w:rStyle w:val="ab"/>
            <w:lang w:val="fr-FR" w:eastAsia="zh-CN"/>
          </w:rPr>
          <w:t>Management</w:t>
        </w:r>
        <w:r w:rsidR="00406923" w:rsidRPr="006A11FE">
          <w:rPr>
            <w:rStyle w:val="ab"/>
            <w:lang w:val="fr-FR"/>
          </w:rPr>
          <w:t xml:space="preserve"> Services</w:t>
        </w:r>
        <w:r w:rsidR="00406923">
          <w:rPr>
            <w:webHidden/>
          </w:rPr>
          <w:tab/>
        </w:r>
        <w:r>
          <w:rPr>
            <w:webHidden/>
          </w:rPr>
          <w:fldChar w:fldCharType="begin"/>
        </w:r>
        <w:r w:rsidR="00406923">
          <w:rPr>
            <w:webHidden/>
          </w:rPr>
          <w:instrText xml:space="preserve"> PAGEREF _Toc390251941 \h </w:instrText>
        </w:r>
        <w:r>
          <w:rPr>
            <w:webHidden/>
          </w:rPr>
        </w:r>
        <w:r>
          <w:rPr>
            <w:webHidden/>
          </w:rPr>
          <w:fldChar w:fldCharType="separate"/>
        </w:r>
        <w:r w:rsidR="00406923">
          <w:rPr>
            <w:webHidden/>
          </w:rPr>
          <w:t>27</w:t>
        </w:r>
        <w:r>
          <w:rPr>
            <w:webHidden/>
          </w:rPr>
          <w:fldChar w:fldCharType="end"/>
        </w:r>
      </w:hyperlink>
    </w:p>
    <w:p w:rsidR="00406923" w:rsidRDefault="00252FF1">
      <w:pPr>
        <w:pStyle w:val="20"/>
        <w:rPr>
          <w:rFonts w:asciiTheme="minorHAnsi" w:hAnsiTheme="minorHAnsi" w:cstheme="minorBidi"/>
          <w:sz w:val="22"/>
          <w:szCs w:val="22"/>
          <w:lang w:val="en-US"/>
        </w:rPr>
      </w:pPr>
      <w:hyperlink w:anchor="_Toc390251942" w:history="1">
        <w:r w:rsidR="00406923" w:rsidRPr="006A11FE">
          <w:rPr>
            <w:rStyle w:val="ab"/>
          </w:rPr>
          <w:t>B.1</w:t>
        </w:r>
        <w:r w:rsidR="00406923">
          <w:rPr>
            <w:rFonts w:asciiTheme="minorHAnsi" w:hAnsiTheme="minorHAnsi" w:cstheme="minorBidi"/>
            <w:sz w:val="22"/>
            <w:szCs w:val="22"/>
            <w:lang w:val="en-US"/>
          </w:rPr>
          <w:tab/>
        </w:r>
        <w:r w:rsidR="00406923" w:rsidRPr="006A11FE">
          <w:rPr>
            <w:rStyle w:val="ab"/>
          </w:rPr>
          <w:t>Overview</w:t>
        </w:r>
        <w:r w:rsidR="00406923">
          <w:rPr>
            <w:webHidden/>
          </w:rPr>
          <w:tab/>
        </w:r>
        <w:r>
          <w:rPr>
            <w:webHidden/>
          </w:rPr>
          <w:fldChar w:fldCharType="begin"/>
        </w:r>
        <w:r w:rsidR="00406923">
          <w:rPr>
            <w:webHidden/>
          </w:rPr>
          <w:instrText xml:space="preserve"> PAGEREF _Toc390251942 \h </w:instrText>
        </w:r>
        <w:r>
          <w:rPr>
            <w:webHidden/>
          </w:rPr>
        </w:r>
        <w:r>
          <w:rPr>
            <w:webHidden/>
          </w:rPr>
          <w:fldChar w:fldCharType="separate"/>
        </w:r>
        <w:r w:rsidR="00406923">
          <w:rPr>
            <w:webHidden/>
          </w:rPr>
          <w:t>27</w:t>
        </w:r>
        <w:r>
          <w:rPr>
            <w:webHidden/>
          </w:rPr>
          <w:fldChar w:fldCharType="end"/>
        </w:r>
      </w:hyperlink>
    </w:p>
    <w:p w:rsidR="00406923" w:rsidRDefault="00252FF1">
      <w:pPr>
        <w:pStyle w:val="31"/>
        <w:rPr>
          <w:rFonts w:asciiTheme="minorHAnsi" w:hAnsiTheme="minorHAnsi" w:cstheme="minorBidi"/>
          <w:sz w:val="22"/>
          <w:szCs w:val="22"/>
          <w:lang w:val="en-US"/>
        </w:rPr>
      </w:pPr>
      <w:hyperlink w:anchor="_Toc390251943" w:history="1">
        <w:r w:rsidR="00406923" w:rsidRPr="006A11FE">
          <w:rPr>
            <w:rStyle w:val="ab"/>
            <w:lang w:val="en-US"/>
          </w:rPr>
          <w:t>B.2</w:t>
        </w:r>
        <w:r w:rsidR="00406923">
          <w:rPr>
            <w:rFonts w:asciiTheme="minorHAnsi" w:hAnsiTheme="minorHAnsi" w:cstheme="minorBidi"/>
            <w:sz w:val="22"/>
            <w:szCs w:val="22"/>
            <w:lang w:val="en-US"/>
          </w:rPr>
          <w:tab/>
        </w:r>
        <w:r w:rsidR="00406923" w:rsidRPr="006A11FE">
          <w:rPr>
            <w:rStyle w:val="ab"/>
            <w:lang w:val="en-US"/>
          </w:rPr>
          <w:t>Supporting Services</w:t>
        </w:r>
        <w:r w:rsidR="00406923">
          <w:rPr>
            <w:webHidden/>
          </w:rPr>
          <w:tab/>
        </w:r>
        <w:r>
          <w:rPr>
            <w:webHidden/>
          </w:rPr>
          <w:fldChar w:fldCharType="begin"/>
        </w:r>
        <w:r w:rsidR="00406923">
          <w:rPr>
            <w:webHidden/>
          </w:rPr>
          <w:instrText xml:space="preserve"> PAGEREF _Toc390251943 \h </w:instrText>
        </w:r>
        <w:r>
          <w:rPr>
            <w:webHidden/>
          </w:rPr>
        </w:r>
        <w:r>
          <w:rPr>
            <w:webHidden/>
          </w:rPr>
          <w:fldChar w:fldCharType="separate"/>
        </w:r>
        <w:r w:rsidR="00406923">
          <w:rPr>
            <w:webHidden/>
          </w:rPr>
          <w:t>27</w:t>
        </w:r>
        <w:r>
          <w:rPr>
            <w:webHidden/>
          </w:rPr>
          <w:fldChar w:fldCharType="end"/>
        </w:r>
      </w:hyperlink>
    </w:p>
    <w:p w:rsidR="00406923" w:rsidRDefault="00252FF1">
      <w:pPr>
        <w:pStyle w:val="31"/>
        <w:rPr>
          <w:rFonts w:asciiTheme="minorHAnsi" w:hAnsiTheme="minorHAnsi" w:cstheme="minorBidi"/>
          <w:sz w:val="22"/>
          <w:szCs w:val="22"/>
          <w:lang w:val="en-US"/>
        </w:rPr>
      </w:pPr>
      <w:hyperlink w:anchor="_Toc390251944" w:history="1">
        <w:r w:rsidR="00406923" w:rsidRPr="006A11FE">
          <w:rPr>
            <w:rStyle w:val="ab"/>
          </w:rPr>
          <w:t>B.2.</w:t>
        </w:r>
        <w:r w:rsidR="00406923" w:rsidRPr="006A11FE">
          <w:rPr>
            <w:rStyle w:val="ab"/>
            <w:lang w:eastAsia="zh-CN"/>
          </w:rPr>
          <w:t>2</w:t>
        </w:r>
        <w:r w:rsidR="00406923">
          <w:rPr>
            <w:rFonts w:asciiTheme="minorHAnsi" w:hAnsiTheme="minorHAnsi" w:cstheme="minorBidi"/>
            <w:sz w:val="22"/>
            <w:szCs w:val="22"/>
            <w:lang w:val="en-US"/>
          </w:rPr>
          <w:tab/>
        </w:r>
        <w:r w:rsidR="00406923" w:rsidRPr="006A11FE">
          <w:rPr>
            <w:rStyle w:val="ab"/>
          </w:rPr>
          <w:t>Message Exchange</w:t>
        </w:r>
        <w:r w:rsidR="00406923">
          <w:rPr>
            <w:webHidden/>
          </w:rPr>
          <w:tab/>
        </w:r>
        <w:r>
          <w:rPr>
            <w:webHidden/>
          </w:rPr>
          <w:fldChar w:fldCharType="begin"/>
        </w:r>
        <w:r w:rsidR="00406923">
          <w:rPr>
            <w:webHidden/>
          </w:rPr>
          <w:instrText xml:space="preserve"> PAGEREF _Toc390251944 \h </w:instrText>
        </w:r>
        <w:r>
          <w:rPr>
            <w:webHidden/>
          </w:rPr>
        </w:r>
        <w:r>
          <w:rPr>
            <w:webHidden/>
          </w:rPr>
          <w:fldChar w:fldCharType="separate"/>
        </w:r>
        <w:r w:rsidR="00406923">
          <w:rPr>
            <w:webHidden/>
          </w:rPr>
          <w:t>27</w:t>
        </w:r>
        <w:r>
          <w:rPr>
            <w:webHidden/>
          </w:rPr>
          <w:fldChar w:fldCharType="end"/>
        </w:r>
      </w:hyperlink>
    </w:p>
    <w:p w:rsidR="00406923" w:rsidRDefault="00252FF1">
      <w:pPr>
        <w:pStyle w:val="41"/>
        <w:rPr>
          <w:rFonts w:asciiTheme="minorHAnsi" w:hAnsiTheme="minorHAnsi" w:cstheme="minorBidi"/>
          <w:sz w:val="22"/>
          <w:szCs w:val="22"/>
          <w:lang w:val="en-US"/>
        </w:rPr>
      </w:pPr>
      <w:hyperlink w:anchor="_Toc390251945" w:history="1">
        <w:r w:rsidR="00406923" w:rsidRPr="006A11FE">
          <w:rPr>
            <w:rStyle w:val="ab"/>
          </w:rPr>
          <w:t>B.2.2.1</w:t>
        </w:r>
        <w:r w:rsidR="00406923">
          <w:rPr>
            <w:rFonts w:asciiTheme="minorHAnsi" w:hAnsiTheme="minorHAnsi" w:cstheme="minorBidi"/>
            <w:sz w:val="22"/>
            <w:szCs w:val="22"/>
            <w:lang w:val="en-US"/>
          </w:rPr>
          <w:tab/>
        </w:r>
        <w:r w:rsidR="00406923" w:rsidRPr="006A11FE">
          <w:rPr>
            <w:rStyle w:val="ab"/>
          </w:rPr>
          <w:t>Service Capabilities</w:t>
        </w:r>
        <w:r w:rsidR="00406923">
          <w:rPr>
            <w:webHidden/>
          </w:rPr>
          <w:tab/>
        </w:r>
        <w:r>
          <w:rPr>
            <w:webHidden/>
          </w:rPr>
          <w:fldChar w:fldCharType="begin"/>
        </w:r>
        <w:r w:rsidR="00406923">
          <w:rPr>
            <w:webHidden/>
          </w:rPr>
          <w:instrText xml:space="preserve"> PAGEREF _Toc390251945 \h </w:instrText>
        </w:r>
        <w:r>
          <w:rPr>
            <w:webHidden/>
          </w:rPr>
        </w:r>
        <w:r>
          <w:rPr>
            <w:webHidden/>
          </w:rPr>
          <w:fldChar w:fldCharType="separate"/>
        </w:r>
        <w:r w:rsidR="00406923">
          <w:rPr>
            <w:webHidden/>
          </w:rPr>
          <w:t>27</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46" w:history="1">
        <w:r w:rsidR="00406923" w:rsidRPr="006A11FE">
          <w:rPr>
            <w:rStyle w:val="ab"/>
          </w:rPr>
          <w:t>B.2.2.1.1</w:t>
        </w:r>
        <w:r w:rsidR="00406923">
          <w:rPr>
            <w:rFonts w:asciiTheme="minorHAnsi" w:hAnsiTheme="minorHAnsi" w:cstheme="minorBidi"/>
            <w:sz w:val="22"/>
            <w:szCs w:val="22"/>
            <w:lang w:val="en-US"/>
          </w:rPr>
          <w:tab/>
        </w:r>
        <w:r w:rsidR="00406923" w:rsidRPr="006A11FE">
          <w:rPr>
            <w:rStyle w:val="ab"/>
            <w:lang w:val="en-US"/>
          </w:rPr>
          <w:t>downloadFirmware</w:t>
        </w:r>
        <w:r w:rsidR="00406923">
          <w:rPr>
            <w:webHidden/>
          </w:rPr>
          <w:tab/>
        </w:r>
        <w:r>
          <w:rPr>
            <w:webHidden/>
          </w:rPr>
          <w:fldChar w:fldCharType="begin"/>
        </w:r>
        <w:r w:rsidR="00406923">
          <w:rPr>
            <w:webHidden/>
          </w:rPr>
          <w:instrText xml:space="preserve"> PAGEREF _Toc390251946 \h </w:instrText>
        </w:r>
        <w:r>
          <w:rPr>
            <w:webHidden/>
          </w:rPr>
        </w:r>
        <w:r>
          <w:rPr>
            <w:webHidden/>
          </w:rPr>
          <w:fldChar w:fldCharType="separate"/>
        </w:r>
        <w:r w:rsidR="00406923">
          <w:rPr>
            <w:webHidden/>
          </w:rPr>
          <w:t>27</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47" w:history="1">
        <w:r w:rsidR="00406923" w:rsidRPr="006A11FE">
          <w:rPr>
            <w:rStyle w:val="ab"/>
          </w:rPr>
          <w:t>B.2.2.1.2</w:t>
        </w:r>
        <w:r w:rsidR="00406923">
          <w:rPr>
            <w:rFonts w:asciiTheme="minorHAnsi" w:hAnsiTheme="minorHAnsi" w:cstheme="minorBidi"/>
            <w:sz w:val="22"/>
            <w:szCs w:val="22"/>
            <w:lang w:val="en-US"/>
          </w:rPr>
          <w:tab/>
        </w:r>
        <w:r w:rsidR="00406923" w:rsidRPr="006A11FE">
          <w:rPr>
            <w:rStyle w:val="ab"/>
          </w:rPr>
          <w:t>installFirmware</w:t>
        </w:r>
        <w:r w:rsidR="00406923">
          <w:rPr>
            <w:webHidden/>
          </w:rPr>
          <w:tab/>
        </w:r>
        <w:r>
          <w:rPr>
            <w:webHidden/>
          </w:rPr>
          <w:fldChar w:fldCharType="begin"/>
        </w:r>
        <w:r w:rsidR="00406923">
          <w:rPr>
            <w:webHidden/>
          </w:rPr>
          <w:instrText xml:space="preserve"> PAGEREF _Toc390251947 \h </w:instrText>
        </w:r>
        <w:r>
          <w:rPr>
            <w:webHidden/>
          </w:rPr>
        </w:r>
        <w:r>
          <w:rPr>
            <w:webHidden/>
          </w:rPr>
          <w:fldChar w:fldCharType="separate"/>
        </w:r>
        <w:r w:rsidR="00406923">
          <w:rPr>
            <w:webHidden/>
          </w:rPr>
          <w:t>29</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48" w:history="1">
        <w:r w:rsidR="00406923" w:rsidRPr="006A11FE">
          <w:rPr>
            <w:rStyle w:val="ab"/>
          </w:rPr>
          <w:t>B.2.2.1.</w:t>
        </w:r>
        <w:r w:rsidR="00406923" w:rsidRPr="006A11FE">
          <w:rPr>
            <w:rStyle w:val="ab"/>
            <w:lang w:eastAsia="zh-CN"/>
          </w:rPr>
          <w:t>3</w:t>
        </w:r>
        <w:r w:rsidR="00406923">
          <w:rPr>
            <w:rFonts w:asciiTheme="minorHAnsi" w:hAnsiTheme="minorHAnsi" w:cstheme="minorBidi"/>
            <w:sz w:val="22"/>
            <w:szCs w:val="22"/>
            <w:lang w:val="en-US"/>
          </w:rPr>
          <w:tab/>
        </w:r>
        <w:r w:rsidR="00406923" w:rsidRPr="006A11FE">
          <w:rPr>
            <w:rStyle w:val="ab"/>
          </w:rPr>
          <w:t>getFirmwareInformation</w:t>
        </w:r>
        <w:r w:rsidR="00406923">
          <w:rPr>
            <w:webHidden/>
          </w:rPr>
          <w:tab/>
        </w:r>
        <w:r>
          <w:rPr>
            <w:webHidden/>
          </w:rPr>
          <w:fldChar w:fldCharType="begin"/>
        </w:r>
        <w:r w:rsidR="00406923">
          <w:rPr>
            <w:webHidden/>
          </w:rPr>
          <w:instrText xml:space="preserve"> PAGEREF _Toc390251948 \h </w:instrText>
        </w:r>
        <w:r>
          <w:rPr>
            <w:webHidden/>
          </w:rPr>
        </w:r>
        <w:r>
          <w:rPr>
            <w:webHidden/>
          </w:rPr>
          <w:fldChar w:fldCharType="separate"/>
        </w:r>
        <w:r w:rsidR="00406923">
          <w:rPr>
            <w:webHidden/>
          </w:rPr>
          <w:t>31</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49" w:history="1">
        <w:r w:rsidR="00406923" w:rsidRPr="006A11FE">
          <w:rPr>
            <w:rStyle w:val="ab"/>
          </w:rPr>
          <w:t>B.2.2.1.4</w:t>
        </w:r>
        <w:r w:rsidR="00406923">
          <w:rPr>
            <w:rFonts w:asciiTheme="minorHAnsi" w:hAnsiTheme="minorHAnsi" w:cstheme="minorBidi"/>
            <w:sz w:val="22"/>
            <w:szCs w:val="22"/>
            <w:lang w:val="en-US"/>
          </w:rPr>
          <w:tab/>
        </w:r>
        <w:r w:rsidR="00406923" w:rsidRPr="006A11FE">
          <w:rPr>
            <w:rStyle w:val="ab"/>
          </w:rPr>
          <w:t>getFirmwareExecStatus</w:t>
        </w:r>
        <w:r w:rsidR="00406923">
          <w:rPr>
            <w:webHidden/>
          </w:rPr>
          <w:tab/>
        </w:r>
        <w:r>
          <w:rPr>
            <w:webHidden/>
          </w:rPr>
          <w:fldChar w:fldCharType="begin"/>
        </w:r>
        <w:r w:rsidR="00406923">
          <w:rPr>
            <w:webHidden/>
          </w:rPr>
          <w:instrText xml:space="preserve"> PAGEREF _Toc390251949 \h </w:instrText>
        </w:r>
        <w:r>
          <w:rPr>
            <w:webHidden/>
          </w:rPr>
        </w:r>
        <w:r>
          <w:rPr>
            <w:webHidden/>
          </w:rPr>
          <w:fldChar w:fldCharType="separate"/>
        </w:r>
        <w:r w:rsidR="00406923">
          <w:rPr>
            <w:webHidden/>
          </w:rPr>
          <w:t>33</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50" w:history="1">
        <w:r w:rsidR="00406923" w:rsidRPr="006A11FE">
          <w:rPr>
            <w:rStyle w:val="ab"/>
          </w:rPr>
          <w:t>B.2.2.1.</w:t>
        </w:r>
        <w:r w:rsidR="00406923" w:rsidRPr="006A11FE">
          <w:rPr>
            <w:rStyle w:val="ab"/>
            <w:lang w:eastAsia="zh-CN"/>
          </w:rPr>
          <w:t>5</w:t>
        </w:r>
        <w:r w:rsidR="00406923">
          <w:rPr>
            <w:rFonts w:asciiTheme="minorHAnsi" w:hAnsiTheme="minorHAnsi" w:cstheme="minorBidi"/>
            <w:sz w:val="22"/>
            <w:szCs w:val="22"/>
            <w:lang w:val="en-US"/>
          </w:rPr>
          <w:tab/>
        </w:r>
        <w:r w:rsidR="00406923" w:rsidRPr="006A11FE">
          <w:rPr>
            <w:rStyle w:val="ab"/>
            <w:lang w:eastAsia="zh-CN"/>
          </w:rPr>
          <w:t>reportFirmwareStatus</w:t>
        </w:r>
        <w:r w:rsidR="00406923">
          <w:rPr>
            <w:webHidden/>
          </w:rPr>
          <w:tab/>
        </w:r>
        <w:r>
          <w:rPr>
            <w:webHidden/>
          </w:rPr>
          <w:fldChar w:fldCharType="begin"/>
        </w:r>
        <w:r w:rsidR="00406923">
          <w:rPr>
            <w:webHidden/>
          </w:rPr>
          <w:instrText xml:space="preserve"> PAGEREF _Toc390251950 \h </w:instrText>
        </w:r>
        <w:r>
          <w:rPr>
            <w:webHidden/>
          </w:rPr>
        </w:r>
        <w:r>
          <w:rPr>
            <w:webHidden/>
          </w:rPr>
          <w:fldChar w:fldCharType="separate"/>
        </w:r>
        <w:r w:rsidR="00406923">
          <w:rPr>
            <w:webHidden/>
          </w:rPr>
          <w:t>35</w:t>
        </w:r>
        <w:r>
          <w:rPr>
            <w:webHidden/>
          </w:rPr>
          <w:fldChar w:fldCharType="end"/>
        </w:r>
      </w:hyperlink>
    </w:p>
    <w:p w:rsidR="00406923" w:rsidRDefault="00252FF1">
      <w:pPr>
        <w:pStyle w:val="51"/>
        <w:rPr>
          <w:rFonts w:asciiTheme="minorHAnsi" w:hAnsiTheme="minorHAnsi" w:cstheme="minorBidi"/>
          <w:sz w:val="22"/>
          <w:szCs w:val="22"/>
          <w:lang w:val="en-US"/>
        </w:rPr>
      </w:pPr>
      <w:hyperlink w:anchor="_Toc390251951" w:history="1">
        <w:r w:rsidR="00406923" w:rsidRPr="006A11FE">
          <w:rPr>
            <w:rStyle w:val="ab"/>
          </w:rPr>
          <w:t>B.2.2.1.</w:t>
        </w:r>
        <w:r w:rsidR="00406923" w:rsidRPr="006A11FE">
          <w:rPr>
            <w:rStyle w:val="ab"/>
            <w:lang w:eastAsia="zh-CN"/>
          </w:rPr>
          <w:t>6</w:t>
        </w:r>
        <w:r w:rsidR="00406923">
          <w:rPr>
            <w:rFonts w:asciiTheme="minorHAnsi" w:hAnsiTheme="minorHAnsi" w:cstheme="minorBidi"/>
            <w:sz w:val="22"/>
            <w:szCs w:val="22"/>
            <w:lang w:val="en-US"/>
          </w:rPr>
          <w:tab/>
        </w:r>
        <w:r w:rsidR="00406923" w:rsidRPr="006A11FE">
          <w:rPr>
            <w:rStyle w:val="ab"/>
            <w:lang w:val="en-US" w:eastAsia="zh-CN"/>
          </w:rPr>
          <w:t>upgrade</w:t>
        </w:r>
        <w:r w:rsidR="00406923" w:rsidRPr="006A11FE">
          <w:rPr>
            <w:rStyle w:val="ab"/>
            <w:lang w:val="en-US"/>
          </w:rPr>
          <w:t>Firmware</w:t>
        </w:r>
        <w:r w:rsidR="00406923">
          <w:rPr>
            <w:webHidden/>
          </w:rPr>
          <w:tab/>
        </w:r>
        <w:r>
          <w:rPr>
            <w:webHidden/>
          </w:rPr>
          <w:fldChar w:fldCharType="begin"/>
        </w:r>
        <w:r w:rsidR="00406923">
          <w:rPr>
            <w:webHidden/>
          </w:rPr>
          <w:instrText xml:space="preserve"> PAGEREF _Toc390251951 \h </w:instrText>
        </w:r>
        <w:r>
          <w:rPr>
            <w:webHidden/>
          </w:rPr>
        </w:r>
        <w:r>
          <w:rPr>
            <w:webHidden/>
          </w:rPr>
          <w:fldChar w:fldCharType="separate"/>
        </w:r>
        <w:r w:rsidR="00406923">
          <w:rPr>
            <w:webHidden/>
          </w:rPr>
          <w:t>37</w:t>
        </w:r>
        <w:r>
          <w:rPr>
            <w:webHidden/>
          </w:rPr>
          <w:fldChar w:fldCharType="end"/>
        </w:r>
      </w:hyperlink>
    </w:p>
    <w:p w:rsidR="004B7647" w:rsidRDefault="00252FF1">
      <w:pPr>
        <w:overflowPunct/>
        <w:autoSpaceDE/>
        <w:autoSpaceDN/>
        <w:adjustRightInd/>
        <w:spacing w:after="0"/>
        <w:textAlignment w:val="auto"/>
      </w:pPr>
      <w:r>
        <w:fldChar w:fldCharType="end"/>
      </w:r>
      <w:r w:rsidR="00482DF6">
        <w:br w:type="page"/>
      </w:r>
    </w:p>
    <w:p w:rsidR="004B7647" w:rsidRDefault="004B7647" w:rsidP="00094814">
      <w:pPr>
        <w:keepNext/>
      </w:pPr>
    </w:p>
    <w:p w:rsidR="004B7647" w:rsidRDefault="004B7647" w:rsidP="004B7647">
      <w:pPr>
        <w:pStyle w:val="1"/>
      </w:pPr>
      <w:bookmarkStart w:id="0" w:name="_Toc377404840"/>
      <w:bookmarkStart w:id="1" w:name="_Toc378676149"/>
      <w:bookmarkStart w:id="2" w:name="_Toc379448211"/>
      <w:bookmarkStart w:id="3" w:name="_Toc380831430"/>
      <w:bookmarkStart w:id="4" w:name="_Toc390251832"/>
      <w:r>
        <w:t>6</w:t>
      </w:r>
      <w:r>
        <w:tab/>
        <w:t>M2M Services</w:t>
      </w:r>
      <w:bookmarkEnd w:id="0"/>
      <w:bookmarkEnd w:id="1"/>
      <w:bookmarkEnd w:id="2"/>
      <w:bookmarkEnd w:id="3"/>
      <w:bookmarkEnd w:id="4"/>
    </w:p>
    <w:p w:rsidR="004B7647" w:rsidRDefault="004B7647" w:rsidP="00024BD8">
      <w:pPr>
        <w:rPr>
          <w:ins w:id="5" w:author="tcarey1" w:date="2014-06-11T09:58:00Z"/>
          <w:lang w:val="en-US"/>
        </w:rPr>
      </w:pPr>
      <w:r w:rsidRPr="008519AC">
        <w:rPr>
          <w:lang w:val="en-US"/>
        </w:rPr>
        <w:t xml:space="preserve">This </w:t>
      </w:r>
      <w:r>
        <w:rPr>
          <w:lang w:val="en-US"/>
        </w:rPr>
        <w:t>clause</w:t>
      </w:r>
      <w:r w:rsidRPr="008519AC">
        <w:rPr>
          <w:lang w:val="en-US"/>
        </w:rPr>
        <w:t xml:space="preserve"> describes the </w:t>
      </w:r>
      <w:r>
        <w:rPr>
          <w:lang w:val="en-US"/>
        </w:rPr>
        <w:t>M2M S</w:t>
      </w:r>
      <w:r w:rsidRPr="008519AC">
        <w:rPr>
          <w:lang w:val="en-US"/>
        </w:rPr>
        <w:t>ervices</w:t>
      </w:r>
      <w:r>
        <w:rPr>
          <w:lang w:val="en-US"/>
        </w:rPr>
        <w:t xml:space="preserve"> provided by the M2M Services Platform.</w:t>
      </w:r>
    </w:p>
    <w:p w:rsidR="00000000" w:rsidRDefault="00B737B4">
      <w:pPr>
        <w:pStyle w:val="EditorsNote"/>
        <w:rPr>
          <w:lang w:val="en-US"/>
        </w:rPr>
        <w:pPrChange w:id="6" w:author="tcarey1" w:date="2014-06-11T09:58:00Z">
          <w:pPr/>
        </w:pPrChange>
      </w:pPr>
      <w:ins w:id="7" w:author="tcarey1" w:date="2014-06-11T09:58:00Z">
        <w:r>
          <w:rPr>
            <w:lang w:val="en-US"/>
          </w:rPr>
          <w:t>E</w:t>
        </w:r>
      </w:ins>
      <w:ins w:id="8" w:author="tcarey1" w:date="2014-06-11T09:59:00Z">
        <w:r>
          <w:rPr>
            <w:lang w:val="en-US"/>
          </w:rPr>
          <w:t>ditor’s note – Response types should only be documented in the originating service capability and should not be duplicated (documented) in the consuming capabilities.</w:t>
        </w:r>
      </w:ins>
    </w:p>
    <w:p w:rsidR="000D4A94" w:rsidRDefault="000D4A94" w:rsidP="000D4A94">
      <w:pPr>
        <w:pStyle w:val="2"/>
        <w:rPr>
          <w:lang w:val="en-US"/>
        </w:rPr>
      </w:pPr>
      <w:bookmarkStart w:id="9" w:name="_Toc377404841"/>
      <w:bookmarkStart w:id="10" w:name="_Toc378676150"/>
      <w:bookmarkStart w:id="11" w:name="_Toc379446837"/>
      <w:bookmarkStart w:id="12" w:name="_Toc390251833"/>
      <w:r>
        <w:rPr>
          <w:lang w:val="en-US"/>
        </w:rPr>
        <w:t>6.1</w:t>
      </w:r>
      <w:r w:rsidRPr="008519AC">
        <w:rPr>
          <w:lang w:val="en-US"/>
        </w:rPr>
        <w:tab/>
      </w:r>
      <w:r>
        <w:rPr>
          <w:lang w:val="en-US"/>
        </w:rPr>
        <w:t>Introduction</w:t>
      </w:r>
      <w:bookmarkEnd w:id="9"/>
      <w:bookmarkEnd w:id="10"/>
      <w:bookmarkEnd w:id="11"/>
      <w:bookmarkEnd w:id="12"/>
    </w:p>
    <w:p w:rsidR="000D4A94" w:rsidRPr="002C3653" w:rsidRDefault="000D4A94" w:rsidP="000D4A94">
      <w:pPr>
        <w:rPr>
          <w:lang w:val="en-US" w:eastAsia="zh-CN"/>
        </w:rPr>
      </w:pPr>
      <w:r>
        <w:rPr>
          <w:lang w:val="en-US"/>
        </w:rPr>
        <w:t xml:space="preserve">The M2M Services defined in this clause are utilized by the </w:t>
      </w:r>
      <w:r w:rsidR="00D13C80">
        <w:rPr>
          <w:lang w:val="en-US"/>
        </w:rPr>
        <w:t>Supporting</w:t>
      </w:r>
      <w:r>
        <w:rPr>
          <w:lang w:val="en-US"/>
        </w:rPr>
        <w:t xml:space="preserve"> Services described in the Annexes of this specification.</w:t>
      </w:r>
    </w:p>
    <w:p w:rsidR="000D4A94" w:rsidRDefault="00C7192A" w:rsidP="000D4A94">
      <w:pPr>
        <w:jc w:val="center"/>
      </w:pPr>
      <w:r>
        <w:object w:dxaOrig="5347" w:dyaOrig="21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7.6pt;height:105pt" o:ole="">
            <v:imagedata r:id="rId11" o:title=""/>
          </v:shape>
          <o:OLEObject Type="Embed" ProgID="Visio.Drawing.11" ShapeID="_x0000_i1025" DrawAspect="Content" ObjectID="_1463996305" r:id="rId12"/>
        </w:object>
      </w:r>
    </w:p>
    <w:p w:rsidR="000D4A94" w:rsidRPr="009B4AA1" w:rsidRDefault="000D4A94" w:rsidP="009B4AA1">
      <w:pPr>
        <w:jc w:val="center"/>
        <w:rPr>
          <w:b/>
          <w:lang w:val="en-US"/>
        </w:rPr>
      </w:pPr>
      <w:r w:rsidRPr="009B4AA1">
        <w:rPr>
          <w:b/>
          <w:lang w:val="en-US"/>
        </w:rPr>
        <w:t>Figure 6.1-1: oneM2M Services</w:t>
      </w:r>
    </w:p>
    <w:p w:rsidR="004465DD" w:rsidRPr="008519AC" w:rsidRDefault="004465DD" w:rsidP="004465DD">
      <w:pPr>
        <w:pStyle w:val="2"/>
        <w:rPr>
          <w:lang w:val="en-US"/>
        </w:rPr>
      </w:pPr>
      <w:bookmarkStart w:id="13" w:name="_Toc390251834"/>
      <w:bookmarkStart w:id="14" w:name="_Toc377404842"/>
      <w:bookmarkStart w:id="15" w:name="_Toc378676151"/>
      <w:bookmarkStart w:id="16" w:name="_Toc379446838"/>
      <w:r>
        <w:rPr>
          <w:lang w:val="en-US"/>
        </w:rPr>
        <w:t>6.2</w:t>
      </w:r>
      <w:r w:rsidRPr="008519AC">
        <w:rPr>
          <w:lang w:val="en-US"/>
        </w:rPr>
        <w:tab/>
      </w:r>
      <w:r>
        <w:rPr>
          <w:lang w:val="en-US"/>
        </w:rPr>
        <w:t>Service Subscription</w:t>
      </w:r>
      <w:bookmarkEnd w:id="13"/>
    </w:p>
    <w:p w:rsidR="004465DD" w:rsidRDefault="004465DD" w:rsidP="004465DD">
      <w:pPr>
        <w:keepNext/>
      </w:pPr>
      <w:r>
        <w:t>The Service Subscription service provides the ability to:</w:t>
      </w:r>
    </w:p>
    <w:p w:rsidR="00C7192A" w:rsidRDefault="00C7192A" w:rsidP="004465DD">
      <w:pPr>
        <w:keepNext/>
        <w:numPr>
          <w:ilvl w:val="0"/>
          <w:numId w:val="58"/>
        </w:numPr>
      </w:pPr>
      <w:r>
        <w:t xml:space="preserve">Assist in returning the Management Adapter </w:t>
      </w:r>
      <w:r w:rsidR="00627265">
        <w:t xml:space="preserve">instance </w:t>
      </w:r>
      <w:r>
        <w:t>needed to manage device.</w:t>
      </w:r>
    </w:p>
    <w:p w:rsidR="004465DD" w:rsidRPr="008519AC" w:rsidRDefault="004465DD" w:rsidP="00352C58">
      <w:pPr>
        <w:pStyle w:val="30"/>
        <w:rPr>
          <w:lang w:val="en-US"/>
        </w:rPr>
      </w:pPr>
      <w:bookmarkStart w:id="17" w:name="_Toc390251835"/>
      <w:r>
        <w:rPr>
          <w:lang w:val="en-US"/>
        </w:rPr>
        <w:t>6.2.1</w:t>
      </w:r>
      <w:r w:rsidRPr="008519AC">
        <w:rPr>
          <w:lang w:val="en-US"/>
        </w:rPr>
        <w:tab/>
      </w:r>
      <w:r>
        <w:rPr>
          <w:lang w:val="en-US"/>
        </w:rPr>
        <w:t>Service Capabilities</w:t>
      </w:r>
      <w:bookmarkEnd w:id="17"/>
    </w:p>
    <w:p w:rsidR="00F10901" w:rsidRPr="008519AC" w:rsidRDefault="00F10901" w:rsidP="00F10901">
      <w:pPr>
        <w:pStyle w:val="40"/>
        <w:rPr>
          <w:lang w:val="en-US"/>
        </w:rPr>
      </w:pPr>
      <w:bookmarkStart w:id="18" w:name="_Toc390251836"/>
      <w:r>
        <w:rPr>
          <w:lang w:val="en-US"/>
        </w:rPr>
        <w:t>6.2.1.4</w:t>
      </w:r>
      <w:r w:rsidRPr="008519AC">
        <w:rPr>
          <w:lang w:val="en-US"/>
        </w:rPr>
        <w:tab/>
      </w:r>
      <w:proofErr w:type="gramStart"/>
      <w:r>
        <w:rPr>
          <w:lang w:val="en-US"/>
        </w:rPr>
        <w:t>get</w:t>
      </w:r>
      <w:proofErr w:type="spellStart"/>
      <w:r>
        <w:t>ManagementAdapter</w:t>
      </w:r>
      <w:bookmarkEnd w:id="18"/>
      <w:proofErr w:type="spellEnd"/>
      <w:proofErr w:type="gramEnd"/>
    </w:p>
    <w:p w:rsidR="00F10901" w:rsidRPr="003A3EBE" w:rsidRDefault="00F10901" w:rsidP="003A3EBE">
      <w:pPr>
        <w:rPr>
          <w:lang w:val="en-US"/>
        </w:rPr>
      </w:pPr>
      <w:r w:rsidRPr="003A3EBE">
        <w:rPr>
          <w:lang w:val="en-US"/>
        </w:rPr>
        <w:t xml:space="preserve">This service capability obtains the Management Adapter instance that will be used to manage device based on the requested service capability (e.g., </w:t>
      </w:r>
      <w:proofErr w:type="spellStart"/>
      <w:r w:rsidRPr="003A3EBE">
        <w:rPr>
          <w:lang w:val="en-US"/>
        </w:rPr>
        <w:t>downloadFirmware</w:t>
      </w:r>
      <w:proofErr w:type="spellEnd"/>
      <w:r w:rsidRPr="003A3EBE">
        <w:rPr>
          <w:lang w:val="en-US"/>
        </w:rPr>
        <w:t xml:space="preserve">, </w:t>
      </w:r>
      <w:proofErr w:type="spellStart"/>
      <w:r w:rsidRPr="003A3EBE">
        <w:rPr>
          <w:lang w:val="en-US"/>
        </w:rPr>
        <w:t>installFirmware</w:t>
      </w:r>
      <w:proofErr w:type="spellEnd"/>
      <w:r w:rsidRPr="003A3EBE">
        <w:rPr>
          <w:lang w:val="en-US"/>
        </w:rPr>
        <w:t>)</w:t>
      </w:r>
      <w:r w:rsidR="00627265" w:rsidRPr="003A3EBE">
        <w:rPr>
          <w:rFonts w:hint="eastAsia"/>
          <w:lang w:val="en-US"/>
        </w:rPr>
        <w:t xml:space="preserve"> and d</w:t>
      </w:r>
      <w:r w:rsidR="005F01AA" w:rsidRPr="003A3EBE">
        <w:rPr>
          <w:rFonts w:hint="eastAsia"/>
          <w:lang w:val="en-US"/>
        </w:rPr>
        <w:t>evice</w:t>
      </w:r>
      <w:r w:rsidRPr="003A3EBE">
        <w:rPr>
          <w:lang w:val="en-US"/>
        </w:rPr>
        <w:t xml:space="preserve">. </w:t>
      </w:r>
    </w:p>
    <w:p w:rsidR="00F10901" w:rsidRPr="00E37E6F" w:rsidRDefault="00F10901" w:rsidP="00352C58">
      <w:pPr>
        <w:pStyle w:val="50"/>
        <w:rPr>
          <w:lang w:val="en-US"/>
        </w:rPr>
      </w:pPr>
      <w:bookmarkStart w:id="19" w:name="_Toc390251837"/>
      <w:r>
        <w:t>6.2.1.4.1</w:t>
      </w:r>
      <w:r w:rsidRPr="00A320F3">
        <w:tab/>
        <w:t>Pre-conditions</w:t>
      </w:r>
      <w:bookmarkEnd w:id="19"/>
    </w:p>
    <w:p w:rsidR="00F10901" w:rsidRPr="003A3EBE" w:rsidRDefault="00F10901" w:rsidP="003A3EBE">
      <w:pPr>
        <w:rPr>
          <w:lang w:val="en-US"/>
        </w:rPr>
      </w:pPr>
      <w:r w:rsidRPr="003A3EBE">
        <w:rPr>
          <w:lang w:val="en-US"/>
        </w:rPr>
        <w:t>A correlation between a Management Adapter</w:t>
      </w:r>
      <w:r w:rsidR="005F01AA" w:rsidRPr="003A3EBE">
        <w:rPr>
          <w:rFonts w:hint="eastAsia"/>
          <w:lang w:val="en-US"/>
        </w:rPr>
        <w:t xml:space="preserve">, the </w:t>
      </w:r>
      <w:proofErr w:type="spellStart"/>
      <w:r w:rsidR="005F01AA" w:rsidRPr="003A3EBE">
        <w:rPr>
          <w:rFonts w:hint="eastAsia"/>
          <w:lang w:val="en-US"/>
        </w:rPr>
        <w:t>sevice</w:t>
      </w:r>
      <w:proofErr w:type="spellEnd"/>
      <w:r w:rsidR="005F01AA" w:rsidRPr="003A3EBE">
        <w:rPr>
          <w:rFonts w:hint="eastAsia"/>
          <w:lang w:val="en-US"/>
        </w:rPr>
        <w:t xml:space="preserve"> capability</w:t>
      </w:r>
      <w:r w:rsidRPr="003A3EBE">
        <w:rPr>
          <w:lang w:val="en-US"/>
        </w:rPr>
        <w:t xml:space="preserve"> </w:t>
      </w:r>
      <w:r w:rsidR="005F01AA" w:rsidRPr="003A3EBE">
        <w:rPr>
          <w:rFonts w:hint="eastAsia"/>
          <w:lang w:val="en-US"/>
        </w:rPr>
        <w:t xml:space="preserve">and device </w:t>
      </w:r>
      <w:r w:rsidRPr="003A3EBE">
        <w:rPr>
          <w:lang w:val="en-US"/>
        </w:rPr>
        <w:t>exist.</w:t>
      </w:r>
    </w:p>
    <w:p w:rsidR="00F10901" w:rsidRPr="0057234A" w:rsidRDefault="00F10901" w:rsidP="00F10901">
      <w:pPr>
        <w:pStyle w:val="50"/>
        <w:rPr>
          <w:lang w:val="en-US"/>
        </w:rPr>
      </w:pPr>
      <w:bookmarkStart w:id="20" w:name="_Toc390251838"/>
      <w:r>
        <w:t>6.2.1.4</w:t>
      </w:r>
      <w:r>
        <w:rPr>
          <w:lang w:val="en-US"/>
        </w:rPr>
        <w:t>.2</w:t>
      </w:r>
      <w:r w:rsidRPr="00AF5DB2">
        <w:tab/>
      </w:r>
      <w:r>
        <w:rPr>
          <w:lang w:val="en-US"/>
        </w:rPr>
        <w:t>Signature</w:t>
      </w:r>
      <w:bookmarkEnd w:id="20"/>
    </w:p>
    <w:tbl>
      <w:tblPr>
        <w:tblW w:w="8816" w:type="dxa"/>
        <w:jc w:val="center"/>
        <w:tblLayout w:type="fixed"/>
        <w:tblCellMar>
          <w:left w:w="0" w:type="dxa"/>
          <w:right w:w="0" w:type="dxa"/>
        </w:tblCellMar>
        <w:tblLook w:val="0000"/>
      </w:tblPr>
      <w:tblGrid>
        <w:gridCol w:w="1709"/>
        <w:gridCol w:w="900"/>
        <w:gridCol w:w="900"/>
        <w:gridCol w:w="5307"/>
      </w:tblGrid>
      <w:tr w:rsidR="00F10901" w:rsidRPr="006E45AB" w:rsidTr="006E45AB">
        <w:trPr>
          <w:tblHeader/>
          <w:jc w:val="center"/>
        </w:trPr>
        <w:tc>
          <w:tcPr>
            <w:tcW w:w="1709" w:type="dxa"/>
            <w:tcBorders>
              <w:top w:val="single" w:sz="1" w:space="0" w:color="000000"/>
              <w:left w:val="single" w:sz="1" w:space="0" w:color="000000"/>
              <w:bottom w:val="single" w:sz="1" w:space="0" w:color="000000"/>
            </w:tcBorders>
            <w:shd w:val="clear" w:color="auto" w:fill="C0C0C0"/>
          </w:tcPr>
          <w:p w:rsidR="00F10901" w:rsidRPr="006E45AB" w:rsidRDefault="00F10901" w:rsidP="006E45A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10901" w:rsidRPr="006E45AB" w:rsidRDefault="00F10901" w:rsidP="006E45A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F10901" w:rsidRPr="006E45AB" w:rsidRDefault="00F10901" w:rsidP="006E45AB">
            <w:pPr>
              <w:pStyle w:val="TAH"/>
              <w:snapToGrid w:val="0"/>
            </w:pPr>
            <w:r w:rsidRPr="006E45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10901" w:rsidRPr="006E45AB" w:rsidRDefault="00F10901" w:rsidP="006E45AB">
            <w:pPr>
              <w:pStyle w:val="TAH"/>
              <w:snapToGrid w:val="0"/>
            </w:pPr>
            <w:r w:rsidRPr="006E45AB">
              <w:t>Description</w:t>
            </w:r>
          </w:p>
        </w:tc>
      </w:tr>
      <w:tr w:rsidR="00F10901" w:rsidRPr="006E45AB" w:rsidTr="006E45AB">
        <w:trPr>
          <w:tblHeader/>
          <w:jc w:val="center"/>
        </w:trPr>
        <w:tc>
          <w:tcPr>
            <w:tcW w:w="1709" w:type="dxa"/>
            <w:tcBorders>
              <w:left w:val="single" w:sz="1" w:space="0" w:color="000000"/>
              <w:bottom w:val="single" w:sz="1" w:space="0" w:color="000000"/>
            </w:tcBorders>
          </w:tcPr>
          <w:p w:rsidR="00F10901" w:rsidRPr="00606136" w:rsidRDefault="00F10901" w:rsidP="006E45AB">
            <w:pPr>
              <w:pStyle w:val="TAL"/>
              <w:snapToGrid w:val="0"/>
              <w:rPr>
                <w:rFonts w:ascii="Times New Roman" w:hAnsi="Times New Roman"/>
                <w:sz w:val="20"/>
                <w:lang w:eastAsia="zh-CN"/>
              </w:rPr>
            </w:pPr>
            <w:proofErr w:type="spellStart"/>
            <w:r w:rsidRPr="00606136">
              <w:rPr>
                <w:rFonts w:ascii="Times New Roman" w:hAnsi="Times New Roman"/>
                <w:sz w:val="20"/>
                <w:lang w:eastAsia="zh-CN"/>
              </w:rPr>
              <w:t>subscriptionId</w:t>
            </w:r>
            <w:proofErr w:type="spellEnd"/>
          </w:p>
        </w:tc>
        <w:tc>
          <w:tcPr>
            <w:tcW w:w="900" w:type="dxa"/>
            <w:tcBorders>
              <w:left w:val="single" w:sz="1" w:space="0" w:color="000000"/>
              <w:bottom w:val="single" w:sz="1" w:space="0" w:color="000000"/>
              <w:right w:val="single" w:sz="1" w:space="0" w:color="000000"/>
            </w:tcBorders>
          </w:tcPr>
          <w:p w:rsidR="00F10901" w:rsidRPr="00606136" w:rsidRDefault="00F10901" w:rsidP="006E45AB">
            <w:pPr>
              <w:pStyle w:val="TAL"/>
              <w:snapToGrid w:val="0"/>
              <w:rPr>
                <w:rFonts w:ascii="Times New Roman" w:hAnsi="Times New Roman"/>
                <w:sz w:val="20"/>
                <w:lang w:eastAsia="zh-CN"/>
              </w:rPr>
            </w:pPr>
            <w:r w:rsidRPr="00606136">
              <w:rPr>
                <w:rFonts w:ascii="Times New Roman" w:hAnsi="Times New Roman"/>
                <w:sz w:val="20"/>
                <w:lang w:eastAsia="zh-CN"/>
              </w:rPr>
              <w:t>IN</w:t>
            </w:r>
          </w:p>
        </w:tc>
        <w:tc>
          <w:tcPr>
            <w:tcW w:w="900" w:type="dxa"/>
            <w:tcBorders>
              <w:left w:val="single" w:sz="1" w:space="0" w:color="000000"/>
              <w:bottom w:val="single" w:sz="1" w:space="0" w:color="000000"/>
            </w:tcBorders>
          </w:tcPr>
          <w:p w:rsidR="00F10901" w:rsidRPr="00606136" w:rsidRDefault="00F10901" w:rsidP="006E45AB">
            <w:pPr>
              <w:pStyle w:val="TAL"/>
              <w:snapToGrid w:val="0"/>
              <w:rPr>
                <w:rFonts w:ascii="Times New Roman" w:hAnsi="Times New Roman"/>
                <w:sz w:val="20"/>
                <w:lang w:eastAsia="zh-CN"/>
              </w:rPr>
            </w:pPr>
            <w:r w:rsidRPr="00606136">
              <w:rPr>
                <w:rFonts w:ascii="Times New Roman" w:hAnsi="Times New Roman"/>
                <w:sz w:val="20"/>
                <w:lang w:eastAsia="zh-CN"/>
              </w:rPr>
              <w:t>NO</w:t>
            </w:r>
          </w:p>
        </w:tc>
        <w:tc>
          <w:tcPr>
            <w:tcW w:w="5307" w:type="dxa"/>
            <w:tcBorders>
              <w:left w:val="single" w:sz="1" w:space="0" w:color="000000"/>
              <w:bottom w:val="single" w:sz="1" w:space="0" w:color="000000"/>
              <w:right w:val="single" w:sz="1" w:space="0" w:color="000000"/>
            </w:tcBorders>
          </w:tcPr>
          <w:p w:rsidR="00F10901" w:rsidRPr="00606136" w:rsidRDefault="00F10901" w:rsidP="006E45AB">
            <w:pPr>
              <w:pStyle w:val="TAL"/>
              <w:snapToGrid w:val="0"/>
              <w:rPr>
                <w:rFonts w:ascii="Times New Roman" w:hAnsi="Times New Roman"/>
                <w:sz w:val="20"/>
                <w:lang w:eastAsia="zh-CN"/>
              </w:rPr>
            </w:pPr>
            <w:r w:rsidRPr="00606136">
              <w:rPr>
                <w:rFonts w:ascii="Times New Roman" w:hAnsi="Times New Roman"/>
                <w:sz w:val="20"/>
                <w:lang w:eastAsia="zh-CN"/>
              </w:rPr>
              <w:t>The M2M Service Subscription Identifier (M2M-Sub-ID)</w:t>
            </w:r>
          </w:p>
        </w:tc>
      </w:tr>
      <w:tr w:rsidR="00F10901" w:rsidRPr="00303B3C" w:rsidTr="006E45AB">
        <w:trPr>
          <w:tblHeader/>
          <w:jc w:val="center"/>
        </w:trPr>
        <w:tc>
          <w:tcPr>
            <w:tcW w:w="1709" w:type="dxa"/>
            <w:tcBorders>
              <w:left w:val="single" w:sz="1" w:space="0" w:color="000000"/>
              <w:bottom w:val="single" w:sz="1" w:space="0" w:color="000000"/>
            </w:tcBorders>
          </w:tcPr>
          <w:p w:rsidR="00F10901" w:rsidRPr="00606136" w:rsidRDefault="00F10901" w:rsidP="006E45AB">
            <w:pPr>
              <w:pStyle w:val="TAL"/>
              <w:snapToGrid w:val="0"/>
              <w:rPr>
                <w:rFonts w:ascii="Times New Roman" w:hAnsi="Times New Roman"/>
                <w:sz w:val="20"/>
                <w:lang w:eastAsia="zh-CN"/>
              </w:rPr>
            </w:pPr>
            <w:proofErr w:type="spellStart"/>
            <w:r w:rsidRPr="00606136">
              <w:rPr>
                <w:rFonts w:ascii="Times New Roman" w:hAnsi="Times New Roman"/>
                <w:sz w:val="20"/>
                <w:lang w:eastAsia="zh-CN"/>
              </w:rPr>
              <w:t>serviceId</w:t>
            </w:r>
            <w:proofErr w:type="spellEnd"/>
          </w:p>
        </w:tc>
        <w:tc>
          <w:tcPr>
            <w:tcW w:w="900" w:type="dxa"/>
            <w:tcBorders>
              <w:left w:val="single" w:sz="1" w:space="0" w:color="000000"/>
              <w:bottom w:val="single" w:sz="1" w:space="0" w:color="000000"/>
              <w:right w:val="single" w:sz="1" w:space="0" w:color="000000"/>
            </w:tcBorders>
          </w:tcPr>
          <w:p w:rsidR="00F10901" w:rsidRPr="00606136" w:rsidRDefault="00F10901" w:rsidP="006E45AB">
            <w:pPr>
              <w:pStyle w:val="TAL"/>
              <w:snapToGrid w:val="0"/>
              <w:rPr>
                <w:rFonts w:ascii="Times New Roman" w:hAnsi="Times New Roman"/>
                <w:sz w:val="20"/>
                <w:lang w:eastAsia="zh-CN"/>
              </w:rPr>
            </w:pPr>
            <w:r w:rsidRPr="00606136">
              <w:rPr>
                <w:rFonts w:ascii="Times New Roman" w:hAnsi="Times New Roman"/>
                <w:sz w:val="20"/>
                <w:lang w:eastAsia="zh-CN"/>
              </w:rPr>
              <w:t>IN</w:t>
            </w:r>
          </w:p>
        </w:tc>
        <w:tc>
          <w:tcPr>
            <w:tcW w:w="900" w:type="dxa"/>
            <w:tcBorders>
              <w:left w:val="single" w:sz="1" w:space="0" w:color="000000"/>
              <w:bottom w:val="single" w:sz="1" w:space="0" w:color="000000"/>
            </w:tcBorders>
          </w:tcPr>
          <w:p w:rsidR="00F10901" w:rsidRPr="00606136" w:rsidRDefault="00F10901" w:rsidP="006E45AB">
            <w:pPr>
              <w:pStyle w:val="TAL"/>
              <w:snapToGrid w:val="0"/>
              <w:rPr>
                <w:rFonts w:ascii="Times New Roman" w:hAnsi="Times New Roman"/>
                <w:sz w:val="20"/>
                <w:lang w:eastAsia="zh-CN"/>
              </w:rPr>
            </w:pPr>
            <w:r w:rsidRPr="00606136">
              <w:rPr>
                <w:rFonts w:ascii="Times New Roman" w:hAnsi="Times New Roman"/>
                <w:sz w:val="20"/>
                <w:lang w:eastAsia="zh-CN"/>
              </w:rPr>
              <w:t>NO</w:t>
            </w:r>
          </w:p>
        </w:tc>
        <w:tc>
          <w:tcPr>
            <w:tcW w:w="5307" w:type="dxa"/>
            <w:tcBorders>
              <w:left w:val="single" w:sz="1" w:space="0" w:color="000000"/>
              <w:bottom w:val="single" w:sz="1" w:space="0" w:color="000000"/>
              <w:right w:val="single" w:sz="1" w:space="0" w:color="000000"/>
            </w:tcBorders>
          </w:tcPr>
          <w:p w:rsidR="00F10901" w:rsidRPr="00606136" w:rsidRDefault="00F10901" w:rsidP="006E45AB">
            <w:pPr>
              <w:pStyle w:val="TAL"/>
              <w:snapToGrid w:val="0"/>
              <w:rPr>
                <w:rFonts w:ascii="Times New Roman" w:hAnsi="Times New Roman"/>
                <w:sz w:val="20"/>
                <w:lang w:eastAsia="zh-CN"/>
              </w:rPr>
            </w:pPr>
            <w:r w:rsidRPr="00606136">
              <w:rPr>
                <w:rFonts w:ascii="Times New Roman" w:hAnsi="Times New Roman"/>
                <w:sz w:val="20"/>
                <w:lang w:eastAsia="zh-CN"/>
              </w:rPr>
              <w:t>The M2M Service Identifier (M2M-Serv-ID) of the service capability</w:t>
            </w:r>
          </w:p>
        </w:tc>
      </w:tr>
      <w:tr w:rsidR="00123D1F" w:rsidRPr="006E45AB" w:rsidTr="006E45AB">
        <w:trPr>
          <w:tblHeader/>
          <w:jc w:val="center"/>
        </w:trPr>
        <w:tc>
          <w:tcPr>
            <w:tcW w:w="1709" w:type="dxa"/>
            <w:tcBorders>
              <w:left w:val="single" w:sz="1" w:space="0" w:color="000000"/>
              <w:bottom w:val="single" w:sz="1" w:space="0" w:color="000000"/>
            </w:tcBorders>
          </w:tcPr>
          <w:p w:rsidR="00123D1F" w:rsidRPr="00606136" w:rsidRDefault="00123D1F" w:rsidP="006E45AB">
            <w:pPr>
              <w:pStyle w:val="TAL"/>
              <w:snapToGrid w:val="0"/>
              <w:rPr>
                <w:rFonts w:ascii="Times New Roman" w:hAnsi="Times New Roman"/>
                <w:sz w:val="20"/>
                <w:lang w:eastAsia="zh-CN"/>
              </w:rPr>
            </w:pPr>
            <w:proofErr w:type="spellStart"/>
            <w:r w:rsidRPr="00606136">
              <w:rPr>
                <w:rFonts w:ascii="Times New Roman" w:hAnsi="Times New Roman"/>
                <w:sz w:val="20"/>
                <w:lang w:eastAsia="zh-CN"/>
              </w:rPr>
              <w:t>device</w:t>
            </w:r>
            <w:r w:rsidR="0099261F" w:rsidRPr="00606136">
              <w:rPr>
                <w:rFonts w:ascii="Times New Roman" w:hAnsi="Times New Roman" w:hint="eastAsia"/>
                <w:sz w:val="20"/>
                <w:lang w:eastAsia="zh-CN"/>
              </w:rPr>
              <w:t>Id</w:t>
            </w:r>
            <w:proofErr w:type="spellEnd"/>
          </w:p>
        </w:tc>
        <w:tc>
          <w:tcPr>
            <w:tcW w:w="900" w:type="dxa"/>
            <w:tcBorders>
              <w:left w:val="single" w:sz="1" w:space="0" w:color="000000"/>
              <w:bottom w:val="single" w:sz="1" w:space="0" w:color="000000"/>
              <w:right w:val="single" w:sz="1" w:space="0" w:color="000000"/>
            </w:tcBorders>
          </w:tcPr>
          <w:p w:rsidR="00123D1F" w:rsidRPr="00606136" w:rsidRDefault="00123D1F" w:rsidP="006E45AB">
            <w:pPr>
              <w:pStyle w:val="TAL"/>
              <w:snapToGrid w:val="0"/>
              <w:rPr>
                <w:rFonts w:ascii="Times New Roman" w:hAnsi="Times New Roman"/>
                <w:sz w:val="20"/>
                <w:lang w:eastAsia="zh-CN"/>
              </w:rPr>
            </w:pPr>
            <w:r w:rsidRPr="00606136">
              <w:rPr>
                <w:rFonts w:ascii="Times New Roman" w:hAnsi="Times New Roman"/>
                <w:sz w:val="20"/>
                <w:lang w:eastAsia="zh-CN"/>
              </w:rPr>
              <w:t>IN</w:t>
            </w:r>
          </w:p>
        </w:tc>
        <w:tc>
          <w:tcPr>
            <w:tcW w:w="900" w:type="dxa"/>
            <w:tcBorders>
              <w:left w:val="single" w:sz="1" w:space="0" w:color="000000"/>
              <w:bottom w:val="single" w:sz="1" w:space="0" w:color="000000"/>
            </w:tcBorders>
          </w:tcPr>
          <w:p w:rsidR="00123D1F" w:rsidRPr="00606136" w:rsidRDefault="00123D1F" w:rsidP="006E45AB">
            <w:pPr>
              <w:pStyle w:val="TAL"/>
              <w:snapToGrid w:val="0"/>
              <w:rPr>
                <w:rFonts w:ascii="Times New Roman" w:hAnsi="Times New Roman"/>
                <w:sz w:val="20"/>
                <w:lang w:eastAsia="zh-CN"/>
              </w:rPr>
            </w:pPr>
            <w:r w:rsidRPr="00606136">
              <w:rPr>
                <w:rFonts w:ascii="Times New Roman" w:hAnsi="Times New Roman"/>
                <w:sz w:val="20"/>
                <w:lang w:eastAsia="zh-CN"/>
              </w:rPr>
              <w:t>YES</w:t>
            </w:r>
          </w:p>
        </w:tc>
        <w:tc>
          <w:tcPr>
            <w:tcW w:w="5307" w:type="dxa"/>
            <w:tcBorders>
              <w:left w:val="single" w:sz="1" w:space="0" w:color="000000"/>
              <w:bottom w:val="single" w:sz="1" w:space="0" w:color="000000"/>
              <w:right w:val="single" w:sz="1" w:space="0" w:color="000000"/>
            </w:tcBorders>
          </w:tcPr>
          <w:p w:rsidR="00123D1F" w:rsidRPr="00606136" w:rsidRDefault="00606136" w:rsidP="009B3F76">
            <w:pPr>
              <w:pStyle w:val="TAL"/>
              <w:snapToGrid w:val="0"/>
              <w:rPr>
                <w:rFonts w:ascii="Times New Roman" w:hAnsi="Times New Roman"/>
                <w:sz w:val="20"/>
                <w:lang w:eastAsia="zh-CN"/>
              </w:rPr>
            </w:pPr>
            <w:r w:rsidRPr="00606136">
              <w:rPr>
                <w:rFonts w:ascii="Times New Roman" w:hAnsi="Times New Roman"/>
                <w:sz w:val="20"/>
                <w:lang w:eastAsia="zh-CN"/>
              </w:rPr>
              <w:t>The unique device identifier in the context of the M2M Service Subscription.</w:t>
            </w:r>
          </w:p>
        </w:tc>
      </w:tr>
      <w:tr w:rsidR="00123D1F" w:rsidRPr="006E45AB" w:rsidTr="006E45AB">
        <w:trPr>
          <w:tblHeader/>
          <w:jc w:val="center"/>
        </w:trPr>
        <w:tc>
          <w:tcPr>
            <w:tcW w:w="1709" w:type="dxa"/>
            <w:tcBorders>
              <w:left w:val="single" w:sz="1" w:space="0" w:color="000000"/>
              <w:bottom w:val="single" w:sz="1" w:space="0" w:color="000000"/>
            </w:tcBorders>
          </w:tcPr>
          <w:p w:rsidR="00123D1F" w:rsidRPr="00606136" w:rsidRDefault="004129C1" w:rsidP="00186951">
            <w:pPr>
              <w:pStyle w:val="TAL"/>
              <w:snapToGrid w:val="0"/>
              <w:rPr>
                <w:rFonts w:ascii="Times New Roman" w:hAnsi="Times New Roman"/>
                <w:sz w:val="20"/>
                <w:lang w:eastAsia="zh-CN"/>
              </w:rPr>
            </w:pPr>
            <w:proofErr w:type="spellStart"/>
            <w:r>
              <w:rPr>
                <w:rFonts w:ascii="Times New Roman" w:hAnsi="Times New Roman" w:hint="eastAsia"/>
                <w:sz w:val="20"/>
                <w:lang w:eastAsia="zh-CN"/>
              </w:rPr>
              <w:t>m</w:t>
            </w:r>
            <w:r w:rsidR="00123D1F" w:rsidRPr="00606136">
              <w:rPr>
                <w:rFonts w:ascii="Times New Roman" w:hAnsi="Times New Roman"/>
                <w:sz w:val="20"/>
                <w:lang w:eastAsia="zh-CN"/>
              </w:rPr>
              <w:t>anagementAdapter</w:t>
            </w:r>
            <w:proofErr w:type="spellEnd"/>
          </w:p>
        </w:tc>
        <w:tc>
          <w:tcPr>
            <w:tcW w:w="900" w:type="dxa"/>
            <w:tcBorders>
              <w:left w:val="single" w:sz="1" w:space="0" w:color="000000"/>
              <w:bottom w:val="single" w:sz="1" w:space="0" w:color="000000"/>
              <w:right w:val="single" w:sz="1" w:space="0" w:color="000000"/>
            </w:tcBorders>
          </w:tcPr>
          <w:p w:rsidR="00123D1F" w:rsidRPr="00606136" w:rsidRDefault="00123D1F" w:rsidP="006E45AB">
            <w:pPr>
              <w:pStyle w:val="TAL"/>
              <w:snapToGrid w:val="0"/>
              <w:rPr>
                <w:rFonts w:ascii="Times New Roman" w:hAnsi="Times New Roman"/>
                <w:sz w:val="20"/>
                <w:lang w:eastAsia="zh-CN"/>
              </w:rPr>
            </w:pPr>
            <w:r w:rsidRPr="00606136">
              <w:rPr>
                <w:rFonts w:ascii="Times New Roman" w:hAnsi="Times New Roman"/>
                <w:sz w:val="20"/>
                <w:lang w:eastAsia="zh-CN"/>
              </w:rPr>
              <w:t>OUT</w:t>
            </w:r>
          </w:p>
        </w:tc>
        <w:tc>
          <w:tcPr>
            <w:tcW w:w="900" w:type="dxa"/>
            <w:tcBorders>
              <w:left w:val="single" w:sz="1" w:space="0" w:color="000000"/>
              <w:bottom w:val="single" w:sz="1" w:space="0" w:color="000000"/>
            </w:tcBorders>
          </w:tcPr>
          <w:p w:rsidR="00123D1F" w:rsidRPr="00606136" w:rsidRDefault="00123D1F" w:rsidP="006E45AB">
            <w:pPr>
              <w:pStyle w:val="TAL"/>
              <w:snapToGrid w:val="0"/>
              <w:rPr>
                <w:rFonts w:ascii="Times New Roman" w:hAnsi="Times New Roman"/>
                <w:sz w:val="20"/>
                <w:lang w:eastAsia="zh-CN"/>
              </w:rPr>
            </w:pPr>
            <w:r w:rsidRPr="00606136">
              <w:rPr>
                <w:rFonts w:ascii="Times New Roman" w:hAnsi="Times New Roman"/>
                <w:sz w:val="20"/>
                <w:lang w:eastAsia="zh-CN"/>
              </w:rPr>
              <w:t>NO</w:t>
            </w:r>
          </w:p>
        </w:tc>
        <w:tc>
          <w:tcPr>
            <w:tcW w:w="5307" w:type="dxa"/>
            <w:tcBorders>
              <w:left w:val="single" w:sz="1" w:space="0" w:color="000000"/>
              <w:bottom w:val="single" w:sz="1" w:space="0" w:color="000000"/>
              <w:right w:val="single" w:sz="1" w:space="0" w:color="000000"/>
            </w:tcBorders>
          </w:tcPr>
          <w:p w:rsidR="00123D1F" w:rsidRPr="00606136" w:rsidRDefault="00123D1F" w:rsidP="006E45AB">
            <w:pPr>
              <w:pStyle w:val="TAL"/>
              <w:snapToGrid w:val="0"/>
              <w:rPr>
                <w:rFonts w:ascii="Times New Roman" w:hAnsi="Times New Roman"/>
                <w:sz w:val="20"/>
                <w:lang w:eastAsia="zh-CN"/>
              </w:rPr>
            </w:pPr>
            <w:r w:rsidRPr="00606136">
              <w:rPr>
                <w:rFonts w:ascii="Times New Roman" w:hAnsi="Times New Roman"/>
                <w:sz w:val="20"/>
                <w:lang w:eastAsia="zh-CN"/>
              </w:rPr>
              <w:t xml:space="preserve">The returned instance of the Management Adapter service associated with the subscription. </w:t>
            </w:r>
          </w:p>
        </w:tc>
      </w:tr>
      <w:tr w:rsidR="00123D1F" w:rsidRPr="006E45AB" w:rsidTr="006E45AB">
        <w:trPr>
          <w:tblHeader/>
          <w:jc w:val="center"/>
        </w:trPr>
        <w:tc>
          <w:tcPr>
            <w:tcW w:w="1709" w:type="dxa"/>
            <w:tcBorders>
              <w:left w:val="single" w:sz="1" w:space="0" w:color="000000"/>
              <w:bottom w:val="single" w:sz="1" w:space="0" w:color="000000"/>
            </w:tcBorders>
          </w:tcPr>
          <w:p w:rsidR="00123D1F" w:rsidRPr="00606136" w:rsidRDefault="00123D1F" w:rsidP="006E45AB">
            <w:pPr>
              <w:pStyle w:val="TAL"/>
              <w:snapToGrid w:val="0"/>
              <w:rPr>
                <w:rFonts w:ascii="Times New Roman" w:hAnsi="Times New Roman"/>
                <w:sz w:val="20"/>
                <w:lang w:eastAsia="zh-CN"/>
              </w:rPr>
            </w:pPr>
            <w:proofErr w:type="spellStart"/>
            <w:r w:rsidRPr="00606136">
              <w:rPr>
                <w:rFonts w:ascii="Times New Roman" w:hAnsi="Times New Roman"/>
                <w:sz w:val="20"/>
                <w:lang w:eastAsia="zh-CN"/>
              </w:rPr>
              <w:t>responseType</w:t>
            </w:r>
            <w:proofErr w:type="spellEnd"/>
          </w:p>
        </w:tc>
        <w:tc>
          <w:tcPr>
            <w:tcW w:w="900" w:type="dxa"/>
            <w:tcBorders>
              <w:left w:val="single" w:sz="1" w:space="0" w:color="000000"/>
              <w:bottom w:val="single" w:sz="1" w:space="0" w:color="000000"/>
              <w:right w:val="single" w:sz="1" w:space="0" w:color="000000"/>
            </w:tcBorders>
          </w:tcPr>
          <w:p w:rsidR="00123D1F" w:rsidRPr="00606136" w:rsidRDefault="00123D1F" w:rsidP="006E45AB">
            <w:pPr>
              <w:pStyle w:val="TAL"/>
              <w:snapToGrid w:val="0"/>
              <w:rPr>
                <w:rFonts w:ascii="Times New Roman" w:hAnsi="Times New Roman"/>
                <w:sz w:val="20"/>
                <w:lang w:eastAsia="zh-CN"/>
              </w:rPr>
            </w:pPr>
            <w:r w:rsidRPr="00606136">
              <w:rPr>
                <w:rFonts w:ascii="Times New Roman" w:hAnsi="Times New Roman"/>
                <w:sz w:val="20"/>
                <w:lang w:eastAsia="zh-CN"/>
              </w:rPr>
              <w:t>OUT</w:t>
            </w:r>
          </w:p>
        </w:tc>
        <w:tc>
          <w:tcPr>
            <w:tcW w:w="900" w:type="dxa"/>
            <w:tcBorders>
              <w:left w:val="single" w:sz="1" w:space="0" w:color="000000"/>
              <w:bottom w:val="single" w:sz="1" w:space="0" w:color="000000"/>
            </w:tcBorders>
          </w:tcPr>
          <w:p w:rsidR="00123D1F" w:rsidRPr="00606136" w:rsidRDefault="00123D1F" w:rsidP="006E45AB">
            <w:pPr>
              <w:pStyle w:val="TAL"/>
              <w:snapToGrid w:val="0"/>
              <w:rPr>
                <w:rFonts w:ascii="Times New Roman" w:hAnsi="Times New Roman"/>
                <w:sz w:val="20"/>
                <w:lang w:eastAsia="zh-CN"/>
              </w:rPr>
            </w:pPr>
            <w:r w:rsidRPr="00606136">
              <w:rPr>
                <w:rFonts w:ascii="Times New Roman" w:hAnsi="Times New Roman"/>
                <w:sz w:val="20"/>
                <w:lang w:eastAsia="zh-CN"/>
              </w:rPr>
              <w:t>NO</w:t>
            </w:r>
          </w:p>
        </w:tc>
        <w:tc>
          <w:tcPr>
            <w:tcW w:w="5307" w:type="dxa"/>
            <w:tcBorders>
              <w:left w:val="single" w:sz="1" w:space="0" w:color="000000"/>
              <w:bottom w:val="single" w:sz="1" w:space="0" w:color="000000"/>
              <w:right w:val="single" w:sz="1" w:space="0" w:color="000000"/>
            </w:tcBorders>
          </w:tcPr>
          <w:p w:rsidR="00123D1F" w:rsidRPr="00606136" w:rsidRDefault="00123D1F" w:rsidP="006E45AB">
            <w:pPr>
              <w:pStyle w:val="TAL"/>
              <w:snapToGrid w:val="0"/>
              <w:rPr>
                <w:rFonts w:ascii="Times New Roman" w:hAnsi="Times New Roman"/>
                <w:sz w:val="20"/>
                <w:lang w:eastAsia="zh-CN"/>
              </w:rPr>
            </w:pPr>
            <w:r w:rsidRPr="00606136">
              <w:rPr>
                <w:rFonts w:ascii="Times New Roman" w:hAnsi="Times New Roman"/>
                <w:sz w:val="20"/>
                <w:lang w:eastAsia="zh-CN"/>
              </w:rPr>
              <w:t>Response types:</w:t>
            </w:r>
          </w:p>
          <w:p w:rsidR="00123D1F" w:rsidRPr="00606136" w:rsidRDefault="005F01AA" w:rsidP="006E45AB">
            <w:pPr>
              <w:pStyle w:val="TAL"/>
              <w:numPr>
                <w:ilvl w:val="0"/>
                <w:numId w:val="53"/>
              </w:numPr>
              <w:snapToGrid w:val="0"/>
              <w:rPr>
                <w:rFonts w:ascii="Times New Roman" w:hAnsi="Times New Roman"/>
                <w:sz w:val="20"/>
                <w:lang w:eastAsia="zh-CN"/>
              </w:rPr>
            </w:pPr>
            <w:r w:rsidRPr="00606136">
              <w:rPr>
                <w:rFonts w:ascii="Times New Roman" w:hAnsi="Times New Roman"/>
                <w:sz w:val="20"/>
                <w:lang w:eastAsia="zh-CN"/>
              </w:rPr>
              <w:t>Management Adapter</w:t>
            </w:r>
            <w:r w:rsidR="00123D1F" w:rsidRPr="00606136">
              <w:rPr>
                <w:rFonts w:ascii="Times New Roman" w:hAnsi="Times New Roman"/>
                <w:sz w:val="20"/>
                <w:lang w:eastAsia="zh-CN"/>
              </w:rPr>
              <w:t xml:space="preserve"> does not exist </w:t>
            </w:r>
          </w:p>
          <w:p w:rsidR="00123D1F" w:rsidRPr="00606136" w:rsidRDefault="00123D1F" w:rsidP="006E45AB">
            <w:pPr>
              <w:pStyle w:val="TAL"/>
              <w:snapToGrid w:val="0"/>
              <w:ind w:left="720"/>
              <w:rPr>
                <w:rFonts w:ascii="Times New Roman" w:hAnsi="Times New Roman"/>
                <w:sz w:val="20"/>
                <w:lang w:eastAsia="zh-CN"/>
              </w:rPr>
            </w:pPr>
          </w:p>
        </w:tc>
      </w:tr>
    </w:tbl>
    <w:p w:rsidR="00F10901" w:rsidRDefault="00F10901" w:rsidP="00F10901">
      <w:pPr>
        <w:pStyle w:val="af1"/>
        <w:jc w:val="center"/>
        <w:rPr>
          <w:lang w:val="en-US"/>
        </w:rPr>
      </w:pPr>
      <w:r>
        <w:t xml:space="preserve">Table 6.2.4.1.2-1 </w:t>
      </w:r>
      <w:r>
        <w:rPr>
          <w:lang w:val="en-US"/>
        </w:rPr>
        <w:t>get</w:t>
      </w:r>
      <w:proofErr w:type="spellStart"/>
      <w:r>
        <w:t>ManagementAdapter</w:t>
      </w:r>
      <w:proofErr w:type="spellEnd"/>
      <w:r>
        <w:rPr>
          <w:lang w:val="en-US"/>
        </w:rPr>
        <w:t xml:space="preserve"> Signature</w:t>
      </w:r>
    </w:p>
    <w:p w:rsidR="00F10901" w:rsidRDefault="00F10901" w:rsidP="00352C58">
      <w:pPr>
        <w:pStyle w:val="50"/>
      </w:pPr>
      <w:bookmarkStart w:id="21" w:name="_Toc390251839"/>
      <w:r>
        <w:t>6.2.1.4</w:t>
      </w:r>
      <w:r>
        <w:rPr>
          <w:lang w:val="en-US"/>
        </w:rPr>
        <w:t>.3</w:t>
      </w:r>
      <w:r w:rsidRPr="00AF5DB2">
        <w:tab/>
      </w:r>
      <w:r>
        <w:rPr>
          <w:lang w:eastAsia="ko-KR"/>
        </w:rPr>
        <w:t>Post-Conditions</w:t>
      </w:r>
      <w:bookmarkEnd w:id="21"/>
    </w:p>
    <w:p w:rsidR="00F10901" w:rsidRPr="003A3EBE" w:rsidRDefault="00F10901" w:rsidP="003A3EBE">
      <w:pPr>
        <w:rPr>
          <w:lang w:val="en-US"/>
        </w:rPr>
      </w:pPr>
      <w:r w:rsidRPr="003A3EBE">
        <w:rPr>
          <w:lang w:val="en-US"/>
        </w:rPr>
        <w:t>Not Applicable</w:t>
      </w:r>
    </w:p>
    <w:p w:rsidR="00F10901" w:rsidRDefault="00F10901" w:rsidP="00F10901">
      <w:pPr>
        <w:pStyle w:val="50"/>
      </w:pPr>
      <w:bookmarkStart w:id="22" w:name="_Toc390251840"/>
      <w:r>
        <w:lastRenderedPageBreak/>
        <w:t>6.2.1.4</w:t>
      </w:r>
      <w:r>
        <w:rPr>
          <w:lang w:val="en-US"/>
        </w:rPr>
        <w:t>.4</w:t>
      </w:r>
      <w:r w:rsidRPr="00AF5DB2">
        <w:tab/>
      </w:r>
      <w:r>
        <w:rPr>
          <w:lang w:eastAsia="ko-KR"/>
        </w:rPr>
        <w:t>Exceptions</w:t>
      </w:r>
      <w:bookmarkEnd w:id="22"/>
    </w:p>
    <w:p w:rsidR="00F10901" w:rsidRPr="003A3EBE" w:rsidRDefault="00F10901" w:rsidP="003A3EBE">
      <w:pPr>
        <w:rPr>
          <w:lang w:val="en-US"/>
        </w:rPr>
      </w:pPr>
      <w:r w:rsidRPr="003A3EBE">
        <w:rPr>
          <w:lang w:val="en-US"/>
        </w:rPr>
        <w:t>Not Applicable</w:t>
      </w:r>
    </w:p>
    <w:p w:rsidR="00F10901" w:rsidRDefault="00F10901" w:rsidP="00352C58">
      <w:pPr>
        <w:pStyle w:val="50"/>
      </w:pPr>
      <w:bookmarkStart w:id="23" w:name="_Toc390251841"/>
      <w:r>
        <w:t>6.2.1.4</w:t>
      </w:r>
      <w:r>
        <w:rPr>
          <w:lang w:val="en-US"/>
        </w:rPr>
        <w:t>.5</w:t>
      </w:r>
      <w:r w:rsidRPr="00AF5DB2">
        <w:tab/>
      </w:r>
      <w:r>
        <w:rPr>
          <w:lang w:val="en-US" w:eastAsia="ko-KR"/>
        </w:rPr>
        <w:t>Policies for Use</w:t>
      </w:r>
      <w:bookmarkEnd w:id="23"/>
    </w:p>
    <w:p w:rsidR="00F10901" w:rsidRPr="003A3EBE" w:rsidRDefault="00F10901" w:rsidP="003A3EBE">
      <w:pPr>
        <w:rPr>
          <w:lang w:val="en-US"/>
        </w:rPr>
      </w:pPr>
      <w:r w:rsidRPr="003A3EBE">
        <w:rPr>
          <w:lang w:val="en-US"/>
        </w:rPr>
        <w:t>Message Exchange Patterns: In-Out</w:t>
      </w:r>
    </w:p>
    <w:p w:rsidR="00F10901" w:rsidRPr="003A3EBE" w:rsidRDefault="00F10901" w:rsidP="003A3EBE">
      <w:pPr>
        <w:rPr>
          <w:lang w:val="en-US"/>
        </w:rPr>
      </w:pPr>
      <w:r w:rsidRPr="003A3EBE">
        <w:rPr>
          <w:lang w:val="en-US"/>
        </w:rPr>
        <w:t>Transaction Pattern: Participation allowed</w:t>
      </w:r>
    </w:p>
    <w:p w:rsidR="00F10901" w:rsidRPr="00AF5DB2" w:rsidRDefault="00F10901" w:rsidP="00352C58">
      <w:pPr>
        <w:pStyle w:val="50"/>
      </w:pPr>
      <w:bookmarkStart w:id="24" w:name="_Toc390251842"/>
      <w:r>
        <w:t>6.2.1.4</w:t>
      </w:r>
      <w:r>
        <w:rPr>
          <w:lang w:val="en-US"/>
        </w:rPr>
        <w:t>.6</w:t>
      </w:r>
      <w:r w:rsidRPr="00AF5DB2">
        <w:tab/>
      </w:r>
      <w:proofErr w:type="gramStart"/>
      <w:r>
        <w:t>oneM2M</w:t>
      </w:r>
      <w:proofErr w:type="gramEnd"/>
      <w:r>
        <w:t xml:space="preserve"> Resource Interworking</w:t>
      </w:r>
      <w:bookmarkEnd w:id="24"/>
    </w:p>
    <w:p w:rsidR="00F10901" w:rsidRPr="003A3EBE" w:rsidRDefault="00F10901" w:rsidP="003A3EBE">
      <w:pPr>
        <w:rPr>
          <w:lang w:val="en-US"/>
        </w:rPr>
      </w:pPr>
      <w:r w:rsidRPr="003A3EBE">
        <w:rPr>
          <w:lang w:val="en-US"/>
        </w:rPr>
        <w:t>This service capability interworks with the following oneM2M Resource operations that are interworked are:</w:t>
      </w:r>
    </w:p>
    <w:p w:rsidR="00F10901" w:rsidRPr="003A3EBE" w:rsidRDefault="00627265" w:rsidP="003A3EBE">
      <w:pPr>
        <w:rPr>
          <w:lang w:val="en-US"/>
        </w:rPr>
      </w:pPr>
      <w:r w:rsidRPr="003A3EBE">
        <w:rPr>
          <w:rFonts w:hint="eastAsia"/>
          <w:lang w:val="en-US"/>
        </w:rPr>
        <w:t>Not A</w:t>
      </w:r>
      <w:r w:rsidR="0099261F" w:rsidRPr="003A3EBE">
        <w:rPr>
          <w:rFonts w:hint="eastAsia"/>
          <w:lang w:val="en-US"/>
        </w:rPr>
        <w:t>pplicable</w:t>
      </w:r>
    </w:p>
    <w:p w:rsidR="00F10901" w:rsidRPr="00AF5DB2" w:rsidRDefault="00F10901" w:rsidP="00352C58">
      <w:pPr>
        <w:pStyle w:val="50"/>
      </w:pPr>
      <w:bookmarkStart w:id="25" w:name="_Toc390251843"/>
      <w:r>
        <w:t>6.2.1.4</w:t>
      </w:r>
      <w:r>
        <w:rPr>
          <w:lang w:val="en-US"/>
        </w:rPr>
        <w:t>.7</w:t>
      </w:r>
      <w:r w:rsidRPr="00AF5DB2">
        <w:tab/>
      </w:r>
      <w:proofErr w:type="gramStart"/>
      <w:r>
        <w:t>oneM2M</w:t>
      </w:r>
      <w:proofErr w:type="gramEnd"/>
      <w:r>
        <w:t xml:space="preserve"> Roles Association</w:t>
      </w:r>
      <w:bookmarkEnd w:id="25"/>
    </w:p>
    <w:p w:rsidR="004465DD" w:rsidRDefault="00627265" w:rsidP="003A3EBE">
      <w:r w:rsidRPr="003A3EBE">
        <w:rPr>
          <w:rFonts w:hint="eastAsia"/>
          <w:lang w:val="en-US"/>
        </w:rPr>
        <w:t>Not A</w:t>
      </w:r>
      <w:r w:rsidR="0099261F" w:rsidRPr="003A3EBE">
        <w:rPr>
          <w:rFonts w:hint="eastAsia"/>
          <w:lang w:val="en-US"/>
        </w:rPr>
        <w:t>pplicable</w:t>
      </w:r>
      <w:r w:rsidR="00276F3E">
        <w:br w:type="page"/>
      </w:r>
    </w:p>
    <w:p w:rsidR="001E431F" w:rsidRDefault="001E431F" w:rsidP="00352C58">
      <w:pPr>
        <w:pStyle w:val="2"/>
        <w:rPr>
          <w:lang w:val="en-US"/>
        </w:rPr>
      </w:pPr>
      <w:bookmarkStart w:id="26" w:name="_Toc390251844"/>
      <w:bookmarkEnd w:id="14"/>
      <w:bookmarkEnd w:id="15"/>
      <w:bookmarkEnd w:id="16"/>
      <w:r>
        <w:rPr>
          <w:lang w:val="en-US"/>
        </w:rPr>
        <w:lastRenderedPageBreak/>
        <w:t>6.6</w:t>
      </w:r>
      <w:r w:rsidRPr="008519AC">
        <w:rPr>
          <w:lang w:val="en-US"/>
        </w:rPr>
        <w:tab/>
      </w:r>
      <w:r>
        <w:rPr>
          <w:lang w:val="en-US"/>
        </w:rPr>
        <w:t>Device Management</w:t>
      </w:r>
      <w:bookmarkEnd w:id="26"/>
    </w:p>
    <w:p w:rsidR="001E431F" w:rsidRPr="00DD2303" w:rsidRDefault="001E431F" w:rsidP="00352C58">
      <w:pPr>
        <w:pStyle w:val="30"/>
        <w:rPr>
          <w:lang w:val="en-US"/>
        </w:rPr>
      </w:pPr>
      <w:bookmarkStart w:id="27" w:name="_Toc390251845"/>
      <w:r>
        <w:rPr>
          <w:lang w:val="en-US"/>
        </w:rPr>
        <w:t>6.6.1</w:t>
      </w:r>
      <w:r>
        <w:rPr>
          <w:lang w:val="en-US"/>
        </w:rPr>
        <w:tab/>
        <w:t>Overview</w:t>
      </w:r>
      <w:bookmarkEnd w:id="27"/>
    </w:p>
    <w:p w:rsidR="001E431F" w:rsidRPr="003A3EBE" w:rsidRDefault="001E431F" w:rsidP="003A3EBE">
      <w:pPr>
        <w:rPr>
          <w:lang w:val="en-US"/>
        </w:rPr>
      </w:pPr>
      <w:r w:rsidRPr="003A3EBE">
        <w:rPr>
          <w:lang w:val="en-US"/>
        </w:rPr>
        <w:t xml:space="preserve">The </w:t>
      </w:r>
      <w:r>
        <w:rPr>
          <w:lang w:val="en-US"/>
        </w:rPr>
        <w:t>Device Management</w:t>
      </w:r>
      <w:r w:rsidRPr="003A3EBE">
        <w:rPr>
          <w:lang w:val="en-US"/>
        </w:rPr>
        <w:t xml:space="preserve"> service provides </w:t>
      </w:r>
      <w:del w:id="28" w:author="tcarey1" w:date="2014-06-11T08:37:00Z">
        <w:r w:rsidRPr="003A3EBE" w:rsidDel="00CA00C7">
          <w:rPr>
            <w:lang w:val="en-US"/>
          </w:rPr>
          <w:delText>the ability of management of device capabilities for</w:delText>
        </w:r>
      </w:del>
      <w:ins w:id="29" w:author="tcarey1" w:date="2014-06-11T08:37:00Z">
        <w:r w:rsidR="00CA00C7">
          <w:rPr>
            <w:lang w:val="en-US"/>
          </w:rPr>
          <w:t>for the capability for an</w:t>
        </w:r>
      </w:ins>
      <w:r w:rsidRPr="003A3EBE">
        <w:rPr>
          <w:lang w:val="en-US"/>
        </w:rPr>
        <w:t xml:space="preserve"> AE</w:t>
      </w:r>
      <w:ins w:id="30" w:author="tcarey1" w:date="2014-06-11T08:38:00Z">
        <w:r w:rsidR="00CA00C7">
          <w:rPr>
            <w:lang w:val="en-US"/>
          </w:rPr>
          <w:t xml:space="preserve"> to manage devices</w:t>
        </w:r>
      </w:ins>
      <w:r w:rsidRPr="003A3EBE">
        <w:rPr>
          <w:lang w:val="en-US"/>
        </w:rPr>
        <w:t xml:space="preserve"> across the </w:t>
      </w:r>
      <w:proofErr w:type="spellStart"/>
      <w:r w:rsidRPr="003A3EBE">
        <w:rPr>
          <w:lang w:val="en-US"/>
        </w:rPr>
        <w:t>Mca</w:t>
      </w:r>
      <w:proofErr w:type="spellEnd"/>
      <w:r w:rsidRPr="003A3EBE">
        <w:rPr>
          <w:lang w:val="en-US"/>
        </w:rPr>
        <w:t xml:space="preserve"> reference point using supported device </w:t>
      </w:r>
      <w:r>
        <w:rPr>
          <w:lang w:val="en-US"/>
        </w:rPr>
        <w:t>management</w:t>
      </w:r>
      <w:r w:rsidRPr="003A3EBE">
        <w:rPr>
          <w:lang w:val="en-US"/>
        </w:rPr>
        <w:t xml:space="preserve"> </w:t>
      </w:r>
      <w:ins w:id="31" w:author="tcarey1" w:date="2014-06-11T08:38:00Z">
        <w:r w:rsidR="00CA00C7">
          <w:rPr>
            <w:lang w:val="en-US"/>
          </w:rPr>
          <w:t xml:space="preserve">message exchange </w:t>
        </w:r>
      </w:ins>
      <w:r w:rsidRPr="003A3EBE">
        <w:rPr>
          <w:lang w:val="en-US"/>
        </w:rPr>
        <w:t>patterns. This service utilizes management adapters to provide the management functions.</w:t>
      </w:r>
    </w:p>
    <w:p w:rsidR="001E431F" w:rsidRPr="003A3EBE" w:rsidRDefault="001E431F" w:rsidP="003A3EBE">
      <w:pPr>
        <w:rPr>
          <w:lang w:val="en-US"/>
        </w:rPr>
      </w:pPr>
      <w:r w:rsidRPr="003A3EBE">
        <w:rPr>
          <w:lang w:val="en-US"/>
        </w:rPr>
        <w:t xml:space="preserve">The supported device </w:t>
      </w:r>
      <w:r>
        <w:rPr>
          <w:lang w:val="en-US"/>
        </w:rPr>
        <w:t>management</w:t>
      </w:r>
      <w:r w:rsidRPr="003A3EBE">
        <w:rPr>
          <w:lang w:val="en-US"/>
        </w:rPr>
        <w:t xml:space="preserve"> </w:t>
      </w:r>
      <w:ins w:id="32" w:author="tcarey1" w:date="2014-06-11T08:39:00Z">
        <w:r w:rsidR="00CA00C7">
          <w:rPr>
            <w:lang w:val="en-US"/>
          </w:rPr>
          <w:t xml:space="preserve">message exchanges </w:t>
        </w:r>
      </w:ins>
      <w:r w:rsidRPr="003A3EBE">
        <w:rPr>
          <w:lang w:val="en-US"/>
        </w:rPr>
        <w:t>patterns are:</w:t>
      </w:r>
    </w:p>
    <w:p w:rsidR="00CA1715" w:rsidRDefault="00CA1715" w:rsidP="001E431F">
      <w:pPr>
        <w:pStyle w:val="a"/>
      </w:pPr>
      <w:r>
        <w:t>Request-</w:t>
      </w:r>
      <w:r>
        <w:rPr>
          <w:rFonts w:hint="eastAsia"/>
          <w:lang w:eastAsia="zh-CN"/>
        </w:rPr>
        <w:t>Response</w:t>
      </w:r>
    </w:p>
    <w:p w:rsidR="001E431F" w:rsidRPr="00DD2303" w:rsidRDefault="001E431F" w:rsidP="001E431F">
      <w:pPr>
        <w:pStyle w:val="a"/>
      </w:pPr>
      <w:r>
        <w:t>Request-</w:t>
      </w:r>
      <w:r w:rsidR="00CA1715" w:rsidRPr="00CA1715">
        <w:rPr>
          <w:rFonts w:hint="eastAsia"/>
          <w:lang w:eastAsia="zh-CN"/>
        </w:rPr>
        <w:t xml:space="preserve"> </w:t>
      </w:r>
      <w:r w:rsidR="00CA1715">
        <w:rPr>
          <w:rFonts w:hint="eastAsia"/>
          <w:lang w:eastAsia="zh-CN"/>
        </w:rPr>
        <w:t>A</w:t>
      </w:r>
      <w:r w:rsidR="00CA1715" w:rsidRPr="00A7303D">
        <w:t>synchronous</w:t>
      </w:r>
      <w:r w:rsidR="00CA1715">
        <w:t xml:space="preserve"> </w:t>
      </w:r>
      <w:r>
        <w:t>Notification</w:t>
      </w:r>
    </w:p>
    <w:p w:rsidR="001E431F" w:rsidRDefault="001E431F" w:rsidP="00352C58">
      <w:pPr>
        <w:pStyle w:val="40"/>
        <w:rPr>
          <w:lang w:val="en-US"/>
        </w:rPr>
      </w:pPr>
      <w:bookmarkStart w:id="33" w:name="_Toc390251846"/>
      <w:r>
        <w:rPr>
          <w:lang w:val="en-US"/>
        </w:rPr>
        <w:t>6.6.1.1</w:t>
      </w:r>
      <w:r w:rsidRPr="008519AC">
        <w:rPr>
          <w:lang w:val="en-US"/>
        </w:rPr>
        <w:tab/>
      </w:r>
      <w:r>
        <w:rPr>
          <w:lang w:val="en-US"/>
        </w:rPr>
        <w:t>Device Management</w:t>
      </w:r>
      <w:bookmarkEnd w:id="33"/>
    </w:p>
    <w:p w:rsidR="00007D46" w:rsidRPr="003A3EBE" w:rsidRDefault="001E431F" w:rsidP="003A3EBE">
      <w:pPr>
        <w:rPr>
          <w:lang w:val="en-US"/>
        </w:rPr>
      </w:pPr>
      <w:del w:id="34" w:author="tcarey1" w:date="2014-06-11T08:39:00Z">
        <w:r w:rsidRPr="003A3EBE" w:rsidDel="00DB5964">
          <w:rPr>
            <w:lang w:val="en-US"/>
          </w:rPr>
          <w:delText xml:space="preserve">This device </w:delText>
        </w:r>
        <w:r w:rsidDel="00DB5964">
          <w:rPr>
            <w:lang w:val="en-US"/>
          </w:rPr>
          <w:delText>management</w:delText>
        </w:r>
        <w:r w:rsidRPr="003A3EBE" w:rsidDel="00DB5964">
          <w:rPr>
            <w:lang w:val="en-US"/>
          </w:rPr>
          <w:delText xml:space="preserve"> pattern</w:delText>
        </w:r>
      </w:del>
      <w:ins w:id="35" w:author="tcarey1" w:date="2014-06-11T08:39:00Z">
        <w:r w:rsidR="00DB5964">
          <w:rPr>
            <w:lang w:val="en-US"/>
          </w:rPr>
          <w:t>The Device Management service</w:t>
        </w:r>
      </w:ins>
      <w:r w:rsidRPr="003A3EBE">
        <w:rPr>
          <w:lang w:val="en-US"/>
        </w:rPr>
        <w:t xml:space="preserve"> permits AEs to request management operations </w:t>
      </w:r>
      <w:r w:rsidR="001D79E9" w:rsidRPr="003A3EBE">
        <w:rPr>
          <w:rFonts w:hint="eastAsia"/>
          <w:lang w:val="en-US"/>
        </w:rPr>
        <w:t>(</w:t>
      </w:r>
      <w:del w:id="36" w:author="tcarey1" w:date="2014-06-11T08:40:00Z">
        <w:r w:rsidR="001D79E9" w:rsidRPr="003A3EBE" w:rsidDel="00DB5964">
          <w:rPr>
            <w:rFonts w:hint="eastAsia"/>
            <w:lang w:val="en-US"/>
          </w:rPr>
          <w:delText>such as</w:delText>
        </w:r>
      </w:del>
      <w:ins w:id="37" w:author="tcarey1" w:date="2014-06-11T08:40:00Z">
        <w:r w:rsidR="00DB5964">
          <w:rPr>
            <w:lang w:val="en-US"/>
          </w:rPr>
          <w:t>e.g.</w:t>
        </w:r>
        <w:proofErr w:type="gramStart"/>
        <w:r w:rsidR="00DB5964">
          <w:rPr>
            <w:lang w:val="en-US"/>
          </w:rPr>
          <w:t xml:space="preserve">, </w:t>
        </w:r>
      </w:ins>
      <w:r w:rsidR="001D79E9" w:rsidRPr="003A3EBE">
        <w:rPr>
          <w:rFonts w:hint="eastAsia"/>
          <w:lang w:val="en-US"/>
        </w:rPr>
        <w:t xml:space="preserve"> </w:t>
      </w:r>
      <w:r w:rsidR="001D79E9" w:rsidRPr="003A3EBE">
        <w:rPr>
          <w:lang w:val="en-US"/>
        </w:rPr>
        <w:t>device</w:t>
      </w:r>
      <w:proofErr w:type="gramEnd"/>
      <w:r w:rsidR="001D79E9" w:rsidRPr="003A3EBE">
        <w:rPr>
          <w:lang w:val="en-US"/>
        </w:rPr>
        <w:t xml:space="preserve"> configuration</w:t>
      </w:r>
      <w:r w:rsidR="001D79E9" w:rsidRPr="003A3EBE">
        <w:rPr>
          <w:rFonts w:hint="eastAsia"/>
          <w:lang w:val="en-US"/>
        </w:rPr>
        <w:t xml:space="preserve"> </w:t>
      </w:r>
      <w:r w:rsidR="001D79E9" w:rsidRPr="003A3EBE">
        <w:rPr>
          <w:lang w:val="en-US"/>
        </w:rPr>
        <w:t>operations, device troubleshooting operations, device firmware management operations, application software management</w:t>
      </w:r>
      <w:r w:rsidR="001D79E9" w:rsidRPr="003A3EBE">
        <w:rPr>
          <w:rFonts w:hint="eastAsia"/>
          <w:lang w:val="en-US"/>
        </w:rPr>
        <w:t xml:space="preserve"> </w:t>
      </w:r>
      <w:r w:rsidR="001D79E9" w:rsidRPr="003A3EBE">
        <w:rPr>
          <w:lang w:val="en-US"/>
        </w:rPr>
        <w:t>operations</w:t>
      </w:r>
      <w:r w:rsidR="001D79E9" w:rsidRPr="003A3EBE">
        <w:rPr>
          <w:rFonts w:hint="eastAsia"/>
          <w:lang w:val="en-US"/>
        </w:rPr>
        <w:t>)</w:t>
      </w:r>
      <w:r w:rsidR="001D79E9" w:rsidRPr="003A3EBE">
        <w:rPr>
          <w:lang w:val="en-US"/>
        </w:rPr>
        <w:t xml:space="preserve"> </w:t>
      </w:r>
      <w:r w:rsidRPr="003A3EBE">
        <w:rPr>
          <w:lang w:val="en-US"/>
        </w:rPr>
        <w:t xml:space="preserve">and </w:t>
      </w:r>
      <w:del w:id="38" w:author="tcarey1" w:date="2014-06-11T08:40:00Z">
        <w:r w:rsidRPr="003A3EBE" w:rsidDel="00DB5964">
          <w:rPr>
            <w:lang w:val="en-US"/>
          </w:rPr>
          <w:delText xml:space="preserve">get </w:delText>
        </w:r>
      </w:del>
      <w:ins w:id="39" w:author="tcarey1" w:date="2014-06-11T08:40:00Z">
        <w:r w:rsidR="00DB5964">
          <w:rPr>
            <w:lang w:val="en-US"/>
          </w:rPr>
          <w:t>provide the</w:t>
        </w:r>
        <w:r w:rsidR="00DB5964" w:rsidRPr="003A3EBE">
          <w:rPr>
            <w:lang w:val="en-US"/>
          </w:rPr>
          <w:t xml:space="preserve"> </w:t>
        </w:r>
      </w:ins>
      <w:r w:rsidRPr="003A3EBE">
        <w:rPr>
          <w:lang w:val="en-US"/>
        </w:rPr>
        <w:t xml:space="preserve">result </w:t>
      </w:r>
      <w:r w:rsidR="00627265" w:rsidRPr="003A3EBE">
        <w:rPr>
          <w:rFonts w:hint="eastAsia"/>
          <w:lang w:val="en-US"/>
        </w:rPr>
        <w:t xml:space="preserve">or </w:t>
      </w:r>
      <w:ins w:id="40" w:author="tcarey1" w:date="2014-06-11T08:41:00Z">
        <w:r w:rsidR="00DB5964">
          <w:rPr>
            <w:lang w:val="en-US"/>
          </w:rPr>
          <w:t xml:space="preserve">report/retrieve the </w:t>
        </w:r>
      </w:ins>
      <w:r w:rsidR="00627265" w:rsidRPr="003A3EBE">
        <w:rPr>
          <w:rFonts w:hint="eastAsia"/>
          <w:lang w:val="en-US"/>
        </w:rPr>
        <w:t xml:space="preserve">status </w:t>
      </w:r>
      <w:ins w:id="41" w:author="tcarey1" w:date="2014-06-11T08:40:00Z">
        <w:r w:rsidR="00DB5964">
          <w:rPr>
            <w:lang w:val="en-US"/>
          </w:rPr>
          <w:t>of the operations to the originating AE</w:t>
        </w:r>
      </w:ins>
      <w:ins w:id="42" w:author="tcarey1" w:date="2014-06-11T08:41:00Z">
        <w:r w:rsidR="00DB5964">
          <w:rPr>
            <w:lang w:val="en-US"/>
          </w:rPr>
          <w:t>.</w:t>
        </w:r>
      </w:ins>
      <w:del w:id="43" w:author="tcarey1" w:date="2014-06-11T08:41:00Z">
        <w:r w:rsidRPr="003A3EBE" w:rsidDel="00DB5964">
          <w:rPr>
            <w:lang w:val="en-US"/>
          </w:rPr>
          <w:delText xml:space="preserve">from </w:delText>
        </w:r>
        <w:r w:rsidR="00655484" w:rsidRPr="003A3EBE" w:rsidDel="00DB5964">
          <w:rPr>
            <w:rFonts w:hint="eastAsia"/>
            <w:lang w:val="en-US"/>
          </w:rPr>
          <w:delText>report</w:delText>
        </w:r>
        <w:r w:rsidR="009B3F76" w:rsidRPr="003A3EBE" w:rsidDel="00DB5964">
          <w:rPr>
            <w:rFonts w:hint="eastAsia"/>
            <w:lang w:val="en-US"/>
          </w:rPr>
          <w:delText>s</w:delText>
        </w:r>
      </w:del>
      <w:r w:rsidRPr="003A3EBE">
        <w:rPr>
          <w:lang w:val="en-US"/>
        </w:rPr>
        <w:t xml:space="preserve">. </w:t>
      </w:r>
    </w:p>
    <w:p w:rsidR="00DB5964" w:rsidRDefault="001E431F" w:rsidP="001E431F">
      <w:pPr>
        <w:rPr>
          <w:ins w:id="44" w:author="tcarey1" w:date="2014-06-11T08:41:00Z"/>
        </w:rPr>
      </w:pPr>
      <w:r>
        <w:t xml:space="preserve">AEs </w:t>
      </w:r>
      <w:del w:id="45" w:author="tcarey1" w:date="2014-06-11T08:44:00Z">
        <w:r w:rsidDel="009C4708">
          <w:delText xml:space="preserve">can </w:delText>
        </w:r>
      </w:del>
      <w:ins w:id="46" w:author="tcarey1" w:date="2014-06-11T08:44:00Z">
        <w:r w:rsidR="009C4708">
          <w:t xml:space="preserve">have the option to </w:t>
        </w:r>
      </w:ins>
      <w:r>
        <w:t>request to manage</w:t>
      </w:r>
      <w:r w:rsidR="00007D46">
        <w:t xml:space="preserve"> a targeted set of devices that include: </w:t>
      </w:r>
      <w:r>
        <w:t xml:space="preserve"> </w:t>
      </w:r>
    </w:p>
    <w:p w:rsidR="00000000" w:rsidRDefault="00DB5964">
      <w:pPr>
        <w:pStyle w:val="a"/>
        <w:rPr>
          <w:ins w:id="47" w:author="tcarey1" w:date="2014-06-11T08:42:00Z"/>
        </w:rPr>
        <w:pPrChange w:id="48" w:author="tcarey1" w:date="2014-06-11T08:42:00Z">
          <w:pPr/>
        </w:pPrChange>
      </w:pPr>
      <w:ins w:id="49" w:author="tcarey1" w:date="2014-06-11T08:42:00Z">
        <w:r>
          <w:t>I</w:t>
        </w:r>
      </w:ins>
      <w:del w:id="50" w:author="tcarey1" w:date="2014-06-11T08:42:00Z">
        <w:r w:rsidR="00303B3C" w:rsidDel="00DB5964">
          <w:delText>i</w:delText>
        </w:r>
      </w:del>
      <w:r w:rsidR="00303B3C">
        <w:t>ndividual</w:t>
      </w:r>
      <w:r w:rsidR="001E431F">
        <w:t xml:space="preserve"> device</w:t>
      </w:r>
    </w:p>
    <w:p w:rsidR="00000000" w:rsidRDefault="001E431F">
      <w:pPr>
        <w:pStyle w:val="a"/>
        <w:rPr>
          <w:ins w:id="51" w:author="tcarey1" w:date="2014-06-11T08:42:00Z"/>
        </w:rPr>
        <w:pPrChange w:id="52" w:author="tcarey1" w:date="2014-06-11T08:42:00Z">
          <w:pPr/>
        </w:pPrChange>
      </w:pPr>
      <w:del w:id="53" w:author="tcarey1" w:date="2014-06-11T08:42:00Z">
        <w:r w:rsidDel="00DB5964">
          <w:delText xml:space="preserve">, </w:delText>
        </w:r>
      </w:del>
      <w:ins w:id="54" w:author="tcarey1" w:date="2014-06-11T08:42:00Z">
        <w:r w:rsidR="00DB5964">
          <w:t>M</w:t>
        </w:r>
      </w:ins>
      <w:del w:id="55" w:author="tcarey1" w:date="2014-06-11T08:42:00Z">
        <w:r w:rsidDel="00DB5964">
          <w:delText>m</w:delText>
        </w:r>
      </w:del>
      <w:r>
        <w:t>ulti</w:t>
      </w:r>
      <w:r w:rsidR="00007D46">
        <w:t>ple</w:t>
      </w:r>
      <w:r>
        <w:t xml:space="preserve"> devices</w:t>
      </w:r>
      <w:r w:rsidR="00627265">
        <w:rPr>
          <w:rFonts w:hint="eastAsia"/>
          <w:lang w:eastAsia="zh-CN"/>
        </w:rPr>
        <w:t xml:space="preserve"> </w:t>
      </w:r>
      <w:r w:rsidR="00627265">
        <w:t>through the use of lists of devices</w:t>
      </w:r>
    </w:p>
    <w:p w:rsidR="00000000" w:rsidRDefault="00DB5964">
      <w:pPr>
        <w:pStyle w:val="a"/>
        <w:pPrChange w:id="56" w:author="tcarey1" w:date="2014-06-11T08:42:00Z">
          <w:pPr/>
        </w:pPrChange>
      </w:pPr>
      <w:ins w:id="57" w:author="tcarey1" w:date="2014-06-11T08:42:00Z">
        <w:r>
          <w:t>A group that design</w:t>
        </w:r>
      </w:ins>
      <w:ins w:id="58" w:author="tcarey1" w:date="2014-06-11T08:43:00Z">
        <w:r>
          <w:t>ates</w:t>
        </w:r>
      </w:ins>
      <w:ins w:id="59" w:author="tcarey1" w:date="2014-06-11T08:42:00Z">
        <w:r>
          <w:t xml:space="preserve"> </w:t>
        </w:r>
      </w:ins>
      <w:del w:id="60" w:author="tcarey1" w:date="2014-06-11T08:42:00Z">
        <w:r w:rsidR="001E431F" w:rsidDel="00DB5964">
          <w:delText xml:space="preserve">, </w:delText>
        </w:r>
      </w:del>
      <w:del w:id="61" w:author="tcarey1" w:date="2014-06-11T08:41:00Z">
        <w:r w:rsidR="00627265" w:rsidDel="00DB5964">
          <w:rPr>
            <w:rFonts w:hint="eastAsia"/>
            <w:lang w:eastAsia="zh-CN"/>
          </w:rPr>
          <w:delText xml:space="preserve">and </w:delText>
        </w:r>
        <w:r w:rsidR="001E431F" w:rsidDel="00DB5964">
          <w:delText xml:space="preserve"> </w:delText>
        </w:r>
      </w:del>
      <w:del w:id="62" w:author="tcarey1" w:date="2014-06-11T08:42:00Z">
        <w:r w:rsidR="001E431F" w:rsidDel="00DB5964">
          <w:delText>device group</w:delText>
        </w:r>
        <w:r w:rsidR="00007D46" w:rsidDel="00DB5964">
          <w:delText xml:space="preserve"> through the use of</w:delText>
        </w:r>
      </w:del>
      <w:proofErr w:type="gramStart"/>
      <w:ins w:id="63" w:author="tcarey1" w:date="2014-06-11T08:42:00Z">
        <w:r>
          <w:t xml:space="preserve">as </w:t>
        </w:r>
      </w:ins>
      <w:r w:rsidR="00007D46">
        <w:t xml:space="preserve"> list</w:t>
      </w:r>
      <w:proofErr w:type="gramEnd"/>
      <w:r w:rsidR="00007D46">
        <w:t xml:space="preserve"> of device</w:t>
      </w:r>
      <w:r w:rsidR="001D79E9">
        <w:rPr>
          <w:rFonts w:hint="eastAsia"/>
          <w:lang w:eastAsia="zh-CN"/>
        </w:rPr>
        <w:t>s</w:t>
      </w:r>
      <w:r w:rsidR="00627265">
        <w:rPr>
          <w:rFonts w:hint="eastAsia"/>
          <w:lang w:eastAsia="zh-CN"/>
        </w:rPr>
        <w:t xml:space="preserve"> </w:t>
      </w:r>
      <w:del w:id="64" w:author="tcarey1" w:date="2014-06-11T08:42:00Z">
        <w:r w:rsidR="00627265" w:rsidDel="00DB5964">
          <w:rPr>
            <w:rFonts w:hint="eastAsia"/>
            <w:lang w:eastAsia="zh-CN"/>
          </w:rPr>
          <w:delText xml:space="preserve">with </w:delText>
        </w:r>
      </w:del>
      <w:ins w:id="65" w:author="tcarey1" w:date="2014-06-11T08:42:00Z">
        <w:r>
          <w:rPr>
            <w:lang w:eastAsia="zh-CN"/>
          </w:rPr>
          <w:t>using the</w:t>
        </w:r>
        <w:r>
          <w:rPr>
            <w:rFonts w:hint="eastAsia"/>
            <w:lang w:eastAsia="zh-CN"/>
          </w:rPr>
          <w:t xml:space="preserve"> </w:t>
        </w:r>
      </w:ins>
      <w:proofErr w:type="spellStart"/>
      <w:r w:rsidR="00007D46">
        <w:t>group</w:t>
      </w:r>
      <w:r w:rsidR="00627265">
        <w:rPr>
          <w:rFonts w:hint="eastAsia"/>
          <w:lang w:eastAsia="zh-CN"/>
        </w:rPr>
        <w:t>ID</w:t>
      </w:r>
      <w:proofErr w:type="spellEnd"/>
      <w:r w:rsidR="00007D46">
        <w:t xml:space="preserve">. </w:t>
      </w:r>
    </w:p>
    <w:p w:rsidR="00007D46" w:rsidRPr="003A3EBE" w:rsidRDefault="00007D46" w:rsidP="003A3EBE">
      <w:pPr>
        <w:rPr>
          <w:lang w:val="en-US"/>
        </w:rPr>
      </w:pPr>
      <w:r w:rsidRPr="003A3EBE">
        <w:rPr>
          <w:lang w:val="en-US"/>
        </w:rPr>
        <w:t xml:space="preserve">AEs </w:t>
      </w:r>
      <w:del w:id="66" w:author="tcarey1" w:date="2014-06-11T08:44:00Z">
        <w:r w:rsidRPr="003A3EBE" w:rsidDel="009C4708">
          <w:rPr>
            <w:lang w:val="en-US"/>
          </w:rPr>
          <w:delText xml:space="preserve">can </w:delText>
        </w:r>
      </w:del>
      <w:ins w:id="67" w:author="tcarey1" w:date="2014-06-11T08:44:00Z">
        <w:r w:rsidR="009C4708">
          <w:rPr>
            <w:lang w:val="en-US"/>
          </w:rPr>
          <w:t xml:space="preserve">have </w:t>
        </w:r>
        <w:proofErr w:type="gramStart"/>
        <w:r w:rsidR="009C4708">
          <w:rPr>
            <w:lang w:val="en-US"/>
          </w:rPr>
          <w:t>option  to</w:t>
        </w:r>
        <w:proofErr w:type="gramEnd"/>
        <w:r w:rsidR="009C4708" w:rsidRPr="003A3EBE">
          <w:rPr>
            <w:lang w:val="en-US"/>
          </w:rPr>
          <w:t xml:space="preserve"> </w:t>
        </w:r>
      </w:ins>
      <w:r w:rsidRPr="003A3EBE">
        <w:rPr>
          <w:lang w:val="en-US"/>
        </w:rPr>
        <w:t xml:space="preserve">request management operations </w:t>
      </w:r>
      <w:del w:id="68" w:author="tcarey1" w:date="2014-06-11T08:44:00Z">
        <w:r w:rsidRPr="003A3EBE" w:rsidDel="009C4708">
          <w:rPr>
            <w:lang w:val="en-US"/>
          </w:rPr>
          <w:delText xml:space="preserve">for a targeted set of devices </w:delText>
        </w:r>
      </w:del>
      <w:r w:rsidRPr="003A3EBE">
        <w:rPr>
          <w:lang w:val="en-US"/>
        </w:rPr>
        <w:t>to be performed based on a schedule.</w:t>
      </w:r>
    </w:p>
    <w:p w:rsidR="00007D46" w:rsidRPr="003A3EBE" w:rsidRDefault="00007D46" w:rsidP="001E431F">
      <w:pPr>
        <w:rPr>
          <w:lang w:val="en-US"/>
        </w:rPr>
      </w:pPr>
      <w:r w:rsidRPr="003A3EBE">
        <w:rPr>
          <w:lang w:val="en-US"/>
        </w:rPr>
        <w:t xml:space="preserve">AEs </w:t>
      </w:r>
      <w:del w:id="69" w:author="tcarey1" w:date="2014-06-11T08:44:00Z">
        <w:r w:rsidRPr="003A3EBE" w:rsidDel="009C4708">
          <w:rPr>
            <w:lang w:val="en-US"/>
          </w:rPr>
          <w:delText xml:space="preserve">can </w:delText>
        </w:r>
      </w:del>
      <w:ins w:id="70" w:author="tcarey1" w:date="2014-06-11T08:44:00Z">
        <w:r w:rsidR="009C4708">
          <w:rPr>
            <w:lang w:val="en-US"/>
          </w:rPr>
          <w:t xml:space="preserve">have the </w:t>
        </w:r>
      </w:ins>
      <w:ins w:id="71" w:author="tcarey1" w:date="2014-06-11T08:45:00Z">
        <w:r w:rsidR="009C4708">
          <w:rPr>
            <w:lang w:val="en-US"/>
          </w:rPr>
          <w:t>option</w:t>
        </w:r>
      </w:ins>
      <w:ins w:id="72" w:author="tcarey1" w:date="2014-06-11T08:44:00Z">
        <w:r w:rsidR="009C4708">
          <w:rPr>
            <w:lang w:val="en-US"/>
          </w:rPr>
          <w:t xml:space="preserve"> to </w:t>
        </w:r>
      </w:ins>
      <w:r w:rsidRPr="003A3EBE">
        <w:rPr>
          <w:lang w:val="en-US"/>
        </w:rPr>
        <w:t xml:space="preserve">request that responses to requests be </w:t>
      </w:r>
      <w:ins w:id="73" w:author="tcarey1" w:date="2014-06-11T08:45:00Z">
        <w:r w:rsidR="009C4708">
          <w:rPr>
            <w:lang w:val="en-US"/>
          </w:rPr>
          <w:t xml:space="preserve">delivered </w:t>
        </w:r>
      </w:ins>
      <w:r w:rsidRPr="003A3EBE">
        <w:rPr>
          <w:lang w:val="en-US"/>
        </w:rPr>
        <w:t xml:space="preserve">synchronous (the request is held until all responses are received) or asynchronously (Reports of the operation are </w:t>
      </w:r>
      <w:proofErr w:type="gramStart"/>
      <w:r w:rsidRPr="003A3EBE">
        <w:rPr>
          <w:lang w:val="en-US"/>
        </w:rPr>
        <w:t>transmitted  to</w:t>
      </w:r>
      <w:proofErr w:type="gramEnd"/>
      <w:r w:rsidRPr="003A3EBE">
        <w:rPr>
          <w:lang w:val="en-US"/>
        </w:rPr>
        <w:t xml:space="preserve"> the AE when an operation has completed)</w:t>
      </w:r>
      <w:ins w:id="74" w:author="tcarey1" w:date="2014-06-11T08:45:00Z">
        <w:r w:rsidR="009C4708">
          <w:rPr>
            <w:lang w:val="en-US"/>
          </w:rPr>
          <w:t xml:space="preserve"> to the request submission</w:t>
        </w:r>
      </w:ins>
      <w:r w:rsidRPr="003A3EBE">
        <w:rPr>
          <w:lang w:val="en-US"/>
        </w:rPr>
        <w:t>. For asynchronous requests, reports are transmitted based on a report policy configured as part of the original request.</w:t>
      </w:r>
    </w:p>
    <w:p w:rsidR="001E431F" w:rsidRDefault="00195083" w:rsidP="001E431F">
      <w:pPr>
        <w:rPr>
          <w:lang w:eastAsia="zh-CN"/>
        </w:rPr>
      </w:pPr>
      <w:r>
        <w:t xml:space="preserve">AEs </w:t>
      </w:r>
      <w:del w:id="75" w:author="tcarey1" w:date="2014-06-11T08:46:00Z">
        <w:r w:rsidDel="009C4708">
          <w:delText xml:space="preserve">can </w:delText>
        </w:r>
        <w:r w:rsidDel="009C4708">
          <w:rPr>
            <w:rFonts w:hint="eastAsia"/>
            <w:lang w:eastAsia="zh-CN"/>
          </w:rPr>
          <w:delText>also</w:delText>
        </w:r>
      </w:del>
      <w:ins w:id="76" w:author="tcarey1" w:date="2014-06-11T08:46:00Z">
        <w:r w:rsidR="009C4708">
          <w:t xml:space="preserve">also have the capability </w:t>
        </w:r>
        <w:proofErr w:type="gramStart"/>
        <w:r w:rsidR="009C4708">
          <w:t xml:space="preserve">to </w:t>
        </w:r>
      </w:ins>
      <w:r>
        <w:rPr>
          <w:rFonts w:hint="eastAsia"/>
          <w:lang w:eastAsia="zh-CN"/>
        </w:rPr>
        <w:t xml:space="preserve"> </w:t>
      </w:r>
      <w:r>
        <w:t>request</w:t>
      </w:r>
      <w:proofErr w:type="gramEnd"/>
      <w:r>
        <w:t xml:space="preserve"> to manage device</w:t>
      </w:r>
      <w:r w:rsidR="00662CF0">
        <w:rPr>
          <w:rFonts w:hint="eastAsia"/>
          <w:lang w:eastAsia="zh-CN"/>
        </w:rPr>
        <w:t>s</w:t>
      </w:r>
      <w:r>
        <w:rPr>
          <w:rFonts w:hint="eastAsia"/>
          <w:lang w:eastAsia="zh-CN"/>
        </w:rPr>
        <w:t xml:space="preserve"> by</w:t>
      </w:r>
      <w:r w:rsidR="00662CF0">
        <w:rPr>
          <w:rFonts w:hint="eastAsia"/>
          <w:lang w:eastAsia="zh-CN"/>
        </w:rPr>
        <w:t xml:space="preserve"> complex operations (e.g. </w:t>
      </w:r>
      <w:proofErr w:type="spellStart"/>
      <w:r w:rsidR="00662CF0">
        <w:rPr>
          <w:rFonts w:hint="eastAsia"/>
          <w:lang w:eastAsia="zh-CN"/>
        </w:rPr>
        <w:t>upgradefirmware</w:t>
      </w:r>
      <w:proofErr w:type="spellEnd"/>
      <w:r w:rsidR="00662CF0">
        <w:rPr>
          <w:rFonts w:hint="eastAsia"/>
          <w:lang w:eastAsia="zh-CN"/>
        </w:rPr>
        <w:t>)</w:t>
      </w:r>
      <w:r w:rsidR="00FF1E12">
        <w:rPr>
          <w:rFonts w:hint="eastAsia"/>
          <w:lang w:eastAsia="zh-CN"/>
        </w:rPr>
        <w:t xml:space="preserve">, </w:t>
      </w:r>
      <w:r w:rsidR="00662CF0">
        <w:rPr>
          <w:rFonts w:hint="eastAsia"/>
          <w:lang w:eastAsia="zh-CN"/>
        </w:rPr>
        <w:t xml:space="preserve">where </w:t>
      </w:r>
      <w:r w:rsidR="00FF1E12">
        <w:rPr>
          <w:rFonts w:hint="eastAsia"/>
          <w:lang w:eastAsia="zh-CN"/>
        </w:rPr>
        <w:t xml:space="preserve">the M2M service platform can </w:t>
      </w:r>
      <w:r w:rsidR="00FF1E12">
        <w:t xml:space="preserve">orchestrate </w:t>
      </w:r>
      <w:r w:rsidR="00662CF0">
        <w:rPr>
          <w:rFonts w:hint="eastAsia"/>
          <w:lang w:eastAsia="zh-CN"/>
        </w:rPr>
        <w:t>management operations</w:t>
      </w:r>
      <w:r w:rsidR="00FF1E12">
        <w:rPr>
          <w:rFonts w:hint="eastAsia"/>
          <w:lang w:eastAsia="zh-CN"/>
        </w:rPr>
        <w:t xml:space="preserve"> </w:t>
      </w:r>
      <w:r w:rsidR="0099261F">
        <w:rPr>
          <w:rFonts w:hint="eastAsia"/>
          <w:lang w:eastAsia="zh-CN"/>
        </w:rPr>
        <w:t xml:space="preserve">(e.g. </w:t>
      </w:r>
      <w:proofErr w:type="spellStart"/>
      <w:r w:rsidR="0099261F">
        <w:rPr>
          <w:rFonts w:hint="eastAsia"/>
          <w:lang w:eastAsia="zh-CN"/>
        </w:rPr>
        <w:t>installfirmware</w:t>
      </w:r>
      <w:proofErr w:type="spellEnd"/>
      <w:r w:rsidR="0099261F">
        <w:rPr>
          <w:rFonts w:hint="eastAsia"/>
          <w:lang w:eastAsia="zh-CN"/>
        </w:rPr>
        <w:t xml:space="preserve">, </w:t>
      </w:r>
      <w:proofErr w:type="spellStart"/>
      <w:r w:rsidR="0099261F">
        <w:rPr>
          <w:rFonts w:hint="eastAsia"/>
          <w:lang w:eastAsia="zh-CN"/>
        </w:rPr>
        <w:t>downloadware</w:t>
      </w:r>
      <w:proofErr w:type="spellEnd"/>
      <w:r w:rsidR="0099261F">
        <w:rPr>
          <w:rFonts w:hint="eastAsia"/>
          <w:lang w:eastAsia="zh-CN"/>
        </w:rPr>
        <w:t xml:space="preserve">) </w:t>
      </w:r>
      <w:r w:rsidR="00FF1E12">
        <w:rPr>
          <w:rFonts w:hint="eastAsia"/>
          <w:lang w:eastAsia="zh-CN"/>
        </w:rPr>
        <w:t xml:space="preserve">according to the business process. </w:t>
      </w:r>
    </w:p>
    <w:p w:rsidR="001E431F" w:rsidRDefault="001E431F" w:rsidP="00352C58">
      <w:pPr>
        <w:pStyle w:val="50"/>
      </w:pPr>
      <w:bookmarkStart w:id="77" w:name="_Toc390251847"/>
      <w:r>
        <w:rPr>
          <w:lang w:val="en-US"/>
        </w:rPr>
        <w:t>6.6.1.1</w:t>
      </w:r>
      <w:r>
        <w:t>.1</w:t>
      </w:r>
      <w:r w:rsidRPr="00A1797D">
        <w:tab/>
      </w:r>
      <w:r>
        <w:t>Supporting Rules</w:t>
      </w:r>
      <w:bookmarkEnd w:id="77"/>
    </w:p>
    <w:p w:rsidR="001E431F" w:rsidRDefault="001E431F" w:rsidP="00352C58">
      <w:pPr>
        <w:pStyle w:val="6"/>
      </w:pPr>
      <w:r>
        <w:rPr>
          <w:lang w:val="en-US"/>
        </w:rPr>
        <w:t>6.6.1.1</w:t>
      </w:r>
      <w:r>
        <w:t>.1.1</w:t>
      </w:r>
      <w:r w:rsidRPr="00A1797D">
        <w:tab/>
      </w:r>
      <w:r w:rsidR="00655484">
        <w:rPr>
          <w:rFonts w:hint="eastAsia"/>
          <w:lang w:eastAsia="zh-CN"/>
        </w:rPr>
        <w:t xml:space="preserve">Report </w:t>
      </w:r>
      <w:r>
        <w:t>Policy</w:t>
      </w:r>
      <w:r w:rsidR="00187024">
        <w:t xml:space="preserve"> Parameter</w:t>
      </w:r>
    </w:p>
    <w:p w:rsidR="001E431F" w:rsidRDefault="001E431F" w:rsidP="001E431F">
      <w:r>
        <w:t xml:space="preserve">The </w:t>
      </w:r>
      <w:proofErr w:type="spellStart"/>
      <w:r w:rsidR="009D130F">
        <w:t>reportPolicy</w:t>
      </w:r>
      <w:proofErr w:type="spellEnd"/>
      <w:r w:rsidR="009D130F">
        <w:t xml:space="preserve"> parameter is </w:t>
      </w:r>
      <w:r w:rsidR="00372086">
        <w:rPr>
          <w:rFonts w:hint="eastAsia"/>
          <w:lang w:eastAsia="zh-CN"/>
        </w:rPr>
        <w:t xml:space="preserve">used to determine </w:t>
      </w:r>
      <w:r w:rsidR="00662CF0">
        <w:rPr>
          <w:rFonts w:hint="eastAsia"/>
          <w:lang w:eastAsia="zh-CN"/>
        </w:rPr>
        <w:t>when</w:t>
      </w:r>
      <w:r w:rsidR="0034636B">
        <w:t xml:space="preserve"> </w:t>
      </w:r>
      <w:r w:rsidR="00372086">
        <w:rPr>
          <w:rFonts w:hint="eastAsia"/>
          <w:lang w:eastAsia="zh-CN"/>
        </w:rPr>
        <w:t xml:space="preserve">a </w:t>
      </w:r>
      <w:r w:rsidR="00655484">
        <w:rPr>
          <w:rFonts w:hint="eastAsia"/>
          <w:lang w:eastAsia="zh-CN"/>
        </w:rPr>
        <w:t>report</w:t>
      </w:r>
      <w:r w:rsidR="00372086">
        <w:rPr>
          <w:rFonts w:hint="eastAsia"/>
          <w:lang w:eastAsia="zh-CN"/>
        </w:rPr>
        <w:t xml:space="preserve"> </w:t>
      </w:r>
      <w:ins w:id="78" w:author="tcarey1" w:date="2014-06-11T08:46:00Z">
        <w:r w:rsidR="00C13F1D">
          <w:rPr>
            <w:lang w:eastAsia="zh-CN"/>
          </w:rPr>
          <w:t xml:space="preserve">is </w:t>
        </w:r>
      </w:ins>
      <w:r w:rsidR="009D130F">
        <w:rPr>
          <w:lang w:eastAsia="zh-CN"/>
        </w:rPr>
        <w:t xml:space="preserve">sent by the M2M System </w:t>
      </w:r>
      <w:r w:rsidR="0034636B">
        <w:t xml:space="preserve">to the </w:t>
      </w:r>
      <w:r>
        <w:t>AE</w:t>
      </w:r>
      <w:r w:rsidR="007B3635">
        <w:t>. Th</w:t>
      </w:r>
      <w:r w:rsidR="001D79E9">
        <w:rPr>
          <w:rFonts w:hint="eastAsia"/>
          <w:lang w:eastAsia="zh-CN"/>
        </w:rPr>
        <w:t>e</w:t>
      </w:r>
      <w:r w:rsidR="007B3635">
        <w:t xml:space="preserve"> </w:t>
      </w:r>
      <w:r w:rsidR="001D79E9">
        <w:rPr>
          <w:rFonts w:hint="eastAsia"/>
          <w:lang w:eastAsia="zh-CN"/>
        </w:rPr>
        <w:t>report p</w:t>
      </w:r>
      <w:r w:rsidR="001D79E9" w:rsidRPr="006E45AB">
        <w:t>eriod</w:t>
      </w:r>
      <w:r w:rsidR="001D79E9">
        <w:rPr>
          <w:rFonts w:hint="eastAsia"/>
          <w:lang w:eastAsia="zh-CN"/>
        </w:rPr>
        <w:t xml:space="preserve"> </w:t>
      </w:r>
      <w:r w:rsidR="007B3635">
        <w:t xml:space="preserve">attribute is </w:t>
      </w:r>
      <w:r>
        <w:t xml:space="preserve">defined in the </w:t>
      </w:r>
      <w:proofErr w:type="spellStart"/>
      <w:r w:rsidR="00655484">
        <w:rPr>
          <w:rFonts w:hint="eastAsia"/>
          <w:lang w:eastAsia="zh-CN"/>
        </w:rPr>
        <w:t>report</w:t>
      </w:r>
      <w:r>
        <w:t>Policy</w:t>
      </w:r>
      <w:proofErr w:type="spellEnd"/>
      <w:r>
        <w:t xml:space="preserve"> parameter.</w:t>
      </w:r>
    </w:p>
    <w:tbl>
      <w:tblPr>
        <w:tblW w:w="7016" w:type="dxa"/>
        <w:jc w:val="center"/>
        <w:tblLayout w:type="fixed"/>
        <w:tblCellMar>
          <w:left w:w="0" w:type="dxa"/>
          <w:right w:w="0" w:type="dxa"/>
        </w:tblCellMar>
        <w:tblLook w:val="0000"/>
      </w:tblPr>
      <w:tblGrid>
        <w:gridCol w:w="1709"/>
        <w:gridCol w:w="5307"/>
      </w:tblGrid>
      <w:tr w:rsidR="001E431F" w:rsidRPr="006E45AB" w:rsidTr="00655484">
        <w:trPr>
          <w:tblHeader/>
          <w:jc w:val="center"/>
        </w:trPr>
        <w:tc>
          <w:tcPr>
            <w:tcW w:w="1709" w:type="dxa"/>
            <w:tcBorders>
              <w:top w:val="single" w:sz="1" w:space="0" w:color="000000"/>
              <w:left w:val="single" w:sz="1" w:space="0" w:color="000000"/>
              <w:bottom w:val="single" w:sz="4" w:space="0" w:color="auto"/>
            </w:tcBorders>
            <w:shd w:val="clear" w:color="auto" w:fill="C0C0C0"/>
          </w:tcPr>
          <w:p w:rsidR="001E431F" w:rsidRPr="006E45AB" w:rsidRDefault="001E431F" w:rsidP="00466367">
            <w:pPr>
              <w:pStyle w:val="TAH"/>
              <w:snapToGrid w:val="0"/>
            </w:pPr>
            <w:del w:id="79" w:author="tcarey1" w:date="2014-06-11T08:48:00Z">
              <w:r w:rsidRPr="006E45AB" w:rsidDel="00C13F1D">
                <w:delText>Attribute</w:delText>
              </w:r>
            </w:del>
            <w:ins w:id="80" w:author="tcarey1" w:date="2014-06-11T08:48:00Z">
              <w:r w:rsidR="00C13F1D">
                <w:t>Parameter</w:t>
              </w:r>
            </w:ins>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1E431F" w:rsidRPr="006E45AB" w:rsidRDefault="001E431F" w:rsidP="00466367">
            <w:pPr>
              <w:pStyle w:val="TAH"/>
              <w:snapToGrid w:val="0"/>
            </w:pPr>
            <w:r w:rsidRPr="006E45AB">
              <w:t>Description</w:t>
            </w:r>
          </w:p>
        </w:tc>
      </w:tr>
      <w:tr w:rsidR="001E431F" w:rsidRPr="006E45AB" w:rsidTr="00655484">
        <w:trPr>
          <w:tblHeader/>
          <w:jc w:val="center"/>
        </w:trPr>
        <w:tc>
          <w:tcPr>
            <w:tcW w:w="1709" w:type="dxa"/>
            <w:tcBorders>
              <w:top w:val="single" w:sz="4" w:space="0" w:color="auto"/>
              <w:left w:val="single" w:sz="4" w:space="0" w:color="auto"/>
              <w:bottom w:val="single" w:sz="4" w:space="0" w:color="auto"/>
              <w:right w:val="single" w:sz="4" w:space="0" w:color="auto"/>
            </w:tcBorders>
          </w:tcPr>
          <w:p w:rsidR="001E431F" w:rsidRPr="006E45AB" w:rsidRDefault="00662CF0" w:rsidP="00662CF0">
            <w:pPr>
              <w:pStyle w:val="TAL"/>
              <w:snapToGrid w:val="0"/>
              <w:rPr>
                <w:rFonts w:ascii="Times New Roman" w:hAnsi="Times New Roman"/>
                <w:sz w:val="20"/>
                <w:lang w:eastAsia="zh-CN"/>
              </w:rPr>
            </w:pPr>
            <w:proofErr w:type="spellStart"/>
            <w:r>
              <w:rPr>
                <w:rFonts w:ascii="Times New Roman" w:hAnsi="Times New Roman" w:hint="eastAsia"/>
                <w:sz w:val="20"/>
                <w:lang w:eastAsia="zh-CN"/>
              </w:rPr>
              <w:t>r</w:t>
            </w:r>
            <w:r w:rsidR="00655484">
              <w:rPr>
                <w:rFonts w:ascii="Times New Roman" w:hAnsi="Times New Roman" w:hint="eastAsia"/>
                <w:sz w:val="20"/>
                <w:lang w:eastAsia="zh-CN"/>
              </w:rPr>
              <w:t>eport</w:t>
            </w:r>
            <w:r w:rsidR="001E431F" w:rsidRPr="006E45AB">
              <w:rPr>
                <w:rFonts w:ascii="Times New Roman" w:hAnsi="Times New Roman"/>
                <w:sz w:val="20"/>
                <w:lang w:eastAsia="zh-CN"/>
              </w:rPr>
              <w:t>Period</w:t>
            </w:r>
            <w:proofErr w:type="spellEnd"/>
          </w:p>
        </w:tc>
        <w:tc>
          <w:tcPr>
            <w:tcW w:w="5307" w:type="dxa"/>
            <w:tcBorders>
              <w:top w:val="single" w:sz="4" w:space="0" w:color="auto"/>
              <w:left w:val="single" w:sz="4" w:space="0" w:color="auto"/>
              <w:bottom w:val="single" w:sz="4" w:space="0" w:color="auto"/>
              <w:right w:val="single" w:sz="4" w:space="0" w:color="auto"/>
            </w:tcBorders>
          </w:tcPr>
          <w:p w:rsidR="001E431F" w:rsidRPr="006E45AB" w:rsidRDefault="00372086" w:rsidP="0034636B">
            <w:pPr>
              <w:pStyle w:val="TAL"/>
              <w:snapToGrid w:val="0"/>
              <w:rPr>
                <w:rFonts w:ascii="Times New Roman" w:hAnsi="Times New Roman"/>
                <w:sz w:val="20"/>
                <w:lang w:eastAsia="zh-CN"/>
              </w:rPr>
            </w:pPr>
            <w:del w:id="81" w:author="tcarey1" w:date="2014-06-11T08:46:00Z">
              <w:r w:rsidRPr="00606136" w:rsidDel="00C13F1D">
                <w:rPr>
                  <w:rFonts w:ascii="Times New Roman" w:hAnsi="Times New Roman" w:hint="eastAsia"/>
                  <w:sz w:val="20"/>
                  <w:lang w:eastAsia="zh-CN"/>
                </w:rPr>
                <w:delText xml:space="preserve">When </w:delText>
              </w:r>
              <w:r w:rsidR="001E431F" w:rsidRPr="00606136" w:rsidDel="00C13F1D">
                <w:rPr>
                  <w:rFonts w:ascii="Times New Roman" w:hAnsi="Times New Roman"/>
                  <w:sz w:val="20"/>
                  <w:lang w:eastAsia="zh-CN"/>
                </w:rPr>
                <w:delText>of</w:delText>
              </w:r>
            </w:del>
            <w:ins w:id="82" w:author="tcarey1" w:date="2014-06-11T08:46:00Z">
              <w:r w:rsidR="00C13F1D">
                <w:rPr>
                  <w:rFonts w:ascii="Times New Roman" w:hAnsi="Times New Roman"/>
                  <w:sz w:val="20"/>
                  <w:lang w:eastAsia="zh-CN"/>
                </w:rPr>
                <w:t>Describes the period which</w:t>
              </w:r>
            </w:ins>
            <w:r w:rsidR="001E431F" w:rsidRPr="00606136">
              <w:rPr>
                <w:rFonts w:ascii="Times New Roman" w:hAnsi="Times New Roman"/>
                <w:sz w:val="20"/>
                <w:lang w:eastAsia="zh-CN"/>
              </w:rPr>
              <w:t xml:space="preserve"> </w:t>
            </w:r>
            <w:r w:rsidR="00655484" w:rsidRPr="00606136">
              <w:rPr>
                <w:rFonts w:ascii="Times New Roman" w:hAnsi="Times New Roman" w:hint="eastAsia"/>
                <w:sz w:val="20"/>
                <w:lang w:eastAsia="zh-CN"/>
              </w:rPr>
              <w:t>report</w:t>
            </w:r>
            <w:r w:rsidR="009B3F76" w:rsidRPr="00606136">
              <w:rPr>
                <w:rFonts w:ascii="Times New Roman" w:hAnsi="Times New Roman" w:hint="eastAsia"/>
                <w:sz w:val="20"/>
                <w:lang w:eastAsia="zh-CN"/>
              </w:rPr>
              <w:t>s</w:t>
            </w:r>
            <w:ins w:id="83" w:author="tcarey1" w:date="2014-06-11T08:47:00Z">
              <w:r w:rsidR="00C13F1D">
                <w:rPr>
                  <w:rFonts w:ascii="Times New Roman" w:hAnsi="Times New Roman"/>
                  <w:sz w:val="20"/>
                  <w:lang w:eastAsia="zh-CN"/>
                </w:rPr>
                <w:t xml:space="preserve"> for a operation </w:t>
              </w:r>
              <w:proofErr w:type="gramStart"/>
              <w:r w:rsidR="00C13F1D">
                <w:rPr>
                  <w:rFonts w:ascii="Times New Roman" w:hAnsi="Times New Roman"/>
                  <w:sz w:val="20"/>
                  <w:lang w:eastAsia="zh-CN"/>
                </w:rPr>
                <w:t xml:space="preserve">are </w:t>
              </w:r>
            </w:ins>
            <w:r w:rsidR="001E431F" w:rsidRPr="00606136">
              <w:rPr>
                <w:rFonts w:ascii="Times New Roman" w:hAnsi="Times New Roman"/>
                <w:sz w:val="20"/>
                <w:lang w:eastAsia="zh-CN"/>
              </w:rPr>
              <w:t xml:space="preserve"> sent</w:t>
            </w:r>
            <w:proofErr w:type="gramEnd"/>
            <w:r w:rsidR="001E431F" w:rsidRPr="00606136">
              <w:rPr>
                <w:rFonts w:ascii="Times New Roman" w:hAnsi="Times New Roman"/>
                <w:sz w:val="20"/>
                <w:lang w:eastAsia="zh-CN"/>
              </w:rPr>
              <w:t xml:space="preserve"> </w:t>
            </w:r>
            <w:r w:rsidR="0034636B" w:rsidRPr="00606136">
              <w:rPr>
                <w:rFonts w:ascii="Times New Roman" w:hAnsi="Times New Roman"/>
                <w:sz w:val="20"/>
                <w:lang w:eastAsia="zh-CN"/>
              </w:rPr>
              <w:t xml:space="preserve">to the </w:t>
            </w:r>
            <w:r w:rsidR="001E431F" w:rsidRPr="00606136">
              <w:rPr>
                <w:rFonts w:ascii="Times New Roman" w:hAnsi="Times New Roman"/>
                <w:sz w:val="20"/>
                <w:lang w:eastAsia="zh-CN"/>
              </w:rPr>
              <w:t>AE.</w:t>
            </w:r>
            <w:r w:rsidR="001E431F" w:rsidRPr="00606136">
              <w:rPr>
                <w:rFonts w:ascii="Times New Roman" w:hAnsi="Times New Roman" w:hint="eastAsia"/>
                <w:sz w:val="20"/>
                <w:lang w:eastAsia="zh-CN"/>
              </w:rPr>
              <w:t xml:space="preserve"> </w:t>
            </w:r>
          </w:p>
        </w:tc>
      </w:tr>
    </w:tbl>
    <w:p w:rsidR="001E431F" w:rsidRDefault="001E431F" w:rsidP="001E431F">
      <w:pPr>
        <w:pStyle w:val="af1"/>
        <w:jc w:val="center"/>
        <w:rPr>
          <w:lang w:val="en-US" w:eastAsia="zh-CN"/>
        </w:rPr>
      </w:pPr>
      <w:r>
        <w:t xml:space="preserve">Table </w:t>
      </w:r>
      <w:r>
        <w:rPr>
          <w:lang w:val="en-US"/>
        </w:rPr>
        <w:t>6.6.1.1</w:t>
      </w:r>
      <w:r>
        <w:t xml:space="preserve">.1.1-1 </w:t>
      </w:r>
      <w:del w:id="84" w:author="tcarey1" w:date="2014-06-11T08:47:00Z">
        <w:r w:rsidDel="00C13F1D">
          <w:rPr>
            <w:lang w:val="en-US"/>
          </w:rPr>
          <w:delText>Parameter</w:delText>
        </w:r>
      </w:del>
      <w:proofErr w:type="spellStart"/>
      <w:ins w:id="85" w:author="tcarey1" w:date="2014-06-11T08:47:00Z">
        <w:r w:rsidR="00C13F1D">
          <w:rPr>
            <w:lang w:val="en-US"/>
          </w:rPr>
          <w:t>Parameter</w:t>
        </w:r>
      </w:ins>
      <w:proofErr w:type="gramStart"/>
      <w:r>
        <w:rPr>
          <w:lang w:val="en-US"/>
        </w:rPr>
        <w:t>:</w:t>
      </w:r>
      <w:r w:rsidR="008A3934">
        <w:rPr>
          <w:rFonts w:hint="eastAsia"/>
          <w:lang w:val="en-US" w:eastAsia="zh-CN"/>
        </w:rPr>
        <w:t>report</w:t>
      </w:r>
      <w:r>
        <w:rPr>
          <w:lang w:val="en-US"/>
        </w:rPr>
        <w:t>Policy</w:t>
      </w:r>
      <w:proofErr w:type="spellEnd"/>
      <w:proofErr w:type="gramEnd"/>
    </w:p>
    <w:p w:rsidR="00655484" w:rsidRDefault="00655484" w:rsidP="00352C58">
      <w:pPr>
        <w:pStyle w:val="6"/>
      </w:pPr>
      <w:r>
        <w:rPr>
          <w:lang w:val="en-US"/>
        </w:rPr>
        <w:t>6.6.1.1</w:t>
      </w:r>
      <w:r>
        <w:t>.1.</w:t>
      </w:r>
      <w:r>
        <w:rPr>
          <w:rFonts w:hint="eastAsia"/>
          <w:lang w:eastAsia="zh-CN"/>
        </w:rPr>
        <w:t>2</w:t>
      </w:r>
      <w:r w:rsidRPr="00A1797D">
        <w:tab/>
      </w:r>
      <w:r w:rsidRPr="00655484">
        <w:rPr>
          <w:rFonts w:hint="eastAsia"/>
        </w:rPr>
        <w:t>Aggregation</w:t>
      </w:r>
      <w:r>
        <w:t xml:space="preserve"> Policy</w:t>
      </w:r>
      <w:r w:rsidR="00187024">
        <w:t xml:space="preserve"> Parameter</w:t>
      </w:r>
    </w:p>
    <w:p w:rsidR="00655484" w:rsidRDefault="00655484" w:rsidP="00655484">
      <w:pPr>
        <w:rPr>
          <w:lang w:eastAsia="zh-CN"/>
        </w:rPr>
      </w:pPr>
      <w:r>
        <w:t xml:space="preserve">The </w:t>
      </w:r>
      <w:proofErr w:type="spellStart"/>
      <w:r w:rsidR="009D130F">
        <w:t>aggregationPolicy</w:t>
      </w:r>
      <w:proofErr w:type="spellEnd"/>
      <w:r w:rsidR="009D130F">
        <w:t xml:space="preserve"> </w:t>
      </w:r>
      <w:proofErr w:type="gramStart"/>
      <w:r w:rsidR="009D130F">
        <w:t xml:space="preserve">parameter </w:t>
      </w:r>
      <w:r>
        <w:t xml:space="preserve"> is</w:t>
      </w:r>
      <w:proofErr w:type="gramEnd"/>
      <w:r w:rsidR="00372086">
        <w:rPr>
          <w:rFonts w:hint="eastAsia"/>
          <w:lang w:eastAsia="zh-CN"/>
        </w:rPr>
        <w:t xml:space="preserve"> used to</w:t>
      </w:r>
      <w:r>
        <w:t xml:space="preserve"> </w:t>
      </w:r>
      <w:r w:rsidR="00372086">
        <w:rPr>
          <w:rFonts w:hint="eastAsia"/>
          <w:lang w:eastAsia="zh-CN"/>
        </w:rPr>
        <w:t>determine</w:t>
      </w:r>
      <w:r w:rsidR="00372086" w:rsidDel="009D130F">
        <w:t xml:space="preserve"> </w:t>
      </w:r>
      <w:r w:rsidR="006D680D">
        <w:rPr>
          <w:rFonts w:hint="eastAsia"/>
          <w:lang w:eastAsia="zh-CN"/>
        </w:rPr>
        <w:t xml:space="preserve">the </w:t>
      </w:r>
      <w:r w:rsidR="00372086">
        <w:rPr>
          <w:rFonts w:hint="eastAsia"/>
          <w:lang w:eastAsia="zh-CN"/>
        </w:rPr>
        <w:t xml:space="preserve">time period </w:t>
      </w:r>
      <w:r w:rsidR="006D680D">
        <w:rPr>
          <w:rFonts w:hint="eastAsia"/>
          <w:lang w:eastAsia="zh-CN"/>
        </w:rPr>
        <w:t xml:space="preserve">for </w:t>
      </w:r>
      <w:r w:rsidR="00CB6BA5">
        <w:rPr>
          <w:rFonts w:hint="eastAsia"/>
          <w:lang w:eastAsia="zh-CN"/>
        </w:rPr>
        <w:t>aggregat</w:t>
      </w:r>
      <w:r w:rsidR="00372086">
        <w:rPr>
          <w:rFonts w:hint="eastAsia"/>
          <w:lang w:eastAsia="zh-CN"/>
        </w:rPr>
        <w:t>ing</w:t>
      </w:r>
      <w:r w:rsidR="00CB6BA5">
        <w:rPr>
          <w:rFonts w:hint="eastAsia"/>
          <w:lang w:eastAsia="zh-CN"/>
        </w:rPr>
        <w:t xml:space="preserve"> </w:t>
      </w:r>
      <w:r w:rsidR="00372086">
        <w:rPr>
          <w:rFonts w:hint="eastAsia"/>
          <w:lang w:eastAsia="zh-CN"/>
        </w:rPr>
        <w:t xml:space="preserve">the </w:t>
      </w:r>
      <w:r w:rsidR="00372086">
        <w:rPr>
          <w:lang w:eastAsia="zh-CN"/>
        </w:rPr>
        <w:t>result</w:t>
      </w:r>
      <w:r w:rsidR="00372086">
        <w:rPr>
          <w:rFonts w:hint="eastAsia"/>
          <w:lang w:eastAsia="zh-CN"/>
        </w:rPr>
        <w:t xml:space="preserve"> </w:t>
      </w:r>
      <w:r w:rsidR="007B3635">
        <w:rPr>
          <w:lang w:eastAsia="zh-CN"/>
        </w:rPr>
        <w:t xml:space="preserve">of  </w:t>
      </w:r>
      <w:r w:rsidR="00372086">
        <w:rPr>
          <w:rFonts w:hint="eastAsia"/>
          <w:lang w:eastAsia="zh-CN"/>
        </w:rPr>
        <w:t xml:space="preserve">the management operation </w:t>
      </w:r>
      <w:r w:rsidR="007B3635">
        <w:t xml:space="preserve">prior to </w:t>
      </w:r>
      <w:r w:rsidR="00372086">
        <w:rPr>
          <w:rFonts w:hint="eastAsia"/>
          <w:lang w:eastAsia="zh-CN"/>
        </w:rPr>
        <w:t>the reports being sent</w:t>
      </w:r>
      <w:ins w:id="86" w:author="tcarey1" w:date="2014-06-11T08:48:00Z">
        <w:r w:rsidR="00C13F1D">
          <w:rPr>
            <w:lang w:eastAsia="zh-CN"/>
          </w:rPr>
          <w:t xml:space="preserve"> to the AE</w:t>
        </w:r>
      </w:ins>
      <w:r w:rsidR="007B3635">
        <w:t>. Th</w:t>
      </w:r>
      <w:r w:rsidR="00040E00">
        <w:rPr>
          <w:rFonts w:hint="eastAsia"/>
          <w:lang w:eastAsia="zh-CN"/>
        </w:rPr>
        <w:t>e aggregation period</w:t>
      </w:r>
      <w:r w:rsidR="00040E00" w:rsidDel="00040E00">
        <w:t xml:space="preserve"> </w:t>
      </w:r>
      <w:r w:rsidR="007B3635">
        <w:t xml:space="preserve">attribute is </w:t>
      </w:r>
      <w:r>
        <w:t xml:space="preserve">defined in the </w:t>
      </w:r>
      <w:proofErr w:type="spellStart"/>
      <w:r w:rsidR="00CB6BA5" w:rsidRPr="00CB6BA5">
        <w:rPr>
          <w:rFonts w:hint="eastAsia"/>
        </w:rPr>
        <w:t>aggregation</w:t>
      </w:r>
      <w:r>
        <w:t>Policy</w:t>
      </w:r>
      <w:proofErr w:type="spellEnd"/>
      <w:r>
        <w:t xml:space="preserve"> parameter.</w:t>
      </w:r>
    </w:p>
    <w:tbl>
      <w:tblPr>
        <w:tblW w:w="7016" w:type="dxa"/>
        <w:jc w:val="center"/>
        <w:tblLayout w:type="fixed"/>
        <w:tblCellMar>
          <w:left w:w="0" w:type="dxa"/>
          <w:right w:w="0" w:type="dxa"/>
        </w:tblCellMar>
        <w:tblLook w:val="0000"/>
      </w:tblPr>
      <w:tblGrid>
        <w:gridCol w:w="1709"/>
        <w:gridCol w:w="5307"/>
      </w:tblGrid>
      <w:tr w:rsidR="00655484" w:rsidRPr="006E45AB" w:rsidTr="005B54E6">
        <w:trPr>
          <w:tblHeader/>
          <w:jc w:val="center"/>
        </w:trPr>
        <w:tc>
          <w:tcPr>
            <w:tcW w:w="1709" w:type="dxa"/>
            <w:tcBorders>
              <w:top w:val="single" w:sz="1" w:space="0" w:color="000000"/>
              <w:left w:val="single" w:sz="1" w:space="0" w:color="000000"/>
              <w:bottom w:val="single" w:sz="4" w:space="0" w:color="auto"/>
            </w:tcBorders>
            <w:shd w:val="clear" w:color="auto" w:fill="C0C0C0"/>
          </w:tcPr>
          <w:p w:rsidR="00655484" w:rsidRPr="006E45AB" w:rsidRDefault="00655484" w:rsidP="005B54E6">
            <w:pPr>
              <w:pStyle w:val="TAH"/>
              <w:snapToGrid w:val="0"/>
            </w:pPr>
            <w:del w:id="87" w:author="tcarey1" w:date="2014-06-11T08:48:00Z">
              <w:r w:rsidRPr="006E45AB" w:rsidDel="00C13F1D">
                <w:delText>Attribute</w:delText>
              </w:r>
            </w:del>
            <w:ins w:id="88" w:author="tcarey1" w:date="2014-06-11T08:48:00Z">
              <w:r w:rsidR="00C13F1D">
                <w:t>Parameter</w:t>
              </w:r>
            </w:ins>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655484" w:rsidRPr="006E45AB" w:rsidRDefault="00655484" w:rsidP="005B54E6">
            <w:pPr>
              <w:pStyle w:val="TAH"/>
              <w:snapToGrid w:val="0"/>
            </w:pPr>
            <w:r w:rsidRPr="006E45AB">
              <w:t>Description</w:t>
            </w:r>
          </w:p>
        </w:tc>
      </w:tr>
      <w:tr w:rsidR="00655484" w:rsidRPr="006E45AB" w:rsidTr="005B54E6">
        <w:trPr>
          <w:tblHeader/>
          <w:jc w:val="center"/>
        </w:trPr>
        <w:tc>
          <w:tcPr>
            <w:tcW w:w="1709" w:type="dxa"/>
            <w:tcBorders>
              <w:top w:val="single" w:sz="4" w:space="0" w:color="auto"/>
              <w:left w:val="single" w:sz="4" w:space="0" w:color="auto"/>
              <w:bottom w:val="single" w:sz="4" w:space="0" w:color="auto"/>
              <w:right w:val="single" w:sz="4" w:space="0" w:color="auto"/>
            </w:tcBorders>
          </w:tcPr>
          <w:p w:rsidR="00655484" w:rsidRPr="006E45AB" w:rsidRDefault="004129C1" w:rsidP="005B54E6">
            <w:pPr>
              <w:pStyle w:val="TAL"/>
              <w:snapToGrid w:val="0"/>
              <w:rPr>
                <w:rFonts w:ascii="Times New Roman" w:hAnsi="Times New Roman"/>
                <w:sz w:val="20"/>
                <w:lang w:eastAsia="zh-CN"/>
              </w:rPr>
            </w:pPr>
            <w:proofErr w:type="spellStart"/>
            <w:r>
              <w:rPr>
                <w:rFonts w:ascii="Times New Roman" w:hAnsi="Times New Roman" w:hint="eastAsia"/>
                <w:sz w:val="20"/>
                <w:lang w:eastAsia="zh-CN"/>
              </w:rPr>
              <w:t>a</w:t>
            </w:r>
            <w:r w:rsidR="00655484">
              <w:rPr>
                <w:rFonts w:ascii="Times New Roman" w:hAnsi="Times New Roman" w:hint="eastAsia"/>
                <w:sz w:val="20"/>
                <w:lang w:eastAsia="zh-CN"/>
              </w:rPr>
              <w:t>ggregation</w:t>
            </w:r>
            <w:r w:rsidR="00655484" w:rsidRPr="006E45AB">
              <w:rPr>
                <w:rFonts w:ascii="Times New Roman" w:hAnsi="Times New Roman"/>
                <w:sz w:val="20"/>
                <w:lang w:eastAsia="zh-CN"/>
              </w:rPr>
              <w:t>Period</w:t>
            </w:r>
            <w:proofErr w:type="spellEnd"/>
          </w:p>
        </w:tc>
        <w:tc>
          <w:tcPr>
            <w:tcW w:w="5307" w:type="dxa"/>
            <w:tcBorders>
              <w:top w:val="single" w:sz="4" w:space="0" w:color="auto"/>
              <w:left w:val="single" w:sz="4" w:space="0" w:color="auto"/>
              <w:bottom w:val="single" w:sz="4" w:space="0" w:color="auto"/>
              <w:right w:val="single" w:sz="4" w:space="0" w:color="auto"/>
            </w:tcBorders>
          </w:tcPr>
          <w:p w:rsidR="00655484" w:rsidRPr="00606136" w:rsidRDefault="00655484" w:rsidP="00C13F1D">
            <w:pPr>
              <w:pStyle w:val="TAL"/>
              <w:snapToGrid w:val="0"/>
              <w:rPr>
                <w:rFonts w:ascii="Times New Roman" w:hAnsi="Times New Roman"/>
                <w:sz w:val="20"/>
                <w:lang w:eastAsia="zh-CN"/>
              </w:rPr>
            </w:pPr>
            <w:r w:rsidRPr="00606136">
              <w:rPr>
                <w:rFonts w:ascii="Times New Roman" w:hAnsi="Times New Roman"/>
                <w:sz w:val="20"/>
                <w:lang w:eastAsia="zh-CN"/>
              </w:rPr>
              <w:t xml:space="preserve">The time period of </w:t>
            </w:r>
            <w:r w:rsidRPr="00606136">
              <w:rPr>
                <w:rFonts w:ascii="Times New Roman" w:hAnsi="Times New Roman" w:hint="eastAsia"/>
                <w:sz w:val="20"/>
                <w:lang w:eastAsia="zh-CN"/>
              </w:rPr>
              <w:t xml:space="preserve">aggregating </w:t>
            </w:r>
            <w:r w:rsidR="00CB6BA5" w:rsidRPr="00606136">
              <w:rPr>
                <w:rFonts w:ascii="Times New Roman" w:hAnsi="Times New Roman" w:hint="eastAsia"/>
                <w:sz w:val="20"/>
                <w:lang w:eastAsia="zh-CN"/>
              </w:rPr>
              <w:t>report</w:t>
            </w:r>
            <w:r w:rsidRPr="00606136">
              <w:rPr>
                <w:rFonts w:ascii="Times New Roman" w:hAnsi="Times New Roman" w:hint="eastAsia"/>
                <w:sz w:val="20"/>
                <w:lang w:eastAsia="zh-CN"/>
              </w:rPr>
              <w:t>s</w:t>
            </w:r>
            <w:r w:rsidR="0034636B" w:rsidRPr="00606136">
              <w:rPr>
                <w:rFonts w:ascii="Times New Roman" w:hAnsi="Times New Roman"/>
                <w:sz w:val="20"/>
                <w:lang w:eastAsia="zh-CN"/>
              </w:rPr>
              <w:t xml:space="preserve"> </w:t>
            </w:r>
            <w:ins w:id="89" w:author="tcarey1" w:date="2014-06-11T08:48:00Z">
              <w:r w:rsidR="00C13F1D">
                <w:rPr>
                  <w:rFonts w:ascii="Times New Roman" w:hAnsi="Times New Roman"/>
                  <w:sz w:val="20"/>
                  <w:lang w:eastAsia="zh-CN"/>
                </w:rPr>
                <w:t xml:space="preserve">prior to transmission to the </w:t>
              </w:r>
            </w:ins>
            <w:del w:id="90" w:author="tcarey1" w:date="2014-06-11T08:48:00Z">
              <w:r w:rsidR="0034636B" w:rsidRPr="00606136" w:rsidDel="00C13F1D">
                <w:rPr>
                  <w:rFonts w:ascii="Times New Roman" w:hAnsi="Times New Roman"/>
                  <w:sz w:val="20"/>
                  <w:lang w:eastAsia="zh-CN"/>
                </w:rPr>
                <w:delText>sent to the</w:delText>
              </w:r>
            </w:del>
            <w:proofErr w:type="spellStart"/>
            <w:ins w:id="91" w:author="tcarey1" w:date="2014-06-11T08:48:00Z">
              <w:r w:rsidR="00C13F1D">
                <w:rPr>
                  <w:rFonts w:ascii="Times New Roman" w:hAnsi="Times New Roman"/>
                  <w:sz w:val="20"/>
                  <w:lang w:eastAsia="zh-CN"/>
                </w:rPr>
                <w:t>the</w:t>
              </w:r>
            </w:ins>
            <w:proofErr w:type="spellEnd"/>
            <w:r w:rsidR="0034636B" w:rsidRPr="00606136">
              <w:rPr>
                <w:rFonts w:ascii="Times New Roman" w:hAnsi="Times New Roman"/>
                <w:sz w:val="20"/>
                <w:lang w:eastAsia="zh-CN"/>
              </w:rPr>
              <w:t xml:space="preserve"> AE</w:t>
            </w:r>
            <w:r w:rsidRPr="00606136">
              <w:rPr>
                <w:rFonts w:ascii="Times New Roman" w:hAnsi="Times New Roman"/>
                <w:sz w:val="20"/>
                <w:lang w:eastAsia="zh-CN"/>
              </w:rPr>
              <w:t>.</w:t>
            </w:r>
          </w:p>
        </w:tc>
      </w:tr>
    </w:tbl>
    <w:p w:rsidR="00655484" w:rsidRDefault="00655484" w:rsidP="00655484">
      <w:pPr>
        <w:pStyle w:val="af1"/>
        <w:jc w:val="center"/>
        <w:rPr>
          <w:lang w:val="en-US"/>
        </w:rPr>
      </w:pPr>
      <w:r>
        <w:t xml:space="preserve">Table </w:t>
      </w:r>
      <w:r>
        <w:rPr>
          <w:lang w:val="en-US"/>
        </w:rPr>
        <w:t>6.6.1.1</w:t>
      </w:r>
      <w:r w:rsidR="00CB6BA5">
        <w:t>.1.</w:t>
      </w:r>
      <w:r w:rsidR="00CB6BA5">
        <w:rPr>
          <w:rFonts w:hint="eastAsia"/>
          <w:lang w:eastAsia="zh-CN"/>
        </w:rPr>
        <w:t>2</w:t>
      </w:r>
      <w:r>
        <w:t xml:space="preserve">-1 </w:t>
      </w:r>
      <w:r>
        <w:rPr>
          <w:lang w:val="en-US"/>
        </w:rPr>
        <w:t xml:space="preserve">Parameter: </w:t>
      </w:r>
      <w:proofErr w:type="spellStart"/>
      <w:r w:rsidR="00CB6BA5" w:rsidRPr="00CB6BA5">
        <w:rPr>
          <w:rFonts w:hint="eastAsia"/>
        </w:rPr>
        <w:t>aggregation</w:t>
      </w:r>
      <w:r w:rsidRPr="00CB6BA5">
        <w:t>Polic</w:t>
      </w:r>
      <w:proofErr w:type="spellEnd"/>
      <w:r>
        <w:rPr>
          <w:lang w:val="en-US"/>
        </w:rPr>
        <w:t>y</w:t>
      </w:r>
    </w:p>
    <w:p w:rsidR="003A1BA4" w:rsidRDefault="003A1BA4" w:rsidP="00352C58">
      <w:pPr>
        <w:pStyle w:val="6"/>
      </w:pPr>
      <w:r>
        <w:rPr>
          <w:lang w:val="en-US"/>
        </w:rPr>
        <w:lastRenderedPageBreak/>
        <w:t>6.6.1.1</w:t>
      </w:r>
      <w:r>
        <w:t>.1.</w:t>
      </w:r>
      <w:r w:rsidR="00FE393C">
        <w:rPr>
          <w:lang w:eastAsia="zh-CN"/>
        </w:rPr>
        <w:t>3</w:t>
      </w:r>
      <w:r w:rsidRPr="00A1797D">
        <w:tab/>
      </w:r>
      <w:r>
        <w:t>Firmware</w:t>
      </w:r>
      <w:r w:rsidR="00187024">
        <w:t xml:space="preserve"> </w:t>
      </w:r>
      <w:r>
        <w:t>Report</w:t>
      </w:r>
      <w:r w:rsidR="00187024">
        <w:t xml:space="preserve"> </w:t>
      </w:r>
      <w:r w:rsidR="00843ECE">
        <w:t>Type</w:t>
      </w:r>
    </w:p>
    <w:p w:rsidR="003A1BA4" w:rsidRDefault="007B3635" w:rsidP="003A1BA4">
      <w:pPr>
        <w:widowControl w:val="0"/>
        <w:overflowPunct/>
        <w:spacing w:after="0"/>
        <w:textAlignment w:val="auto"/>
        <w:rPr>
          <w:lang w:eastAsia="zh-CN"/>
        </w:rPr>
      </w:pPr>
      <w:r>
        <w:t xml:space="preserve">The </w:t>
      </w:r>
      <w:proofErr w:type="spellStart"/>
      <w:proofErr w:type="gramStart"/>
      <w:r w:rsidR="006A4EA9">
        <w:t>F</w:t>
      </w:r>
      <w:r>
        <w:t>irm</w:t>
      </w:r>
      <w:r w:rsidR="009D130F">
        <w:t>wa</w:t>
      </w:r>
      <w:r>
        <w:t>reReport</w:t>
      </w:r>
      <w:proofErr w:type="spellEnd"/>
      <w:r w:rsidR="009D130F">
        <w:t xml:space="preserve"> </w:t>
      </w:r>
      <w:r>
        <w:t xml:space="preserve"> is</w:t>
      </w:r>
      <w:proofErr w:type="gramEnd"/>
      <w:r>
        <w:t xml:space="preserve"> complex type that defines the </w:t>
      </w:r>
      <w:r w:rsidR="00187024">
        <w:t>current state</w:t>
      </w:r>
      <w:r w:rsidR="00077B64">
        <w:rPr>
          <w:rFonts w:hint="eastAsia"/>
          <w:lang w:eastAsia="zh-CN"/>
        </w:rPr>
        <w:t xml:space="preserve"> </w:t>
      </w:r>
      <w:r w:rsidR="00187024">
        <w:t>of a</w:t>
      </w:r>
      <w:r w:rsidR="00077B64">
        <w:rPr>
          <w:rFonts w:hint="eastAsia"/>
          <w:lang w:eastAsia="zh-CN"/>
        </w:rPr>
        <w:t xml:space="preserve"> </w:t>
      </w:r>
      <w:r>
        <w:t xml:space="preserve">firmware management </w:t>
      </w:r>
      <w:r w:rsidR="00187024">
        <w:t>operation</w:t>
      </w:r>
      <w:r w:rsidR="00077B64">
        <w:rPr>
          <w:rFonts w:hint="eastAsia"/>
          <w:lang w:eastAsia="zh-CN"/>
        </w:rPr>
        <w:t xml:space="preserve"> for a specific device</w:t>
      </w:r>
      <w:r>
        <w:t xml:space="preserve">. </w:t>
      </w:r>
    </w:p>
    <w:tbl>
      <w:tblPr>
        <w:tblW w:w="8725" w:type="dxa"/>
        <w:jc w:val="center"/>
        <w:tblLayout w:type="fixed"/>
        <w:tblCellMar>
          <w:left w:w="0" w:type="dxa"/>
          <w:right w:w="0" w:type="dxa"/>
        </w:tblCellMar>
        <w:tblLook w:val="0000"/>
      </w:tblPr>
      <w:tblGrid>
        <w:gridCol w:w="1709"/>
        <w:gridCol w:w="1709"/>
        <w:gridCol w:w="5307"/>
      </w:tblGrid>
      <w:tr w:rsidR="003A1BA4" w:rsidRPr="006E45AB" w:rsidTr="003A1BA4">
        <w:trPr>
          <w:tblHeader/>
          <w:jc w:val="center"/>
        </w:trPr>
        <w:tc>
          <w:tcPr>
            <w:tcW w:w="1709" w:type="dxa"/>
            <w:tcBorders>
              <w:top w:val="single" w:sz="1" w:space="0" w:color="000000"/>
              <w:left w:val="single" w:sz="1" w:space="0" w:color="000000"/>
              <w:bottom w:val="single" w:sz="4" w:space="0" w:color="auto"/>
            </w:tcBorders>
            <w:shd w:val="clear" w:color="auto" w:fill="C0C0C0"/>
          </w:tcPr>
          <w:p w:rsidR="003A1BA4" w:rsidRPr="006E45AB" w:rsidRDefault="003A1BA4" w:rsidP="00E537DC">
            <w:pPr>
              <w:pStyle w:val="TAH"/>
              <w:snapToGrid w:val="0"/>
            </w:pPr>
            <w:r w:rsidRPr="006E45AB">
              <w:t>Paramete</w:t>
            </w:r>
            <w:del w:id="92" w:author="tcarey1" w:date="2014-06-11T08:49:00Z">
              <w:r w:rsidRPr="006E45AB" w:rsidDel="00E537DC">
                <w:delText>r name</w:delText>
              </w:r>
            </w:del>
            <w:ins w:id="93" w:author="tcarey1" w:date="2014-06-11T08:49:00Z">
              <w:r w:rsidR="00E537DC">
                <w:t>r</w:t>
              </w:r>
            </w:ins>
          </w:p>
        </w:tc>
        <w:tc>
          <w:tcPr>
            <w:tcW w:w="1709" w:type="dxa"/>
            <w:tcBorders>
              <w:top w:val="single" w:sz="1" w:space="0" w:color="000000"/>
              <w:left w:val="single" w:sz="1" w:space="0" w:color="000000"/>
              <w:bottom w:val="single" w:sz="4" w:space="0" w:color="auto"/>
            </w:tcBorders>
            <w:shd w:val="clear" w:color="auto" w:fill="C0C0C0"/>
          </w:tcPr>
          <w:p w:rsidR="003A1BA4" w:rsidRPr="006E45AB" w:rsidRDefault="003A1BA4" w:rsidP="0006105E">
            <w:pPr>
              <w:pStyle w:val="TAH"/>
              <w:snapToGrid w:val="0"/>
            </w:pPr>
            <w:r w:rsidRPr="006E45AB">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A1BA4" w:rsidRPr="006E45AB" w:rsidRDefault="003A1BA4" w:rsidP="0006105E">
            <w:pPr>
              <w:pStyle w:val="TAH"/>
              <w:snapToGrid w:val="0"/>
            </w:pPr>
            <w:r w:rsidRPr="006E45AB">
              <w:t>Description</w:t>
            </w:r>
          </w:p>
        </w:tc>
      </w:tr>
      <w:tr w:rsidR="00FE393C" w:rsidRPr="006E45AB" w:rsidTr="003A1BA4">
        <w:trPr>
          <w:tblHeader/>
          <w:jc w:val="center"/>
        </w:trPr>
        <w:tc>
          <w:tcPr>
            <w:tcW w:w="1709" w:type="dxa"/>
            <w:tcBorders>
              <w:top w:val="single" w:sz="4" w:space="0" w:color="auto"/>
              <w:left w:val="single" w:sz="4" w:space="0" w:color="auto"/>
              <w:bottom w:val="single" w:sz="4" w:space="0" w:color="auto"/>
              <w:right w:val="single" w:sz="4" w:space="0" w:color="auto"/>
            </w:tcBorders>
          </w:tcPr>
          <w:p w:rsidR="00FE393C" w:rsidRPr="003A1BA4" w:rsidRDefault="00FE393C" w:rsidP="00FE393C">
            <w:pPr>
              <w:pStyle w:val="TAL"/>
              <w:snapToGrid w:val="0"/>
              <w:rPr>
                <w:rFonts w:ascii="Times New Roman" w:hAnsi="Times New Roman"/>
                <w:sz w:val="20"/>
              </w:rPr>
            </w:pPr>
            <w:proofErr w:type="spellStart"/>
            <w:r w:rsidRPr="00A74C43">
              <w:rPr>
                <w:rFonts w:ascii="Times New Roman" w:hAnsi="Times New Roman"/>
                <w:sz w:val="20"/>
              </w:rPr>
              <w:t>groupI</w:t>
            </w:r>
            <w:r w:rsidR="006D680D" w:rsidRPr="00606136">
              <w:rPr>
                <w:rFonts w:ascii="Times New Roman" w:hAnsi="Times New Roman" w:hint="eastAsia"/>
                <w:sz w:val="20"/>
              </w:rPr>
              <w:t>d</w:t>
            </w:r>
            <w:proofErr w:type="spellEnd"/>
          </w:p>
        </w:tc>
        <w:tc>
          <w:tcPr>
            <w:tcW w:w="1709" w:type="dxa"/>
            <w:tcBorders>
              <w:top w:val="single" w:sz="4" w:space="0" w:color="auto"/>
              <w:left w:val="single" w:sz="4" w:space="0" w:color="auto"/>
              <w:bottom w:val="single" w:sz="4" w:space="0" w:color="auto"/>
              <w:right w:val="single" w:sz="4" w:space="0" w:color="auto"/>
            </w:tcBorders>
          </w:tcPr>
          <w:p w:rsidR="00FE393C" w:rsidRPr="00A74C43" w:rsidRDefault="00FE393C" w:rsidP="0006105E">
            <w:pPr>
              <w:pStyle w:val="TAL"/>
              <w:snapToGrid w:val="0"/>
              <w:rPr>
                <w:rFonts w:ascii="Times New Roman" w:hAnsi="Times New Roman"/>
                <w:sz w:val="20"/>
              </w:rPr>
            </w:pPr>
            <w:r w:rsidRPr="00A74C43">
              <w:rPr>
                <w:rFonts w:ascii="Times New Roman" w:hAnsi="Times New Roman"/>
                <w:sz w:val="20"/>
              </w:rPr>
              <w:t>YES</w:t>
            </w:r>
          </w:p>
        </w:tc>
        <w:tc>
          <w:tcPr>
            <w:tcW w:w="5307" w:type="dxa"/>
            <w:tcBorders>
              <w:top w:val="single" w:sz="4" w:space="0" w:color="auto"/>
              <w:left w:val="single" w:sz="4" w:space="0" w:color="auto"/>
              <w:bottom w:val="single" w:sz="4" w:space="0" w:color="auto"/>
              <w:right w:val="single" w:sz="4" w:space="0" w:color="auto"/>
            </w:tcBorders>
          </w:tcPr>
          <w:p w:rsidR="00FE393C" w:rsidRDefault="00FE393C" w:rsidP="00FE393C">
            <w:pPr>
              <w:pStyle w:val="TAL"/>
              <w:snapToGrid w:val="0"/>
              <w:rPr>
                <w:rFonts w:ascii="Times New Roman" w:hAnsi="Times New Roman"/>
                <w:sz w:val="20"/>
              </w:rPr>
            </w:pPr>
            <w:r w:rsidRPr="00A74C43">
              <w:rPr>
                <w:rFonts w:ascii="Times New Roman" w:hAnsi="Times New Roman"/>
                <w:sz w:val="20"/>
              </w:rPr>
              <w:t xml:space="preserve">The group </w:t>
            </w:r>
            <w:r w:rsidR="007B3635">
              <w:rPr>
                <w:rFonts w:ascii="Times New Roman" w:hAnsi="Times New Roman"/>
                <w:sz w:val="20"/>
              </w:rPr>
              <w:t>identifier</w:t>
            </w:r>
            <w:r w:rsidRPr="00A74C43">
              <w:rPr>
                <w:rFonts w:ascii="Times New Roman" w:hAnsi="Times New Roman"/>
                <w:sz w:val="20"/>
              </w:rPr>
              <w:t>.</w:t>
            </w:r>
          </w:p>
        </w:tc>
      </w:tr>
      <w:tr w:rsidR="00FE393C" w:rsidRPr="006E45AB" w:rsidTr="003A1BA4">
        <w:trPr>
          <w:tblHeader/>
          <w:jc w:val="center"/>
        </w:trPr>
        <w:tc>
          <w:tcPr>
            <w:tcW w:w="1709" w:type="dxa"/>
            <w:tcBorders>
              <w:top w:val="single" w:sz="4" w:space="0" w:color="auto"/>
              <w:left w:val="single" w:sz="4" w:space="0" w:color="auto"/>
              <w:bottom w:val="single" w:sz="4" w:space="0" w:color="auto"/>
              <w:right w:val="single" w:sz="4" w:space="0" w:color="auto"/>
            </w:tcBorders>
          </w:tcPr>
          <w:p w:rsidR="00FE393C" w:rsidRPr="003A1BA4" w:rsidRDefault="00FE393C" w:rsidP="0006105E">
            <w:pPr>
              <w:pStyle w:val="TAL"/>
              <w:snapToGrid w:val="0"/>
              <w:rPr>
                <w:rFonts w:ascii="Times New Roman" w:hAnsi="Times New Roman"/>
                <w:sz w:val="20"/>
              </w:rPr>
            </w:pPr>
            <w:proofErr w:type="spellStart"/>
            <w:r>
              <w:rPr>
                <w:rFonts w:ascii="Times New Roman" w:hAnsi="Times New Roman"/>
                <w:sz w:val="20"/>
              </w:rPr>
              <w:t>deviceI</w:t>
            </w:r>
            <w:r w:rsidR="006D680D">
              <w:rPr>
                <w:rFonts w:ascii="Times New Roman" w:hAnsi="Times New Roman" w:hint="eastAsia"/>
                <w:sz w:val="20"/>
              </w:rPr>
              <w:t>d</w:t>
            </w:r>
            <w:proofErr w:type="spellEnd"/>
          </w:p>
        </w:tc>
        <w:tc>
          <w:tcPr>
            <w:tcW w:w="1709" w:type="dxa"/>
            <w:tcBorders>
              <w:top w:val="single" w:sz="4" w:space="0" w:color="auto"/>
              <w:left w:val="single" w:sz="4" w:space="0" w:color="auto"/>
              <w:bottom w:val="single" w:sz="4" w:space="0" w:color="auto"/>
              <w:right w:val="single" w:sz="4" w:space="0" w:color="auto"/>
            </w:tcBorders>
          </w:tcPr>
          <w:p w:rsidR="00FE393C" w:rsidRPr="00A74C43" w:rsidRDefault="00077B64" w:rsidP="0006105E">
            <w:pPr>
              <w:pStyle w:val="TAL"/>
              <w:snapToGrid w:val="0"/>
              <w:rPr>
                <w:rFonts w:ascii="Times New Roman" w:hAnsi="Times New Roman"/>
                <w:sz w:val="20"/>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FE393C" w:rsidRDefault="00606136" w:rsidP="00FE393C">
            <w:pPr>
              <w:pStyle w:val="TAL"/>
              <w:snapToGrid w:val="0"/>
              <w:rPr>
                <w:rFonts w:ascii="Times New Roman" w:hAnsi="Times New Roman"/>
                <w:sz w:val="20"/>
                <w:lang w:eastAsia="zh-CN"/>
              </w:rPr>
            </w:pPr>
            <w:r w:rsidRPr="00606136">
              <w:rPr>
                <w:rFonts w:ascii="Times New Roman" w:hAnsi="Times New Roman"/>
                <w:sz w:val="20"/>
                <w:lang w:eastAsia="zh-CN"/>
              </w:rPr>
              <w:t>The unique device identifier in the context of the M2M Service Subscription.</w:t>
            </w:r>
          </w:p>
        </w:tc>
      </w:tr>
      <w:tr w:rsidR="007B3635" w:rsidRPr="006E45AB" w:rsidTr="003A1BA4">
        <w:trPr>
          <w:tblHeader/>
          <w:jc w:val="center"/>
        </w:trPr>
        <w:tc>
          <w:tcPr>
            <w:tcW w:w="1709" w:type="dxa"/>
            <w:tcBorders>
              <w:top w:val="single" w:sz="4" w:space="0" w:color="auto"/>
              <w:left w:val="single" w:sz="4" w:space="0" w:color="auto"/>
              <w:bottom w:val="single" w:sz="4" w:space="0" w:color="auto"/>
              <w:right w:val="single" w:sz="4" w:space="0" w:color="auto"/>
            </w:tcBorders>
          </w:tcPr>
          <w:p w:rsidR="007B3635" w:rsidRDefault="00077B64" w:rsidP="0006105E">
            <w:pPr>
              <w:pStyle w:val="TAL"/>
              <w:snapToGrid w:val="0"/>
              <w:rPr>
                <w:rFonts w:ascii="Times New Roman" w:hAnsi="Times New Roman"/>
                <w:sz w:val="20"/>
              </w:rPr>
            </w:pPr>
            <w:r>
              <w:rPr>
                <w:rFonts w:ascii="Times New Roman" w:hAnsi="Times New Roman" w:hint="eastAsia"/>
                <w:sz w:val="20"/>
                <w:lang w:eastAsia="zh-CN"/>
              </w:rPr>
              <w:t>o</w:t>
            </w:r>
            <w:r w:rsidR="007B3635">
              <w:rPr>
                <w:rFonts w:ascii="Times New Roman" w:hAnsi="Times New Roman"/>
                <w:sz w:val="20"/>
              </w:rPr>
              <w:t>peration</w:t>
            </w:r>
          </w:p>
        </w:tc>
        <w:tc>
          <w:tcPr>
            <w:tcW w:w="1709" w:type="dxa"/>
            <w:tcBorders>
              <w:top w:val="single" w:sz="4" w:space="0" w:color="auto"/>
              <w:left w:val="single" w:sz="4" w:space="0" w:color="auto"/>
              <w:bottom w:val="single" w:sz="4" w:space="0" w:color="auto"/>
              <w:right w:val="single" w:sz="4" w:space="0" w:color="auto"/>
            </w:tcBorders>
          </w:tcPr>
          <w:p w:rsidR="007B3635" w:rsidRPr="00A74C43" w:rsidRDefault="007B3635" w:rsidP="007B3635">
            <w:pPr>
              <w:pStyle w:val="TAL"/>
              <w:snapToGrid w:val="0"/>
              <w:rPr>
                <w:rFonts w:ascii="Times New Roman" w:hAnsi="Times New Roman"/>
                <w:sz w:val="20"/>
                <w:lang w:eastAsia="zh-CN"/>
              </w:rPr>
            </w:pPr>
            <w:r>
              <w:rPr>
                <w:rFonts w:ascii="Times New Roman" w:hAnsi="Times New Roman"/>
                <w:sz w:val="20"/>
              </w:rPr>
              <w:t>YES</w:t>
            </w:r>
          </w:p>
        </w:tc>
        <w:tc>
          <w:tcPr>
            <w:tcW w:w="5307" w:type="dxa"/>
            <w:tcBorders>
              <w:top w:val="single" w:sz="4" w:space="0" w:color="auto"/>
              <w:left w:val="single" w:sz="4" w:space="0" w:color="auto"/>
              <w:bottom w:val="single" w:sz="4" w:space="0" w:color="auto"/>
              <w:right w:val="single" w:sz="4" w:space="0" w:color="auto"/>
            </w:tcBorders>
          </w:tcPr>
          <w:p w:rsidR="007B3635" w:rsidRPr="00A74C43" w:rsidRDefault="007B3635" w:rsidP="00E537DC">
            <w:pPr>
              <w:pStyle w:val="TAL"/>
              <w:snapToGrid w:val="0"/>
              <w:rPr>
                <w:rFonts w:ascii="Times New Roman" w:hAnsi="Times New Roman"/>
                <w:sz w:val="20"/>
                <w:lang w:eastAsia="zh-CN"/>
              </w:rPr>
            </w:pPr>
            <w:r>
              <w:rPr>
                <w:rFonts w:ascii="Times New Roman" w:hAnsi="Times New Roman"/>
                <w:sz w:val="20"/>
              </w:rPr>
              <w:t xml:space="preserve">The firmware management </w:t>
            </w:r>
            <w:del w:id="94" w:author="tcarey1" w:date="2014-06-11T08:49:00Z">
              <w:r w:rsidDel="00E537DC">
                <w:rPr>
                  <w:rFonts w:ascii="Times New Roman" w:hAnsi="Times New Roman"/>
                  <w:sz w:val="20"/>
                </w:rPr>
                <w:delText>operation</w:delText>
              </w:r>
            </w:del>
            <w:ins w:id="95" w:author="tcarey1" w:date="2014-06-11T08:49:00Z">
              <w:r w:rsidR="00E537DC">
                <w:rPr>
                  <w:rFonts w:ascii="Times New Roman" w:hAnsi="Times New Roman"/>
                  <w:sz w:val="20"/>
                </w:rPr>
                <w:t>operation</w:t>
              </w:r>
            </w:ins>
            <w:r>
              <w:rPr>
                <w:rFonts w:ascii="Times New Roman" w:hAnsi="Times New Roman"/>
                <w:sz w:val="20"/>
              </w:rPr>
              <w:t>.</w:t>
            </w:r>
            <w:r w:rsidR="00024BD8">
              <w:rPr>
                <w:rFonts w:ascii="Times New Roman" w:hAnsi="Times New Roman" w:hint="eastAsia"/>
                <w:sz w:val="20"/>
                <w:lang w:eastAsia="zh-CN"/>
              </w:rPr>
              <w:t xml:space="preserve">(e.g. </w:t>
            </w:r>
            <w:proofErr w:type="spellStart"/>
            <w:r w:rsidR="00024BD8">
              <w:rPr>
                <w:rFonts w:ascii="Times New Roman" w:hAnsi="Times New Roman" w:hint="eastAsia"/>
                <w:sz w:val="20"/>
                <w:lang w:eastAsia="zh-CN"/>
              </w:rPr>
              <w:t>installFirmware</w:t>
            </w:r>
            <w:proofErr w:type="spellEnd"/>
            <w:r w:rsidR="00024BD8">
              <w:rPr>
                <w:rFonts w:ascii="Times New Roman" w:hAnsi="Times New Roman" w:hint="eastAsia"/>
                <w:sz w:val="20"/>
                <w:lang w:eastAsia="zh-CN"/>
              </w:rPr>
              <w:t xml:space="preserve">, </w:t>
            </w:r>
            <w:proofErr w:type="spellStart"/>
            <w:r w:rsidR="00024BD8">
              <w:rPr>
                <w:rFonts w:ascii="Times New Roman" w:hAnsi="Times New Roman" w:hint="eastAsia"/>
                <w:sz w:val="20"/>
                <w:lang w:eastAsia="zh-CN"/>
              </w:rPr>
              <w:t>downloadFirmware</w:t>
            </w:r>
            <w:proofErr w:type="spellEnd"/>
            <w:r w:rsidR="00024BD8">
              <w:rPr>
                <w:rFonts w:ascii="Times New Roman" w:hAnsi="Times New Roman" w:hint="eastAsia"/>
                <w:sz w:val="20"/>
                <w:lang w:eastAsia="zh-CN"/>
              </w:rPr>
              <w:t>)</w:t>
            </w:r>
          </w:p>
        </w:tc>
      </w:tr>
      <w:tr w:rsidR="003A1BA4" w:rsidRPr="006E45AB" w:rsidTr="003A1BA4">
        <w:trPr>
          <w:tblHeader/>
          <w:jc w:val="center"/>
        </w:trPr>
        <w:tc>
          <w:tcPr>
            <w:tcW w:w="1709" w:type="dxa"/>
            <w:tcBorders>
              <w:top w:val="single" w:sz="4" w:space="0" w:color="auto"/>
              <w:left w:val="single" w:sz="4" w:space="0" w:color="auto"/>
              <w:bottom w:val="single" w:sz="4" w:space="0" w:color="auto"/>
              <w:right w:val="single" w:sz="4" w:space="0" w:color="auto"/>
            </w:tcBorders>
          </w:tcPr>
          <w:p w:rsidR="003A1BA4" w:rsidRDefault="007B3635" w:rsidP="0006105E">
            <w:pPr>
              <w:pStyle w:val="TAL"/>
              <w:snapToGrid w:val="0"/>
              <w:rPr>
                <w:rFonts w:ascii="Times New Roman" w:hAnsi="Times New Roman"/>
                <w:sz w:val="20"/>
                <w:lang w:eastAsia="zh-CN"/>
              </w:rPr>
            </w:pPr>
            <w:proofErr w:type="spellStart"/>
            <w:r>
              <w:rPr>
                <w:rFonts w:ascii="Times New Roman" w:hAnsi="Times New Roman"/>
                <w:sz w:val="20"/>
              </w:rPr>
              <w:t>operation</w:t>
            </w:r>
            <w:r w:rsidR="003A1BA4" w:rsidRPr="003A1BA4">
              <w:rPr>
                <w:rFonts w:ascii="Times New Roman" w:hAnsi="Times New Roman"/>
                <w:sz w:val="20"/>
              </w:rPr>
              <w:t>Result</w:t>
            </w:r>
            <w:proofErr w:type="spellEnd"/>
          </w:p>
        </w:tc>
        <w:tc>
          <w:tcPr>
            <w:tcW w:w="1709" w:type="dxa"/>
            <w:tcBorders>
              <w:top w:val="single" w:sz="4" w:space="0" w:color="auto"/>
              <w:left w:val="single" w:sz="4" w:space="0" w:color="auto"/>
              <w:bottom w:val="single" w:sz="4" w:space="0" w:color="auto"/>
              <w:right w:val="single" w:sz="4" w:space="0" w:color="auto"/>
            </w:tcBorders>
          </w:tcPr>
          <w:p w:rsidR="003A1BA4" w:rsidRPr="006E45AB" w:rsidRDefault="003A1BA4" w:rsidP="0006105E">
            <w:pPr>
              <w:pStyle w:val="TAL"/>
              <w:snapToGrid w:val="0"/>
              <w:rPr>
                <w:rFonts w:ascii="Times New Roman" w:hAnsi="Times New Roman"/>
                <w:sz w:val="20"/>
                <w:lang w:eastAsia="zh-CN"/>
              </w:rPr>
            </w:pPr>
            <w:r>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A1BA4" w:rsidRPr="006E45AB" w:rsidRDefault="003A1BA4" w:rsidP="003A1BA4">
            <w:pPr>
              <w:pStyle w:val="TAL"/>
              <w:snapToGrid w:val="0"/>
            </w:pPr>
            <w:r>
              <w:rPr>
                <w:rFonts w:ascii="Times New Roman" w:hAnsi="Times New Roman"/>
                <w:sz w:val="20"/>
              </w:rPr>
              <w:t xml:space="preserve">The firmware </w:t>
            </w:r>
            <w:r>
              <w:rPr>
                <w:rFonts w:ascii="Times New Roman" w:hAnsi="Times New Roman" w:hint="eastAsia"/>
                <w:sz w:val="20"/>
                <w:lang w:eastAsia="zh-CN"/>
              </w:rPr>
              <w:t xml:space="preserve">management operation </w:t>
            </w:r>
            <w:r>
              <w:rPr>
                <w:rFonts w:ascii="Times New Roman" w:hAnsi="Times New Roman"/>
                <w:sz w:val="20"/>
                <w:lang w:eastAsia="zh-CN"/>
              </w:rPr>
              <w:t xml:space="preserve">execution </w:t>
            </w:r>
            <w:r>
              <w:rPr>
                <w:rFonts w:ascii="Times New Roman" w:hAnsi="Times New Roman" w:hint="eastAsia"/>
                <w:sz w:val="20"/>
                <w:lang w:eastAsia="zh-CN"/>
              </w:rPr>
              <w:t>result</w:t>
            </w:r>
            <w:r>
              <w:rPr>
                <w:rFonts w:ascii="Times New Roman" w:hAnsi="Times New Roman"/>
                <w:sz w:val="20"/>
                <w:lang w:eastAsia="zh-CN"/>
              </w:rPr>
              <w:t>.</w:t>
            </w:r>
            <w:r>
              <w:rPr>
                <w:rFonts w:ascii="Times New Roman" w:hAnsi="Times New Roman" w:hint="eastAsia"/>
                <w:sz w:val="20"/>
                <w:lang w:eastAsia="zh-CN"/>
              </w:rPr>
              <w:t xml:space="preserve"> </w:t>
            </w:r>
          </w:p>
        </w:tc>
      </w:tr>
      <w:tr w:rsidR="00FE393C" w:rsidRPr="006E45AB" w:rsidTr="003A1BA4">
        <w:trPr>
          <w:tblHeader/>
          <w:jc w:val="center"/>
        </w:trPr>
        <w:tc>
          <w:tcPr>
            <w:tcW w:w="1709" w:type="dxa"/>
            <w:tcBorders>
              <w:top w:val="single" w:sz="4" w:space="0" w:color="auto"/>
              <w:left w:val="single" w:sz="4" w:space="0" w:color="auto"/>
              <w:bottom w:val="single" w:sz="4" w:space="0" w:color="auto"/>
              <w:right w:val="single" w:sz="4" w:space="0" w:color="auto"/>
            </w:tcBorders>
          </w:tcPr>
          <w:p w:rsidR="00FE393C" w:rsidRPr="003A1BA4" w:rsidRDefault="007B3635" w:rsidP="0006105E">
            <w:pPr>
              <w:pStyle w:val="TAL"/>
              <w:snapToGrid w:val="0"/>
              <w:rPr>
                <w:rFonts w:ascii="Times New Roman" w:hAnsi="Times New Roman"/>
                <w:sz w:val="20"/>
              </w:rPr>
            </w:pPr>
            <w:proofErr w:type="spellStart"/>
            <w:r>
              <w:rPr>
                <w:rFonts w:ascii="Times New Roman" w:hAnsi="Times New Roman"/>
                <w:sz w:val="20"/>
              </w:rPr>
              <w:t>operation</w:t>
            </w:r>
            <w:r w:rsidR="00FE393C">
              <w:rPr>
                <w:rFonts w:ascii="Times New Roman" w:hAnsi="Times New Roman"/>
                <w:sz w:val="20"/>
              </w:rPr>
              <w:t>Status</w:t>
            </w:r>
            <w:proofErr w:type="spellEnd"/>
          </w:p>
        </w:tc>
        <w:tc>
          <w:tcPr>
            <w:tcW w:w="1709" w:type="dxa"/>
            <w:tcBorders>
              <w:top w:val="single" w:sz="4" w:space="0" w:color="auto"/>
              <w:left w:val="single" w:sz="4" w:space="0" w:color="auto"/>
              <w:bottom w:val="single" w:sz="4" w:space="0" w:color="auto"/>
              <w:right w:val="single" w:sz="4" w:space="0" w:color="auto"/>
            </w:tcBorders>
          </w:tcPr>
          <w:p w:rsidR="00FE393C" w:rsidRDefault="00FE393C" w:rsidP="0006105E">
            <w:pPr>
              <w:pStyle w:val="TAL"/>
              <w:snapToGrid w:val="0"/>
              <w:rPr>
                <w:rFonts w:ascii="Times New Roman" w:hAnsi="Times New Roman"/>
                <w:sz w:val="20"/>
                <w:lang w:eastAsia="zh-CN"/>
              </w:rPr>
            </w:pPr>
            <w:r>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FE393C" w:rsidRPr="006E45AB" w:rsidRDefault="00FE393C" w:rsidP="00FE393C">
            <w:pPr>
              <w:pStyle w:val="TAL"/>
              <w:snapToGrid w:val="0"/>
            </w:pPr>
            <w:r>
              <w:rPr>
                <w:rFonts w:ascii="Times New Roman" w:hAnsi="Times New Roman"/>
                <w:sz w:val="20"/>
              </w:rPr>
              <w:t xml:space="preserve">The firmware </w:t>
            </w:r>
            <w:r>
              <w:rPr>
                <w:rFonts w:ascii="Times New Roman" w:hAnsi="Times New Roman" w:hint="eastAsia"/>
                <w:sz w:val="20"/>
                <w:lang w:eastAsia="zh-CN"/>
              </w:rPr>
              <w:t xml:space="preserve">management operation </w:t>
            </w:r>
            <w:r>
              <w:rPr>
                <w:rFonts w:ascii="Times New Roman" w:hAnsi="Times New Roman"/>
                <w:sz w:val="20"/>
                <w:lang w:eastAsia="zh-CN"/>
              </w:rPr>
              <w:t>execution status.</w:t>
            </w:r>
            <w:r w:rsidRPr="00FE393C">
              <w:rPr>
                <w:rFonts w:ascii="Times New Roman" w:hAnsi="Times New Roman"/>
                <w:sz w:val="20"/>
                <w:lang w:eastAsia="zh-CN"/>
              </w:rPr>
              <w:t xml:space="preserve"> It can be Initiated, Started, Finished, Cancelled, or Deleted.</w:t>
            </w:r>
          </w:p>
        </w:tc>
      </w:tr>
    </w:tbl>
    <w:p w:rsidR="00D26C19" w:rsidRPr="00D26C19" w:rsidRDefault="003A1BA4" w:rsidP="00D26C19">
      <w:pPr>
        <w:jc w:val="center"/>
      </w:pPr>
      <w:r w:rsidRPr="00186951">
        <w:rPr>
          <w:b/>
          <w:bCs/>
        </w:rPr>
        <w:t>Table 6.6.1.1.1.</w:t>
      </w:r>
      <w:r w:rsidR="00FE393C" w:rsidRPr="00186951">
        <w:rPr>
          <w:b/>
          <w:bCs/>
        </w:rPr>
        <w:t>3</w:t>
      </w:r>
      <w:r w:rsidRPr="00186951">
        <w:rPr>
          <w:b/>
          <w:bCs/>
        </w:rPr>
        <w:t xml:space="preserve">-1 </w:t>
      </w:r>
      <w:r w:rsidR="00FE393C" w:rsidRPr="00186951">
        <w:rPr>
          <w:b/>
          <w:bCs/>
        </w:rPr>
        <w:t>Type</w:t>
      </w:r>
      <w:r w:rsidRPr="00186951">
        <w:rPr>
          <w:b/>
          <w:bCs/>
        </w:rPr>
        <w:t xml:space="preserve">: </w:t>
      </w:r>
      <w:proofErr w:type="spellStart"/>
      <w:r w:rsidR="00FE393C" w:rsidRPr="00186951">
        <w:rPr>
          <w:b/>
          <w:bCs/>
        </w:rPr>
        <w:t>FirmwareReport</w:t>
      </w:r>
      <w:proofErr w:type="spellEnd"/>
    </w:p>
    <w:p w:rsidR="0042592B" w:rsidRDefault="0042592B" w:rsidP="00352C58">
      <w:pPr>
        <w:pStyle w:val="6"/>
      </w:pPr>
      <w:r>
        <w:rPr>
          <w:lang w:val="en-US"/>
        </w:rPr>
        <w:t>6.6.1.1</w:t>
      </w:r>
      <w:r>
        <w:t>.1.</w:t>
      </w:r>
      <w:r>
        <w:rPr>
          <w:lang w:eastAsia="zh-CN"/>
        </w:rPr>
        <w:t>4</w:t>
      </w:r>
      <w:r w:rsidRPr="00A1797D">
        <w:tab/>
      </w:r>
      <w:r>
        <w:t>Orchestration</w:t>
      </w:r>
      <w:r w:rsidR="00187024">
        <w:t xml:space="preserve"> </w:t>
      </w:r>
      <w:r>
        <w:t>Rule</w:t>
      </w:r>
      <w:r w:rsidR="00187024">
        <w:t xml:space="preserve"> </w:t>
      </w:r>
      <w:r w:rsidR="00843ECE">
        <w:t>Type</w:t>
      </w:r>
    </w:p>
    <w:p w:rsidR="0042592B" w:rsidRDefault="00187024" w:rsidP="0042592B">
      <w:pPr>
        <w:widowControl w:val="0"/>
        <w:overflowPunct/>
        <w:spacing w:after="0"/>
        <w:textAlignment w:val="auto"/>
      </w:pPr>
      <w:r>
        <w:t xml:space="preserve">The </w:t>
      </w:r>
      <w:proofErr w:type="spellStart"/>
      <w:r w:rsidR="006A4EA9">
        <w:t>O</w:t>
      </w:r>
      <w:r>
        <w:t>rchestrationRule</w:t>
      </w:r>
      <w:proofErr w:type="spellEnd"/>
      <w:r>
        <w:t xml:space="preserve"> is a</w:t>
      </w:r>
      <w:r w:rsidR="0042592B" w:rsidRPr="003A1BA4">
        <w:t xml:space="preserve"> complex type </w:t>
      </w:r>
      <w:r>
        <w:t>that describes the</w:t>
      </w:r>
      <w:r w:rsidR="00843ECE">
        <w:t xml:space="preserve"> target and associated schedule of the request for the execution of the management operation</w:t>
      </w:r>
      <w:r w:rsidR="0042592B">
        <w:t>.</w:t>
      </w:r>
    </w:p>
    <w:tbl>
      <w:tblPr>
        <w:tblW w:w="8725" w:type="dxa"/>
        <w:jc w:val="center"/>
        <w:tblLayout w:type="fixed"/>
        <w:tblCellMar>
          <w:left w:w="0" w:type="dxa"/>
          <w:right w:w="0" w:type="dxa"/>
        </w:tblCellMar>
        <w:tblLook w:val="0000"/>
      </w:tblPr>
      <w:tblGrid>
        <w:gridCol w:w="1709"/>
        <w:gridCol w:w="1709"/>
        <w:gridCol w:w="5307"/>
      </w:tblGrid>
      <w:tr w:rsidR="0042592B" w:rsidRPr="006E45AB" w:rsidTr="0006105E">
        <w:trPr>
          <w:tblHeader/>
          <w:jc w:val="center"/>
        </w:trPr>
        <w:tc>
          <w:tcPr>
            <w:tcW w:w="1709" w:type="dxa"/>
            <w:tcBorders>
              <w:top w:val="single" w:sz="1" w:space="0" w:color="000000"/>
              <w:left w:val="single" w:sz="1" w:space="0" w:color="000000"/>
              <w:bottom w:val="single" w:sz="4" w:space="0" w:color="auto"/>
            </w:tcBorders>
            <w:shd w:val="clear" w:color="auto" w:fill="C0C0C0"/>
          </w:tcPr>
          <w:p w:rsidR="0042592B" w:rsidRPr="006E45AB" w:rsidRDefault="0042592B" w:rsidP="00E537DC">
            <w:pPr>
              <w:pStyle w:val="TAH"/>
              <w:snapToGrid w:val="0"/>
            </w:pPr>
            <w:r w:rsidRPr="006E45AB">
              <w:t>Parameter</w:t>
            </w:r>
            <w:del w:id="96" w:author="tcarey1" w:date="2014-06-11T08:49:00Z">
              <w:r w:rsidRPr="006E45AB" w:rsidDel="00E537DC">
                <w:delText xml:space="preserve"> name</w:delText>
              </w:r>
            </w:del>
          </w:p>
        </w:tc>
        <w:tc>
          <w:tcPr>
            <w:tcW w:w="1709" w:type="dxa"/>
            <w:tcBorders>
              <w:top w:val="single" w:sz="1" w:space="0" w:color="000000"/>
              <w:left w:val="single" w:sz="1" w:space="0" w:color="000000"/>
              <w:bottom w:val="single" w:sz="4" w:space="0" w:color="auto"/>
            </w:tcBorders>
            <w:shd w:val="clear" w:color="auto" w:fill="C0C0C0"/>
          </w:tcPr>
          <w:p w:rsidR="0042592B" w:rsidRPr="006E45AB" w:rsidRDefault="0042592B" w:rsidP="0006105E">
            <w:pPr>
              <w:pStyle w:val="TAH"/>
              <w:snapToGrid w:val="0"/>
            </w:pPr>
            <w:r w:rsidRPr="006E45AB">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42592B" w:rsidRPr="006E45AB" w:rsidRDefault="0042592B" w:rsidP="0006105E">
            <w:pPr>
              <w:pStyle w:val="TAH"/>
              <w:snapToGrid w:val="0"/>
            </w:pPr>
            <w:r w:rsidRPr="006E45AB">
              <w:t>Description</w:t>
            </w:r>
          </w:p>
        </w:tc>
      </w:tr>
      <w:tr w:rsidR="0042592B" w:rsidRPr="006E45AB" w:rsidTr="0006105E">
        <w:trPr>
          <w:tblHeader/>
          <w:jc w:val="center"/>
        </w:trPr>
        <w:tc>
          <w:tcPr>
            <w:tcW w:w="1709" w:type="dxa"/>
            <w:tcBorders>
              <w:top w:val="single" w:sz="4" w:space="0" w:color="auto"/>
              <w:left w:val="single" w:sz="4" w:space="0" w:color="auto"/>
              <w:bottom w:val="single" w:sz="4" w:space="0" w:color="auto"/>
              <w:right w:val="single" w:sz="4" w:space="0" w:color="auto"/>
            </w:tcBorders>
          </w:tcPr>
          <w:p w:rsidR="0042592B" w:rsidRPr="003A1BA4" w:rsidRDefault="0042592B" w:rsidP="0006105E">
            <w:pPr>
              <w:pStyle w:val="TAL"/>
              <w:snapToGrid w:val="0"/>
              <w:rPr>
                <w:rFonts w:ascii="Times New Roman" w:hAnsi="Times New Roman"/>
                <w:sz w:val="20"/>
                <w:lang w:eastAsia="zh-CN"/>
              </w:rPr>
            </w:pPr>
            <w:proofErr w:type="spellStart"/>
            <w:r w:rsidRPr="00A74C43">
              <w:rPr>
                <w:rFonts w:ascii="Times New Roman" w:hAnsi="Times New Roman"/>
                <w:sz w:val="20"/>
              </w:rPr>
              <w:t>groupI</w:t>
            </w:r>
            <w:r w:rsidR="00E522AC">
              <w:rPr>
                <w:rFonts w:ascii="Times New Roman" w:hAnsi="Times New Roman" w:hint="eastAsia"/>
                <w:sz w:val="20"/>
                <w:lang w:eastAsia="zh-CN"/>
              </w:rPr>
              <w:t>d</w:t>
            </w:r>
            <w:proofErr w:type="spellEnd"/>
          </w:p>
        </w:tc>
        <w:tc>
          <w:tcPr>
            <w:tcW w:w="1709" w:type="dxa"/>
            <w:tcBorders>
              <w:top w:val="single" w:sz="4" w:space="0" w:color="auto"/>
              <w:left w:val="single" w:sz="4" w:space="0" w:color="auto"/>
              <w:bottom w:val="single" w:sz="4" w:space="0" w:color="auto"/>
              <w:right w:val="single" w:sz="4" w:space="0" w:color="auto"/>
            </w:tcBorders>
          </w:tcPr>
          <w:p w:rsidR="0042592B" w:rsidRPr="00A74C43" w:rsidRDefault="0042592B" w:rsidP="0006105E">
            <w:pPr>
              <w:pStyle w:val="TAL"/>
              <w:snapToGrid w:val="0"/>
              <w:rPr>
                <w:rFonts w:ascii="Times New Roman" w:hAnsi="Times New Roman"/>
                <w:sz w:val="20"/>
              </w:rPr>
            </w:pPr>
            <w:r w:rsidRPr="00A74C43">
              <w:rPr>
                <w:rFonts w:ascii="Times New Roman" w:hAnsi="Times New Roman"/>
                <w:sz w:val="20"/>
              </w:rPr>
              <w:t>YES</w:t>
            </w:r>
          </w:p>
        </w:tc>
        <w:tc>
          <w:tcPr>
            <w:tcW w:w="5307" w:type="dxa"/>
            <w:tcBorders>
              <w:top w:val="single" w:sz="4" w:space="0" w:color="auto"/>
              <w:left w:val="single" w:sz="4" w:space="0" w:color="auto"/>
              <w:bottom w:val="single" w:sz="4" w:space="0" w:color="auto"/>
              <w:right w:val="single" w:sz="4" w:space="0" w:color="auto"/>
            </w:tcBorders>
          </w:tcPr>
          <w:p w:rsidR="0042592B" w:rsidRDefault="0042592B" w:rsidP="0006105E">
            <w:pPr>
              <w:pStyle w:val="TAL"/>
              <w:snapToGrid w:val="0"/>
              <w:rPr>
                <w:rFonts w:ascii="Times New Roman" w:hAnsi="Times New Roman"/>
                <w:sz w:val="20"/>
              </w:rPr>
            </w:pPr>
            <w:r w:rsidRPr="00A74C43">
              <w:rPr>
                <w:rFonts w:ascii="Times New Roman" w:hAnsi="Times New Roman"/>
                <w:sz w:val="20"/>
              </w:rPr>
              <w:t xml:space="preserve">The group </w:t>
            </w:r>
            <w:proofErr w:type="spellStart"/>
            <w:r w:rsidRPr="00A74C43">
              <w:rPr>
                <w:rFonts w:ascii="Times New Roman" w:hAnsi="Times New Roman"/>
                <w:sz w:val="20"/>
              </w:rPr>
              <w:t>identifer</w:t>
            </w:r>
            <w:proofErr w:type="spellEnd"/>
            <w:r w:rsidRPr="00A74C43">
              <w:rPr>
                <w:rFonts w:ascii="Times New Roman" w:hAnsi="Times New Roman"/>
                <w:sz w:val="20"/>
              </w:rPr>
              <w:t>.</w:t>
            </w:r>
          </w:p>
        </w:tc>
      </w:tr>
      <w:tr w:rsidR="0042592B" w:rsidRPr="006E45AB" w:rsidTr="0006105E">
        <w:trPr>
          <w:tblHeader/>
          <w:jc w:val="center"/>
        </w:trPr>
        <w:tc>
          <w:tcPr>
            <w:tcW w:w="1709" w:type="dxa"/>
            <w:tcBorders>
              <w:top w:val="single" w:sz="4" w:space="0" w:color="auto"/>
              <w:left w:val="single" w:sz="4" w:space="0" w:color="auto"/>
              <w:bottom w:val="single" w:sz="4" w:space="0" w:color="auto"/>
              <w:right w:val="single" w:sz="4" w:space="0" w:color="auto"/>
            </w:tcBorders>
          </w:tcPr>
          <w:p w:rsidR="0042592B" w:rsidRPr="003A1BA4" w:rsidRDefault="0042592B" w:rsidP="00E522AC">
            <w:pPr>
              <w:pStyle w:val="TAL"/>
              <w:snapToGrid w:val="0"/>
              <w:rPr>
                <w:rFonts w:ascii="Times New Roman" w:hAnsi="Times New Roman"/>
                <w:sz w:val="20"/>
              </w:rPr>
            </w:pPr>
            <w:proofErr w:type="spellStart"/>
            <w:r>
              <w:rPr>
                <w:rFonts w:ascii="Times New Roman" w:hAnsi="Times New Roman"/>
                <w:sz w:val="20"/>
              </w:rPr>
              <w:t>deviceI</w:t>
            </w:r>
            <w:r w:rsidR="00E522AC">
              <w:rPr>
                <w:rFonts w:ascii="Times New Roman" w:hAnsi="Times New Roman" w:hint="eastAsia"/>
                <w:sz w:val="20"/>
                <w:lang w:eastAsia="zh-CN"/>
              </w:rPr>
              <w:t>d</w:t>
            </w:r>
            <w:proofErr w:type="spellEnd"/>
          </w:p>
        </w:tc>
        <w:tc>
          <w:tcPr>
            <w:tcW w:w="1709" w:type="dxa"/>
            <w:tcBorders>
              <w:top w:val="single" w:sz="4" w:space="0" w:color="auto"/>
              <w:left w:val="single" w:sz="4" w:space="0" w:color="auto"/>
              <w:bottom w:val="single" w:sz="4" w:space="0" w:color="auto"/>
              <w:right w:val="single" w:sz="4" w:space="0" w:color="auto"/>
            </w:tcBorders>
          </w:tcPr>
          <w:p w:rsidR="0042592B" w:rsidRPr="00A74C43" w:rsidRDefault="00077B64" w:rsidP="0006105E">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top w:val="single" w:sz="4" w:space="0" w:color="auto"/>
              <w:left w:val="single" w:sz="4" w:space="0" w:color="auto"/>
              <w:bottom w:val="single" w:sz="4" w:space="0" w:color="auto"/>
              <w:right w:val="single" w:sz="4" w:space="0" w:color="auto"/>
            </w:tcBorders>
          </w:tcPr>
          <w:p w:rsidR="0042592B" w:rsidRDefault="00606136" w:rsidP="0006105E">
            <w:pPr>
              <w:pStyle w:val="TAL"/>
              <w:snapToGrid w:val="0"/>
              <w:rPr>
                <w:rFonts w:ascii="Times New Roman" w:hAnsi="Times New Roman"/>
                <w:sz w:val="20"/>
              </w:rPr>
            </w:pPr>
            <w:r w:rsidRPr="00606136">
              <w:rPr>
                <w:rFonts w:ascii="Times New Roman" w:hAnsi="Times New Roman"/>
                <w:sz w:val="20"/>
                <w:lang w:eastAsia="zh-CN"/>
              </w:rPr>
              <w:t>The unique device identifier in the context of the M2M Service Subscription.</w:t>
            </w:r>
          </w:p>
        </w:tc>
      </w:tr>
      <w:tr w:rsidR="0042592B" w:rsidRPr="006E45AB" w:rsidTr="0006105E">
        <w:trPr>
          <w:tblHeader/>
          <w:jc w:val="center"/>
        </w:trPr>
        <w:tc>
          <w:tcPr>
            <w:tcW w:w="1709" w:type="dxa"/>
            <w:tcBorders>
              <w:top w:val="single" w:sz="4" w:space="0" w:color="auto"/>
              <w:left w:val="single" w:sz="4" w:space="0" w:color="auto"/>
              <w:bottom w:val="single" w:sz="4" w:space="0" w:color="auto"/>
              <w:right w:val="single" w:sz="4" w:space="0" w:color="auto"/>
            </w:tcBorders>
          </w:tcPr>
          <w:p w:rsidR="0042592B" w:rsidRPr="0042592B" w:rsidRDefault="00A37E3D" w:rsidP="0006105E">
            <w:pPr>
              <w:pStyle w:val="TAL"/>
              <w:snapToGrid w:val="0"/>
              <w:rPr>
                <w:rFonts w:ascii="Times New Roman" w:hAnsi="Times New Roman"/>
                <w:sz w:val="20"/>
                <w:lang w:val="en-US" w:eastAsia="zh-CN"/>
              </w:rPr>
            </w:pPr>
            <w:r>
              <w:rPr>
                <w:rFonts w:ascii="Times New Roman" w:hAnsi="Times New Roman" w:hint="eastAsia"/>
                <w:sz w:val="20"/>
                <w:lang w:val="en-US" w:eastAsia="zh-CN"/>
              </w:rPr>
              <w:t>o</w:t>
            </w:r>
            <w:r w:rsidR="0042592B">
              <w:rPr>
                <w:rFonts w:ascii="Times New Roman" w:hAnsi="Times New Roman"/>
                <w:sz w:val="20"/>
                <w:lang w:val="en-US" w:eastAsia="zh-CN"/>
              </w:rPr>
              <w:t>peration</w:t>
            </w:r>
          </w:p>
        </w:tc>
        <w:tc>
          <w:tcPr>
            <w:tcW w:w="1709" w:type="dxa"/>
            <w:tcBorders>
              <w:top w:val="single" w:sz="4" w:space="0" w:color="auto"/>
              <w:left w:val="single" w:sz="4" w:space="0" w:color="auto"/>
              <w:bottom w:val="single" w:sz="4" w:space="0" w:color="auto"/>
              <w:right w:val="single" w:sz="4" w:space="0" w:color="auto"/>
            </w:tcBorders>
          </w:tcPr>
          <w:p w:rsidR="0042592B" w:rsidRPr="006E45AB" w:rsidRDefault="0042592B" w:rsidP="0006105E">
            <w:pPr>
              <w:pStyle w:val="TAL"/>
              <w:snapToGrid w:val="0"/>
              <w:rPr>
                <w:rFonts w:ascii="Times New Roman" w:hAnsi="Times New Roman"/>
                <w:sz w:val="20"/>
                <w:lang w:eastAsia="zh-CN"/>
              </w:rPr>
            </w:pPr>
            <w:del w:id="97" w:author="shao2" w:date="2014-06-11T12:17:00Z">
              <w:r w:rsidDel="00AC165C">
                <w:rPr>
                  <w:rFonts w:ascii="Times New Roman" w:hAnsi="Times New Roman"/>
                  <w:sz w:val="20"/>
                  <w:lang w:eastAsia="zh-CN"/>
                </w:rPr>
                <w:delText>YES</w:delText>
              </w:r>
            </w:del>
            <w:ins w:id="98" w:author="shao2" w:date="2014-06-11T12:17:00Z">
              <w:r w:rsidR="00AC165C">
                <w:rPr>
                  <w:rFonts w:ascii="Times New Roman" w:hAnsi="Times New Roman" w:hint="eastAsia"/>
                  <w:sz w:val="20"/>
                  <w:lang w:eastAsia="zh-CN"/>
                </w:rPr>
                <w:t>NO</w:t>
              </w:r>
            </w:ins>
          </w:p>
        </w:tc>
        <w:tc>
          <w:tcPr>
            <w:tcW w:w="5307" w:type="dxa"/>
            <w:tcBorders>
              <w:top w:val="single" w:sz="4" w:space="0" w:color="auto"/>
              <w:left w:val="single" w:sz="4" w:space="0" w:color="auto"/>
              <w:bottom w:val="single" w:sz="4" w:space="0" w:color="auto"/>
              <w:right w:val="single" w:sz="4" w:space="0" w:color="auto"/>
            </w:tcBorders>
          </w:tcPr>
          <w:p w:rsidR="0042592B" w:rsidRPr="0042592B" w:rsidRDefault="0042592B" w:rsidP="00A37E3D">
            <w:pPr>
              <w:pStyle w:val="TAL"/>
              <w:snapToGrid w:val="0"/>
              <w:rPr>
                <w:rFonts w:ascii="Times New Roman" w:hAnsi="Times New Roman"/>
                <w:sz w:val="20"/>
                <w:lang w:eastAsia="zh-CN"/>
              </w:rPr>
            </w:pPr>
            <w:r>
              <w:rPr>
                <w:rFonts w:ascii="Times New Roman" w:hAnsi="Times New Roman"/>
                <w:sz w:val="20"/>
                <w:lang w:eastAsia="zh-CN"/>
              </w:rPr>
              <w:t>The o</w:t>
            </w:r>
            <w:r w:rsidRPr="0042592B">
              <w:rPr>
                <w:rFonts w:ascii="Times New Roman" w:hAnsi="Times New Roman"/>
                <w:sz w:val="20"/>
                <w:lang w:eastAsia="zh-CN"/>
              </w:rPr>
              <w:t>rchestrated</w:t>
            </w:r>
            <w:r>
              <w:rPr>
                <w:rFonts w:ascii="Times New Roman" w:hAnsi="Times New Roman"/>
                <w:sz w:val="20"/>
                <w:lang w:eastAsia="zh-CN"/>
              </w:rPr>
              <w:t xml:space="preserve"> </w:t>
            </w:r>
            <w:r>
              <w:rPr>
                <w:rFonts w:ascii="Times New Roman" w:hAnsi="Times New Roman" w:hint="eastAsia"/>
                <w:sz w:val="20"/>
                <w:lang w:eastAsia="zh-CN"/>
              </w:rPr>
              <w:t>operation</w:t>
            </w:r>
            <w:r>
              <w:rPr>
                <w:rFonts w:ascii="Times New Roman" w:hAnsi="Times New Roman"/>
                <w:sz w:val="20"/>
                <w:lang w:eastAsia="zh-CN"/>
              </w:rPr>
              <w:t>.</w:t>
            </w:r>
            <w:r>
              <w:rPr>
                <w:rFonts w:ascii="Times New Roman" w:hAnsi="Times New Roman" w:hint="eastAsia"/>
                <w:sz w:val="20"/>
                <w:lang w:eastAsia="zh-CN"/>
              </w:rPr>
              <w:t xml:space="preserve"> </w:t>
            </w:r>
            <w:r w:rsidR="00A37E3D">
              <w:rPr>
                <w:rFonts w:ascii="Times New Roman" w:hAnsi="Times New Roman" w:hint="eastAsia"/>
                <w:sz w:val="20"/>
                <w:lang w:eastAsia="zh-CN"/>
              </w:rPr>
              <w:t xml:space="preserve">(e.g. </w:t>
            </w:r>
            <w:proofErr w:type="spellStart"/>
            <w:r w:rsidR="00A37E3D">
              <w:rPr>
                <w:rFonts w:ascii="Times New Roman" w:hAnsi="Times New Roman" w:hint="eastAsia"/>
                <w:sz w:val="20"/>
                <w:lang w:eastAsia="zh-CN"/>
              </w:rPr>
              <w:t>installF</w:t>
            </w:r>
            <w:r w:rsidR="00077B64">
              <w:rPr>
                <w:rFonts w:ascii="Times New Roman" w:hAnsi="Times New Roman" w:hint="eastAsia"/>
                <w:sz w:val="20"/>
                <w:lang w:eastAsia="zh-CN"/>
              </w:rPr>
              <w:t>irmware</w:t>
            </w:r>
            <w:proofErr w:type="spellEnd"/>
            <w:r w:rsidR="00A37E3D">
              <w:rPr>
                <w:rFonts w:ascii="Times New Roman" w:hAnsi="Times New Roman" w:hint="eastAsia"/>
                <w:sz w:val="20"/>
                <w:lang w:eastAsia="zh-CN"/>
              </w:rPr>
              <w:t xml:space="preserve">, </w:t>
            </w:r>
            <w:proofErr w:type="spellStart"/>
            <w:r w:rsidR="00A37E3D">
              <w:rPr>
                <w:rFonts w:ascii="Times New Roman" w:hAnsi="Times New Roman" w:hint="eastAsia"/>
                <w:sz w:val="20"/>
                <w:lang w:eastAsia="zh-CN"/>
              </w:rPr>
              <w:t>downloadFirmware</w:t>
            </w:r>
            <w:proofErr w:type="spellEnd"/>
            <w:r w:rsidR="00077B64">
              <w:rPr>
                <w:rFonts w:ascii="Times New Roman" w:hAnsi="Times New Roman" w:hint="eastAsia"/>
                <w:sz w:val="20"/>
                <w:lang w:eastAsia="zh-CN"/>
              </w:rPr>
              <w:t>)</w:t>
            </w:r>
          </w:p>
        </w:tc>
      </w:tr>
      <w:tr w:rsidR="0042592B" w:rsidRPr="006E45AB" w:rsidTr="0006105E">
        <w:trPr>
          <w:tblHeader/>
          <w:jc w:val="center"/>
        </w:trPr>
        <w:tc>
          <w:tcPr>
            <w:tcW w:w="1709" w:type="dxa"/>
            <w:tcBorders>
              <w:top w:val="single" w:sz="4" w:space="0" w:color="auto"/>
              <w:left w:val="single" w:sz="4" w:space="0" w:color="auto"/>
              <w:bottom w:val="single" w:sz="4" w:space="0" w:color="auto"/>
              <w:right w:val="single" w:sz="4" w:space="0" w:color="auto"/>
            </w:tcBorders>
          </w:tcPr>
          <w:p w:rsidR="0042592B" w:rsidRPr="003A1BA4" w:rsidRDefault="0042592B" w:rsidP="0006105E">
            <w:pPr>
              <w:pStyle w:val="TAL"/>
              <w:snapToGrid w:val="0"/>
              <w:rPr>
                <w:rFonts w:ascii="Times New Roman" w:hAnsi="Times New Roman"/>
                <w:sz w:val="20"/>
                <w:lang w:eastAsia="zh-CN"/>
              </w:rPr>
            </w:pPr>
            <w:r>
              <w:rPr>
                <w:rFonts w:ascii="Times New Roman" w:hAnsi="Times New Roman"/>
                <w:sz w:val="20"/>
                <w:lang w:eastAsia="zh-CN"/>
              </w:rPr>
              <w:t>schedule</w:t>
            </w:r>
          </w:p>
        </w:tc>
        <w:tc>
          <w:tcPr>
            <w:tcW w:w="1709" w:type="dxa"/>
            <w:tcBorders>
              <w:top w:val="single" w:sz="4" w:space="0" w:color="auto"/>
              <w:left w:val="single" w:sz="4" w:space="0" w:color="auto"/>
              <w:bottom w:val="single" w:sz="4" w:space="0" w:color="auto"/>
              <w:right w:val="single" w:sz="4" w:space="0" w:color="auto"/>
            </w:tcBorders>
          </w:tcPr>
          <w:p w:rsidR="0042592B" w:rsidRDefault="0042592B" w:rsidP="0006105E">
            <w:pPr>
              <w:pStyle w:val="TAL"/>
              <w:snapToGrid w:val="0"/>
              <w:rPr>
                <w:rFonts w:ascii="Times New Roman" w:hAnsi="Times New Roman"/>
                <w:sz w:val="20"/>
                <w:lang w:eastAsia="zh-CN"/>
              </w:rPr>
            </w:pPr>
            <w:r>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42592B" w:rsidRPr="0042592B" w:rsidRDefault="0042592B" w:rsidP="0006105E">
            <w:pPr>
              <w:pStyle w:val="TAL"/>
              <w:snapToGrid w:val="0"/>
              <w:rPr>
                <w:rFonts w:ascii="Times New Roman" w:hAnsi="Times New Roman"/>
                <w:sz w:val="20"/>
                <w:lang w:eastAsia="zh-CN"/>
              </w:rPr>
            </w:pPr>
            <w:r w:rsidRPr="0042592B">
              <w:rPr>
                <w:rFonts w:ascii="Times New Roman" w:hAnsi="Times New Roman"/>
                <w:sz w:val="20"/>
                <w:lang w:eastAsia="zh-CN"/>
              </w:rPr>
              <w:t xml:space="preserve">The time when to execute </w:t>
            </w:r>
            <w:r>
              <w:rPr>
                <w:rFonts w:ascii="Times New Roman" w:hAnsi="Times New Roman"/>
                <w:sz w:val="20"/>
                <w:lang w:eastAsia="zh-CN"/>
              </w:rPr>
              <w:t>firmware</w:t>
            </w:r>
            <w:r>
              <w:rPr>
                <w:rFonts w:ascii="Times New Roman" w:hAnsi="Times New Roman" w:hint="eastAsia"/>
                <w:sz w:val="20"/>
                <w:lang w:eastAsia="zh-CN"/>
              </w:rPr>
              <w:t xml:space="preserve"> operation</w:t>
            </w:r>
            <w:r>
              <w:rPr>
                <w:rFonts w:ascii="Times New Roman" w:hAnsi="Times New Roman"/>
                <w:sz w:val="20"/>
                <w:lang w:eastAsia="zh-CN"/>
              </w:rPr>
              <w:t>.</w:t>
            </w:r>
          </w:p>
        </w:tc>
      </w:tr>
    </w:tbl>
    <w:p w:rsidR="0042592B" w:rsidRPr="00186951" w:rsidRDefault="0042592B" w:rsidP="0042592B">
      <w:pPr>
        <w:jc w:val="center"/>
        <w:rPr>
          <w:b/>
          <w:bCs/>
        </w:rPr>
      </w:pPr>
      <w:r w:rsidRPr="00186951">
        <w:rPr>
          <w:b/>
          <w:bCs/>
        </w:rPr>
        <w:t>Table 6.6.1.1.1.</w:t>
      </w:r>
      <w:r w:rsidR="00CA4F5E" w:rsidRPr="00186951">
        <w:rPr>
          <w:rFonts w:hint="eastAsia"/>
          <w:b/>
          <w:bCs/>
        </w:rPr>
        <w:t>4</w:t>
      </w:r>
      <w:r w:rsidRPr="00186951">
        <w:rPr>
          <w:b/>
          <w:bCs/>
        </w:rPr>
        <w:t xml:space="preserve">-1 Type: </w:t>
      </w:r>
      <w:proofErr w:type="spellStart"/>
      <w:r w:rsidRPr="00186951">
        <w:rPr>
          <w:b/>
          <w:bCs/>
        </w:rPr>
        <w:t>OrchestrationRule</w:t>
      </w:r>
      <w:proofErr w:type="spellEnd"/>
    </w:p>
    <w:p w:rsidR="00CA4F5E" w:rsidRDefault="00CA4F5E" w:rsidP="00352C58">
      <w:pPr>
        <w:pStyle w:val="6"/>
      </w:pPr>
      <w:r>
        <w:rPr>
          <w:lang w:val="en-US"/>
        </w:rPr>
        <w:t>6.6.1.1</w:t>
      </w:r>
      <w:r>
        <w:t>.1.</w:t>
      </w:r>
      <w:r>
        <w:rPr>
          <w:rFonts w:hint="eastAsia"/>
          <w:lang w:eastAsia="zh-CN"/>
        </w:rPr>
        <w:t>5</w:t>
      </w:r>
      <w:r w:rsidRPr="00A1797D">
        <w:tab/>
      </w:r>
      <w:r>
        <w:rPr>
          <w:rFonts w:hint="eastAsia"/>
          <w:lang w:eastAsia="zh-CN"/>
        </w:rPr>
        <w:t xml:space="preserve">Firmware Info </w:t>
      </w:r>
      <w:r>
        <w:t>Type</w:t>
      </w:r>
    </w:p>
    <w:p w:rsidR="00CA4F5E" w:rsidRDefault="00CA4F5E" w:rsidP="00CA4F5E">
      <w:pPr>
        <w:widowControl w:val="0"/>
        <w:overflowPunct/>
        <w:spacing w:after="0"/>
        <w:textAlignment w:val="auto"/>
        <w:rPr>
          <w:lang w:eastAsia="zh-CN"/>
        </w:rPr>
      </w:pPr>
      <w:r>
        <w:rPr>
          <w:lang w:eastAsia="zh-CN"/>
        </w:rPr>
        <w:t xml:space="preserve">The </w:t>
      </w:r>
      <w:proofErr w:type="spellStart"/>
      <w:r>
        <w:rPr>
          <w:rFonts w:hint="eastAsia"/>
          <w:lang w:eastAsia="zh-CN"/>
        </w:rPr>
        <w:t>FirmwareInfo</w:t>
      </w:r>
      <w:proofErr w:type="spellEnd"/>
      <w:r>
        <w:rPr>
          <w:lang w:eastAsia="zh-CN"/>
        </w:rPr>
        <w:t xml:space="preserve"> is a</w:t>
      </w:r>
      <w:r w:rsidRPr="003A1BA4">
        <w:rPr>
          <w:lang w:eastAsia="zh-CN"/>
        </w:rPr>
        <w:t xml:space="preserve"> complex type </w:t>
      </w:r>
      <w:r>
        <w:rPr>
          <w:lang w:eastAsia="zh-CN"/>
        </w:rPr>
        <w:t>that describes the</w:t>
      </w:r>
      <w:r w:rsidRPr="00CA4F5E">
        <w:rPr>
          <w:rFonts w:hint="eastAsia"/>
          <w:lang w:eastAsia="zh-CN"/>
        </w:rPr>
        <w:t xml:space="preserve"> version, name, URL</w:t>
      </w:r>
      <w:r>
        <w:rPr>
          <w:lang w:eastAsia="zh-CN"/>
        </w:rPr>
        <w:t xml:space="preserve"> </w:t>
      </w:r>
      <w:r>
        <w:rPr>
          <w:rFonts w:hint="eastAsia"/>
          <w:lang w:eastAsia="zh-CN"/>
        </w:rPr>
        <w:t xml:space="preserve">of </w:t>
      </w:r>
      <w:r>
        <w:rPr>
          <w:lang w:eastAsia="zh-CN"/>
        </w:rPr>
        <w:t xml:space="preserve">the </w:t>
      </w:r>
      <w:r>
        <w:rPr>
          <w:rFonts w:hint="eastAsia"/>
          <w:lang w:eastAsia="zh-CN"/>
        </w:rPr>
        <w:t>device firmware</w:t>
      </w:r>
      <w:r>
        <w:rPr>
          <w:lang w:eastAsia="zh-CN"/>
        </w:rPr>
        <w:t>.</w:t>
      </w:r>
    </w:p>
    <w:tbl>
      <w:tblPr>
        <w:tblW w:w="8725" w:type="dxa"/>
        <w:jc w:val="center"/>
        <w:tblLayout w:type="fixed"/>
        <w:tblCellMar>
          <w:left w:w="0" w:type="dxa"/>
          <w:right w:w="0" w:type="dxa"/>
        </w:tblCellMar>
        <w:tblLook w:val="0000"/>
      </w:tblPr>
      <w:tblGrid>
        <w:gridCol w:w="1709"/>
        <w:gridCol w:w="1709"/>
        <w:gridCol w:w="5307"/>
      </w:tblGrid>
      <w:tr w:rsidR="00CA4F5E" w:rsidRPr="006E45AB" w:rsidTr="00F26376">
        <w:trPr>
          <w:tblHeader/>
          <w:jc w:val="center"/>
        </w:trPr>
        <w:tc>
          <w:tcPr>
            <w:tcW w:w="1709" w:type="dxa"/>
            <w:tcBorders>
              <w:top w:val="single" w:sz="1" w:space="0" w:color="000000"/>
              <w:left w:val="single" w:sz="1" w:space="0" w:color="000000"/>
              <w:bottom w:val="single" w:sz="4" w:space="0" w:color="auto"/>
            </w:tcBorders>
            <w:shd w:val="clear" w:color="auto" w:fill="C0C0C0"/>
          </w:tcPr>
          <w:p w:rsidR="00CA4F5E" w:rsidRPr="006E45AB" w:rsidRDefault="00CA4F5E" w:rsidP="00E537DC">
            <w:pPr>
              <w:pStyle w:val="TAH"/>
              <w:snapToGrid w:val="0"/>
            </w:pPr>
            <w:r w:rsidRPr="006E45AB">
              <w:t>Parameter</w:t>
            </w:r>
            <w:del w:id="99" w:author="tcarey1" w:date="2014-06-11T08:50:00Z">
              <w:r w:rsidRPr="006E45AB" w:rsidDel="00E537DC">
                <w:delText xml:space="preserve"> name</w:delText>
              </w:r>
            </w:del>
          </w:p>
        </w:tc>
        <w:tc>
          <w:tcPr>
            <w:tcW w:w="1709" w:type="dxa"/>
            <w:tcBorders>
              <w:top w:val="single" w:sz="1" w:space="0" w:color="000000"/>
              <w:left w:val="single" w:sz="1" w:space="0" w:color="000000"/>
              <w:bottom w:val="single" w:sz="4" w:space="0" w:color="auto"/>
            </w:tcBorders>
            <w:shd w:val="clear" w:color="auto" w:fill="C0C0C0"/>
          </w:tcPr>
          <w:p w:rsidR="00CA4F5E" w:rsidRPr="006E45AB" w:rsidRDefault="00CA4F5E" w:rsidP="00F26376">
            <w:pPr>
              <w:pStyle w:val="TAH"/>
              <w:snapToGrid w:val="0"/>
            </w:pPr>
            <w:r w:rsidRPr="006E45AB">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CA4F5E" w:rsidRPr="006E45AB" w:rsidRDefault="00CA4F5E" w:rsidP="00F26376">
            <w:pPr>
              <w:pStyle w:val="TAH"/>
              <w:snapToGrid w:val="0"/>
            </w:pPr>
            <w:r w:rsidRPr="006E45AB">
              <w:t>Description</w:t>
            </w:r>
          </w:p>
        </w:tc>
      </w:tr>
      <w:tr w:rsidR="00CA4F5E" w:rsidRPr="006E45AB" w:rsidTr="00F26376">
        <w:trPr>
          <w:tblHeader/>
          <w:jc w:val="center"/>
        </w:trPr>
        <w:tc>
          <w:tcPr>
            <w:tcW w:w="1709" w:type="dxa"/>
            <w:tcBorders>
              <w:top w:val="single" w:sz="4" w:space="0" w:color="auto"/>
              <w:left w:val="single" w:sz="4" w:space="0" w:color="auto"/>
              <w:bottom w:val="single" w:sz="4" w:space="0" w:color="auto"/>
              <w:right w:val="single" w:sz="4" w:space="0" w:color="auto"/>
            </w:tcBorders>
          </w:tcPr>
          <w:p w:rsidR="00CA4F5E" w:rsidRPr="003A1BA4" w:rsidRDefault="00CA4F5E" w:rsidP="00F26376">
            <w:pPr>
              <w:pStyle w:val="TAL"/>
              <w:snapToGrid w:val="0"/>
              <w:rPr>
                <w:rFonts w:ascii="Times New Roman" w:hAnsi="Times New Roman"/>
                <w:sz w:val="20"/>
                <w:lang w:eastAsia="zh-CN"/>
              </w:rPr>
            </w:pPr>
            <w:r w:rsidRPr="00CA4F5E">
              <w:rPr>
                <w:rFonts w:ascii="Times New Roman" w:hAnsi="Times New Roman" w:hint="eastAsia"/>
                <w:sz w:val="20"/>
                <w:lang w:eastAsia="zh-CN"/>
              </w:rPr>
              <w:t>version</w:t>
            </w:r>
          </w:p>
        </w:tc>
        <w:tc>
          <w:tcPr>
            <w:tcW w:w="1709" w:type="dxa"/>
            <w:tcBorders>
              <w:top w:val="single" w:sz="4" w:space="0" w:color="auto"/>
              <w:left w:val="single" w:sz="4" w:space="0" w:color="auto"/>
              <w:bottom w:val="single" w:sz="4" w:space="0" w:color="auto"/>
              <w:right w:val="single" w:sz="4" w:space="0" w:color="auto"/>
            </w:tcBorders>
          </w:tcPr>
          <w:p w:rsidR="00CA4F5E" w:rsidRPr="00A74C43" w:rsidRDefault="00CA4F5E" w:rsidP="00F26376">
            <w:pPr>
              <w:pStyle w:val="TAL"/>
              <w:snapToGrid w:val="0"/>
              <w:rPr>
                <w:rFonts w:ascii="Times New Roman" w:hAnsi="Times New Roman"/>
                <w:sz w:val="20"/>
                <w:lang w:eastAsia="zh-CN"/>
              </w:rPr>
            </w:pPr>
            <w:r w:rsidRPr="00A74C43">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CA4F5E" w:rsidRDefault="00CA4F5E" w:rsidP="00F26376">
            <w:pPr>
              <w:pStyle w:val="TAL"/>
              <w:snapToGrid w:val="0"/>
              <w:rPr>
                <w:rFonts w:ascii="Times New Roman" w:hAnsi="Times New Roman"/>
                <w:sz w:val="20"/>
                <w:lang w:eastAsia="zh-CN"/>
              </w:rPr>
            </w:pPr>
            <w:r w:rsidRPr="00CA4F5E">
              <w:rPr>
                <w:rFonts w:ascii="Times New Roman" w:hAnsi="Times New Roman"/>
                <w:sz w:val="20"/>
                <w:lang w:eastAsia="zh-CN"/>
              </w:rPr>
              <w:t>The version of the firmware.</w:t>
            </w:r>
          </w:p>
        </w:tc>
      </w:tr>
      <w:tr w:rsidR="00CA4F5E" w:rsidRPr="006E45AB" w:rsidTr="00F26376">
        <w:trPr>
          <w:tblHeader/>
          <w:jc w:val="center"/>
        </w:trPr>
        <w:tc>
          <w:tcPr>
            <w:tcW w:w="1709" w:type="dxa"/>
            <w:tcBorders>
              <w:top w:val="single" w:sz="4" w:space="0" w:color="auto"/>
              <w:left w:val="single" w:sz="4" w:space="0" w:color="auto"/>
              <w:bottom w:val="single" w:sz="4" w:space="0" w:color="auto"/>
              <w:right w:val="single" w:sz="4" w:space="0" w:color="auto"/>
            </w:tcBorders>
          </w:tcPr>
          <w:p w:rsidR="00CA4F5E" w:rsidRPr="003A1BA4" w:rsidRDefault="00CA4F5E" w:rsidP="00F26376">
            <w:pPr>
              <w:pStyle w:val="TAL"/>
              <w:snapToGrid w:val="0"/>
              <w:rPr>
                <w:rFonts w:ascii="Times New Roman" w:hAnsi="Times New Roman"/>
                <w:sz w:val="20"/>
                <w:lang w:eastAsia="zh-CN"/>
              </w:rPr>
            </w:pPr>
            <w:r w:rsidRPr="00CA4F5E">
              <w:rPr>
                <w:rFonts w:ascii="Times New Roman" w:hAnsi="Times New Roman" w:hint="eastAsia"/>
                <w:sz w:val="20"/>
                <w:lang w:eastAsia="zh-CN"/>
              </w:rPr>
              <w:t>name</w:t>
            </w:r>
          </w:p>
        </w:tc>
        <w:tc>
          <w:tcPr>
            <w:tcW w:w="1709" w:type="dxa"/>
            <w:tcBorders>
              <w:top w:val="single" w:sz="4" w:space="0" w:color="auto"/>
              <w:left w:val="single" w:sz="4" w:space="0" w:color="auto"/>
              <w:bottom w:val="single" w:sz="4" w:space="0" w:color="auto"/>
              <w:right w:val="single" w:sz="4" w:space="0" w:color="auto"/>
            </w:tcBorders>
          </w:tcPr>
          <w:p w:rsidR="00CA4F5E" w:rsidRPr="00A74C43" w:rsidRDefault="00CA4F5E" w:rsidP="00F26376">
            <w:pPr>
              <w:pStyle w:val="TAL"/>
              <w:snapToGrid w:val="0"/>
              <w:rPr>
                <w:rFonts w:ascii="Times New Roman" w:hAnsi="Times New Roman"/>
                <w:sz w:val="20"/>
                <w:lang w:eastAsia="zh-CN"/>
              </w:rPr>
            </w:pPr>
            <w:r>
              <w:rPr>
                <w:rFonts w:ascii="Times New Roman" w:hAnsi="Times New Roman" w:hint="eastAsia"/>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CA4F5E" w:rsidRDefault="00CA4F5E" w:rsidP="00F26376">
            <w:pPr>
              <w:pStyle w:val="TAL"/>
              <w:snapToGrid w:val="0"/>
              <w:rPr>
                <w:rFonts w:ascii="Times New Roman" w:hAnsi="Times New Roman"/>
                <w:sz w:val="20"/>
                <w:lang w:eastAsia="zh-CN"/>
              </w:rPr>
            </w:pPr>
            <w:r w:rsidRPr="00CA4F5E">
              <w:rPr>
                <w:rFonts w:ascii="Times New Roman" w:hAnsi="Times New Roman"/>
                <w:sz w:val="20"/>
                <w:lang w:eastAsia="zh-CN"/>
              </w:rPr>
              <w:t>The name of the firmware to be used on the device.</w:t>
            </w:r>
          </w:p>
        </w:tc>
      </w:tr>
      <w:tr w:rsidR="00CA4F5E" w:rsidRPr="006E45AB" w:rsidTr="00F26376">
        <w:trPr>
          <w:tblHeader/>
          <w:jc w:val="center"/>
        </w:trPr>
        <w:tc>
          <w:tcPr>
            <w:tcW w:w="1709" w:type="dxa"/>
            <w:tcBorders>
              <w:top w:val="single" w:sz="4" w:space="0" w:color="auto"/>
              <w:left w:val="single" w:sz="4" w:space="0" w:color="auto"/>
              <w:bottom w:val="single" w:sz="4" w:space="0" w:color="auto"/>
              <w:right w:val="single" w:sz="4" w:space="0" w:color="auto"/>
            </w:tcBorders>
          </w:tcPr>
          <w:p w:rsidR="00CA4F5E" w:rsidRPr="00CA4F5E" w:rsidRDefault="00C566AE" w:rsidP="00F26376">
            <w:pPr>
              <w:pStyle w:val="TAL"/>
              <w:snapToGrid w:val="0"/>
              <w:rPr>
                <w:rFonts w:ascii="Times New Roman" w:hAnsi="Times New Roman"/>
                <w:sz w:val="20"/>
                <w:lang w:eastAsia="zh-CN"/>
              </w:rPr>
            </w:pPr>
            <w:proofErr w:type="spellStart"/>
            <w:r>
              <w:rPr>
                <w:rFonts w:ascii="Times New Roman" w:hAnsi="Times New Roman" w:hint="eastAsia"/>
                <w:sz w:val="20"/>
                <w:lang w:eastAsia="zh-CN"/>
              </w:rPr>
              <w:t>url</w:t>
            </w:r>
            <w:proofErr w:type="spellEnd"/>
          </w:p>
        </w:tc>
        <w:tc>
          <w:tcPr>
            <w:tcW w:w="1709" w:type="dxa"/>
            <w:tcBorders>
              <w:top w:val="single" w:sz="4" w:space="0" w:color="auto"/>
              <w:left w:val="single" w:sz="4" w:space="0" w:color="auto"/>
              <w:bottom w:val="single" w:sz="4" w:space="0" w:color="auto"/>
              <w:right w:val="single" w:sz="4" w:space="0" w:color="auto"/>
            </w:tcBorders>
          </w:tcPr>
          <w:p w:rsidR="00CA4F5E" w:rsidRPr="006E45AB" w:rsidRDefault="00CA4F5E" w:rsidP="00F26376">
            <w:pPr>
              <w:pStyle w:val="TAL"/>
              <w:snapToGrid w:val="0"/>
              <w:rPr>
                <w:rFonts w:ascii="Times New Roman" w:hAnsi="Times New Roman"/>
                <w:sz w:val="20"/>
                <w:lang w:eastAsia="zh-CN"/>
              </w:rPr>
            </w:pPr>
            <w:r>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CA4F5E" w:rsidRPr="0042592B" w:rsidRDefault="00CA4F5E" w:rsidP="00F26376">
            <w:pPr>
              <w:pStyle w:val="TAL"/>
              <w:snapToGrid w:val="0"/>
              <w:rPr>
                <w:rFonts w:ascii="Times New Roman" w:hAnsi="Times New Roman"/>
                <w:sz w:val="20"/>
                <w:lang w:eastAsia="zh-CN"/>
              </w:rPr>
            </w:pPr>
            <w:r w:rsidRPr="00CA4F5E">
              <w:rPr>
                <w:rFonts w:ascii="Times New Roman" w:hAnsi="Times New Roman"/>
                <w:sz w:val="20"/>
                <w:lang w:eastAsia="zh-CN"/>
              </w:rPr>
              <w:t>The URL from which the firmware image can be downloaded.</w:t>
            </w:r>
          </w:p>
        </w:tc>
      </w:tr>
    </w:tbl>
    <w:p w:rsidR="00CA4F5E" w:rsidRPr="00186951" w:rsidRDefault="00CA4F5E" w:rsidP="00CA4F5E">
      <w:pPr>
        <w:jc w:val="center"/>
        <w:rPr>
          <w:b/>
          <w:bCs/>
        </w:rPr>
      </w:pPr>
      <w:r w:rsidRPr="00186951">
        <w:rPr>
          <w:b/>
          <w:bCs/>
        </w:rPr>
        <w:t xml:space="preserve">Table 6.6.1.1.1.5-1 Type: </w:t>
      </w:r>
      <w:proofErr w:type="spellStart"/>
      <w:r w:rsidRPr="00186951">
        <w:rPr>
          <w:rFonts w:hint="eastAsia"/>
          <w:b/>
          <w:bCs/>
        </w:rPr>
        <w:t>FirmwareInfo</w:t>
      </w:r>
      <w:proofErr w:type="spellEnd"/>
    </w:p>
    <w:p w:rsidR="00CA4F5E" w:rsidRPr="00655484" w:rsidRDefault="00CA4F5E" w:rsidP="0042592B">
      <w:pPr>
        <w:jc w:val="center"/>
        <w:rPr>
          <w:lang w:val="en-US" w:eastAsia="zh-CN"/>
        </w:rPr>
      </w:pPr>
    </w:p>
    <w:p w:rsidR="001E431F" w:rsidRDefault="001E431F" w:rsidP="00352C58">
      <w:pPr>
        <w:pStyle w:val="6"/>
      </w:pPr>
      <w:r>
        <w:rPr>
          <w:lang w:val="en-US"/>
        </w:rPr>
        <w:t>6.6.1.1</w:t>
      </w:r>
      <w:r>
        <w:t>.1.</w:t>
      </w:r>
      <w:r w:rsidR="00CA4F5E">
        <w:rPr>
          <w:rFonts w:hint="eastAsia"/>
          <w:lang w:eastAsia="zh-CN"/>
        </w:rPr>
        <w:t>6</w:t>
      </w:r>
      <w:r w:rsidRPr="00A1797D">
        <w:tab/>
      </w:r>
      <w:r>
        <w:t>Service Subscription Integration</w:t>
      </w:r>
    </w:p>
    <w:p w:rsidR="001E431F" w:rsidRPr="002816EB" w:rsidRDefault="001E431F" w:rsidP="001E431F">
      <w:pPr>
        <w:rPr>
          <w:lang w:val="en-US" w:eastAsia="zh-CN"/>
        </w:rPr>
      </w:pPr>
      <w:r>
        <w:rPr>
          <w:lang w:val="en-US"/>
        </w:rPr>
        <w:t xml:space="preserve">In order for the </w:t>
      </w:r>
      <w:r>
        <w:t xml:space="preserve">Device </w:t>
      </w:r>
      <w:r>
        <w:rPr>
          <w:lang w:val="en-US"/>
        </w:rPr>
        <w:t xml:space="preserve">Management Service to take advantage of the </w:t>
      </w:r>
      <w:r w:rsidR="00DE3214">
        <w:t>M</w:t>
      </w:r>
      <w:r>
        <w:t xml:space="preserve">anagement </w:t>
      </w:r>
      <w:r w:rsidR="00DE3214">
        <w:t>A</w:t>
      </w:r>
      <w:r>
        <w:t>dapter</w:t>
      </w:r>
      <w:r>
        <w:rPr>
          <w:lang w:val="en-US"/>
        </w:rPr>
        <w:t xml:space="preserve">, there shall be association between the </w:t>
      </w:r>
      <w:r w:rsidR="00E522AC">
        <w:rPr>
          <w:rFonts w:hint="eastAsia"/>
          <w:lang w:val="en-US" w:eastAsia="zh-CN"/>
        </w:rPr>
        <w:t>device</w:t>
      </w:r>
      <w:ins w:id="100" w:author="tcarey1" w:date="2014-06-11T08:50:00Z">
        <w:r w:rsidR="00956200">
          <w:rPr>
            <w:lang w:val="en-US" w:eastAsia="zh-CN"/>
          </w:rPr>
          <w:t xml:space="preserve"> associated with a Service Subscription</w:t>
        </w:r>
      </w:ins>
      <w:r w:rsidR="00E522AC">
        <w:rPr>
          <w:rFonts w:hint="eastAsia"/>
          <w:lang w:val="en-US" w:eastAsia="zh-CN"/>
        </w:rPr>
        <w:t xml:space="preserve"> and the service capability </w:t>
      </w:r>
      <w:del w:id="101" w:author="tcarey1" w:date="2014-06-11T08:51:00Z">
        <w:r w:rsidR="00E522AC" w:rsidDel="00956200">
          <w:rPr>
            <w:rFonts w:hint="eastAsia"/>
            <w:lang w:val="en-US" w:eastAsia="zh-CN"/>
          </w:rPr>
          <w:delText xml:space="preserve">with </w:delText>
        </w:r>
        <w:r w:rsidDel="00956200">
          <w:rPr>
            <w:lang w:val="en-US"/>
          </w:rPr>
          <w:delText>the</w:delText>
        </w:r>
      </w:del>
      <w:ins w:id="102" w:author="tcarey1" w:date="2014-06-11T08:51:00Z">
        <w:r w:rsidR="00956200">
          <w:rPr>
            <w:lang w:val="en-US" w:eastAsia="zh-CN"/>
          </w:rPr>
          <w:t>to the</w:t>
        </w:r>
      </w:ins>
      <w:r>
        <w:rPr>
          <w:lang w:val="en-US"/>
        </w:rPr>
        <w:t xml:space="preserve"> </w:t>
      </w:r>
      <w:r w:rsidR="00DE3214">
        <w:t>M</w:t>
      </w:r>
      <w:r>
        <w:t xml:space="preserve">anagement </w:t>
      </w:r>
      <w:r w:rsidR="00DE3214">
        <w:t>A</w:t>
      </w:r>
      <w:r>
        <w:t>dapter</w:t>
      </w:r>
      <w:r>
        <w:rPr>
          <w:lang w:val="en-US"/>
        </w:rPr>
        <w:t>.</w:t>
      </w:r>
    </w:p>
    <w:p w:rsidR="001E431F" w:rsidRDefault="001E431F" w:rsidP="001E431F"/>
    <w:p w:rsidR="001E431F" w:rsidRDefault="001E431F" w:rsidP="00352C58">
      <w:pPr>
        <w:pStyle w:val="30"/>
        <w:rPr>
          <w:ins w:id="103" w:author="tcarey1" w:date="2014-06-11T09:44:00Z"/>
          <w:lang w:val="en-US"/>
        </w:rPr>
      </w:pPr>
      <w:bookmarkStart w:id="104" w:name="_Toc377404843"/>
      <w:bookmarkStart w:id="105" w:name="_Toc378676152"/>
      <w:bookmarkStart w:id="106" w:name="_Toc379446839"/>
      <w:bookmarkStart w:id="107" w:name="_Toc390251848"/>
      <w:r>
        <w:rPr>
          <w:lang w:val="en-US"/>
        </w:rPr>
        <w:t>6.6.2</w:t>
      </w:r>
      <w:r w:rsidRPr="008519AC">
        <w:rPr>
          <w:lang w:val="en-US"/>
        </w:rPr>
        <w:tab/>
      </w:r>
      <w:r>
        <w:rPr>
          <w:lang w:val="en-US"/>
        </w:rPr>
        <w:t>Service Capabilities</w:t>
      </w:r>
      <w:bookmarkEnd w:id="104"/>
      <w:bookmarkEnd w:id="105"/>
      <w:bookmarkEnd w:id="106"/>
      <w:bookmarkEnd w:id="107"/>
    </w:p>
    <w:p w:rsidR="00000000" w:rsidRDefault="000D7E54">
      <w:pPr>
        <w:pStyle w:val="EditorsNote"/>
        <w:rPr>
          <w:lang w:val="en-US"/>
        </w:rPr>
        <w:pPrChange w:id="108" w:author="tcarey1" w:date="2014-06-11T09:45:00Z">
          <w:pPr>
            <w:pStyle w:val="30"/>
          </w:pPr>
        </w:pPrChange>
      </w:pPr>
      <w:ins w:id="109" w:author="tcarey1" w:date="2014-06-11T09:45:00Z">
        <w:r>
          <w:rPr>
            <w:lang w:val="en-US"/>
          </w:rPr>
          <w:t xml:space="preserve">Editors note: Exceptions and responses from consumed services should not be redefined or </w:t>
        </w:r>
        <w:proofErr w:type="spellStart"/>
        <w:r>
          <w:rPr>
            <w:lang w:val="en-US"/>
          </w:rPr>
          <w:t>duplicatrion</w:t>
        </w:r>
        <w:proofErr w:type="spellEnd"/>
        <w:r>
          <w:rPr>
            <w:lang w:val="en-US"/>
          </w:rPr>
          <w:t xml:space="preserve">. Only the originating </w:t>
        </w:r>
      </w:ins>
      <w:ins w:id="110" w:author="tcarey1" w:date="2014-06-11T09:46:00Z">
        <w:r w:rsidR="00BF77EB">
          <w:rPr>
            <w:lang w:val="en-US"/>
          </w:rPr>
          <w:t>service should document the response code or exception.</w:t>
        </w:r>
      </w:ins>
    </w:p>
    <w:p w:rsidR="001E431F" w:rsidRPr="008519AC" w:rsidRDefault="001E431F" w:rsidP="00352C58">
      <w:pPr>
        <w:pStyle w:val="40"/>
        <w:rPr>
          <w:lang w:val="en-US"/>
        </w:rPr>
      </w:pPr>
      <w:bookmarkStart w:id="111" w:name="_Toc377404844"/>
      <w:bookmarkStart w:id="112" w:name="_Toc378676153"/>
      <w:bookmarkStart w:id="113" w:name="_Toc379446840"/>
      <w:bookmarkStart w:id="114" w:name="_Toc390251849"/>
      <w:r>
        <w:rPr>
          <w:lang w:val="en-US"/>
        </w:rPr>
        <w:t>6.6.2.1</w:t>
      </w:r>
      <w:r w:rsidRPr="008519AC">
        <w:rPr>
          <w:lang w:val="en-US"/>
        </w:rPr>
        <w:tab/>
      </w:r>
      <w:bookmarkEnd w:id="111"/>
      <w:bookmarkEnd w:id="112"/>
      <w:bookmarkEnd w:id="113"/>
      <w:proofErr w:type="spellStart"/>
      <w:proofErr w:type="gramStart"/>
      <w:r w:rsidRPr="00520033">
        <w:rPr>
          <w:lang w:val="en-US"/>
        </w:rPr>
        <w:t>downloadFirmware</w:t>
      </w:r>
      <w:bookmarkEnd w:id="114"/>
      <w:proofErr w:type="spellEnd"/>
      <w:proofErr w:type="gramEnd"/>
    </w:p>
    <w:p w:rsidR="001E431F" w:rsidRPr="003A3EBE" w:rsidRDefault="001E431F" w:rsidP="003A3EBE">
      <w:pPr>
        <w:rPr>
          <w:lang w:val="en-US"/>
        </w:rPr>
      </w:pPr>
      <w:r w:rsidRPr="003A3EBE">
        <w:rPr>
          <w:lang w:val="en-US"/>
        </w:rPr>
        <w:t xml:space="preserve">This service </w:t>
      </w:r>
      <w:del w:id="115" w:author="tcarey1" w:date="2014-06-11T11:36:00Z">
        <w:r w:rsidRPr="003A3EBE" w:rsidDel="00493767">
          <w:rPr>
            <w:lang w:val="en-US"/>
          </w:rPr>
          <w:delText>capabiltiy</w:delText>
        </w:r>
      </w:del>
      <w:ins w:id="116" w:author="tcarey1" w:date="2014-06-11T11:36:00Z">
        <w:r w:rsidR="00493767">
          <w:rPr>
            <w:lang w:val="en-US"/>
          </w:rPr>
          <w:t>capability</w:t>
        </w:r>
      </w:ins>
      <w:r w:rsidRPr="003A3EBE">
        <w:rPr>
          <w:lang w:val="en-US"/>
        </w:rPr>
        <w:t xml:space="preserve"> provides the ability for AEs to download</w:t>
      </w:r>
      <w:r w:rsidRPr="003A3EBE">
        <w:rPr>
          <w:rFonts w:hint="eastAsia"/>
          <w:lang w:val="en-US"/>
        </w:rPr>
        <w:t xml:space="preserve"> device f</w:t>
      </w:r>
      <w:r w:rsidRPr="003A3EBE">
        <w:rPr>
          <w:lang w:val="en-US"/>
        </w:rPr>
        <w:t>irmware.</w:t>
      </w:r>
    </w:p>
    <w:p w:rsidR="001E431F" w:rsidRDefault="001E431F" w:rsidP="00352C58">
      <w:pPr>
        <w:pStyle w:val="50"/>
      </w:pPr>
      <w:bookmarkStart w:id="117" w:name="_Toc390251850"/>
      <w:r>
        <w:rPr>
          <w:lang w:val="en-US"/>
        </w:rPr>
        <w:t>6.6.2.1</w:t>
      </w:r>
      <w:r>
        <w:t>.1</w:t>
      </w:r>
      <w:r w:rsidRPr="00A320F3">
        <w:tab/>
        <w:t>Pre-conditions</w:t>
      </w:r>
      <w:bookmarkEnd w:id="117"/>
    </w:p>
    <w:p w:rsidR="001E431F" w:rsidRPr="003A3EBE" w:rsidRDefault="001E431F" w:rsidP="003A3EBE">
      <w:pPr>
        <w:rPr>
          <w:lang w:val="en-US"/>
        </w:rPr>
      </w:pPr>
      <w:r w:rsidRPr="003A3EBE">
        <w:rPr>
          <w:lang w:val="en-US"/>
        </w:rPr>
        <w:t>The pre-conditions for MCA Received Requests are met.</w:t>
      </w:r>
    </w:p>
    <w:p w:rsidR="009831DB" w:rsidRPr="003A3EBE" w:rsidRDefault="009831DB" w:rsidP="003A3EBE">
      <w:pPr>
        <w:rPr>
          <w:lang w:val="en-US" w:eastAsia="zh-CN"/>
        </w:rPr>
      </w:pPr>
      <w:r w:rsidRPr="003A3EBE">
        <w:rPr>
          <w:lang w:val="en-US"/>
        </w:rPr>
        <w:t>A correlation between a Management Adapter</w:t>
      </w:r>
      <w:r w:rsidRPr="003A3EBE">
        <w:rPr>
          <w:rFonts w:hint="eastAsia"/>
          <w:lang w:val="en-US"/>
        </w:rPr>
        <w:t xml:space="preserve">, the </w:t>
      </w:r>
      <w:proofErr w:type="spellStart"/>
      <w:r w:rsidRPr="003A3EBE">
        <w:rPr>
          <w:rFonts w:hint="eastAsia"/>
          <w:lang w:val="en-US"/>
        </w:rPr>
        <w:t>sevice</w:t>
      </w:r>
      <w:proofErr w:type="spellEnd"/>
      <w:r w:rsidRPr="003A3EBE">
        <w:rPr>
          <w:rFonts w:hint="eastAsia"/>
          <w:lang w:val="en-US"/>
        </w:rPr>
        <w:t xml:space="preserve"> capability</w:t>
      </w:r>
      <w:r w:rsidRPr="003A3EBE">
        <w:rPr>
          <w:lang w:val="en-US"/>
        </w:rPr>
        <w:t xml:space="preserve"> </w:t>
      </w:r>
      <w:r w:rsidRPr="003A3EBE">
        <w:rPr>
          <w:rFonts w:hint="eastAsia"/>
          <w:lang w:val="en-US"/>
        </w:rPr>
        <w:t xml:space="preserve">and device </w:t>
      </w:r>
      <w:r w:rsidRPr="003A3EBE">
        <w:rPr>
          <w:lang w:val="en-US"/>
        </w:rPr>
        <w:t>exist.</w:t>
      </w:r>
    </w:p>
    <w:p w:rsidR="001E431F" w:rsidRPr="00583F78" w:rsidRDefault="001E431F" w:rsidP="00352C58">
      <w:pPr>
        <w:pStyle w:val="50"/>
        <w:rPr>
          <w:lang w:val="en-US"/>
        </w:rPr>
      </w:pPr>
      <w:bookmarkStart w:id="118" w:name="_Toc390251851"/>
      <w:r>
        <w:rPr>
          <w:lang w:val="en-US"/>
        </w:rPr>
        <w:lastRenderedPageBreak/>
        <w:t>6.6.2.1</w:t>
      </w:r>
      <w:r>
        <w:t>.</w:t>
      </w:r>
      <w:r>
        <w:rPr>
          <w:lang w:val="en-US"/>
        </w:rPr>
        <w:t>2</w:t>
      </w:r>
      <w:r w:rsidRPr="00AF5DB2">
        <w:tab/>
      </w:r>
      <w:r>
        <w:rPr>
          <w:lang w:val="en-US"/>
        </w:rPr>
        <w:t xml:space="preserve">Signature - </w:t>
      </w:r>
      <w:proofErr w:type="spellStart"/>
      <w:r w:rsidR="0002078D" w:rsidRPr="00520033">
        <w:rPr>
          <w:lang w:val="en-US"/>
        </w:rPr>
        <w:t>downloadFirmware</w:t>
      </w:r>
      <w:bookmarkEnd w:id="118"/>
      <w:proofErr w:type="spellEnd"/>
    </w:p>
    <w:tbl>
      <w:tblPr>
        <w:tblW w:w="8816" w:type="dxa"/>
        <w:jc w:val="center"/>
        <w:tblLayout w:type="fixed"/>
        <w:tblCellMar>
          <w:left w:w="0" w:type="dxa"/>
          <w:right w:w="0" w:type="dxa"/>
        </w:tblCellMar>
        <w:tblLook w:val="0000"/>
      </w:tblPr>
      <w:tblGrid>
        <w:gridCol w:w="1709"/>
        <w:gridCol w:w="900"/>
        <w:gridCol w:w="900"/>
        <w:gridCol w:w="5307"/>
      </w:tblGrid>
      <w:tr w:rsidR="009831DB" w:rsidRPr="006E45AB" w:rsidTr="00F12EBF">
        <w:trPr>
          <w:tblHeader/>
          <w:jc w:val="center"/>
        </w:trPr>
        <w:tc>
          <w:tcPr>
            <w:tcW w:w="1709" w:type="dxa"/>
            <w:tcBorders>
              <w:top w:val="single" w:sz="1" w:space="0" w:color="000000"/>
              <w:left w:val="single" w:sz="1" w:space="0" w:color="000000"/>
              <w:bottom w:val="single" w:sz="1" w:space="0" w:color="000000"/>
            </w:tcBorders>
            <w:shd w:val="clear" w:color="auto" w:fill="C0C0C0"/>
          </w:tcPr>
          <w:p w:rsidR="009831DB" w:rsidRPr="006E45AB" w:rsidRDefault="009831DB" w:rsidP="00F12EBF">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831DB" w:rsidRPr="006E45AB" w:rsidRDefault="009831DB" w:rsidP="00F12EBF">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9831DB" w:rsidRPr="006E45AB" w:rsidRDefault="009831DB" w:rsidP="00F12EBF">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831DB" w:rsidRPr="006E45AB" w:rsidRDefault="009831DB" w:rsidP="00F12EBF">
            <w:pPr>
              <w:pStyle w:val="TAH"/>
              <w:snapToGrid w:val="0"/>
            </w:pPr>
            <w:r w:rsidRPr="006E45AB">
              <w:t>Description</w:t>
            </w:r>
          </w:p>
        </w:tc>
      </w:tr>
      <w:tr w:rsidR="009831DB" w:rsidRPr="006E45AB" w:rsidDel="009768BC" w:rsidTr="00F12EBF">
        <w:trPr>
          <w:tblHeader/>
          <w:jc w:val="center"/>
          <w:del w:id="119" w:author="tcarey1" w:date="2014-06-11T08:55:00Z"/>
        </w:trPr>
        <w:tc>
          <w:tcPr>
            <w:tcW w:w="1709" w:type="dxa"/>
            <w:tcBorders>
              <w:left w:val="single" w:sz="1" w:space="0" w:color="000000"/>
              <w:bottom w:val="single" w:sz="1" w:space="0" w:color="000000"/>
            </w:tcBorders>
          </w:tcPr>
          <w:p w:rsidR="009831DB" w:rsidRPr="006E45AB" w:rsidDel="009768BC" w:rsidRDefault="009831DB" w:rsidP="00F12EBF">
            <w:pPr>
              <w:pStyle w:val="TAL"/>
              <w:snapToGrid w:val="0"/>
              <w:rPr>
                <w:del w:id="120" w:author="tcarey1" w:date="2014-06-11T08:55:00Z"/>
                <w:rFonts w:ascii="Times New Roman" w:hAnsi="Times New Roman"/>
                <w:sz w:val="20"/>
                <w:lang w:eastAsia="ko-KR"/>
              </w:rPr>
            </w:pPr>
            <w:del w:id="121" w:author="tcarey1" w:date="2014-06-11T08:55:00Z">
              <w:r w:rsidRPr="006E45AB" w:rsidDel="009768BC">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9831DB" w:rsidRPr="006E45AB" w:rsidDel="009768BC" w:rsidRDefault="009831DB" w:rsidP="00F12EBF">
            <w:pPr>
              <w:pStyle w:val="TAL"/>
              <w:snapToGrid w:val="0"/>
              <w:rPr>
                <w:del w:id="122" w:author="tcarey1" w:date="2014-06-11T08:55:00Z"/>
                <w:rFonts w:ascii="Times New Roman" w:hAnsi="Times New Roman"/>
                <w:sz w:val="20"/>
                <w:lang w:eastAsia="ko-KR"/>
              </w:rPr>
            </w:pPr>
            <w:del w:id="123" w:author="tcarey1" w:date="2014-06-11T08:55:00Z">
              <w:r w:rsidRPr="006E45AB" w:rsidDel="009768BC">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9831DB" w:rsidRPr="006E45AB" w:rsidDel="009768BC" w:rsidRDefault="009831DB" w:rsidP="00F12EBF">
            <w:pPr>
              <w:pStyle w:val="TAL"/>
              <w:snapToGrid w:val="0"/>
              <w:rPr>
                <w:del w:id="124" w:author="tcarey1" w:date="2014-06-11T08:55:00Z"/>
                <w:rFonts w:ascii="Times New Roman" w:hAnsi="Times New Roman"/>
                <w:sz w:val="20"/>
                <w:lang w:eastAsia="ko-KR"/>
              </w:rPr>
            </w:pPr>
            <w:del w:id="125" w:author="tcarey1" w:date="2014-06-11T08:55:00Z">
              <w:r w:rsidRPr="006E45AB" w:rsidDel="009768BC">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9831DB" w:rsidRPr="006E45AB" w:rsidDel="009768BC" w:rsidRDefault="009831DB" w:rsidP="00F12EBF">
            <w:pPr>
              <w:pStyle w:val="TAL"/>
              <w:snapToGrid w:val="0"/>
              <w:rPr>
                <w:del w:id="126" w:author="tcarey1" w:date="2014-06-11T08:55:00Z"/>
                <w:rFonts w:ascii="Times New Roman" w:hAnsi="Times New Roman"/>
                <w:sz w:val="20"/>
                <w:lang w:eastAsia="ko-KR"/>
              </w:rPr>
            </w:pPr>
            <w:del w:id="127" w:author="tcarey1" w:date="2014-06-11T08:55:00Z">
              <w:r w:rsidRPr="006E45AB" w:rsidDel="009768BC">
                <w:rPr>
                  <w:rFonts w:ascii="Times New Roman" w:hAnsi="Times New Roman"/>
                  <w:sz w:val="20"/>
                  <w:lang w:eastAsia="ko-KR"/>
                </w:rPr>
                <w:delText xml:space="preserve">The identifier of the originator that is issuing the event. </w:delText>
              </w:r>
            </w:del>
          </w:p>
        </w:tc>
      </w:tr>
      <w:tr w:rsidR="009831DB" w:rsidRPr="006E45AB" w:rsidDel="009768BC" w:rsidTr="00F12EBF">
        <w:trPr>
          <w:tblHeader/>
          <w:jc w:val="center"/>
          <w:del w:id="128" w:author="tcarey1" w:date="2014-06-11T08:55:00Z"/>
        </w:trPr>
        <w:tc>
          <w:tcPr>
            <w:tcW w:w="1709" w:type="dxa"/>
            <w:tcBorders>
              <w:left w:val="single" w:sz="1" w:space="0" w:color="000000"/>
              <w:bottom w:val="single" w:sz="1" w:space="0" w:color="000000"/>
            </w:tcBorders>
          </w:tcPr>
          <w:p w:rsidR="009831DB" w:rsidRPr="006E45AB" w:rsidDel="009768BC" w:rsidRDefault="009831DB" w:rsidP="00F12EBF">
            <w:pPr>
              <w:pStyle w:val="TAL"/>
              <w:snapToGrid w:val="0"/>
              <w:rPr>
                <w:del w:id="129" w:author="tcarey1" w:date="2014-06-11T08:55:00Z"/>
                <w:rFonts w:ascii="Times New Roman" w:hAnsi="Times New Roman"/>
                <w:sz w:val="20"/>
                <w:lang w:eastAsia="ko-KR"/>
              </w:rPr>
            </w:pPr>
            <w:del w:id="130" w:author="tcarey1" w:date="2014-06-11T08:55:00Z">
              <w:r w:rsidRPr="006E45AB" w:rsidDel="009768BC">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9831DB" w:rsidRPr="006E45AB" w:rsidDel="009768BC" w:rsidRDefault="009831DB" w:rsidP="00F12EBF">
            <w:pPr>
              <w:pStyle w:val="TAL"/>
              <w:snapToGrid w:val="0"/>
              <w:rPr>
                <w:del w:id="131" w:author="tcarey1" w:date="2014-06-11T08:55:00Z"/>
                <w:rFonts w:ascii="Times New Roman" w:hAnsi="Times New Roman"/>
                <w:sz w:val="20"/>
                <w:lang w:eastAsia="ko-KR"/>
              </w:rPr>
            </w:pPr>
            <w:del w:id="132" w:author="tcarey1" w:date="2014-06-11T08:55:00Z">
              <w:r w:rsidRPr="006E45AB" w:rsidDel="009768BC">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9831DB" w:rsidRPr="006E45AB" w:rsidDel="009768BC" w:rsidRDefault="009831DB" w:rsidP="00F12EBF">
            <w:pPr>
              <w:pStyle w:val="TAL"/>
              <w:snapToGrid w:val="0"/>
              <w:rPr>
                <w:del w:id="133" w:author="tcarey1" w:date="2014-06-11T08:55:00Z"/>
                <w:rFonts w:ascii="Times New Roman" w:hAnsi="Times New Roman"/>
                <w:sz w:val="20"/>
                <w:lang w:eastAsia="ko-KR"/>
              </w:rPr>
            </w:pPr>
            <w:del w:id="134" w:author="tcarey1" w:date="2014-06-11T08:55:00Z">
              <w:r w:rsidRPr="006E45AB" w:rsidDel="009768BC">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9831DB" w:rsidRPr="006E45AB" w:rsidDel="009768BC" w:rsidRDefault="009831DB" w:rsidP="00F12EBF">
            <w:pPr>
              <w:pStyle w:val="TAL"/>
              <w:snapToGrid w:val="0"/>
              <w:rPr>
                <w:del w:id="135" w:author="tcarey1" w:date="2014-06-11T08:55:00Z"/>
                <w:rFonts w:ascii="Times New Roman" w:hAnsi="Times New Roman"/>
                <w:sz w:val="20"/>
                <w:lang w:eastAsia="ko-KR"/>
              </w:rPr>
            </w:pPr>
            <w:del w:id="136" w:author="tcarey1" w:date="2014-06-11T08:55:00Z">
              <w:r w:rsidRPr="006E45AB" w:rsidDel="009768BC">
                <w:rPr>
                  <w:rFonts w:ascii="Times New Roman" w:hAnsi="Times New Roman"/>
                  <w:sz w:val="20"/>
                  <w:lang w:eastAsia="ko-KR"/>
                </w:rPr>
                <w:delText>The M2M Service Subscription Identifier (M2M-SUB-ID)</w:delText>
              </w:r>
            </w:del>
          </w:p>
        </w:tc>
      </w:tr>
      <w:tr w:rsidR="009831DB" w:rsidRPr="006E45AB" w:rsidDel="009768BC" w:rsidTr="00F12EBF">
        <w:trPr>
          <w:tblHeader/>
          <w:jc w:val="center"/>
          <w:del w:id="137" w:author="tcarey1" w:date="2014-06-11T08:55:00Z"/>
        </w:trPr>
        <w:tc>
          <w:tcPr>
            <w:tcW w:w="1709" w:type="dxa"/>
            <w:tcBorders>
              <w:left w:val="single" w:sz="1" w:space="0" w:color="000000"/>
              <w:bottom w:val="single" w:sz="1" w:space="0" w:color="000000"/>
            </w:tcBorders>
          </w:tcPr>
          <w:p w:rsidR="009831DB" w:rsidRPr="006E45AB" w:rsidDel="009768BC" w:rsidRDefault="009831DB" w:rsidP="00F12EBF">
            <w:pPr>
              <w:pStyle w:val="TAL"/>
              <w:snapToGrid w:val="0"/>
              <w:rPr>
                <w:del w:id="138" w:author="tcarey1" w:date="2014-06-11T08:55:00Z"/>
                <w:rFonts w:ascii="Times New Roman" w:hAnsi="Times New Roman"/>
                <w:sz w:val="20"/>
                <w:lang w:eastAsia="ko-KR"/>
              </w:rPr>
            </w:pPr>
            <w:del w:id="139" w:author="tcarey1" w:date="2014-06-11T08:55:00Z">
              <w:r w:rsidRPr="006E45AB" w:rsidDel="009768BC">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9831DB" w:rsidRPr="006E45AB" w:rsidDel="009768BC" w:rsidRDefault="009831DB" w:rsidP="00F12EBF">
            <w:pPr>
              <w:pStyle w:val="TAL"/>
              <w:snapToGrid w:val="0"/>
              <w:rPr>
                <w:del w:id="140" w:author="tcarey1" w:date="2014-06-11T08:55:00Z"/>
                <w:rFonts w:ascii="Times New Roman" w:hAnsi="Times New Roman"/>
                <w:sz w:val="20"/>
                <w:lang w:eastAsia="ko-KR"/>
              </w:rPr>
            </w:pPr>
            <w:del w:id="141" w:author="tcarey1" w:date="2014-06-11T08:55:00Z">
              <w:r w:rsidRPr="006E45AB" w:rsidDel="009768BC">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9831DB" w:rsidRPr="006E45AB" w:rsidDel="009768BC" w:rsidRDefault="009831DB" w:rsidP="00F12EBF">
            <w:pPr>
              <w:pStyle w:val="TAL"/>
              <w:snapToGrid w:val="0"/>
              <w:rPr>
                <w:del w:id="142" w:author="tcarey1" w:date="2014-06-11T08:55:00Z"/>
                <w:rFonts w:ascii="Times New Roman" w:hAnsi="Times New Roman"/>
                <w:sz w:val="20"/>
                <w:lang w:eastAsia="ko-KR"/>
              </w:rPr>
            </w:pPr>
            <w:del w:id="143" w:author="tcarey1" w:date="2014-06-11T08:55:00Z">
              <w:r w:rsidRPr="006E45AB" w:rsidDel="009768BC">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9831DB" w:rsidRPr="006E45AB" w:rsidDel="009768BC" w:rsidRDefault="009831DB" w:rsidP="00F12EBF">
            <w:pPr>
              <w:pStyle w:val="TAL"/>
              <w:snapToGrid w:val="0"/>
              <w:rPr>
                <w:del w:id="144" w:author="tcarey1" w:date="2014-06-11T08:55:00Z"/>
                <w:rFonts w:ascii="Times New Roman" w:hAnsi="Times New Roman"/>
                <w:sz w:val="20"/>
                <w:lang w:eastAsia="ko-KR"/>
              </w:rPr>
            </w:pPr>
            <w:del w:id="145" w:author="tcarey1" w:date="2014-06-11T08:55:00Z">
              <w:r w:rsidRPr="006E45AB" w:rsidDel="009768BC">
                <w:rPr>
                  <w:rFonts w:ascii="Times New Roman" w:hAnsi="Times New Roman"/>
                  <w:sz w:val="20"/>
                  <w:lang w:eastAsia="ko-KR"/>
                </w:rPr>
                <w:delText>The identifier of the AE that is requested the management operation (M2M-AppInst-ID)</w:delText>
              </w:r>
            </w:del>
          </w:p>
        </w:tc>
      </w:tr>
      <w:tr w:rsidR="009831DB" w:rsidRPr="006E45AB" w:rsidTr="00F12EBF">
        <w:trPr>
          <w:tblHeader/>
          <w:jc w:val="center"/>
        </w:trPr>
        <w:tc>
          <w:tcPr>
            <w:tcW w:w="1709" w:type="dxa"/>
            <w:tcBorders>
              <w:left w:val="single" w:sz="1" w:space="0" w:color="000000"/>
              <w:bottom w:val="single" w:sz="1" w:space="0" w:color="000000"/>
            </w:tcBorders>
          </w:tcPr>
          <w:p w:rsidR="009831DB" w:rsidRPr="006E45AB" w:rsidRDefault="009831DB" w:rsidP="00F12EBF">
            <w:pPr>
              <w:pStyle w:val="TAL"/>
              <w:snapToGrid w:val="0"/>
              <w:rPr>
                <w:rFonts w:ascii="Times New Roman" w:hAnsi="Times New Roman"/>
                <w:sz w:val="20"/>
                <w:lang w:val="en-US" w:eastAsia="zh-CN"/>
              </w:rPr>
            </w:pPr>
            <w:proofErr w:type="spellStart"/>
            <w:r w:rsidRPr="006E45AB">
              <w:rPr>
                <w:rFonts w:ascii="Times New Roman" w:hAnsi="Times New Roman"/>
                <w:sz w:val="20"/>
                <w:lang w:val="en-US" w:eastAsia="ko-KR"/>
              </w:rPr>
              <w:t>firmware</w:t>
            </w:r>
            <w:r>
              <w:rPr>
                <w:rFonts w:ascii="Times New Roman" w:hAnsi="Times New Roman" w:hint="eastAsia"/>
                <w:sz w:val="20"/>
                <w:lang w:val="en-US" w:eastAsia="zh-CN"/>
              </w:rPr>
              <w:t>Info</w:t>
            </w:r>
            <w:proofErr w:type="spellEnd"/>
          </w:p>
        </w:tc>
        <w:tc>
          <w:tcPr>
            <w:tcW w:w="900" w:type="dxa"/>
            <w:tcBorders>
              <w:left w:val="single" w:sz="1" w:space="0" w:color="000000"/>
              <w:bottom w:val="single" w:sz="1" w:space="0" w:color="000000"/>
              <w:right w:val="single" w:sz="1" w:space="0" w:color="000000"/>
            </w:tcBorders>
          </w:tcPr>
          <w:p w:rsidR="009831DB" w:rsidRPr="006E45AB" w:rsidRDefault="009831DB" w:rsidP="00F12EBF">
            <w:pPr>
              <w:pStyle w:val="TAL"/>
              <w:snapToGrid w:val="0"/>
              <w:rPr>
                <w:rFonts w:ascii="Times New Roman" w:hAnsi="Times New Roman"/>
                <w:sz w:val="20"/>
                <w:lang w:val="en-US" w:eastAsia="ko-KR"/>
              </w:rPr>
            </w:pPr>
            <w:r w:rsidRPr="006E45AB">
              <w:rPr>
                <w:rFonts w:ascii="Times New Roman" w:hAnsi="Times New Roman"/>
                <w:sz w:val="20"/>
                <w:lang w:val="en-US" w:eastAsia="ko-KR"/>
              </w:rPr>
              <w:t>IN</w:t>
            </w:r>
          </w:p>
        </w:tc>
        <w:tc>
          <w:tcPr>
            <w:tcW w:w="900" w:type="dxa"/>
            <w:tcBorders>
              <w:left w:val="single" w:sz="1" w:space="0" w:color="000000"/>
              <w:bottom w:val="single" w:sz="1" w:space="0" w:color="000000"/>
            </w:tcBorders>
          </w:tcPr>
          <w:p w:rsidR="009831DB" w:rsidRPr="006E45AB" w:rsidRDefault="009831DB" w:rsidP="00F12EBF">
            <w:pPr>
              <w:pStyle w:val="TAL"/>
              <w:snapToGrid w:val="0"/>
              <w:rPr>
                <w:rFonts w:ascii="Times New Roman" w:hAnsi="Times New Roman"/>
                <w:sz w:val="20"/>
                <w:lang w:val="en-US" w:eastAsia="ko-KR"/>
              </w:rPr>
            </w:pPr>
            <w:r w:rsidRPr="006E45AB">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9831DB" w:rsidRDefault="009831DB" w:rsidP="00F12EBF">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9831DB" w:rsidRPr="006E45AB" w:rsidRDefault="009831DB" w:rsidP="00F12EBF">
            <w:pPr>
              <w:pStyle w:val="TAL"/>
              <w:snapToGrid w:val="0"/>
              <w:rPr>
                <w:rFonts w:ascii="Times New Roman" w:hAnsi="Times New Roman"/>
                <w:sz w:val="20"/>
                <w:lang w:eastAsia="zh-CN"/>
              </w:rPr>
            </w:pPr>
            <w:r>
              <w:rPr>
                <w:rFonts w:ascii="Times New Roman" w:hAnsi="Times New Roman"/>
                <w:sz w:val="20"/>
                <w:lang w:eastAsia="ko-KR"/>
              </w:rPr>
              <w:t>Type</w:t>
            </w:r>
            <w:r>
              <w:rPr>
                <w:rFonts w:ascii="Times New Roman" w:hAnsi="Times New Roman" w:hint="eastAsia"/>
                <w:sz w:val="20"/>
                <w:lang w:eastAsia="zh-CN"/>
              </w:rPr>
              <w:t xml:space="preserve"> </w:t>
            </w:r>
            <w:proofErr w:type="spellStart"/>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proofErr w:type="spellEnd"/>
            <w:r>
              <w:rPr>
                <w:rFonts w:ascii="Times New Roman" w:hAnsi="Times New Roman" w:hint="eastAsia"/>
                <w:sz w:val="20"/>
                <w:lang w:val="en-US" w:eastAsia="zh-CN"/>
              </w:rPr>
              <w:t>,</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r w:rsidR="009831DB" w:rsidRPr="006E45AB" w:rsidTr="00F12EBF">
        <w:trPr>
          <w:tblHeader/>
          <w:jc w:val="center"/>
        </w:trPr>
        <w:tc>
          <w:tcPr>
            <w:tcW w:w="1709" w:type="dxa"/>
            <w:tcBorders>
              <w:left w:val="single" w:sz="1" w:space="0" w:color="000000"/>
              <w:bottom w:val="single" w:sz="1" w:space="0" w:color="000000"/>
            </w:tcBorders>
          </w:tcPr>
          <w:p w:rsidR="009831DB" w:rsidRPr="006E45AB" w:rsidRDefault="009831DB" w:rsidP="00F12EBF">
            <w:pPr>
              <w:pStyle w:val="TAL"/>
              <w:snapToGrid w:val="0"/>
              <w:rPr>
                <w:rFonts w:ascii="Times New Roman" w:hAnsi="Times New Roman"/>
                <w:sz w:val="20"/>
                <w:lang w:eastAsia="zh-CN"/>
              </w:rPr>
            </w:pPr>
            <w:proofErr w:type="spellStart"/>
            <w:r w:rsidRPr="006E45AB">
              <w:rPr>
                <w:rFonts w:ascii="Times New Roman" w:hAnsi="Times New Roman"/>
                <w:sz w:val="20"/>
                <w:lang w:eastAsia="ko-KR"/>
              </w:rPr>
              <w:t>device</w:t>
            </w:r>
            <w:r>
              <w:rPr>
                <w:rFonts w:ascii="Times New Roman" w:hAnsi="Times New Roman" w:hint="eastAsia"/>
                <w:sz w:val="20"/>
                <w:lang w:eastAsia="zh-CN"/>
              </w:rPr>
              <w:t>Id</w:t>
            </w:r>
            <w:proofErr w:type="spellEnd"/>
          </w:p>
        </w:tc>
        <w:tc>
          <w:tcPr>
            <w:tcW w:w="900" w:type="dxa"/>
            <w:tcBorders>
              <w:left w:val="single" w:sz="1" w:space="0" w:color="000000"/>
              <w:bottom w:val="single" w:sz="1" w:space="0" w:color="000000"/>
              <w:right w:val="single" w:sz="1" w:space="0" w:color="000000"/>
            </w:tcBorders>
          </w:tcPr>
          <w:p w:rsidR="009831DB" w:rsidRPr="006E45AB" w:rsidRDefault="009831DB" w:rsidP="00F12EBF">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9831DB" w:rsidRPr="006E45AB" w:rsidRDefault="009831DB"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9831DB" w:rsidRPr="006E45AB" w:rsidRDefault="009831DB" w:rsidP="00F12EBF">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9831DB" w:rsidRPr="006E45AB" w:rsidTr="00F12EBF">
        <w:trPr>
          <w:tblHeader/>
          <w:jc w:val="center"/>
        </w:trPr>
        <w:tc>
          <w:tcPr>
            <w:tcW w:w="1709" w:type="dxa"/>
            <w:tcBorders>
              <w:left w:val="single" w:sz="1" w:space="0" w:color="000000"/>
              <w:bottom w:val="single" w:sz="1" w:space="0" w:color="000000"/>
            </w:tcBorders>
          </w:tcPr>
          <w:p w:rsidR="009831DB" w:rsidRPr="006E45AB" w:rsidRDefault="009831DB" w:rsidP="00F12EBF">
            <w:pPr>
              <w:pStyle w:val="TAL"/>
              <w:snapToGrid w:val="0"/>
              <w:rPr>
                <w:rFonts w:ascii="Times New Roman" w:hAnsi="Times New Roman"/>
                <w:sz w:val="20"/>
                <w:lang w:eastAsia="ko-KR"/>
              </w:rPr>
            </w:pPr>
            <w:proofErr w:type="spellStart"/>
            <w:r w:rsidRPr="00CB6BA5">
              <w:rPr>
                <w:rFonts w:ascii="Times New Roman" w:hAnsi="Times New Roman" w:hint="eastAsia"/>
                <w:sz w:val="20"/>
              </w:rPr>
              <w:t>report</w:t>
            </w:r>
            <w:r w:rsidRPr="006E45AB">
              <w:rPr>
                <w:rFonts w:ascii="Times New Roman" w:hAnsi="Times New Roman"/>
                <w:sz w:val="20"/>
              </w:rPr>
              <w:t>Policy</w:t>
            </w:r>
            <w:proofErr w:type="spellEnd"/>
          </w:p>
        </w:tc>
        <w:tc>
          <w:tcPr>
            <w:tcW w:w="900" w:type="dxa"/>
            <w:tcBorders>
              <w:left w:val="single" w:sz="1" w:space="0" w:color="000000"/>
              <w:bottom w:val="single" w:sz="1" w:space="0" w:color="000000"/>
              <w:right w:val="single" w:sz="1" w:space="0" w:color="000000"/>
            </w:tcBorders>
          </w:tcPr>
          <w:p w:rsidR="009831DB" w:rsidRPr="006E45AB" w:rsidRDefault="009831DB" w:rsidP="00F12EBF">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9831DB" w:rsidRPr="006E45AB" w:rsidRDefault="009831DB" w:rsidP="00F12EBF">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9831DB" w:rsidRPr="006E45AB" w:rsidRDefault="009831DB" w:rsidP="00F12EBF">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9831DB" w:rsidRPr="006E45AB" w:rsidTr="00F12EBF">
        <w:trPr>
          <w:tblHeader/>
          <w:jc w:val="center"/>
        </w:trPr>
        <w:tc>
          <w:tcPr>
            <w:tcW w:w="1709" w:type="dxa"/>
            <w:tcBorders>
              <w:left w:val="single" w:sz="1" w:space="0" w:color="000000"/>
              <w:bottom w:val="single" w:sz="4" w:space="0" w:color="auto"/>
            </w:tcBorders>
          </w:tcPr>
          <w:p w:rsidR="009831DB" w:rsidRPr="006E45AB" w:rsidRDefault="009831DB" w:rsidP="00F12EBF">
            <w:pPr>
              <w:pStyle w:val="TAL"/>
              <w:snapToGrid w:val="0"/>
              <w:rPr>
                <w:rFonts w:ascii="Times New Roman" w:hAnsi="Times New Roman"/>
                <w:sz w:val="20"/>
                <w:lang w:eastAsia="ko-KR"/>
              </w:rPr>
            </w:pPr>
            <w:proofErr w:type="spellStart"/>
            <w:r w:rsidRPr="006E45AB">
              <w:rPr>
                <w:rFonts w:ascii="Times New Roman" w:hAnsi="Times New Roman"/>
                <w:sz w:val="20"/>
                <w:lang w:eastAsia="ko-KR"/>
              </w:rPr>
              <w:t>responseType</w:t>
            </w:r>
            <w:proofErr w:type="spellEnd"/>
          </w:p>
        </w:tc>
        <w:tc>
          <w:tcPr>
            <w:tcW w:w="900" w:type="dxa"/>
            <w:tcBorders>
              <w:left w:val="single" w:sz="1" w:space="0" w:color="000000"/>
              <w:bottom w:val="single" w:sz="4" w:space="0" w:color="auto"/>
              <w:right w:val="single" w:sz="1" w:space="0" w:color="000000"/>
            </w:tcBorders>
          </w:tcPr>
          <w:p w:rsidR="009831DB" w:rsidRPr="006E45AB" w:rsidRDefault="009831DB" w:rsidP="00F12EBF">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9831DB" w:rsidRPr="006E45AB" w:rsidRDefault="009831DB"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9831DB" w:rsidRPr="006E45AB" w:rsidRDefault="009831DB" w:rsidP="00F12EBF">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9831DB" w:rsidRPr="006E45AB" w:rsidRDefault="009831DB" w:rsidP="00F12EBF">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9831DB" w:rsidRPr="006E45AB" w:rsidRDefault="009831DB" w:rsidP="00F12EBF">
            <w:pPr>
              <w:pStyle w:val="TAL"/>
              <w:numPr>
                <w:ilvl w:val="0"/>
                <w:numId w:val="53"/>
              </w:numPr>
              <w:snapToGrid w:val="0"/>
              <w:rPr>
                <w:rFonts w:ascii="Times New Roman" w:hAnsi="Times New Roman"/>
                <w:sz w:val="20"/>
                <w:lang w:eastAsia="ko-KR"/>
              </w:rPr>
            </w:pPr>
            <w:r w:rsidRPr="006E45AB">
              <w:rPr>
                <w:rFonts w:ascii="Times New Roman" w:hAnsi="Times New Roman"/>
                <w:sz w:val="20"/>
                <w:lang w:eastAsia="ko-KR"/>
              </w:rPr>
              <w:t xml:space="preserve">Issuer does not have a </w:t>
            </w:r>
            <w:del w:id="146" w:author="tcarey1" w:date="2014-06-11T09:56:00Z">
              <w:r w:rsidRPr="006E45AB" w:rsidDel="00B737B4">
                <w:rPr>
                  <w:rFonts w:ascii="Times New Roman" w:hAnsi="Times New Roman"/>
                  <w:sz w:val="20"/>
                  <w:lang w:eastAsia="ko-KR"/>
                </w:rPr>
                <w:delText>Manage Adapter</w:delText>
              </w:r>
            </w:del>
            <w:ins w:id="147" w:author="tcarey1" w:date="2014-06-11T09:56:00Z">
              <w:r w:rsidR="00B737B4">
                <w:rPr>
                  <w:rFonts w:ascii="Times New Roman" w:hAnsi="Times New Roman"/>
                  <w:sz w:val="20"/>
                  <w:lang w:eastAsia="ko-KR"/>
                </w:rPr>
                <w:t>Management Adapter</w:t>
              </w:r>
            </w:ins>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p w:rsidR="009831DB" w:rsidRDefault="009831DB" w:rsidP="00F12EBF">
            <w:pPr>
              <w:pStyle w:val="TAL"/>
              <w:numPr>
                <w:ilvl w:val="0"/>
                <w:numId w:val="53"/>
              </w:numPr>
              <w:snapToGrid w:val="0"/>
              <w:rPr>
                <w:rFonts w:ascii="Times New Roman" w:hAnsi="Times New Roman"/>
                <w:sz w:val="20"/>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r w:rsidR="00EA72ED" w:rsidRPr="00606136">
              <w:rPr>
                <w:rFonts w:ascii="Times New Roman" w:hAnsi="Times New Roman"/>
                <w:sz w:val="20"/>
                <w:lang w:eastAsia="zh-CN"/>
              </w:rPr>
              <w:t>does</w:t>
            </w:r>
            <w:r w:rsidR="00EA72ED">
              <w:rPr>
                <w:rFonts w:ascii="Times New Roman" w:hAnsi="Times New Roman"/>
                <w:sz w:val="20"/>
                <w:lang w:eastAsia="ko-KR"/>
              </w:rPr>
              <w:t xml:space="preserve"> </w:t>
            </w:r>
            <w:r w:rsidRPr="006E45AB">
              <w:rPr>
                <w:rFonts w:ascii="Times New Roman" w:hAnsi="Times New Roman"/>
                <w:sz w:val="20"/>
                <w:lang w:eastAsia="ko-KR"/>
              </w:rPr>
              <w:t xml:space="preserve">not supported by the </w:t>
            </w:r>
            <w:del w:id="148" w:author="tcarey1" w:date="2014-06-11T09:56:00Z">
              <w:r w:rsidRPr="006E45AB" w:rsidDel="00B737B4">
                <w:rPr>
                  <w:rFonts w:ascii="Times New Roman" w:hAnsi="Times New Roman"/>
                  <w:sz w:val="20"/>
                  <w:lang w:eastAsia="ko-KR"/>
                </w:rPr>
                <w:delText>Manage Adapter</w:delText>
              </w:r>
            </w:del>
            <w:ins w:id="149" w:author="tcarey1" w:date="2014-06-11T09:56:00Z">
              <w:r w:rsidR="00B737B4">
                <w:rPr>
                  <w:rFonts w:ascii="Times New Roman" w:hAnsi="Times New Roman"/>
                  <w:sz w:val="20"/>
                  <w:lang w:eastAsia="ko-KR"/>
                </w:rPr>
                <w:t>Management Adapter</w:t>
              </w:r>
            </w:ins>
          </w:p>
          <w:p w:rsidR="009831DB" w:rsidRPr="00736F9E" w:rsidRDefault="009831DB" w:rsidP="00F12EBF">
            <w:pPr>
              <w:pStyle w:val="TAL"/>
              <w:widowControl w:val="0"/>
              <w:numPr>
                <w:ilvl w:val="0"/>
                <w:numId w:val="53"/>
              </w:numPr>
              <w:overflowPunct/>
              <w:snapToGrid w:val="0"/>
              <w:textAlignment w:val="auto"/>
              <w:rPr>
                <w:rFonts w:ascii="Times New Roman" w:hAnsi="Times New Roman"/>
                <w:sz w:val="20"/>
              </w:rPr>
            </w:pPr>
            <w:r>
              <w:rPr>
                <w:rFonts w:ascii="Times New Roman" w:hAnsi="Times New Roman" w:hint="eastAsia"/>
                <w:sz w:val="20"/>
                <w:lang w:eastAsia="zh-CN"/>
              </w:rPr>
              <w:t>Operation e</w:t>
            </w:r>
            <w:r w:rsidRPr="006E45AB">
              <w:rPr>
                <w:rFonts w:ascii="Times New Roman" w:hAnsi="Times New Roman"/>
                <w:sz w:val="20"/>
              </w:rPr>
              <w:t xml:space="preserve">xception: </w:t>
            </w:r>
            <w:r>
              <w:rPr>
                <w:rFonts w:ascii="Times New Roman" w:hAnsi="Times New Roman" w:hint="eastAsia"/>
                <w:sz w:val="20"/>
                <w:lang w:eastAsia="zh-CN"/>
              </w:rPr>
              <w:t>Firmware m</w:t>
            </w:r>
            <w:r>
              <w:rPr>
                <w:rFonts w:ascii="Times New Roman" w:hAnsi="Times New Roman"/>
                <w:sz w:val="20"/>
              </w:rPr>
              <w:t>iss</w:t>
            </w:r>
            <w:r w:rsidRPr="00736F9E">
              <w:rPr>
                <w:rFonts w:ascii="Times New Roman" w:hAnsi="Times New Roman"/>
                <w:sz w:val="20"/>
              </w:rPr>
              <w:t xml:space="preserve"> dependency</w:t>
            </w:r>
          </w:p>
          <w:p w:rsidR="009831DB" w:rsidRPr="006E45AB" w:rsidRDefault="009831DB" w:rsidP="00F12EBF">
            <w:pPr>
              <w:pStyle w:val="TAL"/>
              <w:widowControl w:val="0"/>
              <w:numPr>
                <w:ilvl w:val="0"/>
                <w:numId w:val="53"/>
              </w:numPr>
              <w:overflowPunct/>
              <w:snapToGrid w:val="0"/>
              <w:textAlignment w:val="auto"/>
              <w:rPr>
                <w:rFonts w:ascii="Times New Roman" w:hAnsi="Times New Roman"/>
                <w:sz w:val="20"/>
                <w:lang w:eastAsia="ko-KR"/>
              </w:rPr>
            </w:pPr>
            <w:r>
              <w:rPr>
                <w:rFonts w:ascii="Times New Roman" w:hAnsi="Times New Roman" w:hint="eastAsia"/>
                <w:sz w:val="20"/>
                <w:lang w:eastAsia="zh-CN"/>
              </w:rPr>
              <w:t>Operation e</w:t>
            </w:r>
            <w:r w:rsidRPr="006E45AB">
              <w:rPr>
                <w:rFonts w:ascii="Times New Roman" w:hAnsi="Times New Roman"/>
                <w:sz w:val="20"/>
              </w:rPr>
              <w:t xml:space="preserve">xception: </w:t>
            </w:r>
            <w:r>
              <w:rPr>
                <w:rFonts w:ascii="Times New Roman" w:hAnsi="Times New Roman" w:hint="eastAsia"/>
                <w:sz w:val="20"/>
                <w:lang w:eastAsia="zh-CN"/>
              </w:rPr>
              <w:t xml:space="preserve">The </w:t>
            </w:r>
            <w:r w:rsidRPr="00736F9E">
              <w:rPr>
                <w:rFonts w:ascii="Times New Roman" w:hAnsi="Times New Roman" w:hint="eastAsia"/>
                <w:sz w:val="20"/>
              </w:rPr>
              <w:t>n</w:t>
            </w:r>
            <w:r w:rsidRPr="00736F9E">
              <w:rPr>
                <w:rFonts w:ascii="Times New Roman" w:hAnsi="Times New Roman"/>
                <w:sz w:val="20"/>
              </w:rPr>
              <w:t>ew firmware is too large for available program or data memory</w:t>
            </w:r>
          </w:p>
        </w:tc>
      </w:tr>
      <w:tr w:rsidR="009831D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9831DB" w:rsidRPr="003D6A17" w:rsidRDefault="009831DB" w:rsidP="00F12EBF">
            <w:pPr>
              <w:pStyle w:val="TAL"/>
              <w:snapToGrid w:val="0"/>
              <w:rPr>
                <w:rFonts w:ascii="Times New Roman" w:hAnsi="Times New Roman"/>
                <w:sz w:val="20"/>
              </w:rPr>
            </w:pPr>
            <w:del w:id="150" w:author="tcarey1" w:date="2014-06-11T10:13:00Z">
              <w:r w:rsidDel="00221A90">
                <w:rPr>
                  <w:rFonts w:ascii="Times New Roman" w:hAnsi="Times New Roman" w:hint="eastAsia"/>
                  <w:sz w:val="20"/>
                </w:rPr>
                <w:delText>requestID</w:delText>
              </w:r>
            </w:del>
            <w:proofErr w:type="spellStart"/>
            <w:ins w:id="151" w:author="tcarey1" w:date="2014-06-11T10:13:00Z">
              <w:r w:rsidR="00221A90">
                <w:rPr>
                  <w:rFonts w:ascii="Times New Roman" w:hAnsi="Times New Roman" w:hint="eastAsia"/>
                  <w:sz w:val="20"/>
                </w:rPr>
                <w:t>requestId</w:t>
              </w:r>
            </w:ins>
            <w:proofErr w:type="spellEnd"/>
          </w:p>
        </w:tc>
        <w:tc>
          <w:tcPr>
            <w:tcW w:w="900" w:type="dxa"/>
            <w:tcBorders>
              <w:top w:val="single" w:sz="4" w:space="0" w:color="auto"/>
              <w:left w:val="single" w:sz="4" w:space="0" w:color="auto"/>
              <w:bottom w:val="single" w:sz="4" w:space="0" w:color="auto"/>
              <w:right w:val="single" w:sz="4" w:space="0" w:color="auto"/>
            </w:tcBorders>
          </w:tcPr>
          <w:p w:rsidR="009831DB" w:rsidRPr="003D6A17" w:rsidRDefault="009831DB" w:rsidP="00F12EBF">
            <w:pPr>
              <w:pStyle w:val="TAL"/>
              <w:snapToGrid w:val="0"/>
              <w:rPr>
                <w:rFonts w:ascii="Times New Roman" w:hAnsi="Times New Roman"/>
                <w:sz w:val="20"/>
              </w:rPr>
            </w:pPr>
            <w:r w:rsidRPr="006E45AB">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9831DB" w:rsidRPr="003D6A17" w:rsidRDefault="009831DB" w:rsidP="00F12EBF">
            <w:pPr>
              <w:pStyle w:val="TAL"/>
              <w:snapToGrid w:val="0"/>
              <w:rPr>
                <w:rFonts w:ascii="Times New Roman" w:hAnsi="Times New Roman"/>
                <w:sz w:val="20"/>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9831DB" w:rsidRDefault="009831DB" w:rsidP="00F12EBF">
            <w:pPr>
              <w:pStyle w:val="TAL"/>
              <w:snapToGrid w:val="0"/>
              <w:rPr>
                <w:rFonts w:ascii="Times New Roman" w:hAnsi="Times New Roman"/>
                <w:sz w:val="20"/>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9831DB" w:rsidRPr="006E45A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9831DB" w:rsidRPr="006E45AB" w:rsidRDefault="009831DB" w:rsidP="00F12EBF">
            <w:pPr>
              <w:pStyle w:val="TAL"/>
              <w:snapToGrid w:val="0"/>
              <w:rPr>
                <w:rFonts w:ascii="Times New Roman" w:hAnsi="Times New Roman"/>
                <w:sz w:val="20"/>
                <w:lang w:eastAsia="ko-KR"/>
              </w:rPr>
            </w:pPr>
            <w:proofErr w:type="spellStart"/>
            <w:r w:rsidRPr="003D6A17">
              <w:rPr>
                <w:rFonts w:ascii="Times New Roman" w:hAnsi="Times New Roman"/>
                <w:sz w:val="20"/>
                <w:lang w:eastAsia="ko-KR"/>
              </w:rPr>
              <w:t>firmwareReport</w:t>
            </w:r>
            <w:proofErr w:type="spellEnd"/>
          </w:p>
        </w:tc>
        <w:tc>
          <w:tcPr>
            <w:tcW w:w="900" w:type="dxa"/>
            <w:tcBorders>
              <w:top w:val="single" w:sz="4" w:space="0" w:color="auto"/>
              <w:left w:val="single" w:sz="4" w:space="0" w:color="auto"/>
              <w:bottom w:val="single" w:sz="4" w:space="0" w:color="auto"/>
              <w:right w:val="single" w:sz="4" w:space="0" w:color="auto"/>
            </w:tcBorders>
          </w:tcPr>
          <w:p w:rsidR="009831DB" w:rsidRPr="006E45AB" w:rsidRDefault="009831DB" w:rsidP="00F12EBF">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9831DB" w:rsidRPr="006E45AB" w:rsidRDefault="009831DB" w:rsidP="00F12EBF">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9831DB" w:rsidRPr="006E45AB" w:rsidRDefault="009831DB" w:rsidP="00F12EBF">
            <w:pPr>
              <w:pStyle w:val="TAL"/>
              <w:snapToGrid w:val="0"/>
              <w:rPr>
                <w:rFonts w:ascii="Times New Roman" w:hAnsi="Times New Roman"/>
                <w:sz w:val="20"/>
                <w:lang w:eastAsia="ko-KR"/>
              </w:rPr>
            </w:pPr>
            <w:r>
              <w:rPr>
                <w:rFonts w:ascii="Times New Roman" w:hAnsi="Times New Roman"/>
                <w:sz w:val="20"/>
                <w:lang w:eastAsia="ko-KR"/>
              </w:rPr>
              <w:t xml:space="preserve">The firmware </w:t>
            </w:r>
            <w:r>
              <w:rPr>
                <w:rFonts w:ascii="Times New Roman" w:hAnsi="Times New Roman" w:hint="eastAsia"/>
                <w:sz w:val="20"/>
                <w:lang w:eastAsia="ko-KR"/>
              </w:rPr>
              <w:t xml:space="preserve">management operation </w:t>
            </w:r>
            <w:r>
              <w:rPr>
                <w:rFonts w:ascii="Times New Roman" w:hAnsi="Times New Roman"/>
                <w:sz w:val="20"/>
                <w:lang w:eastAsia="ko-KR"/>
              </w:rPr>
              <w:t xml:space="preserve">execution </w:t>
            </w:r>
            <w:r>
              <w:rPr>
                <w:rFonts w:ascii="Times New Roman" w:hAnsi="Times New Roman" w:hint="eastAsia"/>
                <w:sz w:val="20"/>
                <w:lang w:eastAsia="ko-KR"/>
              </w:rPr>
              <w:t>result</w:t>
            </w:r>
            <w:r>
              <w:rPr>
                <w:rFonts w:ascii="Times New Roman" w:hAnsi="Times New Roman"/>
                <w:sz w:val="20"/>
                <w:lang w:eastAsia="ko-KR"/>
              </w:rPr>
              <w:t xml:space="preserve"> or status. Type </w:t>
            </w:r>
            <w:proofErr w:type="spellStart"/>
            <w:r>
              <w:rPr>
                <w:rFonts w:ascii="Times New Roman" w:hAnsi="Times New Roman"/>
                <w:sz w:val="20"/>
                <w:lang w:eastAsia="ko-KR"/>
              </w:rPr>
              <w:t>F</w:t>
            </w:r>
            <w:r w:rsidRPr="0042592B">
              <w:rPr>
                <w:rFonts w:ascii="Times New Roman" w:hAnsi="Times New Roman"/>
                <w:sz w:val="20"/>
                <w:lang w:eastAsia="ko-KR"/>
              </w:rPr>
              <w:t>irmwareReport</w:t>
            </w:r>
            <w:proofErr w:type="spellEnd"/>
            <w:r>
              <w:rPr>
                <w:rFonts w:ascii="Times New Roman" w:hAnsi="Times New Roman" w:hint="eastAsia"/>
                <w:sz w:val="20"/>
                <w:lang w:eastAsia="zh-CN"/>
              </w:rPr>
              <w:t xml:space="preserve">, see </w:t>
            </w:r>
            <w:r>
              <w:rPr>
                <w:lang w:val="en-US"/>
              </w:rPr>
              <w:t>6.6.1.1</w:t>
            </w:r>
            <w:r>
              <w:t>.1.</w:t>
            </w:r>
            <w:r>
              <w:rPr>
                <w:lang w:eastAsia="zh-CN"/>
              </w:rPr>
              <w:t>3</w:t>
            </w:r>
            <w:r>
              <w:rPr>
                <w:rFonts w:ascii="Times New Roman" w:hAnsi="Times New Roman"/>
                <w:sz w:val="20"/>
                <w:lang w:eastAsia="ko-KR"/>
              </w:rPr>
              <w:t>.</w:t>
            </w:r>
          </w:p>
        </w:tc>
      </w:tr>
    </w:tbl>
    <w:p w:rsidR="001E431F" w:rsidRDefault="001E431F" w:rsidP="001E431F">
      <w:pPr>
        <w:pStyle w:val="af1"/>
        <w:jc w:val="center"/>
        <w:rPr>
          <w:lang w:val="en-US"/>
        </w:rPr>
      </w:pPr>
      <w:r>
        <w:t xml:space="preserve">Table </w:t>
      </w:r>
      <w:r>
        <w:rPr>
          <w:lang w:val="en-US"/>
        </w:rPr>
        <w:t>6.6.2.1</w:t>
      </w:r>
      <w:r>
        <w:t>.2-1 D</w:t>
      </w:r>
      <w:r>
        <w:rPr>
          <w:rFonts w:hint="eastAsia"/>
          <w:lang w:eastAsia="zh-CN"/>
        </w:rPr>
        <w:t>evice</w:t>
      </w:r>
      <w:r>
        <w:t xml:space="preserve"> </w:t>
      </w:r>
      <w:r>
        <w:rPr>
          <w:rFonts w:hint="eastAsia"/>
          <w:lang w:eastAsia="zh-CN"/>
        </w:rPr>
        <w:t>Management</w:t>
      </w:r>
      <w:r>
        <w:rPr>
          <w:lang w:val="en-US"/>
        </w:rPr>
        <w:t xml:space="preserve"> Service –</w:t>
      </w:r>
      <w:proofErr w:type="spellStart"/>
      <w:r w:rsidRPr="0054390F">
        <w:rPr>
          <w:lang w:val="en-US"/>
        </w:rPr>
        <w:t>downloadFirmware</w:t>
      </w:r>
      <w:proofErr w:type="spellEnd"/>
      <w:r>
        <w:rPr>
          <w:lang w:val="en-US"/>
        </w:rPr>
        <w:t xml:space="preserve"> capability</w:t>
      </w:r>
    </w:p>
    <w:p w:rsidR="001E431F" w:rsidRDefault="001E431F" w:rsidP="00352C58">
      <w:pPr>
        <w:pStyle w:val="50"/>
      </w:pPr>
      <w:bookmarkStart w:id="152" w:name="_Toc390251852"/>
      <w:r>
        <w:rPr>
          <w:lang w:val="en-US"/>
        </w:rPr>
        <w:t>6.6.2.1</w:t>
      </w:r>
      <w:r>
        <w:t>.</w:t>
      </w:r>
      <w:r>
        <w:rPr>
          <w:rFonts w:hint="eastAsia"/>
          <w:lang w:eastAsia="zh-CN"/>
        </w:rPr>
        <w:t>3</w:t>
      </w:r>
      <w:r w:rsidRPr="00A320F3">
        <w:tab/>
      </w:r>
      <w:r>
        <w:t>Service Interactions</w:t>
      </w:r>
      <w:bookmarkEnd w:id="152"/>
    </w:p>
    <w:p w:rsidR="001E431F" w:rsidRPr="003A3EBE" w:rsidRDefault="001E431F" w:rsidP="003A3EBE">
      <w:pPr>
        <w:rPr>
          <w:lang w:val="en-US"/>
        </w:rPr>
      </w:pPr>
      <w:r w:rsidRPr="003A3EBE">
        <w:rPr>
          <w:lang w:val="en-US"/>
        </w:rPr>
        <w:t xml:space="preserve">The interactions </w:t>
      </w:r>
      <w:proofErr w:type="gramStart"/>
      <w:r w:rsidRPr="003A3EBE">
        <w:rPr>
          <w:lang w:val="en-US"/>
        </w:rPr>
        <w:t>of  service</w:t>
      </w:r>
      <w:proofErr w:type="gramEnd"/>
      <w:r w:rsidRPr="003A3EBE">
        <w:rPr>
          <w:lang w:val="en-US"/>
        </w:rPr>
        <w:t xml:space="preserve"> capabilities required for this service capability:</w:t>
      </w:r>
    </w:p>
    <w:p w:rsidR="001E431F" w:rsidRDefault="001E431F" w:rsidP="001E431F">
      <w:pPr>
        <w:pStyle w:val="afff"/>
        <w:numPr>
          <w:ilvl w:val="0"/>
          <w:numId w:val="66"/>
        </w:numPr>
        <w:rPr>
          <w:lang w:eastAsia="ko-KR"/>
        </w:rPr>
      </w:pPr>
      <w:r>
        <w:rPr>
          <w:lang w:eastAsia="ko-KR"/>
        </w:rPr>
        <w:t xml:space="preserve">Issue the request to the Supporting Service to </w:t>
      </w:r>
      <w:r w:rsidR="0060409A">
        <w:rPr>
          <w:rFonts w:hint="eastAsia"/>
          <w:lang w:eastAsia="zh-CN"/>
        </w:rPr>
        <w:t>perform</w:t>
      </w:r>
      <w:r>
        <w:rPr>
          <w:lang w:eastAsia="ko-KR"/>
        </w:rPr>
        <w:t xml:space="preserve"> the </w:t>
      </w:r>
      <w:r w:rsidR="0060409A">
        <w:rPr>
          <w:rFonts w:hint="eastAsia"/>
          <w:lang w:eastAsia="zh-CN"/>
        </w:rPr>
        <w:t>operation</w:t>
      </w:r>
    </w:p>
    <w:p w:rsidR="001E431F" w:rsidRPr="004066AA" w:rsidRDefault="001E431F" w:rsidP="001E431F"/>
    <w:p w:rsidR="001E431F" w:rsidRDefault="0060409A" w:rsidP="001E431F">
      <w:pPr>
        <w:jc w:val="center"/>
      </w:pPr>
      <w:r>
        <w:object w:dxaOrig="7965" w:dyaOrig="7965">
          <v:shape id="_x0000_i1026" type="#_x0000_t75" style="width:369.6pt;height:369.6pt" o:ole="">
            <v:imagedata r:id="rId13" o:title=""/>
          </v:shape>
          <o:OLEObject Type="Embed" ProgID="Visio.Drawing.11" ShapeID="_x0000_i1026" DrawAspect="Content" ObjectID="_1463996306" r:id="rId14"/>
        </w:object>
      </w:r>
    </w:p>
    <w:p w:rsidR="001E431F" w:rsidRPr="003A3EBE" w:rsidRDefault="001E431F" w:rsidP="009B4AA1">
      <w:pPr>
        <w:jc w:val="center"/>
        <w:rPr>
          <w:b/>
          <w:lang w:val="en-US"/>
        </w:rPr>
      </w:pPr>
      <w:r w:rsidRPr="003A3EBE">
        <w:rPr>
          <w:b/>
          <w:lang w:val="en-US"/>
        </w:rPr>
        <w:t>Figure 6.6.2.1.</w:t>
      </w:r>
      <w:r w:rsidRPr="003A3EBE">
        <w:rPr>
          <w:rFonts w:hint="eastAsia"/>
          <w:b/>
          <w:lang w:val="en-US"/>
        </w:rPr>
        <w:t>3</w:t>
      </w:r>
      <w:r w:rsidRPr="003A3EBE">
        <w:rPr>
          <w:b/>
          <w:lang w:val="en-US"/>
        </w:rPr>
        <w:t xml:space="preserve">-1 </w:t>
      </w:r>
      <w:proofErr w:type="spellStart"/>
      <w:r w:rsidRPr="003A3EBE">
        <w:rPr>
          <w:b/>
          <w:lang w:val="en-US"/>
        </w:rPr>
        <w:t>downloadFirmware</w:t>
      </w:r>
      <w:proofErr w:type="spellEnd"/>
      <w:r w:rsidRPr="003A3EBE">
        <w:rPr>
          <w:b/>
          <w:lang w:val="en-US"/>
        </w:rPr>
        <w:t xml:space="preserve"> Diagram</w:t>
      </w:r>
    </w:p>
    <w:p w:rsidR="001E431F" w:rsidRPr="004066AA" w:rsidRDefault="001E431F" w:rsidP="001E431F">
      <w:pPr>
        <w:jc w:val="center"/>
      </w:pPr>
    </w:p>
    <w:p w:rsidR="001E431F" w:rsidRDefault="001E431F" w:rsidP="00352C58">
      <w:pPr>
        <w:pStyle w:val="50"/>
      </w:pPr>
      <w:bookmarkStart w:id="153" w:name="_Toc390251853"/>
      <w:r>
        <w:rPr>
          <w:lang w:val="en-US"/>
        </w:rPr>
        <w:t>6.6.2.1.</w:t>
      </w:r>
      <w:r>
        <w:rPr>
          <w:rFonts w:hint="eastAsia"/>
          <w:lang w:val="en-US" w:eastAsia="zh-CN"/>
        </w:rPr>
        <w:t>4</w:t>
      </w:r>
      <w:r w:rsidRPr="00AF5DB2">
        <w:tab/>
      </w:r>
      <w:r>
        <w:rPr>
          <w:lang w:eastAsia="ko-KR"/>
        </w:rPr>
        <w:t>Post-Conditions</w:t>
      </w:r>
      <w:bookmarkEnd w:id="153"/>
    </w:p>
    <w:p w:rsidR="004129C1" w:rsidRPr="00B066DC" w:rsidRDefault="004129C1" w:rsidP="004129C1">
      <w:pPr>
        <w:rPr>
          <w:lang w:eastAsia="zh-CN"/>
        </w:rPr>
      </w:pPr>
      <w:r>
        <w:rPr>
          <w:rFonts w:hint="eastAsia"/>
          <w:lang w:eastAsia="zh-CN"/>
        </w:rPr>
        <w:t xml:space="preserve">The Management Adapter has submitted a request to the </w:t>
      </w:r>
      <w:del w:id="154" w:author="tcarey1" w:date="2014-06-11T10:20:00Z">
        <w:r w:rsidDel="00EC5F44">
          <w:rPr>
            <w:rFonts w:hint="eastAsia"/>
            <w:lang w:eastAsia="zh-CN"/>
          </w:rPr>
          <w:delText>Device Management Server</w:delText>
        </w:r>
      </w:del>
      <w:ins w:id="155" w:author="tcarey1" w:date="2014-06-11T10:20:00Z">
        <w:r w:rsidR="00EC5F44">
          <w:rPr>
            <w:rFonts w:hint="eastAsia"/>
            <w:lang w:eastAsia="zh-CN"/>
          </w:rPr>
          <w:t>Management Server</w:t>
        </w:r>
      </w:ins>
      <w:r>
        <w:rPr>
          <w:rFonts w:hint="eastAsia"/>
          <w:lang w:eastAsia="zh-CN"/>
        </w:rPr>
        <w:t xml:space="preserve"> to download firmware.</w:t>
      </w:r>
    </w:p>
    <w:p w:rsidR="001E431F" w:rsidRDefault="001E431F" w:rsidP="00352C58">
      <w:pPr>
        <w:pStyle w:val="50"/>
      </w:pPr>
      <w:bookmarkStart w:id="156" w:name="_Toc390251854"/>
      <w:r>
        <w:rPr>
          <w:lang w:val="en-US"/>
        </w:rPr>
        <w:t>6.6.2.1.</w:t>
      </w:r>
      <w:r>
        <w:rPr>
          <w:rFonts w:hint="eastAsia"/>
          <w:lang w:val="en-US" w:eastAsia="zh-CN"/>
        </w:rPr>
        <w:t>5</w:t>
      </w:r>
      <w:r w:rsidRPr="00AF5DB2">
        <w:tab/>
      </w:r>
      <w:r>
        <w:rPr>
          <w:lang w:eastAsia="ko-KR"/>
        </w:rPr>
        <w:t>Exceptions</w:t>
      </w:r>
      <w:bookmarkEnd w:id="156"/>
    </w:p>
    <w:p w:rsidR="001E431F" w:rsidRPr="002A648C" w:rsidDel="005369EA" w:rsidRDefault="002A648C" w:rsidP="003A3EBE">
      <w:pPr>
        <w:rPr>
          <w:del w:id="157" w:author="tcarey1" w:date="2014-06-11T08:58:00Z"/>
          <w:lang w:val="en-US"/>
        </w:rPr>
      </w:pPr>
      <w:del w:id="158" w:author="tcarey1" w:date="2014-06-11T08:58:00Z">
        <w:r w:rsidDel="005369EA">
          <w:rPr>
            <w:lang w:val="en-US"/>
          </w:rPr>
          <w:delText>Exception:</w:delText>
        </w:r>
      </w:del>
    </w:p>
    <w:p w:rsidR="002A648C" w:rsidRPr="009831DB" w:rsidRDefault="002A648C" w:rsidP="009831DB">
      <w:pPr>
        <w:numPr>
          <w:ilvl w:val="0"/>
          <w:numId w:val="76"/>
        </w:numPr>
        <w:rPr>
          <w:lang w:val="en-US"/>
        </w:rPr>
      </w:pPr>
      <w:commentRangeStart w:id="159"/>
      <w:r w:rsidRPr="009831DB">
        <w:rPr>
          <w:lang w:val="en-US"/>
        </w:rPr>
        <w:t>Missing dependency</w:t>
      </w:r>
      <w:commentRangeEnd w:id="159"/>
      <w:r w:rsidR="005369EA">
        <w:rPr>
          <w:rStyle w:val="af3"/>
        </w:rPr>
        <w:commentReference w:id="159"/>
      </w:r>
      <w:ins w:id="160" w:author="tcarey1" w:date="2014-06-11T08:57:00Z">
        <w:r w:rsidR="005369EA">
          <w:rPr>
            <w:lang w:val="en-US"/>
          </w:rPr>
          <w:t xml:space="preserve"> within the device for the firmware</w:t>
        </w:r>
      </w:ins>
    </w:p>
    <w:p w:rsidR="002A648C" w:rsidRPr="009831DB" w:rsidRDefault="002A648C" w:rsidP="009831DB">
      <w:pPr>
        <w:numPr>
          <w:ilvl w:val="0"/>
          <w:numId w:val="76"/>
        </w:numPr>
        <w:rPr>
          <w:lang w:val="en-US"/>
        </w:rPr>
      </w:pPr>
      <w:del w:id="161" w:author="tcarey1" w:date="2014-06-11T08:56:00Z">
        <w:r w:rsidRPr="009831DB" w:rsidDel="005369EA">
          <w:rPr>
            <w:rFonts w:hint="eastAsia"/>
            <w:lang w:val="en-US"/>
          </w:rPr>
          <w:delText>n</w:delText>
        </w:r>
        <w:r w:rsidRPr="009831DB" w:rsidDel="005369EA">
          <w:rPr>
            <w:lang w:val="en-US"/>
          </w:rPr>
          <w:delText xml:space="preserve">ew </w:delText>
        </w:r>
      </w:del>
      <w:ins w:id="162" w:author="tcarey1" w:date="2014-06-11T08:56:00Z">
        <w:r w:rsidR="005369EA">
          <w:rPr>
            <w:lang w:val="en-US"/>
          </w:rPr>
          <w:t>New</w:t>
        </w:r>
        <w:r w:rsidR="005369EA" w:rsidRPr="009831DB">
          <w:rPr>
            <w:lang w:val="en-US"/>
          </w:rPr>
          <w:t xml:space="preserve"> </w:t>
        </w:r>
      </w:ins>
      <w:r w:rsidRPr="009831DB">
        <w:rPr>
          <w:lang w:val="en-US"/>
        </w:rPr>
        <w:t>firmware is too large for available program or data memory</w:t>
      </w:r>
    </w:p>
    <w:p w:rsidR="002A648C" w:rsidRDefault="00252FF1" w:rsidP="009831DB">
      <w:pPr>
        <w:rPr>
          <w:ins w:id="163" w:author="tcarey1" w:date="2014-06-11T08:59:00Z"/>
          <w:lang w:val="en-US"/>
        </w:rPr>
      </w:pPr>
      <w:r w:rsidRPr="00252FF1">
        <w:rPr>
          <w:highlight w:val="yellow"/>
          <w:lang w:val="en-US"/>
          <w:rPrChange w:id="164" w:author="tcarey1" w:date="2014-06-11T09:00:00Z">
            <w:rPr>
              <w:lang w:val="en-US"/>
            </w:rPr>
          </w:rPrChange>
        </w:rPr>
        <w:t>When invoking the service capability meet these exceptions, the response feedback and no subsequence notifications. AE can continue issue the request after M2M Area network meet the requirement or invoke other service capabilities to troubleshoot related devices.</w:t>
      </w:r>
    </w:p>
    <w:p w:rsidR="00000000" w:rsidRDefault="005369EA">
      <w:pPr>
        <w:pStyle w:val="EditorsNote"/>
        <w:rPr>
          <w:lang w:val="en-US"/>
        </w:rPr>
        <w:pPrChange w:id="165" w:author="tcarey1" w:date="2014-06-11T08:59:00Z">
          <w:pPr/>
        </w:pPrChange>
      </w:pPr>
      <w:proofErr w:type="gramStart"/>
      <w:ins w:id="166" w:author="tcarey1" w:date="2014-06-11T08:59:00Z">
        <w:r>
          <w:rPr>
            <w:lang w:val="en-US"/>
          </w:rPr>
          <w:t>Editors</w:t>
        </w:r>
        <w:proofErr w:type="gramEnd"/>
        <w:r>
          <w:rPr>
            <w:lang w:val="en-US"/>
          </w:rPr>
          <w:t xml:space="preserve"> note:</w:t>
        </w:r>
      </w:ins>
      <w:ins w:id="167" w:author="tcarey1" w:date="2014-06-11T09:00:00Z">
        <w:r>
          <w:rPr>
            <w:lang w:val="en-US"/>
          </w:rPr>
          <w:t xml:space="preserve"> The highlighted text is unclear; we need to clarify the exception handling</w:t>
        </w:r>
      </w:ins>
    </w:p>
    <w:p w:rsidR="001E431F" w:rsidRDefault="001E431F" w:rsidP="00352C58">
      <w:pPr>
        <w:pStyle w:val="50"/>
      </w:pPr>
      <w:bookmarkStart w:id="168" w:name="_Toc390251855"/>
      <w:r>
        <w:rPr>
          <w:lang w:val="en-US"/>
        </w:rPr>
        <w:t>6.6.2.1.</w:t>
      </w:r>
      <w:r>
        <w:rPr>
          <w:rFonts w:hint="eastAsia"/>
          <w:lang w:val="en-US" w:eastAsia="zh-CN"/>
        </w:rPr>
        <w:t>6</w:t>
      </w:r>
      <w:r w:rsidRPr="00AF5DB2">
        <w:tab/>
      </w:r>
      <w:r>
        <w:rPr>
          <w:lang w:val="en-US" w:eastAsia="ko-KR"/>
        </w:rPr>
        <w:t>Policies for Use</w:t>
      </w:r>
      <w:bookmarkEnd w:id="168"/>
    </w:p>
    <w:p w:rsidR="001E431F" w:rsidRPr="003A3EBE" w:rsidRDefault="001E431F" w:rsidP="003A3EBE">
      <w:pPr>
        <w:rPr>
          <w:lang w:val="en-US"/>
        </w:rPr>
      </w:pPr>
      <w:r w:rsidRPr="003A3EBE">
        <w:rPr>
          <w:lang w:val="en-US"/>
        </w:rPr>
        <w:t>Message Exchange Patterns: In-Out</w:t>
      </w:r>
    </w:p>
    <w:p w:rsidR="001E431F" w:rsidRPr="003A3EBE" w:rsidRDefault="001E431F" w:rsidP="003A3EBE">
      <w:pPr>
        <w:rPr>
          <w:lang w:val="en-US"/>
        </w:rPr>
      </w:pPr>
      <w:r w:rsidRPr="003A3EBE">
        <w:rPr>
          <w:lang w:val="en-US"/>
        </w:rPr>
        <w:t>Transaction Pattern: Participation allowed</w:t>
      </w:r>
    </w:p>
    <w:p w:rsidR="001E431F" w:rsidRPr="00AF5DB2" w:rsidRDefault="001E431F" w:rsidP="00352C58">
      <w:pPr>
        <w:pStyle w:val="50"/>
      </w:pPr>
      <w:bookmarkStart w:id="169" w:name="_Toc390251856"/>
      <w:r>
        <w:rPr>
          <w:lang w:val="en-US"/>
        </w:rPr>
        <w:lastRenderedPageBreak/>
        <w:t>6.6.2.1.</w:t>
      </w:r>
      <w:r>
        <w:rPr>
          <w:rFonts w:hint="eastAsia"/>
          <w:lang w:val="en-US" w:eastAsia="zh-CN"/>
        </w:rPr>
        <w:t>7</w:t>
      </w:r>
      <w:r w:rsidRPr="00AF5DB2">
        <w:tab/>
      </w:r>
      <w:proofErr w:type="gramStart"/>
      <w:r>
        <w:t>oneM2M</w:t>
      </w:r>
      <w:proofErr w:type="gramEnd"/>
      <w:r>
        <w:t xml:space="preserve"> Resource Interworking</w:t>
      </w:r>
      <w:bookmarkEnd w:id="169"/>
    </w:p>
    <w:p w:rsidR="001E431F" w:rsidRPr="003A3EBE" w:rsidRDefault="0060409A" w:rsidP="003A3EBE">
      <w:pPr>
        <w:rPr>
          <w:lang w:val="en-US"/>
        </w:rPr>
      </w:pPr>
      <w:r>
        <w:t xml:space="preserve">This service capability </w:t>
      </w:r>
      <w:r w:rsidR="00022BBC">
        <w:rPr>
          <w:rFonts w:hint="eastAsia"/>
          <w:lang w:eastAsia="zh-CN"/>
        </w:rPr>
        <w:t xml:space="preserve">is used to </w:t>
      </w:r>
      <w:r>
        <w:rPr>
          <w:rFonts w:hint="eastAsia"/>
          <w:lang w:eastAsia="zh-CN"/>
        </w:rPr>
        <w:t>download firmware</w:t>
      </w:r>
      <w:r>
        <w:t>. The service capability aligns with the &lt;</w:t>
      </w:r>
      <w:r w:rsidR="00022BBC">
        <w:rPr>
          <w:rFonts w:hint="eastAsia"/>
          <w:lang w:eastAsia="zh-CN"/>
        </w:rPr>
        <w:t>firmware</w:t>
      </w:r>
      <w:r>
        <w:t xml:space="preserve">&gt; resource and maps to the </w:t>
      </w:r>
      <w:r w:rsidR="00022BBC">
        <w:rPr>
          <w:rFonts w:hint="eastAsia"/>
          <w:lang w:eastAsia="zh-CN"/>
        </w:rPr>
        <w:t>UPDATE</w:t>
      </w:r>
      <w:r>
        <w:t xml:space="preserve"> procedure for </w:t>
      </w:r>
      <w:r w:rsidR="00022BBC">
        <w:rPr>
          <w:rFonts w:hint="eastAsia"/>
          <w:lang w:eastAsia="zh-CN"/>
        </w:rPr>
        <w:t>the a</w:t>
      </w:r>
      <w:r w:rsidR="00022BBC">
        <w:rPr>
          <w:rFonts w:hint="eastAsia"/>
        </w:rPr>
        <w:t xml:space="preserve">ttribute </w:t>
      </w:r>
      <w:r w:rsidR="00022BBC" w:rsidRPr="00022BBC">
        <w:rPr>
          <w:rFonts w:hint="eastAsia"/>
        </w:rPr>
        <w:t xml:space="preserve">update of </w:t>
      </w:r>
      <w:r>
        <w:t>the resource.</w:t>
      </w:r>
      <w:r w:rsidR="00022BBC" w:rsidRPr="00022BBC">
        <w:t xml:space="preserve"> </w:t>
      </w:r>
      <w:r w:rsidR="00022BBC">
        <w:t xml:space="preserve">The service capability </w:t>
      </w:r>
      <w:r w:rsidR="00022BBC">
        <w:rPr>
          <w:rFonts w:hint="eastAsia"/>
          <w:lang w:eastAsia="zh-CN"/>
        </w:rPr>
        <w:t xml:space="preserve">also </w:t>
      </w:r>
      <w:r w:rsidR="00022BBC">
        <w:t>aligns with the &lt;</w:t>
      </w:r>
      <w:proofErr w:type="spellStart"/>
      <w:r w:rsidR="00022BBC">
        <w:rPr>
          <w:rFonts w:hint="eastAsia"/>
          <w:lang w:eastAsia="zh-CN"/>
        </w:rPr>
        <w:t>mgmtCmd</w:t>
      </w:r>
      <w:proofErr w:type="spellEnd"/>
      <w:r w:rsidR="00022BBC">
        <w:t xml:space="preserve">&gt; resource and maps to the </w:t>
      </w:r>
      <w:r w:rsidR="00022BBC">
        <w:rPr>
          <w:rFonts w:hint="eastAsia"/>
          <w:lang w:eastAsia="zh-CN"/>
        </w:rPr>
        <w:t>EXECUTE</w:t>
      </w:r>
      <w:r w:rsidR="00022BBC">
        <w:t xml:space="preserve"> procedure for the resource.</w:t>
      </w:r>
    </w:p>
    <w:p w:rsidR="005369EA" w:rsidRDefault="005369EA" w:rsidP="00352C58">
      <w:pPr>
        <w:pStyle w:val="40"/>
        <w:rPr>
          <w:ins w:id="170" w:author="tcarey1" w:date="2014-06-11T09:00:00Z"/>
          <w:lang w:val="en-US"/>
        </w:rPr>
      </w:pPr>
      <w:ins w:id="171" w:author="tcarey1" w:date="2014-06-11T09:00:00Z">
        <w:r>
          <w:rPr>
            <w:lang w:val="en-US"/>
          </w:rPr>
          <w:br w:type="page"/>
        </w:r>
      </w:ins>
    </w:p>
    <w:p w:rsidR="001E431F" w:rsidRPr="00AF5DB2" w:rsidDel="005369EA" w:rsidRDefault="001E431F" w:rsidP="00352C58">
      <w:pPr>
        <w:pStyle w:val="50"/>
        <w:rPr>
          <w:del w:id="172" w:author="tcarey1" w:date="2014-06-11T09:00:00Z"/>
        </w:rPr>
      </w:pPr>
      <w:del w:id="173" w:author="tcarey1" w:date="2014-06-11T09:00:00Z">
        <w:r w:rsidDel="005369EA">
          <w:rPr>
            <w:lang w:val="en-US"/>
          </w:rPr>
          <w:lastRenderedPageBreak/>
          <w:delText>6.6.2.1.</w:delText>
        </w:r>
        <w:r w:rsidDel="005369EA">
          <w:rPr>
            <w:rFonts w:hint="eastAsia"/>
            <w:lang w:val="en-US" w:eastAsia="zh-CN"/>
          </w:rPr>
          <w:delText>8</w:delText>
        </w:r>
        <w:r w:rsidRPr="00AF5DB2" w:rsidDel="005369EA">
          <w:tab/>
        </w:r>
        <w:r w:rsidDel="005369EA">
          <w:delText>oneM2M Roles Association</w:delText>
        </w:r>
      </w:del>
    </w:p>
    <w:p w:rsidR="001E431F" w:rsidRPr="00EB5B92" w:rsidDel="005369EA" w:rsidRDefault="00EB5984" w:rsidP="001E431F">
      <w:pPr>
        <w:rPr>
          <w:del w:id="174" w:author="tcarey1" w:date="2014-06-11T09:00:00Z"/>
          <w:lang w:eastAsia="zh-CN"/>
        </w:rPr>
      </w:pPr>
      <w:del w:id="175" w:author="tcarey1" w:date="2014-06-11T09:00:00Z">
        <w:r w:rsidDel="005369EA">
          <w:rPr>
            <w:rFonts w:hint="eastAsia"/>
            <w:lang w:eastAsia="zh-CN"/>
          </w:rPr>
          <w:delText xml:space="preserve">This role is mapped to </w:delText>
        </w:r>
        <w:r w:rsidRPr="00D11A81" w:rsidDel="005369EA">
          <w:delText>Device Firmware Management</w:delText>
        </w:r>
        <w:r w:rsidDel="005369EA">
          <w:rPr>
            <w:rFonts w:hint="eastAsia"/>
            <w:lang w:eastAsia="zh-CN"/>
          </w:rPr>
          <w:delText xml:space="preserve"> role of </w:delText>
        </w:r>
        <w:r w:rsidRPr="00D11A81" w:rsidDel="005369EA">
          <w:delText xml:space="preserve">Device management </w:delText>
        </w:r>
        <w:r w:rsidDel="005369EA">
          <w:rPr>
            <w:rFonts w:hint="eastAsia"/>
            <w:lang w:eastAsia="zh-CN"/>
          </w:rPr>
          <w:delText>sevice.</w:delText>
        </w:r>
      </w:del>
    </w:p>
    <w:p w:rsidR="001E431F" w:rsidRPr="00EB5B92" w:rsidRDefault="001E431F" w:rsidP="00352C58">
      <w:pPr>
        <w:pStyle w:val="40"/>
        <w:rPr>
          <w:lang w:val="en-US" w:eastAsia="zh-CN"/>
        </w:rPr>
      </w:pPr>
      <w:bookmarkStart w:id="176" w:name="_Toc390251857"/>
      <w:r>
        <w:rPr>
          <w:lang w:val="en-US"/>
        </w:rPr>
        <w:t>6.</w:t>
      </w:r>
      <w:r>
        <w:rPr>
          <w:rFonts w:hint="eastAsia"/>
          <w:lang w:val="en-US" w:eastAsia="zh-CN"/>
        </w:rPr>
        <w:t>6</w:t>
      </w:r>
      <w:r>
        <w:rPr>
          <w:lang w:val="en-US"/>
        </w:rPr>
        <w:t>.2.2</w:t>
      </w:r>
      <w:r w:rsidRPr="008519AC">
        <w:rPr>
          <w:lang w:val="en-US"/>
        </w:rPr>
        <w:tab/>
      </w:r>
      <w:proofErr w:type="spellStart"/>
      <w:proofErr w:type="gramStart"/>
      <w:r>
        <w:rPr>
          <w:rFonts w:hint="eastAsia"/>
          <w:lang w:val="en-US" w:eastAsia="zh-CN"/>
        </w:rPr>
        <w:t>installFirmware</w:t>
      </w:r>
      <w:bookmarkEnd w:id="176"/>
      <w:proofErr w:type="spellEnd"/>
      <w:proofErr w:type="gramEnd"/>
    </w:p>
    <w:p w:rsidR="001E431F" w:rsidRPr="003A3EBE" w:rsidRDefault="001E431F" w:rsidP="003A3EBE">
      <w:pPr>
        <w:rPr>
          <w:lang w:val="en-US"/>
        </w:rPr>
      </w:pPr>
      <w:r w:rsidRPr="003A3EBE">
        <w:rPr>
          <w:lang w:val="en-US"/>
        </w:rPr>
        <w:t xml:space="preserve">This service </w:t>
      </w:r>
      <w:del w:id="177" w:author="tcarey1" w:date="2014-06-11T11:36:00Z">
        <w:r w:rsidRPr="003A3EBE" w:rsidDel="00493767">
          <w:rPr>
            <w:lang w:val="en-US"/>
          </w:rPr>
          <w:delText>capabiltiy</w:delText>
        </w:r>
      </w:del>
      <w:ins w:id="178" w:author="tcarey1" w:date="2014-06-11T11:36:00Z">
        <w:r w:rsidR="00493767">
          <w:rPr>
            <w:lang w:val="en-US"/>
          </w:rPr>
          <w:t>capability</w:t>
        </w:r>
      </w:ins>
      <w:r w:rsidRPr="003A3EBE">
        <w:rPr>
          <w:lang w:val="en-US"/>
        </w:rPr>
        <w:t xml:space="preserve"> provides the ability for AEs to </w:t>
      </w:r>
      <w:r w:rsidRPr="003A3EBE">
        <w:rPr>
          <w:rFonts w:hint="eastAsia"/>
          <w:lang w:val="en-US"/>
        </w:rPr>
        <w:t>install</w:t>
      </w:r>
      <w:ins w:id="179" w:author="tcarey1" w:date="2014-06-11T09:01:00Z">
        <w:r w:rsidR="005369EA">
          <w:rPr>
            <w:lang w:val="en-US"/>
          </w:rPr>
          <w:t xml:space="preserve"> firmware on the </w:t>
        </w:r>
      </w:ins>
      <w:del w:id="180" w:author="tcarey1" w:date="2014-06-11T09:01:00Z">
        <w:r w:rsidRPr="003A3EBE" w:rsidDel="005369EA">
          <w:rPr>
            <w:rFonts w:hint="eastAsia"/>
            <w:lang w:val="en-US"/>
          </w:rPr>
          <w:delText xml:space="preserve"> </w:delText>
        </w:r>
      </w:del>
      <w:r w:rsidRPr="003A3EBE">
        <w:rPr>
          <w:rFonts w:hint="eastAsia"/>
          <w:lang w:val="en-US"/>
        </w:rPr>
        <w:t>device</w:t>
      </w:r>
      <w:del w:id="181" w:author="tcarey1" w:date="2014-06-11T09:01:00Z">
        <w:r w:rsidRPr="003A3EBE" w:rsidDel="005369EA">
          <w:rPr>
            <w:rFonts w:hint="eastAsia"/>
            <w:lang w:val="en-US"/>
          </w:rPr>
          <w:delText xml:space="preserve"> firmware</w:delText>
        </w:r>
      </w:del>
      <w:r w:rsidRPr="003A3EBE">
        <w:rPr>
          <w:lang w:val="en-US"/>
        </w:rPr>
        <w:t>.</w:t>
      </w:r>
    </w:p>
    <w:p w:rsidR="001E431F" w:rsidRDefault="001E431F" w:rsidP="00352C58">
      <w:pPr>
        <w:pStyle w:val="50"/>
      </w:pPr>
      <w:bookmarkStart w:id="182" w:name="_Toc390251858"/>
      <w:r>
        <w:rPr>
          <w:lang w:val="en-US"/>
        </w:rPr>
        <w:t>6.</w:t>
      </w:r>
      <w:r>
        <w:rPr>
          <w:rFonts w:hint="eastAsia"/>
          <w:lang w:val="en-US" w:eastAsia="zh-CN"/>
        </w:rPr>
        <w:t>6</w:t>
      </w:r>
      <w:r>
        <w:rPr>
          <w:lang w:val="en-US"/>
        </w:rPr>
        <w:t>.2.2</w:t>
      </w:r>
      <w:r>
        <w:t>.1</w:t>
      </w:r>
      <w:r w:rsidRPr="00A320F3">
        <w:tab/>
        <w:t>Pre-conditions</w:t>
      </w:r>
      <w:bookmarkEnd w:id="182"/>
    </w:p>
    <w:p w:rsidR="001E431F" w:rsidRPr="003A3EBE" w:rsidRDefault="001E431F" w:rsidP="003A3EBE">
      <w:pPr>
        <w:rPr>
          <w:lang w:val="en-US"/>
        </w:rPr>
      </w:pPr>
      <w:r w:rsidRPr="003A3EBE">
        <w:rPr>
          <w:lang w:val="en-US"/>
        </w:rPr>
        <w:t>The pre-conditions for MCA Received Requests are met.</w:t>
      </w:r>
    </w:p>
    <w:p w:rsidR="00EB5984" w:rsidRDefault="00EB5984" w:rsidP="00EB5984">
      <w:pPr>
        <w:rPr>
          <w:ins w:id="183" w:author="tcarey1" w:date="2014-06-11T09:01:00Z"/>
          <w:lang w:val="en-US"/>
        </w:rPr>
      </w:pPr>
      <w:r w:rsidRPr="00AD0535">
        <w:rPr>
          <w:lang w:val="en-US"/>
        </w:rPr>
        <w:t>A correlation between a Management Adapter</w:t>
      </w:r>
      <w:r w:rsidRPr="00AD0535">
        <w:rPr>
          <w:rFonts w:hint="eastAsia"/>
          <w:lang w:val="en-US"/>
        </w:rPr>
        <w:t xml:space="preserve">, the </w:t>
      </w:r>
      <w:proofErr w:type="spellStart"/>
      <w:r w:rsidRPr="00AD0535">
        <w:rPr>
          <w:rFonts w:hint="eastAsia"/>
          <w:lang w:val="en-US"/>
        </w:rPr>
        <w:t>sevice</w:t>
      </w:r>
      <w:proofErr w:type="spellEnd"/>
      <w:r w:rsidRPr="00AD0535">
        <w:rPr>
          <w:rFonts w:hint="eastAsia"/>
          <w:lang w:val="en-US"/>
        </w:rPr>
        <w:t xml:space="preserve"> capability</w:t>
      </w:r>
      <w:r w:rsidRPr="00AD0535">
        <w:rPr>
          <w:lang w:val="en-US"/>
        </w:rPr>
        <w:t xml:space="preserve"> </w:t>
      </w:r>
      <w:r w:rsidRPr="00AD0535">
        <w:rPr>
          <w:rFonts w:hint="eastAsia"/>
          <w:lang w:val="en-US"/>
        </w:rPr>
        <w:t xml:space="preserve">and device </w:t>
      </w:r>
      <w:r w:rsidRPr="00AD0535">
        <w:rPr>
          <w:lang w:val="en-US"/>
        </w:rPr>
        <w:t>exist.</w:t>
      </w:r>
    </w:p>
    <w:p w:rsidR="005369EA" w:rsidRPr="00581AEE" w:rsidRDefault="005369EA" w:rsidP="00EB5984">
      <w:pPr>
        <w:rPr>
          <w:lang w:val="en-US" w:eastAsia="zh-CN"/>
        </w:rPr>
      </w:pPr>
      <w:ins w:id="184" w:author="tcarey1" w:date="2014-06-11T09:01:00Z">
        <w:r>
          <w:rPr>
            <w:lang w:val="en-US"/>
          </w:rPr>
          <w:t>The firmware to be installed exists on the device.</w:t>
        </w:r>
      </w:ins>
    </w:p>
    <w:p w:rsidR="001E431F" w:rsidRDefault="001E431F" w:rsidP="00352C58">
      <w:pPr>
        <w:pStyle w:val="50"/>
        <w:rPr>
          <w:lang w:val="en-US" w:eastAsia="zh-CN"/>
        </w:rPr>
      </w:pPr>
      <w:bookmarkStart w:id="185" w:name="_Toc390251859"/>
      <w:r>
        <w:rPr>
          <w:lang w:val="en-US"/>
        </w:rPr>
        <w:t>6.</w:t>
      </w:r>
      <w:r>
        <w:rPr>
          <w:rFonts w:hint="eastAsia"/>
          <w:lang w:val="en-US" w:eastAsia="zh-CN"/>
        </w:rPr>
        <w:t>6</w:t>
      </w:r>
      <w:r>
        <w:rPr>
          <w:lang w:val="en-US"/>
        </w:rPr>
        <w:t>.2.2</w:t>
      </w:r>
      <w:r>
        <w:t>.</w:t>
      </w:r>
      <w:r>
        <w:rPr>
          <w:lang w:val="en-US"/>
        </w:rPr>
        <w:t>2</w:t>
      </w:r>
      <w:r w:rsidRPr="00AF5DB2">
        <w:tab/>
      </w:r>
      <w:r>
        <w:rPr>
          <w:lang w:val="en-US"/>
        </w:rPr>
        <w:t>Signature –</w:t>
      </w:r>
      <w:proofErr w:type="spellStart"/>
      <w:r>
        <w:rPr>
          <w:rFonts w:hint="eastAsia"/>
          <w:lang w:val="en-US" w:eastAsia="zh-CN"/>
        </w:rPr>
        <w:t>installFirmware</w:t>
      </w:r>
      <w:bookmarkEnd w:id="185"/>
      <w:proofErr w:type="spellEnd"/>
    </w:p>
    <w:tbl>
      <w:tblPr>
        <w:tblW w:w="8816" w:type="dxa"/>
        <w:jc w:val="center"/>
        <w:tblLayout w:type="fixed"/>
        <w:tblCellMar>
          <w:left w:w="0" w:type="dxa"/>
          <w:right w:w="0" w:type="dxa"/>
        </w:tblCellMar>
        <w:tblLook w:val="0000"/>
      </w:tblPr>
      <w:tblGrid>
        <w:gridCol w:w="1709"/>
        <w:gridCol w:w="900"/>
        <w:gridCol w:w="900"/>
        <w:gridCol w:w="5307"/>
      </w:tblGrid>
      <w:tr w:rsidR="00EB5984" w:rsidRPr="006E45AB" w:rsidTr="00F12EBF">
        <w:trPr>
          <w:tblHeader/>
          <w:jc w:val="center"/>
        </w:trPr>
        <w:tc>
          <w:tcPr>
            <w:tcW w:w="1709" w:type="dxa"/>
            <w:tcBorders>
              <w:top w:val="single" w:sz="1" w:space="0" w:color="000000"/>
              <w:left w:val="single" w:sz="1" w:space="0" w:color="000000"/>
              <w:bottom w:val="single" w:sz="1" w:space="0" w:color="000000"/>
            </w:tcBorders>
            <w:shd w:val="clear" w:color="auto" w:fill="C0C0C0"/>
          </w:tcPr>
          <w:p w:rsidR="00EB5984" w:rsidRPr="006E45AB" w:rsidRDefault="00EB5984" w:rsidP="00F12EBF">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EB5984" w:rsidRPr="006E45AB" w:rsidRDefault="00EB5984" w:rsidP="00F12EBF">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EB5984" w:rsidRPr="006E45AB" w:rsidRDefault="00EB5984" w:rsidP="00F12EBF">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EB5984" w:rsidRPr="006E45AB" w:rsidRDefault="00EB5984" w:rsidP="00F12EBF">
            <w:pPr>
              <w:pStyle w:val="TAH"/>
              <w:snapToGrid w:val="0"/>
            </w:pPr>
            <w:r w:rsidRPr="006E45AB">
              <w:t>Description</w:t>
            </w:r>
          </w:p>
        </w:tc>
      </w:tr>
      <w:tr w:rsidR="00EB5984" w:rsidRPr="006E45AB" w:rsidDel="005369EA" w:rsidTr="00F12EBF">
        <w:trPr>
          <w:tblHeader/>
          <w:jc w:val="center"/>
          <w:del w:id="186" w:author="tcarey1" w:date="2014-06-11T09:02:00Z"/>
        </w:trPr>
        <w:tc>
          <w:tcPr>
            <w:tcW w:w="1709" w:type="dxa"/>
            <w:tcBorders>
              <w:left w:val="single" w:sz="1" w:space="0" w:color="000000"/>
              <w:bottom w:val="single" w:sz="1" w:space="0" w:color="000000"/>
            </w:tcBorders>
          </w:tcPr>
          <w:p w:rsidR="00EB5984" w:rsidRPr="006E45AB" w:rsidDel="005369EA" w:rsidRDefault="00EB5984" w:rsidP="00F12EBF">
            <w:pPr>
              <w:pStyle w:val="TAL"/>
              <w:snapToGrid w:val="0"/>
              <w:rPr>
                <w:del w:id="187" w:author="tcarey1" w:date="2014-06-11T09:02:00Z"/>
                <w:rFonts w:ascii="Times New Roman" w:hAnsi="Times New Roman"/>
                <w:sz w:val="20"/>
                <w:lang w:eastAsia="ko-KR"/>
              </w:rPr>
            </w:pPr>
            <w:del w:id="188" w:author="tcarey1" w:date="2014-06-11T09:02:00Z">
              <w:r w:rsidRPr="006E45AB" w:rsidDel="005369EA">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EB5984" w:rsidRPr="006E45AB" w:rsidDel="005369EA" w:rsidRDefault="00EB5984" w:rsidP="00F12EBF">
            <w:pPr>
              <w:pStyle w:val="TAL"/>
              <w:snapToGrid w:val="0"/>
              <w:rPr>
                <w:del w:id="189" w:author="tcarey1" w:date="2014-06-11T09:02:00Z"/>
                <w:rFonts w:ascii="Times New Roman" w:hAnsi="Times New Roman"/>
                <w:sz w:val="20"/>
                <w:lang w:eastAsia="ko-KR"/>
              </w:rPr>
            </w:pPr>
            <w:del w:id="190" w:author="tcarey1" w:date="2014-06-11T09:02:00Z">
              <w:r w:rsidRPr="006E45AB" w:rsidDel="005369EA">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EB5984" w:rsidRPr="006E45AB" w:rsidDel="005369EA" w:rsidRDefault="00EB5984" w:rsidP="00F12EBF">
            <w:pPr>
              <w:pStyle w:val="TAL"/>
              <w:snapToGrid w:val="0"/>
              <w:rPr>
                <w:del w:id="191" w:author="tcarey1" w:date="2014-06-11T09:02:00Z"/>
                <w:rFonts w:ascii="Times New Roman" w:hAnsi="Times New Roman"/>
                <w:sz w:val="20"/>
                <w:lang w:eastAsia="ko-KR"/>
              </w:rPr>
            </w:pPr>
            <w:del w:id="192" w:author="tcarey1" w:date="2014-06-11T09:02:00Z">
              <w:r w:rsidRPr="006E45AB" w:rsidDel="005369EA">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EB5984" w:rsidRPr="006E45AB" w:rsidDel="005369EA" w:rsidRDefault="00EB5984" w:rsidP="00F12EBF">
            <w:pPr>
              <w:pStyle w:val="TAL"/>
              <w:snapToGrid w:val="0"/>
              <w:rPr>
                <w:del w:id="193" w:author="tcarey1" w:date="2014-06-11T09:02:00Z"/>
                <w:rFonts w:ascii="Times New Roman" w:hAnsi="Times New Roman"/>
                <w:sz w:val="20"/>
                <w:lang w:eastAsia="ko-KR"/>
              </w:rPr>
            </w:pPr>
            <w:del w:id="194" w:author="tcarey1" w:date="2014-06-11T09:02:00Z">
              <w:r w:rsidRPr="006E45AB" w:rsidDel="005369EA">
                <w:rPr>
                  <w:rFonts w:ascii="Times New Roman" w:hAnsi="Times New Roman"/>
                  <w:sz w:val="20"/>
                  <w:lang w:eastAsia="ko-KR"/>
                </w:rPr>
                <w:delText xml:space="preserve">The identifier of the originator that is issuing the event. </w:delText>
              </w:r>
            </w:del>
          </w:p>
        </w:tc>
      </w:tr>
      <w:tr w:rsidR="00EB5984" w:rsidRPr="006E45AB" w:rsidDel="005369EA" w:rsidTr="00F12EBF">
        <w:trPr>
          <w:tblHeader/>
          <w:jc w:val="center"/>
          <w:del w:id="195" w:author="tcarey1" w:date="2014-06-11T09:02:00Z"/>
        </w:trPr>
        <w:tc>
          <w:tcPr>
            <w:tcW w:w="1709" w:type="dxa"/>
            <w:tcBorders>
              <w:left w:val="single" w:sz="1" w:space="0" w:color="000000"/>
              <w:bottom w:val="single" w:sz="1" w:space="0" w:color="000000"/>
            </w:tcBorders>
          </w:tcPr>
          <w:p w:rsidR="00EB5984" w:rsidRPr="006E45AB" w:rsidDel="005369EA" w:rsidRDefault="00EB5984" w:rsidP="00F12EBF">
            <w:pPr>
              <w:pStyle w:val="TAL"/>
              <w:snapToGrid w:val="0"/>
              <w:rPr>
                <w:del w:id="196" w:author="tcarey1" w:date="2014-06-11T09:02:00Z"/>
                <w:rFonts w:ascii="Times New Roman" w:hAnsi="Times New Roman"/>
                <w:sz w:val="20"/>
                <w:lang w:eastAsia="ko-KR"/>
              </w:rPr>
            </w:pPr>
            <w:del w:id="197" w:author="tcarey1" w:date="2014-06-11T09:02:00Z">
              <w:r w:rsidRPr="006E45AB" w:rsidDel="005369EA">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EB5984" w:rsidRPr="006E45AB" w:rsidDel="005369EA" w:rsidRDefault="00EB5984" w:rsidP="00F12EBF">
            <w:pPr>
              <w:pStyle w:val="TAL"/>
              <w:snapToGrid w:val="0"/>
              <w:rPr>
                <w:del w:id="198" w:author="tcarey1" w:date="2014-06-11T09:02:00Z"/>
                <w:rFonts w:ascii="Times New Roman" w:hAnsi="Times New Roman"/>
                <w:sz w:val="20"/>
                <w:lang w:eastAsia="ko-KR"/>
              </w:rPr>
            </w:pPr>
            <w:del w:id="199" w:author="tcarey1" w:date="2014-06-11T09:02:00Z">
              <w:r w:rsidRPr="006E45AB" w:rsidDel="005369EA">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EB5984" w:rsidRPr="006E45AB" w:rsidDel="005369EA" w:rsidRDefault="00EB5984" w:rsidP="00F12EBF">
            <w:pPr>
              <w:pStyle w:val="TAL"/>
              <w:snapToGrid w:val="0"/>
              <w:rPr>
                <w:del w:id="200" w:author="tcarey1" w:date="2014-06-11T09:02:00Z"/>
                <w:rFonts w:ascii="Times New Roman" w:hAnsi="Times New Roman"/>
                <w:sz w:val="20"/>
                <w:lang w:eastAsia="ko-KR"/>
              </w:rPr>
            </w:pPr>
            <w:del w:id="201" w:author="tcarey1" w:date="2014-06-11T09:02:00Z">
              <w:r w:rsidRPr="006E45AB" w:rsidDel="005369EA">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EB5984" w:rsidRPr="006E45AB" w:rsidDel="005369EA" w:rsidRDefault="00EB5984" w:rsidP="00F12EBF">
            <w:pPr>
              <w:pStyle w:val="TAL"/>
              <w:snapToGrid w:val="0"/>
              <w:rPr>
                <w:del w:id="202" w:author="tcarey1" w:date="2014-06-11T09:02:00Z"/>
                <w:rFonts w:ascii="Times New Roman" w:hAnsi="Times New Roman"/>
                <w:sz w:val="20"/>
                <w:lang w:eastAsia="ko-KR"/>
              </w:rPr>
            </w:pPr>
            <w:del w:id="203" w:author="tcarey1" w:date="2014-06-11T09:02:00Z">
              <w:r w:rsidRPr="006E45AB" w:rsidDel="005369EA">
                <w:rPr>
                  <w:rFonts w:ascii="Times New Roman" w:hAnsi="Times New Roman"/>
                  <w:sz w:val="20"/>
                  <w:lang w:eastAsia="ko-KR"/>
                </w:rPr>
                <w:delText>The M2M Service Subscription Identifier (M2M-SUB-ID)</w:delText>
              </w:r>
            </w:del>
          </w:p>
        </w:tc>
      </w:tr>
      <w:tr w:rsidR="00EB5984" w:rsidRPr="006E45AB" w:rsidDel="005369EA" w:rsidTr="00F12EBF">
        <w:trPr>
          <w:tblHeader/>
          <w:jc w:val="center"/>
          <w:del w:id="204" w:author="tcarey1" w:date="2014-06-11T09:02:00Z"/>
        </w:trPr>
        <w:tc>
          <w:tcPr>
            <w:tcW w:w="1709" w:type="dxa"/>
            <w:tcBorders>
              <w:left w:val="single" w:sz="1" w:space="0" w:color="000000"/>
              <w:bottom w:val="single" w:sz="1" w:space="0" w:color="000000"/>
            </w:tcBorders>
          </w:tcPr>
          <w:p w:rsidR="00EB5984" w:rsidRPr="006E45AB" w:rsidDel="005369EA" w:rsidRDefault="00EB5984" w:rsidP="00F12EBF">
            <w:pPr>
              <w:pStyle w:val="TAL"/>
              <w:snapToGrid w:val="0"/>
              <w:rPr>
                <w:del w:id="205" w:author="tcarey1" w:date="2014-06-11T09:02:00Z"/>
                <w:rFonts w:ascii="Times New Roman" w:hAnsi="Times New Roman"/>
                <w:sz w:val="20"/>
                <w:lang w:eastAsia="ko-KR"/>
              </w:rPr>
            </w:pPr>
            <w:del w:id="206" w:author="tcarey1" w:date="2014-06-11T09:02:00Z">
              <w:r w:rsidRPr="006E45AB" w:rsidDel="005369EA">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EB5984" w:rsidRPr="006E45AB" w:rsidDel="005369EA" w:rsidRDefault="00EB5984" w:rsidP="00F12EBF">
            <w:pPr>
              <w:pStyle w:val="TAL"/>
              <w:snapToGrid w:val="0"/>
              <w:rPr>
                <w:del w:id="207" w:author="tcarey1" w:date="2014-06-11T09:02:00Z"/>
                <w:rFonts w:ascii="Times New Roman" w:hAnsi="Times New Roman"/>
                <w:sz w:val="20"/>
                <w:lang w:eastAsia="ko-KR"/>
              </w:rPr>
            </w:pPr>
            <w:del w:id="208" w:author="tcarey1" w:date="2014-06-11T09:02:00Z">
              <w:r w:rsidRPr="006E45AB" w:rsidDel="005369EA">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EB5984" w:rsidRPr="006E45AB" w:rsidDel="005369EA" w:rsidRDefault="00EB5984" w:rsidP="00F12EBF">
            <w:pPr>
              <w:pStyle w:val="TAL"/>
              <w:snapToGrid w:val="0"/>
              <w:rPr>
                <w:del w:id="209" w:author="tcarey1" w:date="2014-06-11T09:02:00Z"/>
                <w:rFonts w:ascii="Times New Roman" w:hAnsi="Times New Roman"/>
                <w:sz w:val="20"/>
                <w:lang w:eastAsia="ko-KR"/>
              </w:rPr>
            </w:pPr>
            <w:del w:id="210" w:author="tcarey1" w:date="2014-06-11T09:02:00Z">
              <w:r w:rsidRPr="006E45AB" w:rsidDel="005369EA">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EB5984" w:rsidRPr="006E45AB" w:rsidDel="005369EA" w:rsidRDefault="00EB5984" w:rsidP="00F12EBF">
            <w:pPr>
              <w:pStyle w:val="TAL"/>
              <w:snapToGrid w:val="0"/>
              <w:rPr>
                <w:del w:id="211" w:author="tcarey1" w:date="2014-06-11T09:02:00Z"/>
                <w:rFonts w:ascii="Times New Roman" w:hAnsi="Times New Roman"/>
                <w:sz w:val="20"/>
                <w:lang w:eastAsia="ko-KR"/>
              </w:rPr>
            </w:pPr>
            <w:del w:id="212" w:author="tcarey1" w:date="2014-06-11T09:02:00Z">
              <w:r w:rsidRPr="006E45AB" w:rsidDel="005369EA">
                <w:rPr>
                  <w:rFonts w:ascii="Times New Roman" w:hAnsi="Times New Roman"/>
                  <w:sz w:val="20"/>
                  <w:lang w:eastAsia="ko-KR"/>
                </w:rPr>
                <w:delText>The identifier of the AE that is requested the management operation (M2M-AppInst-ID)</w:delText>
              </w:r>
            </w:del>
          </w:p>
        </w:tc>
      </w:tr>
      <w:tr w:rsidR="00EB5984" w:rsidRPr="006E45AB" w:rsidTr="00F12EBF">
        <w:trPr>
          <w:tblHeader/>
          <w:jc w:val="center"/>
        </w:trPr>
        <w:tc>
          <w:tcPr>
            <w:tcW w:w="1709" w:type="dxa"/>
            <w:tcBorders>
              <w:left w:val="single" w:sz="1" w:space="0" w:color="000000"/>
              <w:bottom w:val="single" w:sz="1" w:space="0" w:color="000000"/>
            </w:tcBorders>
          </w:tcPr>
          <w:p w:rsidR="00EB5984" w:rsidRPr="006E45AB" w:rsidRDefault="00EB5984" w:rsidP="00F12EBF">
            <w:pPr>
              <w:pStyle w:val="TAL"/>
              <w:snapToGrid w:val="0"/>
              <w:rPr>
                <w:rFonts w:ascii="Times New Roman" w:hAnsi="Times New Roman"/>
                <w:sz w:val="20"/>
                <w:lang w:val="en-US" w:eastAsia="ko-KR"/>
              </w:rPr>
            </w:pPr>
            <w:proofErr w:type="spellStart"/>
            <w:r w:rsidRPr="006E45AB">
              <w:rPr>
                <w:rFonts w:ascii="Times New Roman" w:hAnsi="Times New Roman"/>
                <w:sz w:val="20"/>
                <w:lang w:val="en-US" w:eastAsia="ko-KR"/>
              </w:rPr>
              <w:t>firmware</w:t>
            </w:r>
            <w:r>
              <w:rPr>
                <w:rFonts w:ascii="Times New Roman" w:hAnsi="Times New Roman" w:hint="eastAsia"/>
                <w:sz w:val="20"/>
                <w:lang w:val="en-US" w:eastAsia="zh-CN"/>
              </w:rPr>
              <w:t>Info</w:t>
            </w:r>
            <w:proofErr w:type="spellEnd"/>
          </w:p>
        </w:tc>
        <w:tc>
          <w:tcPr>
            <w:tcW w:w="900" w:type="dxa"/>
            <w:tcBorders>
              <w:left w:val="single" w:sz="1" w:space="0" w:color="000000"/>
              <w:bottom w:val="single" w:sz="1" w:space="0" w:color="000000"/>
              <w:right w:val="single" w:sz="1" w:space="0" w:color="000000"/>
            </w:tcBorders>
          </w:tcPr>
          <w:p w:rsidR="00EB5984" w:rsidRPr="006E45AB" w:rsidRDefault="00EB5984" w:rsidP="00F12EBF">
            <w:pPr>
              <w:pStyle w:val="TAL"/>
              <w:snapToGrid w:val="0"/>
              <w:rPr>
                <w:rFonts w:ascii="Times New Roman" w:hAnsi="Times New Roman"/>
                <w:sz w:val="20"/>
                <w:lang w:val="en-US" w:eastAsia="ko-KR"/>
              </w:rPr>
            </w:pPr>
            <w:r w:rsidRPr="006E45AB">
              <w:rPr>
                <w:rFonts w:ascii="Times New Roman" w:hAnsi="Times New Roman"/>
                <w:sz w:val="20"/>
                <w:lang w:val="en-US" w:eastAsia="ko-KR"/>
              </w:rPr>
              <w:t>IN</w:t>
            </w:r>
          </w:p>
        </w:tc>
        <w:tc>
          <w:tcPr>
            <w:tcW w:w="900" w:type="dxa"/>
            <w:tcBorders>
              <w:left w:val="single" w:sz="1" w:space="0" w:color="000000"/>
              <w:bottom w:val="single" w:sz="1" w:space="0" w:color="000000"/>
            </w:tcBorders>
          </w:tcPr>
          <w:p w:rsidR="00EB5984" w:rsidRPr="006E45AB" w:rsidRDefault="00EB5984" w:rsidP="00F12EBF">
            <w:pPr>
              <w:pStyle w:val="TAL"/>
              <w:snapToGrid w:val="0"/>
              <w:rPr>
                <w:rFonts w:ascii="Times New Roman" w:hAnsi="Times New Roman"/>
                <w:sz w:val="20"/>
                <w:lang w:val="en-US" w:eastAsia="ko-KR"/>
              </w:rPr>
            </w:pPr>
            <w:r w:rsidRPr="006E45AB">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EB5984" w:rsidRDefault="00EB5984" w:rsidP="00F12EBF">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EB5984" w:rsidRPr="006E45AB" w:rsidRDefault="00EB5984" w:rsidP="00F12EBF">
            <w:pPr>
              <w:pStyle w:val="TAL"/>
              <w:snapToGrid w:val="0"/>
              <w:rPr>
                <w:rFonts w:ascii="Times New Roman" w:hAnsi="Times New Roman"/>
                <w:sz w:val="20"/>
                <w:lang w:eastAsia="zh-CN"/>
              </w:rPr>
            </w:pPr>
            <w:r>
              <w:rPr>
                <w:rFonts w:ascii="Times New Roman" w:hAnsi="Times New Roman"/>
                <w:sz w:val="20"/>
                <w:lang w:eastAsia="ko-KR"/>
              </w:rPr>
              <w:t>Type</w:t>
            </w:r>
            <w:r>
              <w:rPr>
                <w:rFonts w:ascii="Times New Roman" w:hAnsi="Times New Roman" w:hint="eastAsia"/>
                <w:sz w:val="20"/>
                <w:lang w:eastAsia="zh-CN"/>
              </w:rPr>
              <w:t xml:space="preserve"> </w:t>
            </w:r>
            <w:proofErr w:type="spellStart"/>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proofErr w:type="spellEnd"/>
            <w:r>
              <w:rPr>
                <w:rFonts w:ascii="Times New Roman" w:hAnsi="Times New Roman" w:hint="eastAsia"/>
                <w:sz w:val="20"/>
                <w:lang w:val="en-US" w:eastAsia="zh-CN"/>
              </w:rPr>
              <w:t>,</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r w:rsidR="00EB5984" w:rsidRPr="006E45AB" w:rsidTr="00F12EBF">
        <w:trPr>
          <w:tblHeader/>
          <w:jc w:val="center"/>
        </w:trPr>
        <w:tc>
          <w:tcPr>
            <w:tcW w:w="1709" w:type="dxa"/>
            <w:tcBorders>
              <w:left w:val="single" w:sz="1" w:space="0" w:color="000000"/>
              <w:bottom w:val="single" w:sz="1" w:space="0" w:color="000000"/>
            </w:tcBorders>
          </w:tcPr>
          <w:p w:rsidR="00EB5984" w:rsidRPr="006E45AB" w:rsidRDefault="00EB5984" w:rsidP="00F12EBF">
            <w:pPr>
              <w:pStyle w:val="TAL"/>
              <w:snapToGrid w:val="0"/>
              <w:rPr>
                <w:rFonts w:ascii="Times New Roman" w:hAnsi="Times New Roman"/>
                <w:sz w:val="20"/>
                <w:lang w:eastAsia="ko-KR"/>
              </w:rPr>
            </w:pPr>
            <w:proofErr w:type="spellStart"/>
            <w:r w:rsidRPr="006E45AB">
              <w:rPr>
                <w:rFonts w:ascii="Times New Roman" w:hAnsi="Times New Roman"/>
                <w:sz w:val="20"/>
                <w:lang w:eastAsia="ko-KR"/>
              </w:rPr>
              <w:t>device</w:t>
            </w:r>
            <w:r>
              <w:rPr>
                <w:rFonts w:ascii="Times New Roman" w:hAnsi="Times New Roman" w:hint="eastAsia"/>
                <w:sz w:val="20"/>
                <w:lang w:eastAsia="zh-CN"/>
              </w:rPr>
              <w:t>Id</w:t>
            </w:r>
            <w:proofErr w:type="spellEnd"/>
          </w:p>
        </w:tc>
        <w:tc>
          <w:tcPr>
            <w:tcW w:w="900" w:type="dxa"/>
            <w:tcBorders>
              <w:left w:val="single" w:sz="1" w:space="0" w:color="000000"/>
              <w:bottom w:val="single" w:sz="1" w:space="0" w:color="000000"/>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EB5984" w:rsidRPr="006E45AB" w:rsidTr="00F12EBF">
        <w:trPr>
          <w:tblHeader/>
          <w:jc w:val="center"/>
        </w:trPr>
        <w:tc>
          <w:tcPr>
            <w:tcW w:w="1709" w:type="dxa"/>
            <w:tcBorders>
              <w:left w:val="single" w:sz="1" w:space="0" w:color="000000"/>
              <w:bottom w:val="single" w:sz="1" w:space="0" w:color="000000"/>
            </w:tcBorders>
          </w:tcPr>
          <w:p w:rsidR="00EB5984" w:rsidRPr="006E45AB" w:rsidRDefault="00EB5984" w:rsidP="00F12EBF">
            <w:pPr>
              <w:pStyle w:val="TAL"/>
              <w:snapToGrid w:val="0"/>
              <w:rPr>
                <w:rFonts w:ascii="Times New Roman" w:hAnsi="Times New Roman"/>
                <w:sz w:val="20"/>
                <w:lang w:eastAsia="ko-KR"/>
              </w:rPr>
            </w:pPr>
            <w:proofErr w:type="spellStart"/>
            <w:r w:rsidRPr="00CB6BA5">
              <w:rPr>
                <w:rFonts w:ascii="Times New Roman" w:hAnsi="Times New Roman" w:hint="eastAsia"/>
                <w:sz w:val="20"/>
              </w:rPr>
              <w:t>report</w:t>
            </w:r>
            <w:r w:rsidRPr="006E45AB">
              <w:rPr>
                <w:rFonts w:ascii="Times New Roman" w:hAnsi="Times New Roman"/>
                <w:sz w:val="20"/>
              </w:rPr>
              <w:t>Policy</w:t>
            </w:r>
            <w:proofErr w:type="spellEnd"/>
          </w:p>
        </w:tc>
        <w:tc>
          <w:tcPr>
            <w:tcW w:w="900" w:type="dxa"/>
            <w:tcBorders>
              <w:left w:val="single" w:sz="1" w:space="0" w:color="000000"/>
              <w:bottom w:val="single" w:sz="1" w:space="0" w:color="000000"/>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w:t>
            </w:r>
          </w:p>
        </w:tc>
      </w:tr>
      <w:tr w:rsidR="00EB5984" w:rsidRPr="006E45AB" w:rsidTr="00F12EBF">
        <w:trPr>
          <w:tblHeader/>
          <w:jc w:val="center"/>
        </w:trPr>
        <w:tc>
          <w:tcPr>
            <w:tcW w:w="1709" w:type="dxa"/>
            <w:tcBorders>
              <w:left w:val="single" w:sz="1" w:space="0" w:color="000000"/>
              <w:bottom w:val="single" w:sz="4" w:space="0" w:color="auto"/>
            </w:tcBorders>
          </w:tcPr>
          <w:p w:rsidR="00EB5984" w:rsidRPr="006E45AB" w:rsidRDefault="00EB5984" w:rsidP="00F12EBF">
            <w:pPr>
              <w:pStyle w:val="TAL"/>
              <w:snapToGrid w:val="0"/>
              <w:rPr>
                <w:rFonts w:ascii="Times New Roman" w:hAnsi="Times New Roman"/>
                <w:sz w:val="20"/>
                <w:lang w:eastAsia="ko-KR"/>
              </w:rPr>
            </w:pPr>
            <w:proofErr w:type="spellStart"/>
            <w:r w:rsidRPr="006E45AB">
              <w:rPr>
                <w:rFonts w:ascii="Times New Roman" w:hAnsi="Times New Roman"/>
                <w:sz w:val="20"/>
                <w:lang w:eastAsia="ko-KR"/>
              </w:rPr>
              <w:t>responseType</w:t>
            </w:r>
            <w:proofErr w:type="spellEnd"/>
          </w:p>
        </w:tc>
        <w:tc>
          <w:tcPr>
            <w:tcW w:w="900" w:type="dxa"/>
            <w:tcBorders>
              <w:left w:val="single" w:sz="1" w:space="0" w:color="000000"/>
              <w:bottom w:val="single" w:sz="4" w:space="0" w:color="auto"/>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EB5984" w:rsidRPr="006E45AB" w:rsidRDefault="00EB5984" w:rsidP="00EB5984">
            <w:pPr>
              <w:pStyle w:val="TAL"/>
              <w:numPr>
                <w:ilvl w:val="0"/>
                <w:numId w:val="53"/>
              </w:numPr>
              <w:snapToGrid w:val="0"/>
              <w:rPr>
                <w:rFonts w:ascii="Times New Roman" w:hAnsi="Times New Roman"/>
                <w:sz w:val="20"/>
                <w:lang w:eastAsia="ko-KR"/>
              </w:rPr>
            </w:pPr>
            <w:r w:rsidRPr="006E45AB">
              <w:rPr>
                <w:rFonts w:ascii="Times New Roman" w:hAnsi="Times New Roman"/>
                <w:sz w:val="20"/>
                <w:lang w:eastAsia="ko-KR"/>
              </w:rPr>
              <w:t xml:space="preserve">Issuer does not have a </w:t>
            </w:r>
            <w:del w:id="213" w:author="tcarey1" w:date="2014-06-11T09:56:00Z">
              <w:r w:rsidRPr="006E45AB" w:rsidDel="00B737B4">
                <w:rPr>
                  <w:rFonts w:ascii="Times New Roman" w:hAnsi="Times New Roman"/>
                  <w:sz w:val="20"/>
                  <w:lang w:eastAsia="ko-KR"/>
                </w:rPr>
                <w:delText>Manage Adapter</w:delText>
              </w:r>
            </w:del>
            <w:ins w:id="214" w:author="tcarey1" w:date="2014-06-11T09:56:00Z">
              <w:r w:rsidR="00B737B4">
                <w:rPr>
                  <w:rFonts w:ascii="Times New Roman" w:hAnsi="Times New Roman"/>
                  <w:sz w:val="20"/>
                  <w:lang w:eastAsia="ko-KR"/>
                </w:rPr>
                <w:t>Management Adapter</w:t>
              </w:r>
            </w:ins>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p w:rsidR="00EB5984" w:rsidRDefault="00EB5984" w:rsidP="00EB5984">
            <w:pPr>
              <w:pStyle w:val="TAL"/>
              <w:numPr>
                <w:ilvl w:val="0"/>
                <w:numId w:val="53"/>
              </w:numPr>
              <w:snapToGrid w:val="0"/>
              <w:rPr>
                <w:rFonts w:ascii="Times New Roman" w:hAnsi="Times New Roman"/>
                <w:sz w:val="20"/>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r w:rsidR="00EA72ED" w:rsidRPr="00606136">
              <w:rPr>
                <w:rFonts w:ascii="Times New Roman" w:hAnsi="Times New Roman"/>
                <w:sz w:val="20"/>
                <w:lang w:eastAsia="zh-CN"/>
              </w:rPr>
              <w:t>does</w:t>
            </w:r>
            <w:r w:rsidR="00EA72ED">
              <w:rPr>
                <w:rFonts w:ascii="Times New Roman" w:hAnsi="Times New Roman"/>
                <w:sz w:val="20"/>
                <w:lang w:eastAsia="ko-KR"/>
              </w:rPr>
              <w:t xml:space="preserve"> </w:t>
            </w:r>
            <w:r w:rsidRPr="006E45AB">
              <w:rPr>
                <w:rFonts w:ascii="Times New Roman" w:hAnsi="Times New Roman"/>
                <w:sz w:val="20"/>
                <w:lang w:eastAsia="ko-KR"/>
              </w:rPr>
              <w:t xml:space="preserve">not supported by the </w:t>
            </w:r>
            <w:del w:id="215" w:author="tcarey1" w:date="2014-06-11T09:56:00Z">
              <w:r w:rsidRPr="006E45AB" w:rsidDel="00B737B4">
                <w:rPr>
                  <w:rFonts w:ascii="Times New Roman" w:hAnsi="Times New Roman"/>
                  <w:sz w:val="20"/>
                  <w:lang w:eastAsia="ko-KR"/>
                </w:rPr>
                <w:delText>Manage Adapter</w:delText>
              </w:r>
            </w:del>
            <w:ins w:id="216" w:author="tcarey1" w:date="2014-06-11T09:56:00Z">
              <w:r w:rsidR="00B737B4">
                <w:rPr>
                  <w:rFonts w:ascii="Times New Roman" w:hAnsi="Times New Roman"/>
                  <w:sz w:val="20"/>
                  <w:lang w:eastAsia="ko-KR"/>
                </w:rPr>
                <w:t>Management Adapter</w:t>
              </w:r>
            </w:ins>
          </w:p>
          <w:p w:rsidR="00EB5984" w:rsidRPr="00736F9E" w:rsidRDefault="00EB5984" w:rsidP="00EB5984">
            <w:pPr>
              <w:pStyle w:val="TAL"/>
              <w:widowControl w:val="0"/>
              <w:numPr>
                <w:ilvl w:val="0"/>
                <w:numId w:val="53"/>
              </w:numPr>
              <w:overflowPunct/>
              <w:snapToGrid w:val="0"/>
              <w:textAlignment w:val="auto"/>
              <w:rPr>
                <w:rFonts w:ascii="Times New Roman" w:hAnsi="Times New Roman"/>
                <w:sz w:val="20"/>
              </w:rPr>
            </w:pPr>
            <w:r>
              <w:rPr>
                <w:rFonts w:ascii="Times New Roman" w:hAnsi="Times New Roman" w:hint="eastAsia"/>
                <w:sz w:val="20"/>
                <w:lang w:eastAsia="zh-CN"/>
              </w:rPr>
              <w:t>Operation e</w:t>
            </w:r>
            <w:r w:rsidRPr="006E45AB">
              <w:rPr>
                <w:rFonts w:ascii="Times New Roman" w:hAnsi="Times New Roman"/>
                <w:sz w:val="20"/>
              </w:rPr>
              <w:t xml:space="preserve">xception: </w:t>
            </w:r>
            <w:r>
              <w:rPr>
                <w:rFonts w:ascii="Times New Roman" w:hAnsi="Times New Roman" w:hint="eastAsia"/>
                <w:sz w:val="20"/>
                <w:lang w:eastAsia="zh-CN"/>
              </w:rPr>
              <w:t xml:space="preserve">Firmware </w:t>
            </w:r>
            <w:ins w:id="217" w:author="tcarey1" w:date="2014-06-11T09:02:00Z">
              <w:r w:rsidR="005369EA">
                <w:rPr>
                  <w:rFonts w:ascii="Times New Roman" w:hAnsi="Times New Roman"/>
                  <w:sz w:val="20"/>
                </w:rPr>
                <w:t>is missing</w:t>
              </w:r>
            </w:ins>
            <w:del w:id="218" w:author="tcarey1" w:date="2014-06-11T09:02:00Z">
              <w:r w:rsidDel="005369EA">
                <w:rPr>
                  <w:rFonts w:ascii="Times New Roman" w:hAnsi="Times New Roman" w:hint="eastAsia"/>
                  <w:sz w:val="20"/>
                  <w:lang w:eastAsia="zh-CN"/>
                </w:rPr>
                <w:delText>m</w:delText>
              </w:r>
              <w:r w:rsidDel="005369EA">
                <w:rPr>
                  <w:rFonts w:ascii="Times New Roman" w:hAnsi="Times New Roman"/>
                  <w:sz w:val="20"/>
                </w:rPr>
                <w:delText>iss</w:delText>
              </w:r>
            </w:del>
            <w:r w:rsidRPr="00736F9E">
              <w:rPr>
                <w:rFonts w:ascii="Times New Roman" w:hAnsi="Times New Roman"/>
                <w:sz w:val="20"/>
              </w:rPr>
              <w:t xml:space="preserve"> dependency</w:t>
            </w:r>
            <w:ins w:id="219" w:author="tcarey1" w:date="2014-06-11T09:02:00Z">
              <w:r w:rsidR="005369EA">
                <w:rPr>
                  <w:rFonts w:ascii="Times New Roman" w:hAnsi="Times New Roman"/>
                  <w:sz w:val="20"/>
                </w:rPr>
                <w:t xml:space="preserve"> on the device</w:t>
              </w:r>
            </w:ins>
          </w:p>
          <w:p w:rsidR="00EB5984" w:rsidRPr="006E45AB" w:rsidRDefault="00EB5984" w:rsidP="00EB5984">
            <w:pPr>
              <w:pStyle w:val="TAL"/>
              <w:numPr>
                <w:ilvl w:val="0"/>
                <w:numId w:val="53"/>
              </w:numPr>
              <w:snapToGrid w:val="0"/>
              <w:rPr>
                <w:rFonts w:ascii="Times New Roman" w:hAnsi="Times New Roman"/>
                <w:sz w:val="20"/>
                <w:lang w:eastAsia="ko-KR"/>
              </w:rPr>
            </w:pPr>
            <w:r>
              <w:rPr>
                <w:rFonts w:ascii="Times New Roman" w:hAnsi="Times New Roman" w:hint="eastAsia"/>
                <w:sz w:val="20"/>
                <w:lang w:eastAsia="zh-CN"/>
              </w:rPr>
              <w:t>Operation e</w:t>
            </w:r>
            <w:r w:rsidRPr="006E45AB">
              <w:rPr>
                <w:rFonts w:ascii="Times New Roman" w:hAnsi="Times New Roman"/>
                <w:sz w:val="20"/>
              </w:rPr>
              <w:t xml:space="preserve">xception: </w:t>
            </w:r>
            <w:r>
              <w:rPr>
                <w:rFonts w:ascii="Times New Roman" w:hAnsi="Times New Roman" w:hint="eastAsia"/>
                <w:sz w:val="20"/>
                <w:lang w:eastAsia="zh-CN"/>
              </w:rPr>
              <w:t xml:space="preserve">The </w:t>
            </w:r>
            <w:r w:rsidRPr="00736F9E">
              <w:rPr>
                <w:rFonts w:ascii="Times New Roman" w:hAnsi="Times New Roman" w:hint="eastAsia"/>
                <w:sz w:val="20"/>
              </w:rPr>
              <w:t>n</w:t>
            </w:r>
            <w:r w:rsidRPr="00736F9E">
              <w:rPr>
                <w:rFonts w:ascii="Times New Roman" w:hAnsi="Times New Roman"/>
                <w:sz w:val="20"/>
              </w:rPr>
              <w:t>ew firmware is too large for available program or data memory</w:t>
            </w:r>
          </w:p>
        </w:tc>
      </w:tr>
      <w:tr w:rsidR="00EB5984"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EB5984" w:rsidRPr="003D6A17" w:rsidRDefault="00EB5984" w:rsidP="00F12EBF">
            <w:pPr>
              <w:pStyle w:val="TAL"/>
              <w:snapToGrid w:val="0"/>
              <w:rPr>
                <w:rFonts w:ascii="Times New Roman" w:hAnsi="Times New Roman"/>
                <w:sz w:val="20"/>
                <w:lang w:eastAsia="ko-KR"/>
              </w:rPr>
            </w:pPr>
            <w:del w:id="220" w:author="tcarey1" w:date="2014-06-11T10:13:00Z">
              <w:r w:rsidDel="00221A90">
                <w:rPr>
                  <w:rFonts w:ascii="Times New Roman" w:hAnsi="Times New Roman" w:hint="eastAsia"/>
                  <w:sz w:val="20"/>
                </w:rPr>
                <w:delText>requestID</w:delText>
              </w:r>
            </w:del>
            <w:proofErr w:type="spellStart"/>
            <w:ins w:id="221" w:author="tcarey1" w:date="2014-06-11T10:13:00Z">
              <w:r w:rsidR="00221A90">
                <w:rPr>
                  <w:rFonts w:ascii="Times New Roman" w:hAnsi="Times New Roman" w:hint="eastAsia"/>
                  <w:sz w:val="20"/>
                </w:rPr>
                <w:t>requestId</w:t>
              </w:r>
            </w:ins>
            <w:proofErr w:type="spellEnd"/>
          </w:p>
        </w:tc>
        <w:tc>
          <w:tcPr>
            <w:tcW w:w="900" w:type="dxa"/>
            <w:tcBorders>
              <w:top w:val="single" w:sz="4" w:space="0" w:color="auto"/>
              <w:left w:val="single" w:sz="4" w:space="0" w:color="auto"/>
              <w:bottom w:val="single" w:sz="4" w:space="0" w:color="auto"/>
              <w:right w:val="single" w:sz="4" w:space="0" w:color="auto"/>
            </w:tcBorders>
          </w:tcPr>
          <w:p w:rsidR="00EB5984" w:rsidRPr="003D6A17" w:rsidRDefault="00EB5984" w:rsidP="00F12EBF">
            <w:pPr>
              <w:pStyle w:val="TAL"/>
              <w:snapToGrid w:val="0"/>
              <w:rPr>
                <w:rFonts w:ascii="Times New Roman" w:hAnsi="Times New Roman"/>
                <w:sz w:val="20"/>
                <w:lang w:eastAsia="ko-KR"/>
              </w:rPr>
            </w:pPr>
            <w:r w:rsidRPr="006E45AB">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EB5984" w:rsidRPr="003D6A17" w:rsidRDefault="00EB5984" w:rsidP="00F12EBF">
            <w:pPr>
              <w:pStyle w:val="TAL"/>
              <w:snapToGrid w:val="0"/>
              <w:rPr>
                <w:rFonts w:ascii="Times New Roman" w:hAnsi="Times New Roman"/>
                <w:sz w:val="20"/>
                <w:lang w:eastAsia="ko-KR"/>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EB5984" w:rsidRDefault="00EB5984" w:rsidP="00F12EBF">
            <w:pPr>
              <w:pStyle w:val="TAL"/>
              <w:snapToGrid w:val="0"/>
              <w:rPr>
                <w:rFonts w:ascii="Times New Roman" w:hAnsi="Times New Roman"/>
                <w:sz w:val="20"/>
                <w:lang w:eastAsia="ko-KR"/>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EB5984" w:rsidRPr="006E45A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EB5984" w:rsidRPr="006E45AB" w:rsidRDefault="00EB5984" w:rsidP="00F12EBF">
            <w:pPr>
              <w:pStyle w:val="TAL"/>
              <w:snapToGrid w:val="0"/>
              <w:rPr>
                <w:rFonts w:ascii="Times New Roman" w:hAnsi="Times New Roman"/>
                <w:sz w:val="20"/>
                <w:lang w:eastAsia="ko-KR"/>
              </w:rPr>
            </w:pPr>
            <w:proofErr w:type="spellStart"/>
            <w:r w:rsidRPr="003D6A17">
              <w:rPr>
                <w:rFonts w:ascii="Times New Roman" w:hAnsi="Times New Roman"/>
                <w:sz w:val="20"/>
                <w:lang w:eastAsia="ko-KR"/>
              </w:rPr>
              <w:t>firmwareReport</w:t>
            </w:r>
            <w:proofErr w:type="spellEnd"/>
          </w:p>
        </w:tc>
        <w:tc>
          <w:tcPr>
            <w:tcW w:w="900" w:type="dxa"/>
            <w:tcBorders>
              <w:top w:val="single" w:sz="4" w:space="0" w:color="auto"/>
              <w:left w:val="single" w:sz="4" w:space="0" w:color="auto"/>
              <w:bottom w:val="single" w:sz="4" w:space="0" w:color="auto"/>
              <w:right w:val="single" w:sz="4" w:space="0" w:color="auto"/>
            </w:tcBorders>
          </w:tcPr>
          <w:p w:rsidR="00EB5984" w:rsidRPr="006E45AB" w:rsidRDefault="00EB5984" w:rsidP="00F12EBF">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EB5984" w:rsidRPr="006E45AB" w:rsidRDefault="00EB5984" w:rsidP="00F12EBF">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EB5984" w:rsidRPr="006E45AB" w:rsidRDefault="00EB5984" w:rsidP="00F12EBF">
            <w:pPr>
              <w:pStyle w:val="TAL"/>
              <w:snapToGrid w:val="0"/>
              <w:rPr>
                <w:rFonts w:ascii="Times New Roman" w:hAnsi="Times New Roman"/>
                <w:sz w:val="20"/>
                <w:lang w:eastAsia="zh-CN"/>
              </w:rPr>
            </w:pPr>
            <w:r>
              <w:rPr>
                <w:rFonts w:ascii="Times New Roman" w:hAnsi="Times New Roman"/>
                <w:sz w:val="20"/>
                <w:lang w:eastAsia="ko-KR"/>
              </w:rPr>
              <w:t xml:space="preserve">The firmware </w:t>
            </w:r>
            <w:r>
              <w:rPr>
                <w:rFonts w:ascii="Times New Roman" w:hAnsi="Times New Roman" w:hint="eastAsia"/>
                <w:sz w:val="20"/>
                <w:lang w:eastAsia="ko-KR"/>
              </w:rPr>
              <w:t xml:space="preserve">management operation </w:t>
            </w:r>
            <w:r>
              <w:rPr>
                <w:rFonts w:ascii="Times New Roman" w:hAnsi="Times New Roman"/>
                <w:sz w:val="20"/>
                <w:lang w:eastAsia="ko-KR"/>
              </w:rPr>
              <w:t xml:space="preserve">execution </w:t>
            </w:r>
            <w:r>
              <w:rPr>
                <w:rFonts w:ascii="Times New Roman" w:hAnsi="Times New Roman" w:hint="eastAsia"/>
                <w:sz w:val="20"/>
                <w:lang w:eastAsia="ko-KR"/>
              </w:rPr>
              <w:t>result</w:t>
            </w:r>
            <w:r>
              <w:rPr>
                <w:rFonts w:ascii="Times New Roman" w:hAnsi="Times New Roman"/>
                <w:sz w:val="20"/>
                <w:lang w:eastAsia="ko-KR"/>
              </w:rPr>
              <w:t xml:space="preserve"> or status. Type </w:t>
            </w:r>
            <w:proofErr w:type="spellStart"/>
            <w:r>
              <w:rPr>
                <w:rFonts w:ascii="Times New Roman" w:hAnsi="Times New Roman"/>
                <w:sz w:val="20"/>
                <w:lang w:eastAsia="ko-KR"/>
              </w:rPr>
              <w:t>F</w:t>
            </w:r>
            <w:r w:rsidRPr="0042592B">
              <w:rPr>
                <w:rFonts w:ascii="Times New Roman" w:hAnsi="Times New Roman"/>
                <w:sz w:val="20"/>
                <w:lang w:eastAsia="ko-KR"/>
              </w:rPr>
              <w:t>irmwareReport</w:t>
            </w:r>
            <w:proofErr w:type="spellEnd"/>
            <w:r>
              <w:rPr>
                <w:rFonts w:ascii="Times New Roman" w:hAnsi="Times New Roman" w:hint="eastAsia"/>
                <w:sz w:val="20"/>
                <w:lang w:eastAsia="zh-CN"/>
              </w:rPr>
              <w:t xml:space="preserve">, see </w:t>
            </w:r>
            <w:r>
              <w:rPr>
                <w:lang w:val="en-US"/>
              </w:rPr>
              <w:t>6.6.1.1</w:t>
            </w:r>
            <w:r>
              <w:t>.1.</w:t>
            </w:r>
            <w:r>
              <w:rPr>
                <w:lang w:eastAsia="zh-CN"/>
              </w:rPr>
              <w:t>3</w:t>
            </w:r>
            <w:r>
              <w:rPr>
                <w:rFonts w:ascii="Times New Roman" w:hAnsi="Times New Roman"/>
                <w:sz w:val="20"/>
                <w:lang w:eastAsia="ko-KR"/>
              </w:rPr>
              <w:t>.</w:t>
            </w:r>
          </w:p>
        </w:tc>
      </w:tr>
    </w:tbl>
    <w:p w:rsidR="001E431F" w:rsidRDefault="001E431F" w:rsidP="001E431F">
      <w:pPr>
        <w:pStyle w:val="af1"/>
        <w:jc w:val="center"/>
        <w:rPr>
          <w:lang w:val="en-US"/>
        </w:rPr>
      </w:pPr>
      <w:r>
        <w:t xml:space="preserve">Table </w:t>
      </w:r>
      <w:r>
        <w:rPr>
          <w:lang w:val="en-US"/>
        </w:rPr>
        <w:t>6.</w:t>
      </w:r>
      <w:r>
        <w:rPr>
          <w:rFonts w:hint="eastAsia"/>
          <w:lang w:val="en-US" w:eastAsia="zh-CN"/>
        </w:rPr>
        <w:t>6</w:t>
      </w:r>
      <w:r>
        <w:rPr>
          <w:lang w:val="en-US"/>
        </w:rPr>
        <w:t>.2.2</w:t>
      </w:r>
      <w:r>
        <w:t>.2-1 D</w:t>
      </w:r>
      <w:r>
        <w:rPr>
          <w:rFonts w:hint="eastAsia"/>
          <w:lang w:eastAsia="zh-CN"/>
        </w:rPr>
        <w:t>evice</w:t>
      </w:r>
      <w:r>
        <w:t xml:space="preserve"> </w:t>
      </w:r>
      <w:r>
        <w:rPr>
          <w:rFonts w:hint="eastAsia"/>
          <w:lang w:eastAsia="zh-CN"/>
        </w:rPr>
        <w:t>Management</w:t>
      </w:r>
      <w:r>
        <w:rPr>
          <w:lang w:val="en-US"/>
        </w:rPr>
        <w:t xml:space="preserve"> Service –</w:t>
      </w:r>
      <w:proofErr w:type="spellStart"/>
      <w:r>
        <w:rPr>
          <w:rFonts w:hint="eastAsia"/>
          <w:lang w:val="en-US" w:eastAsia="zh-CN"/>
        </w:rPr>
        <w:t>install</w:t>
      </w:r>
      <w:r w:rsidRPr="0054390F">
        <w:rPr>
          <w:lang w:val="en-US"/>
        </w:rPr>
        <w:t>Firmware</w:t>
      </w:r>
      <w:proofErr w:type="spellEnd"/>
      <w:r>
        <w:rPr>
          <w:lang w:val="en-US"/>
        </w:rPr>
        <w:t xml:space="preserve"> capability</w:t>
      </w:r>
    </w:p>
    <w:p w:rsidR="001E431F" w:rsidRDefault="001E431F" w:rsidP="00352C58">
      <w:pPr>
        <w:pStyle w:val="50"/>
      </w:pPr>
      <w:bookmarkStart w:id="222" w:name="_Toc390251860"/>
      <w:r>
        <w:rPr>
          <w:lang w:val="en-US"/>
        </w:rPr>
        <w:t>6.</w:t>
      </w:r>
      <w:r>
        <w:rPr>
          <w:rFonts w:hint="eastAsia"/>
          <w:lang w:val="en-US" w:eastAsia="zh-CN"/>
        </w:rPr>
        <w:t>6</w:t>
      </w:r>
      <w:r>
        <w:rPr>
          <w:lang w:val="en-US"/>
        </w:rPr>
        <w:t>.2.2</w:t>
      </w:r>
      <w:r>
        <w:t>.</w:t>
      </w:r>
      <w:r>
        <w:rPr>
          <w:rFonts w:hint="eastAsia"/>
          <w:lang w:eastAsia="zh-CN"/>
        </w:rPr>
        <w:t>3</w:t>
      </w:r>
      <w:r w:rsidRPr="00A320F3">
        <w:tab/>
      </w:r>
      <w:r>
        <w:t>Service Interactions</w:t>
      </w:r>
      <w:bookmarkEnd w:id="222"/>
    </w:p>
    <w:p w:rsidR="001E431F" w:rsidRPr="003A3EBE" w:rsidRDefault="001E431F" w:rsidP="003A3EBE">
      <w:pPr>
        <w:rPr>
          <w:lang w:val="en-US"/>
        </w:rPr>
      </w:pPr>
      <w:r w:rsidRPr="003A3EBE">
        <w:rPr>
          <w:lang w:val="en-US"/>
        </w:rPr>
        <w:t xml:space="preserve">The interactions </w:t>
      </w:r>
      <w:proofErr w:type="gramStart"/>
      <w:r w:rsidRPr="003A3EBE">
        <w:rPr>
          <w:lang w:val="en-US"/>
        </w:rPr>
        <w:t>of  service</w:t>
      </w:r>
      <w:proofErr w:type="gramEnd"/>
      <w:r w:rsidRPr="003A3EBE">
        <w:rPr>
          <w:lang w:val="en-US"/>
        </w:rPr>
        <w:t xml:space="preserve"> capabilities required for this service capability:</w:t>
      </w:r>
    </w:p>
    <w:p w:rsidR="00EB5984" w:rsidRDefault="00EB5984" w:rsidP="00EB5984">
      <w:pPr>
        <w:pStyle w:val="afff"/>
        <w:numPr>
          <w:ilvl w:val="0"/>
          <w:numId w:val="68"/>
        </w:numPr>
        <w:rPr>
          <w:lang w:eastAsia="ko-KR"/>
        </w:rPr>
      </w:pPr>
      <w:r>
        <w:rPr>
          <w:lang w:eastAsia="ko-KR"/>
        </w:rPr>
        <w:t xml:space="preserve">Issue the request to the Supporting Service to </w:t>
      </w:r>
      <w:r>
        <w:rPr>
          <w:rFonts w:hint="eastAsia"/>
          <w:lang w:eastAsia="zh-CN"/>
        </w:rPr>
        <w:t>perform</w:t>
      </w:r>
      <w:r>
        <w:rPr>
          <w:lang w:eastAsia="ko-KR"/>
        </w:rPr>
        <w:t xml:space="preserve"> the </w:t>
      </w:r>
      <w:r>
        <w:rPr>
          <w:rFonts w:hint="eastAsia"/>
          <w:lang w:eastAsia="zh-CN"/>
        </w:rPr>
        <w:t>operation</w:t>
      </w:r>
    </w:p>
    <w:p w:rsidR="001E431F" w:rsidRDefault="00EB5984" w:rsidP="001E431F">
      <w:pPr>
        <w:jc w:val="center"/>
      </w:pPr>
      <w:r>
        <w:object w:dxaOrig="7965" w:dyaOrig="7965">
          <v:shape id="_x0000_i1027" type="#_x0000_t75" style="width:369.6pt;height:369.6pt" o:ole="">
            <v:imagedata r:id="rId16" o:title=""/>
          </v:shape>
          <o:OLEObject Type="Embed" ProgID="Visio.Drawing.11" ShapeID="_x0000_i1027" DrawAspect="Content" ObjectID="_1463996307" r:id="rId17"/>
        </w:object>
      </w:r>
    </w:p>
    <w:p w:rsidR="001E431F" w:rsidRPr="003A3EBE" w:rsidRDefault="001E431F" w:rsidP="009B4AA1">
      <w:pPr>
        <w:jc w:val="center"/>
        <w:rPr>
          <w:b/>
          <w:lang w:val="en-US"/>
        </w:rPr>
      </w:pPr>
      <w:r w:rsidRPr="003A3EBE">
        <w:rPr>
          <w:b/>
          <w:lang w:val="en-US"/>
        </w:rPr>
        <w:t>Figure 6.6.2.</w:t>
      </w:r>
      <w:r w:rsidRPr="003A3EBE">
        <w:rPr>
          <w:rFonts w:hint="eastAsia"/>
          <w:b/>
          <w:lang w:val="en-US"/>
        </w:rPr>
        <w:t>2</w:t>
      </w:r>
      <w:r w:rsidRPr="003A3EBE">
        <w:rPr>
          <w:b/>
          <w:lang w:val="en-US"/>
        </w:rPr>
        <w:t>.</w:t>
      </w:r>
      <w:r w:rsidRPr="003A3EBE">
        <w:rPr>
          <w:rFonts w:hint="eastAsia"/>
          <w:b/>
          <w:lang w:val="en-US"/>
        </w:rPr>
        <w:t>3</w:t>
      </w:r>
      <w:r w:rsidRPr="003A3EBE">
        <w:rPr>
          <w:b/>
          <w:lang w:val="en-US"/>
        </w:rPr>
        <w:t xml:space="preserve">-1 </w:t>
      </w:r>
      <w:proofErr w:type="spellStart"/>
      <w:r w:rsidRPr="003A3EBE">
        <w:rPr>
          <w:rFonts w:hint="eastAsia"/>
          <w:b/>
          <w:lang w:val="en-US"/>
        </w:rPr>
        <w:t>install</w:t>
      </w:r>
      <w:r w:rsidRPr="003A3EBE">
        <w:rPr>
          <w:b/>
          <w:lang w:val="en-US"/>
        </w:rPr>
        <w:t>Firmware</w:t>
      </w:r>
      <w:proofErr w:type="spellEnd"/>
      <w:r w:rsidRPr="003A3EBE">
        <w:rPr>
          <w:b/>
          <w:lang w:val="en-US"/>
        </w:rPr>
        <w:t xml:space="preserve"> Diagram</w:t>
      </w:r>
    </w:p>
    <w:p w:rsidR="001E431F" w:rsidRPr="004066AA" w:rsidRDefault="001E431F" w:rsidP="001E431F">
      <w:pPr>
        <w:jc w:val="center"/>
      </w:pPr>
    </w:p>
    <w:p w:rsidR="001E431F" w:rsidRDefault="001E431F" w:rsidP="00352C58">
      <w:pPr>
        <w:pStyle w:val="50"/>
      </w:pPr>
      <w:bookmarkStart w:id="223" w:name="_Toc390251861"/>
      <w:r>
        <w:rPr>
          <w:lang w:val="en-US"/>
        </w:rPr>
        <w:t>6.</w:t>
      </w:r>
      <w:r w:rsidR="00C877E0">
        <w:rPr>
          <w:rFonts w:hint="eastAsia"/>
          <w:lang w:val="en-US" w:eastAsia="zh-CN"/>
        </w:rPr>
        <w:t>6</w:t>
      </w:r>
      <w:r>
        <w:rPr>
          <w:lang w:val="en-US"/>
        </w:rPr>
        <w:t>.2.2.</w:t>
      </w:r>
      <w:r>
        <w:rPr>
          <w:rFonts w:hint="eastAsia"/>
          <w:lang w:val="en-US" w:eastAsia="zh-CN"/>
        </w:rPr>
        <w:t>4</w:t>
      </w:r>
      <w:r w:rsidRPr="00AF5DB2">
        <w:tab/>
      </w:r>
      <w:r>
        <w:rPr>
          <w:lang w:eastAsia="ko-KR"/>
        </w:rPr>
        <w:t>Post-Conditions</w:t>
      </w:r>
      <w:bookmarkEnd w:id="223"/>
    </w:p>
    <w:p w:rsidR="001E431F" w:rsidRPr="003A3EBE" w:rsidRDefault="00EB5984" w:rsidP="003A3EBE">
      <w:pPr>
        <w:rPr>
          <w:lang w:val="en-US"/>
        </w:rPr>
      </w:pPr>
      <w:r w:rsidRPr="00AD0535">
        <w:rPr>
          <w:rFonts w:hint="eastAsia"/>
          <w:lang w:val="en-US"/>
        </w:rPr>
        <w:t xml:space="preserve">The Management Adapter has submitted a request to the </w:t>
      </w:r>
      <w:del w:id="224" w:author="tcarey1" w:date="2014-06-11T10:20:00Z">
        <w:r w:rsidRPr="00AD0535" w:rsidDel="00EC5F44">
          <w:rPr>
            <w:rFonts w:hint="eastAsia"/>
            <w:lang w:val="en-US"/>
          </w:rPr>
          <w:delText>Device Management Server</w:delText>
        </w:r>
      </w:del>
      <w:ins w:id="225" w:author="tcarey1" w:date="2014-06-11T10:20:00Z">
        <w:r w:rsidR="00EC5F44">
          <w:rPr>
            <w:rFonts w:hint="eastAsia"/>
            <w:lang w:val="en-US"/>
          </w:rPr>
          <w:t>Management Server</w:t>
        </w:r>
      </w:ins>
      <w:r w:rsidRPr="00AD0535">
        <w:rPr>
          <w:rFonts w:hint="eastAsia"/>
          <w:lang w:val="en-US"/>
        </w:rPr>
        <w:t xml:space="preserve"> to install firmware.</w:t>
      </w:r>
    </w:p>
    <w:p w:rsidR="001E431F" w:rsidRDefault="00C877E0" w:rsidP="00352C58">
      <w:pPr>
        <w:pStyle w:val="50"/>
      </w:pPr>
      <w:bookmarkStart w:id="226" w:name="_Toc390251862"/>
      <w:r>
        <w:rPr>
          <w:lang w:val="en-US"/>
        </w:rPr>
        <w:t>6.</w:t>
      </w:r>
      <w:r>
        <w:rPr>
          <w:rFonts w:hint="eastAsia"/>
          <w:lang w:val="en-US" w:eastAsia="zh-CN"/>
        </w:rPr>
        <w:t>6</w:t>
      </w:r>
      <w:r w:rsidR="001E431F">
        <w:rPr>
          <w:lang w:val="en-US"/>
        </w:rPr>
        <w:t>.2.2.</w:t>
      </w:r>
      <w:r w:rsidR="001E431F">
        <w:rPr>
          <w:rFonts w:hint="eastAsia"/>
          <w:lang w:val="en-US" w:eastAsia="zh-CN"/>
        </w:rPr>
        <w:t>5</w:t>
      </w:r>
      <w:r w:rsidR="001E431F" w:rsidRPr="00AF5DB2">
        <w:tab/>
      </w:r>
      <w:r w:rsidR="001E431F">
        <w:rPr>
          <w:lang w:eastAsia="ko-KR"/>
        </w:rPr>
        <w:t>Exceptions</w:t>
      </w:r>
      <w:bookmarkEnd w:id="226"/>
    </w:p>
    <w:p w:rsidR="00000000" w:rsidRDefault="009831DB">
      <w:pPr>
        <w:pStyle w:val="a"/>
        <w:rPr>
          <w:del w:id="227" w:author="tcarey1" w:date="2014-06-11T09:41:00Z"/>
          <w:lang w:val="en-US"/>
        </w:rPr>
        <w:pPrChange w:id="228" w:author="tcarey1" w:date="2014-06-11T09:41:00Z">
          <w:pPr/>
        </w:pPrChange>
      </w:pPr>
      <w:del w:id="229" w:author="tcarey1" w:date="2014-06-11T09:41:00Z">
        <w:r w:rsidDel="000D7E54">
          <w:rPr>
            <w:lang w:val="en-US"/>
          </w:rPr>
          <w:delText>Exception:</w:delText>
        </w:r>
      </w:del>
    </w:p>
    <w:p w:rsidR="00000000" w:rsidRDefault="009831DB">
      <w:pPr>
        <w:pStyle w:val="a"/>
        <w:rPr>
          <w:lang w:val="en-US"/>
        </w:rPr>
        <w:pPrChange w:id="230" w:author="tcarey1" w:date="2014-06-11T09:41:00Z">
          <w:pPr>
            <w:numPr>
              <w:numId w:val="76"/>
            </w:numPr>
            <w:ind w:left="620" w:hanging="420"/>
          </w:pPr>
        </w:pPrChange>
      </w:pPr>
      <w:r w:rsidRPr="009831DB">
        <w:rPr>
          <w:lang w:val="en-US"/>
        </w:rPr>
        <w:t>Missing dependency</w:t>
      </w:r>
      <w:ins w:id="231" w:author="tcarey1" w:date="2014-06-11T09:02:00Z">
        <w:r w:rsidR="005369EA">
          <w:rPr>
            <w:lang w:val="en-US"/>
          </w:rPr>
          <w:t xml:space="preserve"> of the firmware on the device</w:t>
        </w:r>
      </w:ins>
    </w:p>
    <w:p w:rsidR="00000000" w:rsidRDefault="005369EA">
      <w:pPr>
        <w:pStyle w:val="a"/>
        <w:rPr>
          <w:lang w:val="en-US"/>
        </w:rPr>
        <w:pPrChange w:id="232" w:author="tcarey1" w:date="2014-06-11T09:41:00Z">
          <w:pPr>
            <w:numPr>
              <w:numId w:val="76"/>
            </w:numPr>
            <w:ind w:left="620" w:hanging="420"/>
          </w:pPr>
        </w:pPrChange>
      </w:pPr>
      <w:ins w:id="233" w:author="tcarey1" w:date="2014-06-11T09:03:00Z">
        <w:r>
          <w:rPr>
            <w:lang w:val="en-US"/>
          </w:rPr>
          <w:t>N</w:t>
        </w:r>
      </w:ins>
      <w:del w:id="234" w:author="tcarey1" w:date="2014-06-11T09:03:00Z">
        <w:r w:rsidR="009831DB" w:rsidRPr="009831DB" w:rsidDel="005369EA">
          <w:rPr>
            <w:rFonts w:hint="eastAsia"/>
            <w:lang w:val="en-US"/>
          </w:rPr>
          <w:delText>n</w:delText>
        </w:r>
      </w:del>
      <w:r w:rsidR="009831DB" w:rsidRPr="009831DB">
        <w:rPr>
          <w:lang w:val="en-US"/>
        </w:rPr>
        <w:t>ew firmware is too large for available program or data memory</w:t>
      </w:r>
    </w:p>
    <w:p w:rsidR="009831DB" w:rsidRDefault="00252FF1" w:rsidP="009831DB">
      <w:pPr>
        <w:rPr>
          <w:ins w:id="235" w:author="tcarey1" w:date="2014-06-11T09:03:00Z"/>
          <w:lang w:val="en-US"/>
        </w:rPr>
      </w:pPr>
      <w:r w:rsidRPr="00252FF1">
        <w:rPr>
          <w:highlight w:val="yellow"/>
          <w:lang w:val="en-US"/>
          <w:rPrChange w:id="236" w:author="tcarey1" w:date="2014-06-11T09:03:00Z">
            <w:rPr>
              <w:lang w:val="en-US"/>
            </w:rPr>
          </w:rPrChange>
        </w:rPr>
        <w:t>When invoking the service capability meet these exceptions, the response feedback and no subsequence notifications. AE can continue issue the request after M2M Area network meet the requirement or invoke other service capabilities to troubleshoot related devices.</w:t>
      </w:r>
    </w:p>
    <w:p w:rsidR="005369EA" w:rsidRPr="009831DB" w:rsidRDefault="005369EA" w:rsidP="005369EA">
      <w:pPr>
        <w:pStyle w:val="EditorsNote"/>
        <w:rPr>
          <w:ins w:id="237" w:author="tcarey1" w:date="2014-06-11T09:03:00Z"/>
          <w:lang w:val="en-US"/>
        </w:rPr>
      </w:pPr>
      <w:proofErr w:type="gramStart"/>
      <w:ins w:id="238" w:author="tcarey1" w:date="2014-06-11T09:03:00Z">
        <w:r>
          <w:rPr>
            <w:lang w:val="en-US"/>
          </w:rPr>
          <w:t>Editors</w:t>
        </w:r>
        <w:proofErr w:type="gramEnd"/>
        <w:r>
          <w:rPr>
            <w:lang w:val="en-US"/>
          </w:rPr>
          <w:t xml:space="preserve"> note: The highlighted text is unclear; we need to clarify the exception handling</w:t>
        </w:r>
      </w:ins>
    </w:p>
    <w:p w:rsidR="005369EA" w:rsidRPr="009831DB" w:rsidRDefault="005369EA" w:rsidP="009831DB">
      <w:pPr>
        <w:rPr>
          <w:lang w:val="en-US"/>
        </w:rPr>
      </w:pPr>
    </w:p>
    <w:p w:rsidR="001E431F" w:rsidRDefault="00C877E0" w:rsidP="00352C58">
      <w:pPr>
        <w:pStyle w:val="50"/>
      </w:pPr>
      <w:bookmarkStart w:id="239" w:name="_Toc390251863"/>
      <w:r>
        <w:rPr>
          <w:lang w:val="en-US"/>
        </w:rPr>
        <w:t>6.</w:t>
      </w:r>
      <w:r>
        <w:rPr>
          <w:rFonts w:hint="eastAsia"/>
          <w:lang w:val="en-US" w:eastAsia="zh-CN"/>
        </w:rPr>
        <w:t>6</w:t>
      </w:r>
      <w:r w:rsidR="001E431F">
        <w:rPr>
          <w:lang w:val="en-US"/>
        </w:rPr>
        <w:t>.2.2.</w:t>
      </w:r>
      <w:r w:rsidR="001E431F">
        <w:rPr>
          <w:rFonts w:hint="eastAsia"/>
          <w:lang w:val="en-US" w:eastAsia="zh-CN"/>
        </w:rPr>
        <w:t>6</w:t>
      </w:r>
      <w:r w:rsidR="001E431F" w:rsidRPr="00AF5DB2">
        <w:tab/>
      </w:r>
      <w:r w:rsidR="001E431F">
        <w:rPr>
          <w:lang w:val="en-US" w:eastAsia="ko-KR"/>
        </w:rPr>
        <w:t>Policies for Use</w:t>
      </w:r>
      <w:bookmarkEnd w:id="239"/>
    </w:p>
    <w:p w:rsidR="001E431F" w:rsidRPr="003A3EBE" w:rsidRDefault="001E431F" w:rsidP="003A3EBE">
      <w:pPr>
        <w:rPr>
          <w:lang w:val="en-US"/>
        </w:rPr>
      </w:pPr>
      <w:r w:rsidRPr="003A3EBE">
        <w:rPr>
          <w:lang w:val="en-US"/>
        </w:rPr>
        <w:t>Message Exchange Patterns: In-Out</w:t>
      </w:r>
    </w:p>
    <w:p w:rsidR="001E431F" w:rsidRPr="003A3EBE" w:rsidRDefault="001E431F" w:rsidP="003A3EBE">
      <w:pPr>
        <w:rPr>
          <w:lang w:val="en-US"/>
        </w:rPr>
      </w:pPr>
      <w:r w:rsidRPr="003A3EBE">
        <w:rPr>
          <w:lang w:val="en-US"/>
        </w:rPr>
        <w:t>Transaction Pattern: Participation allowed</w:t>
      </w:r>
    </w:p>
    <w:p w:rsidR="001E431F" w:rsidRPr="00AF5DB2" w:rsidRDefault="00C877E0" w:rsidP="00352C58">
      <w:pPr>
        <w:pStyle w:val="50"/>
      </w:pPr>
      <w:bookmarkStart w:id="240" w:name="_Toc390251864"/>
      <w:r>
        <w:rPr>
          <w:lang w:val="en-US"/>
        </w:rPr>
        <w:lastRenderedPageBreak/>
        <w:t>6.</w:t>
      </w:r>
      <w:r>
        <w:rPr>
          <w:rFonts w:hint="eastAsia"/>
          <w:lang w:val="en-US" w:eastAsia="zh-CN"/>
        </w:rPr>
        <w:t>6</w:t>
      </w:r>
      <w:r w:rsidR="001E431F">
        <w:rPr>
          <w:lang w:val="en-US"/>
        </w:rPr>
        <w:t>.2.2.</w:t>
      </w:r>
      <w:r w:rsidR="001E431F">
        <w:rPr>
          <w:rFonts w:hint="eastAsia"/>
          <w:lang w:val="en-US" w:eastAsia="zh-CN"/>
        </w:rPr>
        <w:t>7</w:t>
      </w:r>
      <w:r w:rsidR="001E431F" w:rsidRPr="00AF5DB2">
        <w:tab/>
      </w:r>
      <w:proofErr w:type="gramStart"/>
      <w:r w:rsidR="001E431F">
        <w:t>oneM2M</w:t>
      </w:r>
      <w:proofErr w:type="gramEnd"/>
      <w:r w:rsidR="001E431F">
        <w:t xml:space="preserve"> Resource Interworking</w:t>
      </w:r>
      <w:bookmarkEnd w:id="240"/>
    </w:p>
    <w:p w:rsidR="00EB5984" w:rsidRDefault="00EB5984" w:rsidP="003A3EBE">
      <w:pPr>
        <w:rPr>
          <w:ins w:id="241" w:author="tcarey1" w:date="2014-06-11T09:03:00Z"/>
        </w:rPr>
      </w:pPr>
      <w:r>
        <w:t xml:space="preserve">This service capability </w:t>
      </w:r>
      <w:r>
        <w:rPr>
          <w:rFonts w:hint="eastAsia"/>
          <w:lang w:eastAsia="zh-CN"/>
        </w:rPr>
        <w:t xml:space="preserve">is used to </w:t>
      </w:r>
      <w:r w:rsidR="004725E4">
        <w:rPr>
          <w:rFonts w:hint="eastAsia"/>
          <w:lang w:eastAsia="zh-CN"/>
        </w:rPr>
        <w:t>install</w:t>
      </w:r>
      <w:r>
        <w:rPr>
          <w:rFonts w:hint="eastAsia"/>
          <w:lang w:eastAsia="zh-CN"/>
        </w:rPr>
        <w:t xml:space="preserve"> firmware</w:t>
      </w:r>
      <w:r>
        <w:t>. The service capability aligns with the &lt;</w:t>
      </w:r>
      <w:r>
        <w:rPr>
          <w:rFonts w:hint="eastAsia"/>
          <w:lang w:eastAsia="zh-CN"/>
        </w:rPr>
        <w:t>firmware</w:t>
      </w:r>
      <w:r>
        <w:t xml:space="preserve">&gt; resource and maps to the </w:t>
      </w:r>
      <w:r>
        <w:rPr>
          <w:rFonts w:hint="eastAsia"/>
          <w:lang w:eastAsia="zh-CN"/>
        </w:rPr>
        <w:t>UPDATE</w:t>
      </w:r>
      <w:r>
        <w:t xml:space="preserve"> procedure for </w:t>
      </w:r>
      <w:r>
        <w:rPr>
          <w:rFonts w:hint="eastAsia"/>
          <w:lang w:eastAsia="zh-CN"/>
        </w:rPr>
        <w:t>the a</w:t>
      </w:r>
      <w:r>
        <w:rPr>
          <w:rFonts w:hint="eastAsia"/>
        </w:rPr>
        <w:t xml:space="preserve">ttribute </w:t>
      </w:r>
      <w:r w:rsidRPr="00022BBC">
        <w:rPr>
          <w:rFonts w:hint="eastAsia"/>
        </w:rPr>
        <w:t xml:space="preserve">update of </w:t>
      </w:r>
      <w:r>
        <w:t>the resource.</w:t>
      </w:r>
      <w:r w:rsidRPr="00022BBC">
        <w:t xml:space="preserve"> </w:t>
      </w:r>
      <w:r>
        <w:t xml:space="preserve">The service capability </w:t>
      </w:r>
      <w:r>
        <w:rPr>
          <w:rFonts w:hint="eastAsia"/>
          <w:lang w:eastAsia="zh-CN"/>
        </w:rPr>
        <w:t xml:space="preserve">also </w:t>
      </w:r>
      <w:r>
        <w:t>aligns with the &lt;</w:t>
      </w:r>
      <w:proofErr w:type="spellStart"/>
      <w:r>
        <w:rPr>
          <w:rFonts w:hint="eastAsia"/>
          <w:lang w:eastAsia="zh-CN"/>
        </w:rPr>
        <w:t>mgmtCmd</w:t>
      </w:r>
      <w:proofErr w:type="spellEnd"/>
      <w:r>
        <w:t xml:space="preserve">&gt; resource and maps to the </w:t>
      </w:r>
      <w:r>
        <w:rPr>
          <w:rFonts w:hint="eastAsia"/>
          <w:lang w:eastAsia="zh-CN"/>
        </w:rPr>
        <w:t>EXECUTE</w:t>
      </w:r>
      <w:r>
        <w:t xml:space="preserve"> procedure for the resource.</w:t>
      </w:r>
    </w:p>
    <w:p w:rsidR="005369EA" w:rsidRPr="003A3EBE" w:rsidRDefault="005369EA" w:rsidP="003A3EBE">
      <w:pPr>
        <w:rPr>
          <w:lang w:val="en-US" w:eastAsia="zh-CN"/>
        </w:rPr>
      </w:pPr>
      <w:ins w:id="242" w:author="tcarey1" w:date="2014-06-11T09:03:00Z">
        <w:r>
          <w:br w:type="page"/>
        </w:r>
      </w:ins>
    </w:p>
    <w:p w:rsidR="001E431F" w:rsidRPr="00AF5DB2" w:rsidDel="005369EA" w:rsidRDefault="00C877E0" w:rsidP="00352C58">
      <w:pPr>
        <w:pStyle w:val="50"/>
        <w:rPr>
          <w:del w:id="243" w:author="tcarey1" w:date="2014-06-11T09:03:00Z"/>
        </w:rPr>
      </w:pPr>
      <w:del w:id="244" w:author="tcarey1" w:date="2014-06-11T09:03:00Z">
        <w:r w:rsidDel="005369EA">
          <w:rPr>
            <w:lang w:val="en-US"/>
          </w:rPr>
          <w:lastRenderedPageBreak/>
          <w:delText>6.</w:delText>
        </w:r>
        <w:r w:rsidDel="005369EA">
          <w:rPr>
            <w:rFonts w:hint="eastAsia"/>
            <w:lang w:val="en-US" w:eastAsia="zh-CN"/>
          </w:rPr>
          <w:delText>6</w:delText>
        </w:r>
        <w:r w:rsidR="001E431F" w:rsidDel="005369EA">
          <w:rPr>
            <w:lang w:val="en-US"/>
          </w:rPr>
          <w:delText>.2.2.</w:delText>
        </w:r>
        <w:r w:rsidR="001E431F" w:rsidDel="005369EA">
          <w:rPr>
            <w:rFonts w:hint="eastAsia"/>
            <w:lang w:val="en-US" w:eastAsia="zh-CN"/>
          </w:rPr>
          <w:delText>8</w:delText>
        </w:r>
        <w:r w:rsidR="001E431F" w:rsidRPr="00AF5DB2" w:rsidDel="005369EA">
          <w:tab/>
        </w:r>
        <w:r w:rsidR="001E431F" w:rsidDel="005369EA">
          <w:delText>oneM2M Roles Association</w:delText>
        </w:r>
      </w:del>
    </w:p>
    <w:p w:rsidR="00EB5984" w:rsidRPr="00EB5B92" w:rsidDel="005369EA" w:rsidRDefault="00EB5984" w:rsidP="00EB5984">
      <w:pPr>
        <w:rPr>
          <w:del w:id="245" w:author="tcarey1" w:date="2014-06-11T09:03:00Z"/>
          <w:lang w:eastAsia="zh-CN"/>
        </w:rPr>
      </w:pPr>
      <w:del w:id="246" w:author="tcarey1" w:date="2014-06-11T09:03:00Z">
        <w:r w:rsidDel="005369EA">
          <w:rPr>
            <w:rFonts w:hint="eastAsia"/>
            <w:lang w:eastAsia="zh-CN"/>
          </w:rPr>
          <w:delText xml:space="preserve">This role is mapped to </w:delText>
        </w:r>
        <w:r w:rsidRPr="00D11A81" w:rsidDel="005369EA">
          <w:delText>Device Firmware Management</w:delText>
        </w:r>
        <w:r w:rsidDel="005369EA">
          <w:rPr>
            <w:rFonts w:hint="eastAsia"/>
            <w:lang w:eastAsia="zh-CN"/>
          </w:rPr>
          <w:delText xml:space="preserve"> role of </w:delText>
        </w:r>
        <w:r w:rsidRPr="00D11A81" w:rsidDel="005369EA">
          <w:delText xml:space="preserve">Device management </w:delText>
        </w:r>
        <w:r w:rsidDel="005369EA">
          <w:rPr>
            <w:rFonts w:hint="eastAsia"/>
            <w:lang w:eastAsia="zh-CN"/>
          </w:rPr>
          <w:delText>sevice.</w:delText>
        </w:r>
      </w:del>
    </w:p>
    <w:p w:rsidR="001E431F" w:rsidRPr="00EB5B92" w:rsidRDefault="001E431F" w:rsidP="00352C58">
      <w:pPr>
        <w:pStyle w:val="40"/>
        <w:rPr>
          <w:lang w:val="en-US" w:eastAsia="zh-CN"/>
        </w:rPr>
      </w:pPr>
      <w:bookmarkStart w:id="247" w:name="_Toc390251865"/>
      <w:r>
        <w:rPr>
          <w:lang w:val="en-US"/>
        </w:rPr>
        <w:t>6.</w:t>
      </w:r>
      <w:r>
        <w:rPr>
          <w:rFonts w:hint="eastAsia"/>
          <w:lang w:val="en-US" w:eastAsia="zh-CN"/>
        </w:rPr>
        <w:t>6</w:t>
      </w:r>
      <w:r>
        <w:rPr>
          <w:lang w:val="en-US"/>
        </w:rPr>
        <w:t>.2.</w:t>
      </w:r>
      <w:r>
        <w:rPr>
          <w:rFonts w:hint="eastAsia"/>
          <w:lang w:val="en-US" w:eastAsia="zh-CN"/>
        </w:rPr>
        <w:t xml:space="preserve">3 </w:t>
      </w:r>
      <w:r>
        <w:rPr>
          <w:rFonts w:hint="eastAsia"/>
          <w:lang w:val="en-US" w:eastAsia="zh-CN"/>
        </w:rPr>
        <w:tab/>
      </w:r>
      <w:proofErr w:type="spellStart"/>
      <w:proofErr w:type="gramStart"/>
      <w:r w:rsidRPr="00C96127">
        <w:t>getFirmwareInformation</w:t>
      </w:r>
      <w:bookmarkEnd w:id="247"/>
      <w:proofErr w:type="spellEnd"/>
      <w:proofErr w:type="gramEnd"/>
    </w:p>
    <w:p w:rsidR="001E431F" w:rsidRPr="003A3EBE" w:rsidRDefault="001E431F" w:rsidP="003A3EBE">
      <w:pPr>
        <w:rPr>
          <w:lang w:val="en-US"/>
        </w:rPr>
      </w:pPr>
      <w:r w:rsidRPr="003A3EBE">
        <w:rPr>
          <w:lang w:val="en-US"/>
        </w:rPr>
        <w:t xml:space="preserve">This service </w:t>
      </w:r>
      <w:del w:id="248" w:author="tcarey1" w:date="2014-06-11T11:36:00Z">
        <w:r w:rsidRPr="003A3EBE" w:rsidDel="00493767">
          <w:rPr>
            <w:lang w:val="en-US"/>
          </w:rPr>
          <w:delText>capabiltiy</w:delText>
        </w:r>
      </w:del>
      <w:ins w:id="249" w:author="tcarey1" w:date="2014-06-11T11:36:00Z">
        <w:r w:rsidR="00493767">
          <w:rPr>
            <w:lang w:val="en-US"/>
          </w:rPr>
          <w:t>capability</w:t>
        </w:r>
      </w:ins>
      <w:r w:rsidRPr="003A3EBE">
        <w:rPr>
          <w:lang w:val="en-US"/>
        </w:rPr>
        <w:t xml:space="preserve"> provides the ability for AEs to </w:t>
      </w:r>
      <w:r w:rsidRPr="003A3EBE">
        <w:rPr>
          <w:rFonts w:hint="eastAsia"/>
          <w:lang w:val="en-US"/>
        </w:rPr>
        <w:t>get device firmware information</w:t>
      </w:r>
      <w:r w:rsidRPr="003A3EBE">
        <w:rPr>
          <w:lang w:val="en-US"/>
        </w:rPr>
        <w:t>.</w:t>
      </w:r>
    </w:p>
    <w:p w:rsidR="001E431F" w:rsidRDefault="001E431F" w:rsidP="00352C58">
      <w:pPr>
        <w:pStyle w:val="50"/>
      </w:pPr>
      <w:bookmarkStart w:id="250" w:name="_Toc390251866"/>
      <w:r>
        <w:rPr>
          <w:lang w:val="en-US"/>
        </w:rPr>
        <w:t>6.</w:t>
      </w:r>
      <w:r>
        <w:rPr>
          <w:rFonts w:hint="eastAsia"/>
          <w:lang w:val="en-US" w:eastAsia="zh-CN"/>
        </w:rPr>
        <w:t>6</w:t>
      </w:r>
      <w:r>
        <w:rPr>
          <w:lang w:val="en-US"/>
        </w:rPr>
        <w:t>.2.</w:t>
      </w:r>
      <w:r>
        <w:rPr>
          <w:rFonts w:hint="eastAsia"/>
          <w:lang w:val="en-US" w:eastAsia="zh-CN"/>
        </w:rPr>
        <w:t>3</w:t>
      </w:r>
      <w:r>
        <w:t>.1</w:t>
      </w:r>
      <w:r w:rsidRPr="00A320F3">
        <w:tab/>
        <w:t>Pre-conditions</w:t>
      </w:r>
      <w:bookmarkEnd w:id="250"/>
    </w:p>
    <w:p w:rsidR="001E431F" w:rsidRDefault="001E431F" w:rsidP="003A3EBE">
      <w:pPr>
        <w:rPr>
          <w:lang w:val="en-US" w:eastAsia="zh-CN"/>
        </w:rPr>
      </w:pPr>
      <w:r w:rsidRPr="003A3EBE">
        <w:rPr>
          <w:lang w:val="en-US"/>
        </w:rPr>
        <w:t>The pre-conditions for MCA Received Requests are met.</w:t>
      </w:r>
    </w:p>
    <w:p w:rsidR="00EB5984" w:rsidRPr="003A3EBE" w:rsidRDefault="00EB5984" w:rsidP="003A3EBE">
      <w:pPr>
        <w:rPr>
          <w:lang w:val="en-US" w:eastAsia="zh-CN"/>
        </w:rPr>
      </w:pPr>
      <w:r w:rsidRPr="00AD0535">
        <w:rPr>
          <w:lang w:val="en-US"/>
        </w:rPr>
        <w:t>A correlation between a Management Adapter</w:t>
      </w:r>
      <w:r w:rsidRPr="00AD0535">
        <w:rPr>
          <w:rFonts w:hint="eastAsia"/>
          <w:lang w:val="en-US"/>
        </w:rPr>
        <w:t xml:space="preserve">, the </w:t>
      </w:r>
      <w:proofErr w:type="spellStart"/>
      <w:r w:rsidRPr="00AD0535">
        <w:rPr>
          <w:rFonts w:hint="eastAsia"/>
          <w:lang w:val="en-US"/>
        </w:rPr>
        <w:t>sevice</w:t>
      </w:r>
      <w:proofErr w:type="spellEnd"/>
      <w:r w:rsidRPr="00AD0535">
        <w:rPr>
          <w:rFonts w:hint="eastAsia"/>
          <w:lang w:val="en-US"/>
        </w:rPr>
        <w:t xml:space="preserve"> capability</w:t>
      </w:r>
      <w:r w:rsidRPr="00AD0535">
        <w:rPr>
          <w:lang w:val="en-US"/>
        </w:rPr>
        <w:t xml:space="preserve"> </w:t>
      </w:r>
      <w:r w:rsidRPr="00AD0535">
        <w:rPr>
          <w:rFonts w:hint="eastAsia"/>
          <w:lang w:val="en-US"/>
        </w:rPr>
        <w:t xml:space="preserve">and device </w:t>
      </w:r>
      <w:r w:rsidRPr="00AD0535">
        <w:rPr>
          <w:lang w:val="en-US"/>
        </w:rPr>
        <w:t>exist.</w:t>
      </w:r>
    </w:p>
    <w:p w:rsidR="001E431F" w:rsidRDefault="001E431F" w:rsidP="00352C58">
      <w:pPr>
        <w:pStyle w:val="50"/>
        <w:rPr>
          <w:lang w:val="en-US" w:eastAsia="zh-CN"/>
        </w:rPr>
      </w:pPr>
      <w:bookmarkStart w:id="251" w:name="_Toc390251867"/>
      <w:r>
        <w:rPr>
          <w:lang w:val="en-US"/>
        </w:rPr>
        <w:t>6.</w:t>
      </w:r>
      <w:r>
        <w:rPr>
          <w:rFonts w:hint="eastAsia"/>
          <w:lang w:val="en-US" w:eastAsia="zh-CN"/>
        </w:rPr>
        <w:t>6</w:t>
      </w:r>
      <w:r>
        <w:rPr>
          <w:lang w:val="en-US"/>
        </w:rPr>
        <w:t>.2.</w:t>
      </w:r>
      <w:r>
        <w:rPr>
          <w:rFonts w:hint="eastAsia"/>
          <w:lang w:val="en-US" w:eastAsia="zh-CN"/>
        </w:rPr>
        <w:t>3</w:t>
      </w:r>
      <w:r>
        <w:t>.</w:t>
      </w:r>
      <w:r>
        <w:rPr>
          <w:lang w:val="en-US"/>
        </w:rPr>
        <w:t>2</w:t>
      </w:r>
      <w:r w:rsidRPr="00AF5DB2">
        <w:tab/>
      </w:r>
      <w:r>
        <w:rPr>
          <w:lang w:val="en-US"/>
        </w:rPr>
        <w:t>Signature –</w:t>
      </w:r>
      <w:proofErr w:type="spellStart"/>
      <w:r w:rsidR="00567A53" w:rsidRPr="00C96127">
        <w:t>getFirmwareInformation</w:t>
      </w:r>
      <w:bookmarkEnd w:id="251"/>
      <w:proofErr w:type="spellEnd"/>
    </w:p>
    <w:tbl>
      <w:tblPr>
        <w:tblW w:w="8816" w:type="dxa"/>
        <w:jc w:val="center"/>
        <w:tblLayout w:type="fixed"/>
        <w:tblCellMar>
          <w:left w:w="0" w:type="dxa"/>
          <w:right w:w="0" w:type="dxa"/>
        </w:tblCellMar>
        <w:tblLook w:val="0000"/>
      </w:tblPr>
      <w:tblGrid>
        <w:gridCol w:w="1709"/>
        <w:gridCol w:w="900"/>
        <w:gridCol w:w="900"/>
        <w:gridCol w:w="5307"/>
      </w:tblGrid>
      <w:tr w:rsidR="00EB5984" w:rsidRPr="006E45AB" w:rsidTr="00F12EBF">
        <w:trPr>
          <w:tblHeader/>
          <w:jc w:val="center"/>
        </w:trPr>
        <w:tc>
          <w:tcPr>
            <w:tcW w:w="1709" w:type="dxa"/>
            <w:tcBorders>
              <w:top w:val="single" w:sz="1" w:space="0" w:color="000000"/>
              <w:left w:val="single" w:sz="1" w:space="0" w:color="000000"/>
              <w:bottom w:val="single" w:sz="1" w:space="0" w:color="000000"/>
            </w:tcBorders>
            <w:shd w:val="clear" w:color="auto" w:fill="C0C0C0"/>
          </w:tcPr>
          <w:p w:rsidR="00EB5984" w:rsidRPr="006E45AB" w:rsidRDefault="00EB5984" w:rsidP="00F12EBF">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EB5984" w:rsidRPr="006E45AB" w:rsidRDefault="00EB5984" w:rsidP="00F12EBF">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EB5984" w:rsidRPr="006E45AB" w:rsidRDefault="00EB5984" w:rsidP="00F12EBF">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EB5984" w:rsidRPr="006E45AB" w:rsidRDefault="00EB5984" w:rsidP="00F12EBF">
            <w:pPr>
              <w:pStyle w:val="TAH"/>
              <w:snapToGrid w:val="0"/>
            </w:pPr>
            <w:r w:rsidRPr="006E45AB">
              <w:t>Description</w:t>
            </w:r>
          </w:p>
        </w:tc>
      </w:tr>
      <w:tr w:rsidR="00EB5984" w:rsidRPr="006E45AB" w:rsidDel="0042173A" w:rsidTr="00F12EBF">
        <w:trPr>
          <w:tblHeader/>
          <w:jc w:val="center"/>
          <w:del w:id="252" w:author="tcarey1" w:date="2014-06-11T09:04:00Z"/>
        </w:trPr>
        <w:tc>
          <w:tcPr>
            <w:tcW w:w="1709" w:type="dxa"/>
            <w:tcBorders>
              <w:left w:val="single" w:sz="1" w:space="0" w:color="000000"/>
              <w:bottom w:val="single" w:sz="1" w:space="0" w:color="000000"/>
            </w:tcBorders>
          </w:tcPr>
          <w:p w:rsidR="00EB5984" w:rsidRPr="006E45AB" w:rsidDel="0042173A" w:rsidRDefault="00EB5984" w:rsidP="00F12EBF">
            <w:pPr>
              <w:pStyle w:val="TAL"/>
              <w:snapToGrid w:val="0"/>
              <w:rPr>
                <w:del w:id="253" w:author="tcarey1" w:date="2014-06-11T09:04:00Z"/>
                <w:rFonts w:ascii="Times New Roman" w:hAnsi="Times New Roman"/>
                <w:sz w:val="20"/>
                <w:lang w:eastAsia="ko-KR"/>
              </w:rPr>
            </w:pPr>
            <w:del w:id="254" w:author="tcarey1" w:date="2014-06-11T09:04:00Z">
              <w:r w:rsidRPr="006E45AB" w:rsidDel="0042173A">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EB5984" w:rsidRPr="006E45AB" w:rsidDel="0042173A" w:rsidRDefault="00EB5984" w:rsidP="00F12EBF">
            <w:pPr>
              <w:pStyle w:val="TAL"/>
              <w:snapToGrid w:val="0"/>
              <w:rPr>
                <w:del w:id="255" w:author="tcarey1" w:date="2014-06-11T09:04:00Z"/>
                <w:rFonts w:ascii="Times New Roman" w:hAnsi="Times New Roman"/>
                <w:sz w:val="20"/>
                <w:lang w:eastAsia="ko-KR"/>
              </w:rPr>
            </w:pPr>
            <w:del w:id="256" w:author="tcarey1" w:date="2014-06-11T09:04:00Z">
              <w:r w:rsidRPr="006E45AB" w:rsidDel="0042173A">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EB5984" w:rsidRPr="006E45AB" w:rsidDel="0042173A" w:rsidRDefault="00EB5984" w:rsidP="00F12EBF">
            <w:pPr>
              <w:pStyle w:val="TAL"/>
              <w:snapToGrid w:val="0"/>
              <w:rPr>
                <w:del w:id="257" w:author="tcarey1" w:date="2014-06-11T09:04:00Z"/>
                <w:rFonts w:ascii="Times New Roman" w:hAnsi="Times New Roman"/>
                <w:sz w:val="20"/>
                <w:lang w:eastAsia="ko-KR"/>
              </w:rPr>
            </w:pPr>
            <w:del w:id="258" w:author="tcarey1" w:date="2014-06-11T09:04:00Z">
              <w:r w:rsidRPr="006E45AB" w:rsidDel="0042173A">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EB5984" w:rsidRPr="006E45AB" w:rsidDel="0042173A" w:rsidRDefault="00EB5984" w:rsidP="00F12EBF">
            <w:pPr>
              <w:pStyle w:val="TAL"/>
              <w:snapToGrid w:val="0"/>
              <w:rPr>
                <w:del w:id="259" w:author="tcarey1" w:date="2014-06-11T09:04:00Z"/>
                <w:rFonts w:ascii="Times New Roman" w:hAnsi="Times New Roman"/>
                <w:sz w:val="20"/>
                <w:lang w:eastAsia="ko-KR"/>
              </w:rPr>
            </w:pPr>
            <w:del w:id="260" w:author="tcarey1" w:date="2014-06-11T09:04:00Z">
              <w:r w:rsidRPr="006E45AB" w:rsidDel="0042173A">
                <w:rPr>
                  <w:rFonts w:ascii="Times New Roman" w:hAnsi="Times New Roman"/>
                  <w:sz w:val="20"/>
                  <w:lang w:eastAsia="ko-KR"/>
                </w:rPr>
                <w:delText xml:space="preserve">The identifier of the originator that is issuing the event. </w:delText>
              </w:r>
            </w:del>
          </w:p>
        </w:tc>
      </w:tr>
      <w:tr w:rsidR="00EB5984" w:rsidRPr="006E45AB" w:rsidDel="0042173A" w:rsidTr="00F12EBF">
        <w:trPr>
          <w:tblHeader/>
          <w:jc w:val="center"/>
          <w:del w:id="261" w:author="tcarey1" w:date="2014-06-11T09:04:00Z"/>
        </w:trPr>
        <w:tc>
          <w:tcPr>
            <w:tcW w:w="1709" w:type="dxa"/>
            <w:tcBorders>
              <w:left w:val="single" w:sz="1" w:space="0" w:color="000000"/>
              <w:bottom w:val="single" w:sz="1" w:space="0" w:color="000000"/>
            </w:tcBorders>
          </w:tcPr>
          <w:p w:rsidR="00EB5984" w:rsidRPr="006E45AB" w:rsidDel="0042173A" w:rsidRDefault="00EB5984" w:rsidP="00F12EBF">
            <w:pPr>
              <w:pStyle w:val="TAL"/>
              <w:snapToGrid w:val="0"/>
              <w:rPr>
                <w:del w:id="262" w:author="tcarey1" w:date="2014-06-11T09:04:00Z"/>
                <w:rFonts w:ascii="Times New Roman" w:hAnsi="Times New Roman"/>
                <w:sz w:val="20"/>
                <w:lang w:eastAsia="ko-KR"/>
              </w:rPr>
            </w:pPr>
            <w:del w:id="263" w:author="tcarey1" w:date="2014-06-11T09:04:00Z">
              <w:r w:rsidRPr="006E45AB" w:rsidDel="0042173A">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EB5984" w:rsidRPr="006E45AB" w:rsidDel="0042173A" w:rsidRDefault="00EB5984" w:rsidP="00F12EBF">
            <w:pPr>
              <w:pStyle w:val="TAL"/>
              <w:snapToGrid w:val="0"/>
              <w:rPr>
                <w:del w:id="264" w:author="tcarey1" w:date="2014-06-11T09:04:00Z"/>
                <w:rFonts w:ascii="Times New Roman" w:hAnsi="Times New Roman"/>
                <w:sz w:val="20"/>
                <w:lang w:eastAsia="ko-KR"/>
              </w:rPr>
            </w:pPr>
            <w:del w:id="265" w:author="tcarey1" w:date="2014-06-11T09:04:00Z">
              <w:r w:rsidRPr="006E45AB" w:rsidDel="0042173A">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EB5984" w:rsidRPr="006E45AB" w:rsidDel="0042173A" w:rsidRDefault="00EB5984" w:rsidP="00F12EBF">
            <w:pPr>
              <w:pStyle w:val="TAL"/>
              <w:snapToGrid w:val="0"/>
              <w:rPr>
                <w:del w:id="266" w:author="tcarey1" w:date="2014-06-11T09:04:00Z"/>
                <w:rFonts w:ascii="Times New Roman" w:hAnsi="Times New Roman"/>
                <w:sz w:val="20"/>
                <w:lang w:eastAsia="ko-KR"/>
              </w:rPr>
            </w:pPr>
            <w:del w:id="267" w:author="tcarey1" w:date="2014-06-11T09:04:00Z">
              <w:r w:rsidRPr="006E45AB" w:rsidDel="0042173A">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EB5984" w:rsidRPr="006E45AB" w:rsidDel="0042173A" w:rsidRDefault="00EB5984" w:rsidP="00F12EBF">
            <w:pPr>
              <w:pStyle w:val="TAL"/>
              <w:snapToGrid w:val="0"/>
              <w:rPr>
                <w:del w:id="268" w:author="tcarey1" w:date="2014-06-11T09:04:00Z"/>
                <w:rFonts w:ascii="Times New Roman" w:hAnsi="Times New Roman"/>
                <w:sz w:val="20"/>
                <w:lang w:eastAsia="ko-KR"/>
              </w:rPr>
            </w:pPr>
            <w:del w:id="269" w:author="tcarey1" w:date="2014-06-11T09:04:00Z">
              <w:r w:rsidRPr="006E45AB" w:rsidDel="0042173A">
                <w:rPr>
                  <w:rFonts w:ascii="Times New Roman" w:hAnsi="Times New Roman"/>
                  <w:sz w:val="20"/>
                  <w:lang w:eastAsia="ko-KR"/>
                </w:rPr>
                <w:delText>The M2M Service Subscription Identifier (M2M-SUB-ID)</w:delText>
              </w:r>
            </w:del>
          </w:p>
        </w:tc>
      </w:tr>
      <w:tr w:rsidR="00EB5984" w:rsidRPr="006E45AB" w:rsidDel="0042173A" w:rsidTr="00F12EBF">
        <w:trPr>
          <w:tblHeader/>
          <w:jc w:val="center"/>
          <w:del w:id="270" w:author="tcarey1" w:date="2014-06-11T09:04:00Z"/>
        </w:trPr>
        <w:tc>
          <w:tcPr>
            <w:tcW w:w="1709" w:type="dxa"/>
            <w:tcBorders>
              <w:left w:val="single" w:sz="1" w:space="0" w:color="000000"/>
              <w:bottom w:val="single" w:sz="1" w:space="0" w:color="000000"/>
            </w:tcBorders>
          </w:tcPr>
          <w:p w:rsidR="00EB5984" w:rsidRPr="006E45AB" w:rsidDel="0042173A" w:rsidRDefault="00EB5984" w:rsidP="00F12EBF">
            <w:pPr>
              <w:pStyle w:val="TAL"/>
              <w:snapToGrid w:val="0"/>
              <w:rPr>
                <w:del w:id="271" w:author="tcarey1" w:date="2014-06-11T09:04:00Z"/>
                <w:rFonts w:ascii="Times New Roman" w:hAnsi="Times New Roman"/>
                <w:sz w:val="20"/>
                <w:lang w:eastAsia="ko-KR"/>
              </w:rPr>
            </w:pPr>
            <w:del w:id="272" w:author="tcarey1" w:date="2014-06-11T09:04:00Z">
              <w:r w:rsidRPr="006E45AB" w:rsidDel="0042173A">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EB5984" w:rsidRPr="006E45AB" w:rsidDel="0042173A" w:rsidRDefault="00EB5984" w:rsidP="00F12EBF">
            <w:pPr>
              <w:pStyle w:val="TAL"/>
              <w:snapToGrid w:val="0"/>
              <w:rPr>
                <w:del w:id="273" w:author="tcarey1" w:date="2014-06-11T09:04:00Z"/>
                <w:rFonts w:ascii="Times New Roman" w:hAnsi="Times New Roman"/>
                <w:sz w:val="20"/>
                <w:lang w:eastAsia="ko-KR"/>
              </w:rPr>
            </w:pPr>
            <w:del w:id="274" w:author="tcarey1" w:date="2014-06-11T09:04:00Z">
              <w:r w:rsidRPr="006E45AB" w:rsidDel="0042173A">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EB5984" w:rsidRPr="006E45AB" w:rsidDel="0042173A" w:rsidRDefault="00EB5984" w:rsidP="00F12EBF">
            <w:pPr>
              <w:pStyle w:val="TAL"/>
              <w:snapToGrid w:val="0"/>
              <w:rPr>
                <w:del w:id="275" w:author="tcarey1" w:date="2014-06-11T09:04:00Z"/>
                <w:rFonts w:ascii="Times New Roman" w:hAnsi="Times New Roman"/>
                <w:sz w:val="20"/>
                <w:lang w:eastAsia="ko-KR"/>
              </w:rPr>
            </w:pPr>
            <w:del w:id="276" w:author="tcarey1" w:date="2014-06-11T09:04:00Z">
              <w:r w:rsidRPr="006E45AB" w:rsidDel="0042173A">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EB5984" w:rsidRPr="006E45AB" w:rsidDel="0042173A" w:rsidRDefault="00EB5984" w:rsidP="00F12EBF">
            <w:pPr>
              <w:pStyle w:val="TAL"/>
              <w:snapToGrid w:val="0"/>
              <w:rPr>
                <w:del w:id="277" w:author="tcarey1" w:date="2014-06-11T09:04:00Z"/>
                <w:rFonts w:ascii="Times New Roman" w:hAnsi="Times New Roman"/>
                <w:sz w:val="20"/>
                <w:lang w:eastAsia="ko-KR"/>
              </w:rPr>
            </w:pPr>
            <w:del w:id="278" w:author="tcarey1" w:date="2014-06-11T09:04:00Z">
              <w:r w:rsidRPr="006E45AB" w:rsidDel="0042173A">
                <w:rPr>
                  <w:rFonts w:ascii="Times New Roman" w:hAnsi="Times New Roman"/>
                  <w:sz w:val="20"/>
                  <w:lang w:eastAsia="ko-KR"/>
                </w:rPr>
                <w:delText>The identifier of the AE that is requested the management operation (M2M-AppInst-ID)</w:delText>
              </w:r>
            </w:del>
          </w:p>
        </w:tc>
      </w:tr>
      <w:tr w:rsidR="00EB5984" w:rsidRPr="006E45AB" w:rsidTr="00F12EBF">
        <w:trPr>
          <w:tblHeader/>
          <w:jc w:val="center"/>
        </w:trPr>
        <w:tc>
          <w:tcPr>
            <w:tcW w:w="1709" w:type="dxa"/>
            <w:tcBorders>
              <w:left w:val="single" w:sz="1" w:space="0" w:color="000000"/>
              <w:bottom w:val="single" w:sz="1" w:space="0" w:color="000000"/>
            </w:tcBorders>
          </w:tcPr>
          <w:p w:rsidR="00EB5984" w:rsidRPr="006E45AB" w:rsidRDefault="00EB5984" w:rsidP="00F12EBF">
            <w:pPr>
              <w:pStyle w:val="TAL"/>
              <w:snapToGrid w:val="0"/>
              <w:rPr>
                <w:rFonts w:ascii="Times New Roman" w:hAnsi="Times New Roman"/>
                <w:sz w:val="20"/>
                <w:lang w:eastAsia="ko-KR"/>
              </w:rPr>
            </w:pPr>
            <w:proofErr w:type="spellStart"/>
            <w:r w:rsidRPr="006E45AB">
              <w:rPr>
                <w:rFonts w:ascii="Times New Roman" w:hAnsi="Times New Roman"/>
                <w:sz w:val="20"/>
                <w:lang w:eastAsia="ko-KR"/>
              </w:rPr>
              <w:t>device</w:t>
            </w:r>
            <w:r>
              <w:rPr>
                <w:rFonts w:ascii="Times New Roman" w:hAnsi="Times New Roman" w:hint="eastAsia"/>
                <w:sz w:val="20"/>
                <w:lang w:eastAsia="zh-CN"/>
              </w:rPr>
              <w:t>Id</w:t>
            </w:r>
            <w:proofErr w:type="spellEnd"/>
          </w:p>
        </w:tc>
        <w:tc>
          <w:tcPr>
            <w:tcW w:w="900" w:type="dxa"/>
            <w:tcBorders>
              <w:left w:val="single" w:sz="1" w:space="0" w:color="000000"/>
              <w:bottom w:val="single" w:sz="1" w:space="0" w:color="000000"/>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EB5984" w:rsidRPr="006E45AB" w:rsidTr="00F12EBF">
        <w:trPr>
          <w:tblHeader/>
          <w:jc w:val="center"/>
        </w:trPr>
        <w:tc>
          <w:tcPr>
            <w:tcW w:w="1709" w:type="dxa"/>
            <w:tcBorders>
              <w:left w:val="single" w:sz="1" w:space="0" w:color="000000"/>
              <w:bottom w:val="single" w:sz="1" w:space="0" w:color="000000"/>
            </w:tcBorders>
          </w:tcPr>
          <w:p w:rsidR="00EB5984" w:rsidRPr="006E45AB" w:rsidRDefault="00EB5984" w:rsidP="00F12EBF">
            <w:pPr>
              <w:pStyle w:val="TAL"/>
              <w:snapToGrid w:val="0"/>
              <w:rPr>
                <w:rFonts w:ascii="Times New Roman" w:hAnsi="Times New Roman"/>
                <w:sz w:val="20"/>
                <w:lang w:eastAsia="ko-KR"/>
              </w:rPr>
            </w:pPr>
            <w:proofErr w:type="spellStart"/>
            <w:r w:rsidRPr="00CB6BA5">
              <w:rPr>
                <w:rFonts w:ascii="Times New Roman" w:hAnsi="Times New Roman" w:hint="eastAsia"/>
                <w:sz w:val="20"/>
              </w:rPr>
              <w:t>report</w:t>
            </w:r>
            <w:r w:rsidRPr="006E45AB">
              <w:rPr>
                <w:rFonts w:ascii="Times New Roman" w:hAnsi="Times New Roman"/>
                <w:sz w:val="20"/>
              </w:rPr>
              <w:t>Policy</w:t>
            </w:r>
            <w:proofErr w:type="spellEnd"/>
          </w:p>
        </w:tc>
        <w:tc>
          <w:tcPr>
            <w:tcW w:w="900" w:type="dxa"/>
            <w:tcBorders>
              <w:left w:val="single" w:sz="1" w:space="0" w:color="000000"/>
              <w:bottom w:val="single" w:sz="1" w:space="0" w:color="000000"/>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w:t>
            </w:r>
          </w:p>
        </w:tc>
      </w:tr>
      <w:tr w:rsidR="00EB5984" w:rsidRPr="006E45AB" w:rsidTr="00F12EBF">
        <w:trPr>
          <w:tblHeader/>
          <w:jc w:val="center"/>
        </w:trPr>
        <w:tc>
          <w:tcPr>
            <w:tcW w:w="1709" w:type="dxa"/>
            <w:tcBorders>
              <w:left w:val="single" w:sz="1" w:space="0" w:color="000000"/>
              <w:bottom w:val="single" w:sz="4" w:space="0" w:color="auto"/>
            </w:tcBorders>
          </w:tcPr>
          <w:p w:rsidR="00EB5984" w:rsidRPr="006E45AB" w:rsidRDefault="00EB5984" w:rsidP="00F12EBF">
            <w:pPr>
              <w:pStyle w:val="TAL"/>
              <w:snapToGrid w:val="0"/>
              <w:rPr>
                <w:rFonts w:ascii="Times New Roman" w:hAnsi="Times New Roman"/>
                <w:sz w:val="20"/>
                <w:lang w:eastAsia="ko-KR"/>
              </w:rPr>
            </w:pPr>
            <w:proofErr w:type="spellStart"/>
            <w:r w:rsidRPr="006E45AB">
              <w:rPr>
                <w:rFonts w:ascii="Times New Roman" w:hAnsi="Times New Roman"/>
                <w:sz w:val="20"/>
                <w:lang w:eastAsia="ko-KR"/>
              </w:rPr>
              <w:t>responseType</w:t>
            </w:r>
            <w:proofErr w:type="spellEnd"/>
          </w:p>
        </w:tc>
        <w:tc>
          <w:tcPr>
            <w:tcW w:w="900" w:type="dxa"/>
            <w:tcBorders>
              <w:left w:val="single" w:sz="1" w:space="0" w:color="000000"/>
              <w:bottom w:val="single" w:sz="4" w:space="0" w:color="auto"/>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EB5984" w:rsidRPr="006E45AB" w:rsidRDefault="00EB5984" w:rsidP="00EB5984">
            <w:pPr>
              <w:pStyle w:val="TAL"/>
              <w:numPr>
                <w:ilvl w:val="0"/>
                <w:numId w:val="53"/>
              </w:numPr>
              <w:snapToGrid w:val="0"/>
              <w:rPr>
                <w:rFonts w:ascii="Times New Roman" w:hAnsi="Times New Roman"/>
                <w:sz w:val="20"/>
                <w:lang w:eastAsia="ko-KR"/>
              </w:rPr>
            </w:pPr>
            <w:r w:rsidRPr="006E45AB">
              <w:rPr>
                <w:rFonts w:ascii="Times New Roman" w:hAnsi="Times New Roman"/>
                <w:sz w:val="20"/>
                <w:lang w:eastAsia="ko-KR"/>
              </w:rPr>
              <w:t xml:space="preserve">Issuer does not have a </w:t>
            </w:r>
            <w:del w:id="279" w:author="tcarey1" w:date="2014-06-11T09:56:00Z">
              <w:r w:rsidRPr="006E45AB" w:rsidDel="00B737B4">
                <w:rPr>
                  <w:rFonts w:ascii="Times New Roman" w:hAnsi="Times New Roman"/>
                  <w:sz w:val="20"/>
                  <w:lang w:eastAsia="ko-KR"/>
                </w:rPr>
                <w:delText>Manage Adapter</w:delText>
              </w:r>
            </w:del>
            <w:ins w:id="280" w:author="tcarey1" w:date="2014-06-11T09:56:00Z">
              <w:r w:rsidR="00B737B4">
                <w:rPr>
                  <w:rFonts w:ascii="Times New Roman" w:hAnsi="Times New Roman"/>
                  <w:sz w:val="20"/>
                  <w:lang w:eastAsia="ko-KR"/>
                </w:rPr>
                <w:t>Management Adapter</w:t>
              </w:r>
            </w:ins>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p w:rsidR="00EB5984" w:rsidRPr="006E45AB" w:rsidRDefault="00EB5984" w:rsidP="00EB5984">
            <w:pPr>
              <w:pStyle w:val="TAL"/>
              <w:numPr>
                <w:ilvl w:val="0"/>
                <w:numId w:val="53"/>
              </w:numPr>
              <w:snapToGrid w:val="0"/>
              <w:rPr>
                <w:rFonts w:ascii="Times New Roman" w:hAnsi="Times New Roman"/>
                <w:sz w:val="20"/>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r w:rsidR="00EA72ED" w:rsidRPr="00606136">
              <w:rPr>
                <w:rFonts w:ascii="Times New Roman" w:hAnsi="Times New Roman"/>
                <w:sz w:val="20"/>
                <w:lang w:eastAsia="zh-CN"/>
              </w:rPr>
              <w:t>does</w:t>
            </w:r>
            <w:r w:rsidR="00EA72ED">
              <w:rPr>
                <w:rFonts w:ascii="Times New Roman" w:hAnsi="Times New Roman"/>
                <w:sz w:val="20"/>
                <w:lang w:eastAsia="ko-KR"/>
              </w:rPr>
              <w:t xml:space="preserve"> </w:t>
            </w:r>
            <w:r w:rsidRPr="006E45AB">
              <w:rPr>
                <w:rFonts w:ascii="Times New Roman" w:hAnsi="Times New Roman"/>
                <w:sz w:val="20"/>
                <w:lang w:eastAsia="ko-KR"/>
              </w:rPr>
              <w:t xml:space="preserve">not supported by the </w:t>
            </w:r>
            <w:del w:id="281" w:author="tcarey1" w:date="2014-06-11T09:56:00Z">
              <w:r w:rsidRPr="006E45AB" w:rsidDel="00B737B4">
                <w:rPr>
                  <w:rFonts w:ascii="Times New Roman" w:hAnsi="Times New Roman"/>
                  <w:sz w:val="20"/>
                  <w:lang w:eastAsia="ko-KR"/>
                </w:rPr>
                <w:delText>Manage Adapter</w:delText>
              </w:r>
            </w:del>
            <w:ins w:id="282" w:author="tcarey1" w:date="2014-06-11T09:56:00Z">
              <w:r w:rsidR="00B737B4">
                <w:rPr>
                  <w:rFonts w:ascii="Times New Roman" w:hAnsi="Times New Roman"/>
                  <w:sz w:val="20"/>
                  <w:lang w:eastAsia="ko-KR"/>
                </w:rPr>
                <w:t>Management Adapter</w:t>
              </w:r>
            </w:ins>
          </w:p>
        </w:tc>
      </w:tr>
      <w:tr w:rsidR="00EB5984" w:rsidRPr="006E45A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EB5984" w:rsidRPr="003D6A17" w:rsidRDefault="00EB5984" w:rsidP="00F12EBF">
            <w:pPr>
              <w:pStyle w:val="TAL"/>
              <w:snapToGrid w:val="0"/>
              <w:rPr>
                <w:rFonts w:ascii="Times New Roman" w:hAnsi="Times New Roman"/>
                <w:sz w:val="20"/>
                <w:lang w:eastAsia="ko-KR"/>
              </w:rPr>
            </w:pPr>
            <w:del w:id="283" w:author="tcarey1" w:date="2014-06-11T10:13:00Z">
              <w:r w:rsidDel="00221A90">
                <w:rPr>
                  <w:rFonts w:ascii="Times New Roman" w:hAnsi="Times New Roman" w:hint="eastAsia"/>
                  <w:sz w:val="20"/>
                </w:rPr>
                <w:delText>requestID</w:delText>
              </w:r>
            </w:del>
            <w:proofErr w:type="spellStart"/>
            <w:ins w:id="284" w:author="tcarey1" w:date="2014-06-11T10:13:00Z">
              <w:r w:rsidR="00221A90">
                <w:rPr>
                  <w:rFonts w:ascii="Times New Roman" w:hAnsi="Times New Roman" w:hint="eastAsia"/>
                  <w:sz w:val="20"/>
                </w:rPr>
                <w:t>requestId</w:t>
              </w:r>
            </w:ins>
            <w:proofErr w:type="spellEnd"/>
          </w:p>
        </w:tc>
        <w:tc>
          <w:tcPr>
            <w:tcW w:w="900" w:type="dxa"/>
            <w:tcBorders>
              <w:top w:val="single" w:sz="4" w:space="0" w:color="auto"/>
              <w:left w:val="single" w:sz="4" w:space="0" w:color="auto"/>
              <w:bottom w:val="single" w:sz="4" w:space="0" w:color="auto"/>
              <w:right w:val="single" w:sz="4" w:space="0" w:color="auto"/>
            </w:tcBorders>
          </w:tcPr>
          <w:p w:rsidR="00EB5984" w:rsidRPr="003D6A17" w:rsidRDefault="00EB5984" w:rsidP="00F12EBF">
            <w:pPr>
              <w:pStyle w:val="TAL"/>
              <w:snapToGrid w:val="0"/>
              <w:rPr>
                <w:rFonts w:ascii="Times New Roman" w:hAnsi="Times New Roman"/>
                <w:sz w:val="20"/>
                <w:lang w:eastAsia="ko-KR"/>
              </w:rPr>
            </w:pPr>
            <w:r w:rsidRPr="006E45AB">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EB5984" w:rsidRPr="003D6A17" w:rsidRDefault="00EB5984" w:rsidP="00F12EBF">
            <w:pPr>
              <w:pStyle w:val="TAL"/>
              <w:snapToGrid w:val="0"/>
              <w:rPr>
                <w:rFonts w:ascii="Times New Roman" w:hAnsi="Times New Roman"/>
                <w:sz w:val="20"/>
                <w:lang w:eastAsia="ko-KR"/>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EB5984" w:rsidRPr="006E45AB" w:rsidRDefault="00EB5984" w:rsidP="00F12EBF">
            <w:pPr>
              <w:pStyle w:val="TAL"/>
              <w:snapToGrid w:val="0"/>
              <w:rPr>
                <w:rFonts w:ascii="Times New Roman" w:hAnsi="Times New Roman"/>
                <w:sz w:val="20"/>
                <w:lang w:eastAsia="ko-KR"/>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EB5984" w:rsidRPr="006E45A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EB5984" w:rsidRPr="006E45AB" w:rsidRDefault="00EB5984" w:rsidP="00F12EBF">
            <w:pPr>
              <w:pStyle w:val="TAL"/>
              <w:snapToGrid w:val="0"/>
              <w:rPr>
                <w:rFonts w:ascii="Times New Roman" w:hAnsi="Times New Roman"/>
                <w:sz w:val="20"/>
                <w:lang w:eastAsia="ko-KR"/>
              </w:rPr>
            </w:pPr>
            <w:proofErr w:type="spellStart"/>
            <w:r w:rsidRPr="006E45AB">
              <w:rPr>
                <w:rFonts w:ascii="Times New Roman" w:hAnsi="Times New Roman"/>
                <w:sz w:val="20"/>
                <w:lang w:val="en-US" w:eastAsia="ko-KR"/>
              </w:rPr>
              <w:t>firmware</w:t>
            </w:r>
            <w:r>
              <w:rPr>
                <w:rFonts w:ascii="Times New Roman" w:hAnsi="Times New Roman" w:hint="eastAsia"/>
                <w:sz w:val="20"/>
                <w:lang w:val="en-US" w:eastAsia="zh-CN"/>
              </w:rPr>
              <w:t>Info</w:t>
            </w:r>
            <w:proofErr w:type="spellEnd"/>
          </w:p>
        </w:tc>
        <w:tc>
          <w:tcPr>
            <w:tcW w:w="900" w:type="dxa"/>
            <w:tcBorders>
              <w:top w:val="single" w:sz="4" w:space="0" w:color="auto"/>
              <w:left w:val="single" w:sz="4" w:space="0" w:color="auto"/>
              <w:bottom w:val="single" w:sz="4" w:space="0" w:color="auto"/>
              <w:right w:val="single" w:sz="4" w:space="0" w:color="auto"/>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EB5984" w:rsidRPr="006E45AB" w:rsidRDefault="00EB5984" w:rsidP="00F12EBF">
            <w:pPr>
              <w:pStyle w:val="TAL"/>
              <w:snapToGrid w:val="0"/>
              <w:rPr>
                <w:rFonts w:ascii="Times New Roman" w:hAnsi="Times New Roman"/>
                <w:sz w:val="20"/>
                <w:lang w:eastAsia="zh-CN"/>
              </w:rPr>
            </w:pPr>
            <w:r>
              <w:rPr>
                <w:rFonts w:ascii="Times New Roman" w:hAnsi="Times New Roman" w:hint="eastAsia"/>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EB5984" w:rsidRDefault="00EB5984" w:rsidP="00F12EBF">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EB5984" w:rsidRPr="006E45AB" w:rsidRDefault="00EB5984" w:rsidP="00F12EBF">
            <w:pPr>
              <w:pStyle w:val="TAL"/>
              <w:snapToGrid w:val="0"/>
              <w:rPr>
                <w:rFonts w:ascii="Times New Roman" w:hAnsi="Times New Roman"/>
                <w:sz w:val="20"/>
                <w:lang w:eastAsia="ko-KR"/>
              </w:rPr>
            </w:pPr>
            <w:r>
              <w:rPr>
                <w:rFonts w:ascii="Times New Roman" w:hAnsi="Times New Roman"/>
                <w:sz w:val="20"/>
                <w:lang w:eastAsia="ko-KR"/>
              </w:rPr>
              <w:t>Type</w:t>
            </w:r>
            <w:r>
              <w:rPr>
                <w:rFonts w:ascii="Times New Roman" w:hAnsi="Times New Roman" w:hint="eastAsia"/>
                <w:sz w:val="20"/>
                <w:lang w:eastAsia="zh-CN"/>
              </w:rPr>
              <w:t xml:space="preserve"> </w:t>
            </w:r>
            <w:proofErr w:type="spellStart"/>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proofErr w:type="spellEnd"/>
            <w:r>
              <w:rPr>
                <w:rFonts w:ascii="Times New Roman" w:hAnsi="Times New Roman" w:hint="eastAsia"/>
                <w:sz w:val="20"/>
                <w:lang w:val="en-US" w:eastAsia="zh-CN"/>
              </w:rPr>
              <w:t>,</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bl>
    <w:p w:rsidR="001E431F" w:rsidRDefault="001E431F" w:rsidP="001E431F">
      <w:pPr>
        <w:pStyle w:val="af1"/>
        <w:jc w:val="center"/>
        <w:rPr>
          <w:lang w:val="en-US"/>
        </w:rPr>
      </w:pPr>
      <w:r>
        <w:t xml:space="preserve">Table </w:t>
      </w:r>
      <w:r>
        <w:rPr>
          <w:lang w:val="en-US"/>
        </w:rPr>
        <w:t>6.</w:t>
      </w:r>
      <w:r>
        <w:rPr>
          <w:rFonts w:hint="eastAsia"/>
          <w:lang w:val="en-US" w:eastAsia="zh-CN"/>
        </w:rPr>
        <w:t>6</w:t>
      </w:r>
      <w:r>
        <w:rPr>
          <w:lang w:val="en-US"/>
        </w:rPr>
        <w:t>.2.</w:t>
      </w:r>
      <w:r>
        <w:rPr>
          <w:rFonts w:hint="eastAsia"/>
          <w:lang w:val="en-US" w:eastAsia="zh-CN"/>
        </w:rPr>
        <w:t>3</w:t>
      </w:r>
      <w:r>
        <w:t>.2-1 D</w:t>
      </w:r>
      <w:r>
        <w:rPr>
          <w:rFonts w:hint="eastAsia"/>
          <w:lang w:eastAsia="zh-CN"/>
        </w:rPr>
        <w:t>evice</w:t>
      </w:r>
      <w:r>
        <w:t xml:space="preserve"> </w:t>
      </w:r>
      <w:r>
        <w:rPr>
          <w:rFonts w:hint="eastAsia"/>
          <w:lang w:eastAsia="zh-CN"/>
        </w:rPr>
        <w:t>Management</w:t>
      </w:r>
      <w:r>
        <w:rPr>
          <w:lang w:val="en-US"/>
        </w:rPr>
        <w:t xml:space="preserve"> Service –</w:t>
      </w:r>
      <w:proofErr w:type="spellStart"/>
      <w:r w:rsidRPr="00C96127">
        <w:t>getFirmwareInformation</w:t>
      </w:r>
      <w:proofErr w:type="spellEnd"/>
      <w:r>
        <w:rPr>
          <w:lang w:val="en-US"/>
        </w:rPr>
        <w:t xml:space="preserve"> capability</w:t>
      </w:r>
    </w:p>
    <w:p w:rsidR="001E431F" w:rsidRDefault="001E431F" w:rsidP="00352C58">
      <w:pPr>
        <w:pStyle w:val="50"/>
      </w:pPr>
      <w:bookmarkStart w:id="285" w:name="_Toc390251868"/>
      <w:r>
        <w:rPr>
          <w:lang w:val="en-US"/>
        </w:rPr>
        <w:t>6.</w:t>
      </w:r>
      <w:r>
        <w:rPr>
          <w:rFonts w:hint="eastAsia"/>
          <w:lang w:val="en-US" w:eastAsia="zh-CN"/>
        </w:rPr>
        <w:t>6</w:t>
      </w:r>
      <w:r>
        <w:rPr>
          <w:lang w:val="en-US"/>
        </w:rPr>
        <w:t>.2.</w:t>
      </w:r>
      <w:r>
        <w:rPr>
          <w:rFonts w:hint="eastAsia"/>
          <w:lang w:val="en-US" w:eastAsia="zh-CN"/>
        </w:rPr>
        <w:t>3</w:t>
      </w:r>
      <w:r>
        <w:t>.</w:t>
      </w:r>
      <w:r>
        <w:rPr>
          <w:rFonts w:hint="eastAsia"/>
          <w:lang w:eastAsia="zh-CN"/>
        </w:rPr>
        <w:t>3</w:t>
      </w:r>
      <w:r w:rsidRPr="00A320F3">
        <w:tab/>
      </w:r>
      <w:r>
        <w:t>Service Interactions</w:t>
      </w:r>
      <w:bookmarkEnd w:id="285"/>
    </w:p>
    <w:p w:rsidR="001E431F" w:rsidRPr="003A3EBE" w:rsidRDefault="001E431F" w:rsidP="003A3EBE">
      <w:pPr>
        <w:rPr>
          <w:lang w:val="en-US"/>
        </w:rPr>
      </w:pPr>
      <w:r w:rsidRPr="003A3EBE">
        <w:rPr>
          <w:lang w:val="en-US"/>
        </w:rPr>
        <w:t xml:space="preserve">The interactions </w:t>
      </w:r>
      <w:proofErr w:type="gramStart"/>
      <w:r w:rsidRPr="003A3EBE">
        <w:rPr>
          <w:lang w:val="en-US"/>
        </w:rPr>
        <w:t>of  service</w:t>
      </w:r>
      <w:proofErr w:type="gramEnd"/>
      <w:r w:rsidRPr="003A3EBE">
        <w:rPr>
          <w:lang w:val="en-US"/>
        </w:rPr>
        <w:t xml:space="preserve"> capabilities required for this service capability:</w:t>
      </w:r>
    </w:p>
    <w:p w:rsidR="001E431F" w:rsidRDefault="00EB5984" w:rsidP="00EB5984">
      <w:pPr>
        <w:pStyle w:val="afff"/>
        <w:numPr>
          <w:ilvl w:val="0"/>
          <w:numId w:val="77"/>
        </w:numPr>
        <w:rPr>
          <w:lang w:eastAsia="ko-KR"/>
        </w:rPr>
      </w:pPr>
      <w:r>
        <w:rPr>
          <w:lang w:eastAsia="ko-KR"/>
        </w:rPr>
        <w:t xml:space="preserve">Issue the request to the Supporting Service to </w:t>
      </w:r>
      <w:r>
        <w:rPr>
          <w:rFonts w:hint="eastAsia"/>
          <w:lang w:eastAsia="zh-CN"/>
        </w:rPr>
        <w:t>perform</w:t>
      </w:r>
      <w:r>
        <w:rPr>
          <w:lang w:eastAsia="ko-KR"/>
        </w:rPr>
        <w:t xml:space="preserve"> the </w:t>
      </w:r>
      <w:r>
        <w:rPr>
          <w:rFonts w:hint="eastAsia"/>
          <w:lang w:eastAsia="zh-CN"/>
        </w:rPr>
        <w:t>operation</w:t>
      </w:r>
    </w:p>
    <w:p w:rsidR="001E431F" w:rsidRDefault="00EB5984" w:rsidP="001E431F">
      <w:pPr>
        <w:jc w:val="center"/>
      </w:pPr>
      <w:r>
        <w:object w:dxaOrig="7965" w:dyaOrig="7965">
          <v:shape id="_x0000_i1028" type="#_x0000_t75" style="width:369.6pt;height:369.6pt" o:ole="">
            <v:imagedata r:id="rId18" o:title=""/>
          </v:shape>
          <o:OLEObject Type="Embed" ProgID="Visio.Drawing.11" ShapeID="_x0000_i1028" DrawAspect="Content" ObjectID="_1463996308" r:id="rId19"/>
        </w:object>
      </w:r>
    </w:p>
    <w:p w:rsidR="001E431F" w:rsidRPr="003A3EBE" w:rsidRDefault="001E431F" w:rsidP="009B4AA1">
      <w:pPr>
        <w:jc w:val="center"/>
        <w:rPr>
          <w:b/>
          <w:lang w:val="en-US"/>
        </w:rPr>
      </w:pPr>
      <w:r w:rsidRPr="003A3EBE">
        <w:rPr>
          <w:b/>
          <w:lang w:val="en-US"/>
        </w:rPr>
        <w:t>Figure 6.6.2.</w:t>
      </w:r>
      <w:r w:rsidRPr="003A3EBE">
        <w:rPr>
          <w:rFonts w:hint="eastAsia"/>
          <w:b/>
          <w:lang w:val="en-US"/>
        </w:rPr>
        <w:t>3</w:t>
      </w:r>
      <w:r w:rsidRPr="003A3EBE">
        <w:rPr>
          <w:b/>
          <w:lang w:val="en-US"/>
        </w:rPr>
        <w:t>.</w:t>
      </w:r>
      <w:r w:rsidRPr="003A3EBE">
        <w:rPr>
          <w:rFonts w:hint="eastAsia"/>
          <w:b/>
          <w:lang w:val="en-US"/>
        </w:rPr>
        <w:t>3</w:t>
      </w:r>
      <w:r w:rsidRPr="003A3EBE">
        <w:rPr>
          <w:b/>
          <w:lang w:val="en-US"/>
        </w:rPr>
        <w:t xml:space="preserve">-1 </w:t>
      </w:r>
      <w:proofErr w:type="spellStart"/>
      <w:r w:rsidRPr="003A3EBE">
        <w:rPr>
          <w:b/>
          <w:lang w:val="en-US"/>
        </w:rPr>
        <w:t>getFirmwareInformation</w:t>
      </w:r>
      <w:proofErr w:type="spellEnd"/>
      <w:r w:rsidRPr="003A3EBE">
        <w:rPr>
          <w:b/>
          <w:lang w:val="en-US"/>
        </w:rPr>
        <w:t xml:space="preserve"> Diagram</w:t>
      </w:r>
    </w:p>
    <w:p w:rsidR="001E431F" w:rsidRPr="004066AA" w:rsidRDefault="001E431F" w:rsidP="001E431F">
      <w:pPr>
        <w:jc w:val="center"/>
      </w:pPr>
    </w:p>
    <w:p w:rsidR="001E431F" w:rsidRDefault="00C877E0" w:rsidP="00352C58">
      <w:pPr>
        <w:pStyle w:val="50"/>
      </w:pPr>
      <w:bookmarkStart w:id="286" w:name="_Toc390251869"/>
      <w:r>
        <w:rPr>
          <w:lang w:val="en-US"/>
        </w:rPr>
        <w:t>6.</w:t>
      </w:r>
      <w:r>
        <w:rPr>
          <w:rFonts w:hint="eastAsia"/>
          <w:lang w:val="en-US" w:eastAsia="zh-CN"/>
        </w:rPr>
        <w:t>6</w:t>
      </w:r>
      <w:r w:rsidR="001E431F">
        <w:rPr>
          <w:lang w:val="en-US"/>
        </w:rPr>
        <w:t>.2.</w:t>
      </w:r>
      <w:r w:rsidR="001E431F">
        <w:rPr>
          <w:rFonts w:hint="eastAsia"/>
          <w:lang w:val="en-US" w:eastAsia="zh-CN"/>
        </w:rPr>
        <w:t>3</w:t>
      </w:r>
      <w:r w:rsidR="001E431F">
        <w:rPr>
          <w:lang w:val="en-US"/>
        </w:rPr>
        <w:t>.</w:t>
      </w:r>
      <w:r w:rsidR="001E431F">
        <w:rPr>
          <w:rFonts w:hint="eastAsia"/>
          <w:lang w:val="en-US" w:eastAsia="zh-CN"/>
        </w:rPr>
        <w:t>4</w:t>
      </w:r>
      <w:r w:rsidR="001E431F" w:rsidRPr="00AF5DB2">
        <w:tab/>
      </w:r>
      <w:r w:rsidR="001E431F">
        <w:rPr>
          <w:lang w:eastAsia="ko-KR"/>
        </w:rPr>
        <w:t>Post-Conditions</w:t>
      </w:r>
      <w:bookmarkEnd w:id="286"/>
    </w:p>
    <w:p w:rsidR="001E431F" w:rsidRPr="003A3EBE" w:rsidRDefault="00EB5984" w:rsidP="003A3EBE">
      <w:pPr>
        <w:rPr>
          <w:lang w:val="en-US"/>
        </w:rPr>
      </w:pPr>
      <w:r>
        <w:rPr>
          <w:rFonts w:hint="eastAsia"/>
          <w:lang w:eastAsia="zh-CN"/>
        </w:rPr>
        <w:t xml:space="preserve">The Management Adapter has submitted a request to the </w:t>
      </w:r>
      <w:del w:id="287" w:author="tcarey1" w:date="2014-06-11T10:20:00Z">
        <w:r w:rsidDel="00EC5F44">
          <w:rPr>
            <w:rFonts w:hint="eastAsia"/>
            <w:lang w:eastAsia="zh-CN"/>
          </w:rPr>
          <w:delText>Device Management Server</w:delText>
        </w:r>
      </w:del>
      <w:ins w:id="288" w:author="tcarey1" w:date="2014-06-11T10:20:00Z">
        <w:r w:rsidR="00EC5F44">
          <w:rPr>
            <w:rFonts w:hint="eastAsia"/>
            <w:lang w:eastAsia="zh-CN"/>
          </w:rPr>
          <w:t>Management Server</w:t>
        </w:r>
      </w:ins>
      <w:r>
        <w:rPr>
          <w:rFonts w:hint="eastAsia"/>
          <w:lang w:eastAsia="zh-CN"/>
        </w:rPr>
        <w:t xml:space="preserve"> to get firmware information.</w:t>
      </w:r>
    </w:p>
    <w:p w:rsidR="001E431F" w:rsidRDefault="00C877E0" w:rsidP="00352C58">
      <w:pPr>
        <w:pStyle w:val="50"/>
      </w:pPr>
      <w:bookmarkStart w:id="289" w:name="_Toc390251870"/>
      <w:r>
        <w:rPr>
          <w:lang w:val="en-US"/>
        </w:rPr>
        <w:t>6.</w:t>
      </w:r>
      <w:r>
        <w:rPr>
          <w:rFonts w:hint="eastAsia"/>
          <w:lang w:val="en-US" w:eastAsia="zh-CN"/>
        </w:rPr>
        <w:t>6</w:t>
      </w:r>
      <w:r w:rsidR="001E431F">
        <w:rPr>
          <w:lang w:val="en-US"/>
        </w:rPr>
        <w:t>.2.</w:t>
      </w:r>
      <w:r w:rsidR="001E431F">
        <w:rPr>
          <w:rFonts w:hint="eastAsia"/>
          <w:lang w:val="en-US" w:eastAsia="zh-CN"/>
        </w:rPr>
        <w:t>3</w:t>
      </w:r>
      <w:r w:rsidR="001E431F">
        <w:rPr>
          <w:lang w:val="en-US"/>
        </w:rPr>
        <w:t>.</w:t>
      </w:r>
      <w:r w:rsidR="001E431F">
        <w:rPr>
          <w:rFonts w:hint="eastAsia"/>
          <w:lang w:val="en-US" w:eastAsia="zh-CN"/>
        </w:rPr>
        <w:t>5</w:t>
      </w:r>
      <w:r w:rsidR="001E431F" w:rsidRPr="00AF5DB2">
        <w:tab/>
      </w:r>
      <w:r w:rsidR="001E431F">
        <w:rPr>
          <w:lang w:eastAsia="ko-KR"/>
        </w:rPr>
        <w:t>Exceptions</w:t>
      </w:r>
      <w:bookmarkEnd w:id="289"/>
    </w:p>
    <w:p w:rsidR="001E431F" w:rsidRPr="003A3EBE" w:rsidRDefault="001E431F" w:rsidP="003A3EBE">
      <w:pPr>
        <w:rPr>
          <w:lang w:val="en-US"/>
        </w:rPr>
      </w:pPr>
      <w:r w:rsidRPr="003A3EBE">
        <w:rPr>
          <w:lang w:val="en-US"/>
        </w:rPr>
        <w:t>Not Applicable</w:t>
      </w:r>
    </w:p>
    <w:p w:rsidR="001E431F" w:rsidRDefault="00C877E0" w:rsidP="00352C58">
      <w:pPr>
        <w:pStyle w:val="50"/>
      </w:pPr>
      <w:bookmarkStart w:id="290" w:name="_Toc390251871"/>
      <w:r>
        <w:rPr>
          <w:lang w:val="en-US"/>
        </w:rPr>
        <w:t>6.</w:t>
      </w:r>
      <w:r>
        <w:rPr>
          <w:rFonts w:hint="eastAsia"/>
          <w:lang w:val="en-US" w:eastAsia="zh-CN"/>
        </w:rPr>
        <w:t>6</w:t>
      </w:r>
      <w:r w:rsidR="001E431F">
        <w:rPr>
          <w:lang w:val="en-US"/>
        </w:rPr>
        <w:t>.2.</w:t>
      </w:r>
      <w:r w:rsidR="001E431F">
        <w:rPr>
          <w:rFonts w:hint="eastAsia"/>
          <w:lang w:val="en-US" w:eastAsia="zh-CN"/>
        </w:rPr>
        <w:t>3</w:t>
      </w:r>
      <w:r w:rsidR="001E431F">
        <w:rPr>
          <w:lang w:val="en-US"/>
        </w:rPr>
        <w:t>.</w:t>
      </w:r>
      <w:r w:rsidR="001E431F">
        <w:rPr>
          <w:rFonts w:hint="eastAsia"/>
          <w:lang w:val="en-US" w:eastAsia="zh-CN"/>
        </w:rPr>
        <w:t>6</w:t>
      </w:r>
      <w:r w:rsidR="001E431F" w:rsidRPr="00AF5DB2">
        <w:tab/>
      </w:r>
      <w:r w:rsidR="001E431F">
        <w:rPr>
          <w:lang w:val="en-US" w:eastAsia="ko-KR"/>
        </w:rPr>
        <w:t>Policies for Use</w:t>
      </w:r>
      <w:bookmarkEnd w:id="290"/>
    </w:p>
    <w:p w:rsidR="001E431F" w:rsidRPr="003A3EBE" w:rsidRDefault="001E431F" w:rsidP="003A3EBE">
      <w:pPr>
        <w:rPr>
          <w:lang w:val="en-US"/>
        </w:rPr>
      </w:pPr>
      <w:r w:rsidRPr="003A3EBE">
        <w:rPr>
          <w:lang w:val="en-US"/>
        </w:rPr>
        <w:t>Message Exchange Patterns: In-Out</w:t>
      </w:r>
    </w:p>
    <w:p w:rsidR="001E431F" w:rsidRPr="003A3EBE" w:rsidRDefault="001E431F" w:rsidP="003A3EBE">
      <w:pPr>
        <w:rPr>
          <w:lang w:val="en-US"/>
        </w:rPr>
      </w:pPr>
      <w:r w:rsidRPr="003A3EBE">
        <w:rPr>
          <w:lang w:val="en-US"/>
        </w:rPr>
        <w:t>Transaction Pattern: Participation allowed</w:t>
      </w:r>
    </w:p>
    <w:p w:rsidR="001E431F" w:rsidRPr="00AF5DB2" w:rsidRDefault="00C877E0" w:rsidP="00352C58">
      <w:pPr>
        <w:pStyle w:val="50"/>
      </w:pPr>
      <w:bookmarkStart w:id="291" w:name="_Toc390251872"/>
      <w:r>
        <w:rPr>
          <w:lang w:val="en-US"/>
        </w:rPr>
        <w:t>6.</w:t>
      </w:r>
      <w:r>
        <w:rPr>
          <w:rFonts w:hint="eastAsia"/>
          <w:lang w:val="en-US" w:eastAsia="zh-CN"/>
        </w:rPr>
        <w:t>6</w:t>
      </w:r>
      <w:r w:rsidR="001E431F">
        <w:rPr>
          <w:lang w:val="en-US"/>
        </w:rPr>
        <w:t>.2.</w:t>
      </w:r>
      <w:r w:rsidR="001E431F">
        <w:rPr>
          <w:rFonts w:hint="eastAsia"/>
          <w:lang w:val="en-US" w:eastAsia="zh-CN"/>
        </w:rPr>
        <w:t>3</w:t>
      </w:r>
      <w:r w:rsidR="001E431F">
        <w:rPr>
          <w:lang w:val="en-US"/>
        </w:rPr>
        <w:t>.</w:t>
      </w:r>
      <w:r w:rsidR="001E431F">
        <w:rPr>
          <w:rFonts w:hint="eastAsia"/>
          <w:lang w:val="en-US" w:eastAsia="zh-CN"/>
        </w:rPr>
        <w:t>7</w:t>
      </w:r>
      <w:r w:rsidR="001E431F" w:rsidRPr="00AF5DB2">
        <w:tab/>
      </w:r>
      <w:proofErr w:type="gramStart"/>
      <w:r w:rsidR="001E431F">
        <w:t>oneM2M</w:t>
      </w:r>
      <w:proofErr w:type="gramEnd"/>
      <w:r w:rsidR="001E431F">
        <w:t xml:space="preserve"> Resource Interworking</w:t>
      </w:r>
      <w:bookmarkEnd w:id="291"/>
    </w:p>
    <w:p w:rsidR="004725E4" w:rsidRPr="003A3EBE" w:rsidRDefault="004725E4" w:rsidP="003A3EBE">
      <w:pPr>
        <w:rPr>
          <w:lang w:val="en-US" w:eastAsia="zh-CN"/>
        </w:rPr>
      </w:pPr>
      <w:r>
        <w:t xml:space="preserve">This service capability </w:t>
      </w:r>
      <w:r>
        <w:rPr>
          <w:rFonts w:hint="eastAsia"/>
          <w:lang w:eastAsia="zh-CN"/>
        </w:rPr>
        <w:t>is used to get firmware information</w:t>
      </w:r>
      <w:r>
        <w:t>. The service capability aligns with the &lt;</w:t>
      </w:r>
      <w:r>
        <w:rPr>
          <w:rFonts w:hint="eastAsia"/>
          <w:lang w:eastAsia="zh-CN"/>
        </w:rPr>
        <w:t>firmware</w:t>
      </w:r>
      <w:r>
        <w:t>&gt; resource and maps to the</w:t>
      </w:r>
      <w:r w:rsidR="00470AC1" w:rsidRPr="00470AC1">
        <w:t xml:space="preserve"> </w:t>
      </w:r>
      <w:r w:rsidR="00470AC1" w:rsidRPr="00A75A53">
        <w:t>RETRIEVE</w:t>
      </w:r>
      <w:r>
        <w:t xml:space="preserve"> procedure for </w:t>
      </w:r>
      <w:r>
        <w:rPr>
          <w:rFonts w:hint="eastAsia"/>
          <w:lang w:eastAsia="zh-CN"/>
        </w:rPr>
        <w:t>the a</w:t>
      </w:r>
      <w:r>
        <w:rPr>
          <w:rFonts w:hint="eastAsia"/>
        </w:rPr>
        <w:t xml:space="preserve">ttribute </w:t>
      </w:r>
      <w:r>
        <w:rPr>
          <w:rFonts w:hint="eastAsia"/>
          <w:lang w:eastAsia="zh-CN"/>
        </w:rPr>
        <w:t>version, name, URL</w:t>
      </w:r>
      <w:r w:rsidRPr="00022BBC">
        <w:rPr>
          <w:rFonts w:hint="eastAsia"/>
        </w:rPr>
        <w:t xml:space="preserve"> of </w:t>
      </w:r>
      <w:r>
        <w:t>the resource.</w:t>
      </w:r>
    </w:p>
    <w:p w:rsidR="0042173A" w:rsidRDefault="0042173A" w:rsidP="00352C58">
      <w:pPr>
        <w:pStyle w:val="40"/>
        <w:rPr>
          <w:ins w:id="292" w:author="tcarey1" w:date="2014-06-11T09:04:00Z"/>
          <w:lang w:val="en-US"/>
        </w:rPr>
      </w:pPr>
      <w:ins w:id="293" w:author="tcarey1" w:date="2014-06-11T09:04:00Z">
        <w:r>
          <w:rPr>
            <w:lang w:val="en-US"/>
          </w:rPr>
          <w:br w:type="page"/>
        </w:r>
      </w:ins>
    </w:p>
    <w:p w:rsidR="001E431F" w:rsidRPr="00AF5DB2" w:rsidDel="0042173A" w:rsidRDefault="00C877E0" w:rsidP="00352C58">
      <w:pPr>
        <w:pStyle w:val="50"/>
        <w:rPr>
          <w:del w:id="294" w:author="tcarey1" w:date="2014-06-11T09:04:00Z"/>
        </w:rPr>
      </w:pPr>
      <w:del w:id="295" w:author="tcarey1" w:date="2014-06-11T09:04:00Z">
        <w:r w:rsidDel="0042173A">
          <w:rPr>
            <w:lang w:val="en-US"/>
          </w:rPr>
          <w:lastRenderedPageBreak/>
          <w:delText>6.</w:delText>
        </w:r>
        <w:r w:rsidDel="0042173A">
          <w:rPr>
            <w:rFonts w:hint="eastAsia"/>
            <w:lang w:val="en-US" w:eastAsia="zh-CN"/>
          </w:rPr>
          <w:delText>6</w:delText>
        </w:r>
        <w:r w:rsidR="001E431F" w:rsidDel="0042173A">
          <w:rPr>
            <w:lang w:val="en-US"/>
          </w:rPr>
          <w:delText>.2.</w:delText>
        </w:r>
        <w:r w:rsidR="001E431F" w:rsidDel="0042173A">
          <w:rPr>
            <w:rFonts w:hint="eastAsia"/>
            <w:lang w:val="en-US" w:eastAsia="zh-CN"/>
          </w:rPr>
          <w:delText>3</w:delText>
        </w:r>
        <w:r w:rsidR="001E431F" w:rsidDel="0042173A">
          <w:rPr>
            <w:lang w:val="en-US"/>
          </w:rPr>
          <w:delText>.</w:delText>
        </w:r>
        <w:r w:rsidR="001E431F" w:rsidDel="0042173A">
          <w:rPr>
            <w:rFonts w:hint="eastAsia"/>
            <w:lang w:val="en-US" w:eastAsia="zh-CN"/>
          </w:rPr>
          <w:delText>8</w:delText>
        </w:r>
        <w:r w:rsidR="001E431F" w:rsidRPr="00AF5DB2" w:rsidDel="0042173A">
          <w:tab/>
        </w:r>
        <w:r w:rsidR="001E431F" w:rsidDel="0042173A">
          <w:delText>oneM2M Roles Association</w:delText>
        </w:r>
      </w:del>
    </w:p>
    <w:p w:rsidR="001E431F" w:rsidRPr="003A3EBE" w:rsidDel="0042173A" w:rsidRDefault="004725E4" w:rsidP="001E431F">
      <w:pPr>
        <w:rPr>
          <w:del w:id="296" w:author="tcarey1" w:date="2014-06-11T09:04:00Z"/>
          <w:lang w:val="en-US"/>
        </w:rPr>
      </w:pPr>
      <w:del w:id="297" w:author="tcarey1" w:date="2014-06-11T09:04:00Z">
        <w:r w:rsidDel="0042173A">
          <w:rPr>
            <w:rFonts w:hint="eastAsia"/>
            <w:lang w:eastAsia="zh-CN"/>
          </w:rPr>
          <w:delText xml:space="preserve">This role is mapped to </w:delText>
        </w:r>
        <w:r w:rsidRPr="00D11A81" w:rsidDel="0042173A">
          <w:delText>Device Firmware Management</w:delText>
        </w:r>
        <w:r w:rsidDel="0042173A">
          <w:rPr>
            <w:rFonts w:hint="eastAsia"/>
            <w:lang w:eastAsia="zh-CN"/>
          </w:rPr>
          <w:delText xml:space="preserve"> role of </w:delText>
        </w:r>
        <w:r w:rsidRPr="00D11A81" w:rsidDel="0042173A">
          <w:delText xml:space="preserve">Device management </w:delText>
        </w:r>
        <w:r w:rsidDel="0042173A">
          <w:rPr>
            <w:rFonts w:hint="eastAsia"/>
            <w:lang w:eastAsia="zh-CN"/>
          </w:rPr>
          <w:delText>sevice.</w:delText>
        </w:r>
      </w:del>
    </w:p>
    <w:p w:rsidR="007A0428" w:rsidRPr="00EB5B92" w:rsidRDefault="00567A53" w:rsidP="00352C58">
      <w:pPr>
        <w:pStyle w:val="40"/>
        <w:rPr>
          <w:lang w:val="en-US" w:eastAsia="zh-CN"/>
        </w:rPr>
      </w:pPr>
      <w:bookmarkStart w:id="298" w:name="_Toc390251873"/>
      <w:r>
        <w:t xml:space="preserve">6.6.2.4 </w:t>
      </w:r>
      <w:r w:rsidR="00773485">
        <w:tab/>
      </w:r>
      <w:proofErr w:type="spellStart"/>
      <w:proofErr w:type="gramStart"/>
      <w:r w:rsidR="007A0428" w:rsidRPr="00C96127">
        <w:t>get</w:t>
      </w:r>
      <w:r w:rsidR="003A2880">
        <w:t>Firmware</w:t>
      </w:r>
      <w:r>
        <w:t>Exec</w:t>
      </w:r>
      <w:r w:rsidR="004725E4" w:rsidRPr="002B2B8A">
        <w:t>Status</w:t>
      </w:r>
      <w:bookmarkEnd w:id="298"/>
      <w:proofErr w:type="spellEnd"/>
      <w:proofErr w:type="gramEnd"/>
    </w:p>
    <w:p w:rsidR="007A0428" w:rsidRPr="003A3EBE" w:rsidRDefault="007A0428" w:rsidP="007A0428">
      <w:pPr>
        <w:rPr>
          <w:lang w:val="en-US"/>
        </w:rPr>
      </w:pPr>
      <w:r w:rsidRPr="003A3EBE">
        <w:rPr>
          <w:lang w:val="en-US"/>
        </w:rPr>
        <w:t xml:space="preserve">This service </w:t>
      </w:r>
      <w:del w:id="299" w:author="tcarey1" w:date="2014-06-11T11:36:00Z">
        <w:r w:rsidRPr="003A3EBE" w:rsidDel="00493767">
          <w:rPr>
            <w:lang w:val="en-US"/>
          </w:rPr>
          <w:delText>capabiltiy</w:delText>
        </w:r>
      </w:del>
      <w:ins w:id="300" w:author="tcarey1" w:date="2014-06-11T11:36:00Z">
        <w:r w:rsidR="00493767">
          <w:rPr>
            <w:lang w:val="en-US"/>
          </w:rPr>
          <w:t>capability</w:t>
        </w:r>
      </w:ins>
      <w:r w:rsidRPr="003A3EBE">
        <w:rPr>
          <w:lang w:val="en-US"/>
        </w:rPr>
        <w:t xml:space="preserve"> provides the ability for AEs to </w:t>
      </w:r>
      <w:r w:rsidRPr="003A3EBE">
        <w:rPr>
          <w:rFonts w:hint="eastAsia"/>
          <w:lang w:val="en-US"/>
        </w:rPr>
        <w:t xml:space="preserve">get </w:t>
      </w:r>
      <w:r w:rsidR="004725E4">
        <w:rPr>
          <w:rFonts w:hint="eastAsia"/>
          <w:lang w:val="en-US" w:eastAsia="zh-CN"/>
        </w:rPr>
        <w:t>state</w:t>
      </w:r>
      <w:r w:rsidR="00567A53" w:rsidRPr="003A3EBE">
        <w:rPr>
          <w:rFonts w:hint="eastAsia"/>
          <w:lang w:val="en-US"/>
        </w:rPr>
        <w:t xml:space="preserve"> </w:t>
      </w:r>
      <w:r w:rsidR="00567A53" w:rsidRPr="003A3EBE">
        <w:rPr>
          <w:lang w:val="en-US"/>
        </w:rPr>
        <w:t xml:space="preserve">of </w:t>
      </w:r>
      <w:r w:rsidR="003A2880" w:rsidRPr="003A3EBE">
        <w:rPr>
          <w:lang w:val="en-US"/>
        </w:rPr>
        <w:t>firmware</w:t>
      </w:r>
      <w:r w:rsidRPr="003A3EBE">
        <w:rPr>
          <w:rFonts w:hint="eastAsia"/>
          <w:lang w:val="en-US"/>
        </w:rPr>
        <w:t xml:space="preserve"> </w:t>
      </w:r>
      <w:r w:rsidR="00567A53" w:rsidRPr="003A3EBE">
        <w:rPr>
          <w:lang w:val="en-US"/>
        </w:rPr>
        <w:t xml:space="preserve">management </w:t>
      </w:r>
      <w:r w:rsidR="004725E4">
        <w:t>operation</w:t>
      </w:r>
      <w:r w:rsidR="004725E4">
        <w:rPr>
          <w:rFonts w:hint="eastAsia"/>
          <w:lang w:eastAsia="zh-CN"/>
        </w:rPr>
        <w:t xml:space="preserve"> for a </w:t>
      </w:r>
      <w:r w:rsidR="004725E4">
        <w:rPr>
          <w:lang w:eastAsia="zh-CN"/>
        </w:rPr>
        <w:t>specific</w:t>
      </w:r>
      <w:r w:rsidR="004725E4">
        <w:rPr>
          <w:rFonts w:hint="eastAsia"/>
          <w:lang w:eastAsia="zh-CN"/>
        </w:rPr>
        <w:t xml:space="preserve"> device</w:t>
      </w:r>
      <w:r w:rsidRPr="003A3EBE">
        <w:rPr>
          <w:lang w:val="en-US"/>
        </w:rPr>
        <w:t>.</w:t>
      </w:r>
    </w:p>
    <w:p w:rsidR="007A0428" w:rsidRDefault="007A0428" w:rsidP="00352C58">
      <w:pPr>
        <w:pStyle w:val="50"/>
      </w:pPr>
      <w:bookmarkStart w:id="301" w:name="_Toc390251874"/>
      <w:r>
        <w:rPr>
          <w:lang w:val="en-US"/>
        </w:rPr>
        <w:t>6.</w:t>
      </w:r>
      <w:r>
        <w:rPr>
          <w:rFonts w:hint="eastAsia"/>
          <w:lang w:val="en-US" w:eastAsia="zh-CN"/>
        </w:rPr>
        <w:t>6</w:t>
      </w:r>
      <w:r>
        <w:rPr>
          <w:lang w:val="en-US"/>
        </w:rPr>
        <w:t>.2.</w:t>
      </w:r>
      <w:r w:rsidR="00567A53">
        <w:rPr>
          <w:lang w:val="en-US" w:eastAsia="zh-CN"/>
        </w:rPr>
        <w:t>4</w:t>
      </w:r>
      <w:r>
        <w:t>.1</w:t>
      </w:r>
      <w:r w:rsidRPr="00A320F3">
        <w:tab/>
        <w:t>Pre-conditions</w:t>
      </w:r>
      <w:bookmarkEnd w:id="301"/>
    </w:p>
    <w:p w:rsidR="007A0428" w:rsidRPr="003A3EBE" w:rsidRDefault="007A0428" w:rsidP="003A3EBE">
      <w:pPr>
        <w:rPr>
          <w:lang w:val="en-US"/>
        </w:rPr>
      </w:pPr>
      <w:r w:rsidRPr="003A3EBE">
        <w:rPr>
          <w:lang w:val="en-US"/>
        </w:rPr>
        <w:t>The pre-conditions for MCA Received Requests are met.</w:t>
      </w:r>
    </w:p>
    <w:p w:rsidR="007A0428" w:rsidRPr="003A3EBE" w:rsidRDefault="004725E4" w:rsidP="003A3EBE">
      <w:pPr>
        <w:rPr>
          <w:lang w:val="en-US"/>
        </w:rPr>
      </w:pPr>
      <w:r w:rsidRPr="00AD0535">
        <w:rPr>
          <w:lang w:val="en-US"/>
        </w:rPr>
        <w:t>A correlation between a Management Adapter</w:t>
      </w:r>
      <w:r w:rsidRPr="00AD0535">
        <w:rPr>
          <w:rFonts w:hint="eastAsia"/>
          <w:lang w:val="en-US"/>
        </w:rPr>
        <w:t xml:space="preserve">, the </w:t>
      </w:r>
      <w:proofErr w:type="spellStart"/>
      <w:r w:rsidRPr="00AD0535">
        <w:rPr>
          <w:rFonts w:hint="eastAsia"/>
          <w:lang w:val="en-US"/>
        </w:rPr>
        <w:t>sevice</w:t>
      </w:r>
      <w:proofErr w:type="spellEnd"/>
      <w:r w:rsidRPr="00AD0535">
        <w:rPr>
          <w:rFonts w:hint="eastAsia"/>
          <w:lang w:val="en-US"/>
        </w:rPr>
        <w:t xml:space="preserve"> capability and </w:t>
      </w:r>
      <w:r w:rsidRPr="00AD0535">
        <w:rPr>
          <w:lang w:val="en-US"/>
        </w:rPr>
        <w:t>previously submitted firmware request exist.</w:t>
      </w:r>
    </w:p>
    <w:p w:rsidR="007A0428" w:rsidRDefault="007A0428" w:rsidP="00352C58">
      <w:pPr>
        <w:pStyle w:val="50"/>
        <w:rPr>
          <w:lang w:val="en-US" w:eastAsia="zh-CN"/>
        </w:rPr>
      </w:pPr>
      <w:bookmarkStart w:id="302" w:name="_Toc390251875"/>
      <w:r>
        <w:rPr>
          <w:lang w:val="en-US"/>
        </w:rPr>
        <w:t>6.</w:t>
      </w:r>
      <w:r>
        <w:rPr>
          <w:rFonts w:hint="eastAsia"/>
          <w:lang w:val="en-US" w:eastAsia="zh-CN"/>
        </w:rPr>
        <w:t>6</w:t>
      </w:r>
      <w:r>
        <w:rPr>
          <w:lang w:val="en-US"/>
        </w:rPr>
        <w:t>.2.</w:t>
      </w:r>
      <w:r w:rsidR="00567A53">
        <w:rPr>
          <w:lang w:val="en-US" w:eastAsia="zh-CN"/>
        </w:rPr>
        <w:t>4</w:t>
      </w:r>
      <w:r>
        <w:t>.</w:t>
      </w:r>
      <w:r>
        <w:rPr>
          <w:lang w:val="en-US"/>
        </w:rPr>
        <w:t>2</w:t>
      </w:r>
      <w:r w:rsidRPr="00AF5DB2">
        <w:tab/>
      </w:r>
      <w:r>
        <w:rPr>
          <w:lang w:val="en-US"/>
        </w:rPr>
        <w:t>Signature –</w:t>
      </w:r>
      <w:proofErr w:type="spellStart"/>
      <w:r w:rsidR="00471B98" w:rsidRPr="00C96127">
        <w:t>get</w:t>
      </w:r>
      <w:r w:rsidR="0016288C">
        <w:t>Firmware</w:t>
      </w:r>
      <w:r w:rsidR="00471B98">
        <w:t>ExecInstance</w:t>
      </w:r>
      <w:bookmarkEnd w:id="302"/>
      <w:proofErr w:type="spellEnd"/>
    </w:p>
    <w:tbl>
      <w:tblPr>
        <w:tblW w:w="8816" w:type="dxa"/>
        <w:jc w:val="center"/>
        <w:tblLayout w:type="fixed"/>
        <w:tblCellMar>
          <w:left w:w="0" w:type="dxa"/>
          <w:right w:w="0" w:type="dxa"/>
        </w:tblCellMar>
        <w:tblLook w:val="0000"/>
      </w:tblPr>
      <w:tblGrid>
        <w:gridCol w:w="1709"/>
        <w:gridCol w:w="900"/>
        <w:gridCol w:w="900"/>
        <w:gridCol w:w="5307"/>
      </w:tblGrid>
      <w:tr w:rsidR="004725E4" w:rsidRPr="006E45AB" w:rsidTr="00F12EBF">
        <w:trPr>
          <w:tblHeader/>
          <w:jc w:val="center"/>
        </w:trPr>
        <w:tc>
          <w:tcPr>
            <w:tcW w:w="1709" w:type="dxa"/>
            <w:tcBorders>
              <w:top w:val="single" w:sz="1" w:space="0" w:color="000000"/>
              <w:left w:val="single" w:sz="1" w:space="0" w:color="000000"/>
              <w:bottom w:val="single" w:sz="1" w:space="0" w:color="000000"/>
            </w:tcBorders>
            <w:shd w:val="clear" w:color="auto" w:fill="C0C0C0"/>
          </w:tcPr>
          <w:p w:rsidR="004725E4" w:rsidRPr="006E45AB" w:rsidRDefault="004725E4" w:rsidP="00F12EBF">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4725E4" w:rsidRPr="006E45AB" w:rsidRDefault="004725E4" w:rsidP="00F12EBF">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4725E4" w:rsidRPr="006E45AB" w:rsidRDefault="004725E4" w:rsidP="00F12EBF">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725E4" w:rsidRPr="006E45AB" w:rsidRDefault="004725E4" w:rsidP="00F12EBF">
            <w:pPr>
              <w:pStyle w:val="TAH"/>
              <w:snapToGrid w:val="0"/>
            </w:pPr>
            <w:r w:rsidRPr="006E45AB">
              <w:t>Description</w:t>
            </w:r>
          </w:p>
        </w:tc>
      </w:tr>
      <w:tr w:rsidR="004725E4" w:rsidRPr="006E45AB" w:rsidDel="00F401B9" w:rsidTr="00F12EBF">
        <w:trPr>
          <w:tblHeader/>
          <w:jc w:val="center"/>
          <w:del w:id="303" w:author="tcarey1" w:date="2014-06-11T09:05:00Z"/>
        </w:trPr>
        <w:tc>
          <w:tcPr>
            <w:tcW w:w="1709" w:type="dxa"/>
            <w:tcBorders>
              <w:left w:val="single" w:sz="1" w:space="0" w:color="000000"/>
              <w:bottom w:val="single" w:sz="1" w:space="0" w:color="000000"/>
            </w:tcBorders>
          </w:tcPr>
          <w:p w:rsidR="004725E4" w:rsidRPr="006E45AB" w:rsidDel="00F401B9" w:rsidRDefault="004725E4" w:rsidP="00F12EBF">
            <w:pPr>
              <w:pStyle w:val="TAL"/>
              <w:snapToGrid w:val="0"/>
              <w:rPr>
                <w:del w:id="304" w:author="tcarey1" w:date="2014-06-11T09:05:00Z"/>
                <w:rFonts w:ascii="Times New Roman" w:hAnsi="Times New Roman"/>
                <w:sz w:val="20"/>
                <w:lang w:eastAsia="ko-KR"/>
              </w:rPr>
            </w:pPr>
            <w:del w:id="305" w:author="tcarey1" w:date="2014-06-11T09:05:00Z">
              <w:r w:rsidRPr="006E45AB" w:rsidDel="00F401B9">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4725E4" w:rsidRPr="006E45AB" w:rsidDel="00F401B9" w:rsidRDefault="004725E4" w:rsidP="00F12EBF">
            <w:pPr>
              <w:pStyle w:val="TAL"/>
              <w:snapToGrid w:val="0"/>
              <w:rPr>
                <w:del w:id="306" w:author="tcarey1" w:date="2014-06-11T09:05:00Z"/>
                <w:rFonts w:ascii="Times New Roman" w:hAnsi="Times New Roman"/>
                <w:sz w:val="20"/>
                <w:lang w:eastAsia="ko-KR"/>
              </w:rPr>
            </w:pPr>
            <w:del w:id="307" w:author="tcarey1" w:date="2014-06-11T09:05:00Z">
              <w:r w:rsidRPr="006E45AB" w:rsidDel="00F401B9">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4725E4" w:rsidRPr="006E45AB" w:rsidDel="00F401B9" w:rsidRDefault="004725E4" w:rsidP="00F12EBF">
            <w:pPr>
              <w:pStyle w:val="TAL"/>
              <w:snapToGrid w:val="0"/>
              <w:rPr>
                <w:del w:id="308" w:author="tcarey1" w:date="2014-06-11T09:05:00Z"/>
                <w:rFonts w:ascii="Times New Roman" w:hAnsi="Times New Roman"/>
                <w:sz w:val="20"/>
                <w:lang w:eastAsia="ko-KR"/>
              </w:rPr>
            </w:pPr>
            <w:del w:id="309" w:author="tcarey1" w:date="2014-06-11T09:05:00Z">
              <w:r w:rsidRPr="006E45AB" w:rsidDel="00F401B9">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4725E4" w:rsidRPr="006E45AB" w:rsidDel="00F401B9" w:rsidRDefault="004725E4" w:rsidP="00F12EBF">
            <w:pPr>
              <w:pStyle w:val="TAL"/>
              <w:snapToGrid w:val="0"/>
              <w:rPr>
                <w:del w:id="310" w:author="tcarey1" w:date="2014-06-11T09:05:00Z"/>
                <w:rFonts w:ascii="Times New Roman" w:hAnsi="Times New Roman"/>
                <w:sz w:val="20"/>
                <w:lang w:eastAsia="ko-KR"/>
              </w:rPr>
            </w:pPr>
            <w:del w:id="311" w:author="tcarey1" w:date="2014-06-11T09:05:00Z">
              <w:r w:rsidRPr="006E45AB" w:rsidDel="00F401B9">
                <w:rPr>
                  <w:rFonts w:ascii="Times New Roman" w:hAnsi="Times New Roman"/>
                  <w:sz w:val="20"/>
                  <w:lang w:eastAsia="ko-KR"/>
                </w:rPr>
                <w:delText xml:space="preserve">The identifier of the originator that is issuing the event. </w:delText>
              </w:r>
            </w:del>
          </w:p>
        </w:tc>
      </w:tr>
      <w:tr w:rsidR="004725E4" w:rsidRPr="006E45AB" w:rsidDel="00F401B9" w:rsidTr="00F12EBF">
        <w:trPr>
          <w:tblHeader/>
          <w:jc w:val="center"/>
          <w:del w:id="312" w:author="tcarey1" w:date="2014-06-11T09:05:00Z"/>
        </w:trPr>
        <w:tc>
          <w:tcPr>
            <w:tcW w:w="1709" w:type="dxa"/>
            <w:tcBorders>
              <w:left w:val="single" w:sz="1" w:space="0" w:color="000000"/>
              <w:bottom w:val="single" w:sz="1" w:space="0" w:color="000000"/>
            </w:tcBorders>
          </w:tcPr>
          <w:p w:rsidR="004725E4" w:rsidRPr="006E45AB" w:rsidDel="00F401B9" w:rsidRDefault="004725E4" w:rsidP="00F12EBF">
            <w:pPr>
              <w:pStyle w:val="TAL"/>
              <w:snapToGrid w:val="0"/>
              <w:rPr>
                <w:del w:id="313" w:author="tcarey1" w:date="2014-06-11T09:05:00Z"/>
                <w:rFonts w:ascii="Times New Roman" w:hAnsi="Times New Roman"/>
                <w:sz w:val="20"/>
                <w:lang w:eastAsia="ko-KR"/>
              </w:rPr>
            </w:pPr>
            <w:del w:id="314" w:author="tcarey1" w:date="2014-06-11T09:05:00Z">
              <w:r w:rsidRPr="006E45AB" w:rsidDel="00F401B9">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4725E4" w:rsidRPr="006E45AB" w:rsidDel="00F401B9" w:rsidRDefault="004725E4" w:rsidP="00F12EBF">
            <w:pPr>
              <w:pStyle w:val="TAL"/>
              <w:snapToGrid w:val="0"/>
              <w:rPr>
                <w:del w:id="315" w:author="tcarey1" w:date="2014-06-11T09:05:00Z"/>
                <w:rFonts w:ascii="Times New Roman" w:hAnsi="Times New Roman"/>
                <w:sz w:val="20"/>
                <w:lang w:eastAsia="ko-KR"/>
              </w:rPr>
            </w:pPr>
            <w:del w:id="316" w:author="tcarey1" w:date="2014-06-11T09:05:00Z">
              <w:r w:rsidRPr="006E45AB" w:rsidDel="00F401B9">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4725E4" w:rsidRPr="006E45AB" w:rsidDel="00F401B9" w:rsidRDefault="004725E4" w:rsidP="00F12EBF">
            <w:pPr>
              <w:pStyle w:val="TAL"/>
              <w:snapToGrid w:val="0"/>
              <w:rPr>
                <w:del w:id="317" w:author="tcarey1" w:date="2014-06-11T09:05:00Z"/>
                <w:rFonts w:ascii="Times New Roman" w:hAnsi="Times New Roman"/>
                <w:sz w:val="20"/>
                <w:lang w:eastAsia="ko-KR"/>
              </w:rPr>
            </w:pPr>
            <w:del w:id="318" w:author="tcarey1" w:date="2014-06-11T09:05:00Z">
              <w:r w:rsidRPr="006E45AB" w:rsidDel="00F401B9">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4725E4" w:rsidRPr="006E45AB" w:rsidDel="00F401B9" w:rsidRDefault="004725E4" w:rsidP="00F12EBF">
            <w:pPr>
              <w:pStyle w:val="TAL"/>
              <w:snapToGrid w:val="0"/>
              <w:rPr>
                <w:del w:id="319" w:author="tcarey1" w:date="2014-06-11T09:05:00Z"/>
                <w:rFonts w:ascii="Times New Roman" w:hAnsi="Times New Roman"/>
                <w:sz w:val="20"/>
                <w:lang w:eastAsia="ko-KR"/>
              </w:rPr>
            </w:pPr>
            <w:del w:id="320" w:author="tcarey1" w:date="2014-06-11T09:05:00Z">
              <w:r w:rsidRPr="006E45AB" w:rsidDel="00F401B9">
                <w:rPr>
                  <w:rFonts w:ascii="Times New Roman" w:hAnsi="Times New Roman"/>
                  <w:sz w:val="20"/>
                  <w:lang w:eastAsia="ko-KR"/>
                </w:rPr>
                <w:delText>The M2M Service Subscription Identifier (M2M-SUB-ID)</w:delText>
              </w:r>
            </w:del>
          </w:p>
        </w:tc>
      </w:tr>
      <w:tr w:rsidR="004725E4" w:rsidRPr="006E45AB" w:rsidDel="00F401B9" w:rsidTr="00F12EBF">
        <w:trPr>
          <w:tblHeader/>
          <w:jc w:val="center"/>
          <w:del w:id="321" w:author="tcarey1" w:date="2014-06-11T09:05:00Z"/>
        </w:trPr>
        <w:tc>
          <w:tcPr>
            <w:tcW w:w="1709" w:type="dxa"/>
            <w:tcBorders>
              <w:left w:val="single" w:sz="1" w:space="0" w:color="000000"/>
              <w:bottom w:val="single" w:sz="1" w:space="0" w:color="000000"/>
            </w:tcBorders>
          </w:tcPr>
          <w:p w:rsidR="004725E4" w:rsidRPr="006E45AB" w:rsidDel="00F401B9" w:rsidRDefault="004725E4" w:rsidP="00F12EBF">
            <w:pPr>
              <w:pStyle w:val="TAL"/>
              <w:snapToGrid w:val="0"/>
              <w:rPr>
                <w:del w:id="322" w:author="tcarey1" w:date="2014-06-11T09:05:00Z"/>
                <w:rFonts w:ascii="Times New Roman" w:hAnsi="Times New Roman"/>
                <w:sz w:val="20"/>
                <w:lang w:eastAsia="ko-KR"/>
              </w:rPr>
            </w:pPr>
            <w:del w:id="323" w:author="tcarey1" w:date="2014-06-11T09:05:00Z">
              <w:r w:rsidRPr="006E45AB" w:rsidDel="00F401B9">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4725E4" w:rsidRPr="006E45AB" w:rsidDel="00F401B9" w:rsidRDefault="004725E4" w:rsidP="00F12EBF">
            <w:pPr>
              <w:pStyle w:val="TAL"/>
              <w:snapToGrid w:val="0"/>
              <w:rPr>
                <w:del w:id="324" w:author="tcarey1" w:date="2014-06-11T09:05:00Z"/>
                <w:rFonts w:ascii="Times New Roman" w:hAnsi="Times New Roman"/>
                <w:sz w:val="20"/>
                <w:lang w:eastAsia="ko-KR"/>
              </w:rPr>
            </w:pPr>
            <w:del w:id="325" w:author="tcarey1" w:date="2014-06-11T09:05:00Z">
              <w:r w:rsidRPr="006E45AB" w:rsidDel="00F401B9">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4725E4" w:rsidRPr="006E45AB" w:rsidDel="00F401B9" w:rsidRDefault="004725E4" w:rsidP="00F12EBF">
            <w:pPr>
              <w:pStyle w:val="TAL"/>
              <w:snapToGrid w:val="0"/>
              <w:rPr>
                <w:del w:id="326" w:author="tcarey1" w:date="2014-06-11T09:05:00Z"/>
                <w:rFonts w:ascii="Times New Roman" w:hAnsi="Times New Roman"/>
                <w:sz w:val="20"/>
                <w:lang w:eastAsia="ko-KR"/>
              </w:rPr>
            </w:pPr>
            <w:del w:id="327" w:author="tcarey1" w:date="2014-06-11T09:05:00Z">
              <w:r w:rsidRPr="006E45AB" w:rsidDel="00F401B9">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4725E4" w:rsidRPr="006E45AB" w:rsidDel="00F401B9" w:rsidRDefault="004725E4" w:rsidP="00F12EBF">
            <w:pPr>
              <w:pStyle w:val="TAL"/>
              <w:snapToGrid w:val="0"/>
              <w:rPr>
                <w:del w:id="328" w:author="tcarey1" w:date="2014-06-11T09:05:00Z"/>
                <w:rFonts w:ascii="Times New Roman" w:hAnsi="Times New Roman"/>
                <w:sz w:val="20"/>
                <w:lang w:eastAsia="ko-KR"/>
              </w:rPr>
            </w:pPr>
            <w:del w:id="329" w:author="tcarey1" w:date="2014-06-11T09:05:00Z">
              <w:r w:rsidRPr="006E45AB" w:rsidDel="00F401B9">
                <w:rPr>
                  <w:rFonts w:ascii="Times New Roman" w:hAnsi="Times New Roman"/>
                  <w:sz w:val="20"/>
                  <w:lang w:eastAsia="ko-KR"/>
                </w:rPr>
                <w:delText>The identifier of the AE that is requested the management operation (M2M-AppInst-ID)</w:delText>
              </w:r>
            </w:del>
          </w:p>
        </w:tc>
      </w:tr>
      <w:tr w:rsidR="004725E4" w:rsidRPr="006E45AB" w:rsidTr="00F12EBF">
        <w:trPr>
          <w:tblHeader/>
          <w:jc w:val="center"/>
        </w:trPr>
        <w:tc>
          <w:tcPr>
            <w:tcW w:w="1709" w:type="dxa"/>
            <w:tcBorders>
              <w:left w:val="single" w:sz="1" w:space="0" w:color="000000"/>
              <w:bottom w:val="single" w:sz="1" w:space="0" w:color="000000"/>
            </w:tcBorders>
          </w:tcPr>
          <w:p w:rsidR="004725E4" w:rsidRPr="006E45AB" w:rsidRDefault="004725E4" w:rsidP="00F12EBF">
            <w:pPr>
              <w:pStyle w:val="TAL"/>
              <w:snapToGrid w:val="0"/>
              <w:rPr>
                <w:rFonts w:ascii="Times New Roman" w:hAnsi="Times New Roman"/>
                <w:sz w:val="20"/>
                <w:lang w:eastAsia="ko-KR"/>
              </w:rPr>
            </w:pPr>
            <w:del w:id="330" w:author="tcarey1" w:date="2014-06-11T10:26:00Z">
              <w:r w:rsidDel="00C84FAC">
                <w:rPr>
                  <w:rFonts w:ascii="Times New Roman" w:hAnsi="Times New Roman" w:hint="eastAsia"/>
                  <w:sz w:val="20"/>
                  <w:lang w:eastAsia="zh-CN"/>
                </w:rPr>
                <w:delText>operation</w:delText>
              </w:r>
              <w:r w:rsidDel="00C84FAC">
                <w:rPr>
                  <w:rFonts w:ascii="Times New Roman" w:hAnsi="Times New Roman" w:hint="eastAsia"/>
                  <w:sz w:val="20"/>
                </w:rPr>
                <w:delText>ID</w:delText>
              </w:r>
            </w:del>
            <w:proofErr w:type="spellStart"/>
            <w:ins w:id="331" w:author="tcarey1" w:date="2014-06-11T10:31:00Z">
              <w:r w:rsidR="00C84FAC">
                <w:rPr>
                  <w:rFonts w:ascii="Times New Roman" w:hAnsi="Times New Roman" w:hint="eastAsia"/>
                  <w:sz w:val="20"/>
                  <w:lang w:eastAsia="zh-CN"/>
                </w:rPr>
                <w:t>operationRequestId</w:t>
              </w:r>
            </w:ins>
            <w:proofErr w:type="spellEnd"/>
          </w:p>
        </w:tc>
        <w:tc>
          <w:tcPr>
            <w:tcW w:w="900" w:type="dxa"/>
            <w:tcBorders>
              <w:left w:val="single" w:sz="1" w:space="0" w:color="000000"/>
              <w:bottom w:val="single" w:sz="1" w:space="0" w:color="000000"/>
              <w:right w:val="single" w:sz="1" w:space="0" w:color="000000"/>
            </w:tcBorders>
          </w:tcPr>
          <w:p w:rsidR="004725E4" w:rsidRPr="006E45AB" w:rsidRDefault="004725E4" w:rsidP="00F12EBF">
            <w:pPr>
              <w:pStyle w:val="TAL"/>
              <w:snapToGrid w:val="0"/>
              <w:rPr>
                <w:rFonts w:ascii="Times New Roman" w:hAnsi="Times New Roman"/>
                <w:sz w:val="20"/>
                <w:lang w:eastAsia="zh-CN"/>
              </w:rPr>
            </w:pPr>
            <w:r>
              <w:rPr>
                <w:rFonts w:ascii="Times New Roman" w:hAnsi="Times New Roman" w:hint="eastAsia"/>
                <w:sz w:val="20"/>
                <w:lang w:eastAsia="zh-CN"/>
              </w:rPr>
              <w:t>IN</w:t>
            </w:r>
          </w:p>
        </w:tc>
        <w:tc>
          <w:tcPr>
            <w:tcW w:w="900" w:type="dxa"/>
            <w:tcBorders>
              <w:left w:val="single" w:sz="1" w:space="0" w:color="000000"/>
              <w:bottom w:val="single" w:sz="1" w:space="0" w:color="000000"/>
            </w:tcBorders>
          </w:tcPr>
          <w:p w:rsidR="004725E4" w:rsidRPr="006E45AB" w:rsidRDefault="004725E4" w:rsidP="00F12EBF">
            <w:pPr>
              <w:pStyle w:val="TAL"/>
              <w:snapToGrid w:val="0"/>
              <w:rPr>
                <w:rFonts w:ascii="Times New Roman" w:hAnsi="Times New Roman"/>
                <w:sz w:val="20"/>
                <w:lang w:eastAsia="ko-KR"/>
              </w:rPr>
            </w:pPr>
            <w:r>
              <w:rPr>
                <w:rFonts w:ascii="Times New Roman" w:hAnsi="Times New Roman" w:hint="eastAsia"/>
                <w:sz w:val="20"/>
                <w:lang w:eastAsia="ko-KR"/>
              </w:rPr>
              <w:t>NO</w:t>
            </w:r>
          </w:p>
        </w:tc>
        <w:tc>
          <w:tcPr>
            <w:tcW w:w="5307" w:type="dxa"/>
            <w:tcBorders>
              <w:left w:val="single" w:sz="1" w:space="0" w:color="000000"/>
              <w:bottom w:val="single" w:sz="1" w:space="0" w:color="000000"/>
              <w:right w:val="single" w:sz="1" w:space="0" w:color="000000"/>
            </w:tcBorders>
          </w:tcPr>
          <w:p w:rsidR="004725E4" w:rsidRPr="006E45AB" w:rsidRDefault="004725E4" w:rsidP="00F12EBF">
            <w:pPr>
              <w:pStyle w:val="TAL"/>
              <w:snapToGrid w:val="0"/>
              <w:rPr>
                <w:rFonts w:ascii="Times New Roman" w:hAnsi="Times New Roman"/>
                <w:sz w:val="20"/>
                <w:lang w:eastAsia="ko-KR"/>
              </w:rPr>
            </w:pPr>
            <w:r>
              <w:rPr>
                <w:rFonts w:ascii="Times New Roman" w:hAnsi="Times New Roman" w:hint="eastAsia"/>
                <w:sz w:val="20"/>
                <w:lang w:eastAsia="ko-KR"/>
              </w:rPr>
              <w:t xml:space="preserve">The </w:t>
            </w:r>
            <w:r w:rsidRPr="00BE4516">
              <w:rPr>
                <w:rFonts w:ascii="Times New Roman" w:hAnsi="Times New Roman"/>
                <w:sz w:val="20"/>
                <w:lang w:eastAsia="ko-KR"/>
              </w:rPr>
              <w:t>M2M Request Identifier</w:t>
            </w:r>
            <w:r w:rsidRPr="00BE4516">
              <w:rPr>
                <w:rFonts w:ascii="Times New Roman" w:hAnsi="Times New Roman" w:hint="eastAsia"/>
                <w:sz w:val="20"/>
                <w:lang w:eastAsia="ko-KR"/>
              </w:rPr>
              <w:t xml:space="preserve"> </w:t>
            </w:r>
            <w:proofErr w:type="spellStart"/>
            <w:r>
              <w:rPr>
                <w:rFonts w:ascii="Times New Roman" w:hAnsi="Times New Roman" w:hint="eastAsia"/>
                <w:sz w:val="20"/>
                <w:lang w:eastAsia="ko-KR"/>
              </w:rPr>
              <w:t>of</w:t>
            </w:r>
            <w:del w:id="332" w:author="tcarey1" w:date="2014-06-11T11:33:00Z">
              <w:r w:rsidDel="00592861">
                <w:rPr>
                  <w:rFonts w:ascii="Times New Roman" w:hAnsi="Times New Roman" w:hint="eastAsia"/>
                  <w:sz w:val="20"/>
                  <w:lang w:eastAsia="ko-KR"/>
                </w:rPr>
                <w:delText xml:space="preserve"> </w:delText>
              </w:r>
              <w:r w:rsidRPr="00024BD8" w:rsidDel="00592861">
                <w:rPr>
                  <w:rFonts w:ascii="Times New Roman" w:hAnsi="Times New Roman"/>
                  <w:sz w:val="20"/>
                  <w:lang w:eastAsia="ko-KR"/>
                </w:rPr>
                <w:delText>reviou</w:delText>
              </w:r>
            </w:del>
            <w:ins w:id="333" w:author="tcarey1" w:date="2014-06-11T11:33:00Z">
              <w:r w:rsidR="00592861">
                <w:rPr>
                  <w:rFonts w:ascii="Times New Roman" w:hAnsi="Times New Roman" w:hint="eastAsia"/>
                  <w:sz w:val="20"/>
                  <w:lang w:eastAsia="ko-KR"/>
                </w:rPr>
                <w:t>previou</w:t>
              </w:r>
            </w:ins>
            <w:r w:rsidRPr="00024BD8">
              <w:rPr>
                <w:rFonts w:ascii="Times New Roman" w:hAnsi="Times New Roman"/>
                <w:sz w:val="20"/>
                <w:lang w:eastAsia="ko-KR"/>
              </w:rPr>
              <w:t>sly</w:t>
            </w:r>
            <w:proofErr w:type="spellEnd"/>
            <w:r w:rsidRPr="00024BD8">
              <w:rPr>
                <w:rFonts w:ascii="Times New Roman" w:hAnsi="Times New Roman"/>
                <w:sz w:val="20"/>
                <w:lang w:eastAsia="ko-KR"/>
              </w:rPr>
              <w:t xml:space="preserve"> submitted firmware request</w:t>
            </w:r>
            <w:r w:rsidRPr="00BE4516">
              <w:rPr>
                <w:rFonts w:ascii="Times New Roman" w:hAnsi="Times New Roman" w:hint="eastAsia"/>
                <w:sz w:val="20"/>
                <w:lang w:eastAsia="ko-KR"/>
              </w:rPr>
              <w:t xml:space="preserve"> (</w:t>
            </w:r>
            <w:r w:rsidRPr="00BE4516">
              <w:rPr>
                <w:rFonts w:ascii="Times New Roman" w:hAnsi="Times New Roman"/>
                <w:sz w:val="20"/>
                <w:lang w:eastAsia="ko-KR"/>
              </w:rPr>
              <w:t>M2M-Request-ID</w:t>
            </w:r>
            <w:r w:rsidRPr="00BE4516">
              <w:rPr>
                <w:rFonts w:ascii="Times New Roman" w:hAnsi="Times New Roman" w:hint="eastAsia"/>
                <w:sz w:val="20"/>
                <w:lang w:eastAsia="ko-KR"/>
              </w:rPr>
              <w:t>)</w:t>
            </w:r>
          </w:p>
        </w:tc>
      </w:tr>
      <w:tr w:rsidR="004725E4" w:rsidRPr="006E45AB" w:rsidTr="00F12EBF">
        <w:trPr>
          <w:tblHeader/>
          <w:jc w:val="center"/>
        </w:trPr>
        <w:tc>
          <w:tcPr>
            <w:tcW w:w="1709" w:type="dxa"/>
            <w:tcBorders>
              <w:left w:val="single" w:sz="1" w:space="0" w:color="000000"/>
              <w:bottom w:val="single" w:sz="1" w:space="0" w:color="000000"/>
            </w:tcBorders>
          </w:tcPr>
          <w:p w:rsidR="004725E4" w:rsidRPr="006E45AB" w:rsidRDefault="004725E4" w:rsidP="00F12EBF">
            <w:pPr>
              <w:pStyle w:val="TAL"/>
              <w:snapToGrid w:val="0"/>
              <w:rPr>
                <w:rFonts w:ascii="Times New Roman" w:hAnsi="Times New Roman"/>
                <w:sz w:val="20"/>
                <w:lang w:eastAsia="ko-KR"/>
              </w:rPr>
            </w:pPr>
            <w:proofErr w:type="spellStart"/>
            <w:r w:rsidRPr="006E45AB">
              <w:rPr>
                <w:rFonts w:ascii="Times New Roman" w:hAnsi="Times New Roman"/>
                <w:sz w:val="20"/>
                <w:lang w:eastAsia="ko-KR"/>
              </w:rPr>
              <w:t>device</w:t>
            </w:r>
            <w:r>
              <w:rPr>
                <w:rFonts w:ascii="Times New Roman" w:hAnsi="Times New Roman" w:hint="eastAsia"/>
                <w:sz w:val="20"/>
                <w:lang w:eastAsia="zh-CN"/>
              </w:rPr>
              <w:t>Id</w:t>
            </w:r>
            <w:proofErr w:type="spellEnd"/>
          </w:p>
        </w:tc>
        <w:tc>
          <w:tcPr>
            <w:tcW w:w="900" w:type="dxa"/>
            <w:tcBorders>
              <w:left w:val="single" w:sz="1" w:space="0" w:color="000000"/>
              <w:bottom w:val="single" w:sz="1" w:space="0" w:color="000000"/>
              <w:right w:val="single" w:sz="1" w:space="0" w:color="000000"/>
            </w:tcBorders>
          </w:tcPr>
          <w:p w:rsidR="004725E4" w:rsidRPr="006E45AB" w:rsidRDefault="004725E4" w:rsidP="00F12EBF">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4725E4" w:rsidRPr="006E45AB" w:rsidRDefault="004725E4"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4725E4" w:rsidRPr="006E45AB" w:rsidRDefault="004725E4" w:rsidP="00F12EBF">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4725E4" w:rsidRPr="006E45AB" w:rsidTr="00F12EBF">
        <w:trPr>
          <w:tblHeader/>
          <w:jc w:val="center"/>
        </w:trPr>
        <w:tc>
          <w:tcPr>
            <w:tcW w:w="1709" w:type="dxa"/>
            <w:tcBorders>
              <w:left w:val="single" w:sz="1" w:space="0" w:color="000000"/>
              <w:bottom w:val="single" w:sz="4" w:space="0" w:color="auto"/>
            </w:tcBorders>
          </w:tcPr>
          <w:p w:rsidR="004725E4" w:rsidRPr="006E45AB" w:rsidRDefault="004725E4" w:rsidP="00F12EBF">
            <w:pPr>
              <w:pStyle w:val="TAL"/>
              <w:snapToGrid w:val="0"/>
              <w:rPr>
                <w:rFonts w:ascii="Times New Roman" w:hAnsi="Times New Roman"/>
                <w:sz w:val="20"/>
                <w:lang w:eastAsia="ko-KR"/>
              </w:rPr>
            </w:pPr>
            <w:proofErr w:type="spellStart"/>
            <w:r w:rsidRPr="006E45AB">
              <w:rPr>
                <w:rFonts w:ascii="Times New Roman" w:hAnsi="Times New Roman"/>
                <w:sz w:val="20"/>
                <w:lang w:eastAsia="ko-KR"/>
              </w:rPr>
              <w:t>responseType</w:t>
            </w:r>
            <w:proofErr w:type="spellEnd"/>
          </w:p>
        </w:tc>
        <w:tc>
          <w:tcPr>
            <w:tcW w:w="900" w:type="dxa"/>
            <w:tcBorders>
              <w:left w:val="single" w:sz="1" w:space="0" w:color="000000"/>
              <w:bottom w:val="single" w:sz="4" w:space="0" w:color="auto"/>
              <w:right w:val="single" w:sz="1" w:space="0" w:color="000000"/>
            </w:tcBorders>
          </w:tcPr>
          <w:p w:rsidR="004725E4" w:rsidRPr="006E45AB" w:rsidRDefault="004725E4" w:rsidP="00F12EBF">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4725E4" w:rsidRPr="006E45AB" w:rsidRDefault="004725E4"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4725E4" w:rsidRPr="006E45AB" w:rsidRDefault="004725E4" w:rsidP="00F12EBF">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4725E4" w:rsidRPr="006E45AB" w:rsidRDefault="004725E4" w:rsidP="00F12EBF">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4725E4" w:rsidRPr="006E45AB" w:rsidRDefault="004725E4" w:rsidP="004725E4">
            <w:pPr>
              <w:pStyle w:val="TAL"/>
              <w:numPr>
                <w:ilvl w:val="0"/>
                <w:numId w:val="53"/>
              </w:numPr>
              <w:snapToGrid w:val="0"/>
              <w:rPr>
                <w:rFonts w:ascii="Times New Roman" w:hAnsi="Times New Roman"/>
                <w:sz w:val="20"/>
                <w:lang w:eastAsia="ko-KR"/>
              </w:rPr>
            </w:pPr>
            <w:r w:rsidRPr="006E45AB">
              <w:rPr>
                <w:rFonts w:ascii="Times New Roman" w:hAnsi="Times New Roman"/>
                <w:sz w:val="20"/>
                <w:lang w:eastAsia="ko-KR"/>
              </w:rPr>
              <w:t xml:space="preserve">Issuer does not have a </w:t>
            </w:r>
            <w:del w:id="334" w:author="tcarey1" w:date="2014-06-11T09:56:00Z">
              <w:r w:rsidRPr="006E45AB" w:rsidDel="00B737B4">
                <w:rPr>
                  <w:rFonts w:ascii="Times New Roman" w:hAnsi="Times New Roman"/>
                  <w:sz w:val="20"/>
                  <w:lang w:eastAsia="ko-KR"/>
                </w:rPr>
                <w:delText>Manage Adapter</w:delText>
              </w:r>
            </w:del>
            <w:ins w:id="335" w:author="tcarey1" w:date="2014-06-11T09:56:00Z">
              <w:r w:rsidR="00B737B4">
                <w:rPr>
                  <w:rFonts w:ascii="Times New Roman" w:hAnsi="Times New Roman"/>
                  <w:sz w:val="20"/>
                  <w:lang w:eastAsia="ko-KR"/>
                </w:rPr>
                <w:t>Management Adapter</w:t>
              </w:r>
            </w:ins>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p w:rsidR="004725E4" w:rsidRDefault="004725E4" w:rsidP="004725E4">
            <w:pPr>
              <w:pStyle w:val="TAL"/>
              <w:numPr>
                <w:ilvl w:val="0"/>
                <w:numId w:val="53"/>
              </w:numPr>
              <w:snapToGrid w:val="0"/>
              <w:rPr>
                <w:rFonts w:ascii="Times New Roman" w:hAnsi="Times New Roman"/>
                <w:sz w:val="20"/>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del w:id="336" w:author="tcarey1" w:date="2014-06-11T10:05:00Z">
              <w:r w:rsidR="00EA72ED" w:rsidRPr="00606136" w:rsidDel="00B245E1">
                <w:rPr>
                  <w:rFonts w:ascii="Times New Roman" w:hAnsi="Times New Roman"/>
                  <w:sz w:val="20"/>
                  <w:lang w:eastAsia="zh-CN"/>
                </w:rPr>
                <w:delText>does</w:delText>
              </w:r>
              <w:r w:rsidR="00EA72ED" w:rsidRPr="006E45AB" w:rsidDel="00B245E1">
                <w:rPr>
                  <w:rFonts w:ascii="Times New Roman" w:hAnsi="Times New Roman"/>
                  <w:sz w:val="20"/>
                  <w:lang w:eastAsia="ko-KR"/>
                </w:rPr>
                <w:delText xml:space="preserve"> </w:delText>
              </w:r>
            </w:del>
            <w:ins w:id="337" w:author="tcarey1" w:date="2014-06-11T10:05:00Z">
              <w:r w:rsidR="00B245E1">
                <w:rPr>
                  <w:rFonts w:ascii="Times New Roman" w:hAnsi="Times New Roman"/>
                  <w:sz w:val="20"/>
                  <w:lang w:eastAsia="zh-CN"/>
                </w:rPr>
                <w:t>is</w:t>
              </w:r>
              <w:r w:rsidR="00B245E1" w:rsidRPr="006E45AB">
                <w:rPr>
                  <w:rFonts w:ascii="Times New Roman" w:hAnsi="Times New Roman"/>
                  <w:sz w:val="20"/>
                  <w:lang w:eastAsia="ko-KR"/>
                </w:rPr>
                <w:t xml:space="preserve"> </w:t>
              </w:r>
            </w:ins>
            <w:r w:rsidRPr="006E45AB">
              <w:rPr>
                <w:rFonts w:ascii="Times New Roman" w:hAnsi="Times New Roman"/>
                <w:sz w:val="20"/>
                <w:lang w:eastAsia="ko-KR"/>
              </w:rPr>
              <w:t xml:space="preserve">not supported by the </w:t>
            </w:r>
            <w:del w:id="338" w:author="tcarey1" w:date="2014-06-11T09:56:00Z">
              <w:r w:rsidRPr="006E45AB" w:rsidDel="00B737B4">
                <w:rPr>
                  <w:rFonts w:ascii="Times New Roman" w:hAnsi="Times New Roman"/>
                  <w:sz w:val="20"/>
                  <w:lang w:eastAsia="ko-KR"/>
                </w:rPr>
                <w:delText>Manage Adapter</w:delText>
              </w:r>
            </w:del>
            <w:ins w:id="339" w:author="tcarey1" w:date="2014-06-11T09:56:00Z">
              <w:r w:rsidR="00B737B4">
                <w:rPr>
                  <w:rFonts w:ascii="Times New Roman" w:hAnsi="Times New Roman"/>
                  <w:sz w:val="20"/>
                  <w:lang w:eastAsia="ko-KR"/>
                </w:rPr>
                <w:t>Management Adapter</w:t>
              </w:r>
            </w:ins>
          </w:p>
          <w:p w:rsidR="004725E4" w:rsidRPr="006E45AB" w:rsidRDefault="004725E4" w:rsidP="004725E4">
            <w:pPr>
              <w:pStyle w:val="TAL"/>
              <w:numPr>
                <w:ilvl w:val="0"/>
                <w:numId w:val="53"/>
              </w:numPr>
              <w:snapToGrid w:val="0"/>
              <w:rPr>
                <w:rFonts w:ascii="Times New Roman" w:hAnsi="Times New Roman"/>
                <w:sz w:val="20"/>
                <w:lang w:eastAsia="ko-KR"/>
              </w:rPr>
            </w:pPr>
            <w:proofErr w:type="spellStart"/>
            <w:r>
              <w:rPr>
                <w:rFonts w:ascii="Times New Roman" w:hAnsi="Times New Roman" w:hint="eastAsia"/>
                <w:sz w:val="20"/>
                <w:lang w:eastAsia="zh-CN"/>
              </w:rPr>
              <w:t>The</w:t>
            </w:r>
            <w:del w:id="340" w:author="tcarey1" w:date="2014-06-11T11:33:00Z">
              <w:r w:rsidDel="00592861">
                <w:rPr>
                  <w:rFonts w:ascii="Times New Roman" w:hAnsi="Times New Roman" w:hint="eastAsia"/>
                  <w:sz w:val="20"/>
                  <w:lang w:eastAsia="zh-CN"/>
                </w:rPr>
                <w:delText xml:space="preserve"> </w:delText>
              </w:r>
              <w:r w:rsidRPr="00024BD8" w:rsidDel="00592861">
                <w:rPr>
                  <w:rFonts w:ascii="Times New Roman" w:hAnsi="Times New Roman"/>
                  <w:sz w:val="20"/>
                  <w:lang w:eastAsia="ko-KR"/>
                </w:rPr>
                <w:delText>reviou</w:delText>
              </w:r>
            </w:del>
            <w:ins w:id="341" w:author="tcarey1" w:date="2014-06-11T11:33:00Z">
              <w:r w:rsidR="00592861">
                <w:rPr>
                  <w:rFonts w:ascii="Times New Roman" w:hAnsi="Times New Roman" w:hint="eastAsia"/>
                  <w:sz w:val="20"/>
                  <w:lang w:eastAsia="zh-CN"/>
                </w:rPr>
                <w:t>previou</w:t>
              </w:r>
            </w:ins>
            <w:r w:rsidRPr="00024BD8">
              <w:rPr>
                <w:rFonts w:ascii="Times New Roman" w:hAnsi="Times New Roman"/>
                <w:sz w:val="20"/>
                <w:lang w:eastAsia="ko-KR"/>
              </w:rPr>
              <w:t>sly</w:t>
            </w:r>
            <w:proofErr w:type="spellEnd"/>
            <w:r w:rsidRPr="00024BD8">
              <w:rPr>
                <w:rFonts w:ascii="Times New Roman" w:hAnsi="Times New Roman"/>
                <w:sz w:val="20"/>
                <w:lang w:eastAsia="ko-KR"/>
              </w:rPr>
              <w:t xml:space="preserve"> submitted firmware request</w:t>
            </w:r>
            <w:r>
              <w:rPr>
                <w:rFonts w:ascii="Times New Roman" w:hAnsi="Times New Roman" w:hint="eastAsia"/>
                <w:sz w:val="20"/>
                <w:lang w:eastAsia="zh-CN"/>
              </w:rPr>
              <w:t xml:space="preserve"> </w:t>
            </w:r>
            <w:r w:rsidR="00EA72ED" w:rsidRPr="00606136">
              <w:rPr>
                <w:rFonts w:ascii="Times New Roman" w:hAnsi="Times New Roman"/>
                <w:sz w:val="20"/>
                <w:lang w:eastAsia="zh-CN"/>
              </w:rPr>
              <w:t>does</w:t>
            </w:r>
            <w:r>
              <w:rPr>
                <w:rFonts w:ascii="Times New Roman" w:hAnsi="Times New Roman" w:hint="eastAsia"/>
                <w:sz w:val="20"/>
                <w:lang w:eastAsia="zh-CN"/>
              </w:rPr>
              <w:t xml:space="preserve"> not exist</w:t>
            </w:r>
          </w:p>
        </w:tc>
      </w:tr>
      <w:tr w:rsidR="004725E4"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4725E4" w:rsidRPr="003D6A17" w:rsidRDefault="004725E4" w:rsidP="00F12EBF">
            <w:pPr>
              <w:pStyle w:val="TAL"/>
              <w:snapToGrid w:val="0"/>
              <w:rPr>
                <w:rFonts w:ascii="Times New Roman" w:hAnsi="Times New Roman"/>
                <w:sz w:val="20"/>
                <w:lang w:eastAsia="ko-KR"/>
              </w:rPr>
            </w:pPr>
            <w:del w:id="342" w:author="tcarey1" w:date="2014-06-11T10:13:00Z">
              <w:r w:rsidDel="00221A90">
                <w:rPr>
                  <w:rFonts w:ascii="Times New Roman" w:hAnsi="Times New Roman" w:hint="eastAsia"/>
                  <w:sz w:val="20"/>
                </w:rPr>
                <w:delText>requestID</w:delText>
              </w:r>
            </w:del>
            <w:proofErr w:type="spellStart"/>
            <w:ins w:id="343" w:author="tcarey1" w:date="2014-06-11T10:13:00Z">
              <w:r w:rsidR="00221A90">
                <w:rPr>
                  <w:rFonts w:ascii="Times New Roman" w:hAnsi="Times New Roman" w:hint="eastAsia"/>
                  <w:sz w:val="20"/>
                </w:rPr>
                <w:t>requestId</w:t>
              </w:r>
            </w:ins>
            <w:proofErr w:type="spellEnd"/>
          </w:p>
        </w:tc>
        <w:tc>
          <w:tcPr>
            <w:tcW w:w="900" w:type="dxa"/>
            <w:tcBorders>
              <w:top w:val="single" w:sz="4" w:space="0" w:color="auto"/>
              <w:left w:val="single" w:sz="4" w:space="0" w:color="auto"/>
              <w:bottom w:val="single" w:sz="4" w:space="0" w:color="auto"/>
              <w:right w:val="single" w:sz="4" w:space="0" w:color="auto"/>
            </w:tcBorders>
          </w:tcPr>
          <w:p w:rsidR="004725E4" w:rsidRPr="003D6A17" w:rsidRDefault="004725E4" w:rsidP="00F12EBF">
            <w:pPr>
              <w:pStyle w:val="TAL"/>
              <w:snapToGrid w:val="0"/>
              <w:rPr>
                <w:rFonts w:ascii="Times New Roman" w:hAnsi="Times New Roman"/>
                <w:sz w:val="20"/>
                <w:lang w:eastAsia="ko-KR"/>
              </w:rPr>
            </w:pPr>
            <w:r w:rsidRPr="006E45AB">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4725E4" w:rsidRPr="003D6A17" w:rsidRDefault="004725E4" w:rsidP="00F12EBF">
            <w:pPr>
              <w:pStyle w:val="TAL"/>
              <w:snapToGrid w:val="0"/>
              <w:rPr>
                <w:rFonts w:ascii="Times New Roman" w:hAnsi="Times New Roman"/>
                <w:sz w:val="20"/>
                <w:lang w:eastAsia="ko-KR"/>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4725E4" w:rsidRDefault="004725E4" w:rsidP="00F12EBF">
            <w:pPr>
              <w:pStyle w:val="TAL"/>
              <w:snapToGrid w:val="0"/>
              <w:rPr>
                <w:rFonts w:ascii="Times New Roman" w:hAnsi="Times New Roman"/>
                <w:sz w:val="20"/>
                <w:lang w:eastAsia="ko-KR"/>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4725E4" w:rsidRPr="006E45A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4725E4" w:rsidRPr="006E45AB" w:rsidRDefault="004725E4" w:rsidP="00F12EBF">
            <w:pPr>
              <w:pStyle w:val="TAL"/>
              <w:snapToGrid w:val="0"/>
              <w:rPr>
                <w:rFonts w:ascii="Times New Roman" w:hAnsi="Times New Roman"/>
                <w:sz w:val="20"/>
                <w:lang w:eastAsia="ko-KR"/>
              </w:rPr>
            </w:pPr>
            <w:proofErr w:type="spellStart"/>
            <w:r w:rsidRPr="003D6A17">
              <w:rPr>
                <w:rFonts w:ascii="Times New Roman" w:hAnsi="Times New Roman"/>
                <w:sz w:val="20"/>
                <w:lang w:eastAsia="ko-KR"/>
              </w:rPr>
              <w:t>firmwareReport</w:t>
            </w:r>
            <w:proofErr w:type="spellEnd"/>
          </w:p>
        </w:tc>
        <w:tc>
          <w:tcPr>
            <w:tcW w:w="900" w:type="dxa"/>
            <w:tcBorders>
              <w:top w:val="single" w:sz="4" w:space="0" w:color="auto"/>
              <w:left w:val="single" w:sz="4" w:space="0" w:color="auto"/>
              <w:bottom w:val="single" w:sz="4" w:space="0" w:color="auto"/>
              <w:right w:val="single" w:sz="4" w:space="0" w:color="auto"/>
            </w:tcBorders>
          </w:tcPr>
          <w:p w:rsidR="004725E4" w:rsidRPr="006E45AB" w:rsidRDefault="004725E4" w:rsidP="00F12EBF">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4725E4" w:rsidRPr="006E45AB" w:rsidRDefault="004725E4" w:rsidP="00F12EBF">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4725E4" w:rsidRPr="006E45AB" w:rsidRDefault="004725E4" w:rsidP="00F12EBF">
            <w:pPr>
              <w:pStyle w:val="TAL"/>
              <w:snapToGrid w:val="0"/>
              <w:rPr>
                <w:rFonts w:ascii="Times New Roman" w:hAnsi="Times New Roman"/>
                <w:sz w:val="20"/>
                <w:lang w:eastAsia="ko-KR"/>
              </w:rPr>
            </w:pPr>
            <w:r>
              <w:rPr>
                <w:rFonts w:ascii="Times New Roman" w:hAnsi="Times New Roman"/>
                <w:sz w:val="20"/>
                <w:lang w:eastAsia="ko-KR"/>
              </w:rPr>
              <w:t xml:space="preserve">The firmware </w:t>
            </w:r>
            <w:r>
              <w:rPr>
                <w:rFonts w:ascii="Times New Roman" w:hAnsi="Times New Roman" w:hint="eastAsia"/>
                <w:sz w:val="20"/>
                <w:lang w:eastAsia="ko-KR"/>
              </w:rPr>
              <w:t xml:space="preserve">management operation </w:t>
            </w:r>
            <w:r>
              <w:rPr>
                <w:rFonts w:ascii="Times New Roman" w:hAnsi="Times New Roman"/>
                <w:sz w:val="20"/>
                <w:lang w:eastAsia="ko-KR"/>
              </w:rPr>
              <w:t xml:space="preserve">execution </w:t>
            </w:r>
            <w:r>
              <w:rPr>
                <w:rFonts w:ascii="Times New Roman" w:hAnsi="Times New Roman" w:hint="eastAsia"/>
                <w:sz w:val="20"/>
                <w:lang w:eastAsia="ko-KR"/>
              </w:rPr>
              <w:t>result</w:t>
            </w:r>
            <w:r>
              <w:rPr>
                <w:rFonts w:ascii="Times New Roman" w:hAnsi="Times New Roman"/>
                <w:sz w:val="20"/>
                <w:lang w:eastAsia="ko-KR"/>
              </w:rPr>
              <w:t xml:space="preserve"> or status. Type </w:t>
            </w:r>
            <w:proofErr w:type="spellStart"/>
            <w:r>
              <w:rPr>
                <w:rFonts w:ascii="Times New Roman" w:hAnsi="Times New Roman"/>
                <w:sz w:val="20"/>
                <w:lang w:eastAsia="ko-KR"/>
              </w:rPr>
              <w:t>F</w:t>
            </w:r>
            <w:r w:rsidRPr="0042592B">
              <w:rPr>
                <w:rFonts w:ascii="Times New Roman" w:hAnsi="Times New Roman"/>
                <w:sz w:val="20"/>
                <w:lang w:eastAsia="ko-KR"/>
              </w:rPr>
              <w:t>irmwareReport</w:t>
            </w:r>
            <w:proofErr w:type="spellEnd"/>
            <w:r>
              <w:rPr>
                <w:rFonts w:ascii="Times New Roman" w:hAnsi="Times New Roman" w:hint="eastAsia"/>
                <w:sz w:val="20"/>
                <w:lang w:eastAsia="zh-CN"/>
              </w:rPr>
              <w:t xml:space="preserve">, see </w:t>
            </w:r>
            <w:r>
              <w:rPr>
                <w:lang w:val="en-US"/>
              </w:rPr>
              <w:t>6.6.1.1</w:t>
            </w:r>
            <w:r>
              <w:t>.1.</w:t>
            </w:r>
            <w:r>
              <w:rPr>
                <w:lang w:eastAsia="zh-CN"/>
              </w:rPr>
              <w:t>3</w:t>
            </w:r>
            <w:r>
              <w:rPr>
                <w:rFonts w:ascii="Times New Roman" w:hAnsi="Times New Roman"/>
                <w:sz w:val="20"/>
                <w:lang w:eastAsia="ko-KR"/>
              </w:rPr>
              <w:t>.</w:t>
            </w:r>
          </w:p>
        </w:tc>
      </w:tr>
    </w:tbl>
    <w:p w:rsidR="007A0428" w:rsidRDefault="007A0428" w:rsidP="007A0428">
      <w:pPr>
        <w:pStyle w:val="af1"/>
        <w:jc w:val="center"/>
        <w:rPr>
          <w:lang w:val="en-US"/>
        </w:rPr>
      </w:pPr>
      <w:r>
        <w:t xml:space="preserve">Table </w:t>
      </w:r>
      <w:r>
        <w:rPr>
          <w:lang w:val="en-US"/>
        </w:rPr>
        <w:t>6.</w:t>
      </w:r>
      <w:r>
        <w:rPr>
          <w:rFonts w:hint="eastAsia"/>
          <w:lang w:val="en-US" w:eastAsia="zh-CN"/>
        </w:rPr>
        <w:t>6</w:t>
      </w:r>
      <w:r>
        <w:rPr>
          <w:lang w:val="en-US"/>
        </w:rPr>
        <w:t>.2.</w:t>
      </w:r>
      <w:r w:rsidR="00471B98">
        <w:rPr>
          <w:lang w:val="en-US"/>
        </w:rPr>
        <w:t>4</w:t>
      </w:r>
      <w:r>
        <w:t>.2-1 D</w:t>
      </w:r>
      <w:r>
        <w:rPr>
          <w:rFonts w:hint="eastAsia"/>
          <w:lang w:eastAsia="zh-CN"/>
        </w:rPr>
        <w:t>evice</w:t>
      </w:r>
      <w:r>
        <w:t xml:space="preserve"> </w:t>
      </w:r>
      <w:r>
        <w:rPr>
          <w:rFonts w:hint="eastAsia"/>
          <w:lang w:eastAsia="zh-CN"/>
        </w:rPr>
        <w:t>Management</w:t>
      </w:r>
      <w:r>
        <w:rPr>
          <w:lang w:val="en-US"/>
        </w:rPr>
        <w:t xml:space="preserve"> Service –</w:t>
      </w:r>
      <w:proofErr w:type="spellStart"/>
      <w:r w:rsidR="00471B98" w:rsidRPr="00C96127">
        <w:t>get</w:t>
      </w:r>
      <w:r w:rsidR="0016288C">
        <w:t>Firmware</w:t>
      </w:r>
      <w:r w:rsidR="00471B98">
        <w:t>ExecInstance</w:t>
      </w:r>
      <w:proofErr w:type="spellEnd"/>
      <w:r>
        <w:rPr>
          <w:lang w:val="en-US"/>
        </w:rPr>
        <w:t xml:space="preserve"> capability</w:t>
      </w:r>
    </w:p>
    <w:p w:rsidR="007A0428" w:rsidRDefault="007A0428" w:rsidP="00352C58">
      <w:pPr>
        <w:pStyle w:val="50"/>
      </w:pPr>
      <w:bookmarkStart w:id="344" w:name="_Toc390251876"/>
      <w:r>
        <w:rPr>
          <w:lang w:val="en-US"/>
        </w:rPr>
        <w:t>6.</w:t>
      </w:r>
      <w:r>
        <w:rPr>
          <w:rFonts w:hint="eastAsia"/>
          <w:lang w:val="en-US" w:eastAsia="zh-CN"/>
        </w:rPr>
        <w:t>6</w:t>
      </w:r>
      <w:r>
        <w:rPr>
          <w:lang w:val="en-US"/>
        </w:rPr>
        <w:t>.2.</w:t>
      </w:r>
      <w:r w:rsidR="00471B98">
        <w:rPr>
          <w:lang w:val="en-US" w:eastAsia="zh-CN"/>
        </w:rPr>
        <w:t>4</w:t>
      </w:r>
      <w:r>
        <w:t>.</w:t>
      </w:r>
      <w:r>
        <w:rPr>
          <w:rFonts w:hint="eastAsia"/>
          <w:lang w:eastAsia="zh-CN"/>
        </w:rPr>
        <w:t>3</w:t>
      </w:r>
      <w:r w:rsidRPr="00A320F3">
        <w:tab/>
      </w:r>
      <w:r>
        <w:t>Service Interactions</w:t>
      </w:r>
      <w:bookmarkEnd w:id="344"/>
    </w:p>
    <w:p w:rsidR="007A0428" w:rsidRPr="003A3EBE" w:rsidRDefault="007A0428" w:rsidP="003A3EBE">
      <w:pPr>
        <w:rPr>
          <w:lang w:val="en-US"/>
        </w:rPr>
      </w:pPr>
      <w:r w:rsidRPr="003A3EBE">
        <w:rPr>
          <w:lang w:val="en-US"/>
        </w:rPr>
        <w:t xml:space="preserve">The interactions </w:t>
      </w:r>
      <w:proofErr w:type="gramStart"/>
      <w:r w:rsidRPr="003A3EBE">
        <w:rPr>
          <w:lang w:val="en-US"/>
        </w:rPr>
        <w:t>of  service</w:t>
      </w:r>
      <w:proofErr w:type="gramEnd"/>
      <w:r w:rsidRPr="003A3EBE">
        <w:rPr>
          <w:lang w:val="en-US"/>
        </w:rPr>
        <w:t xml:space="preserve"> capabilities required for this service capability:</w:t>
      </w:r>
    </w:p>
    <w:p w:rsidR="007A0428" w:rsidRDefault="004725E4" w:rsidP="004725E4">
      <w:pPr>
        <w:pStyle w:val="afff"/>
        <w:numPr>
          <w:ilvl w:val="0"/>
          <w:numId w:val="79"/>
        </w:numPr>
        <w:rPr>
          <w:lang w:eastAsia="ko-KR"/>
        </w:rPr>
      </w:pPr>
      <w:r>
        <w:rPr>
          <w:lang w:eastAsia="ko-KR"/>
        </w:rPr>
        <w:t xml:space="preserve">Issue the request to the Supporting Service to </w:t>
      </w:r>
      <w:r>
        <w:rPr>
          <w:rFonts w:hint="eastAsia"/>
          <w:lang w:eastAsia="zh-CN"/>
        </w:rPr>
        <w:t>perform</w:t>
      </w:r>
      <w:r>
        <w:rPr>
          <w:lang w:eastAsia="ko-KR"/>
        </w:rPr>
        <w:t xml:space="preserve"> the </w:t>
      </w:r>
      <w:r>
        <w:rPr>
          <w:rFonts w:hint="eastAsia"/>
          <w:lang w:eastAsia="zh-CN"/>
        </w:rPr>
        <w:t>operation</w:t>
      </w:r>
    </w:p>
    <w:p w:rsidR="007A0428" w:rsidRDefault="004725E4" w:rsidP="007A0428">
      <w:pPr>
        <w:jc w:val="center"/>
      </w:pPr>
      <w:r>
        <w:object w:dxaOrig="7965" w:dyaOrig="7965">
          <v:shape id="_x0000_i1029" type="#_x0000_t75" style="width:369.6pt;height:369.6pt" o:ole="">
            <v:imagedata r:id="rId20" o:title=""/>
          </v:shape>
          <o:OLEObject Type="Embed" ProgID="Visio.Drawing.11" ShapeID="_x0000_i1029" DrawAspect="Content" ObjectID="_1463996309" r:id="rId21"/>
        </w:object>
      </w:r>
    </w:p>
    <w:p w:rsidR="007A0428" w:rsidRPr="003A3EBE" w:rsidRDefault="007A0428" w:rsidP="009B4AA1">
      <w:pPr>
        <w:jc w:val="center"/>
        <w:rPr>
          <w:b/>
          <w:lang w:val="en-US"/>
        </w:rPr>
      </w:pPr>
      <w:r w:rsidRPr="003A3EBE">
        <w:rPr>
          <w:b/>
          <w:lang w:val="en-US"/>
        </w:rPr>
        <w:t>Figure 6.6.2.</w:t>
      </w:r>
      <w:r w:rsidRPr="003A3EBE">
        <w:rPr>
          <w:rFonts w:hint="eastAsia"/>
          <w:b/>
          <w:lang w:val="en-US"/>
        </w:rPr>
        <w:t>3</w:t>
      </w:r>
      <w:r w:rsidRPr="003A3EBE">
        <w:rPr>
          <w:b/>
          <w:lang w:val="en-US"/>
        </w:rPr>
        <w:t>.</w:t>
      </w:r>
      <w:r w:rsidRPr="003A3EBE">
        <w:rPr>
          <w:rFonts w:hint="eastAsia"/>
          <w:b/>
          <w:lang w:val="en-US"/>
        </w:rPr>
        <w:t>3</w:t>
      </w:r>
      <w:r w:rsidRPr="003A3EBE">
        <w:rPr>
          <w:b/>
          <w:lang w:val="en-US"/>
        </w:rPr>
        <w:t xml:space="preserve">-1 </w:t>
      </w:r>
      <w:proofErr w:type="spellStart"/>
      <w:r w:rsidRPr="003A3EBE">
        <w:rPr>
          <w:b/>
          <w:lang w:val="en-US"/>
        </w:rPr>
        <w:t>get</w:t>
      </w:r>
      <w:r w:rsidR="0016288C" w:rsidRPr="003A3EBE">
        <w:rPr>
          <w:b/>
          <w:lang w:val="en-US"/>
        </w:rPr>
        <w:t>Firmware</w:t>
      </w:r>
      <w:r w:rsidR="009B4AA1">
        <w:rPr>
          <w:rFonts w:hint="eastAsia"/>
          <w:b/>
          <w:lang w:val="en-US"/>
        </w:rPr>
        <w:t>Exec</w:t>
      </w:r>
      <w:r w:rsidR="009B4AA1">
        <w:rPr>
          <w:b/>
          <w:lang w:val="en-US"/>
        </w:rPr>
        <w:t>Status</w:t>
      </w:r>
      <w:proofErr w:type="spellEnd"/>
      <w:r w:rsidRPr="003A3EBE">
        <w:rPr>
          <w:b/>
          <w:lang w:val="en-US"/>
        </w:rPr>
        <w:t xml:space="preserve"> Diagram</w:t>
      </w:r>
    </w:p>
    <w:p w:rsidR="007A0428" w:rsidRPr="004066AA" w:rsidRDefault="007A0428" w:rsidP="007A0428">
      <w:pPr>
        <w:jc w:val="center"/>
      </w:pPr>
    </w:p>
    <w:p w:rsidR="007A0428" w:rsidRDefault="007A0428" w:rsidP="00352C58">
      <w:pPr>
        <w:pStyle w:val="50"/>
      </w:pPr>
      <w:bookmarkStart w:id="345" w:name="_Toc390251877"/>
      <w:r>
        <w:rPr>
          <w:lang w:val="en-US"/>
        </w:rPr>
        <w:t>6.</w:t>
      </w:r>
      <w:r>
        <w:rPr>
          <w:rFonts w:hint="eastAsia"/>
          <w:lang w:val="en-US" w:eastAsia="zh-CN"/>
        </w:rPr>
        <w:t>6</w:t>
      </w:r>
      <w:r>
        <w:rPr>
          <w:lang w:val="en-US"/>
        </w:rPr>
        <w:t>.2.</w:t>
      </w:r>
      <w:r w:rsidR="006C4318">
        <w:rPr>
          <w:lang w:val="en-US" w:eastAsia="zh-CN"/>
        </w:rPr>
        <w:t>4</w:t>
      </w:r>
      <w:r>
        <w:rPr>
          <w:lang w:val="en-US"/>
        </w:rPr>
        <w:t>.</w:t>
      </w:r>
      <w:r>
        <w:rPr>
          <w:rFonts w:hint="eastAsia"/>
          <w:lang w:val="en-US" w:eastAsia="zh-CN"/>
        </w:rPr>
        <w:t>4</w:t>
      </w:r>
      <w:r w:rsidRPr="00AF5DB2">
        <w:tab/>
      </w:r>
      <w:r>
        <w:rPr>
          <w:lang w:eastAsia="ko-KR"/>
        </w:rPr>
        <w:t>Post-Conditions</w:t>
      </w:r>
      <w:bookmarkEnd w:id="345"/>
    </w:p>
    <w:p w:rsidR="007A0428" w:rsidRPr="003A3EBE" w:rsidRDefault="004725E4" w:rsidP="003A3EBE">
      <w:pPr>
        <w:rPr>
          <w:lang w:val="en-US"/>
        </w:rPr>
      </w:pPr>
      <w:r>
        <w:rPr>
          <w:rFonts w:hint="eastAsia"/>
          <w:lang w:eastAsia="zh-CN"/>
        </w:rPr>
        <w:t xml:space="preserve">The Management Adapter has submitted a request to the </w:t>
      </w:r>
      <w:del w:id="346" w:author="tcarey1" w:date="2014-06-11T10:20:00Z">
        <w:r w:rsidDel="00EC5F44">
          <w:rPr>
            <w:rFonts w:hint="eastAsia"/>
            <w:lang w:eastAsia="zh-CN"/>
          </w:rPr>
          <w:delText>Device Management Server</w:delText>
        </w:r>
      </w:del>
      <w:ins w:id="347" w:author="tcarey1" w:date="2014-06-11T10:20:00Z">
        <w:r w:rsidR="00EC5F44">
          <w:rPr>
            <w:rFonts w:hint="eastAsia"/>
            <w:lang w:eastAsia="zh-CN"/>
          </w:rPr>
          <w:t>Management Server</w:t>
        </w:r>
      </w:ins>
      <w:r>
        <w:rPr>
          <w:rFonts w:hint="eastAsia"/>
          <w:lang w:eastAsia="zh-CN"/>
        </w:rPr>
        <w:t xml:space="preserve"> to get firmware state of management operation.</w:t>
      </w:r>
    </w:p>
    <w:p w:rsidR="007A0428" w:rsidRDefault="007A0428" w:rsidP="00352C58">
      <w:pPr>
        <w:pStyle w:val="50"/>
      </w:pPr>
      <w:bookmarkStart w:id="348" w:name="_Toc390251878"/>
      <w:r>
        <w:rPr>
          <w:lang w:val="en-US"/>
        </w:rPr>
        <w:t>6.</w:t>
      </w:r>
      <w:r>
        <w:rPr>
          <w:rFonts w:hint="eastAsia"/>
          <w:lang w:val="en-US" w:eastAsia="zh-CN"/>
        </w:rPr>
        <w:t>6</w:t>
      </w:r>
      <w:r>
        <w:rPr>
          <w:lang w:val="en-US"/>
        </w:rPr>
        <w:t>.2.</w:t>
      </w:r>
      <w:r w:rsidR="006C4318">
        <w:rPr>
          <w:lang w:val="en-US" w:eastAsia="zh-CN"/>
        </w:rPr>
        <w:t>4</w:t>
      </w:r>
      <w:r>
        <w:rPr>
          <w:lang w:val="en-US"/>
        </w:rPr>
        <w:t>.</w:t>
      </w:r>
      <w:r>
        <w:rPr>
          <w:rFonts w:hint="eastAsia"/>
          <w:lang w:val="en-US" w:eastAsia="zh-CN"/>
        </w:rPr>
        <w:t>5</w:t>
      </w:r>
      <w:r w:rsidRPr="00AF5DB2">
        <w:tab/>
      </w:r>
      <w:r>
        <w:rPr>
          <w:lang w:eastAsia="ko-KR"/>
        </w:rPr>
        <w:t>Exceptions</w:t>
      </w:r>
      <w:bookmarkEnd w:id="348"/>
    </w:p>
    <w:p w:rsidR="007A0428" w:rsidRPr="003A3EBE" w:rsidRDefault="007A0428" w:rsidP="003A3EBE">
      <w:pPr>
        <w:rPr>
          <w:lang w:val="en-US"/>
        </w:rPr>
      </w:pPr>
      <w:r w:rsidRPr="003A3EBE">
        <w:rPr>
          <w:lang w:val="en-US"/>
        </w:rPr>
        <w:t>Not Applicable</w:t>
      </w:r>
    </w:p>
    <w:p w:rsidR="007A0428" w:rsidRDefault="007A0428" w:rsidP="00352C58">
      <w:pPr>
        <w:pStyle w:val="50"/>
      </w:pPr>
      <w:bookmarkStart w:id="349" w:name="_Toc390251879"/>
      <w:r>
        <w:rPr>
          <w:lang w:val="en-US"/>
        </w:rPr>
        <w:t>6.</w:t>
      </w:r>
      <w:r>
        <w:rPr>
          <w:rFonts w:hint="eastAsia"/>
          <w:lang w:val="en-US" w:eastAsia="zh-CN"/>
        </w:rPr>
        <w:t>6</w:t>
      </w:r>
      <w:r>
        <w:rPr>
          <w:lang w:val="en-US"/>
        </w:rPr>
        <w:t>.2.</w:t>
      </w:r>
      <w:r w:rsidR="006C4318">
        <w:rPr>
          <w:lang w:val="en-US" w:eastAsia="zh-CN"/>
        </w:rPr>
        <w:t>4</w:t>
      </w:r>
      <w:r>
        <w:rPr>
          <w:lang w:val="en-US"/>
        </w:rPr>
        <w:t>.</w:t>
      </w:r>
      <w:r>
        <w:rPr>
          <w:rFonts w:hint="eastAsia"/>
          <w:lang w:val="en-US" w:eastAsia="zh-CN"/>
        </w:rPr>
        <w:t>6</w:t>
      </w:r>
      <w:r w:rsidRPr="00AF5DB2">
        <w:tab/>
      </w:r>
      <w:r>
        <w:rPr>
          <w:lang w:val="en-US" w:eastAsia="ko-KR"/>
        </w:rPr>
        <w:t>Policies for Use</w:t>
      </w:r>
      <w:bookmarkEnd w:id="349"/>
    </w:p>
    <w:p w:rsidR="007A0428" w:rsidRPr="003A3EBE" w:rsidRDefault="007A0428" w:rsidP="003A3EBE">
      <w:pPr>
        <w:rPr>
          <w:lang w:val="en-US"/>
        </w:rPr>
      </w:pPr>
      <w:r w:rsidRPr="003A3EBE">
        <w:rPr>
          <w:lang w:val="en-US"/>
        </w:rPr>
        <w:t>Message Exchange Patterns: In-Out</w:t>
      </w:r>
    </w:p>
    <w:p w:rsidR="007A0428" w:rsidRPr="003A3EBE" w:rsidRDefault="007A0428" w:rsidP="003A3EBE">
      <w:pPr>
        <w:rPr>
          <w:lang w:val="en-US"/>
        </w:rPr>
      </w:pPr>
      <w:r w:rsidRPr="003A3EBE">
        <w:rPr>
          <w:lang w:val="en-US"/>
        </w:rPr>
        <w:t>Transaction Pattern: Participation allowed</w:t>
      </w:r>
    </w:p>
    <w:p w:rsidR="007A0428" w:rsidRPr="00AF5DB2" w:rsidRDefault="007A0428" w:rsidP="00352C58">
      <w:pPr>
        <w:pStyle w:val="50"/>
      </w:pPr>
      <w:bookmarkStart w:id="350" w:name="_Toc390251880"/>
      <w:r>
        <w:rPr>
          <w:lang w:val="en-US"/>
        </w:rPr>
        <w:t>6.</w:t>
      </w:r>
      <w:r>
        <w:rPr>
          <w:rFonts w:hint="eastAsia"/>
          <w:lang w:val="en-US" w:eastAsia="zh-CN"/>
        </w:rPr>
        <w:t>6</w:t>
      </w:r>
      <w:r>
        <w:rPr>
          <w:lang w:val="en-US"/>
        </w:rPr>
        <w:t>.2.</w:t>
      </w:r>
      <w:r w:rsidR="006C4318">
        <w:rPr>
          <w:lang w:val="en-US" w:eastAsia="zh-CN"/>
        </w:rPr>
        <w:t>4</w:t>
      </w:r>
      <w:r>
        <w:rPr>
          <w:lang w:val="en-US"/>
        </w:rPr>
        <w:t>.</w:t>
      </w:r>
      <w:r>
        <w:rPr>
          <w:rFonts w:hint="eastAsia"/>
          <w:lang w:val="en-US" w:eastAsia="zh-CN"/>
        </w:rPr>
        <w:t>7</w:t>
      </w:r>
      <w:r w:rsidRPr="00AF5DB2">
        <w:tab/>
      </w:r>
      <w:proofErr w:type="gramStart"/>
      <w:r>
        <w:t>oneM2M</w:t>
      </w:r>
      <w:proofErr w:type="gramEnd"/>
      <w:r>
        <w:t xml:space="preserve"> Resource Interworking</w:t>
      </w:r>
      <w:bookmarkEnd w:id="350"/>
    </w:p>
    <w:p w:rsidR="004725E4" w:rsidRPr="003A3EBE" w:rsidRDefault="004725E4" w:rsidP="003A3EBE">
      <w:pPr>
        <w:rPr>
          <w:lang w:val="en-US" w:eastAsia="zh-CN"/>
        </w:rPr>
      </w:pPr>
      <w:r>
        <w:t xml:space="preserve">This service capability </w:t>
      </w:r>
      <w:r>
        <w:rPr>
          <w:rFonts w:hint="eastAsia"/>
          <w:lang w:eastAsia="zh-CN"/>
        </w:rPr>
        <w:t xml:space="preserve">is used to </w:t>
      </w:r>
      <w:r w:rsidR="00470AC1" w:rsidRPr="003A3EBE">
        <w:rPr>
          <w:rFonts w:hint="eastAsia"/>
          <w:lang w:val="en-US"/>
        </w:rPr>
        <w:t xml:space="preserve">get </w:t>
      </w:r>
      <w:r w:rsidR="00470AC1">
        <w:rPr>
          <w:rFonts w:hint="eastAsia"/>
          <w:lang w:val="en-US" w:eastAsia="zh-CN"/>
        </w:rPr>
        <w:t>state</w:t>
      </w:r>
      <w:r w:rsidR="00470AC1" w:rsidRPr="003A3EBE">
        <w:rPr>
          <w:rFonts w:hint="eastAsia"/>
          <w:lang w:val="en-US"/>
        </w:rPr>
        <w:t xml:space="preserve"> </w:t>
      </w:r>
      <w:r w:rsidR="00470AC1" w:rsidRPr="003A3EBE">
        <w:rPr>
          <w:lang w:val="en-US"/>
        </w:rPr>
        <w:t>of firmware</w:t>
      </w:r>
      <w:r w:rsidR="00470AC1" w:rsidRPr="003A3EBE">
        <w:rPr>
          <w:rFonts w:hint="eastAsia"/>
          <w:lang w:val="en-US"/>
        </w:rPr>
        <w:t xml:space="preserve"> </w:t>
      </w:r>
      <w:r w:rsidR="00470AC1" w:rsidRPr="003A3EBE">
        <w:rPr>
          <w:lang w:val="en-US"/>
        </w:rPr>
        <w:t xml:space="preserve">management </w:t>
      </w:r>
      <w:r w:rsidR="00470AC1">
        <w:t>operation</w:t>
      </w:r>
      <w:r>
        <w:t>. The service capability aligns with the &lt;</w:t>
      </w:r>
      <w:r>
        <w:rPr>
          <w:rFonts w:hint="eastAsia"/>
          <w:lang w:eastAsia="zh-CN"/>
        </w:rPr>
        <w:t>firmware</w:t>
      </w:r>
      <w:r>
        <w:t xml:space="preserve">&gt; resource and maps to the </w:t>
      </w:r>
      <w:r w:rsidR="00470AC1" w:rsidRPr="00A75A53">
        <w:t>RETRIEVE</w:t>
      </w:r>
      <w:r>
        <w:t xml:space="preserve"> procedure for </w:t>
      </w:r>
      <w:r>
        <w:rPr>
          <w:rFonts w:hint="eastAsia"/>
          <w:lang w:eastAsia="zh-CN"/>
        </w:rPr>
        <w:t xml:space="preserve">the </w:t>
      </w:r>
      <w:proofErr w:type="spellStart"/>
      <w:r>
        <w:rPr>
          <w:rFonts w:hint="eastAsia"/>
          <w:lang w:eastAsia="zh-CN"/>
        </w:rPr>
        <w:t>a</w:t>
      </w:r>
      <w:r>
        <w:rPr>
          <w:rFonts w:hint="eastAsia"/>
        </w:rPr>
        <w:t>ttri</w:t>
      </w:r>
      <w:r w:rsidRPr="00470AC1">
        <w:rPr>
          <w:rFonts w:hint="eastAsia"/>
          <w:lang w:val="en-US"/>
        </w:rPr>
        <w:t>bute</w:t>
      </w:r>
      <w:proofErr w:type="spellEnd"/>
      <w:r w:rsidRPr="00470AC1">
        <w:rPr>
          <w:rFonts w:hint="eastAsia"/>
          <w:lang w:val="en-US"/>
        </w:rPr>
        <w:t xml:space="preserve"> </w:t>
      </w:r>
      <w:proofErr w:type="spellStart"/>
      <w:r w:rsidR="00470AC1" w:rsidRPr="00470AC1">
        <w:rPr>
          <w:rFonts w:hint="eastAsia"/>
          <w:lang w:val="en-US"/>
        </w:rPr>
        <w:t>updateStatus</w:t>
      </w:r>
      <w:proofErr w:type="spellEnd"/>
      <w:r w:rsidR="00470AC1" w:rsidRPr="00470AC1">
        <w:rPr>
          <w:rFonts w:hint="eastAsia"/>
          <w:lang w:val="en-US"/>
        </w:rPr>
        <w:t xml:space="preserve"> </w:t>
      </w:r>
      <w:r w:rsidRPr="00470AC1">
        <w:rPr>
          <w:rFonts w:hint="eastAsia"/>
          <w:lang w:val="en-US"/>
        </w:rPr>
        <w:t xml:space="preserve">of </w:t>
      </w:r>
      <w:r w:rsidRPr="00470AC1">
        <w:rPr>
          <w:lang w:val="en-US"/>
        </w:rPr>
        <w:t>t</w:t>
      </w:r>
      <w:r>
        <w:t>he resource.</w:t>
      </w:r>
      <w:r w:rsidR="00470AC1" w:rsidRPr="00470AC1">
        <w:t xml:space="preserve"> </w:t>
      </w:r>
      <w:r w:rsidR="00470AC1">
        <w:t>The service capability also aligns with the &lt;</w:t>
      </w:r>
      <w:proofErr w:type="spellStart"/>
      <w:r w:rsidR="00470AC1">
        <w:t>execInstance</w:t>
      </w:r>
      <w:proofErr w:type="spellEnd"/>
      <w:r w:rsidR="00470AC1">
        <w:t xml:space="preserve">&gt; resource and maps to the </w:t>
      </w:r>
      <w:r w:rsidR="00470AC1" w:rsidRPr="00A75A53">
        <w:t>RETRIEVE</w:t>
      </w:r>
      <w:r w:rsidR="00470AC1">
        <w:t xml:space="preserve"> procedure for </w:t>
      </w:r>
      <w:r w:rsidR="00470AC1">
        <w:rPr>
          <w:rFonts w:hint="eastAsia"/>
          <w:lang w:eastAsia="zh-CN"/>
        </w:rPr>
        <w:t xml:space="preserve">the </w:t>
      </w:r>
      <w:proofErr w:type="spellStart"/>
      <w:r w:rsidR="00470AC1">
        <w:rPr>
          <w:rFonts w:hint="eastAsia"/>
          <w:lang w:eastAsia="zh-CN"/>
        </w:rPr>
        <w:t>a</w:t>
      </w:r>
      <w:r w:rsidR="00470AC1">
        <w:rPr>
          <w:rFonts w:hint="eastAsia"/>
        </w:rPr>
        <w:t>ttri</w:t>
      </w:r>
      <w:r w:rsidR="00470AC1" w:rsidRPr="00470AC1">
        <w:rPr>
          <w:rFonts w:hint="eastAsia"/>
          <w:lang w:val="en-US"/>
        </w:rPr>
        <w:t>bute</w:t>
      </w:r>
      <w:proofErr w:type="spellEnd"/>
      <w:r w:rsidR="00470AC1" w:rsidRPr="00470AC1">
        <w:rPr>
          <w:rFonts w:hint="eastAsia"/>
          <w:lang w:val="en-US"/>
        </w:rPr>
        <w:t xml:space="preserve"> </w:t>
      </w:r>
      <w:proofErr w:type="spellStart"/>
      <w:r w:rsidR="00470AC1" w:rsidRPr="00470AC1">
        <w:t>execStatus</w:t>
      </w:r>
      <w:proofErr w:type="spellEnd"/>
      <w:r w:rsidR="00470AC1" w:rsidRPr="00470AC1">
        <w:t xml:space="preserve">, </w:t>
      </w:r>
      <w:proofErr w:type="spellStart"/>
      <w:r w:rsidR="00470AC1" w:rsidRPr="00470AC1">
        <w:t>execResult</w:t>
      </w:r>
      <w:proofErr w:type="spellEnd"/>
      <w:r w:rsidR="00470AC1" w:rsidRPr="00470AC1">
        <w:rPr>
          <w:rFonts w:hint="eastAsia"/>
        </w:rPr>
        <w:t xml:space="preserve"> of </w:t>
      </w:r>
      <w:r w:rsidR="00470AC1" w:rsidRPr="00470AC1">
        <w:rPr>
          <w:lang w:val="en-US"/>
        </w:rPr>
        <w:t>t</w:t>
      </w:r>
      <w:r w:rsidR="00470AC1">
        <w:t>he resource.</w:t>
      </w:r>
    </w:p>
    <w:p w:rsidR="007A0428" w:rsidRPr="00AF5DB2" w:rsidDel="00F401B9" w:rsidRDefault="007A0428" w:rsidP="00352C58">
      <w:pPr>
        <w:pStyle w:val="50"/>
        <w:rPr>
          <w:del w:id="351" w:author="tcarey1" w:date="2014-06-11T09:05:00Z"/>
        </w:rPr>
      </w:pPr>
      <w:del w:id="352" w:author="tcarey1" w:date="2014-06-11T09:05:00Z">
        <w:r w:rsidDel="00F401B9">
          <w:rPr>
            <w:lang w:val="en-US"/>
          </w:rPr>
          <w:delText>6.</w:delText>
        </w:r>
        <w:r w:rsidDel="00F401B9">
          <w:rPr>
            <w:rFonts w:hint="eastAsia"/>
            <w:lang w:val="en-US" w:eastAsia="zh-CN"/>
          </w:rPr>
          <w:delText>6</w:delText>
        </w:r>
        <w:r w:rsidDel="00F401B9">
          <w:rPr>
            <w:lang w:val="en-US"/>
          </w:rPr>
          <w:delText>.2.</w:delText>
        </w:r>
        <w:r w:rsidR="006C4318" w:rsidDel="00F401B9">
          <w:rPr>
            <w:lang w:val="en-US" w:eastAsia="zh-CN"/>
          </w:rPr>
          <w:delText>4</w:delText>
        </w:r>
        <w:r w:rsidDel="00F401B9">
          <w:rPr>
            <w:lang w:val="en-US"/>
          </w:rPr>
          <w:delText>.</w:delText>
        </w:r>
        <w:r w:rsidDel="00F401B9">
          <w:rPr>
            <w:rFonts w:hint="eastAsia"/>
            <w:lang w:val="en-US" w:eastAsia="zh-CN"/>
          </w:rPr>
          <w:delText>8</w:delText>
        </w:r>
        <w:r w:rsidRPr="00AF5DB2" w:rsidDel="00F401B9">
          <w:tab/>
        </w:r>
        <w:r w:rsidDel="00F401B9">
          <w:delText>oneM2M Roles Association</w:delText>
        </w:r>
      </w:del>
    </w:p>
    <w:p w:rsidR="007A0428" w:rsidRPr="003A3EBE" w:rsidDel="00F401B9" w:rsidRDefault="00470AC1" w:rsidP="007A0428">
      <w:pPr>
        <w:rPr>
          <w:del w:id="353" w:author="tcarey1" w:date="2014-06-11T09:05:00Z"/>
          <w:lang w:val="en-US"/>
        </w:rPr>
      </w:pPr>
      <w:del w:id="354" w:author="tcarey1" w:date="2014-06-11T09:05:00Z">
        <w:r w:rsidDel="00F401B9">
          <w:rPr>
            <w:rFonts w:hint="eastAsia"/>
            <w:lang w:eastAsia="zh-CN"/>
          </w:rPr>
          <w:delText xml:space="preserve">This role is mapped to </w:delText>
        </w:r>
        <w:r w:rsidRPr="00D11A81" w:rsidDel="00F401B9">
          <w:delText>Device Firmware Management</w:delText>
        </w:r>
        <w:r w:rsidDel="00F401B9">
          <w:rPr>
            <w:rFonts w:hint="eastAsia"/>
            <w:lang w:eastAsia="zh-CN"/>
          </w:rPr>
          <w:delText xml:space="preserve"> role of </w:delText>
        </w:r>
        <w:r w:rsidRPr="00D11A81" w:rsidDel="00F401B9">
          <w:delText xml:space="preserve">Device management </w:delText>
        </w:r>
        <w:r w:rsidDel="00F401B9">
          <w:rPr>
            <w:rFonts w:hint="eastAsia"/>
            <w:lang w:eastAsia="zh-CN"/>
          </w:rPr>
          <w:delText>sevice.</w:delText>
        </w:r>
      </w:del>
    </w:p>
    <w:p w:rsidR="007A0428" w:rsidRPr="007A0428" w:rsidRDefault="007A0428" w:rsidP="001E431F"/>
    <w:p w:rsidR="001E431F" w:rsidRPr="00EB5B92" w:rsidRDefault="00C877E0" w:rsidP="00352C58">
      <w:pPr>
        <w:pStyle w:val="40"/>
        <w:rPr>
          <w:lang w:val="en-US" w:eastAsia="zh-CN"/>
        </w:rPr>
      </w:pPr>
      <w:bookmarkStart w:id="355" w:name="_Toc390251881"/>
      <w:r>
        <w:rPr>
          <w:lang w:val="en-US"/>
        </w:rPr>
        <w:lastRenderedPageBreak/>
        <w:t>6.</w:t>
      </w:r>
      <w:r>
        <w:rPr>
          <w:rFonts w:hint="eastAsia"/>
          <w:lang w:val="en-US" w:eastAsia="zh-CN"/>
        </w:rPr>
        <w:t>6</w:t>
      </w:r>
      <w:r w:rsidR="001E431F">
        <w:rPr>
          <w:lang w:val="en-US"/>
        </w:rPr>
        <w:t>.2.</w:t>
      </w:r>
      <w:r w:rsidR="006C4318">
        <w:rPr>
          <w:lang w:val="en-US"/>
        </w:rPr>
        <w:t>5</w:t>
      </w:r>
      <w:r w:rsidR="001E431F" w:rsidRPr="008519AC">
        <w:rPr>
          <w:lang w:val="en-US"/>
        </w:rPr>
        <w:tab/>
      </w:r>
      <w:proofErr w:type="spellStart"/>
      <w:proofErr w:type="gramStart"/>
      <w:r w:rsidR="003A2880" w:rsidRPr="003A2880">
        <w:rPr>
          <w:lang w:eastAsia="zh-CN"/>
        </w:rPr>
        <w:t>reportFirmwareStatus</w:t>
      </w:r>
      <w:bookmarkEnd w:id="355"/>
      <w:proofErr w:type="spellEnd"/>
      <w:proofErr w:type="gramEnd"/>
    </w:p>
    <w:p w:rsidR="001E431F" w:rsidRDefault="001E431F" w:rsidP="001E431F">
      <w:r>
        <w:t xml:space="preserve">This service </w:t>
      </w:r>
      <w:del w:id="356" w:author="tcarey1" w:date="2014-06-11T11:36:00Z">
        <w:r w:rsidDel="00493767">
          <w:delText>capabiltiy</w:delText>
        </w:r>
      </w:del>
      <w:ins w:id="357" w:author="tcarey1" w:date="2014-06-11T11:36:00Z">
        <w:r w:rsidR="00493767">
          <w:t>capability</w:t>
        </w:r>
      </w:ins>
      <w:r>
        <w:t xml:space="preserve"> provides the ability to </w:t>
      </w:r>
      <w:r w:rsidR="00CA1715">
        <w:rPr>
          <w:rFonts w:hint="eastAsia"/>
          <w:lang w:eastAsia="zh-CN"/>
        </w:rPr>
        <w:t>report</w:t>
      </w:r>
      <w:r>
        <w:t xml:space="preserve"> </w:t>
      </w:r>
      <w:del w:id="358" w:author="tcarey1" w:date="2014-06-11T09:07:00Z">
        <w:r w:rsidDel="00450755">
          <w:delText>AEs</w:delText>
        </w:r>
        <w:r w:rsidDel="00450755">
          <w:rPr>
            <w:rFonts w:hint="eastAsia"/>
            <w:lang w:eastAsia="zh-CN"/>
          </w:rPr>
          <w:delText xml:space="preserve"> about </w:delText>
        </w:r>
      </w:del>
      <w:r>
        <w:rPr>
          <w:rFonts w:hint="eastAsia"/>
          <w:lang w:eastAsia="zh-CN"/>
        </w:rPr>
        <w:t xml:space="preserve">the </w:t>
      </w:r>
      <w:r w:rsidR="00FF4EE2">
        <w:rPr>
          <w:rFonts w:hint="eastAsia"/>
          <w:lang w:eastAsia="zh-CN"/>
        </w:rPr>
        <w:t xml:space="preserve">firmware </w:t>
      </w:r>
      <w:r>
        <w:rPr>
          <w:rFonts w:hint="eastAsia"/>
          <w:lang w:eastAsia="zh-CN"/>
        </w:rPr>
        <w:t xml:space="preserve">management operation </w:t>
      </w:r>
      <w:r w:rsidR="00A37F05">
        <w:rPr>
          <w:rFonts w:hint="eastAsia"/>
          <w:lang w:eastAsia="zh-CN"/>
        </w:rPr>
        <w:t xml:space="preserve">execution </w:t>
      </w:r>
      <w:r>
        <w:rPr>
          <w:rFonts w:hint="eastAsia"/>
          <w:lang w:eastAsia="zh-CN"/>
        </w:rPr>
        <w:t xml:space="preserve">result </w:t>
      </w:r>
      <w:r w:rsidR="00A37F05">
        <w:rPr>
          <w:rFonts w:hint="eastAsia"/>
          <w:lang w:eastAsia="zh-CN"/>
        </w:rPr>
        <w:t xml:space="preserve">or status </w:t>
      </w:r>
      <w:r>
        <w:rPr>
          <w:rFonts w:hint="eastAsia"/>
          <w:lang w:eastAsia="zh-CN"/>
        </w:rPr>
        <w:t>information</w:t>
      </w:r>
      <w:ins w:id="359" w:author="tcarey1" w:date="2014-06-11T09:07:00Z">
        <w:r w:rsidR="00450755">
          <w:rPr>
            <w:lang w:eastAsia="zh-CN"/>
          </w:rPr>
          <w:t xml:space="preserve"> to the AE</w:t>
        </w:r>
      </w:ins>
      <w:r w:rsidR="00A37F05">
        <w:rPr>
          <w:rFonts w:hint="eastAsia"/>
          <w:lang w:eastAsia="zh-CN"/>
        </w:rPr>
        <w:t>.</w:t>
      </w:r>
      <w:r w:rsidR="009B3F76">
        <w:rPr>
          <w:rFonts w:hint="eastAsia"/>
          <w:lang w:eastAsia="zh-CN"/>
        </w:rPr>
        <w:t xml:space="preserve"> </w:t>
      </w:r>
    </w:p>
    <w:p w:rsidR="001E431F" w:rsidRDefault="00C877E0" w:rsidP="00352C58">
      <w:pPr>
        <w:pStyle w:val="50"/>
      </w:pPr>
      <w:bookmarkStart w:id="360" w:name="_Toc390251882"/>
      <w:r>
        <w:rPr>
          <w:lang w:val="en-US"/>
        </w:rPr>
        <w:t>6.</w:t>
      </w:r>
      <w:r>
        <w:rPr>
          <w:rFonts w:hint="eastAsia"/>
          <w:lang w:val="en-US" w:eastAsia="zh-CN"/>
        </w:rPr>
        <w:t>6</w:t>
      </w:r>
      <w:r w:rsidR="001E431F">
        <w:rPr>
          <w:lang w:val="en-US"/>
        </w:rPr>
        <w:t>.2.</w:t>
      </w:r>
      <w:r w:rsidR="006C4318">
        <w:rPr>
          <w:lang w:val="en-US" w:eastAsia="zh-CN"/>
        </w:rPr>
        <w:t>5</w:t>
      </w:r>
      <w:r w:rsidR="001E431F">
        <w:t>.1</w:t>
      </w:r>
      <w:r w:rsidR="001E431F" w:rsidRPr="00A320F3">
        <w:tab/>
        <w:t>Pre-conditions</w:t>
      </w:r>
      <w:bookmarkEnd w:id="360"/>
    </w:p>
    <w:p w:rsidR="001E431F" w:rsidRPr="003A3EBE" w:rsidRDefault="00470AC1" w:rsidP="003A3EBE">
      <w:pPr>
        <w:rPr>
          <w:lang w:val="en-US"/>
        </w:rPr>
      </w:pPr>
      <w:r w:rsidRPr="00AD0535">
        <w:rPr>
          <w:lang w:val="en-US"/>
        </w:rPr>
        <w:t>A correlation between a Management Adapter</w:t>
      </w:r>
      <w:r w:rsidRPr="00AD0535">
        <w:rPr>
          <w:rFonts w:hint="eastAsia"/>
          <w:lang w:val="en-US"/>
        </w:rPr>
        <w:t xml:space="preserve">, the </w:t>
      </w:r>
      <w:proofErr w:type="spellStart"/>
      <w:r w:rsidRPr="00AD0535">
        <w:rPr>
          <w:rFonts w:hint="eastAsia"/>
          <w:lang w:val="en-US"/>
        </w:rPr>
        <w:t>sevice</w:t>
      </w:r>
      <w:proofErr w:type="spellEnd"/>
      <w:r w:rsidRPr="00AD0535">
        <w:rPr>
          <w:rFonts w:hint="eastAsia"/>
          <w:lang w:val="en-US"/>
        </w:rPr>
        <w:t xml:space="preserve"> capability and </w:t>
      </w:r>
      <w:r w:rsidRPr="00AD0535">
        <w:rPr>
          <w:lang w:val="en-US"/>
        </w:rPr>
        <w:t>previously submitted firmware request exist.</w:t>
      </w:r>
    </w:p>
    <w:p w:rsidR="001E431F" w:rsidRDefault="00C877E0" w:rsidP="00352C58">
      <w:pPr>
        <w:pStyle w:val="50"/>
        <w:rPr>
          <w:lang w:val="en-US" w:eastAsia="zh-CN"/>
        </w:rPr>
      </w:pPr>
      <w:bookmarkStart w:id="361" w:name="_Toc390251883"/>
      <w:r>
        <w:rPr>
          <w:lang w:val="en-US"/>
        </w:rPr>
        <w:t>6.</w:t>
      </w:r>
      <w:r>
        <w:rPr>
          <w:rFonts w:hint="eastAsia"/>
          <w:lang w:val="en-US" w:eastAsia="zh-CN"/>
        </w:rPr>
        <w:t>6</w:t>
      </w:r>
      <w:r w:rsidR="001E431F">
        <w:rPr>
          <w:lang w:val="en-US"/>
        </w:rPr>
        <w:t>.2.</w:t>
      </w:r>
      <w:r w:rsidR="006C4318">
        <w:rPr>
          <w:lang w:val="en-US" w:eastAsia="zh-CN"/>
        </w:rPr>
        <w:t>5</w:t>
      </w:r>
      <w:r w:rsidR="001E431F">
        <w:t>.</w:t>
      </w:r>
      <w:r w:rsidR="001E431F">
        <w:rPr>
          <w:lang w:val="en-US"/>
        </w:rPr>
        <w:t>2</w:t>
      </w:r>
      <w:r w:rsidR="001E431F" w:rsidRPr="00AF5DB2">
        <w:tab/>
      </w:r>
      <w:r w:rsidR="0086222E">
        <w:rPr>
          <w:lang w:val="en-US"/>
        </w:rPr>
        <w:t>Signature –</w:t>
      </w:r>
      <w:proofErr w:type="spellStart"/>
      <w:r w:rsidR="0016288C" w:rsidRPr="003A2880">
        <w:rPr>
          <w:lang w:eastAsia="zh-CN"/>
        </w:rPr>
        <w:t>reportFirmwareStatus</w:t>
      </w:r>
      <w:bookmarkEnd w:id="361"/>
      <w:proofErr w:type="spellEnd"/>
    </w:p>
    <w:tbl>
      <w:tblPr>
        <w:tblW w:w="8816" w:type="dxa"/>
        <w:jc w:val="center"/>
        <w:tblLayout w:type="fixed"/>
        <w:tblCellMar>
          <w:left w:w="0" w:type="dxa"/>
          <w:right w:w="0" w:type="dxa"/>
        </w:tblCellMar>
        <w:tblLook w:val="0000"/>
      </w:tblPr>
      <w:tblGrid>
        <w:gridCol w:w="1709"/>
        <w:gridCol w:w="900"/>
        <w:gridCol w:w="900"/>
        <w:gridCol w:w="5307"/>
      </w:tblGrid>
      <w:tr w:rsidR="00470AC1" w:rsidTr="00F12EBF">
        <w:trPr>
          <w:tblHeader/>
          <w:jc w:val="center"/>
        </w:trPr>
        <w:tc>
          <w:tcPr>
            <w:tcW w:w="1709" w:type="dxa"/>
            <w:tcBorders>
              <w:top w:val="single" w:sz="1" w:space="0" w:color="000000"/>
              <w:left w:val="single" w:sz="1" w:space="0" w:color="000000"/>
              <w:bottom w:val="single" w:sz="1" w:space="0" w:color="000000"/>
            </w:tcBorders>
            <w:shd w:val="clear" w:color="auto" w:fill="C0C0C0"/>
          </w:tcPr>
          <w:p w:rsidR="00470AC1" w:rsidRDefault="00470AC1" w:rsidP="00F12EB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470AC1" w:rsidRDefault="00470AC1" w:rsidP="00F12EB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470AC1" w:rsidRDefault="00470AC1" w:rsidP="00F12EB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70AC1" w:rsidRDefault="00470AC1" w:rsidP="00F12EBF">
            <w:pPr>
              <w:pStyle w:val="TAH"/>
              <w:snapToGrid w:val="0"/>
            </w:pPr>
            <w:r>
              <w:t>Description</w:t>
            </w:r>
          </w:p>
        </w:tc>
      </w:tr>
      <w:tr w:rsidR="00470AC1" w:rsidRPr="00AF179A" w:rsidDel="00450755" w:rsidTr="00F12EBF">
        <w:trPr>
          <w:tblHeader/>
          <w:jc w:val="center"/>
          <w:del w:id="362" w:author="tcarey1" w:date="2014-06-11T09:08:00Z"/>
        </w:trPr>
        <w:tc>
          <w:tcPr>
            <w:tcW w:w="1709" w:type="dxa"/>
            <w:tcBorders>
              <w:left w:val="single" w:sz="1" w:space="0" w:color="000000"/>
              <w:bottom w:val="single" w:sz="1" w:space="0" w:color="000000"/>
            </w:tcBorders>
          </w:tcPr>
          <w:p w:rsidR="00470AC1" w:rsidRPr="00AF179A" w:rsidDel="00450755" w:rsidRDefault="00470AC1" w:rsidP="00F12EBF">
            <w:pPr>
              <w:pStyle w:val="TAL"/>
              <w:snapToGrid w:val="0"/>
              <w:rPr>
                <w:del w:id="363" w:author="tcarey1" w:date="2014-06-11T09:08:00Z"/>
                <w:rFonts w:ascii="Times New Roman" w:hAnsi="Times New Roman"/>
                <w:sz w:val="20"/>
                <w:lang w:eastAsia="ko-KR"/>
              </w:rPr>
            </w:pPr>
            <w:del w:id="364" w:author="tcarey1" w:date="2014-06-11T09:08:00Z">
              <w:r w:rsidRPr="004A4A55" w:rsidDel="00450755">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470AC1" w:rsidRPr="00AF179A" w:rsidDel="00450755" w:rsidRDefault="00470AC1" w:rsidP="00F12EBF">
            <w:pPr>
              <w:pStyle w:val="TAL"/>
              <w:snapToGrid w:val="0"/>
              <w:rPr>
                <w:del w:id="365" w:author="tcarey1" w:date="2014-06-11T09:08:00Z"/>
                <w:rFonts w:ascii="Times New Roman" w:hAnsi="Times New Roman"/>
                <w:sz w:val="20"/>
                <w:lang w:eastAsia="ko-KR"/>
              </w:rPr>
            </w:pPr>
            <w:del w:id="366" w:author="tcarey1" w:date="2014-06-11T09:08:00Z">
              <w:r w:rsidRPr="004A4A55" w:rsidDel="00450755">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470AC1" w:rsidRPr="00AF179A" w:rsidDel="00450755" w:rsidRDefault="00470AC1" w:rsidP="00F12EBF">
            <w:pPr>
              <w:pStyle w:val="TAL"/>
              <w:snapToGrid w:val="0"/>
              <w:rPr>
                <w:del w:id="367" w:author="tcarey1" w:date="2014-06-11T09:08:00Z"/>
                <w:rFonts w:ascii="Times New Roman" w:hAnsi="Times New Roman"/>
                <w:sz w:val="20"/>
                <w:lang w:eastAsia="ko-KR"/>
              </w:rPr>
            </w:pPr>
            <w:del w:id="368" w:author="tcarey1" w:date="2014-06-11T09:08:00Z">
              <w:r w:rsidRPr="004A4A55" w:rsidDel="00450755">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470AC1" w:rsidRPr="00AF179A" w:rsidDel="00450755" w:rsidRDefault="00470AC1" w:rsidP="00F12EBF">
            <w:pPr>
              <w:pStyle w:val="TAL"/>
              <w:snapToGrid w:val="0"/>
              <w:rPr>
                <w:del w:id="369" w:author="tcarey1" w:date="2014-06-11T09:08:00Z"/>
                <w:rFonts w:ascii="Times New Roman" w:hAnsi="Times New Roman"/>
                <w:sz w:val="20"/>
                <w:lang w:eastAsia="ko-KR"/>
              </w:rPr>
            </w:pPr>
            <w:del w:id="370" w:author="tcarey1" w:date="2014-06-11T09:08:00Z">
              <w:r w:rsidRPr="006E45AB" w:rsidDel="00450755">
                <w:rPr>
                  <w:rFonts w:ascii="Times New Roman" w:hAnsi="Times New Roman"/>
                  <w:sz w:val="20"/>
                  <w:lang w:eastAsia="ko-KR"/>
                </w:rPr>
                <w:delText xml:space="preserve">The identifier of the originator that is issuing the event. </w:delText>
              </w:r>
            </w:del>
          </w:p>
        </w:tc>
      </w:tr>
      <w:tr w:rsidR="00470AC1" w:rsidRPr="004A4A55" w:rsidDel="00450755" w:rsidTr="00F12EBF">
        <w:trPr>
          <w:tblHeader/>
          <w:jc w:val="center"/>
          <w:del w:id="371" w:author="tcarey1" w:date="2014-06-11T09:08:00Z"/>
        </w:trPr>
        <w:tc>
          <w:tcPr>
            <w:tcW w:w="1709" w:type="dxa"/>
            <w:tcBorders>
              <w:left w:val="single" w:sz="1" w:space="0" w:color="000000"/>
              <w:bottom w:val="single" w:sz="1" w:space="0" w:color="000000"/>
            </w:tcBorders>
          </w:tcPr>
          <w:p w:rsidR="00470AC1" w:rsidRPr="004A4A55" w:rsidDel="00450755" w:rsidRDefault="00470AC1" w:rsidP="00F12EBF">
            <w:pPr>
              <w:pStyle w:val="TAL"/>
              <w:snapToGrid w:val="0"/>
              <w:rPr>
                <w:del w:id="372" w:author="tcarey1" w:date="2014-06-11T09:08:00Z"/>
                <w:rFonts w:ascii="Times New Roman" w:hAnsi="Times New Roman"/>
                <w:sz w:val="20"/>
                <w:lang w:eastAsia="ko-KR"/>
              </w:rPr>
            </w:pPr>
            <w:del w:id="373" w:author="tcarey1" w:date="2014-06-11T09:08:00Z">
              <w:r w:rsidDel="00450755">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470AC1" w:rsidRPr="004A4A55" w:rsidDel="00450755" w:rsidRDefault="00470AC1" w:rsidP="00F12EBF">
            <w:pPr>
              <w:pStyle w:val="TAL"/>
              <w:snapToGrid w:val="0"/>
              <w:rPr>
                <w:del w:id="374" w:author="tcarey1" w:date="2014-06-11T09:08:00Z"/>
                <w:rFonts w:ascii="Times New Roman" w:hAnsi="Times New Roman"/>
                <w:sz w:val="20"/>
                <w:lang w:eastAsia="ko-KR"/>
              </w:rPr>
            </w:pPr>
            <w:del w:id="375" w:author="tcarey1" w:date="2014-06-11T09:08:00Z">
              <w:r w:rsidDel="00450755">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470AC1" w:rsidRPr="004A4A55" w:rsidDel="00450755" w:rsidRDefault="00470AC1" w:rsidP="00F12EBF">
            <w:pPr>
              <w:pStyle w:val="TAL"/>
              <w:snapToGrid w:val="0"/>
              <w:rPr>
                <w:del w:id="376" w:author="tcarey1" w:date="2014-06-11T09:08:00Z"/>
                <w:rFonts w:ascii="Times New Roman" w:hAnsi="Times New Roman"/>
                <w:sz w:val="20"/>
                <w:lang w:eastAsia="ko-KR"/>
              </w:rPr>
            </w:pPr>
            <w:del w:id="377" w:author="tcarey1" w:date="2014-06-11T09:08:00Z">
              <w:r w:rsidDel="00450755">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470AC1" w:rsidRPr="004A4A55" w:rsidDel="00450755" w:rsidRDefault="00470AC1" w:rsidP="00F12EBF">
            <w:pPr>
              <w:pStyle w:val="TAL"/>
              <w:snapToGrid w:val="0"/>
              <w:rPr>
                <w:del w:id="378" w:author="tcarey1" w:date="2014-06-11T09:08:00Z"/>
                <w:rFonts w:ascii="Times New Roman" w:hAnsi="Times New Roman"/>
                <w:sz w:val="20"/>
              </w:rPr>
            </w:pPr>
            <w:del w:id="379" w:author="tcarey1" w:date="2014-06-11T09:08:00Z">
              <w:r w:rsidRPr="006E45AB" w:rsidDel="00450755">
                <w:rPr>
                  <w:rFonts w:ascii="Times New Roman" w:hAnsi="Times New Roman"/>
                  <w:sz w:val="20"/>
                  <w:lang w:eastAsia="ko-KR"/>
                </w:rPr>
                <w:delText>The M2M Service Subscription Identifier (M2M-SUB-ID)</w:delText>
              </w:r>
            </w:del>
          </w:p>
        </w:tc>
      </w:tr>
      <w:tr w:rsidR="00470AC1" w:rsidRPr="00AF179A" w:rsidDel="00450755" w:rsidTr="00F12EBF">
        <w:trPr>
          <w:tblHeader/>
          <w:jc w:val="center"/>
          <w:del w:id="380" w:author="tcarey1" w:date="2014-06-11T09:08:00Z"/>
        </w:trPr>
        <w:tc>
          <w:tcPr>
            <w:tcW w:w="1709" w:type="dxa"/>
            <w:tcBorders>
              <w:left w:val="single" w:sz="1" w:space="0" w:color="000000"/>
              <w:bottom w:val="single" w:sz="1" w:space="0" w:color="000000"/>
            </w:tcBorders>
          </w:tcPr>
          <w:p w:rsidR="00470AC1" w:rsidRPr="00AF179A" w:rsidDel="00450755" w:rsidRDefault="00470AC1" w:rsidP="00F12EBF">
            <w:pPr>
              <w:pStyle w:val="TAL"/>
              <w:snapToGrid w:val="0"/>
              <w:rPr>
                <w:del w:id="381" w:author="tcarey1" w:date="2014-06-11T09:08:00Z"/>
                <w:rFonts w:ascii="Times New Roman" w:hAnsi="Times New Roman"/>
                <w:sz w:val="20"/>
              </w:rPr>
            </w:pPr>
            <w:del w:id="382" w:author="tcarey1" w:date="2014-06-11T09:08:00Z">
              <w:r w:rsidDel="00450755">
                <w:rPr>
                  <w:rFonts w:ascii="Times New Roman" w:hAnsi="Times New Roman"/>
                  <w:sz w:val="20"/>
                </w:rPr>
                <w:delText>to</w:delText>
              </w:r>
            </w:del>
          </w:p>
        </w:tc>
        <w:tc>
          <w:tcPr>
            <w:tcW w:w="900" w:type="dxa"/>
            <w:tcBorders>
              <w:left w:val="single" w:sz="1" w:space="0" w:color="000000"/>
              <w:bottom w:val="single" w:sz="1" w:space="0" w:color="000000"/>
              <w:right w:val="single" w:sz="1" w:space="0" w:color="000000"/>
            </w:tcBorders>
          </w:tcPr>
          <w:p w:rsidR="00470AC1" w:rsidRPr="00AF179A" w:rsidDel="00450755" w:rsidRDefault="00470AC1" w:rsidP="00F12EBF">
            <w:pPr>
              <w:pStyle w:val="TAL"/>
              <w:snapToGrid w:val="0"/>
              <w:rPr>
                <w:del w:id="383" w:author="tcarey1" w:date="2014-06-11T09:08:00Z"/>
                <w:rFonts w:ascii="Times New Roman" w:hAnsi="Times New Roman"/>
                <w:sz w:val="20"/>
              </w:rPr>
            </w:pPr>
            <w:del w:id="384" w:author="tcarey1" w:date="2014-06-11T09:08:00Z">
              <w:r w:rsidRPr="004A4A55" w:rsidDel="00450755">
                <w:rPr>
                  <w:rFonts w:ascii="Times New Roman" w:hAnsi="Times New Roman"/>
                  <w:sz w:val="20"/>
                </w:rPr>
                <w:delText>IN</w:delText>
              </w:r>
            </w:del>
          </w:p>
        </w:tc>
        <w:tc>
          <w:tcPr>
            <w:tcW w:w="900" w:type="dxa"/>
            <w:tcBorders>
              <w:left w:val="single" w:sz="1" w:space="0" w:color="000000"/>
              <w:bottom w:val="single" w:sz="1" w:space="0" w:color="000000"/>
            </w:tcBorders>
          </w:tcPr>
          <w:p w:rsidR="00470AC1" w:rsidRPr="00AF179A" w:rsidDel="00450755" w:rsidRDefault="00470AC1" w:rsidP="00F12EBF">
            <w:pPr>
              <w:pStyle w:val="TAL"/>
              <w:snapToGrid w:val="0"/>
              <w:rPr>
                <w:del w:id="385" w:author="tcarey1" w:date="2014-06-11T09:08:00Z"/>
                <w:rFonts w:ascii="Times New Roman" w:hAnsi="Times New Roman"/>
                <w:sz w:val="20"/>
              </w:rPr>
            </w:pPr>
            <w:del w:id="386" w:author="tcarey1" w:date="2014-06-11T09:08:00Z">
              <w:r w:rsidRPr="004A4A55" w:rsidDel="00450755">
                <w:rPr>
                  <w:rFonts w:ascii="Times New Roman" w:hAnsi="Times New Roman"/>
                  <w:sz w:val="20"/>
                </w:rPr>
                <w:delText>NO</w:delText>
              </w:r>
            </w:del>
          </w:p>
        </w:tc>
        <w:tc>
          <w:tcPr>
            <w:tcW w:w="5307" w:type="dxa"/>
            <w:tcBorders>
              <w:left w:val="single" w:sz="1" w:space="0" w:color="000000"/>
              <w:bottom w:val="single" w:sz="1" w:space="0" w:color="000000"/>
              <w:right w:val="single" w:sz="1" w:space="0" w:color="000000"/>
            </w:tcBorders>
          </w:tcPr>
          <w:p w:rsidR="00470AC1" w:rsidRPr="00AF179A" w:rsidDel="00450755" w:rsidRDefault="00470AC1" w:rsidP="00F12EBF">
            <w:pPr>
              <w:pStyle w:val="TAL"/>
              <w:snapToGrid w:val="0"/>
              <w:rPr>
                <w:del w:id="387" w:author="tcarey1" w:date="2014-06-11T09:08:00Z"/>
                <w:rFonts w:ascii="Times New Roman" w:hAnsi="Times New Roman"/>
                <w:sz w:val="20"/>
              </w:rPr>
            </w:pPr>
            <w:del w:id="388" w:author="tcarey1" w:date="2014-06-11T09:08:00Z">
              <w:r w:rsidRPr="004A4A55" w:rsidDel="00450755">
                <w:rPr>
                  <w:rFonts w:ascii="Times New Roman" w:hAnsi="Times New Roman"/>
                  <w:sz w:val="20"/>
                </w:rPr>
                <w:delText>The identifier of the AE that is to receive the data</w:delText>
              </w:r>
              <w:r w:rsidDel="00450755">
                <w:rPr>
                  <w:rFonts w:ascii="Times New Roman" w:hAnsi="Times New Roman"/>
                  <w:sz w:val="20"/>
                </w:rPr>
                <w:delText>(M2M-AppInst-ID)</w:delText>
              </w:r>
            </w:del>
          </w:p>
        </w:tc>
      </w:tr>
      <w:tr w:rsidR="00470AC1" w:rsidRPr="004A4A55" w:rsidTr="00F12EBF">
        <w:trPr>
          <w:tblHeader/>
          <w:jc w:val="center"/>
        </w:trPr>
        <w:tc>
          <w:tcPr>
            <w:tcW w:w="1709" w:type="dxa"/>
            <w:tcBorders>
              <w:left w:val="single" w:sz="1" w:space="0" w:color="000000"/>
              <w:bottom w:val="single" w:sz="1" w:space="0" w:color="000000"/>
            </w:tcBorders>
          </w:tcPr>
          <w:p w:rsidR="00470AC1" w:rsidRDefault="00470AC1" w:rsidP="00F12EBF">
            <w:pPr>
              <w:pStyle w:val="TAL"/>
              <w:snapToGrid w:val="0"/>
              <w:rPr>
                <w:rFonts w:ascii="Times New Roman" w:hAnsi="Times New Roman"/>
                <w:sz w:val="20"/>
              </w:rPr>
            </w:pPr>
            <w:proofErr w:type="spellStart"/>
            <w:r>
              <w:rPr>
                <w:rFonts w:ascii="Times New Roman" w:hAnsi="Times New Roman" w:hint="eastAsia"/>
                <w:sz w:val="20"/>
                <w:lang w:eastAsia="zh-CN"/>
              </w:rPr>
              <w:t>isLastReport</w:t>
            </w:r>
            <w:proofErr w:type="spellEnd"/>
          </w:p>
        </w:tc>
        <w:tc>
          <w:tcPr>
            <w:tcW w:w="900" w:type="dxa"/>
            <w:tcBorders>
              <w:left w:val="single" w:sz="1" w:space="0" w:color="000000"/>
              <w:bottom w:val="single" w:sz="1" w:space="0" w:color="000000"/>
              <w:right w:val="single" w:sz="1" w:space="0" w:color="000000"/>
            </w:tcBorders>
          </w:tcPr>
          <w:p w:rsidR="00470AC1" w:rsidRPr="004A4A55" w:rsidRDefault="00470AC1" w:rsidP="00F12EB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470AC1" w:rsidRPr="004A4A55" w:rsidRDefault="00470AC1" w:rsidP="00F12EBF">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470AC1" w:rsidRPr="004A4A55" w:rsidRDefault="00470AC1" w:rsidP="00F12EBF">
            <w:pPr>
              <w:pStyle w:val="TAL"/>
              <w:snapToGrid w:val="0"/>
              <w:rPr>
                <w:rFonts w:ascii="Times New Roman" w:hAnsi="Times New Roman"/>
                <w:sz w:val="20"/>
              </w:rPr>
            </w:pPr>
            <w:r>
              <w:rPr>
                <w:rFonts w:ascii="Times New Roman" w:hAnsi="Times New Roman" w:hint="eastAsia"/>
                <w:sz w:val="20"/>
                <w:lang w:eastAsia="zh-CN"/>
              </w:rPr>
              <w:t>Boolean, whether it is the last report.</w:t>
            </w:r>
          </w:p>
        </w:tc>
      </w:tr>
      <w:tr w:rsidR="00470AC1" w:rsidTr="00F12EBF">
        <w:trPr>
          <w:tblHeader/>
          <w:jc w:val="center"/>
        </w:trPr>
        <w:tc>
          <w:tcPr>
            <w:tcW w:w="1709" w:type="dxa"/>
            <w:tcBorders>
              <w:left w:val="single" w:sz="1" w:space="0" w:color="000000"/>
              <w:bottom w:val="single" w:sz="1" w:space="0" w:color="000000"/>
            </w:tcBorders>
          </w:tcPr>
          <w:p w:rsidR="00470AC1" w:rsidRDefault="00470AC1" w:rsidP="00F12EBF">
            <w:pPr>
              <w:pStyle w:val="TAL"/>
              <w:snapToGrid w:val="0"/>
              <w:rPr>
                <w:rFonts w:ascii="Times New Roman" w:hAnsi="Times New Roman"/>
                <w:sz w:val="20"/>
                <w:lang w:eastAsia="zh-CN"/>
              </w:rPr>
            </w:pPr>
            <w:proofErr w:type="spellStart"/>
            <w:r>
              <w:rPr>
                <w:rFonts w:ascii="Times New Roman" w:hAnsi="Times New Roman" w:hint="eastAsia"/>
                <w:sz w:val="20"/>
                <w:lang w:eastAsia="zh-CN"/>
              </w:rPr>
              <w:t>sequenceNumber</w:t>
            </w:r>
            <w:proofErr w:type="spellEnd"/>
          </w:p>
        </w:tc>
        <w:tc>
          <w:tcPr>
            <w:tcW w:w="900" w:type="dxa"/>
            <w:tcBorders>
              <w:left w:val="single" w:sz="1" w:space="0" w:color="000000"/>
              <w:bottom w:val="single" w:sz="1" w:space="0" w:color="000000"/>
              <w:right w:val="single" w:sz="1" w:space="0" w:color="000000"/>
            </w:tcBorders>
          </w:tcPr>
          <w:p w:rsidR="00470AC1" w:rsidRPr="004A4A55" w:rsidRDefault="00470AC1" w:rsidP="00F12EB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470AC1" w:rsidRPr="004A4A55" w:rsidRDefault="00470AC1" w:rsidP="00F12EBF">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470AC1" w:rsidRDefault="00470AC1" w:rsidP="00F12EBF">
            <w:pPr>
              <w:pStyle w:val="TAL"/>
              <w:snapToGrid w:val="0"/>
              <w:rPr>
                <w:rFonts w:ascii="Times New Roman" w:hAnsi="Times New Roman"/>
                <w:sz w:val="20"/>
                <w:lang w:eastAsia="zh-CN"/>
              </w:rPr>
            </w:pPr>
            <w:r>
              <w:rPr>
                <w:rFonts w:ascii="Times New Roman" w:hAnsi="Times New Roman" w:hint="eastAsia"/>
                <w:sz w:val="20"/>
                <w:lang w:eastAsia="zh-CN"/>
              </w:rPr>
              <w:t>The report sequence number.</w:t>
            </w:r>
          </w:p>
        </w:tc>
      </w:tr>
      <w:tr w:rsidR="00470AC1" w:rsidTr="00F12EBF">
        <w:trPr>
          <w:trHeight w:val="105"/>
          <w:tblHeader/>
          <w:jc w:val="center"/>
        </w:trPr>
        <w:tc>
          <w:tcPr>
            <w:tcW w:w="1709" w:type="dxa"/>
            <w:tcBorders>
              <w:left w:val="single" w:sz="1" w:space="0" w:color="000000"/>
              <w:bottom w:val="single" w:sz="1" w:space="0" w:color="000000"/>
            </w:tcBorders>
          </w:tcPr>
          <w:p w:rsidR="00470AC1" w:rsidRDefault="00470AC1" w:rsidP="00F12EBF">
            <w:pPr>
              <w:pStyle w:val="TAL"/>
              <w:snapToGrid w:val="0"/>
              <w:rPr>
                <w:rFonts w:ascii="Times New Roman" w:hAnsi="Times New Roman"/>
                <w:sz w:val="20"/>
                <w:lang w:eastAsia="zh-CN"/>
              </w:rPr>
            </w:pPr>
            <w:proofErr w:type="spellStart"/>
            <w:r>
              <w:rPr>
                <w:rFonts w:ascii="Times New Roman" w:hAnsi="Times New Roman"/>
                <w:sz w:val="20"/>
                <w:lang w:eastAsia="ko-KR"/>
              </w:rPr>
              <w:t>f</w:t>
            </w:r>
            <w:r w:rsidRPr="00A74C43">
              <w:rPr>
                <w:rFonts w:ascii="Times New Roman" w:hAnsi="Times New Roman"/>
                <w:sz w:val="20"/>
                <w:lang w:eastAsia="ko-KR"/>
              </w:rPr>
              <w:t>irmwareReportList</w:t>
            </w:r>
            <w:proofErr w:type="spellEnd"/>
          </w:p>
        </w:tc>
        <w:tc>
          <w:tcPr>
            <w:tcW w:w="900" w:type="dxa"/>
            <w:tcBorders>
              <w:left w:val="single" w:sz="1" w:space="0" w:color="000000"/>
              <w:bottom w:val="single" w:sz="1" w:space="0" w:color="000000"/>
              <w:right w:val="single" w:sz="1" w:space="0" w:color="000000"/>
            </w:tcBorders>
          </w:tcPr>
          <w:p w:rsidR="00470AC1" w:rsidRPr="004A4A55" w:rsidRDefault="00470AC1" w:rsidP="00F12EBF">
            <w:pPr>
              <w:pStyle w:val="TAL"/>
              <w:snapToGrid w:val="0"/>
              <w:rPr>
                <w:rFonts w:ascii="Times New Roman" w:hAnsi="Times New Roman"/>
                <w:sz w:val="20"/>
              </w:rPr>
            </w:pPr>
            <w:r w:rsidRPr="00A74C43">
              <w:rPr>
                <w:rFonts w:ascii="Times New Roman" w:hAnsi="Times New Roman"/>
                <w:sz w:val="20"/>
                <w:lang w:eastAsia="ko-KR"/>
              </w:rPr>
              <w:t>IN</w:t>
            </w:r>
          </w:p>
        </w:tc>
        <w:tc>
          <w:tcPr>
            <w:tcW w:w="900" w:type="dxa"/>
            <w:tcBorders>
              <w:left w:val="single" w:sz="1" w:space="0" w:color="000000"/>
              <w:bottom w:val="single" w:sz="1" w:space="0" w:color="000000"/>
            </w:tcBorders>
          </w:tcPr>
          <w:p w:rsidR="00470AC1" w:rsidRPr="004A4A55" w:rsidRDefault="00470AC1" w:rsidP="00F12EBF">
            <w:pPr>
              <w:pStyle w:val="TAL"/>
              <w:snapToGrid w:val="0"/>
              <w:rPr>
                <w:rFonts w:ascii="Times New Roman" w:hAnsi="Times New Roman"/>
                <w:sz w:val="20"/>
              </w:rPr>
            </w:pPr>
            <w:r w:rsidRPr="00A74C43">
              <w:rPr>
                <w:rFonts w:ascii="Times New Roman" w:hAnsi="Times New Roman"/>
                <w:sz w:val="20"/>
                <w:lang w:eastAsia="ko-KR"/>
              </w:rPr>
              <w:t>NO</w:t>
            </w:r>
          </w:p>
        </w:tc>
        <w:tc>
          <w:tcPr>
            <w:tcW w:w="5307" w:type="dxa"/>
            <w:tcBorders>
              <w:left w:val="single" w:sz="1" w:space="0" w:color="000000"/>
              <w:bottom w:val="single" w:sz="1" w:space="0" w:color="000000"/>
              <w:right w:val="single" w:sz="1" w:space="0" w:color="000000"/>
            </w:tcBorders>
          </w:tcPr>
          <w:p w:rsidR="00470AC1" w:rsidRDefault="00470AC1" w:rsidP="00F12EBF">
            <w:pPr>
              <w:pStyle w:val="TAL"/>
              <w:snapToGrid w:val="0"/>
              <w:rPr>
                <w:rFonts w:ascii="Times New Roman" w:hAnsi="Times New Roman"/>
                <w:sz w:val="20"/>
                <w:lang w:eastAsia="zh-CN"/>
              </w:rPr>
            </w:pPr>
            <w:r>
              <w:rPr>
                <w:rFonts w:ascii="Times New Roman" w:hAnsi="Times New Roman"/>
                <w:sz w:val="20"/>
                <w:lang w:eastAsia="ko-KR"/>
              </w:rPr>
              <w:t xml:space="preserve">Array of </w:t>
            </w:r>
            <w:proofErr w:type="spellStart"/>
            <w:r>
              <w:rPr>
                <w:rFonts w:ascii="Times New Roman" w:hAnsi="Times New Roman"/>
                <w:sz w:val="20"/>
                <w:lang w:eastAsia="ko-KR"/>
              </w:rPr>
              <w:t>f</w:t>
            </w:r>
            <w:r w:rsidRPr="00A74C43">
              <w:rPr>
                <w:rFonts w:ascii="Times New Roman" w:hAnsi="Times New Roman"/>
                <w:sz w:val="20"/>
                <w:lang w:eastAsia="ko-KR"/>
              </w:rPr>
              <w:t>irmwareReport</w:t>
            </w:r>
            <w:proofErr w:type="spellEnd"/>
            <w:r>
              <w:rPr>
                <w:rFonts w:ascii="Times New Roman" w:hAnsi="Times New Roman"/>
                <w:sz w:val="20"/>
                <w:lang w:eastAsia="ko-KR"/>
              </w:rPr>
              <w:t>.</w:t>
            </w:r>
          </w:p>
          <w:p w:rsidR="00470AC1" w:rsidRDefault="00470AC1" w:rsidP="00F12EBF">
            <w:pPr>
              <w:pStyle w:val="TAL"/>
              <w:snapToGrid w:val="0"/>
              <w:rPr>
                <w:rFonts w:ascii="Times New Roman" w:hAnsi="Times New Roman"/>
                <w:sz w:val="20"/>
                <w:lang w:eastAsia="zh-CN"/>
              </w:rPr>
            </w:pPr>
            <w:r>
              <w:rPr>
                <w:rFonts w:ascii="Times New Roman" w:hAnsi="Times New Roman"/>
                <w:sz w:val="20"/>
                <w:lang w:eastAsia="ko-KR"/>
              </w:rPr>
              <w:t xml:space="preserve">Type </w:t>
            </w:r>
            <w:proofErr w:type="spellStart"/>
            <w:r>
              <w:rPr>
                <w:rFonts w:ascii="Times New Roman" w:hAnsi="Times New Roman"/>
                <w:sz w:val="20"/>
                <w:lang w:eastAsia="ko-KR"/>
              </w:rPr>
              <w:t>F</w:t>
            </w:r>
            <w:r w:rsidRPr="0042592B">
              <w:rPr>
                <w:rFonts w:ascii="Times New Roman" w:hAnsi="Times New Roman"/>
                <w:sz w:val="20"/>
                <w:lang w:eastAsia="ko-KR"/>
              </w:rPr>
              <w:t>irmwareReport</w:t>
            </w:r>
            <w:proofErr w:type="spellEnd"/>
            <w:r>
              <w:rPr>
                <w:rFonts w:ascii="Times New Roman" w:hAnsi="Times New Roman" w:hint="eastAsia"/>
                <w:sz w:val="20"/>
                <w:lang w:eastAsia="zh-CN"/>
              </w:rPr>
              <w:t xml:space="preserve">, see </w:t>
            </w:r>
            <w:r w:rsidRPr="00C566AE">
              <w:rPr>
                <w:rFonts w:ascii="Times New Roman" w:hAnsi="Times New Roman"/>
                <w:sz w:val="20"/>
                <w:lang w:eastAsia="zh-CN"/>
              </w:rPr>
              <w:t>6.6.1.1.1.3</w:t>
            </w:r>
            <w:r>
              <w:rPr>
                <w:rFonts w:ascii="Times New Roman" w:hAnsi="Times New Roman"/>
                <w:sz w:val="20"/>
                <w:lang w:eastAsia="ko-KR"/>
              </w:rPr>
              <w:t>.</w:t>
            </w:r>
          </w:p>
        </w:tc>
      </w:tr>
      <w:tr w:rsidR="00470AC1" w:rsidTr="00F12EBF">
        <w:trPr>
          <w:tblHeader/>
          <w:jc w:val="center"/>
        </w:trPr>
        <w:tc>
          <w:tcPr>
            <w:tcW w:w="1709" w:type="dxa"/>
            <w:tcBorders>
              <w:left w:val="single" w:sz="1" w:space="0" w:color="000000"/>
              <w:bottom w:val="single" w:sz="1" w:space="0" w:color="000000"/>
            </w:tcBorders>
          </w:tcPr>
          <w:p w:rsidR="00470AC1" w:rsidRPr="00BD5ED9" w:rsidRDefault="00470AC1" w:rsidP="00F12EBF">
            <w:pPr>
              <w:pStyle w:val="TAL"/>
              <w:snapToGrid w:val="0"/>
              <w:rPr>
                <w:rFonts w:ascii="Times New Roman" w:hAnsi="Times New Roman"/>
                <w:sz w:val="20"/>
                <w:lang w:eastAsia="ko-KR"/>
              </w:rPr>
            </w:pPr>
            <w:proofErr w:type="spellStart"/>
            <w:r w:rsidRPr="00CA1715">
              <w:rPr>
                <w:rFonts w:ascii="Times New Roman" w:hAnsi="Times New Roman" w:hint="eastAsia"/>
                <w:sz w:val="20"/>
              </w:rPr>
              <w:t>a</w:t>
            </w:r>
            <w:r w:rsidRPr="00CB6BA5">
              <w:rPr>
                <w:rFonts w:ascii="Times New Roman" w:hAnsi="Times New Roman" w:hint="eastAsia"/>
                <w:sz w:val="20"/>
              </w:rPr>
              <w:t>ggregation</w:t>
            </w:r>
            <w:r w:rsidRPr="00CA1715">
              <w:rPr>
                <w:rFonts w:ascii="Times New Roman" w:hAnsi="Times New Roman"/>
                <w:sz w:val="20"/>
              </w:rPr>
              <w:t>Policy</w:t>
            </w:r>
            <w:proofErr w:type="spellEnd"/>
          </w:p>
        </w:tc>
        <w:tc>
          <w:tcPr>
            <w:tcW w:w="900" w:type="dxa"/>
            <w:tcBorders>
              <w:left w:val="single" w:sz="1" w:space="0" w:color="000000"/>
              <w:bottom w:val="single" w:sz="1" w:space="0" w:color="000000"/>
              <w:right w:val="single" w:sz="1" w:space="0" w:color="000000"/>
            </w:tcBorders>
          </w:tcPr>
          <w:p w:rsidR="00470AC1" w:rsidRDefault="00470AC1" w:rsidP="00F12EBF">
            <w:pPr>
              <w:pStyle w:val="TAL"/>
              <w:snapToGrid w:val="0"/>
              <w:rPr>
                <w:rFonts w:ascii="Times New Roman" w:hAnsi="Times New Roman"/>
                <w:sz w:val="20"/>
              </w:rPr>
            </w:pPr>
            <w:r w:rsidRPr="006E45AB">
              <w:rPr>
                <w:rFonts w:ascii="Times New Roman" w:hAnsi="Times New Roman"/>
                <w:sz w:val="20"/>
              </w:rPr>
              <w:t>IN</w:t>
            </w:r>
          </w:p>
        </w:tc>
        <w:tc>
          <w:tcPr>
            <w:tcW w:w="900" w:type="dxa"/>
            <w:tcBorders>
              <w:left w:val="single" w:sz="1" w:space="0" w:color="000000"/>
              <w:bottom w:val="single" w:sz="1" w:space="0" w:color="000000"/>
            </w:tcBorders>
          </w:tcPr>
          <w:p w:rsidR="00470AC1" w:rsidRDefault="00470AC1" w:rsidP="00F12EBF">
            <w:pPr>
              <w:pStyle w:val="TAL"/>
              <w:snapToGrid w:val="0"/>
              <w:rPr>
                <w:rFonts w:ascii="Times New Roman" w:hAnsi="Times New Roman"/>
                <w:sz w:val="20"/>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470AC1" w:rsidRDefault="00470AC1" w:rsidP="00F12EBF">
            <w:pPr>
              <w:pStyle w:val="TAL"/>
              <w:snapToGrid w:val="0"/>
              <w:rPr>
                <w:rFonts w:ascii="Times New Roman" w:hAnsi="Times New Roman"/>
                <w:sz w:val="20"/>
              </w:rPr>
            </w:pPr>
            <w:r>
              <w:rPr>
                <w:rFonts w:ascii="Times New Roman" w:hAnsi="Times New Roman" w:hint="eastAsia"/>
                <w:sz w:val="20"/>
              </w:rPr>
              <w:t xml:space="preserve">The </w:t>
            </w:r>
            <w:r>
              <w:rPr>
                <w:rFonts w:ascii="Times New Roman" w:hAnsi="Times New Roman"/>
                <w:sz w:val="20"/>
              </w:rPr>
              <w:t xml:space="preserve">policy used to </w:t>
            </w:r>
            <w:r>
              <w:rPr>
                <w:rFonts w:ascii="Times New Roman" w:hAnsi="Times New Roman" w:hint="eastAsia"/>
                <w:sz w:val="20"/>
              </w:rPr>
              <w:t>aggrega</w:t>
            </w:r>
            <w:r>
              <w:rPr>
                <w:rFonts w:ascii="Times New Roman" w:hAnsi="Times New Roman" w:hint="eastAsia"/>
                <w:sz w:val="20"/>
                <w:lang w:eastAsia="zh-CN"/>
              </w:rPr>
              <w:t>te</w:t>
            </w:r>
            <w:r w:rsidRPr="00386981">
              <w:rPr>
                <w:rFonts w:ascii="Times New Roman" w:hAnsi="Times New Roman" w:hint="eastAsia"/>
                <w:sz w:val="20"/>
              </w:rPr>
              <w:t xml:space="preserve"> the </w:t>
            </w:r>
            <w:r w:rsidRPr="00386981">
              <w:rPr>
                <w:rFonts w:ascii="Times New Roman" w:hAnsi="Times New Roman"/>
                <w:sz w:val="20"/>
              </w:rPr>
              <w:t>result</w:t>
            </w:r>
            <w:r w:rsidRPr="00386981">
              <w:rPr>
                <w:rFonts w:ascii="Times New Roman" w:hAnsi="Times New Roman" w:hint="eastAsia"/>
                <w:sz w:val="20"/>
              </w:rPr>
              <w:t xml:space="preserve"> </w:t>
            </w:r>
            <w:proofErr w:type="gramStart"/>
            <w:r w:rsidRPr="00386981">
              <w:rPr>
                <w:rFonts w:ascii="Times New Roman" w:hAnsi="Times New Roman"/>
                <w:sz w:val="20"/>
              </w:rPr>
              <w:t xml:space="preserve">of  </w:t>
            </w:r>
            <w:r w:rsidRPr="00386981">
              <w:rPr>
                <w:rFonts w:ascii="Times New Roman" w:hAnsi="Times New Roman" w:hint="eastAsia"/>
                <w:sz w:val="20"/>
              </w:rPr>
              <w:t>the</w:t>
            </w:r>
            <w:proofErr w:type="gramEnd"/>
            <w:r w:rsidRPr="00386981">
              <w:rPr>
                <w:rFonts w:ascii="Times New Roman" w:hAnsi="Times New Roman" w:hint="eastAsia"/>
                <w:sz w:val="20"/>
              </w:rPr>
              <w:t xml:space="preserve"> management operation </w:t>
            </w:r>
            <w:r w:rsidRPr="00386981">
              <w:rPr>
                <w:rFonts w:ascii="Times New Roman" w:hAnsi="Times New Roman"/>
                <w:sz w:val="20"/>
              </w:rPr>
              <w:t xml:space="preserve">prior to </w:t>
            </w:r>
            <w:r w:rsidRPr="00386981">
              <w:rPr>
                <w:rFonts w:ascii="Times New Roman" w:hAnsi="Times New Roman" w:hint="eastAsia"/>
                <w:sz w:val="20"/>
              </w:rPr>
              <w:t>the reports being sent</w:t>
            </w:r>
            <w:r>
              <w:rPr>
                <w:rFonts w:ascii="Times New Roman" w:hAnsi="Times New Roman" w:hint="eastAsia"/>
                <w:sz w:val="20"/>
              </w:rPr>
              <w:t>.</w:t>
            </w:r>
            <w:r>
              <w:rPr>
                <w:rFonts w:ascii="Times New Roman" w:hAnsi="Times New Roman" w:hint="eastAsia"/>
                <w:sz w:val="20"/>
                <w:lang w:eastAsia="zh-CN"/>
              </w:rPr>
              <w:t xml:space="preserve"> </w:t>
            </w:r>
            <w:r w:rsidRPr="006E45AB">
              <w:rPr>
                <w:rFonts w:ascii="Times New Roman" w:hAnsi="Times New Roman"/>
                <w:sz w:val="20"/>
              </w:rPr>
              <w:t xml:space="preserve">See </w:t>
            </w:r>
            <w:r>
              <w:rPr>
                <w:rFonts w:ascii="Times New Roman" w:hAnsi="Times New Roman"/>
                <w:sz w:val="20"/>
              </w:rPr>
              <w:t xml:space="preserve">clause </w:t>
            </w:r>
            <w:r w:rsidRPr="006E45AB">
              <w:rPr>
                <w:rFonts w:ascii="Times New Roman" w:hAnsi="Times New Roman"/>
                <w:sz w:val="20"/>
              </w:rPr>
              <w:t>6.6.1.1.1.</w:t>
            </w:r>
            <w:r>
              <w:rPr>
                <w:rFonts w:ascii="Times New Roman" w:hAnsi="Times New Roman" w:hint="eastAsia"/>
                <w:sz w:val="20"/>
                <w:lang w:eastAsia="zh-CN"/>
              </w:rPr>
              <w:t>2</w:t>
            </w:r>
            <w:r>
              <w:rPr>
                <w:rFonts w:ascii="Times New Roman" w:hAnsi="Times New Roman"/>
                <w:sz w:val="20"/>
                <w:lang w:eastAsia="zh-CN"/>
              </w:rPr>
              <w:t>.</w:t>
            </w:r>
          </w:p>
        </w:tc>
      </w:tr>
      <w:tr w:rsidR="00470AC1" w:rsidRPr="00AF179A" w:rsidTr="00F12EBF">
        <w:trPr>
          <w:tblHeader/>
          <w:jc w:val="center"/>
        </w:trPr>
        <w:tc>
          <w:tcPr>
            <w:tcW w:w="1709" w:type="dxa"/>
            <w:tcBorders>
              <w:left w:val="single" w:sz="1" w:space="0" w:color="000000"/>
              <w:bottom w:val="single" w:sz="1" w:space="0" w:color="000000"/>
            </w:tcBorders>
          </w:tcPr>
          <w:p w:rsidR="00470AC1" w:rsidRPr="00AF179A" w:rsidRDefault="00470AC1" w:rsidP="00F12EBF">
            <w:pPr>
              <w:pStyle w:val="TAL"/>
              <w:snapToGrid w:val="0"/>
              <w:rPr>
                <w:rFonts w:ascii="Times New Roman" w:hAnsi="Times New Roman"/>
                <w:sz w:val="20"/>
              </w:rPr>
            </w:pPr>
            <w:proofErr w:type="spellStart"/>
            <w:r w:rsidRPr="004A4A55">
              <w:rPr>
                <w:rFonts w:ascii="Times New Roman" w:hAnsi="Times New Roman"/>
                <w:sz w:val="20"/>
              </w:rPr>
              <w:t>re</w:t>
            </w:r>
            <w:r>
              <w:rPr>
                <w:rFonts w:ascii="Times New Roman" w:hAnsi="Times New Roman"/>
                <w:sz w:val="20"/>
              </w:rPr>
              <w:t>sponseType</w:t>
            </w:r>
            <w:proofErr w:type="spellEnd"/>
          </w:p>
        </w:tc>
        <w:tc>
          <w:tcPr>
            <w:tcW w:w="900" w:type="dxa"/>
            <w:tcBorders>
              <w:left w:val="single" w:sz="1" w:space="0" w:color="000000"/>
              <w:bottom w:val="single" w:sz="1" w:space="0" w:color="000000"/>
              <w:right w:val="single" w:sz="1" w:space="0" w:color="000000"/>
            </w:tcBorders>
          </w:tcPr>
          <w:p w:rsidR="00470AC1" w:rsidRPr="00AF179A" w:rsidRDefault="00470AC1" w:rsidP="00F12EB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470AC1" w:rsidRPr="00AF179A" w:rsidRDefault="00470AC1" w:rsidP="00F12EB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470AC1" w:rsidRDefault="00470AC1" w:rsidP="00F12EBF">
            <w:pPr>
              <w:pStyle w:val="TAL"/>
              <w:snapToGrid w:val="0"/>
              <w:rPr>
                <w:rFonts w:ascii="Times New Roman" w:hAnsi="Times New Roman"/>
                <w:sz w:val="20"/>
              </w:rPr>
            </w:pPr>
            <w:r>
              <w:rPr>
                <w:rFonts w:ascii="Times New Roman" w:hAnsi="Times New Roman"/>
                <w:sz w:val="20"/>
              </w:rPr>
              <w:t>Unique response types for this service.</w:t>
            </w:r>
          </w:p>
          <w:p w:rsidR="00470AC1" w:rsidRPr="00AF179A" w:rsidRDefault="00470AC1" w:rsidP="00F12EBF">
            <w:pPr>
              <w:pStyle w:val="TAL"/>
              <w:snapToGrid w:val="0"/>
              <w:rPr>
                <w:rFonts w:ascii="Times New Roman" w:hAnsi="Times New Roman"/>
                <w:sz w:val="20"/>
              </w:rPr>
            </w:pPr>
            <w:r>
              <w:rPr>
                <w:rFonts w:ascii="Times New Roman" w:hAnsi="Times New Roman"/>
                <w:sz w:val="20"/>
              </w:rPr>
              <w:t>Note: Consumed services also provide response types.</w:t>
            </w:r>
          </w:p>
          <w:p w:rsidR="00470AC1" w:rsidRDefault="00470AC1" w:rsidP="00470AC1">
            <w:pPr>
              <w:pStyle w:val="TAL"/>
              <w:numPr>
                <w:ilvl w:val="0"/>
                <w:numId w:val="53"/>
              </w:numPr>
              <w:snapToGrid w:val="0"/>
              <w:rPr>
                <w:rFonts w:ascii="Times New Roman" w:hAnsi="Times New Roman"/>
                <w:sz w:val="20"/>
              </w:rPr>
            </w:pPr>
            <w:r>
              <w:rPr>
                <w:rFonts w:ascii="Times New Roman" w:hAnsi="Times New Roman" w:hint="eastAsia"/>
                <w:sz w:val="20"/>
                <w:lang w:eastAsia="zh-CN"/>
              </w:rPr>
              <w:t xml:space="preserve">The target AE </w:t>
            </w:r>
            <w:r w:rsidR="00EA72ED" w:rsidRPr="00606136">
              <w:rPr>
                <w:rFonts w:ascii="Times New Roman" w:hAnsi="Times New Roman"/>
                <w:sz w:val="20"/>
                <w:lang w:eastAsia="zh-CN"/>
              </w:rPr>
              <w:t>does</w:t>
            </w:r>
            <w:r>
              <w:rPr>
                <w:rFonts w:ascii="Times New Roman" w:hAnsi="Times New Roman" w:hint="eastAsia"/>
                <w:sz w:val="20"/>
                <w:lang w:eastAsia="zh-CN"/>
              </w:rPr>
              <w:t xml:space="preserve"> not exist.</w:t>
            </w:r>
          </w:p>
          <w:p w:rsidR="00470AC1" w:rsidRPr="00AF179A" w:rsidRDefault="00470AC1" w:rsidP="00470AC1">
            <w:pPr>
              <w:pStyle w:val="TAL"/>
              <w:numPr>
                <w:ilvl w:val="0"/>
                <w:numId w:val="53"/>
              </w:numPr>
              <w:snapToGrid w:val="0"/>
              <w:rPr>
                <w:rFonts w:ascii="Times New Roman" w:hAnsi="Times New Roman"/>
                <w:sz w:val="20"/>
              </w:rPr>
            </w:pPr>
            <w:r>
              <w:rPr>
                <w:rFonts w:ascii="Times New Roman" w:hAnsi="Times New Roman" w:hint="eastAsia"/>
                <w:sz w:val="20"/>
                <w:lang w:eastAsia="zh-CN"/>
              </w:rPr>
              <w:t>A</w:t>
            </w:r>
            <w:r w:rsidRPr="00CB6BA5">
              <w:rPr>
                <w:rFonts w:ascii="Times New Roman" w:hAnsi="Times New Roman" w:hint="eastAsia"/>
                <w:sz w:val="20"/>
              </w:rPr>
              <w:t>ggregation</w:t>
            </w:r>
            <w:r w:rsidRPr="00BD5ED9">
              <w:rPr>
                <w:rFonts w:ascii="Times New Roman" w:hAnsi="Times New Roman"/>
                <w:sz w:val="20"/>
              </w:rPr>
              <w:t xml:space="preserve"> policy</w:t>
            </w:r>
            <w:r w:rsidRPr="00BD5ED9">
              <w:rPr>
                <w:rFonts w:ascii="Times New Roman" w:hAnsi="Times New Roman"/>
                <w:sz w:val="20"/>
                <w:lang w:eastAsia="ko-KR"/>
              </w:rPr>
              <w:t xml:space="preserve"> </w:t>
            </w:r>
            <w:r w:rsidR="00EA72ED" w:rsidRPr="00606136">
              <w:rPr>
                <w:rFonts w:ascii="Times New Roman" w:hAnsi="Times New Roman"/>
                <w:sz w:val="20"/>
                <w:lang w:eastAsia="zh-CN"/>
              </w:rPr>
              <w:t>does</w:t>
            </w:r>
            <w:r w:rsidR="00EA72ED" w:rsidRPr="00BD5ED9">
              <w:rPr>
                <w:rFonts w:ascii="Times New Roman" w:hAnsi="Times New Roman"/>
                <w:sz w:val="20"/>
                <w:lang w:eastAsia="ko-KR"/>
              </w:rPr>
              <w:t xml:space="preserve"> </w:t>
            </w:r>
            <w:r w:rsidRPr="00BD5ED9">
              <w:rPr>
                <w:rFonts w:ascii="Times New Roman" w:hAnsi="Times New Roman"/>
                <w:sz w:val="20"/>
                <w:lang w:eastAsia="ko-KR"/>
              </w:rPr>
              <w:t xml:space="preserve">not supported </w:t>
            </w:r>
          </w:p>
        </w:tc>
      </w:tr>
    </w:tbl>
    <w:p w:rsidR="001E431F" w:rsidRPr="0003104B" w:rsidRDefault="001E431F" w:rsidP="00470AC1">
      <w:pPr>
        <w:pStyle w:val="af1"/>
        <w:jc w:val="center"/>
        <w:rPr>
          <w:lang w:val="en-US"/>
        </w:rPr>
      </w:pPr>
      <w:r>
        <w:t xml:space="preserve">Table </w:t>
      </w:r>
      <w:r>
        <w:rPr>
          <w:lang w:val="en-US"/>
        </w:rPr>
        <w:t>6.3.2.</w:t>
      </w:r>
      <w:r w:rsidR="00A74C43">
        <w:rPr>
          <w:lang w:val="en-US" w:eastAsia="zh-CN"/>
        </w:rPr>
        <w:t>5</w:t>
      </w:r>
      <w:r>
        <w:t>.2-1 D</w:t>
      </w:r>
      <w:r>
        <w:rPr>
          <w:rFonts w:hint="eastAsia"/>
          <w:lang w:eastAsia="zh-CN"/>
        </w:rPr>
        <w:t>evice</w:t>
      </w:r>
      <w:r>
        <w:t xml:space="preserve"> </w:t>
      </w:r>
      <w:r>
        <w:rPr>
          <w:rFonts w:hint="eastAsia"/>
          <w:lang w:eastAsia="zh-CN"/>
        </w:rPr>
        <w:t>Management</w:t>
      </w:r>
      <w:r w:rsidR="0086222E">
        <w:rPr>
          <w:lang w:val="en-US"/>
        </w:rPr>
        <w:t xml:space="preserve"> Service –</w:t>
      </w:r>
      <w:proofErr w:type="spellStart"/>
      <w:r w:rsidR="00A74C43" w:rsidRPr="003A2880">
        <w:rPr>
          <w:lang w:eastAsia="zh-CN"/>
        </w:rPr>
        <w:t>reportFirmwareStatus</w:t>
      </w:r>
      <w:proofErr w:type="spellEnd"/>
      <w:r>
        <w:rPr>
          <w:lang w:val="en-US"/>
        </w:rPr>
        <w:t xml:space="preserve"> capability</w:t>
      </w:r>
    </w:p>
    <w:p w:rsidR="001E431F" w:rsidRDefault="00C877E0" w:rsidP="00352C58">
      <w:pPr>
        <w:pStyle w:val="50"/>
      </w:pPr>
      <w:bookmarkStart w:id="389" w:name="_Toc390251884"/>
      <w:r>
        <w:rPr>
          <w:lang w:val="en-US"/>
        </w:rPr>
        <w:t>6.</w:t>
      </w:r>
      <w:r>
        <w:rPr>
          <w:rFonts w:hint="eastAsia"/>
          <w:lang w:val="en-US" w:eastAsia="zh-CN"/>
        </w:rPr>
        <w:t>6</w:t>
      </w:r>
      <w:r w:rsidR="001E431F">
        <w:rPr>
          <w:lang w:val="en-US"/>
        </w:rPr>
        <w:t>.2.</w:t>
      </w:r>
      <w:r w:rsidR="006C4318">
        <w:rPr>
          <w:lang w:val="en-US" w:eastAsia="zh-CN"/>
        </w:rPr>
        <w:t>5</w:t>
      </w:r>
      <w:r w:rsidR="001E431F">
        <w:rPr>
          <w:lang w:val="en-US"/>
        </w:rPr>
        <w:t>.3</w:t>
      </w:r>
      <w:r w:rsidR="001E431F" w:rsidRPr="00AF5DB2">
        <w:tab/>
      </w:r>
      <w:r w:rsidR="001E431F">
        <w:rPr>
          <w:lang w:eastAsia="ko-KR"/>
        </w:rPr>
        <w:t>Post-Conditions</w:t>
      </w:r>
      <w:bookmarkEnd w:id="389"/>
    </w:p>
    <w:p w:rsidR="001E431F" w:rsidRDefault="00470AC1" w:rsidP="003A3EBE">
      <w:pPr>
        <w:rPr>
          <w:ins w:id="390" w:author="tcarey1" w:date="2014-06-11T09:11:00Z"/>
          <w:lang w:eastAsia="zh-CN"/>
        </w:rPr>
      </w:pPr>
      <w:r>
        <w:rPr>
          <w:rFonts w:hint="eastAsia"/>
          <w:lang w:eastAsia="zh-CN"/>
        </w:rPr>
        <w:t>The AE has received a report of firmware operation execution status or result.</w:t>
      </w:r>
    </w:p>
    <w:p w:rsidR="00000000" w:rsidRDefault="00450755">
      <w:pPr>
        <w:pStyle w:val="EditorsNote"/>
        <w:rPr>
          <w:lang w:val="en-US"/>
        </w:rPr>
        <w:pPrChange w:id="391" w:author="tcarey1" w:date="2014-06-11T09:11:00Z">
          <w:pPr/>
        </w:pPrChange>
      </w:pPr>
      <w:ins w:id="392" w:author="tcarey1" w:date="2014-06-11T09:11:00Z">
        <w:r>
          <w:rPr>
            <w:lang w:val="en-US"/>
          </w:rPr>
          <w:t>Editor’s note</w:t>
        </w:r>
        <w:proofErr w:type="gramStart"/>
        <w:r>
          <w:rPr>
            <w:lang w:val="en-US"/>
          </w:rPr>
          <w:t>;  There</w:t>
        </w:r>
        <w:proofErr w:type="gramEnd"/>
        <w:r>
          <w:rPr>
            <w:lang w:val="en-US"/>
          </w:rPr>
          <w:t xml:space="preserve"> are post conditions that requires the M2M System to maintain the </w:t>
        </w:r>
      </w:ins>
      <w:ins w:id="393" w:author="tcarey1" w:date="2014-06-11T09:12:00Z">
        <w:r>
          <w:rPr>
            <w:lang w:val="en-US"/>
          </w:rPr>
          <w:t>“state” of the report (i.e., sequence number.</w:t>
        </w:r>
      </w:ins>
    </w:p>
    <w:p w:rsidR="001E431F" w:rsidRDefault="00C877E0" w:rsidP="00352C58">
      <w:pPr>
        <w:pStyle w:val="50"/>
      </w:pPr>
      <w:bookmarkStart w:id="394" w:name="_Toc390251885"/>
      <w:r>
        <w:rPr>
          <w:lang w:val="en-US"/>
        </w:rPr>
        <w:t>6.</w:t>
      </w:r>
      <w:r>
        <w:rPr>
          <w:rFonts w:hint="eastAsia"/>
          <w:lang w:val="en-US" w:eastAsia="zh-CN"/>
        </w:rPr>
        <w:t>6</w:t>
      </w:r>
      <w:r w:rsidR="001E431F">
        <w:rPr>
          <w:lang w:val="en-US"/>
        </w:rPr>
        <w:t>.2.</w:t>
      </w:r>
      <w:r w:rsidR="006C4318">
        <w:rPr>
          <w:lang w:val="en-US" w:eastAsia="zh-CN"/>
        </w:rPr>
        <w:t>5</w:t>
      </w:r>
      <w:r w:rsidR="001E431F">
        <w:rPr>
          <w:lang w:val="en-US"/>
        </w:rPr>
        <w:t>.4</w:t>
      </w:r>
      <w:r w:rsidR="001E431F" w:rsidRPr="00AF5DB2">
        <w:tab/>
      </w:r>
      <w:r w:rsidR="001E431F">
        <w:rPr>
          <w:lang w:eastAsia="ko-KR"/>
        </w:rPr>
        <w:t>Exceptions</w:t>
      </w:r>
      <w:bookmarkEnd w:id="394"/>
    </w:p>
    <w:p w:rsidR="001E431F" w:rsidRPr="003A3EBE" w:rsidRDefault="001E431F" w:rsidP="003A3EBE">
      <w:pPr>
        <w:rPr>
          <w:lang w:val="en-US"/>
        </w:rPr>
      </w:pPr>
      <w:r w:rsidRPr="003A3EBE">
        <w:rPr>
          <w:lang w:val="en-US"/>
        </w:rPr>
        <w:t>Not Applicable</w:t>
      </w:r>
    </w:p>
    <w:p w:rsidR="001E431F" w:rsidRDefault="00C877E0" w:rsidP="00352C58">
      <w:pPr>
        <w:pStyle w:val="50"/>
      </w:pPr>
      <w:bookmarkStart w:id="395" w:name="_Toc390251886"/>
      <w:r>
        <w:rPr>
          <w:lang w:val="en-US"/>
        </w:rPr>
        <w:t>6.</w:t>
      </w:r>
      <w:r>
        <w:rPr>
          <w:rFonts w:hint="eastAsia"/>
          <w:lang w:val="en-US" w:eastAsia="zh-CN"/>
        </w:rPr>
        <w:t>6</w:t>
      </w:r>
      <w:r w:rsidR="001E431F">
        <w:rPr>
          <w:lang w:val="en-US"/>
        </w:rPr>
        <w:t>.2.</w:t>
      </w:r>
      <w:r w:rsidR="006C4318">
        <w:rPr>
          <w:lang w:val="en-US"/>
        </w:rPr>
        <w:t>5</w:t>
      </w:r>
      <w:r w:rsidR="001E431F">
        <w:rPr>
          <w:lang w:val="en-US"/>
        </w:rPr>
        <w:t>.5</w:t>
      </w:r>
      <w:r w:rsidR="001E431F" w:rsidRPr="00AF5DB2">
        <w:tab/>
      </w:r>
      <w:r w:rsidR="001E431F">
        <w:rPr>
          <w:lang w:val="en-US" w:eastAsia="ko-KR"/>
        </w:rPr>
        <w:t>Policies for Use</w:t>
      </w:r>
      <w:bookmarkEnd w:id="395"/>
    </w:p>
    <w:p w:rsidR="001E431F" w:rsidRPr="003A3EBE" w:rsidRDefault="001E431F" w:rsidP="003A3EBE">
      <w:pPr>
        <w:rPr>
          <w:lang w:val="en-US"/>
        </w:rPr>
      </w:pPr>
      <w:r w:rsidRPr="003A3EBE">
        <w:rPr>
          <w:lang w:val="en-US"/>
        </w:rPr>
        <w:t>Message Exchange Patterns: In-Out</w:t>
      </w:r>
    </w:p>
    <w:p w:rsidR="001E431F" w:rsidRPr="003A3EBE" w:rsidRDefault="001E431F" w:rsidP="003A3EBE">
      <w:pPr>
        <w:rPr>
          <w:lang w:val="en-US"/>
        </w:rPr>
      </w:pPr>
      <w:r w:rsidRPr="003A3EBE">
        <w:rPr>
          <w:lang w:val="en-US"/>
        </w:rPr>
        <w:t>Transaction Pattern: Participation allowed</w:t>
      </w:r>
    </w:p>
    <w:p w:rsidR="001E431F" w:rsidRPr="00AF5DB2" w:rsidRDefault="00C877E0" w:rsidP="00352C58">
      <w:pPr>
        <w:pStyle w:val="50"/>
      </w:pPr>
      <w:bookmarkStart w:id="396" w:name="_Toc390251887"/>
      <w:r>
        <w:rPr>
          <w:lang w:val="en-US"/>
        </w:rPr>
        <w:t>6.</w:t>
      </w:r>
      <w:r>
        <w:rPr>
          <w:rFonts w:hint="eastAsia"/>
          <w:lang w:val="en-US" w:eastAsia="zh-CN"/>
        </w:rPr>
        <w:t>6</w:t>
      </w:r>
      <w:r w:rsidR="001E431F">
        <w:rPr>
          <w:lang w:val="en-US"/>
        </w:rPr>
        <w:t>.2.</w:t>
      </w:r>
      <w:r w:rsidR="006C4318">
        <w:rPr>
          <w:lang w:val="en-US"/>
        </w:rPr>
        <w:t>5</w:t>
      </w:r>
      <w:r w:rsidR="001E431F">
        <w:rPr>
          <w:lang w:val="en-US"/>
        </w:rPr>
        <w:t>.6</w:t>
      </w:r>
      <w:r w:rsidR="001E431F" w:rsidRPr="00AF5DB2">
        <w:tab/>
      </w:r>
      <w:proofErr w:type="gramStart"/>
      <w:r w:rsidR="001E431F">
        <w:t>oneM2M</w:t>
      </w:r>
      <w:proofErr w:type="gramEnd"/>
      <w:r w:rsidR="001E431F">
        <w:t xml:space="preserve"> Resource Interworking</w:t>
      </w:r>
      <w:bookmarkEnd w:id="396"/>
    </w:p>
    <w:p w:rsidR="002644E6" w:rsidRPr="003A3EBE" w:rsidRDefault="002644E6" w:rsidP="002644E6">
      <w:pPr>
        <w:rPr>
          <w:lang w:val="en-US" w:eastAsia="zh-CN"/>
        </w:rPr>
      </w:pPr>
      <w:r w:rsidRPr="003A3EBE">
        <w:rPr>
          <w:lang w:val="en-US"/>
        </w:rPr>
        <w:t>Not Applicable</w:t>
      </w:r>
    </w:p>
    <w:p w:rsidR="00450755" w:rsidRDefault="00450755" w:rsidP="00352C58">
      <w:pPr>
        <w:pStyle w:val="40"/>
        <w:rPr>
          <w:ins w:id="397" w:author="tcarey1" w:date="2014-06-11T09:09:00Z"/>
          <w:lang w:val="en-US"/>
        </w:rPr>
      </w:pPr>
      <w:ins w:id="398" w:author="tcarey1" w:date="2014-06-11T09:09:00Z">
        <w:r>
          <w:rPr>
            <w:lang w:val="en-US"/>
          </w:rPr>
          <w:br w:type="page"/>
        </w:r>
      </w:ins>
    </w:p>
    <w:p w:rsidR="001E431F" w:rsidRPr="002644E6" w:rsidDel="00450755" w:rsidRDefault="00C877E0" w:rsidP="00352C58">
      <w:pPr>
        <w:pStyle w:val="50"/>
        <w:rPr>
          <w:del w:id="399" w:author="tcarey1" w:date="2014-06-11T09:09:00Z"/>
          <w:lang w:val="en-US"/>
        </w:rPr>
      </w:pPr>
      <w:del w:id="400" w:author="tcarey1" w:date="2014-06-11T09:09:00Z">
        <w:r w:rsidDel="00450755">
          <w:rPr>
            <w:lang w:val="en-US"/>
          </w:rPr>
          <w:lastRenderedPageBreak/>
          <w:delText>6.</w:delText>
        </w:r>
        <w:r w:rsidDel="00450755">
          <w:rPr>
            <w:rFonts w:hint="eastAsia"/>
            <w:lang w:val="en-US"/>
          </w:rPr>
          <w:delText>6</w:delText>
        </w:r>
        <w:r w:rsidR="001E431F" w:rsidDel="00450755">
          <w:rPr>
            <w:lang w:val="en-US"/>
          </w:rPr>
          <w:delText>.2.</w:delText>
        </w:r>
        <w:r w:rsidR="006C4318" w:rsidDel="00450755">
          <w:rPr>
            <w:lang w:val="en-US"/>
          </w:rPr>
          <w:delText>5</w:delText>
        </w:r>
        <w:r w:rsidR="001E431F" w:rsidDel="00450755">
          <w:rPr>
            <w:lang w:val="en-US"/>
          </w:rPr>
          <w:delText>.7</w:delText>
        </w:r>
        <w:r w:rsidR="001E431F" w:rsidRPr="002644E6" w:rsidDel="00450755">
          <w:rPr>
            <w:lang w:val="en-US"/>
          </w:rPr>
          <w:tab/>
          <w:delText>oneM2M Roles Association</w:delText>
        </w:r>
      </w:del>
    </w:p>
    <w:p w:rsidR="001E431F" w:rsidRPr="003A3EBE" w:rsidDel="00450755" w:rsidRDefault="002644E6" w:rsidP="003A3EBE">
      <w:pPr>
        <w:rPr>
          <w:del w:id="401" w:author="tcarey1" w:date="2014-06-11T09:09:00Z"/>
          <w:lang w:val="en-US"/>
        </w:rPr>
      </w:pPr>
      <w:del w:id="402" w:author="tcarey1" w:date="2014-06-11T09:09:00Z">
        <w:r w:rsidDel="00450755">
          <w:rPr>
            <w:rFonts w:hint="eastAsia"/>
            <w:lang w:eastAsia="zh-CN"/>
          </w:rPr>
          <w:delText xml:space="preserve">This role is mapped to </w:delText>
        </w:r>
        <w:r w:rsidRPr="00D11A81" w:rsidDel="00450755">
          <w:delText>Device Firmware Management</w:delText>
        </w:r>
        <w:r w:rsidDel="00450755">
          <w:rPr>
            <w:rFonts w:hint="eastAsia"/>
            <w:lang w:eastAsia="zh-CN"/>
          </w:rPr>
          <w:delText xml:space="preserve"> role of </w:delText>
        </w:r>
        <w:r w:rsidRPr="00D11A81" w:rsidDel="00450755">
          <w:delText xml:space="preserve">Device management </w:delText>
        </w:r>
        <w:r w:rsidDel="00450755">
          <w:rPr>
            <w:rFonts w:hint="eastAsia"/>
            <w:lang w:eastAsia="zh-CN"/>
          </w:rPr>
          <w:delText>sevice.</w:delText>
        </w:r>
      </w:del>
    </w:p>
    <w:p w:rsidR="00FF1E12" w:rsidRPr="008519AC" w:rsidRDefault="00FF1E12" w:rsidP="00352C58">
      <w:pPr>
        <w:pStyle w:val="40"/>
        <w:rPr>
          <w:lang w:val="en-US"/>
        </w:rPr>
      </w:pPr>
      <w:bookmarkStart w:id="403" w:name="_Toc390251888"/>
      <w:r>
        <w:rPr>
          <w:lang w:val="en-US"/>
        </w:rPr>
        <w:t>6.6.2.</w:t>
      </w:r>
      <w:r>
        <w:rPr>
          <w:rFonts w:hint="eastAsia"/>
          <w:lang w:val="en-US" w:eastAsia="zh-CN"/>
        </w:rPr>
        <w:t>6</w:t>
      </w:r>
      <w:r w:rsidRPr="008519AC">
        <w:rPr>
          <w:lang w:val="en-US"/>
        </w:rPr>
        <w:tab/>
      </w:r>
      <w:proofErr w:type="spellStart"/>
      <w:proofErr w:type="gramStart"/>
      <w:r>
        <w:rPr>
          <w:rFonts w:hint="eastAsia"/>
          <w:lang w:val="en-US" w:eastAsia="zh-CN"/>
        </w:rPr>
        <w:t>upgrade</w:t>
      </w:r>
      <w:r w:rsidRPr="00520033">
        <w:rPr>
          <w:lang w:val="en-US"/>
        </w:rPr>
        <w:t>Firmware</w:t>
      </w:r>
      <w:bookmarkEnd w:id="403"/>
      <w:proofErr w:type="spellEnd"/>
      <w:proofErr w:type="gramEnd"/>
    </w:p>
    <w:p w:rsidR="00FF1E12" w:rsidRDefault="00FF1E12" w:rsidP="00FF1E12">
      <w:r>
        <w:t xml:space="preserve">This service </w:t>
      </w:r>
      <w:del w:id="404" w:author="tcarey1" w:date="2014-06-11T11:36:00Z">
        <w:r w:rsidDel="00493767">
          <w:delText>capabiltiy</w:delText>
        </w:r>
      </w:del>
      <w:ins w:id="405" w:author="tcarey1" w:date="2014-06-11T11:36:00Z">
        <w:r w:rsidR="00493767">
          <w:t>capability</w:t>
        </w:r>
      </w:ins>
      <w:r>
        <w:t xml:space="preserve"> </w:t>
      </w:r>
      <w:r>
        <w:rPr>
          <w:rFonts w:hint="eastAsia"/>
          <w:lang w:eastAsia="zh-CN"/>
        </w:rPr>
        <w:t xml:space="preserve">is a </w:t>
      </w:r>
      <w:r w:rsidR="00643F4F">
        <w:rPr>
          <w:rFonts w:hint="eastAsia"/>
          <w:lang w:eastAsia="zh-CN"/>
        </w:rPr>
        <w:t>complex operation</w:t>
      </w:r>
      <w:r>
        <w:t xml:space="preserve"> for AEs </w:t>
      </w:r>
      <w:r w:rsidR="000974A8">
        <w:rPr>
          <w:rFonts w:hint="eastAsia"/>
          <w:lang w:eastAsia="zh-CN"/>
        </w:rPr>
        <w:t xml:space="preserve">to </w:t>
      </w:r>
      <w:del w:id="406" w:author="tcarey1" w:date="2014-06-11T09:13:00Z">
        <w:r w:rsidR="000974A8" w:rsidDel="00450755">
          <w:rPr>
            <w:rFonts w:hint="eastAsia"/>
            <w:lang w:eastAsia="zh-CN"/>
          </w:rPr>
          <w:delText>invoke</w:delText>
        </w:r>
        <w:r w:rsidDel="00450755">
          <w:rPr>
            <w:rFonts w:hint="eastAsia"/>
            <w:lang w:eastAsia="zh-CN"/>
          </w:rPr>
          <w:delText xml:space="preserve"> device f</w:delText>
        </w:r>
        <w:r w:rsidRPr="00520033" w:rsidDel="00450755">
          <w:delText>irmware</w:delText>
        </w:r>
        <w:r w:rsidR="00A37F05" w:rsidDel="00450755">
          <w:rPr>
            <w:rFonts w:hint="eastAsia"/>
            <w:lang w:eastAsia="zh-CN"/>
          </w:rPr>
          <w:delText xml:space="preserve"> management</w:delText>
        </w:r>
      </w:del>
      <w:ins w:id="407" w:author="tcarey1" w:date="2014-06-11T09:13:00Z">
        <w:r w:rsidR="00450755">
          <w:rPr>
            <w:lang w:eastAsia="zh-CN"/>
          </w:rPr>
          <w:t>upgrade firmware on one or more devices.</w:t>
        </w:r>
      </w:ins>
      <w:r w:rsidR="00A37F05">
        <w:rPr>
          <w:rFonts w:hint="eastAsia"/>
          <w:lang w:eastAsia="zh-CN"/>
        </w:rPr>
        <w:t xml:space="preserve"> </w:t>
      </w:r>
      <w:del w:id="408" w:author="tcarey1" w:date="2014-06-11T09:13:00Z">
        <w:r w:rsidR="00A37F05" w:rsidDel="00450755">
          <w:rPr>
            <w:rFonts w:hint="eastAsia"/>
            <w:lang w:eastAsia="zh-CN"/>
          </w:rPr>
          <w:delText>which will</w:delText>
        </w:r>
      </w:del>
      <w:ins w:id="409" w:author="tcarey1" w:date="2014-06-11T09:13:00Z">
        <w:r w:rsidR="00450755">
          <w:rPr>
            <w:lang w:eastAsia="zh-CN"/>
          </w:rPr>
          <w:t xml:space="preserve">The service capability </w:t>
        </w:r>
        <w:proofErr w:type="spellStart"/>
        <w:r w:rsidR="00450755">
          <w:rPr>
            <w:lang w:eastAsia="zh-CN"/>
          </w:rPr>
          <w:t>utlizes</w:t>
        </w:r>
      </w:ins>
      <w:proofErr w:type="spellEnd"/>
      <w:r w:rsidR="00A37F05">
        <w:rPr>
          <w:rFonts w:hint="eastAsia"/>
          <w:lang w:eastAsia="zh-CN"/>
        </w:rPr>
        <w:t xml:space="preserve"> </w:t>
      </w:r>
      <w:r w:rsidR="00A37F05">
        <w:t>orchestrat</w:t>
      </w:r>
      <w:ins w:id="410" w:author="tcarey1" w:date="2014-06-11T09:14:00Z">
        <w:r w:rsidR="00450755">
          <w:rPr>
            <w:lang w:eastAsia="zh-CN"/>
          </w:rPr>
          <w:t xml:space="preserve">ion rules for the </w:t>
        </w:r>
      </w:ins>
      <w:del w:id="411" w:author="tcarey1" w:date="2014-06-11T09:14:00Z">
        <w:r w:rsidR="00A37F05" w:rsidDel="00450755">
          <w:delText>e</w:delText>
        </w:r>
        <w:r w:rsidR="00A37F05" w:rsidDel="00450755">
          <w:rPr>
            <w:rFonts w:hint="eastAsia"/>
            <w:lang w:eastAsia="zh-CN"/>
          </w:rPr>
          <w:delText xml:space="preserve"> </w:delText>
        </w:r>
      </w:del>
      <w:r w:rsidR="00A37F05">
        <w:rPr>
          <w:rFonts w:hint="eastAsia"/>
          <w:lang w:eastAsia="zh-CN"/>
        </w:rPr>
        <w:t xml:space="preserve">related </w:t>
      </w:r>
      <w:r w:rsidR="00643F4F">
        <w:rPr>
          <w:rFonts w:hint="eastAsia"/>
          <w:lang w:eastAsia="zh-CN"/>
        </w:rPr>
        <w:t>management operations</w:t>
      </w:r>
      <w:r w:rsidR="00A37F05">
        <w:rPr>
          <w:rFonts w:hint="eastAsia"/>
          <w:lang w:eastAsia="zh-CN"/>
        </w:rPr>
        <w:t xml:space="preserve"> such as </w:t>
      </w:r>
      <w:proofErr w:type="spellStart"/>
      <w:r w:rsidR="00A37F05">
        <w:rPr>
          <w:rFonts w:hint="eastAsia"/>
          <w:lang w:eastAsia="zh-CN"/>
        </w:rPr>
        <w:t>downloadFirmware</w:t>
      </w:r>
      <w:proofErr w:type="spellEnd"/>
      <w:r w:rsidR="00A37F05">
        <w:rPr>
          <w:rFonts w:hint="eastAsia"/>
          <w:lang w:eastAsia="zh-CN"/>
        </w:rPr>
        <w:t xml:space="preserve">, </w:t>
      </w:r>
      <w:proofErr w:type="spellStart"/>
      <w:r w:rsidR="00A37F05">
        <w:rPr>
          <w:rFonts w:hint="eastAsia"/>
          <w:lang w:val="en-US" w:eastAsia="zh-CN"/>
        </w:rPr>
        <w:t>installFirmware</w:t>
      </w:r>
      <w:proofErr w:type="spellEnd"/>
      <w:r w:rsidR="00A37F05">
        <w:rPr>
          <w:rFonts w:hint="eastAsia"/>
          <w:lang w:val="en-US" w:eastAsia="zh-CN"/>
        </w:rPr>
        <w:t xml:space="preserve">, </w:t>
      </w:r>
      <w:proofErr w:type="spellStart"/>
      <w:r w:rsidR="00A37F05" w:rsidRPr="00C96127">
        <w:t>getFirmwareInformation</w:t>
      </w:r>
      <w:proofErr w:type="spellEnd"/>
      <w:r w:rsidR="00A37F05">
        <w:rPr>
          <w:rFonts w:hint="eastAsia"/>
          <w:lang w:eastAsia="zh-CN"/>
        </w:rPr>
        <w:t>,</w:t>
      </w:r>
      <w:r w:rsidR="00A37F05" w:rsidRPr="00A37F05">
        <w:t xml:space="preserve"> </w:t>
      </w:r>
      <w:proofErr w:type="spellStart"/>
      <w:r w:rsidR="00A37F05" w:rsidRPr="00C96127">
        <w:t>get</w:t>
      </w:r>
      <w:r w:rsidR="00A74C43">
        <w:t>Firmware</w:t>
      </w:r>
      <w:r w:rsidR="00A37F05">
        <w:t>ExecInstance</w:t>
      </w:r>
      <w:proofErr w:type="spellEnd"/>
      <w:r w:rsidR="00A37F05">
        <w:rPr>
          <w:rFonts w:hint="eastAsia"/>
          <w:lang w:eastAsia="zh-CN"/>
        </w:rPr>
        <w:t xml:space="preserve"> and</w:t>
      </w:r>
      <w:r w:rsidR="00643F4F">
        <w:rPr>
          <w:lang w:eastAsia="zh-CN"/>
        </w:rPr>
        <w:t xml:space="preserve"> </w:t>
      </w:r>
      <w:proofErr w:type="spellStart"/>
      <w:r w:rsidR="00A74C43" w:rsidRPr="003A2880">
        <w:rPr>
          <w:lang w:eastAsia="zh-CN"/>
        </w:rPr>
        <w:t>reportFirmwareStatus</w:t>
      </w:r>
      <w:proofErr w:type="spellEnd"/>
      <w:r w:rsidR="00643F4F" w:rsidRPr="00643F4F">
        <w:rPr>
          <w:rFonts w:hint="eastAsia"/>
          <w:lang w:eastAsia="zh-CN"/>
        </w:rPr>
        <w:t xml:space="preserve"> </w:t>
      </w:r>
      <w:r w:rsidR="00643F4F">
        <w:rPr>
          <w:rFonts w:hint="eastAsia"/>
          <w:lang w:eastAsia="zh-CN"/>
        </w:rPr>
        <w:t>according to the business process</w:t>
      </w:r>
      <w:r>
        <w:t>.</w:t>
      </w:r>
      <w:r w:rsidR="00A74C43">
        <w:t xml:space="preserve"> </w:t>
      </w:r>
    </w:p>
    <w:p w:rsidR="00A74C43" w:rsidRPr="00A74C43" w:rsidRDefault="00A74C43" w:rsidP="00FF1E12">
      <w:r>
        <w:t xml:space="preserve">This service </w:t>
      </w:r>
      <w:del w:id="412" w:author="tcarey1" w:date="2014-06-11T11:36:00Z">
        <w:r w:rsidDel="00493767">
          <w:delText>capabiltiy</w:delText>
        </w:r>
      </w:del>
      <w:ins w:id="413" w:author="tcarey1" w:date="2014-06-11T11:36:00Z">
        <w:r w:rsidR="00493767">
          <w:t>capability</w:t>
        </w:r>
      </w:ins>
      <w:r>
        <w:t xml:space="preserve"> permits AEs to </w:t>
      </w:r>
      <w:del w:id="414" w:author="tcarey1" w:date="2014-06-11T09:14:00Z">
        <w:r w:rsidDel="00450755">
          <w:delText xml:space="preserve">orchestrate </w:delText>
        </w:r>
        <w:r w:rsidDel="00450755">
          <w:rPr>
            <w:rFonts w:hint="eastAsia"/>
            <w:lang w:eastAsia="zh-CN"/>
          </w:rPr>
          <w:delText>f</w:delText>
        </w:r>
        <w:r w:rsidRPr="00520033" w:rsidDel="00450755">
          <w:delText>irmware</w:delText>
        </w:r>
        <w:r w:rsidDel="00450755">
          <w:rPr>
            <w:rFonts w:hint="eastAsia"/>
            <w:lang w:eastAsia="zh-CN"/>
          </w:rPr>
          <w:delText xml:space="preserve"> management</w:delText>
        </w:r>
      </w:del>
      <w:ins w:id="415" w:author="tcarey1" w:date="2014-06-11T09:14:00Z">
        <w:r w:rsidR="00450755">
          <w:t>upgrade the firmware</w:t>
        </w:r>
      </w:ins>
      <w:r>
        <w:t xml:space="preserve"> on </w:t>
      </w:r>
      <w:ins w:id="416" w:author="tcarey1" w:date="2014-06-11T09:15:00Z">
        <w:r w:rsidR="00450755">
          <w:t>individual</w:t>
        </w:r>
      </w:ins>
      <w:del w:id="417" w:author="tcarey1" w:date="2014-06-11T09:15:00Z">
        <w:r w:rsidRPr="00851D20" w:rsidDel="00450755">
          <w:delText>indivial</w:delText>
        </w:r>
      </w:del>
      <w:r>
        <w:t xml:space="preserve"> device, </w:t>
      </w:r>
      <w:ins w:id="418" w:author="tcarey1" w:date="2014-06-11T09:15:00Z">
        <w:r w:rsidR="00450755">
          <w:t xml:space="preserve">multiple </w:t>
        </w:r>
      </w:ins>
      <w:del w:id="419" w:author="tcarey1" w:date="2014-06-11T09:15:00Z">
        <w:r w:rsidDel="00450755">
          <w:delText xml:space="preserve">multi </w:delText>
        </w:r>
      </w:del>
      <w:r>
        <w:t>devices</w:t>
      </w:r>
      <w:ins w:id="420" w:author="tcarey1" w:date="2014-06-11T09:16:00Z">
        <w:r w:rsidR="0005077E">
          <w:t xml:space="preserve"> or</w:t>
        </w:r>
      </w:ins>
      <w:del w:id="421" w:author="tcarey1" w:date="2014-06-11T09:16:00Z">
        <w:r w:rsidDel="0005077E">
          <w:delText>,</w:delText>
        </w:r>
      </w:del>
      <w:r>
        <w:t xml:space="preserve"> </w:t>
      </w:r>
      <w:ins w:id="422" w:author="tcarey1" w:date="2014-06-11T09:15:00Z">
        <w:r w:rsidR="00450755">
          <w:t>a group of devices. In addition the upgrade of the firmware is permitted based on a schedule for each of the operations.</w:t>
        </w:r>
      </w:ins>
      <w:del w:id="423" w:author="tcarey1" w:date="2014-06-11T09:15:00Z">
        <w:r w:rsidDel="0005077E">
          <w:delText>device group, also by schedule.</w:delText>
        </w:r>
      </w:del>
      <w:r>
        <w:t xml:space="preserve"> </w:t>
      </w:r>
    </w:p>
    <w:p w:rsidR="00FF1E12" w:rsidRDefault="00FF508C" w:rsidP="00352C58">
      <w:pPr>
        <w:pStyle w:val="50"/>
      </w:pPr>
      <w:bookmarkStart w:id="424" w:name="_Toc390251889"/>
      <w:r>
        <w:rPr>
          <w:lang w:val="en-US"/>
        </w:rPr>
        <w:t>6.6.2.</w:t>
      </w:r>
      <w:r>
        <w:rPr>
          <w:rFonts w:hint="eastAsia"/>
          <w:lang w:val="en-US" w:eastAsia="zh-CN"/>
        </w:rPr>
        <w:t>6</w:t>
      </w:r>
      <w:r w:rsidR="00FF1E12">
        <w:t>.1</w:t>
      </w:r>
      <w:r w:rsidR="00FF1E12" w:rsidRPr="00A320F3">
        <w:tab/>
        <w:t>Pre-conditions</w:t>
      </w:r>
      <w:bookmarkEnd w:id="424"/>
    </w:p>
    <w:p w:rsidR="00FF1E12" w:rsidRPr="003A3EBE" w:rsidRDefault="00FF1E12" w:rsidP="003A3EBE">
      <w:pPr>
        <w:rPr>
          <w:lang w:val="en-US"/>
        </w:rPr>
      </w:pPr>
      <w:r w:rsidRPr="003A3EBE">
        <w:rPr>
          <w:lang w:val="en-US"/>
        </w:rPr>
        <w:t>The pre-conditions for MCA Received Requests are met.</w:t>
      </w:r>
    </w:p>
    <w:p w:rsidR="00FF1E12" w:rsidRPr="003A3EBE" w:rsidRDefault="00643F4F" w:rsidP="003A3EBE">
      <w:pPr>
        <w:rPr>
          <w:lang w:val="en-US"/>
        </w:rPr>
      </w:pPr>
      <w:r>
        <w:rPr>
          <w:lang w:val="en-US"/>
        </w:rPr>
        <w:t xml:space="preserve">A correlation between </w:t>
      </w:r>
      <w:r w:rsidRPr="003A3EBE">
        <w:rPr>
          <w:lang w:val="en-US"/>
        </w:rPr>
        <w:t>Management Adapter</w:t>
      </w:r>
      <w:r w:rsidRPr="003A3EBE">
        <w:rPr>
          <w:rFonts w:hint="eastAsia"/>
          <w:lang w:val="en-US"/>
        </w:rPr>
        <w:t xml:space="preserve">, the </w:t>
      </w:r>
      <w:proofErr w:type="spellStart"/>
      <w:r w:rsidRPr="003A3EBE">
        <w:rPr>
          <w:rFonts w:hint="eastAsia"/>
          <w:lang w:val="en-US"/>
        </w:rPr>
        <w:t>sevice</w:t>
      </w:r>
      <w:proofErr w:type="spellEnd"/>
      <w:r w:rsidRPr="003A3EBE">
        <w:rPr>
          <w:rFonts w:hint="eastAsia"/>
          <w:lang w:val="en-US"/>
        </w:rPr>
        <w:t xml:space="preserve"> capability</w:t>
      </w:r>
      <w:r w:rsidRPr="003A3EBE">
        <w:rPr>
          <w:lang w:val="en-US"/>
        </w:rPr>
        <w:t xml:space="preserve"> </w:t>
      </w:r>
      <w:r w:rsidRPr="003A3EBE">
        <w:rPr>
          <w:rFonts w:hint="eastAsia"/>
          <w:lang w:val="en-US"/>
        </w:rPr>
        <w:t>and device</w:t>
      </w:r>
      <w:r>
        <w:rPr>
          <w:lang w:val="en-US"/>
        </w:rPr>
        <w:t xml:space="preserve">s or device </w:t>
      </w:r>
      <w:proofErr w:type="gramStart"/>
      <w:r>
        <w:rPr>
          <w:lang w:val="en-US"/>
        </w:rPr>
        <w:t>group</w:t>
      </w:r>
      <w:r w:rsidRPr="003A3EBE">
        <w:rPr>
          <w:rFonts w:hint="eastAsia"/>
          <w:lang w:val="en-US"/>
        </w:rPr>
        <w:t xml:space="preserve"> </w:t>
      </w:r>
      <w:r w:rsidRPr="003A3EBE">
        <w:rPr>
          <w:lang w:val="en-US"/>
        </w:rPr>
        <w:t>exist</w:t>
      </w:r>
      <w:proofErr w:type="gramEnd"/>
      <w:r>
        <w:rPr>
          <w:lang w:val="en-US"/>
        </w:rPr>
        <w:t>.</w:t>
      </w:r>
    </w:p>
    <w:p w:rsidR="00FF1E12" w:rsidRPr="00583F78" w:rsidRDefault="00FF508C" w:rsidP="00352C58">
      <w:pPr>
        <w:pStyle w:val="50"/>
        <w:rPr>
          <w:lang w:val="en-US"/>
        </w:rPr>
      </w:pPr>
      <w:bookmarkStart w:id="425" w:name="_Toc390251890"/>
      <w:r>
        <w:rPr>
          <w:lang w:val="en-US"/>
        </w:rPr>
        <w:t>6.6.2.</w:t>
      </w:r>
      <w:r>
        <w:rPr>
          <w:rFonts w:hint="eastAsia"/>
          <w:lang w:val="en-US" w:eastAsia="zh-CN"/>
        </w:rPr>
        <w:t>6</w:t>
      </w:r>
      <w:r w:rsidR="00FF1E12">
        <w:t>.</w:t>
      </w:r>
      <w:r w:rsidR="00FF1E12">
        <w:rPr>
          <w:lang w:val="en-US"/>
        </w:rPr>
        <w:t>2</w:t>
      </w:r>
      <w:r w:rsidR="00FF1E12" w:rsidRPr="00AF5DB2">
        <w:tab/>
      </w:r>
      <w:r w:rsidR="00FF1E12">
        <w:rPr>
          <w:lang w:val="en-US"/>
        </w:rPr>
        <w:t xml:space="preserve">Signature - </w:t>
      </w:r>
      <w:proofErr w:type="spellStart"/>
      <w:r w:rsidR="000974A8">
        <w:rPr>
          <w:rFonts w:hint="eastAsia"/>
          <w:lang w:val="en-US" w:eastAsia="zh-CN"/>
        </w:rPr>
        <w:t>upgrade</w:t>
      </w:r>
      <w:r w:rsidR="00FF1E12" w:rsidRPr="00520033">
        <w:rPr>
          <w:lang w:val="en-US"/>
        </w:rPr>
        <w:t>Firmware</w:t>
      </w:r>
      <w:bookmarkEnd w:id="425"/>
      <w:proofErr w:type="spellEnd"/>
    </w:p>
    <w:tbl>
      <w:tblPr>
        <w:tblW w:w="8816" w:type="dxa"/>
        <w:jc w:val="center"/>
        <w:tblLayout w:type="fixed"/>
        <w:tblCellMar>
          <w:left w:w="0" w:type="dxa"/>
          <w:right w:w="0" w:type="dxa"/>
        </w:tblCellMar>
        <w:tblLook w:val="0000"/>
      </w:tblPr>
      <w:tblGrid>
        <w:gridCol w:w="1709"/>
        <w:gridCol w:w="900"/>
        <w:gridCol w:w="900"/>
        <w:gridCol w:w="5307"/>
      </w:tblGrid>
      <w:tr w:rsidR="00643F4F" w:rsidRPr="006E45AB" w:rsidTr="00F12EBF">
        <w:trPr>
          <w:tblHeader/>
          <w:jc w:val="center"/>
        </w:trPr>
        <w:tc>
          <w:tcPr>
            <w:tcW w:w="1709" w:type="dxa"/>
            <w:tcBorders>
              <w:top w:val="single" w:sz="1" w:space="0" w:color="000000"/>
              <w:left w:val="single" w:sz="1" w:space="0" w:color="000000"/>
              <w:bottom w:val="single" w:sz="1" w:space="0" w:color="000000"/>
            </w:tcBorders>
            <w:shd w:val="clear" w:color="auto" w:fill="C0C0C0"/>
          </w:tcPr>
          <w:p w:rsidR="00643F4F" w:rsidRPr="006E45AB" w:rsidRDefault="00643F4F" w:rsidP="00F12EBF">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43F4F" w:rsidRPr="006E45AB" w:rsidRDefault="00643F4F" w:rsidP="00F12EBF">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43F4F" w:rsidRPr="006E45AB" w:rsidRDefault="00643F4F" w:rsidP="00F12EBF">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43F4F" w:rsidRPr="006E45AB" w:rsidRDefault="00643F4F" w:rsidP="00F12EBF">
            <w:pPr>
              <w:pStyle w:val="TAH"/>
              <w:snapToGrid w:val="0"/>
            </w:pPr>
            <w:r w:rsidRPr="006E45AB">
              <w:t>Description</w:t>
            </w:r>
          </w:p>
        </w:tc>
      </w:tr>
      <w:tr w:rsidR="00643F4F" w:rsidRPr="006E45AB" w:rsidDel="0005077E" w:rsidTr="00F12EBF">
        <w:trPr>
          <w:tblHeader/>
          <w:jc w:val="center"/>
          <w:del w:id="426" w:author="tcarey1" w:date="2014-06-11T09:16:00Z"/>
        </w:trPr>
        <w:tc>
          <w:tcPr>
            <w:tcW w:w="1709" w:type="dxa"/>
            <w:tcBorders>
              <w:left w:val="single" w:sz="1" w:space="0" w:color="000000"/>
              <w:bottom w:val="single" w:sz="1" w:space="0" w:color="000000"/>
            </w:tcBorders>
          </w:tcPr>
          <w:p w:rsidR="00643F4F" w:rsidRPr="006E45AB" w:rsidDel="0005077E" w:rsidRDefault="00643F4F" w:rsidP="00F12EBF">
            <w:pPr>
              <w:pStyle w:val="TAL"/>
              <w:snapToGrid w:val="0"/>
              <w:rPr>
                <w:del w:id="427" w:author="tcarey1" w:date="2014-06-11T09:16:00Z"/>
                <w:rFonts w:ascii="Times New Roman" w:hAnsi="Times New Roman"/>
                <w:sz w:val="20"/>
                <w:lang w:eastAsia="ko-KR"/>
              </w:rPr>
            </w:pPr>
            <w:del w:id="428" w:author="tcarey1" w:date="2014-06-11T09:16:00Z">
              <w:r w:rsidRPr="006E45AB" w:rsidDel="0005077E">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643F4F" w:rsidRPr="006E45AB" w:rsidDel="0005077E" w:rsidRDefault="00643F4F" w:rsidP="00F12EBF">
            <w:pPr>
              <w:pStyle w:val="TAL"/>
              <w:snapToGrid w:val="0"/>
              <w:rPr>
                <w:del w:id="429" w:author="tcarey1" w:date="2014-06-11T09:16:00Z"/>
                <w:rFonts w:ascii="Times New Roman" w:hAnsi="Times New Roman"/>
                <w:sz w:val="20"/>
                <w:lang w:eastAsia="ko-KR"/>
              </w:rPr>
            </w:pPr>
            <w:del w:id="430" w:author="tcarey1" w:date="2014-06-11T09:16:00Z">
              <w:r w:rsidRPr="006E45AB" w:rsidDel="0005077E">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643F4F" w:rsidRPr="006E45AB" w:rsidDel="0005077E" w:rsidRDefault="00643F4F" w:rsidP="00F12EBF">
            <w:pPr>
              <w:pStyle w:val="TAL"/>
              <w:snapToGrid w:val="0"/>
              <w:rPr>
                <w:del w:id="431" w:author="tcarey1" w:date="2014-06-11T09:16:00Z"/>
                <w:rFonts w:ascii="Times New Roman" w:hAnsi="Times New Roman"/>
                <w:sz w:val="20"/>
                <w:lang w:eastAsia="ko-KR"/>
              </w:rPr>
            </w:pPr>
            <w:del w:id="432" w:author="tcarey1" w:date="2014-06-11T09:16:00Z">
              <w:r w:rsidRPr="006E45AB" w:rsidDel="0005077E">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643F4F" w:rsidRPr="006E45AB" w:rsidDel="0005077E" w:rsidRDefault="00643F4F" w:rsidP="00F12EBF">
            <w:pPr>
              <w:pStyle w:val="TAL"/>
              <w:snapToGrid w:val="0"/>
              <w:rPr>
                <w:del w:id="433" w:author="tcarey1" w:date="2014-06-11T09:16:00Z"/>
                <w:rFonts w:ascii="Times New Roman" w:hAnsi="Times New Roman"/>
                <w:sz w:val="20"/>
                <w:lang w:eastAsia="ko-KR"/>
              </w:rPr>
            </w:pPr>
            <w:del w:id="434" w:author="tcarey1" w:date="2014-06-11T09:16:00Z">
              <w:r w:rsidRPr="006E45AB" w:rsidDel="0005077E">
                <w:rPr>
                  <w:rFonts w:ascii="Times New Roman" w:hAnsi="Times New Roman"/>
                  <w:sz w:val="20"/>
                  <w:lang w:eastAsia="ko-KR"/>
                </w:rPr>
                <w:delText xml:space="preserve">The identifier of the originator that is issuing the event. </w:delText>
              </w:r>
            </w:del>
          </w:p>
        </w:tc>
      </w:tr>
      <w:tr w:rsidR="00643F4F" w:rsidRPr="006E45AB" w:rsidDel="0005077E" w:rsidTr="00F12EBF">
        <w:trPr>
          <w:tblHeader/>
          <w:jc w:val="center"/>
          <w:del w:id="435" w:author="tcarey1" w:date="2014-06-11T09:16:00Z"/>
        </w:trPr>
        <w:tc>
          <w:tcPr>
            <w:tcW w:w="1709" w:type="dxa"/>
            <w:tcBorders>
              <w:left w:val="single" w:sz="1" w:space="0" w:color="000000"/>
              <w:bottom w:val="single" w:sz="1" w:space="0" w:color="000000"/>
            </w:tcBorders>
          </w:tcPr>
          <w:p w:rsidR="00643F4F" w:rsidRPr="006E45AB" w:rsidDel="0005077E" w:rsidRDefault="00643F4F" w:rsidP="00F12EBF">
            <w:pPr>
              <w:pStyle w:val="TAL"/>
              <w:snapToGrid w:val="0"/>
              <w:rPr>
                <w:del w:id="436" w:author="tcarey1" w:date="2014-06-11T09:16:00Z"/>
                <w:rFonts w:ascii="Times New Roman" w:hAnsi="Times New Roman"/>
                <w:sz w:val="20"/>
                <w:lang w:eastAsia="ko-KR"/>
              </w:rPr>
            </w:pPr>
            <w:del w:id="437" w:author="tcarey1" w:date="2014-06-11T09:16:00Z">
              <w:r w:rsidRPr="006E45AB" w:rsidDel="0005077E">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643F4F" w:rsidRPr="006E45AB" w:rsidDel="0005077E" w:rsidRDefault="00643F4F" w:rsidP="00F12EBF">
            <w:pPr>
              <w:pStyle w:val="TAL"/>
              <w:snapToGrid w:val="0"/>
              <w:rPr>
                <w:del w:id="438" w:author="tcarey1" w:date="2014-06-11T09:16:00Z"/>
                <w:rFonts w:ascii="Times New Roman" w:hAnsi="Times New Roman"/>
                <w:sz w:val="20"/>
                <w:lang w:eastAsia="ko-KR"/>
              </w:rPr>
            </w:pPr>
            <w:del w:id="439" w:author="tcarey1" w:date="2014-06-11T09:16:00Z">
              <w:r w:rsidRPr="006E45AB" w:rsidDel="0005077E">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643F4F" w:rsidRPr="006E45AB" w:rsidDel="0005077E" w:rsidRDefault="00643F4F" w:rsidP="00F12EBF">
            <w:pPr>
              <w:pStyle w:val="TAL"/>
              <w:snapToGrid w:val="0"/>
              <w:rPr>
                <w:del w:id="440" w:author="tcarey1" w:date="2014-06-11T09:16:00Z"/>
                <w:rFonts w:ascii="Times New Roman" w:hAnsi="Times New Roman"/>
                <w:sz w:val="20"/>
                <w:lang w:eastAsia="ko-KR"/>
              </w:rPr>
            </w:pPr>
            <w:del w:id="441" w:author="tcarey1" w:date="2014-06-11T09:16:00Z">
              <w:r w:rsidRPr="006E45AB" w:rsidDel="0005077E">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643F4F" w:rsidRPr="006E45AB" w:rsidDel="0005077E" w:rsidRDefault="00643F4F" w:rsidP="00F12EBF">
            <w:pPr>
              <w:pStyle w:val="TAL"/>
              <w:snapToGrid w:val="0"/>
              <w:rPr>
                <w:del w:id="442" w:author="tcarey1" w:date="2014-06-11T09:16:00Z"/>
                <w:rFonts w:ascii="Times New Roman" w:hAnsi="Times New Roman"/>
                <w:sz w:val="20"/>
                <w:lang w:eastAsia="ko-KR"/>
              </w:rPr>
            </w:pPr>
            <w:del w:id="443" w:author="tcarey1" w:date="2014-06-11T09:16:00Z">
              <w:r w:rsidRPr="006E45AB" w:rsidDel="0005077E">
                <w:rPr>
                  <w:rFonts w:ascii="Times New Roman" w:hAnsi="Times New Roman"/>
                  <w:sz w:val="20"/>
                  <w:lang w:eastAsia="ko-KR"/>
                </w:rPr>
                <w:delText>The M2M Service Subscription Identifier (M2M-SUB-ID)</w:delText>
              </w:r>
            </w:del>
          </w:p>
        </w:tc>
      </w:tr>
      <w:tr w:rsidR="00643F4F" w:rsidRPr="006E45AB" w:rsidDel="0005077E" w:rsidTr="00F12EBF">
        <w:trPr>
          <w:tblHeader/>
          <w:jc w:val="center"/>
          <w:del w:id="444" w:author="tcarey1" w:date="2014-06-11T09:16:00Z"/>
        </w:trPr>
        <w:tc>
          <w:tcPr>
            <w:tcW w:w="1709" w:type="dxa"/>
            <w:tcBorders>
              <w:left w:val="single" w:sz="1" w:space="0" w:color="000000"/>
              <w:bottom w:val="single" w:sz="1" w:space="0" w:color="000000"/>
            </w:tcBorders>
          </w:tcPr>
          <w:p w:rsidR="00643F4F" w:rsidRPr="006E45AB" w:rsidDel="0005077E" w:rsidRDefault="00643F4F" w:rsidP="00F12EBF">
            <w:pPr>
              <w:pStyle w:val="TAL"/>
              <w:snapToGrid w:val="0"/>
              <w:rPr>
                <w:del w:id="445" w:author="tcarey1" w:date="2014-06-11T09:16:00Z"/>
                <w:rFonts w:ascii="Times New Roman" w:hAnsi="Times New Roman"/>
                <w:sz w:val="20"/>
                <w:lang w:eastAsia="ko-KR"/>
              </w:rPr>
            </w:pPr>
            <w:del w:id="446" w:author="tcarey1" w:date="2014-06-11T09:16:00Z">
              <w:r w:rsidRPr="006E45AB" w:rsidDel="0005077E">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643F4F" w:rsidRPr="006E45AB" w:rsidDel="0005077E" w:rsidRDefault="00643F4F" w:rsidP="00F12EBF">
            <w:pPr>
              <w:pStyle w:val="TAL"/>
              <w:snapToGrid w:val="0"/>
              <w:rPr>
                <w:del w:id="447" w:author="tcarey1" w:date="2014-06-11T09:16:00Z"/>
                <w:rFonts w:ascii="Times New Roman" w:hAnsi="Times New Roman"/>
                <w:sz w:val="20"/>
                <w:lang w:eastAsia="ko-KR"/>
              </w:rPr>
            </w:pPr>
            <w:del w:id="448" w:author="tcarey1" w:date="2014-06-11T09:16:00Z">
              <w:r w:rsidRPr="006E45AB" w:rsidDel="0005077E">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643F4F" w:rsidRPr="006E45AB" w:rsidDel="0005077E" w:rsidRDefault="00643F4F" w:rsidP="00F12EBF">
            <w:pPr>
              <w:pStyle w:val="TAL"/>
              <w:snapToGrid w:val="0"/>
              <w:rPr>
                <w:del w:id="449" w:author="tcarey1" w:date="2014-06-11T09:16:00Z"/>
                <w:rFonts w:ascii="Times New Roman" w:hAnsi="Times New Roman"/>
                <w:sz w:val="20"/>
                <w:lang w:eastAsia="ko-KR"/>
              </w:rPr>
            </w:pPr>
            <w:del w:id="450" w:author="tcarey1" w:date="2014-06-11T09:16:00Z">
              <w:r w:rsidRPr="006E45AB" w:rsidDel="0005077E">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643F4F" w:rsidRPr="006E45AB" w:rsidDel="0005077E" w:rsidRDefault="00643F4F" w:rsidP="00F12EBF">
            <w:pPr>
              <w:pStyle w:val="TAL"/>
              <w:snapToGrid w:val="0"/>
              <w:rPr>
                <w:del w:id="451" w:author="tcarey1" w:date="2014-06-11T09:16:00Z"/>
                <w:rFonts w:ascii="Times New Roman" w:hAnsi="Times New Roman"/>
                <w:sz w:val="20"/>
                <w:lang w:eastAsia="ko-KR"/>
              </w:rPr>
            </w:pPr>
            <w:del w:id="452" w:author="tcarey1" w:date="2014-06-11T09:16:00Z">
              <w:r w:rsidRPr="006E45AB" w:rsidDel="0005077E">
                <w:rPr>
                  <w:rFonts w:ascii="Times New Roman" w:hAnsi="Times New Roman"/>
                  <w:sz w:val="20"/>
                  <w:lang w:eastAsia="ko-KR"/>
                </w:rPr>
                <w:delText>The identifier of the AE that is requested the management operation (M2M-AppInst-ID)</w:delText>
              </w:r>
            </w:del>
          </w:p>
        </w:tc>
      </w:tr>
      <w:tr w:rsidR="00643F4F" w:rsidRPr="006E45AB" w:rsidTr="00F12EBF">
        <w:trPr>
          <w:tblHeader/>
          <w:jc w:val="center"/>
        </w:trPr>
        <w:tc>
          <w:tcPr>
            <w:tcW w:w="1709" w:type="dxa"/>
            <w:tcBorders>
              <w:left w:val="single" w:sz="1" w:space="0" w:color="000000"/>
              <w:bottom w:val="single" w:sz="1" w:space="0" w:color="000000"/>
            </w:tcBorders>
          </w:tcPr>
          <w:p w:rsidR="00643F4F" w:rsidRPr="006E45AB" w:rsidRDefault="00643F4F" w:rsidP="00F12EBF">
            <w:pPr>
              <w:pStyle w:val="TAL"/>
              <w:snapToGrid w:val="0"/>
              <w:rPr>
                <w:rFonts w:ascii="Times New Roman" w:hAnsi="Times New Roman"/>
                <w:sz w:val="20"/>
                <w:lang w:eastAsia="ko-KR"/>
              </w:rPr>
            </w:pPr>
            <w:proofErr w:type="spellStart"/>
            <w:r w:rsidRPr="00EB6CC5">
              <w:rPr>
                <w:rFonts w:ascii="Times New Roman" w:hAnsi="Times New Roman"/>
                <w:sz w:val="20"/>
                <w:lang w:eastAsia="ko-KR"/>
              </w:rPr>
              <w:t>orchestrationRuleList</w:t>
            </w:r>
            <w:proofErr w:type="spellEnd"/>
          </w:p>
        </w:tc>
        <w:tc>
          <w:tcPr>
            <w:tcW w:w="900" w:type="dxa"/>
            <w:tcBorders>
              <w:left w:val="single" w:sz="1" w:space="0" w:color="000000"/>
              <w:bottom w:val="single" w:sz="1" w:space="0" w:color="000000"/>
              <w:right w:val="single" w:sz="1" w:space="0" w:color="000000"/>
            </w:tcBorders>
          </w:tcPr>
          <w:p w:rsidR="00643F4F" w:rsidRPr="006E45AB" w:rsidRDefault="00643F4F" w:rsidP="00F12EBF">
            <w:pPr>
              <w:pStyle w:val="TAL"/>
              <w:snapToGrid w:val="0"/>
              <w:rPr>
                <w:rFonts w:ascii="Times New Roman" w:hAnsi="Times New Roman"/>
                <w:sz w:val="20"/>
                <w:lang w:eastAsia="ko-KR"/>
              </w:rPr>
            </w:pPr>
            <w:r>
              <w:rPr>
                <w:rFonts w:ascii="Times New Roman" w:hAnsi="Times New Roman"/>
                <w:sz w:val="20"/>
                <w:lang w:val="en-US" w:eastAsia="ko-KR"/>
              </w:rPr>
              <w:t>IN</w:t>
            </w:r>
          </w:p>
        </w:tc>
        <w:tc>
          <w:tcPr>
            <w:tcW w:w="900" w:type="dxa"/>
            <w:tcBorders>
              <w:left w:val="single" w:sz="1" w:space="0" w:color="000000"/>
              <w:bottom w:val="single" w:sz="1" w:space="0" w:color="000000"/>
            </w:tcBorders>
          </w:tcPr>
          <w:p w:rsidR="00643F4F" w:rsidRPr="006E45AB" w:rsidRDefault="00643F4F" w:rsidP="00F12EBF">
            <w:pPr>
              <w:pStyle w:val="TAL"/>
              <w:snapToGrid w:val="0"/>
              <w:rPr>
                <w:rFonts w:ascii="Times New Roman" w:hAnsi="Times New Roman"/>
                <w:sz w:val="20"/>
                <w:lang w:eastAsia="ko-KR"/>
              </w:rPr>
            </w:pPr>
            <w:r w:rsidRPr="00EB6CC5">
              <w:rPr>
                <w:rFonts w:ascii="Times New Roman" w:hAnsi="Times New Roman"/>
                <w:sz w:val="20"/>
                <w:lang w:eastAsia="ko-KR"/>
              </w:rPr>
              <w:t>NO</w:t>
            </w:r>
          </w:p>
        </w:tc>
        <w:tc>
          <w:tcPr>
            <w:tcW w:w="5307" w:type="dxa"/>
            <w:tcBorders>
              <w:left w:val="single" w:sz="1" w:space="0" w:color="000000"/>
              <w:bottom w:val="single" w:sz="1" w:space="0" w:color="000000"/>
              <w:right w:val="single" w:sz="1" w:space="0" w:color="000000"/>
            </w:tcBorders>
          </w:tcPr>
          <w:p w:rsidR="00643F4F" w:rsidRPr="006E45AB" w:rsidRDefault="00643F4F" w:rsidP="00F12EBF">
            <w:pPr>
              <w:pStyle w:val="TAL"/>
              <w:snapToGrid w:val="0"/>
              <w:rPr>
                <w:rFonts w:ascii="Times New Roman" w:hAnsi="Times New Roman"/>
                <w:sz w:val="20"/>
                <w:lang w:eastAsia="ko-KR"/>
              </w:rPr>
            </w:pPr>
            <w:r>
              <w:rPr>
                <w:rFonts w:ascii="Times New Roman" w:hAnsi="Times New Roman"/>
                <w:sz w:val="20"/>
                <w:lang w:eastAsia="ko-KR"/>
              </w:rPr>
              <w:t xml:space="preserve">List of </w:t>
            </w:r>
            <w:proofErr w:type="spellStart"/>
            <w:r>
              <w:rPr>
                <w:rFonts w:ascii="Times New Roman" w:hAnsi="Times New Roman"/>
                <w:sz w:val="20"/>
                <w:lang w:eastAsia="ko-KR"/>
              </w:rPr>
              <w:t>OrchestrationRule</w:t>
            </w:r>
            <w:proofErr w:type="spellEnd"/>
            <w:r>
              <w:rPr>
                <w:rFonts w:ascii="Times New Roman" w:hAnsi="Times New Roman"/>
                <w:sz w:val="20"/>
                <w:lang w:eastAsia="ko-KR"/>
              </w:rPr>
              <w:t xml:space="preserve">. </w:t>
            </w:r>
            <w:r>
              <w:rPr>
                <w:rFonts w:ascii="Times New Roman" w:hAnsi="Times New Roman" w:hint="eastAsia"/>
                <w:sz w:val="20"/>
                <w:lang w:eastAsia="zh-CN"/>
              </w:rPr>
              <w:t xml:space="preserve">Type </w:t>
            </w:r>
            <w:proofErr w:type="spellStart"/>
            <w:r>
              <w:rPr>
                <w:rFonts w:ascii="Times New Roman" w:hAnsi="Times New Roman" w:hint="eastAsia"/>
                <w:sz w:val="20"/>
                <w:lang w:eastAsia="zh-CN"/>
              </w:rPr>
              <w:t>O</w:t>
            </w:r>
            <w:r w:rsidRPr="00EB6CC5">
              <w:rPr>
                <w:rFonts w:ascii="Times New Roman" w:hAnsi="Times New Roman"/>
                <w:sz w:val="20"/>
                <w:lang w:eastAsia="ko-KR"/>
              </w:rPr>
              <w:t>rchestrationRule</w:t>
            </w:r>
            <w:proofErr w:type="spellEnd"/>
            <w:r>
              <w:rPr>
                <w:rFonts w:ascii="Times New Roman" w:hAnsi="Times New Roman" w:hint="eastAsia"/>
                <w:sz w:val="20"/>
                <w:lang w:eastAsia="zh-CN"/>
              </w:rPr>
              <w:t>, s</w:t>
            </w:r>
            <w:r>
              <w:rPr>
                <w:rFonts w:ascii="Times New Roman" w:hAnsi="Times New Roman"/>
                <w:sz w:val="20"/>
                <w:lang w:eastAsia="ko-KR"/>
              </w:rPr>
              <w:t xml:space="preserve">ee clause </w:t>
            </w:r>
            <w:r w:rsidRPr="006E45AB">
              <w:rPr>
                <w:rFonts w:ascii="Times New Roman" w:hAnsi="Times New Roman"/>
                <w:sz w:val="20"/>
              </w:rPr>
              <w:t>6.6.1.1.1.</w:t>
            </w:r>
            <w:r>
              <w:rPr>
                <w:rFonts w:ascii="Times New Roman" w:hAnsi="Times New Roman"/>
                <w:sz w:val="20"/>
              </w:rPr>
              <w:t>4.</w:t>
            </w:r>
          </w:p>
        </w:tc>
      </w:tr>
      <w:tr w:rsidR="00643F4F" w:rsidRPr="006E45AB" w:rsidTr="00F12EBF">
        <w:trPr>
          <w:tblHeader/>
          <w:jc w:val="center"/>
        </w:trPr>
        <w:tc>
          <w:tcPr>
            <w:tcW w:w="1709" w:type="dxa"/>
            <w:tcBorders>
              <w:left w:val="single" w:sz="1" w:space="0" w:color="000000"/>
              <w:bottom w:val="single" w:sz="1" w:space="0" w:color="000000"/>
            </w:tcBorders>
          </w:tcPr>
          <w:p w:rsidR="00643F4F" w:rsidRPr="006E45AB" w:rsidRDefault="00643F4F" w:rsidP="00F12EBF">
            <w:pPr>
              <w:pStyle w:val="TAL"/>
              <w:snapToGrid w:val="0"/>
              <w:rPr>
                <w:rFonts w:ascii="Times New Roman" w:hAnsi="Times New Roman"/>
                <w:sz w:val="20"/>
                <w:lang w:eastAsia="ko-KR"/>
              </w:rPr>
            </w:pPr>
            <w:proofErr w:type="spellStart"/>
            <w:r>
              <w:rPr>
                <w:rFonts w:ascii="Times New Roman" w:hAnsi="Times New Roman" w:hint="eastAsia"/>
                <w:sz w:val="20"/>
                <w:lang w:eastAsia="zh-CN"/>
              </w:rPr>
              <w:t>report</w:t>
            </w:r>
            <w:r w:rsidRPr="006E45AB">
              <w:rPr>
                <w:rFonts w:ascii="Times New Roman" w:hAnsi="Times New Roman"/>
                <w:sz w:val="20"/>
              </w:rPr>
              <w:t>Policy</w:t>
            </w:r>
            <w:proofErr w:type="spellEnd"/>
          </w:p>
        </w:tc>
        <w:tc>
          <w:tcPr>
            <w:tcW w:w="900" w:type="dxa"/>
            <w:tcBorders>
              <w:left w:val="single" w:sz="1" w:space="0" w:color="000000"/>
              <w:bottom w:val="single" w:sz="1" w:space="0" w:color="000000"/>
              <w:right w:val="single" w:sz="1" w:space="0" w:color="000000"/>
            </w:tcBorders>
          </w:tcPr>
          <w:p w:rsidR="00643F4F" w:rsidRPr="006E45AB" w:rsidRDefault="00643F4F" w:rsidP="00F12EBF">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643F4F" w:rsidRPr="006E45AB" w:rsidRDefault="00643F4F" w:rsidP="00F12EBF">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43F4F" w:rsidRPr="006E45AB" w:rsidRDefault="00643F4F" w:rsidP="00F12EBF">
            <w:pPr>
              <w:pStyle w:val="TAL"/>
              <w:snapToGrid w:val="0"/>
              <w:rPr>
                <w:rFonts w:ascii="Times New Roman" w:hAnsi="Times New Roman"/>
                <w:sz w:val="20"/>
                <w:lang w:eastAsia="ko-KR"/>
              </w:rPr>
            </w:pPr>
            <w:r w:rsidRPr="006E45AB">
              <w:rPr>
                <w:rFonts w:ascii="Times New Roman" w:hAnsi="Times New Roman"/>
                <w:sz w:val="20"/>
              </w:rPr>
              <w:t xml:space="preserve">The </w:t>
            </w:r>
            <w:r>
              <w:rPr>
                <w:rFonts w:ascii="Times New Roman" w:hAnsi="Times New Roman"/>
                <w:sz w:val="20"/>
              </w:rPr>
              <w:t xml:space="preserve">policy used to report </w:t>
            </w:r>
            <w:proofErr w:type="gramStart"/>
            <w:r>
              <w:rPr>
                <w:rFonts w:ascii="Times New Roman" w:hAnsi="Times New Roman"/>
                <w:sz w:val="20"/>
              </w:rPr>
              <w:t xml:space="preserve">the  </w:t>
            </w:r>
            <w:r w:rsidRPr="00386981">
              <w:rPr>
                <w:rFonts w:ascii="Times New Roman" w:hAnsi="Times New Roman"/>
                <w:sz w:val="20"/>
              </w:rPr>
              <w:t>state</w:t>
            </w:r>
            <w:proofErr w:type="gramEnd"/>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643F4F" w:rsidRPr="006E45AB" w:rsidTr="00F12EBF">
        <w:trPr>
          <w:tblHeader/>
          <w:jc w:val="center"/>
        </w:trPr>
        <w:tc>
          <w:tcPr>
            <w:tcW w:w="1709" w:type="dxa"/>
            <w:tcBorders>
              <w:left w:val="single" w:sz="1" w:space="0" w:color="000000"/>
              <w:bottom w:val="single" w:sz="1" w:space="0" w:color="000000"/>
            </w:tcBorders>
          </w:tcPr>
          <w:p w:rsidR="00643F4F" w:rsidRDefault="00643F4F" w:rsidP="00F12EBF">
            <w:pPr>
              <w:pStyle w:val="TAL"/>
              <w:snapToGrid w:val="0"/>
              <w:rPr>
                <w:rFonts w:ascii="Times New Roman" w:hAnsi="Times New Roman"/>
                <w:sz w:val="20"/>
                <w:lang w:eastAsia="zh-CN"/>
              </w:rPr>
            </w:pPr>
            <w:proofErr w:type="spellStart"/>
            <w:r w:rsidRPr="00CA1715">
              <w:rPr>
                <w:rFonts w:ascii="Times New Roman" w:hAnsi="Times New Roman" w:hint="eastAsia"/>
                <w:sz w:val="20"/>
              </w:rPr>
              <w:t>a</w:t>
            </w:r>
            <w:r w:rsidRPr="00CB6BA5">
              <w:rPr>
                <w:rFonts w:ascii="Times New Roman" w:hAnsi="Times New Roman" w:hint="eastAsia"/>
                <w:sz w:val="20"/>
              </w:rPr>
              <w:t>ggregation</w:t>
            </w:r>
            <w:r w:rsidRPr="00CA1715">
              <w:rPr>
                <w:rFonts w:ascii="Times New Roman" w:hAnsi="Times New Roman"/>
                <w:sz w:val="20"/>
              </w:rPr>
              <w:t>Policy</w:t>
            </w:r>
            <w:proofErr w:type="spellEnd"/>
          </w:p>
        </w:tc>
        <w:tc>
          <w:tcPr>
            <w:tcW w:w="900" w:type="dxa"/>
            <w:tcBorders>
              <w:left w:val="single" w:sz="1" w:space="0" w:color="000000"/>
              <w:bottom w:val="single" w:sz="1" w:space="0" w:color="000000"/>
              <w:right w:val="single" w:sz="1" w:space="0" w:color="000000"/>
            </w:tcBorders>
          </w:tcPr>
          <w:p w:rsidR="00643F4F" w:rsidRPr="006E45AB" w:rsidRDefault="00643F4F" w:rsidP="00F12EBF">
            <w:pPr>
              <w:pStyle w:val="TAL"/>
              <w:snapToGrid w:val="0"/>
              <w:rPr>
                <w:rFonts w:ascii="Times New Roman" w:hAnsi="Times New Roman"/>
                <w:sz w:val="20"/>
              </w:rPr>
            </w:pPr>
            <w:r w:rsidRPr="006E45AB">
              <w:rPr>
                <w:rFonts w:ascii="Times New Roman" w:hAnsi="Times New Roman"/>
                <w:sz w:val="20"/>
              </w:rPr>
              <w:t>IN</w:t>
            </w:r>
          </w:p>
        </w:tc>
        <w:tc>
          <w:tcPr>
            <w:tcW w:w="900" w:type="dxa"/>
            <w:tcBorders>
              <w:left w:val="single" w:sz="1" w:space="0" w:color="000000"/>
              <w:bottom w:val="single" w:sz="1" w:space="0" w:color="000000"/>
            </w:tcBorders>
          </w:tcPr>
          <w:p w:rsidR="00643F4F" w:rsidRPr="006E45AB" w:rsidRDefault="00643F4F" w:rsidP="00F12EBF">
            <w:pPr>
              <w:pStyle w:val="TAL"/>
              <w:snapToGrid w:val="0"/>
              <w:rPr>
                <w:rFonts w:ascii="Times New Roman" w:hAnsi="Times New Roman"/>
                <w:sz w:val="20"/>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43F4F" w:rsidRPr="006E45AB" w:rsidRDefault="00643F4F" w:rsidP="00F12EBF">
            <w:pPr>
              <w:pStyle w:val="TAL"/>
              <w:snapToGrid w:val="0"/>
              <w:rPr>
                <w:rFonts w:ascii="Times New Roman" w:hAnsi="Times New Roman"/>
                <w:sz w:val="20"/>
              </w:rPr>
            </w:pPr>
            <w:r>
              <w:rPr>
                <w:rFonts w:ascii="Times New Roman" w:hAnsi="Times New Roman" w:hint="eastAsia"/>
                <w:sz w:val="20"/>
              </w:rPr>
              <w:t xml:space="preserve">The </w:t>
            </w:r>
            <w:r>
              <w:rPr>
                <w:rFonts w:ascii="Times New Roman" w:hAnsi="Times New Roman"/>
                <w:sz w:val="20"/>
              </w:rPr>
              <w:t xml:space="preserve">policy used to </w:t>
            </w:r>
            <w:r>
              <w:rPr>
                <w:rFonts w:ascii="Times New Roman" w:hAnsi="Times New Roman" w:hint="eastAsia"/>
                <w:sz w:val="20"/>
              </w:rPr>
              <w:t>aggrega</w:t>
            </w:r>
            <w:r>
              <w:rPr>
                <w:rFonts w:ascii="Times New Roman" w:hAnsi="Times New Roman" w:hint="eastAsia"/>
                <w:sz w:val="20"/>
                <w:lang w:eastAsia="zh-CN"/>
              </w:rPr>
              <w:t>te</w:t>
            </w:r>
            <w:r w:rsidRPr="00386981">
              <w:rPr>
                <w:rFonts w:ascii="Times New Roman" w:hAnsi="Times New Roman" w:hint="eastAsia"/>
                <w:sz w:val="20"/>
              </w:rPr>
              <w:t xml:space="preserve"> the </w:t>
            </w:r>
            <w:r w:rsidRPr="00386981">
              <w:rPr>
                <w:rFonts w:ascii="Times New Roman" w:hAnsi="Times New Roman"/>
                <w:sz w:val="20"/>
              </w:rPr>
              <w:t>result</w:t>
            </w:r>
            <w:r w:rsidRPr="00386981">
              <w:rPr>
                <w:rFonts w:ascii="Times New Roman" w:hAnsi="Times New Roman" w:hint="eastAsia"/>
                <w:sz w:val="20"/>
              </w:rPr>
              <w:t xml:space="preserve"> </w:t>
            </w:r>
            <w:proofErr w:type="gramStart"/>
            <w:r w:rsidRPr="00386981">
              <w:rPr>
                <w:rFonts w:ascii="Times New Roman" w:hAnsi="Times New Roman"/>
                <w:sz w:val="20"/>
              </w:rPr>
              <w:t xml:space="preserve">of  </w:t>
            </w:r>
            <w:r w:rsidRPr="00386981">
              <w:rPr>
                <w:rFonts w:ascii="Times New Roman" w:hAnsi="Times New Roman" w:hint="eastAsia"/>
                <w:sz w:val="20"/>
              </w:rPr>
              <w:t>the</w:t>
            </w:r>
            <w:proofErr w:type="gramEnd"/>
            <w:r w:rsidRPr="00386981">
              <w:rPr>
                <w:rFonts w:ascii="Times New Roman" w:hAnsi="Times New Roman" w:hint="eastAsia"/>
                <w:sz w:val="20"/>
              </w:rPr>
              <w:t xml:space="preserve"> management operation </w:t>
            </w:r>
            <w:r w:rsidRPr="00386981">
              <w:rPr>
                <w:rFonts w:ascii="Times New Roman" w:hAnsi="Times New Roman"/>
                <w:sz w:val="20"/>
              </w:rPr>
              <w:t xml:space="preserve">prior to </w:t>
            </w:r>
            <w:r w:rsidRPr="00386981">
              <w:rPr>
                <w:rFonts w:ascii="Times New Roman" w:hAnsi="Times New Roman" w:hint="eastAsia"/>
                <w:sz w:val="20"/>
              </w:rPr>
              <w:t>the reports being sent</w:t>
            </w:r>
            <w:r>
              <w:rPr>
                <w:rFonts w:ascii="Times New Roman" w:hAnsi="Times New Roman" w:hint="eastAsia"/>
                <w:sz w:val="20"/>
              </w:rPr>
              <w:t>.</w:t>
            </w:r>
            <w:r>
              <w:rPr>
                <w:rFonts w:ascii="Times New Roman" w:hAnsi="Times New Roman" w:hint="eastAsia"/>
                <w:sz w:val="20"/>
                <w:lang w:eastAsia="zh-CN"/>
              </w:rPr>
              <w:t xml:space="preserve"> </w:t>
            </w:r>
            <w:r w:rsidRPr="006E45AB">
              <w:rPr>
                <w:rFonts w:ascii="Times New Roman" w:hAnsi="Times New Roman"/>
                <w:sz w:val="20"/>
              </w:rPr>
              <w:t xml:space="preserve">See </w:t>
            </w:r>
            <w:r>
              <w:rPr>
                <w:rFonts w:ascii="Times New Roman" w:hAnsi="Times New Roman"/>
                <w:sz w:val="20"/>
              </w:rPr>
              <w:t xml:space="preserve">clause </w:t>
            </w:r>
            <w:r w:rsidRPr="006E45AB">
              <w:rPr>
                <w:rFonts w:ascii="Times New Roman" w:hAnsi="Times New Roman"/>
                <w:sz w:val="20"/>
              </w:rPr>
              <w:t>6.6.1.1.1.</w:t>
            </w:r>
            <w:r>
              <w:rPr>
                <w:rFonts w:ascii="Times New Roman" w:hAnsi="Times New Roman" w:hint="eastAsia"/>
                <w:sz w:val="20"/>
                <w:lang w:eastAsia="zh-CN"/>
              </w:rPr>
              <w:t>2</w:t>
            </w:r>
            <w:r>
              <w:rPr>
                <w:rFonts w:ascii="Times New Roman" w:hAnsi="Times New Roman"/>
                <w:sz w:val="20"/>
                <w:lang w:eastAsia="zh-CN"/>
              </w:rPr>
              <w:t>.</w:t>
            </w:r>
          </w:p>
        </w:tc>
      </w:tr>
      <w:tr w:rsidR="00643F4F" w:rsidRPr="006E45AB" w:rsidTr="00F12EBF">
        <w:trPr>
          <w:tblHeader/>
          <w:jc w:val="center"/>
        </w:trPr>
        <w:tc>
          <w:tcPr>
            <w:tcW w:w="1709" w:type="dxa"/>
            <w:tcBorders>
              <w:left w:val="single" w:sz="1" w:space="0" w:color="000000"/>
              <w:bottom w:val="single" w:sz="4" w:space="0" w:color="auto"/>
            </w:tcBorders>
          </w:tcPr>
          <w:p w:rsidR="00643F4F" w:rsidRPr="006E45AB" w:rsidRDefault="00643F4F" w:rsidP="00F12EBF">
            <w:pPr>
              <w:pStyle w:val="TAL"/>
              <w:snapToGrid w:val="0"/>
              <w:rPr>
                <w:rFonts w:ascii="Times New Roman" w:hAnsi="Times New Roman"/>
                <w:sz w:val="20"/>
                <w:lang w:eastAsia="ko-KR"/>
              </w:rPr>
            </w:pPr>
            <w:proofErr w:type="spellStart"/>
            <w:r w:rsidRPr="006E45AB">
              <w:rPr>
                <w:rFonts w:ascii="Times New Roman" w:hAnsi="Times New Roman"/>
                <w:sz w:val="20"/>
                <w:lang w:eastAsia="ko-KR"/>
              </w:rPr>
              <w:t>responseType</w:t>
            </w:r>
            <w:proofErr w:type="spellEnd"/>
          </w:p>
        </w:tc>
        <w:tc>
          <w:tcPr>
            <w:tcW w:w="900" w:type="dxa"/>
            <w:tcBorders>
              <w:left w:val="single" w:sz="1" w:space="0" w:color="000000"/>
              <w:bottom w:val="single" w:sz="4" w:space="0" w:color="auto"/>
              <w:right w:val="single" w:sz="1" w:space="0" w:color="000000"/>
            </w:tcBorders>
          </w:tcPr>
          <w:p w:rsidR="00643F4F" w:rsidRPr="006E45AB" w:rsidRDefault="00643F4F" w:rsidP="00F12EBF">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643F4F" w:rsidRPr="006E45AB" w:rsidRDefault="00643F4F"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643F4F" w:rsidRPr="006E45AB" w:rsidRDefault="00643F4F" w:rsidP="00F12EBF">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43F4F" w:rsidRPr="006E45AB" w:rsidRDefault="00643F4F" w:rsidP="00F12EBF">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643F4F" w:rsidRDefault="00643F4F" w:rsidP="00643F4F">
            <w:pPr>
              <w:pStyle w:val="TAL"/>
              <w:numPr>
                <w:ilvl w:val="0"/>
                <w:numId w:val="53"/>
              </w:numPr>
              <w:snapToGrid w:val="0"/>
              <w:rPr>
                <w:rFonts w:ascii="Times New Roman" w:hAnsi="Times New Roman"/>
                <w:sz w:val="20"/>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ins w:id="453" w:author="tcarey1" w:date="2014-06-11T09:27:00Z">
              <w:r w:rsidR="00227CC8">
                <w:rPr>
                  <w:rFonts w:ascii="Times New Roman" w:hAnsi="Times New Roman"/>
                  <w:sz w:val="20"/>
                  <w:lang w:eastAsia="ko-KR"/>
                </w:rPr>
                <w:t xml:space="preserve">is </w:t>
              </w:r>
            </w:ins>
            <w:del w:id="454" w:author="tcarey1" w:date="2014-06-11T09:25:00Z">
              <w:r w:rsidR="00EA72ED" w:rsidDel="003145AF">
                <w:rPr>
                  <w:rFonts w:ascii="Times New Roman" w:hAnsi="Times New Roman"/>
                  <w:sz w:val="20"/>
                  <w:lang w:eastAsia="zh-CN"/>
                </w:rPr>
                <w:delText>does</w:delText>
              </w:r>
              <w:r w:rsidDel="003145AF">
                <w:rPr>
                  <w:rFonts w:ascii="Times New Roman" w:hAnsi="Times New Roman" w:hint="eastAsia"/>
                  <w:sz w:val="20"/>
                  <w:lang w:eastAsia="zh-CN"/>
                </w:rPr>
                <w:delText xml:space="preserve"> </w:delText>
              </w:r>
              <w:r w:rsidRPr="006E45AB" w:rsidDel="003145AF">
                <w:rPr>
                  <w:rFonts w:ascii="Times New Roman" w:hAnsi="Times New Roman"/>
                  <w:sz w:val="20"/>
                  <w:lang w:eastAsia="ko-KR"/>
                </w:rPr>
                <w:delText>not</w:delText>
              </w:r>
            </w:del>
            <w:ins w:id="455" w:author="tcarey1" w:date="2014-06-11T09:25:00Z">
              <w:r w:rsidR="003145AF">
                <w:rPr>
                  <w:rFonts w:ascii="Times New Roman" w:hAnsi="Times New Roman"/>
                  <w:sz w:val="20"/>
                  <w:lang w:eastAsia="zh-CN"/>
                </w:rPr>
                <w:t>not</w:t>
              </w:r>
            </w:ins>
            <w:r w:rsidRPr="006E45AB">
              <w:rPr>
                <w:rFonts w:ascii="Times New Roman" w:hAnsi="Times New Roman"/>
                <w:sz w:val="20"/>
                <w:lang w:eastAsia="ko-KR"/>
              </w:rPr>
              <w:t xml:space="preserve"> supported by the Manage</w:t>
            </w:r>
            <w:ins w:id="456" w:author="tcarey1" w:date="2014-06-11T09:25:00Z">
              <w:r w:rsidR="003145AF">
                <w:rPr>
                  <w:rFonts w:ascii="Times New Roman" w:hAnsi="Times New Roman"/>
                  <w:sz w:val="20"/>
                  <w:lang w:eastAsia="ko-KR"/>
                </w:rPr>
                <w:t>ment</w:t>
              </w:r>
            </w:ins>
            <w:r w:rsidRPr="006E45AB">
              <w:rPr>
                <w:rFonts w:ascii="Times New Roman" w:hAnsi="Times New Roman"/>
                <w:sz w:val="20"/>
                <w:lang w:eastAsia="ko-KR"/>
              </w:rPr>
              <w:t xml:space="preserve"> Adapter</w:t>
            </w:r>
          </w:p>
          <w:p w:rsidR="00643F4F" w:rsidRDefault="00643F4F" w:rsidP="00643F4F">
            <w:pPr>
              <w:pStyle w:val="TAL"/>
              <w:numPr>
                <w:ilvl w:val="0"/>
                <w:numId w:val="53"/>
              </w:numPr>
              <w:snapToGrid w:val="0"/>
              <w:rPr>
                <w:rFonts w:ascii="Times New Roman" w:hAnsi="Times New Roman"/>
                <w:sz w:val="20"/>
                <w:lang w:eastAsia="ko-KR"/>
              </w:rPr>
            </w:pPr>
            <w:r>
              <w:rPr>
                <w:rFonts w:ascii="Times New Roman" w:hAnsi="Times New Roman" w:hint="eastAsia"/>
                <w:sz w:val="20"/>
                <w:lang w:eastAsia="zh-CN"/>
              </w:rPr>
              <w:t>A</w:t>
            </w:r>
            <w:r w:rsidRPr="00CB6BA5">
              <w:rPr>
                <w:rFonts w:ascii="Times New Roman" w:hAnsi="Times New Roman" w:hint="eastAsia"/>
                <w:sz w:val="20"/>
              </w:rPr>
              <w:t>ggregation</w:t>
            </w:r>
            <w:r>
              <w:rPr>
                <w:rFonts w:ascii="Times New Roman" w:hAnsi="Times New Roman" w:hint="eastAsia"/>
                <w:sz w:val="20"/>
                <w:lang w:eastAsia="zh-CN"/>
              </w:rPr>
              <w:t xml:space="preserve"> </w:t>
            </w:r>
            <w:r w:rsidRPr="006E45AB">
              <w:rPr>
                <w:rFonts w:ascii="Times New Roman" w:hAnsi="Times New Roman"/>
                <w:sz w:val="20"/>
              </w:rPr>
              <w:t>policy</w:t>
            </w:r>
            <w:r w:rsidRPr="006E45AB">
              <w:rPr>
                <w:rFonts w:ascii="Times New Roman" w:hAnsi="Times New Roman"/>
                <w:sz w:val="20"/>
                <w:lang w:eastAsia="ko-KR"/>
              </w:rPr>
              <w:t xml:space="preserve"> </w:t>
            </w:r>
            <w:ins w:id="457" w:author="tcarey1" w:date="2014-06-11T09:27:00Z">
              <w:r w:rsidR="00227CC8">
                <w:rPr>
                  <w:rFonts w:ascii="Times New Roman" w:hAnsi="Times New Roman"/>
                  <w:sz w:val="20"/>
                  <w:lang w:eastAsia="ko-KR"/>
                </w:rPr>
                <w:t xml:space="preserve">is </w:t>
              </w:r>
            </w:ins>
            <w:del w:id="458" w:author="tcarey1" w:date="2014-06-11T09:25:00Z">
              <w:r w:rsidR="00EA72ED" w:rsidDel="00227CC8">
                <w:rPr>
                  <w:rFonts w:ascii="Times New Roman" w:hAnsi="Times New Roman"/>
                  <w:sz w:val="20"/>
                  <w:lang w:eastAsia="zh-CN"/>
                </w:rPr>
                <w:delText>does</w:delText>
              </w:r>
              <w:r w:rsidDel="00227CC8">
                <w:rPr>
                  <w:rFonts w:ascii="Times New Roman" w:hAnsi="Times New Roman" w:hint="eastAsia"/>
                  <w:sz w:val="20"/>
                  <w:lang w:eastAsia="zh-CN"/>
                </w:rPr>
                <w:delText xml:space="preserve"> </w:delText>
              </w:r>
              <w:r w:rsidRPr="006E45AB" w:rsidDel="00227CC8">
                <w:rPr>
                  <w:rFonts w:ascii="Times New Roman" w:hAnsi="Times New Roman"/>
                  <w:sz w:val="20"/>
                  <w:lang w:eastAsia="ko-KR"/>
                </w:rPr>
                <w:delText>not</w:delText>
              </w:r>
            </w:del>
            <w:ins w:id="459" w:author="tcarey1" w:date="2014-06-11T09:25:00Z">
              <w:r w:rsidR="00227CC8">
                <w:rPr>
                  <w:rFonts w:ascii="Times New Roman" w:hAnsi="Times New Roman"/>
                  <w:sz w:val="20"/>
                  <w:lang w:eastAsia="zh-CN"/>
                </w:rPr>
                <w:t>not</w:t>
              </w:r>
            </w:ins>
            <w:r w:rsidRPr="006E45AB">
              <w:rPr>
                <w:rFonts w:ascii="Times New Roman" w:hAnsi="Times New Roman"/>
                <w:sz w:val="20"/>
                <w:lang w:eastAsia="ko-KR"/>
              </w:rPr>
              <w:t xml:space="preserve"> supported by the Manage</w:t>
            </w:r>
            <w:ins w:id="460" w:author="tcarey1" w:date="2014-06-11T09:26:00Z">
              <w:r w:rsidR="00227CC8">
                <w:rPr>
                  <w:rFonts w:ascii="Times New Roman" w:hAnsi="Times New Roman"/>
                  <w:sz w:val="20"/>
                  <w:lang w:eastAsia="ko-KR"/>
                </w:rPr>
                <w:t>ment</w:t>
              </w:r>
            </w:ins>
            <w:r w:rsidRPr="006E45AB">
              <w:rPr>
                <w:rFonts w:ascii="Times New Roman" w:hAnsi="Times New Roman"/>
                <w:sz w:val="20"/>
                <w:lang w:eastAsia="ko-KR"/>
              </w:rPr>
              <w:t xml:space="preserve"> Adapter</w:t>
            </w:r>
          </w:p>
          <w:p w:rsidR="00643F4F" w:rsidRDefault="00643F4F" w:rsidP="00643F4F">
            <w:pPr>
              <w:pStyle w:val="TAL"/>
              <w:widowControl w:val="0"/>
              <w:numPr>
                <w:ilvl w:val="0"/>
                <w:numId w:val="53"/>
              </w:numPr>
              <w:overflowPunct/>
              <w:snapToGrid w:val="0"/>
              <w:textAlignment w:val="auto"/>
              <w:rPr>
                <w:rFonts w:ascii="Times New Roman" w:hAnsi="Times New Roman"/>
                <w:sz w:val="20"/>
                <w:lang w:eastAsia="ko-KR"/>
              </w:rPr>
            </w:pPr>
            <w:r>
              <w:rPr>
                <w:rFonts w:ascii="Times New Roman" w:hAnsi="Times New Roman" w:hint="eastAsia"/>
                <w:sz w:val="20"/>
                <w:lang w:eastAsia="zh-CN"/>
              </w:rPr>
              <w:t>The O</w:t>
            </w:r>
            <w:r w:rsidRPr="00EB6CC5">
              <w:rPr>
                <w:rFonts w:ascii="Times New Roman" w:hAnsi="Times New Roman"/>
                <w:sz w:val="20"/>
                <w:lang w:eastAsia="ko-KR"/>
              </w:rPr>
              <w:t>rchestration</w:t>
            </w:r>
            <w:r>
              <w:rPr>
                <w:rFonts w:ascii="Times New Roman" w:hAnsi="Times New Roman" w:hint="eastAsia"/>
                <w:sz w:val="20"/>
                <w:lang w:eastAsia="zh-CN"/>
              </w:rPr>
              <w:t xml:space="preserve"> </w:t>
            </w:r>
            <w:r w:rsidRPr="00EB6CC5">
              <w:rPr>
                <w:rFonts w:ascii="Times New Roman" w:hAnsi="Times New Roman"/>
                <w:sz w:val="20"/>
                <w:lang w:eastAsia="ko-KR"/>
              </w:rPr>
              <w:t>Rule</w:t>
            </w:r>
            <w:ins w:id="461" w:author="tcarey1" w:date="2014-06-11T09:27:00Z">
              <w:r w:rsidR="00227CC8">
                <w:rPr>
                  <w:rFonts w:ascii="Times New Roman" w:hAnsi="Times New Roman"/>
                  <w:sz w:val="20"/>
                  <w:lang w:eastAsia="ko-KR"/>
                </w:rPr>
                <w:t>s</w:t>
              </w:r>
            </w:ins>
            <w:r>
              <w:rPr>
                <w:rFonts w:ascii="Times New Roman" w:hAnsi="Times New Roman" w:hint="eastAsia"/>
                <w:sz w:val="20"/>
                <w:lang w:eastAsia="zh-CN"/>
              </w:rPr>
              <w:t xml:space="preserve"> </w:t>
            </w:r>
            <w:ins w:id="462" w:author="tcarey1" w:date="2014-06-11T09:27:00Z">
              <w:r w:rsidR="00227CC8">
                <w:rPr>
                  <w:rFonts w:ascii="Times New Roman" w:hAnsi="Times New Roman"/>
                  <w:sz w:val="20"/>
                  <w:lang w:eastAsia="zh-CN"/>
                </w:rPr>
                <w:t xml:space="preserve">are </w:t>
              </w:r>
            </w:ins>
            <w:del w:id="463" w:author="tcarey1" w:date="2014-06-11T09:26:00Z">
              <w:r w:rsidR="00EA72ED" w:rsidDel="00227CC8">
                <w:rPr>
                  <w:rFonts w:ascii="Times New Roman" w:hAnsi="Times New Roman"/>
                  <w:sz w:val="20"/>
                  <w:lang w:eastAsia="zh-CN"/>
                </w:rPr>
                <w:delText>does</w:delText>
              </w:r>
              <w:r w:rsidDel="00227CC8">
                <w:rPr>
                  <w:rFonts w:ascii="Times New Roman" w:hAnsi="Times New Roman" w:hint="eastAsia"/>
                  <w:sz w:val="20"/>
                  <w:lang w:eastAsia="zh-CN"/>
                </w:rPr>
                <w:delText xml:space="preserve"> </w:delText>
              </w:r>
              <w:r w:rsidRPr="006E45AB" w:rsidDel="00227CC8">
                <w:rPr>
                  <w:rFonts w:ascii="Times New Roman" w:hAnsi="Times New Roman"/>
                  <w:sz w:val="20"/>
                  <w:lang w:eastAsia="ko-KR"/>
                </w:rPr>
                <w:delText>not</w:delText>
              </w:r>
            </w:del>
            <w:ins w:id="464" w:author="tcarey1" w:date="2014-06-11T09:27:00Z">
              <w:r w:rsidR="00227CC8">
                <w:rPr>
                  <w:rFonts w:ascii="Times New Roman" w:hAnsi="Times New Roman"/>
                  <w:sz w:val="20"/>
                  <w:lang w:eastAsia="zh-CN"/>
                </w:rPr>
                <w:t>not supported</w:t>
              </w:r>
            </w:ins>
            <w:del w:id="465" w:author="tcarey1" w:date="2014-06-11T09:27:00Z">
              <w:r w:rsidRPr="006E45AB" w:rsidDel="00227CC8">
                <w:rPr>
                  <w:rFonts w:ascii="Times New Roman" w:hAnsi="Times New Roman"/>
                  <w:sz w:val="20"/>
                  <w:lang w:eastAsia="ko-KR"/>
                </w:rPr>
                <w:delText xml:space="preserve"> s</w:delText>
              </w:r>
            </w:del>
            <w:del w:id="466" w:author="tcarey1" w:date="2014-06-11T09:26:00Z">
              <w:r w:rsidRPr="006E45AB" w:rsidDel="00227CC8">
                <w:rPr>
                  <w:rFonts w:ascii="Times New Roman" w:hAnsi="Times New Roman"/>
                  <w:sz w:val="20"/>
                  <w:lang w:eastAsia="ko-KR"/>
                </w:rPr>
                <w:delText>upported</w:delText>
              </w:r>
            </w:del>
            <w:r w:rsidRPr="006E45AB">
              <w:rPr>
                <w:rFonts w:ascii="Times New Roman" w:hAnsi="Times New Roman"/>
                <w:sz w:val="20"/>
                <w:lang w:eastAsia="ko-KR"/>
              </w:rPr>
              <w:t xml:space="preserve"> by the </w:t>
            </w:r>
            <w:del w:id="467" w:author="tcarey1" w:date="2014-06-11T09:56:00Z">
              <w:r w:rsidRPr="006E45AB" w:rsidDel="00B737B4">
                <w:rPr>
                  <w:rFonts w:ascii="Times New Roman" w:hAnsi="Times New Roman"/>
                  <w:sz w:val="20"/>
                  <w:lang w:eastAsia="ko-KR"/>
                </w:rPr>
                <w:delText>Manage Adapter</w:delText>
              </w:r>
            </w:del>
            <w:ins w:id="468" w:author="tcarey1" w:date="2014-06-11T09:56:00Z">
              <w:r w:rsidR="00B737B4">
                <w:rPr>
                  <w:rFonts w:ascii="Times New Roman" w:hAnsi="Times New Roman"/>
                  <w:sz w:val="20"/>
                  <w:lang w:eastAsia="ko-KR"/>
                </w:rPr>
                <w:t>Management Adapter</w:t>
              </w:r>
            </w:ins>
            <w:r w:rsidRPr="006E45AB" w:rsidDel="00080430">
              <w:rPr>
                <w:rFonts w:ascii="Times New Roman" w:hAnsi="Times New Roman"/>
                <w:sz w:val="20"/>
                <w:lang w:eastAsia="ko-KR"/>
              </w:rPr>
              <w:t xml:space="preserve"> </w:t>
            </w:r>
          </w:p>
          <w:p w:rsidR="00643F4F" w:rsidRPr="006E45AB" w:rsidRDefault="00643F4F" w:rsidP="00227CC8">
            <w:pPr>
              <w:pStyle w:val="TAL"/>
              <w:widowControl w:val="0"/>
              <w:numPr>
                <w:ilvl w:val="0"/>
                <w:numId w:val="53"/>
              </w:numPr>
              <w:overflowPunct/>
              <w:snapToGrid w:val="0"/>
              <w:textAlignment w:val="auto"/>
              <w:rPr>
                <w:rFonts w:ascii="Times New Roman" w:hAnsi="Times New Roman"/>
                <w:sz w:val="20"/>
                <w:lang w:eastAsia="ko-KR"/>
              </w:rPr>
            </w:pPr>
            <w:r>
              <w:rPr>
                <w:rFonts w:ascii="Times New Roman" w:hAnsi="Times New Roman" w:hint="eastAsia"/>
                <w:sz w:val="20"/>
                <w:lang w:eastAsia="zh-CN"/>
              </w:rPr>
              <w:t>Operation e</w:t>
            </w:r>
            <w:r w:rsidRPr="006E45AB">
              <w:rPr>
                <w:rFonts w:ascii="Times New Roman" w:hAnsi="Times New Roman"/>
                <w:sz w:val="20"/>
              </w:rPr>
              <w:t xml:space="preserve">xception: </w:t>
            </w:r>
            <w:r>
              <w:rPr>
                <w:rFonts w:ascii="Times New Roman" w:hAnsi="Times New Roman" w:hint="eastAsia"/>
                <w:sz w:val="20"/>
                <w:lang w:eastAsia="zh-CN"/>
              </w:rPr>
              <w:t xml:space="preserve">The </w:t>
            </w:r>
            <w:ins w:id="469" w:author="tcarey1" w:date="2014-06-11T09:28:00Z">
              <w:r w:rsidR="00227CC8">
                <w:rPr>
                  <w:rFonts w:ascii="Times New Roman" w:hAnsi="Times New Roman"/>
                  <w:sz w:val="20"/>
                  <w:lang w:eastAsia="zh-CN"/>
                </w:rPr>
                <w:t xml:space="preserve">device’s </w:t>
              </w:r>
            </w:ins>
            <w:proofErr w:type="spellStart"/>
            <w:r w:rsidRPr="00736F9E">
              <w:rPr>
                <w:rFonts w:ascii="Times New Roman" w:hAnsi="Times New Roman"/>
                <w:sz w:val="20"/>
              </w:rPr>
              <w:t>reachability</w:t>
            </w:r>
            <w:proofErr w:type="spellEnd"/>
            <w:r w:rsidRPr="00736F9E">
              <w:rPr>
                <w:rFonts w:ascii="Times New Roman" w:hAnsi="Times New Roman"/>
                <w:sz w:val="20"/>
              </w:rPr>
              <w:t xml:space="preserve"> </w:t>
            </w:r>
            <w:r>
              <w:rPr>
                <w:rFonts w:ascii="Times New Roman" w:hAnsi="Times New Roman" w:hint="eastAsia"/>
                <w:sz w:val="20"/>
                <w:lang w:eastAsia="zh-CN"/>
              </w:rPr>
              <w:t xml:space="preserve">schedule </w:t>
            </w:r>
            <w:del w:id="470" w:author="tcarey1" w:date="2014-06-11T09:29:00Z">
              <w:r w:rsidDel="00227CC8">
                <w:rPr>
                  <w:rFonts w:ascii="Times New Roman" w:hAnsi="Times New Roman" w:hint="eastAsia"/>
                  <w:sz w:val="20"/>
                  <w:lang w:eastAsia="zh-CN"/>
                </w:rPr>
                <w:delText xml:space="preserve">of </w:delText>
              </w:r>
            </w:del>
            <w:ins w:id="471" w:author="tcarey1" w:date="2014-06-11T09:29:00Z">
              <w:r w:rsidR="00227CC8">
                <w:rPr>
                  <w:rFonts w:ascii="Times New Roman" w:hAnsi="Times New Roman"/>
                  <w:sz w:val="20"/>
                  <w:lang w:eastAsia="zh-CN"/>
                </w:rPr>
                <w:t xml:space="preserve">is inconsistent with the schedule </w:t>
              </w:r>
              <w:proofErr w:type="gramStart"/>
              <w:r w:rsidR="00227CC8">
                <w:rPr>
                  <w:rFonts w:ascii="Times New Roman" w:hAnsi="Times New Roman"/>
                  <w:sz w:val="20"/>
                  <w:lang w:eastAsia="zh-CN"/>
                </w:rPr>
                <w:t>of</w:t>
              </w:r>
              <w:r w:rsidR="00227CC8">
                <w:rPr>
                  <w:rFonts w:ascii="Times New Roman" w:hAnsi="Times New Roman" w:hint="eastAsia"/>
                  <w:sz w:val="20"/>
                  <w:lang w:eastAsia="zh-CN"/>
                </w:rPr>
                <w:t xml:space="preserve"> </w:t>
              </w:r>
              <w:r w:rsidR="00227CC8">
                <w:rPr>
                  <w:rFonts w:ascii="Times New Roman" w:hAnsi="Times New Roman"/>
                  <w:sz w:val="20"/>
                  <w:lang w:eastAsia="zh-CN"/>
                </w:rPr>
                <w:t xml:space="preserve"> </w:t>
              </w:r>
            </w:ins>
            <w:ins w:id="472" w:author="tcarey1" w:date="2014-06-11T09:28:00Z">
              <w:r w:rsidR="00227CC8">
                <w:rPr>
                  <w:rFonts w:ascii="Times New Roman" w:hAnsi="Times New Roman"/>
                  <w:sz w:val="20"/>
                  <w:lang w:eastAsia="zh-CN"/>
                </w:rPr>
                <w:t>the</w:t>
              </w:r>
              <w:proofErr w:type="gramEnd"/>
              <w:r w:rsidR="00227CC8">
                <w:rPr>
                  <w:rFonts w:ascii="Times New Roman" w:hAnsi="Times New Roman"/>
                  <w:sz w:val="20"/>
                  <w:lang w:eastAsia="zh-CN"/>
                </w:rPr>
                <w:t xml:space="preserve"> </w:t>
              </w:r>
            </w:ins>
            <w:ins w:id="473" w:author="tcarey1" w:date="2014-06-11T09:27:00Z">
              <w:r w:rsidR="00227CC8">
                <w:rPr>
                  <w:rFonts w:ascii="Times New Roman" w:hAnsi="Times New Roman"/>
                  <w:sz w:val="20"/>
                  <w:lang w:eastAsia="zh-CN"/>
                </w:rPr>
                <w:t>O</w:t>
              </w:r>
            </w:ins>
            <w:del w:id="474" w:author="tcarey1" w:date="2014-06-11T09:27:00Z">
              <w:r w:rsidDel="00227CC8">
                <w:rPr>
                  <w:rFonts w:ascii="Times New Roman" w:hAnsi="Times New Roman" w:hint="eastAsia"/>
                  <w:sz w:val="20"/>
                  <w:lang w:eastAsia="zh-CN"/>
                </w:rPr>
                <w:delText>o</w:delText>
              </w:r>
            </w:del>
            <w:r w:rsidRPr="00EB6CC5">
              <w:rPr>
                <w:rFonts w:ascii="Times New Roman" w:hAnsi="Times New Roman"/>
                <w:sz w:val="20"/>
                <w:lang w:eastAsia="ko-KR"/>
              </w:rPr>
              <w:t>rchestration</w:t>
            </w:r>
            <w:r>
              <w:rPr>
                <w:rFonts w:ascii="Times New Roman" w:hAnsi="Times New Roman" w:hint="eastAsia"/>
                <w:sz w:val="20"/>
                <w:lang w:eastAsia="zh-CN"/>
              </w:rPr>
              <w:t xml:space="preserve"> r</w:t>
            </w:r>
            <w:r w:rsidRPr="00EB6CC5">
              <w:rPr>
                <w:rFonts w:ascii="Times New Roman" w:hAnsi="Times New Roman"/>
                <w:sz w:val="20"/>
                <w:lang w:eastAsia="ko-KR"/>
              </w:rPr>
              <w:t>ule</w:t>
            </w:r>
            <w:ins w:id="475" w:author="tcarey1" w:date="2014-06-11T09:29:00Z">
              <w:r w:rsidR="00227CC8">
                <w:rPr>
                  <w:rFonts w:ascii="Times New Roman" w:hAnsi="Times New Roman"/>
                  <w:sz w:val="20"/>
                  <w:lang w:eastAsia="ko-KR"/>
                </w:rPr>
                <w:t>.</w:t>
              </w:r>
            </w:ins>
            <w:r w:rsidRPr="006E45AB">
              <w:rPr>
                <w:rFonts w:ascii="Times New Roman" w:hAnsi="Times New Roman"/>
                <w:sz w:val="20"/>
              </w:rPr>
              <w:t xml:space="preserve"> </w:t>
            </w:r>
            <w:del w:id="476" w:author="tcarey1" w:date="2014-06-11T09:28:00Z">
              <w:r w:rsidDel="00227CC8">
                <w:rPr>
                  <w:rFonts w:ascii="Times New Roman" w:hAnsi="Times New Roman"/>
                  <w:sz w:val="20"/>
                </w:rPr>
                <w:delText xml:space="preserve">make </w:delText>
              </w:r>
              <w:r w:rsidRPr="00736F9E" w:rsidDel="00227CC8">
                <w:rPr>
                  <w:rFonts w:ascii="Times New Roman" w:hAnsi="Times New Roman"/>
                  <w:sz w:val="20"/>
                </w:rPr>
                <w:delText>impossible to</w:delText>
              </w:r>
            </w:del>
            <w:del w:id="477" w:author="tcarey1" w:date="2014-06-11T09:29:00Z">
              <w:r w:rsidRPr="00736F9E" w:rsidDel="00227CC8">
                <w:rPr>
                  <w:rFonts w:ascii="Times New Roman" w:hAnsi="Times New Roman"/>
                  <w:sz w:val="20"/>
                </w:rPr>
                <w:delText xml:space="preserve"> meet requested time</w:delText>
              </w:r>
            </w:del>
            <w:r w:rsidRPr="006E45AB" w:rsidDel="00080430">
              <w:rPr>
                <w:rFonts w:ascii="Times New Roman" w:hAnsi="Times New Roman"/>
                <w:sz w:val="20"/>
                <w:lang w:eastAsia="ko-KR"/>
              </w:rPr>
              <w:t xml:space="preserve"> </w:t>
            </w:r>
          </w:p>
        </w:tc>
      </w:tr>
      <w:tr w:rsidR="00643F4F" w:rsidRPr="006E45AB" w:rsidTr="00F12EBF">
        <w:trPr>
          <w:tblHeader/>
          <w:jc w:val="center"/>
        </w:trPr>
        <w:tc>
          <w:tcPr>
            <w:tcW w:w="1709" w:type="dxa"/>
            <w:tcBorders>
              <w:left w:val="single" w:sz="1" w:space="0" w:color="000000"/>
              <w:bottom w:val="single" w:sz="4" w:space="0" w:color="auto"/>
            </w:tcBorders>
          </w:tcPr>
          <w:p w:rsidR="00643F4F" w:rsidRPr="006E45AB" w:rsidRDefault="00643F4F" w:rsidP="009C14E4">
            <w:pPr>
              <w:pStyle w:val="TAL"/>
              <w:snapToGrid w:val="0"/>
              <w:rPr>
                <w:rFonts w:ascii="Times New Roman" w:hAnsi="Times New Roman"/>
                <w:sz w:val="20"/>
                <w:lang w:eastAsia="ko-KR"/>
              </w:rPr>
            </w:pPr>
            <w:del w:id="478" w:author="tcarey1" w:date="2014-06-11T09:17:00Z">
              <w:r w:rsidDel="009C14E4">
                <w:rPr>
                  <w:rFonts w:ascii="Times New Roman" w:hAnsi="Times New Roman" w:hint="eastAsia"/>
                  <w:sz w:val="20"/>
                </w:rPr>
                <w:delText>requestID</w:delText>
              </w:r>
            </w:del>
            <w:proofErr w:type="spellStart"/>
            <w:ins w:id="479" w:author="tcarey1" w:date="2014-06-11T10:13:00Z">
              <w:r w:rsidR="00221A90">
                <w:rPr>
                  <w:rFonts w:ascii="Times New Roman" w:hAnsi="Times New Roman" w:hint="eastAsia"/>
                  <w:sz w:val="20"/>
                </w:rPr>
                <w:t>requestId</w:t>
              </w:r>
            </w:ins>
            <w:proofErr w:type="spellEnd"/>
          </w:p>
        </w:tc>
        <w:tc>
          <w:tcPr>
            <w:tcW w:w="900" w:type="dxa"/>
            <w:tcBorders>
              <w:left w:val="single" w:sz="1" w:space="0" w:color="000000"/>
              <w:bottom w:val="single" w:sz="4" w:space="0" w:color="auto"/>
              <w:right w:val="single" w:sz="1" w:space="0" w:color="000000"/>
            </w:tcBorders>
          </w:tcPr>
          <w:p w:rsidR="00643F4F" w:rsidRPr="006E45AB" w:rsidRDefault="00643F4F" w:rsidP="00F12EBF">
            <w:pPr>
              <w:pStyle w:val="TAL"/>
              <w:snapToGrid w:val="0"/>
              <w:rPr>
                <w:rFonts w:ascii="Times New Roman" w:hAnsi="Times New Roman"/>
                <w:sz w:val="20"/>
                <w:lang w:eastAsia="ko-KR"/>
              </w:rPr>
            </w:pPr>
            <w:r w:rsidRPr="006E45AB">
              <w:rPr>
                <w:rFonts w:ascii="Times New Roman" w:hAnsi="Times New Roman"/>
                <w:sz w:val="20"/>
              </w:rPr>
              <w:t>OUT</w:t>
            </w:r>
          </w:p>
        </w:tc>
        <w:tc>
          <w:tcPr>
            <w:tcW w:w="900" w:type="dxa"/>
            <w:tcBorders>
              <w:left w:val="single" w:sz="1" w:space="0" w:color="000000"/>
              <w:bottom w:val="single" w:sz="4" w:space="0" w:color="auto"/>
            </w:tcBorders>
          </w:tcPr>
          <w:p w:rsidR="00643F4F" w:rsidRPr="006E45AB" w:rsidRDefault="00643F4F" w:rsidP="00F12EBF">
            <w:pPr>
              <w:pStyle w:val="TAL"/>
              <w:snapToGrid w:val="0"/>
              <w:rPr>
                <w:rFonts w:ascii="Times New Roman" w:hAnsi="Times New Roman"/>
                <w:sz w:val="20"/>
                <w:lang w:eastAsia="ko-KR"/>
              </w:rPr>
            </w:pPr>
            <w:r>
              <w:rPr>
                <w:rFonts w:ascii="Times New Roman" w:hAnsi="Times New Roman" w:hint="eastAsia"/>
                <w:sz w:val="20"/>
              </w:rPr>
              <w:t>NO</w:t>
            </w:r>
          </w:p>
        </w:tc>
        <w:tc>
          <w:tcPr>
            <w:tcW w:w="5307" w:type="dxa"/>
            <w:tcBorders>
              <w:left w:val="single" w:sz="1" w:space="0" w:color="000000"/>
              <w:bottom w:val="single" w:sz="4" w:space="0" w:color="auto"/>
              <w:right w:val="single" w:sz="1" w:space="0" w:color="000000"/>
            </w:tcBorders>
          </w:tcPr>
          <w:p w:rsidR="00643F4F" w:rsidRPr="006E45AB" w:rsidRDefault="00643F4F" w:rsidP="00F12EBF">
            <w:pPr>
              <w:pStyle w:val="TAL"/>
              <w:snapToGrid w:val="0"/>
              <w:rPr>
                <w:rFonts w:ascii="Times New Roman" w:hAnsi="Times New Roman"/>
                <w:sz w:val="20"/>
                <w:lang w:eastAsia="ko-KR"/>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643F4F" w:rsidRPr="006E45A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643F4F" w:rsidRPr="006E45AB" w:rsidRDefault="00643F4F" w:rsidP="00F12EBF">
            <w:pPr>
              <w:pStyle w:val="TAL"/>
              <w:snapToGrid w:val="0"/>
              <w:rPr>
                <w:rFonts w:ascii="Times New Roman" w:hAnsi="Times New Roman"/>
                <w:sz w:val="20"/>
                <w:lang w:eastAsia="ko-KR"/>
              </w:rPr>
            </w:pPr>
            <w:proofErr w:type="spellStart"/>
            <w:r>
              <w:rPr>
                <w:rFonts w:ascii="Times New Roman" w:hAnsi="Times New Roman"/>
                <w:sz w:val="20"/>
                <w:lang w:eastAsia="ko-KR"/>
              </w:rPr>
              <w:t>f</w:t>
            </w:r>
            <w:r w:rsidRPr="00A74C43">
              <w:rPr>
                <w:rFonts w:ascii="Times New Roman" w:hAnsi="Times New Roman"/>
                <w:sz w:val="20"/>
                <w:lang w:eastAsia="ko-KR"/>
              </w:rPr>
              <w:t>irmwareReportList</w:t>
            </w:r>
            <w:proofErr w:type="spellEnd"/>
          </w:p>
        </w:tc>
        <w:tc>
          <w:tcPr>
            <w:tcW w:w="900" w:type="dxa"/>
            <w:tcBorders>
              <w:top w:val="single" w:sz="4" w:space="0" w:color="auto"/>
              <w:left w:val="single" w:sz="4" w:space="0" w:color="auto"/>
              <w:bottom w:val="single" w:sz="4" w:space="0" w:color="auto"/>
              <w:right w:val="single" w:sz="4" w:space="0" w:color="auto"/>
            </w:tcBorders>
          </w:tcPr>
          <w:p w:rsidR="00643F4F" w:rsidRPr="006E45AB" w:rsidRDefault="00643F4F" w:rsidP="00F12EBF">
            <w:pPr>
              <w:pStyle w:val="TAL"/>
              <w:snapToGrid w:val="0"/>
              <w:rPr>
                <w:rFonts w:ascii="Times New Roman" w:hAnsi="Times New Roman"/>
                <w:sz w:val="20"/>
                <w:lang w:eastAsia="ko-KR"/>
              </w:rPr>
            </w:pPr>
            <w:r>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43F4F" w:rsidRPr="006E45AB" w:rsidRDefault="00643F4F" w:rsidP="00F12EBF">
            <w:pPr>
              <w:pStyle w:val="TAL"/>
              <w:snapToGrid w:val="0"/>
              <w:rPr>
                <w:rFonts w:ascii="Times New Roman" w:hAnsi="Times New Roman"/>
                <w:sz w:val="20"/>
                <w:lang w:eastAsia="ko-KR"/>
              </w:rPr>
            </w:pPr>
            <w:r>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643F4F" w:rsidRDefault="00643F4F" w:rsidP="00F12EBF">
            <w:pPr>
              <w:pStyle w:val="TAL"/>
              <w:snapToGrid w:val="0"/>
              <w:rPr>
                <w:rFonts w:ascii="Times New Roman" w:hAnsi="Times New Roman"/>
                <w:sz w:val="20"/>
                <w:lang w:eastAsia="zh-CN"/>
              </w:rPr>
            </w:pPr>
            <w:r>
              <w:rPr>
                <w:rFonts w:ascii="Times New Roman" w:hAnsi="Times New Roman"/>
                <w:sz w:val="20"/>
                <w:lang w:eastAsia="ko-KR"/>
              </w:rPr>
              <w:t xml:space="preserve">Array of </w:t>
            </w:r>
            <w:proofErr w:type="spellStart"/>
            <w:r>
              <w:rPr>
                <w:rFonts w:ascii="Times New Roman" w:hAnsi="Times New Roman"/>
                <w:sz w:val="20"/>
                <w:lang w:eastAsia="ko-KR"/>
              </w:rPr>
              <w:t>f</w:t>
            </w:r>
            <w:r w:rsidRPr="00A74C43">
              <w:rPr>
                <w:rFonts w:ascii="Times New Roman" w:hAnsi="Times New Roman"/>
                <w:sz w:val="20"/>
                <w:lang w:eastAsia="ko-KR"/>
              </w:rPr>
              <w:t>irmwareReport</w:t>
            </w:r>
            <w:proofErr w:type="spellEnd"/>
            <w:r>
              <w:rPr>
                <w:rFonts w:ascii="Times New Roman" w:hAnsi="Times New Roman"/>
                <w:sz w:val="20"/>
                <w:lang w:eastAsia="ko-KR"/>
              </w:rPr>
              <w:t>.</w:t>
            </w:r>
          </w:p>
          <w:p w:rsidR="00643F4F" w:rsidRPr="006E45AB" w:rsidRDefault="00643F4F" w:rsidP="00F12EBF">
            <w:pPr>
              <w:pStyle w:val="TAL"/>
              <w:snapToGrid w:val="0"/>
              <w:rPr>
                <w:rFonts w:ascii="Times New Roman" w:hAnsi="Times New Roman"/>
                <w:sz w:val="20"/>
                <w:lang w:eastAsia="ko-KR"/>
              </w:rPr>
            </w:pPr>
            <w:r>
              <w:rPr>
                <w:rFonts w:ascii="Times New Roman" w:hAnsi="Times New Roman"/>
                <w:sz w:val="20"/>
                <w:lang w:eastAsia="ko-KR"/>
              </w:rPr>
              <w:t xml:space="preserve">Type </w:t>
            </w:r>
            <w:proofErr w:type="spellStart"/>
            <w:r>
              <w:rPr>
                <w:rFonts w:ascii="Times New Roman" w:hAnsi="Times New Roman"/>
                <w:sz w:val="20"/>
                <w:lang w:eastAsia="ko-KR"/>
              </w:rPr>
              <w:t>F</w:t>
            </w:r>
            <w:r w:rsidRPr="0042592B">
              <w:rPr>
                <w:rFonts w:ascii="Times New Roman" w:hAnsi="Times New Roman"/>
                <w:sz w:val="20"/>
                <w:lang w:eastAsia="ko-KR"/>
              </w:rPr>
              <w:t>irmwareReport</w:t>
            </w:r>
            <w:proofErr w:type="spellEnd"/>
            <w:r>
              <w:rPr>
                <w:rFonts w:ascii="Times New Roman" w:hAnsi="Times New Roman" w:hint="eastAsia"/>
                <w:sz w:val="20"/>
                <w:lang w:eastAsia="zh-CN"/>
              </w:rPr>
              <w:t xml:space="preserve">, see </w:t>
            </w:r>
            <w:r w:rsidRPr="00C566AE">
              <w:rPr>
                <w:rFonts w:ascii="Times New Roman" w:hAnsi="Times New Roman"/>
                <w:sz w:val="20"/>
                <w:lang w:eastAsia="zh-CN"/>
              </w:rPr>
              <w:t>6.6.1.1.1.3</w:t>
            </w:r>
            <w:r>
              <w:rPr>
                <w:rFonts w:ascii="Times New Roman" w:hAnsi="Times New Roman"/>
                <w:sz w:val="20"/>
                <w:lang w:eastAsia="ko-KR"/>
              </w:rPr>
              <w:t>.</w:t>
            </w:r>
          </w:p>
        </w:tc>
      </w:tr>
    </w:tbl>
    <w:p w:rsidR="00FF1E12" w:rsidRDefault="00FF1E12" w:rsidP="00FF1E12">
      <w:pPr>
        <w:pStyle w:val="af1"/>
        <w:jc w:val="center"/>
        <w:rPr>
          <w:lang w:val="en-US"/>
        </w:rPr>
      </w:pPr>
      <w:r>
        <w:t xml:space="preserve">Table </w:t>
      </w:r>
      <w:r w:rsidR="00FF508C">
        <w:rPr>
          <w:lang w:val="en-US"/>
        </w:rPr>
        <w:t>6.6.2.</w:t>
      </w:r>
      <w:r w:rsidR="00FF508C">
        <w:rPr>
          <w:rFonts w:hint="eastAsia"/>
          <w:lang w:val="en-US" w:eastAsia="zh-CN"/>
        </w:rPr>
        <w:t>6</w:t>
      </w:r>
      <w:r>
        <w:t>.2-1 D</w:t>
      </w:r>
      <w:r>
        <w:rPr>
          <w:rFonts w:hint="eastAsia"/>
          <w:lang w:eastAsia="zh-CN"/>
        </w:rPr>
        <w:t>evice</w:t>
      </w:r>
      <w:r>
        <w:t xml:space="preserve"> </w:t>
      </w:r>
      <w:r>
        <w:rPr>
          <w:rFonts w:hint="eastAsia"/>
          <w:lang w:eastAsia="zh-CN"/>
        </w:rPr>
        <w:t>Management</w:t>
      </w:r>
      <w:r>
        <w:rPr>
          <w:lang w:val="en-US"/>
        </w:rPr>
        <w:t xml:space="preserve"> Service –</w:t>
      </w:r>
      <w:proofErr w:type="spellStart"/>
      <w:r w:rsidR="00914F80">
        <w:rPr>
          <w:rFonts w:hint="eastAsia"/>
          <w:lang w:val="en-US" w:eastAsia="zh-CN"/>
        </w:rPr>
        <w:t>upgrade</w:t>
      </w:r>
      <w:r w:rsidRPr="0054390F">
        <w:rPr>
          <w:lang w:val="en-US"/>
        </w:rPr>
        <w:t>Firmware</w:t>
      </w:r>
      <w:proofErr w:type="spellEnd"/>
      <w:r>
        <w:rPr>
          <w:lang w:val="en-US"/>
        </w:rPr>
        <w:t xml:space="preserve"> capability</w:t>
      </w:r>
    </w:p>
    <w:p w:rsidR="00000000" w:rsidRDefault="00227CC8">
      <w:pPr>
        <w:pStyle w:val="EditorsNote"/>
        <w:rPr>
          <w:lang w:val="en-US"/>
        </w:rPr>
        <w:pPrChange w:id="480" w:author="tcarey1" w:date="2014-06-11T09:30:00Z">
          <w:pPr/>
        </w:pPrChange>
      </w:pPr>
      <w:ins w:id="481" w:author="tcarey1" w:date="2014-06-11T09:30:00Z">
        <w:r>
          <w:rPr>
            <w:lang w:val="en-US"/>
          </w:rPr>
          <w:t>Edit</w:t>
        </w:r>
      </w:ins>
      <w:ins w:id="482" w:author="tcarey1" w:date="2014-06-11T09:31:00Z">
        <w:r>
          <w:rPr>
            <w:lang w:val="en-US"/>
          </w:rPr>
          <w:t xml:space="preserve">ors Note: Need to clarify the device’s </w:t>
        </w:r>
        <w:proofErr w:type="spellStart"/>
        <w:r>
          <w:rPr>
            <w:lang w:val="en-US"/>
          </w:rPr>
          <w:t>reachability</w:t>
        </w:r>
        <w:proofErr w:type="spellEnd"/>
        <w:r>
          <w:rPr>
            <w:lang w:val="en-US"/>
          </w:rPr>
          <w:t xml:space="preserve"> schedule.</w:t>
        </w:r>
      </w:ins>
    </w:p>
    <w:p w:rsidR="00FF1E12" w:rsidRDefault="00FF508C" w:rsidP="00352C58">
      <w:pPr>
        <w:pStyle w:val="50"/>
      </w:pPr>
      <w:bookmarkStart w:id="483" w:name="_Toc390251891"/>
      <w:r>
        <w:rPr>
          <w:lang w:val="en-US"/>
        </w:rPr>
        <w:t>6.6.2.</w:t>
      </w:r>
      <w:r>
        <w:rPr>
          <w:rFonts w:hint="eastAsia"/>
          <w:lang w:val="en-US" w:eastAsia="zh-CN"/>
        </w:rPr>
        <w:t>6</w:t>
      </w:r>
      <w:r w:rsidR="00FF1E12">
        <w:t>.</w:t>
      </w:r>
      <w:r w:rsidR="00FF1E12">
        <w:rPr>
          <w:rFonts w:hint="eastAsia"/>
          <w:lang w:eastAsia="zh-CN"/>
        </w:rPr>
        <w:t>3</w:t>
      </w:r>
      <w:r w:rsidR="00FF1E12" w:rsidRPr="00A320F3">
        <w:tab/>
      </w:r>
      <w:r w:rsidR="00FF1E12">
        <w:t>Service Interactions</w:t>
      </w:r>
      <w:bookmarkEnd w:id="483"/>
    </w:p>
    <w:p w:rsidR="00FF1E12" w:rsidRPr="003A3EBE" w:rsidRDefault="00FF1E12" w:rsidP="003A3EBE">
      <w:pPr>
        <w:rPr>
          <w:lang w:val="en-US"/>
        </w:rPr>
      </w:pPr>
      <w:r w:rsidRPr="003A3EBE">
        <w:rPr>
          <w:lang w:val="en-US"/>
        </w:rPr>
        <w:t xml:space="preserve">The interactions </w:t>
      </w:r>
      <w:proofErr w:type="gramStart"/>
      <w:r w:rsidRPr="003A3EBE">
        <w:rPr>
          <w:lang w:val="en-US"/>
        </w:rPr>
        <w:t>of  service</w:t>
      </w:r>
      <w:proofErr w:type="gramEnd"/>
      <w:r w:rsidRPr="003A3EBE">
        <w:rPr>
          <w:lang w:val="en-US"/>
        </w:rPr>
        <w:t xml:space="preserve"> capabilities required for this service capability:</w:t>
      </w:r>
    </w:p>
    <w:p w:rsidR="00FF1E12" w:rsidRDefault="00643F4F" w:rsidP="00643F4F">
      <w:pPr>
        <w:pStyle w:val="afff"/>
        <w:numPr>
          <w:ilvl w:val="0"/>
          <w:numId w:val="80"/>
        </w:numPr>
        <w:rPr>
          <w:lang w:eastAsia="ko-KR"/>
        </w:rPr>
      </w:pPr>
      <w:r>
        <w:rPr>
          <w:lang w:eastAsia="ko-KR"/>
        </w:rPr>
        <w:t xml:space="preserve">Issue the request to the Supporting Service to </w:t>
      </w:r>
      <w:r>
        <w:rPr>
          <w:rFonts w:hint="eastAsia"/>
          <w:lang w:eastAsia="zh-CN"/>
        </w:rPr>
        <w:t>perform</w:t>
      </w:r>
      <w:r>
        <w:rPr>
          <w:lang w:eastAsia="ko-KR"/>
        </w:rPr>
        <w:t xml:space="preserve"> the </w:t>
      </w:r>
      <w:r>
        <w:rPr>
          <w:rFonts w:hint="eastAsia"/>
          <w:lang w:eastAsia="zh-CN"/>
        </w:rPr>
        <w:t>operation</w:t>
      </w:r>
    </w:p>
    <w:p w:rsidR="00FF1E12" w:rsidRPr="004066AA" w:rsidRDefault="00FF1E12" w:rsidP="00FF1E12"/>
    <w:p w:rsidR="00FF1E12" w:rsidRDefault="00643F4F" w:rsidP="00FF1E12">
      <w:pPr>
        <w:jc w:val="center"/>
        <w:rPr>
          <w:ins w:id="484" w:author="shao2" w:date="2014-06-11T12:20:00Z"/>
          <w:lang w:eastAsia="zh-CN"/>
        </w:rPr>
      </w:pPr>
      <w:r>
        <w:object w:dxaOrig="7965" w:dyaOrig="7965">
          <v:shape id="_x0000_i1030" type="#_x0000_t75" style="width:369.6pt;height:369.6pt" o:ole="">
            <v:imagedata r:id="rId22" o:title=""/>
          </v:shape>
          <o:OLEObject Type="Embed" ProgID="Visio.Drawing.11" ShapeID="_x0000_i1030" DrawAspect="Content" ObjectID="_1463996310" r:id="rId23"/>
        </w:object>
      </w:r>
    </w:p>
    <w:p w:rsidR="00AC165C" w:rsidRDefault="00AC165C" w:rsidP="00FF1E12">
      <w:pPr>
        <w:jc w:val="center"/>
        <w:rPr>
          <w:lang w:eastAsia="zh-CN"/>
        </w:rPr>
      </w:pPr>
    </w:p>
    <w:p w:rsidR="00FF1E12" w:rsidRPr="003A3EBE" w:rsidRDefault="00FF1E12" w:rsidP="009B4AA1">
      <w:pPr>
        <w:jc w:val="center"/>
        <w:rPr>
          <w:b/>
          <w:lang w:val="en-US"/>
        </w:rPr>
      </w:pPr>
      <w:r w:rsidRPr="003A3EBE">
        <w:rPr>
          <w:b/>
          <w:lang w:val="en-US"/>
        </w:rPr>
        <w:t>Figure 6.6.2.1.</w:t>
      </w:r>
      <w:r w:rsidR="00FF508C" w:rsidRPr="003A3EBE">
        <w:rPr>
          <w:rFonts w:hint="eastAsia"/>
          <w:b/>
          <w:lang w:val="en-US"/>
        </w:rPr>
        <w:t>6</w:t>
      </w:r>
      <w:r w:rsidRPr="003A3EBE">
        <w:rPr>
          <w:b/>
          <w:lang w:val="en-US"/>
        </w:rPr>
        <w:t xml:space="preserve">-1 </w:t>
      </w:r>
      <w:proofErr w:type="spellStart"/>
      <w:r w:rsidR="00FF508C" w:rsidRPr="003A3EBE">
        <w:rPr>
          <w:rFonts w:hint="eastAsia"/>
          <w:b/>
          <w:lang w:val="en-US"/>
        </w:rPr>
        <w:t>upgrade</w:t>
      </w:r>
      <w:r w:rsidRPr="003A3EBE">
        <w:rPr>
          <w:b/>
          <w:lang w:val="en-US"/>
        </w:rPr>
        <w:t>Firmware</w:t>
      </w:r>
      <w:proofErr w:type="spellEnd"/>
      <w:r w:rsidRPr="003A3EBE">
        <w:rPr>
          <w:b/>
          <w:lang w:val="en-US"/>
        </w:rPr>
        <w:t xml:space="preserve"> Diagram</w:t>
      </w:r>
    </w:p>
    <w:p w:rsidR="00FF1E12" w:rsidRPr="004066AA" w:rsidRDefault="00FF1E12" w:rsidP="00FF1E12">
      <w:pPr>
        <w:jc w:val="center"/>
      </w:pPr>
    </w:p>
    <w:p w:rsidR="00FF1E12" w:rsidRDefault="00FF508C" w:rsidP="00352C58">
      <w:pPr>
        <w:pStyle w:val="50"/>
      </w:pPr>
      <w:bookmarkStart w:id="485" w:name="_Toc390251892"/>
      <w:r>
        <w:rPr>
          <w:lang w:val="en-US"/>
        </w:rPr>
        <w:t>6.6.2.</w:t>
      </w:r>
      <w:r>
        <w:rPr>
          <w:rFonts w:hint="eastAsia"/>
          <w:lang w:val="en-US" w:eastAsia="zh-CN"/>
        </w:rPr>
        <w:t>6</w:t>
      </w:r>
      <w:r w:rsidR="00FF1E12">
        <w:rPr>
          <w:lang w:val="en-US"/>
        </w:rPr>
        <w:t>.</w:t>
      </w:r>
      <w:r w:rsidR="00FF1E12">
        <w:rPr>
          <w:rFonts w:hint="eastAsia"/>
          <w:lang w:val="en-US" w:eastAsia="zh-CN"/>
        </w:rPr>
        <w:t>4</w:t>
      </w:r>
      <w:r w:rsidR="00FF1E12" w:rsidRPr="00AF5DB2">
        <w:tab/>
      </w:r>
      <w:r w:rsidR="00FF1E12">
        <w:rPr>
          <w:lang w:eastAsia="ko-KR"/>
        </w:rPr>
        <w:t>Post-Conditions</w:t>
      </w:r>
      <w:bookmarkEnd w:id="485"/>
    </w:p>
    <w:p w:rsidR="00FF1E12" w:rsidRPr="003A3EBE" w:rsidRDefault="00643F4F" w:rsidP="003A3EBE">
      <w:pPr>
        <w:rPr>
          <w:lang w:val="en-US"/>
        </w:rPr>
      </w:pPr>
      <w:r>
        <w:rPr>
          <w:rFonts w:hint="eastAsia"/>
          <w:lang w:eastAsia="zh-CN"/>
        </w:rPr>
        <w:t xml:space="preserve">The Management Adapter has submitted a set of requests to the </w:t>
      </w:r>
      <w:del w:id="486" w:author="tcarey1" w:date="2014-06-11T10:20:00Z">
        <w:r w:rsidDel="00EC5F44">
          <w:rPr>
            <w:rFonts w:hint="eastAsia"/>
            <w:lang w:eastAsia="zh-CN"/>
          </w:rPr>
          <w:delText>Device Management Server</w:delText>
        </w:r>
      </w:del>
      <w:ins w:id="487" w:author="tcarey1" w:date="2014-06-11T10:20:00Z">
        <w:r w:rsidR="00EC5F44">
          <w:rPr>
            <w:rFonts w:hint="eastAsia"/>
            <w:lang w:eastAsia="zh-CN"/>
          </w:rPr>
          <w:t>Management Server</w:t>
        </w:r>
      </w:ins>
      <w:r>
        <w:rPr>
          <w:rFonts w:hint="eastAsia"/>
          <w:lang w:eastAsia="zh-CN"/>
        </w:rPr>
        <w:t xml:space="preserve"> to manage firmware.</w:t>
      </w:r>
    </w:p>
    <w:p w:rsidR="00FF1E12" w:rsidRDefault="00FF508C" w:rsidP="00352C58">
      <w:pPr>
        <w:pStyle w:val="50"/>
      </w:pPr>
      <w:bookmarkStart w:id="488" w:name="_Toc390251893"/>
      <w:r>
        <w:rPr>
          <w:lang w:val="en-US"/>
        </w:rPr>
        <w:t>6.6.2.</w:t>
      </w:r>
      <w:r>
        <w:rPr>
          <w:rFonts w:hint="eastAsia"/>
          <w:lang w:val="en-US" w:eastAsia="zh-CN"/>
        </w:rPr>
        <w:t>6</w:t>
      </w:r>
      <w:r w:rsidR="00FF1E12">
        <w:rPr>
          <w:lang w:val="en-US"/>
        </w:rPr>
        <w:t>.</w:t>
      </w:r>
      <w:r w:rsidR="00FF1E12">
        <w:rPr>
          <w:rFonts w:hint="eastAsia"/>
          <w:lang w:val="en-US" w:eastAsia="zh-CN"/>
        </w:rPr>
        <w:t>5</w:t>
      </w:r>
      <w:r w:rsidR="00FF1E12" w:rsidRPr="00AF5DB2">
        <w:tab/>
      </w:r>
      <w:r w:rsidR="00FF1E12">
        <w:rPr>
          <w:lang w:eastAsia="ko-KR"/>
        </w:rPr>
        <w:t>Exceptions</w:t>
      </w:r>
      <w:bookmarkEnd w:id="488"/>
    </w:p>
    <w:p w:rsidR="00000000" w:rsidRDefault="009831DB">
      <w:pPr>
        <w:pStyle w:val="a"/>
        <w:rPr>
          <w:del w:id="489" w:author="tcarey1" w:date="2014-06-11T09:33:00Z"/>
          <w:lang w:val="en-US"/>
        </w:rPr>
        <w:pPrChange w:id="490" w:author="tcarey1" w:date="2014-06-11T09:34:00Z">
          <w:pPr/>
        </w:pPrChange>
      </w:pPr>
      <w:del w:id="491" w:author="tcarey1" w:date="2014-06-11T09:33:00Z">
        <w:r w:rsidDel="00227CC8">
          <w:rPr>
            <w:lang w:val="en-US"/>
          </w:rPr>
          <w:delText>Exception:</w:delText>
        </w:r>
      </w:del>
    </w:p>
    <w:p w:rsidR="00000000" w:rsidRDefault="00227CC8">
      <w:pPr>
        <w:pStyle w:val="a"/>
        <w:rPr>
          <w:lang w:val="en-US"/>
        </w:rPr>
        <w:pPrChange w:id="492" w:author="tcarey1" w:date="2014-06-11T09:34:00Z">
          <w:pPr>
            <w:numPr>
              <w:numId w:val="76"/>
            </w:numPr>
            <w:ind w:left="620" w:hanging="420"/>
          </w:pPr>
        </w:pPrChange>
      </w:pPr>
      <w:ins w:id="493" w:author="tcarey1" w:date="2014-06-11T09:33:00Z">
        <w:r>
          <w:rPr>
            <w:rFonts w:hint="eastAsia"/>
            <w:lang w:eastAsia="zh-CN"/>
          </w:rPr>
          <w:t xml:space="preserve">The </w:t>
        </w:r>
        <w:r>
          <w:rPr>
            <w:lang w:eastAsia="zh-CN"/>
          </w:rPr>
          <w:t xml:space="preserve">device’s </w:t>
        </w:r>
        <w:proofErr w:type="spellStart"/>
        <w:r w:rsidRPr="00736F9E">
          <w:t>reachability</w:t>
        </w:r>
        <w:proofErr w:type="spellEnd"/>
        <w:r w:rsidRPr="00736F9E">
          <w:t xml:space="preserve"> </w:t>
        </w:r>
        <w:r>
          <w:rPr>
            <w:rFonts w:hint="eastAsia"/>
            <w:lang w:eastAsia="zh-CN"/>
          </w:rPr>
          <w:t xml:space="preserve">schedule </w:t>
        </w:r>
        <w:r>
          <w:rPr>
            <w:lang w:eastAsia="zh-CN"/>
          </w:rPr>
          <w:t xml:space="preserve">is inconsistent with the schedule </w:t>
        </w:r>
        <w:proofErr w:type="gramStart"/>
        <w:r>
          <w:rPr>
            <w:lang w:eastAsia="zh-CN"/>
          </w:rPr>
          <w:t>of</w:t>
        </w:r>
        <w:r>
          <w:rPr>
            <w:rFonts w:hint="eastAsia"/>
            <w:lang w:eastAsia="zh-CN"/>
          </w:rPr>
          <w:t xml:space="preserve"> </w:t>
        </w:r>
        <w:r>
          <w:rPr>
            <w:lang w:eastAsia="zh-CN"/>
          </w:rPr>
          <w:t xml:space="preserve"> the</w:t>
        </w:r>
        <w:proofErr w:type="gramEnd"/>
        <w:r>
          <w:rPr>
            <w:lang w:eastAsia="zh-CN"/>
          </w:rPr>
          <w:t xml:space="preserve"> O</w:t>
        </w:r>
        <w:r w:rsidRPr="00EB6CC5">
          <w:rPr>
            <w:lang w:eastAsia="ko-KR"/>
          </w:rPr>
          <w:t>rchestration</w:t>
        </w:r>
        <w:r>
          <w:rPr>
            <w:rFonts w:hint="eastAsia"/>
            <w:lang w:eastAsia="zh-CN"/>
          </w:rPr>
          <w:t xml:space="preserve"> r</w:t>
        </w:r>
        <w:r w:rsidRPr="00EB6CC5">
          <w:rPr>
            <w:lang w:eastAsia="ko-KR"/>
          </w:rPr>
          <w:t>ule</w:t>
        </w:r>
        <w:r>
          <w:rPr>
            <w:lang w:eastAsia="ko-KR"/>
          </w:rPr>
          <w:t>.</w:t>
        </w:r>
        <w:r w:rsidDel="00227CC8">
          <w:rPr>
            <w:rFonts w:hint="eastAsia"/>
            <w:lang w:eastAsia="zh-CN"/>
          </w:rPr>
          <w:t xml:space="preserve"> </w:t>
        </w:r>
      </w:ins>
      <w:del w:id="494" w:author="tcarey1" w:date="2014-06-11T09:33:00Z">
        <w:r w:rsidR="009831DB" w:rsidDel="00227CC8">
          <w:rPr>
            <w:rFonts w:hint="eastAsia"/>
            <w:lang w:eastAsia="zh-CN"/>
          </w:rPr>
          <w:delText xml:space="preserve">The </w:delText>
        </w:r>
        <w:r w:rsidR="009831DB" w:rsidRPr="00736F9E" w:rsidDel="00227CC8">
          <w:delText xml:space="preserve">reachability </w:delText>
        </w:r>
        <w:r w:rsidR="009831DB" w:rsidDel="00227CC8">
          <w:rPr>
            <w:rFonts w:hint="eastAsia"/>
            <w:lang w:eastAsia="zh-CN"/>
          </w:rPr>
          <w:delText>schedule of o</w:delText>
        </w:r>
        <w:r w:rsidR="009831DB" w:rsidRPr="00EB6CC5" w:rsidDel="00227CC8">
          <w:rPr>
            <w:lang w:eastAsia="ko-KR"/>
          </w:rPr>
          <w:delText>rchestration</w:delText>
        </w:r>
        <w:r w:rsidR="009831DB" w:rsidDel="00227CC8">
          <w:rPr>
            <w:rFonts w:hint="eastAsia"/>
            <w:lang w:eastAsia="zh-CN"/>
          </w:rPr>
          <w:delText xml:space="preserve"> r</w:delText>
        </w:r>
        <w:r w:rsidR="009831DB" w:rsidRPr="00EB6CC5" w:rsidDel="00227CC8">
          <w:rPr>
            <w:lang w:eastAsia="ko-KR"/>
          </w:rPr>
          <w:delText>ule</w:delText>
        </w:r>
        <w:r w:rsidR="009831DB" w:rsidRPr="006E45AB" w:rsidDel="00227CC8">
          <w:delText xml:space="preserve"> </w:delText>
        </w:r>
        <w:r w:rsidR="009831DB" w:rsidDel="00227CC8">
          <w:delText xml:space="preserve">make </w:delText>
        </w:r>
        <w:r w:rsidR="009831DB" w:rsidRPr="00736F9E" w:rsidDel="00227CC8">
          <w:delText>impossible to meet requested time</w:delText>
        </w:r>
      </w:del>
    </w:p>
    <w:p w:rsidR="00FF1E12" w:rsidRDefault="00FF508C" w:rsidP="00352C58">
      <w:pPr>
        <w:pStyle w:val="50"/>
      </w:pPr>
      <w:bookmarkStart w:id="495" w:name="_Toc390251894"/>
      <w:r>
        <w:rPr>
          <w:lang w:val="en-US"/>
        </w:rPr>
        <w:t>6.6.2.</w:t>
      </w:r>
      <w:r>
        <w:rPr>
          <w:rFonts w:hint="eastAsia"/>
          <w:lang w:val="en-US" w:eastAsia="zh-CN"/>
        </w:rPr>
        <w:t>6</w:t>
      </w:r>
      <w:r w:rsidR="00FF1E12">
        <w:rPr>
          <w:lang w:val="en-US"/>
        </w:rPr>
        <w:t>.</w:t>
      </w:r>
      <w:r w:rsidR="00FF1E12">
        <w:rPr>
          <w:rFonts w:hint="eastAsia"/>
          <w:lang w:val="en-US" w:eastAsia="zh-CN"/>
        </w:rPr>
        <w:t>6</w:t>
      </w:r>
      <w:r w:rsidR="00FF1E12" w:rsidRPr="00AF5DB2">
        <w:tab/>
      </w:r>
      <w:r w:rsidR="00FF1E12">
        <w:rPr>
          <w:lang w:val="en-US" w:eastAsia="ko-KR"/>
        </w:rPr>
        <w:t>Policies for Use</w:t>
      </w:r>
      <w:bookmarkEnd w:id="495"/>
    </w:p>
    <w:p w:rsidR="00FF1E12" w:rsidRPr="003A3EBE" w:rsidRDefault="00FF1E12" w:rsidP="003A3EBE">
      <w:pPr>
        <w:rPr>
          <w:lang w:val="en-US"/>
        </w:rPr>
      </w:pPr>
      <w:r w:rsidRPr="003A3EBE">
        <w:rPr>
          <w:lang w:val="en-US"/>
        </w:rPr>
        <w:t>Message Exchange Patterns: In-Out</w:t>
      </w:r>
    </w:p>
    <w:p w:rsidR="00FF1E12" w:rsidRPr="003A3EBE" w:rsidRDefault="00FF1E12" w:rsidP="003A3EBE">
      <w:pPr>
        <w:rPr>
          <w:lang w:val="en-US"/>
        </w:rPr>
      </w:pPr>
      <w:r w:rsidRPr="003A3EBE">
        <w:rPr>
          <w:lang w:val="en-US"/>
        </w:rPr>
        <w:t>Transaction Pattern: Participation allowed</w:t>
      </w:r>
    </w:p>
    <w:p w:rsidR="00FF1E12" w:rsidRPr="00AF5DB2" w:rsidRDefault="00FF508C" w:rsidP="00352C58">
      <w:pPr>
        <w:pStyle w:val="50"/>
      </w:pPr>
      <w:bookmarkStart w:id="496" w:name="_Toc390251895"/>
      <w:r>
        <w:rPr>
          <w:lang w:val="en-US"/>
        </w:rPr>
        <w:t>6.6.2.</w:t>
      </w:r>
      <w:r>
        <w:rPr>
          <w:rFonts w:hint="eastAsia"/>
          <w:lang w:val="en-US" w:eastAsia="zh-CN"/>
        </w:rPr>
        <w:t>6</w:t>
      </w:r>
      <w:r w:rsidR="00FF1E12">
        <w:rPr>
          <w:lang w:val="en-US"/>
        </w:rPr>
        <w:t>.</w:t>
      </w:r>
      <w:r w:rsidR="00FF1E12">
        <w:rPr>
          <w:rFonts w:hint="eastAsia"/>
          <w:lang w:val="en-US" w:eastAsia="zh-CN"/>
        </w:rPr>
        <w:t>7</w:t>
      </w:r>
      <w:r w:rsidR="00FF1E12" w:rsidRPr="00AF5DB2">
        <w:tab/>
      </w:r>
      <w:proofErr w:type="gramStart"/>
      <w:r w:rsidR="00FF1E12">
        <w:t>oneM2M</w:t>
      </w:r>
      <w:proofErr w:type="gramEnd"/>
      <w:r w:rsidR="00FF1E12">
        <w:t xml:space="preserve"> Resource Interworking</w:t>
      </w:r>
      <w:bookmarkEnd w:id="496"/>
    </w:p>
    <w:p w:rsidR="00FF1E12" w:rsidRPr="003A3EBE" w:rsidDel="00227CC8" w:rsidRDefault="00643F4F" w:rsidP="003A3EBE">
      <w:pPr>
        <w:rPr>
          <w:del w:id="497" w:author="tcarey1" w:date="2014-06-11T09:34:00Z"/>
          <w:lang w:val="en-US"/>
        </w:rPr>
      </w:pPr>
      <w:r w:rsidRPr="003A3EBE">
        <w:rPr>
          <w:lang w:val="en-US"/>
        </w:rPr>
        <w:t>Not Applicable</w:t>
      </w:r>
    </w:p>
    <w:p w:rsidR="00FF1E12" w:rsidRPr="00AF5DB2" w:rsidDel="00227CC8" w:rsidRDefault="00FF508C" w:rsidP="00352C58">
      <w:pPr>
        <w:pStyle w:val="50"/>
        <w:rPr>
          <w:del w:id="498" w:author="tcarey1" w:date="2014-06-11T09:34:00Z"/>
        </w:rPr>
      </w:pPr>
      <w:del w:id="499" w:author="tcarey1" w:date="2014-06-11T09:34:00Z">
        <w:r w:rsidDel="00227CC8">
          <w:rPr>
            <w:lang w:val="en-US"/>
          </w:rPr>
          <w:delText>6.6.2.</w:delText>
        </w:r>
        <w:r w:rsidDel="00227CC8">
          <w:rPr>
            <w:rFonts w:hint="eastAsia"/>
            <w:lang w:val="en-US" w:eastAsia="zh-CN"/>
          </w:rPr>
          <w:delText>6</w:delText>
        </w:r>
        <w:r w:rsidR="00FF1E12" w:rsidDel="00227CC8">
          <w:rPr>
            <w:lang w:val="en-US"/>
          </w:rPr>
          <w:delText>.</w:delText>
        </w:r>
        <w:r w:rsidR="00FF1E12" w:rsidDel="00227CC8">
          <w:rPr>
            <w:rFonts w:hint="eastAsia"/>
            <w:lang w:val="en-US" w:eastAsia="zh-CN"/>
          </w:rPr>
          <w:delText>8</w:delText>
        </w:r>
        <w:r w:rsidR="00FF1E12" w:rsidRPr="00AF5DB2" w:rsidDel="00227CC8">
          <w:tab/>
        </w:r>
        <w:r w:rsidR="00FF1E12" w:rsidDel="00227CC8">
          <w:delText>oneM2M Roles Association</w:delText>
        </w:r>
      </w:del>
    </w:p>
    <w:p w:rsidR="00FF1E12" w:rsidRPr="003A3EBE" w:rsidDel="00227CC8" w:rsidRDefault="00643F4F" w:rsidP="003A3EBE">
      <w:pPr>
        <w:rPr>
          <w:del w:id="500" w:author="tcarey1" w:date="2014-06-11T09:34:00Z"/>
          <w:lang w:val="en-US"/>
        </w:rPr>
      </w:pPr>
      <w:del w:id="501" w:author="tcarey1" w:date="2014-06-11T09:34:00Z">
        <w:r w:rsidDel="00227CC8">
          <w:rPr>
            <w:rFonts w:hint="eastAsia"/>
            <w:lang w:eastAsia="zh-CN"/>
          </w:rPr>
          <w:delText xml:space="preserve">This role is mapped to </w:delText>
        </w:r>
        <w:r w:rsidRPr="00D11A81" w:rsidDel="00227CC8">
          <w:delText>Device Firmware Management</w:delText>
        </w:r>
        <w:r w:rsidDel="00227CC8">
          <w:rPr>
            <w:rFonts w:hint="eastAsia"/>
            <w:lang w:eastAsia="zh-CN"/>
          </w:rPr>
          <w:delText xml:space="preserve"> role of </w:delText>
        </w:r>
        <w:r w:rsidRPr="00D11A81" w:rsidDel="00227CC8">
          <w:delText xml:space="preserve">Device management </w:delText>
        </w:r>
        <w:r w:rsidDel="00227CC8">
          <w:rPr>
            <w:rFonts w:hint="eastAsia"/>
            <w:lang w:eastAsia="zh-CN"/>
          </w:rPr>
          <w:delText>sevice.</w:delText>
        </w:r>
      </w:del>
    </w:p>
    <w:p w:rsidR="00D819D0" w:rsidRPr="00FF1E12" w:rsidRDefault="00D819D0" w:rsidP="00DD2303">
      <w:pPr>
        <w:rPr>
          <w:lang w:eastAsia="zh-CN"/>
        </w:rPr>
      </w:pPr>
    </w:p>
    <w:p w:rsidR="009B596B" w:rsidRDefault="00276F3E" w:rsidP="005F01AA">
      <w:pPr>
        <w:pStyle w:val="2"/>
        <w:rPr>
          <w:lang w:val="en-US"/>
        </w:rPr>
      </w:pPr>
      <w:r>
        <w:br w:type="page"/>
      </w:r>
      <w:bookmarkStart w:id="502" w:name="_Toc390251896"/>
      <w:r w:rsidR="009B596B">
        <w:rPr>
          <w:lang w:val="en-US"/>
        </w:rPr>
        <w:lastRenderedPageBreak/>
        <w:t>6.</w:t>
      </w:r>
      <w:r w:rsidR="009B596B">
        <w:rPr>
          <w:rFonts w:hint="eastAsia"/>
          <w:lang w:val="en-US" w:eastAsia="zh-CN"/>
        </w:rPr>
        <w:t>7</w:t>
      </w:r>
      <w:r w:rsidR="009B596B" w:rsidRPr="008519AC">
        <w:rPr>
          <w:lang w:val="en-US"/>
        </w:rPr>
        <w:tab/>
      </w:r>
      <w:del w:id="503" w:author="tcarey1" w:date="2014-06-11T09:53:00Z">
        <w:r w:rsidR="009B596B" w:rsidDel="006277FF">
          <w:delText>Mangement</w:delText>
        </w:r>
      </w:del>
      <w:ins w:id="504" w:author="tcarey1" w:date="2014-06-11T09:53:00Z">
        <w:r w:rsidR="006277FF">
          <w:t>Management</w:t>
        </w:r>
      </w:ins>
      <w:r w:rsidR="009B596B">
        <w:t xml:space="preserve"> Adapter</w:t>
      </w:r>
      <w:bookmarkEnd w:id="502"/>
    </w:p>
    <w:p w:rsidR="009B596B" w:rsidRPr="00BC40D2" w:rsidRDefault="009B596B" w:rsidP="00352C58">
      <w:pPr>
        <w:pStyle w:val="30"/>
        <w:rPr>
          <w:lang w:val="en-US"/>
        </w:rPr>
      </w:pPr>
      <w:bookmarkStart w:id="505" w:name="_Toc390251897"/>
      <w:r>
        <w:rPr>
          <w:lang w:val="en-US"/>
        </w:rPr>
        <w:t>6.</w:t>
      </w:r>
      <w:r>
        <w:rPr>
          <w:rFonts w:hint="eastAsia"/>
          <w:lang w:val="en-US" w:eastAsia="zh-CN"/>
        </w:rPr>
        <w:t>7</w:t>
      </w:r>
      <w:r>
        <w:rPr>
          <w:lang w:val="en-US"/>
        </w:rPr>
        <w:t>.1</w:t>
      </w:r>
      <w:r>
        <w:rPr>
          <w:lang w:val="en-US"/>
        </w:rPr>
        <w:tab/>
        <w:t>Overview</w:t>
      </w:r>
      <w:bookmarkEnd w:id="505"/>
    </w:p>
    <w:p w:rsidR="009B596B" w:rsidRPr="00424924" w:rsidRDefault="009B596B" w:rsidP="00424924">
      <w:pPr>
        <w:rPr>
          <w:lang w:val="en-US"/>
        </w:rPr>
      </w:pPr>
      <w:r w:rsidRPr="00424924">
        <w:rPr>
          <w:lang w:val="en-US"/>
        </w:rPr>
        <w:t>The Man</w:t>
      </w:r>
      <w:ins w:id="506" w:author="tcarey1" w:date="2014-06-11T09:34:00Z">
        <w:r w:rsidR="00F63CF6">
          <w:rPr>
            <w:lang w:val="en-US"/>
          </w:rPr>
          <w:t>a</w:t>
        </w:r>
      </w:ins>
      <w:r w:rsidRPr="00424924">
        <w:rPr>
          <w:lang w:val="en-US"/>
        </w:rPr>
        <w:t xml:space="preserve">gement Adapter service provides the ability to adapt </w:t>
      </w:r>
      <w:ins w:id="507" w:author="tcarey1" w:date="2014-06-11T09:36:00Z">
        <w:r w:rsidR="000D7E54">
          <w:rPr>
            <w:lang w:val="en-US"/>
          </w:rPr>
          <w:t xml:space="preserve">the </w:t>
        </w:r>
      </w:ins>
      <w:del w:id="508" w:author="tcarey1" w:date="2014-06-11T09:35:00Z">
        <w:r w:rsidRPr="00424924" w:rsidDel="00F63CF6">
          <w:rPr>
            <w:lang w:val="en-US"/>
          </w:rPr>
          <w:delText>the device management message patterns</w:delText>
        </w:r>
      </w:del>
      <w:ins w:id="509" w:author="tcarey1" w:date="2014-06-11T09:35:00Z">
        <w:r w:rsidR="00F63CF6">
          <w:rPr>
            <w:lang w:val="en-US"/>
          </w:rPr>
          <w:t>M2M Service Layer operations to the</w:t>
        </w:r>
      </w:ins>
      <w:ins w:id="510" w:author="tcarey1" w:date="2014-06-11T09:36:00Z">
        <w:r w:rsidR="000D7E54">
          <w:rPr>
            <w:lang w:val="en-US"/>
          </w:rPr>
          <w:t xml:space="preserve"> technology specific operations of the </w:t>
        </w:r>
      </w:ins>
      <w:del w:id="511" w:author="tcarey1" w:date="2014-06-11T09:37:00Z">
        <w:r w:rsidRPr="00424924" w:rsidDel="000D7E54">
          <w:rPr>
            <w:lang w:val="en-US"/>
          </w:rPr>
          <w:delText xml:space="preserve"> </w:delText>
        </w:r>
      </w:del>
      <w:del w:id="512" w:author="tcarey1" w:date="2014-06-11T09:36:00Z">
        <w:r w:rsidRPr="00424924" w:rsidDel="000D7E54">
          <w:rPr>
            <w:lang w:val="en-US"/>
          </w:rPr>
          <w:delText xml:space="preserve">to the </w:delText>
        </w:r>
      </w:del>
      <w:r w:rsidRPr="00424924">
        <w:rPr>
          <w:lang w:val="en-US"/>
        </w:rPr>
        <w:t>Management Server</w:t>
      </w:r>
      <w:del w:id="513" w:author="tcarey1" w:date="2014-06-11T09:37:00Z">
        <w:r w:rsidRPr="00424924" w:rsidDel="000D7E54">
          <w:rPr>
            <w:lang w:val="en-US"/>
          </w:rPr>
          <w:delText>s or the Management Clients</w:delText>
        </w:r>
      </w:del>
      <w:r w:rsidRPr="00424924">
        <w:rPr>
          <w:lang w:val="en-US"/>
        </w:rPr>
        <w:t>.</w:t>
      </w:r>
    </w:p>
    <w:p w:rsidR="009B596B" w:rsidRDefault="009B596B" w:rsidP="00352C58">
      <w:pPr>
        <w:pStyle w:val="30"/>
        <w:rPr>
          <w:lang w:val="en-US"/>
        </w:rPr>
      </w:pPr>
      <w:bookmarkStart w:id="514" w:name="_Toc390251898"/>
      <w:r>
        <w:rPr>
          <w:lang w:val="en-US"/>
        </w:rPr>
        <w:t>6.</w:t>
      </w:r>
      <w:r>
        <w:rPr>
          <w:rFonts w:hint="eastAsia"/>
          <w:lang w:val="en-US" w:eastAsia="zh-CN"/>
        </w:rPr>
        <w:t>7</w:t>
      </w:r>
      <w:r>
        <w:rPr>
          <w:lang w:val="en-US"/>
        </w:rPr>
        <w:t>.2</w:t>
      </w:r>
      <w:r w:rsidRPr="008519AC">
        <w:rPr>
          <w:lang w:val="en-US"/>
        </w:rPr>
        <w:tab/>
      </w:r>
      <w:r>
        <w:rPr>
          <w:lang w:val="en-US"/>
        </w:rPr>
        <w:t>Service Capabilities</w:t>
      </w:r>
      <w:bookmarkEnd w:id="514"/>
    </w:p>
    <w:p w:rsidR="009B596B" w:rsidRDefault="009B596B" w:rsidP="00352C58">
      <w:pPr>
        <w:pStyle w:val="40"/>
        <w:rPr>
          <w:lang w:val="en-US" w:eastAsia="zh-CN"/>
        </w:rPr>
      </w:pPr>
      <w:bookmarkStart w:id="515" w:name="_Toc390251899"/>
      <w:r>
        <w:rPr>
          <w:lang w:val="en-US"/>
        </w:rPr>
        <w:t>6.</w:t>
      </w:r>
      <w:r>
        <w:rPr>
          <w:rFonts w:hint="eastAsia"/>
          <w:lang w:val="en-US" w:eastAsia="zh-CN"/>
        </w:rPr>
        <w:t>7</w:t>
      </w:r>
      <w:r>
        <w:rPr>
          <w:lang w:val="en-US"/>
        </w:rPr>
        <w:t>.2.1</w:t>
      </w:r>
      <w:r w:rsidRPr="008519AC">
        <w:rPr>
          <w:lang w:val="en-US"/>
        </w:rPr>
        <w:tab/>
      </w:r>
      <w:proofErr w:type="spellStart"/>
      <w:proofErr w:type="gramStart"/>
      <w:r w:rsidRPr="00520033">
        <w:rPr>
          <w:lang w:val="en-US"/>
        </w:rPr>
        <w:t>downloadFirmware</w:t>
      </w:r>
      <w:bookmarkEnd w:id="515"/>
      <w:proofErr w:type="spellEnd"/>
      <w:proofErr w:type="gramEnd"/>
    </w:p>
    <w:p w:rsidR="009B596B" w:rsidRPr="003A3EBE" w:rsidRDefault="009B596B" w:rsidP="003A3EBE">
      <w:pPr>
        <w:rPr>
          <w:lang w:val="en-US"/>
        </w:rPr>
      </w:pPr>
      <w:r w:rsidRPr="003A3EBE">
        <w:rPr>
          <w:lang w:val="en-US"/>
        </w:rPr>
        <w:t xml:space="preserve">This service </w:t>
      </w:r>
      <w:del w:id="516" w:author="tcarey1" w:date="2014-06-11T11:36:00Z">
        <w:r w:rsidRPr="003A3EBE" w:rsidDel="00493767">
          <w:rPr>
            <w:lang w:val="en-US"/>
          </w:rPr>
          <w:delText>capabiltiy</w:delText>
        </w:r>
      </w:del>
      <w:ins w:id="517" w:author="tcarey1" w:date="2014-06-11T11:36:00Z">
        <w:r w:rsidR="00493767">
          <w:rPr>
            <w:lang w:val="en-US"/>
          </w:rPr>
          <w:t>capability</w:t>
        </w:r>
      </w:ins>
      <w:r w:rsidRPr="003A3EBE">
        <w:rPr>
          <w:lang w:val="en-US"/>
        </w:rPr>
        <w:t xml:space="preserve"> provides the ability to download</w:t>
      </w:r>
      <w:r w:rsidRPr="003A3EBE">
        <w:rPr>
          <w:rFonts w:hint="eastAsia"/>
          <w:lang w:val="en-US"/>
        </w:rPr>
        <w:t xml:space="preserve"> </w:t>
      </w:r>
      <w:r w:rsidR="00424924">
        <w:rPr>
          <w:lang w:val="en-US"/>
        </w:rPr>
        <w:t xml:space="preserve">the specific </w:t>
      </w:r>
      <w:r w:rsidRPr="003A3EBE">
        <w:rPr>
          <w:rFonts w:hint="eastAsia"/>
          <w:lang w:val="en-US"/>
        </w:rPr>
        <w:t>device f</w:t>
      </w:r>
      <w:r w:rsidRPr="003A3EBE">
        <w:rPr>
          <w:lang w:val="en-US"/>
        </w:rPr>
        <w:t>irmware.</w:t>
      </w:r>
    </w:p>
    <w:p w:rsidR="009B596B" w:rsidRDefault="009B596B" w:rsidP="00352C58">
      <w:pPr>
        <w:pStyle w:val="50"/>
      </w:pPr>
      <w:bookmarkStart w:id="518" w:name="_Toc390251900"/>
      <w:r>
        <w:rPr>
          <w:lang w:val="en-US"/>
        </w:rPr>
        <w:t>6.</w:t>
      </w:r>
      <w:r>
        <w:rPr>
          <w:rFonts w:hint="eastAsia"/>
          <w:lang w:val="en-US" w:eastAsia="zh-CN"/>
        </w:rPr>
        <w:t>7</w:t>
      </w:r>
      <w:r>
        <w:rPr>
          <w:lang w:val="en-US"/>
        </w:rPr>
        <w:t>.2.1</w:t>
      </w:r>
      <w:r>
        <w:t>.1</w:t>
      </w:r>
      <w:r w:rsidRPr="00A320F3">
        <w:tab/>
        <w:t>Pre-conditions</w:t>
      </w:r>
      <w:bookmarkEnd w:id="518"/>
    </w:p>
    <w:p w:rsidR="009831DB" w:rsidRPr="003A3EBE" w:rsidRDefault="009831DB" w:rsidP="003A3EBE">
      <w:pPr>
        <w:rPr>
          <w:lang w:val="en-US" w:eastAsia="zh-CN"/>
        </w:rPr>
      </w:pPr>
      <w:r w:rsidRPr="003A3EBE">
        <w:rPr>
          <w:lang w:val="en-US"/>
        </w:rPr>
        <w:t xml:space="preserve">A correlation between a Management </w:t>
      </w:r>
      <w:r w:rsidR="00F12EBF">
        <w:rPr>
          <w:lang w:val="en-US"/>
        </w:rPr>
        <w:t>Server</w:t>
      </w:r>
      <w:r w:rsidRPr="003A3EBE">
        <w:rPr>
          <w:rFonts w:hint="eastAsia"/>
          <w:lang w:val="en-US"/>
        </w:rPr>
        <w:t xml:space="preserve">, the </w:t>
      </w:r>
      <w:proofErr w:type="spellStart"/>
      <w:r w:rsidRPr="003A3EBE">
        <w:rPr>
          <w:rFonts w:hint="eastAsia"/>
          <w:lang w:val="en-US"/>
        </w:rPr>
        <w:t>sevice</w:t>
      </w:r>
      <w:proofErr w:type="spellEnd"/>
      <w:r w:rsidRPr="003A3EBE">
        <w:rPr>
          <w:rFonts w:hint="eastAsia"/>
          <w:lang w:val="en-US"/>
        </w:rPr>
        <w:t xml:space="preserve"> capability</w:t>
      </w:r>
      <w:r w:rsidRPr="003A3EBE">
        <w:rPr>
          <w:lang w:val="en-US"/>
        </w:rPr>
        <w:t xml:space="preserve"> </w:t>
      </w:r>
      <w:r w:rsidRPr="003A3EBE">
        <w:rPr>
          <w:rFonts w:hint="eastAsia"/>
          <w:lang w:val="en-US"/>
        </w:rPr>
        <w:t xml:space="preserve">and device </w:t>
      </w:r>
      <w:r w:rsidRPr="003A3EBE">
        <w:rPr>
          <w:lang w:val="en-US"/>
        </w:rPr>
        <w:t>exist.</w:t>
      </w:r>
    </w:p>
    <w:p w:rsidR="009B596B" w:rsidRDefault="009B596B" w:rsidP="00352C58">
      <w:pPr>
        <w:pStyle w:val="50"/>
        <w:rPr>
          <w:lang w:val="en-US"/>
        </w:rPr>
      </w:pPr>
      <w:bookmarkStart w:id="519" w:name="_Toc390251901"/>
      <w:r>
        <w:rPr>
          <w:lang w:val="en-US"/>
        </w:rPr>
        <w:t>6.</w:t>
      </w:r>
      <w:r>
        <w:rPr>
          <w:rFonts w:hint="eastAsia"/>
          <w:lang w:val="en-US" w:eastAsia="zh-CN"/>
        </w:rPr>
        <w:t>7</w:t>
      </w:r>
      <w:r>
        <w:rPr>
          <w:lang w:val="en-US"/>
        </w:rPr>
        <w:t>.2.1</w:t>
      </w:r>
      <w:r>
        <w:t>.</w:t>
      </w:r>
      <w:r>
        <w:rPr>
          <w:lang w:val="en-US"/>
        </w:rPr>
        <w:t>2</w:t>
      </w:r>
      <w:r w:rsidRPr="00AF5DB2">
        <w:tab/>
      </w:r>
      <w:r>
        <w:rPr>
          <w:lang w:val="en-US"/>
        </w:rPr>
        <w:t>Signature –</w:t>
      </w:r>
      <w:r>
        <w:rPr>
          <w:rFonts w:hint="eastAsia"/>
          <w:lang w:val="en-US" w:eastAsia="zh-CN"/>
        </w:rPr>
        <w:t xml:space="preserve"> </w:t>
      </w:r>
      <w:proofErr w:type="spellStart"/>
      <w:r w:rsidRPr="00520033">
        <w:rPr>
          <w:lang w:val="en-US"/>
        </w:rPr>
        <w:t>downloadFirmware</w:t>
      </w:r>
      <w:bookmarkEnd w:id="519"/>
      <w:proofErr w:type="spellEnd"/>
    </w:p>
    <w:tbl>
      <w:tblPr>
        <w:tblW w:w="8816" w:type="dxa"/>
        <w:jc w:val="center"/>
        <w:tblLayout w:type="fixed"/>
        <w:tblCellMar>
          <w:left w:w="0" w:type="dxa"/>
          <w:right w:w="0" w:type="dxa"/>
        </w:tblCellMar>
        <w:tblLook w:val="0000"/>
      </w:tblPr>
      <w:tblGrid>
        <w:gridCol w:w="1709"/>
        <w:gridCol w:w="900"/>
        <w:gridCol w:w="900"/>
        <w:gridCol w:w="5307"/>
      </w:tblGrid>
      <w:tr w:rsidR="00F12EBF" w:rsidRPr="006E45AB" w:rsidTr="00F12EBF">
        <w:trPr>
          <w:tblHeader/>
          <w:jc w:val="center"/>
        </w:trPr>
        <w:tc>
          <w:tcPr>
            <w:tcW w:w="1709" w:type="dxa"/>
            <w:tcBorders>
              <w:top w:val="single" w:sz="1" w:space="0" w:color="000000"/>
              <w:left w:val="single" w:sz="1" w:space="0" w:color="000000"/>
              <w:bottom w:val="single" w:sz="1" w:space="0" w:color="000000"/>
            </w:tcBorders>
            <w:shd w:val="clear" w:color="auto" w:fill="C0C0C0"/>
          </w:tcPr>
          <w:p w:rsidR="00F12EBF" w:rsidRPr="006E45AB" w:rsidRDefault="00F12EBF" w:rsidP="00F12EBF">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12EBF" w:rsidRPr="006E45AB" w:rsidRDefault="00F12EBF" w:rsidP="00F12EBF">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F12EBF" w:rsidRPr="006E45AB" w:rsidRDefault="00F12EBF" w:rsidP="00F12EBF">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12EBF" w:rsidRPr="006E45AB" w:rsidRDefault="00F12EBF" w:rsidP="00F12EBF">
            <w:pPr>
              <w:pStyle w:val="TAH"/>
              <w:snapToGrid w:val="0"/>
            </w:pPr>
            <w:r w:rsidRPr="006E45AB">
              <w:t>Description</w:t>
            </w:r>
          </w:p>
        </w:tc>
      </w:tr>
      <w:tr w:rsidR="00F12EBF" w:rsidRPr="006E45AB" w:rsidDel="000D7E54" w:rsidTr="00F12EBF">
        <w:trPr>
          <w:tblHeader/>
          <w:jc w:val="center"/>
          <w:del w:id="520" w:author="tcarey1" w:date="2014-06-11T09:38:00Z"/>
        </w:trPr>
        <w:tc>
          <w:tcPr>
            <w:tcW w:w="1709" w:type="dxa"/>
            <w:tcBorders>
              <w:left w:val="single" w:sz="1" w:space="0" w:color="000000"/>
              <w:bottom w:val="single" w:sz="1" w:space="0" w:color="000000"/>
            </w:tcBorders>
          </w:tcPr>
          <w:p w:rsidR="00F12EBF" w:rsidRPr="006E45AB" w:rsidDel="000D7E54" w:rsidRDefault="00F12EBF" w:rsidP="00F12EBF">
            <w:pPr>
              <w:pStyle w:val="TAL"/>
              <w:snapToGrid w:val="0"/>
              <w:rPr>
                <w:del w:id="521" w:author="tcarey1" w:date="2014-06-11T09:38:00Z"/>
                <w:rFonts w:ascii="Times New Roman" w:hAnsi="Times New Roman"/>
                <w:sz w:val="20"/>
                <w:lang w:eastAsia="ko-KR"/>
              </w:rPr>
            </w:pPr>
            <w:del w:id="522" w:author="tcarey1" w:date="2014-06-11T09:38:00Z">
              <w:r w:rsidRPr="006E45AB" w:rsidDel="000D7E54">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F12EBF" w:rsidRPr="006E45AB" w:rsidDel="000D7E54" w:rsidRDefault="00F12EBF" w:rsidP="00F12EBF">
            <w:pPr>
              <w:pStyle w:val="TAL"/>
              <w:snapToGrid w:val="0"/>
              <w:rPr>
                <w:del w:id="523" w:author="tcarey1" w:date="2014-06-11T09:38:00Z"/>
                <w:rFonts w:ascii="Times New Roman" w:hAnsi="Times New Roman"/>
                <w:sz w:val="20"/>
                <w:lang w:eastAsia="ko-KR"/>
              </w:rPr>
            </w:pPr>
            <w:del w:id="524" w:author="tcarey1" w:date="2014-06-11T09:38:00Z">
              <w:r w:rsidRPr="006E45AB" w:rsidDel="000D7E54">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0D7E54" w:rsidRDefault="00F12EBF" w:rsidP="00F12EBF">
            <w:pPr>
              <w:pStyle w:val="TAL"/>
              <w:snapToGrid w:val="0"/>
              <w:rPr>
                <w:del w:id="525" w:author="tcarey1" w:date="2014-06-11T09:38:00Z"/>
                <w:rFonts w:ascii="Times New Roman" w:hAnsi="Times New Roman"/>
                <w:sz w:val="20"/>
                <w:lang w:eastAsia="ko-KR"/>
              </w:rPr>
            </w:pPr>
            <w:del w:id="526" w:author="tcarey1" w:date="2014-06-11T09:38:00Z">
              <w:r w:rsidRPr="006E45AB" w:rsidDel="000D7E54">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0D7E54" w:rsidRDefault="00F12EBF" w:rsidP="00F12EBF">
            <w:pPr>
              <w:pStyle w:val="TAL"/>
              <w:snapToGrid w:val="0"/>
              <w:rPr>
                <w:del w:id="527" w:author="tcarey1" w:date="2014-06-11T09:38:00Z"/>
                <w:rFonts w:ascii="Times New Roman" w:hAnsi="Times New Roman"/>
                <w:sz w:val="20"/>
                <w:lang w:eastAsia="ko-KR"/>
              </w:rPr>
            </w:pPr>
            <w:del w:id="528" w:author="tcarey1" w:date="2014-06-11T09:38:00Z">
              <w:r w:rsidRPr="006E45AB" w:rsidDel="000D7E54">
                <w:rPr>
                  <w:rFonts w:ascii="Times New Roman" w:hAnsi="Times New Roman"/>
                  <w:sz w:val="20"/>
                  <w:lang w:eastAsia="ko-KR"/>
                </w:rPr>
                <w:delText xml:space="preserve">The identifier of the originator that is issuing the event. </w:delText>
              </w:r>
            </w:del>
          </w:p>
        </w:tc>
      </w:tr>
      <w:tr w:rsidR="00F12EBF" w:rsidRPr="006E45AB" w:rsidDel="000D7E54" w:rsidTr="00F12EBF">
        <w:trPr>
          <w:tblHeader/>
          <w:jc w:val="center"/>
          <w:del w:id="529" w:author="tcarey1" w:date="2014-06-11T09:38:00Z"/>
        </w:trPr>
        <w:tc>
          <w:tcPr>
            <w:tcW w:w="1709" w:type="dxa"/>
            <w:tcBorders>
              <w:left w:val="single" w:sz="1" w:space="0" w:color="000000"/>
              <w:bottom w:val="single" w:sz="1" w:space="0" w:color="000000"/>
            </w:tcBorders>
          </w:tcPr>
          <w:p w:rsidR="00F12EBF" w:rsidRPr="006E45AB" w:rsidDel="000D7E54" w:rsidRDefault="00F12EBF" w:rsidP="00F12EBF">
            <w:pPr>
              <w:pStyle w:val="TAL"/>
              <w:snapToGrid w:val="0"/>
              <w:rPr>
                <w:del w:id="530" w:author="tcarey1" w:date="2014-06-11T09:38:00Z"/>
                <w:rFonts w:ascii="Times New Roman" w:hAnsi="Times New Roman"/>
                <w:sz w:val="20"/>
                <w:lang w:eastAsia="ko-KR"/>
              </w:rPr>
            </w:pPr>
            <w:del w:id="531" w:author="tcarey1" w:date="2014-06-11T09:38:00Z">
              <w:r w:rsidRPr="006E45AB" w:rsidDel="000D7E54">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F12EBF" w:rsidRPr="006E45AB" w:rsidDel="000D7E54" w:rsidRDefault="00F12EBF" w:rsidP="00F12EBF">
            <w:pPr>
              <w:pStyle w:val="TAL"/>
              <w:snapToGrid w:val="0"/>
              <w:rPr>
                <w:del w:id="532" w:author="tcarey1" w:date="2014-06-11T09:38:00Z"/>
                <w:rFonts w:ascii="Times New Roman" w:hAnsi="Times New Roman"/>
                <w:sz w:val="20"/>
                <w:lang w:eastAsia="ko-KR"/>
              </w:rPr>
            </w:pPr>
            <w:del w:id="533" w:author="tcarey1" w:date="2014-06-11T09:38:00Z">
              <w:r w:rsidRPr="006E45AB" w:rsidDel="000D7E54">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0D7E54" w:rsidRDefault="00F12EBF" w:rsidP="00F12EBF">
            <w:pPr>
              <w:pStyle w:val="TAL"/>
              <w:snapToGrid w:val="0"/>
              <w:rPr>
                <w:del w:id="534" w:author="tcarey1" w:date="2014-06-11T09:38:00Z"/>
                <w:rFonts w:ascii="Times New Roman" w:hAnsi="Times New Roman"/>
                <w:sz w:val="20"/>
                <w:lang w:eastAsia="ko-KR"/>
              </w:rPr>
            </w:pPr>
            <w:del w:id="535" w:author="tcarey1" w:date="2014-06-11T09:38:00Z">
              <w:r w:rsidRPr="006E45AB" w:rsidDel="000D7E54">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0D7E54" w:rsidRDefault="00F12EBF" w:rsidP="00F12EBF">
            <w:pPr>
              <w:pStyle w:val="TAL"/>
              <w:snapToGrid w:val="0"/>
              <w:rPr>
                <w:del w:id="536" w:author="tcarey1" w:date="2014-06-11T09:38:00Z"/>
                <w:rFonts w:ascii="Times New Roman" w:hAnsi="Times New Roman"/>
                <w:sz w:val="20"/>
                <w:lang w:eastAsia="ko-KR"/>
              </w:rPr>
            </w:pPr>
            <w:del w:id="537" w:author="tcarey1" w:date="2014-06-11T09:38:00Z">
              <w:r w:rsidRPr="006E45AB" w:rsidDel="000D7E54">
                <w:rPr>
                  <w:rFonts w:ascii="Times New Roman" w:hAnsi="Times New Roman"/>
                  <w:sz w:val="20"/>
                  <w:lang w:eastAsia="ko-KR"/>
                </w:rPr>
                <w:delText>The M2M Service Subscription Identifier (M2M-SUB-ID)</w:delText>
              </w:r>
            </w:del>
          </w:p>
        </w:tc>
      </w:tr>
      <w:tr w:rsidR="00F12EBF" w:rsidRPr="006E45AB" w:rsidDel="000D7E54" w:rsidTr="00F12EBF">
        <w:trPr>
          <w:tblHeader/>
          <w:jc w:val="center"/>
          <w:del w:id="538" w:author="tcarey1" w:date="2014-06-11T09:38:00Z"/>
        </w:trPr>
        <w:tc>
          <w:tcPr>
            <w:tcW w:w="1709" w:type="dxa"/>
            <w:tcBorders>
              <w:left w:val="single" w:sz="1" w:space="0" w:color="000000"/>
              <w:bottom w:val="single" w:sz="1" w:space="0" w:color="000000"/>
            </w:tcBorders>
          </w:tcPr>
          <w:p w:rsidR="00F12EBF" w:rsidRPr="006E45AB" w:rsidDel="000D7E54" w:rsidRDefault="00F12EBF" w:rsidP="00F12EBF">
            <w:pPr>
              <w:pStyle w:val="TAL"/>
              <w:snapToGrid w:val="0"/>
              <w:rPr>
                <w:del w:id="539" w:author="tcarey1" w:date="2014-06-11T09:38:00Z"/>
                <w:rFonts w:ascii="Times New Roman" w:hAnsi="Times New Roman"/>
                <w:sz w:val="20"/>
                <w:lang w:eastAsia="ko-KR"/>
              </w:rPr>
            </w:pPr>
            <w:del w:id="540" w:author="tcarey1" w:date="2014-06-11T09:38:00Z">
              <w:r w:rsidRPr="006E45AB" w:rsidDel="000D7E54">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F12EBF" w:rsidRPr="006E45AB" w:rsidDel="000D7E54" w:rsidRDefault="00F12EBF" w:rsidP="00F12EBF">
            <w:pPr>
              <w:pStyle w:val="TAL"/>
              <w:snapToGrid w:val="0"/>
              <w:rPr>
                <w:del w:id="541" w:author="tcarey1" w:date="2014-06-11T09:38:00Z"/>
                <w:rFonts w:ascii="Times New Roman" w:hAnsi="Times New Roman"/>
                <w:sz w:val="20"/>
                <w:lang w:eastAsia="ko-KR"/>
              </w:rPr>
            </w:pPr>
            <w:del w:id="542" w:author="tcarey1" w:date="2014-06-11T09:38:00Z">
              <w:r w:rsidRPr="006E45AB" w:rsidDel="000D7E54">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0D7E54" w:rsidRDefault="00F12EBF" w:rsidP="00F12EBF">
            <w:pPr>
              <w:pStyle w:val="TAL"/>
              <w:snapToGrid w:val="0"/>
              <w:rPr>
                <w:del w:id="543" w:author="tcarey1" w:date="2014-06-11T09:38:00Z"/>
                <w:rFonts w:ascii="Times New Roman" w:hAnsi="Times New Roman"/>
                <w:sz w:val="20"/>
                <w:lang w:eastAsia="ko-KR"/>
              </w:rPr>
            </w:pPr>
            <w:del w:id="544" w:author="tcarey1" w:date="2014-06-11T09:38:00Z">
              <w:r w:rsidRPr="006E45AB" w:rsidDel="000D7E54">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0D7E54" w:rsidRDefault="00F12EBF" w:rsidP="00F12EBF">
            <w:pPr>
              <w:pStyle w:val="TAL"/>
              <w:snapToGrid w:val="0"/>
              <w:rPr>
                <w:del w:id="545" w:author="tcarey1" w:date="2014-06-11T09:38:00Z"/>
                <w:rFonts w:ascii="Times New Roman" w:hAnsi="Times New Roman"/>
                <w:sz w:val="20"/>
                <w:lang w:eastAsia="ko-KR"/>
              </w:rPr>
            </w:pPr>
            <w:del w:id="546" w:author="tcarey1" w:date="2014-06-11T09:38:00Z">
              <w:r w:rsidRPr="006E45AB" w:rsidDel="000D7E54">
                <w:rPr>
                  <w:rFonts w:ascii="Times New Roman" w:hAnsi="Times New Roman"/>
                  <w:sz w:val="20"/>
                  <w:lang w:eastAsia="ko-KR"/>
                </w:rPr>
                <w:delText>The identifier of the AE that is requested the management operation (M2M-AppInst-ID)</w:delText>
              </w:r>
            </w:del>
          </w:p>
        </w:tc>
      </w:tr>
      <w:tr w:rsidR="00F12EBF" w:rsidRPr="006E45AB" w:rsidTr="00F12EBF">
        <w:trPr>
          <w:tblHeader/>
          <w:jc w:val="center"/>
        </w:trPr>
        <w:tc>
          <w:tcPr>
            <w:tcW w:w="1709"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val="en-US" w:eastAsia="zh-CN"/>
              </w:rPr>
            </w:pPr>
            <w:proofErr w:type="spellStart"/>
            <w:r w:rsidRPr="006E45AB">
              <w:rPr>
                <w:rFonts w:ascii="Times New Roman" w:hAnsi="Times New Roman"/>
                <w:sz w:val="20"/>
                <w:lang w:val="en-US" w:eastAsia="ko-KR"/>
              </w:rPr>
              <w:t>firmware</w:t>
            </w:r>
            <w:r>
              <w:rPr>
                <w:rFonts w:ascii="Times New Roman" w:hAnsi="Times New Roman" w:hint="eastAsia"/>
                <w:sz w:val="20"/>
                <w:lang w:val="en-US" w:eastAsia="zh-CN"/>
              </w:rPr>
              <w:t>Info</w:t>
            </w:r>
            <w:proofErr w:type="spellEnd"/>
          </w:p>
        </w:tc>
        <w:tc>
          <w:tcPr>
            <w:tcW w:w="900"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val="en-US" w:eastAsia="ko-KR"/>
              </w:rPr>
            </w:pPr>
            <w:r w:rsidRPr="006E45AB">
              <w:rPr>
                <w:rFonts w:ascii="Times New Roman" w:hAnsi="Times New Roman"/>
                <w:sz w:val="20"/>
                <w:lang w:val="en-US" w:eastAsia="ko-KR"/>
              </w:rPr>
              <w:t>IN</w:t>
            </w:r>
          </w:p>
        </w:tc>
        <w:tc>
          <w:tcPr>
            <w:tcW w:w="900"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val="en-US" w:eastAsia="ko-KR"/>
              </w:rPr>
            </w:pPr>
            <w:r w:rsidRPr="006E45AB">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F12EBF" w:rsidRDefault="00F12EBF" w:rsidP="00F12EBF">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F12EBF" w:rsidRPr="006E45AB" w:rsidRDefault="00F12EBF" w:rsidP="00F12EBF">
            <w:pPr>
              <w:pStyle w:val="TAL"/>
              <w:snapToGrid w:val="0"/>
              <w:rPr>
                <w:rFonts w:ascii="Times New Roman" w:hAnsi="Times New Roman"/>
                <w:sz w:val="20"/>
                <w:lang w:eastAsia="zh-CN"/>
              </w:rPr>
            </w:pPr>
            <w:r>
              <w:rPr>
                <w:rFonts w:ascii="Times New Roman" w:hAnsi="Times New Roman"/>
                <w:sz w:val="20"/>
                <w:lang w:eastAsia="ko-KR"/>
              </w:rPr>
              <w:t>Type</w:t>
            </w:r>
            <w:r>
              <w:rPr>
                <w:rFonts w:ascii="Times New Roman" w:hAnsi="Times New Roman" w:hint="eastAsia"/>
                <w:sz w:val="20"/>
                <w:lang w:eastAsia="zh-CN"/>
              </w:rPr>
              <w:t xml:space="preserve"> </w:t>
            </w:r>
            <w:proofErr w:type="spellStart"/>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proofErr w:type="spellEnd"/>
            <w:r>
              <w:rPr>
                <w:rFonts w:ascii="Times New Roman" w:hAnsi="Times New Roman" w:hint="eastAsia"/>
                <w:sz w:val="20"/>
                <w:lang w:val="en-US" w:eastAsia="zh-CN"/>
              </w:rPr>
              <w:t>,</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r w:rsidR="00F12EBF" w:rsidRPr="006E45AB" w:rsidTr="00F12EBF">
        <w:trPr>
          <w:tblHeader/>
          <w:jc w:val="center"/>
        </w:trPr>
        <w:tc>
          <w:tcPr>
            <w:tcW w:w="1709"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zh-CN"/>
              </w:rPr>
            </w:pPr>
            <w:proofErr w:type="spellStart"/>
            <w:r w:rsidRPr="006E45AB">
              <w:rPr>
                <w:rFonts w:ascii="Times New Roman" w:hAnsi="Times New Roman"/>
                <w:sz w:val="20"/>
                <w:lang w:eastAsia="ko-KR"/>
              </w:rPr>
              <w:t>device</w:t>
            </w:r>
            <w:r>
              <w:rPr>
                <w:rFonts w:ascii="Times New Roman" w:hAnsi="Times New Roman" w:hint="eastAsia"/>
                <w:sz w:val="20"/>
                <w:lang w:eastAsia="zh-CN"/>
              </w:rPr>
              <w:t>Id</w:t>
            </w:r>
            <w:proofErr w:type="spellEnd"/>
          </w:p>
        </w:tc>
        <w:tc>
          <w:tcPr>
            <w:tcW w:w="900"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F12EBF" w:rsidRPr="006E45AB" w:rsidTr="00F12EBF">
        <w:trPr>
          <w:tblHeader/>
          <w:jc w:val="center"/>
        </w:trPr>
        <w:tc>
          <w:tcPr>
            <w:tcW w:w="1709"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proofErr w:type="spellStart"/>
            <w:r w:rsidRPr="00CB6BA5">
              <w:rPr>
                <w:rFonts w:ascii="Times New Roman" w:hAnsi="Times New Roman" w:hint="eastAsia"/>
                <w:sz w:val="20"/>
              </w:rPr>
              <w:t>report</w:t>
            </w:r>
            <w:r w:rsidRPr="006E45AB">
              <w:rPr>
                <w:rFonts w:ascii="Times New Roman" w:hAnsi="Times New Roman"/>
                <w:sz w:val="20"/>
              </w:rPr>
              <w:t>Policy</w:t>
            </w:r>
            <w:proofErr w:type="spellEnd"/>
          </w:p>
        </w:tc>
        <w:tc>
          <w:tcPr>
            <w:tcW w:w="900"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F12EBF" w:rsidRPr="006E45AB" w:rsidTr="00F12EBF">
        <w:trPr>
          <w:tblHeader/>
          <w:jc w:val="center"/>
        </w:trPr>
        <w:tc>
          <w:tcPr>
            <w:tcW w:w="1709" w:type="dxa"/>
            <w:tcBorders>
              <w:left w:val="single" w:sz="1" w:space="0" w:color="000000"/>
              <w:bottom w:val="single" w:sz="4" w:space="0" w:color="auto"/>
            </w:tcBorders>
          </w:tcPr>
          <w:p w:rsidR="00F12EBF" w:rsidRPr="006E45AB" w:rsidRDefault="00F12EBF" w:rsidP="00F12EBF">
            <w:pPr>
              <w:pStyle w:val="TAL"/>
              <w:snapToGrid w:val="0"/>
              <w:rPr>
                <w:rFonts w:ascii="Times New Roman" w:hAnsi="Times New Roman"/>
                <w:sz w:val="20"/>
                <w:lang w:eastAsia="ko-KR"/>
              </w:rPr>
            </w:pPr>
            <w:proofErr w:type="spellStart"/>
            <w:r w:rsidRPr="006E45AB">
              <w:rPr>
                <w:rFonts w:ascii="Times New Roman" w:hAnsi="Times New Roman"/>
                <w:sz w:val="20"/>
                <w:lang w:eastAsia="ko-KR"/>
              </w:rPr>
              <w:t>responseType</w:t>
            </w:r>
            <w:proofErr w:type="spellEnd"/>
          </w:p>
        </w:tc>
        <w:tc>
          <w:tcPr>
            <w:tcW w:w="900" w:type="dxa"/>
            <w:tcBorders>
              <w:left w:val="single" w:sz="1" w:space="0" w:color="000000"/>
              <w:bottom w:val="single" w:sz="4" w:space="0" w:color="auto"/>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F12EBF" w:rsidRPr="006E45AB" w:rsidDel="00B737B4" w:rsidRDefault="00F12EBF" w:rsidP="00F12EBF">
            <w:pPr>
              <w:pStyle w:val="TAL"/>
              <w:numPr>
                <w:ilvl w:val="0"/>
                <w:numId w:val="53"/>
              </w:numPr>
              <w:snapToGrid w:val="0"/>
              <w:rPr>
                <w:del w:id="547" w:author="tcarey1" w:date="2014-06-11T10:02:00Z"/>
                <w:rFonts w:ascii="Times New Roman" w:hAnsi="Times New Roman"/>
                <w:sz w:val="20"/>
                <w:lang w:eastAsia="ko-KR"/>
              </w:rPr>
            </w:pPr>
            <w:del w:id="548" w:author="tcarey1" w:date="2014-06-11T10:02:00Z">
              <w:r w:rsidRPr="006E45AB" w:rsidDel="00B737B4">
                <w:rPr>
                  <w:rFonts w:ascii="Times New Roman" w:hAnsi="Times New Roman"/>
                  <w:sz w:val="20"/>
                  <w:lang w:eastAsia="ko-KR"/>
                </w:rPr>
                <w:delText xml:space="preserve">Issuer does not have a </w:delText>
              </w:r>
            </w:del>
            <w:del w:id="549" w:author="tcarey1" w:date="2014-06-11T09:56:00Z">
              <w:r w:rsidRPr="006E45AB" w:rsidDel="00B737B4">
                <w:rPr>
                  <w:rFonts w:ascii="Times New Roman" w:hAnsi="Times New Roman"/>
                  <w:sz w:val="20"/>
                  <w:lang w:eastAsia="ko-KR"/>
                </w:rPr>
                <w:delText>Manage Adapter</w:delText>
              </w:r>
            </w:del>
            <w:del w:id="550" w:author="tcarey1" w:date="2014-06-11T10:02:00Z">
              <w:r w:rsidRPr="006E45AB" w:rsidDel="00B737B4">
                <w:rPr>
                  <w:rFonts w:ascii="Times New Roman" w:hAnsi="Times New Roman"/>
                  <w:sz w:val="20"/>
                  <w:lang w:eastAsia="ko-KR"/>
                </w:rPr>
                <w:delText xml:space="preserve"> for the requested </w:delText>
              </w:r>
              <w:r w:rsidRPr="006E45AB" w:rsidDel="00B737B4">
                <w:rPr>
                  <w:rFonts w:ascii="Times New Roman" w:hAnsi="Times New Roman" w:hint="eastAsia"/>
                  <w:sz w:val="20"/>
                  <w:lang w:eastAsia="zh-CN"/>
                </w:rPr>
                <w:delText>operation</w:delText>
              </w:r>
            </w:del>
          </w:p>
          <w:p w:rsidR="00F12EBF" w:rsidDel="00B245E1" w:rsidRDefault="00B245E1" w:rsidP="00F12EBF">
            <w:pPr>
              <w:pStyle w:val="TAL"/>
              <w:numPr>
                <w:ilvl w:val="0"/>
                <w:numId w:val="53"/>
              </w:numPr>
              <w:snapToGrid w:val="0"/>
              <w:rPr>
                <w:del w:id="551" w:author="tcarey1" w:date="2014-06-11T10:09:00Z"/>
                <w:rFonts w:ascii="Times New Roman" w:hAnsi="Times New Roman"/>
                <w:sz w:val="20"/>
                <w:lang w:eastAsia="ko-KR"/>
              </w:rPr>
            </w:pPr>
            <w:ins w:id="552" w:author="tcarey1" w:date="2014-06-11T10:08:00Z">
              <w:r>
                <w:rPr>
                  <w:rFonts w:ascii="Times New Roman" w:hAnsi="Times New Roman"/>
                  <w:sz w:val="20"/>
                  <w:lang w:eastAsia="zh-CN"/>
                </w:rPr>
                <w:t>R</w:t>
              </w:r>
            </w:ins>
            <w:del w:id="553" w:author="tcarey1" w:date="2014-06-11T10:04:00Z">
              <w:r w:rsidR="00F12EBF" w:rsidDel="00B245E1">
                <w:rPr>
                  <w:rFonts w:ascii="Times New Roman" w:hAnsi="Times New Roman" w:hint="eastAsia"/>
                  <w:sz w:val="20"/>
                  <w:lang w:eastAsia="zh-CN"/>
                </w:rPr>
                <w:delText>r</w:delText>
              </w:r>
            </w:del>
            <w:r w:rsidR="00F12EBF">
              <w:rPr>
                <w:rFonts w:ascii="Times New Roman" w:hAnsi="Times New Roman" w:hint="eastAsia"/>
                <w:sz w:val="20"/>
                <w:lang w:eastAsia="zh-CN"/>
              </w:rPr>
              <w:t>eport</w:t>
            </w:r>
            <w:r w:rsidR="00F12EBF" w:rsidRPr="006E45AB">
              <w:rPr>
                <w:rFonts w:ascii="Times New Roman" w:hAnsi="Times New Roman"/>
                <w:sz w:val="20"/>
              </w:rPr>
              <w:t xml:space="preserve"> policy</w:t>
            </w:r>
            <w:r w:rsidR="00F12EBF" w:rsidRPr="006E45AB">
              <w:rPr>
                <w:rFonts w:ascii="Times New Roman" w:hAnsi="Times New Roman"/>
                <w:sz w:val="20"/>
                <w:lang w:eastAsia="ko-KR"/>
              </w:rPr>
              <w:t xml:space="preserve"> </w:t>
            </w:r>
            <w:del w:id="554" w:author="tcarey1" w:date="2014-06-11T10:04:00Z">
              <w:r w:rsidR="00EA72ED" w:rsidDel="00B245E1">
                <w:rPr>
                  <w:rFonts w:ascii="Times New Roman" w:hAnsi="Times New Roman"/>
                  <w:sz w:val="20"/>
                  <w:lang w:eastAsia="zh-CN"/>
                </w:rPr>
                <w:delText>does</w:delText>
              </w:r>
              <w:r w:rsidR="00EA72ED" w:rsidRPr="006E45AB" w:rsidDel="00B245E1">
                <w:rPr>
                  <w:rFonts w:ascii="Times New Roman" w:hAnsi="Times New Roman"/>
                  <w:sz w:val="20"/>
                  <w:lang w:eastAsia="ko-KR"/>
                </w:rPr>
                <w:delText xml:space="preserve"> </w:delText>
              </w:r>
              <w:r w:rsidR="00F12EBF" w:rsidRPr="006E45AB" w:rsidDel="00B245E1">
                <w:rPr>
                  <w:rFonts w:ascii="Times New Roman" w:hAnsi="Times New Roman"/>
                  <w:sz w:val="20"/>
                  <w:lang w:eastAsia="ko-KR"/>
                </w:rPr>
                <w:delText>not</w:delText>
              </w:r>
            </w:del>
            <w:ins w:id="555" w:author="tcarey1" w:date="2014-06-11T10:04:00Z">
              <w:r>
                <w:rPr>
                  <w:rFonts w:ascii="Times New Roman" w:hAnsi="Times New Roman"/>
                  <w:sz w:val="20"/>
                  <w:lang w:eastAsia="zh-CN"/>
                </w:rPr>
                <w:t>is not</w:t>
              </w:r>
            </w:ins>
            <w:r w:rsidR="00F12EBF" w:rsidRPr="006E45AB">
              <w:rPr>
                <w:rFonts w:ascii="Times New Roman" w:hAnsi="Times New Roman"/>
                <w:sz w:val="20"/>
                <w:lang w:eastAsia="ko-KR"/>
              </w:rPr>
              <w:t xml:space="preserve"> supported by the </w:t>
            </w:r>
            <w:del w:id="556" w:author="tcarey1" w:date="2014-06-11T09:56:00Z">
              <w:r w:rsidR="00F12EBF" w:rsidRPr="006E45AB" w:rsidDel="00B737B4">
                <w:rPr>
                  <w:rFonts w:ascii="Times New Roman" w:hAnsi="Times New Roman"/>
                  <w:sz w:val="20"/>
                  <w:lang w:eastAsia="ko-KR"/>
                </w:rPr>
                <w:delText>Manage Adapter</w:delText>
              </w:r>
            </w:del>
            <w:ins w:id="557" w:author="tcarey1" w:date="2014-06-11T09:56:00Z">
              <w:r w:rsidR="00B737B4">
                <w:rPr>
                  <w:rFonts w:ascii="Times New Roman" w:hAnsi="Times New Roman"/>
                  <w:sz w:val="20"/>
                  <w:lang w:eastAsia="ko-KR"/>
                </w:rPr>
                <w:t>Management Adapter</w:t>
              </w:r>
            </w:ins>
          </w:p>
          <w:p w:rsidR="00000000" w:rsidRDefault="00F12EBF">
            <w:pPr>
              <w:pStyle w:val="TAL"/>
              <w:numPr>
                <w:ilvl w:val="0"/>
                <w:numId w:val="53"/>
              </w:numPr>
              <w:snapToGrid w:val="0"/>
              <w:rPr>
                <w:del w:id="558" w:author="tcarey1" w:date="2014-06-11T10:09:00Z"/>
                <w:rFonts w:ascii="Times New Roman" w:hAnsi="Times New Roman"/>
                <w:sz w:val="20"/>
              </w:rPr>
              <w:pPrChange w:id="559" w:author="tcarey1" w:date="2014-06-11T10:09:00Z">
                <w:pPr>
                  <w:pStyle w:val="TAL"/>
                  <w:widowControl w:val="0"/>
                  <w:numPr>
                    <w:numId w:val="53"/>
                  </w:numPr>
                  <w:overflowPunct/>
                  <w:snapToGrid w:val="0"/>
                  <w:ind w:left="720" w:hanging="360"/>
                  <w:textAlignment w:val="auto"/>
                </w:pPr>
              </w:pPrChange>
            </w:pPr>
            <w:del w:id="560" w:author="tcarey1" w:date="2014-06-11T10:09:00Z">
              <w:r w:rsidDel="00B245E1">
                <w:rPr>
                  <w:rFonts w:ascii="Times New Roman" w:hAnsi="Times New Roman" w:hint="eastAsia"/>
                  <w:sz w:val="20"/>
                  <w:lang w:eastAsia="zh-CN"/>
                </w:rPr>
                <w:delText>Operation e</w:delText>
              </w:r>
              <w:r w:rsidRPr="006E45AB" w:rsidDel="00B245E1">
                <w:rPr>
                  <w:rFonts w:ascii="Times New Roman" w:hAnsi="Times New Roman"/>
                  <w:sz w:val="20"/>
                </w:rPr>
                <w:delText xml:space="preserve">xception: </w:delText>
              </w:r>
              <w:r w:rsidDel="00B245E1">
                <w:rPr>
                  <w:rFonts w:ascii="Times New Roman" w:hAnsi="Times New Roman" w:hint="eastAsia"/>
                  <w:sz w:val="20"/>
                  <w:lang w:eastAsia="zh-CN"/>
                </w:rPr>
                <w:delText>Firmware m</w:delText>
              </w:r>
              <w:r w:rsidDel="00B245E1">
                <w:rPr>
                  <w:rFonts w:ascii="Times New Roman" w:hAnsi="Times New Roman"/>
                  <w:sz w:val="20"/>
                </w:rPr>
                <w:delText>iss</w:delText>
              </w:r>
              <w:r w:rsidRPr="00736F9E" w:rsidDel="00B245E1">
                <w:rPr>
                  <w:rFonts w:ascii="Times New Roman" w:hAnsi="Times New Roman"/>
                  <w:sz w:val="20"/>
                </w:rPr>
                <w:delText xml:space="preserve"> dependency</w:delText>
              </w:r>
            </w:del>
          </w:p>
          <w:p w:rsidR="00000000" w:rsidRDefault="00F12EBF">
            <w:pPr>
              <w:pStyle w:val="TAL"/>
              <w:numPr>
                <w:ilvl w:val="0"/>
                <w:numId w:val="53"/>
              </w:numPr>
              <w:snapToGrid w:val="0"/>
              <w:rPr>
                <w:rFonts w:ascii="Times New Roman" w:hAnsi="Times New Roman"/>
                <w:sz w:val="20"/>
                <w:lang w:eastAsia="ko-KR"/>
              </w:rPr>
              <w:pPrChange w:id="561" w:author="tcarey1" w:date="2014-06-11T10:09:00Z">
                <w:pPr>
                  <w:pStyle w:val="TAL"/>
                  <w:widowControl w:val="0"/>
                  <w:numPr>
                    <w:numId w:val="53"/>
                  </w:numPr>
                  <w:overflowPunct/>
                  <w:snapToGrid w:val="0"/>
                  <w:ind w:left="720" w:hanging="360"/>
                  <w:textAlignment w:val="auto"/>
                </w:pPr>
              </w:pPrChange>
            </w:pPr>
            <w:del w:id="562" w:author="tcarey1" w:date="2014-06-11T10:09:00Z">
              <w:r w:rsidDel="00B245E1">
                <w:rPr>
                  <w:rFonts w:ascii="Times New Roman" w:hAnsi="Times New Roman" w:hint="eastAsia"/>
                  <w:sz w:val="20"/>
                  <w:lang w:eastAsia="zh-CN"/>
                </w:rPr>
                <w:delText>Operation e</w:delText>
              </w:r>
              <w:r w:rsidRPr="006E45AB" w:rsidDel="00B245E1">
                <w:rPr>
                  <w:rFonts w:ascii="Times New Roman" w:hAnsi="Times New Roman"/>
                  <w:sz w:val="20"/>
                </w:rPr>
                <w:delText xml:space="preserve">xception: </w:delText>
              </w:r>
              <w:r w:rsidDel="00B245E1">
                <w:rPr>
                  <w:rFonts w:ascii="Times New Roman" w:hAnsi="Times New Roman" w:hint="eastAsia"/>
                  <w:sz w:val="20"/>
                  <w:lang w:eastAsia="zh-CN"/>
                </w:rPr>
                <w:delText xml:space="preserve">The </w:delText>
              </w:r>
              <w:r w:rsidRPr="00736F9E" w:rsidDel="00B245E1">
                <w:rPr>
                  <w:rFonts w:ascii="Times New Roman" w:hAnsi="Times New Roman" w:hint="eastAsia"/>
                  <w:sz w:val="20"/>
                </w:rPr>
                <w:delText>n</w:delText>
              </w:r>
              <w:r w:rsidRPr="00736F9E" w:rsidDel="00B245E1">
                <w:rPr>
                  <w:rFonts w:ascii="Times New Roman" w:hAnsi="Times New Roman"/>
                  <w:sz w:val="20"/>
                </w:rPr>
                <w:delText>ew firmware is too large for available program or data memory</w:delText>
              </w:r>
            </w:del>
          </w:p>
        </w:tc>
      </w:tr>
      <w:tr w:rsidR="00F12EBF"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F12EBF" w:rsidRPr="003D6A17" w:rsidRDefault="00F12EBF" w:rsidP="000D7E54">
            <w:pPr>
              <w:pStyle w:val="TAL"/>
              <w:snapToGrid w:val="0"/>
              <w:rPr>
                <w:rFonts w:ascii="Times New Roman" w:hAnsi="Times New Roman"/>
                <w:sz w:val="20"/>
              </w:rPr>
            </w:pPr>
            <w:del w:id="563" w:author="tcarey1" w:date="2014-06-11T09:38:00Z">
              <w:r w:rsidDel="000D7E54">
                <w:rPr>
                  <w:rFonts w:ascii="Times New Roman" w:hAnsi="Times New Roman" w:hint="eastAsia"/>
                  <w:sz w:val="20"/>
                </w:rPr>
                <w:delText>requestID</w:delText>
              </w:r>
            </w:del>
            <w:proofErr w:type="spellStart"/>
            <w:ins w:id="564" w:author="tcarey1" w:date="2014-06-11T10:13:00Z">
              <w:r w:rsidR="00221A90">
                <w:rPr>
                  <w:rFonts w:ascii="Times New Roman" w:hAnsi="Times New Roman" w:hint="eastAsia"/>
                  <w:sz w:val="20"/>
                </w:rPr>
                <w:t>requestId</w:t>
              </w:r>
            </w:ins>
            <w:proofErr w:type="spellEnd"/>
          </w:p>
        </w:tc>
        <w:tc>
          <w:tcPr>
            <w:tcW w:w="900" w:type="dxa"/>
            <w:tcBorders>
              <w:top w:val="single" w:sz="4" w:space="0" w:color="auto"/>
              <w:left w:val="single" w:sz="4" w:space="0" w:color="auto"/>
              <w:bottom w:val="single" w:sz="4" w:space="0" w:color="auto"/>
              <w:right w:val="single" w:sz="4" w:space="0" w:color="auto"/>
            </w:tcBorders>
          </w:tcPr>
          <w:p w:rsidR="00F12EBF" w:rsidRPr="003D6A17" w:rsidRDefault="00F12EBF" w:rsidP="00F12EBF">
            <w:pPr>
              <w:pStyle w:val="TAL"/>
              <w:snapToGrid w:val="0"/>
              <w:rPr>
                <w:rFonts w:ascii="Times New Roman" w:hAnsi="Times New Roman"/>
                <w:sz w:val="20"/>
              </w:rPr>
            </w:pPr>
            <w:del w:id="565" w:author="tcarey1" w:date="2014-06-11T10:18:00Z">
              <w:r w:rsidRPr="006E45AB" w:rsidDel="00AC3F7C">
                <w:rPr>
                  <w:rFonts w:ascii="Times New Roman" w:hAnsi="Times New Roman"/>
                  <w:sz w:val="20"/>
                </w:rPr>
                <w:delText>OUT</w:delText>
              </w:r>
            </w:del>
            <w:ins w:id="566" w:author="tcarey1" w:date="2014-06-11T10:18:00Z">
              <w:r w:rsidR="00AC3F7C">
                <w:rPr>
                  <w:rFonts w:ascii="Times New Roman" w:hAnsi="Times New Roman"/>
                  <w:sz w:val="20"/>
                </w:rPr>
                <w:t>IN</w:t>
              </w:r>
            </w:ins>
          </w:p>
        </w:tc>
        <w:tc>
          <w:tcPr>
            <w:tcW w:w="900" w:type="dxa"/>
            <w:tcBorders>
              <w:top w:val="single" w:sz="4" w:space="0" w:color="auto"/>
              <w:left w:val="single" w:sz="4" w:space="0" w:color="auto"/>
              <w:bottom w:val="single" w:sz="4" w:space="0" w:color="auto"/>
              <w:right w:val="single" w:sz="4" w:space="0" w:color="auto"/>
            </w:tcBorders>
          </w:tcPr>
          <w:p w:rsidR="00F12EBF" w:rsidRPr="003D6A17" w:rsidRDefault="00F12EBF" w:rsidP="00F12EBF">
            <w:pPr>
              <w:pStyle w:val="TAL"/>
              <w:snapToGrid w:val="0"/>
              <w:rPr>
                <w:rFonts w:ascii="Times New Roman" w:hAnsi="Times New Roman"/>
                <w:sz w:val="20"/>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F12EBF" w:rsidRDefault="00F12EBF" w:rsidP="00F12EBF">
            <w:pPr>
              <w:pStyle w:val="TAL"/>
              <w:snapToGrid w:val="0"/>
              <w:rPr>
                <w:rFonts w:ascii="Times New Roman" w:hAnsi="Times New Roman"/>
                <w:sz w:val="20"/>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F12EBF" w:rsidRPr="006E45A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proofErr w:type="spellStart"/>
            <w:r w:rsidRPr="003D6A17">
              <w:rPr>
                <w:rFonts w:ascii="Times New Roman" w:hAnsi="Times New Roman"/>
                <w:sz w:val="20"/>
                <w:lang w:eastAsia="ko-KR"/>
              </w:rPr>
              <w:t>firmwareReport</w:t>
            </w:r>
            <w:proofErr w:type="spellEnd"/>
          </w:p>
        </w:tc>
        <w:tc>
          <w:tcPr>
            <w:tcW w:w="900"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r>
              <w:rPr>
                <w:rFonts w:ascii="Times New Roman" w:hAnsi="Times New Roman"/>
                <w:sz w:val="20"/>
                <w:lang w:eastAsia="ko-KR"/>
              </w:rPr>
              <w:t xml:space="preserve">The firmware </w:t>
            </w:r>
            <w:r>
              <w:rPr>
                <w:rFonts w:ascii="Times New Roman" w:hAnsi="Times New Roman" w:hint="eastAsia"/>
                <w:sz w:val="20"/>
                <w:lang w:eastAsia="ko-KR"/>
              </w:rPr>
              <w:t xml:space="preserve">management operation </w:t>
            </w:r>
            <w:r>
              <w:rPr>
                <w:rFonts w:ascii="Times New Roman" w:hAnsi="Times New Roman"/>
                <w:sz w:val="20"/>
                <w:lang w:eastAsia="ko-KR"/>
              </w:rPr>
              <w:t xml:space="preserve">execution </w:t>
            </w:r>
            <w:r>
              <w:rPr>
                <w:rFonts w:ascii="Times New Roman" w:hAnsi="Times New Roman" w:hint="eastAsia"/>
                <w:sz w:val="20"/>
                <w:lang w:eastAsia="ko-KR"/>
              </w:rPr>
              <w:t>result</w:t>
            </w:r>
            <w:r>
              <w:rPr>
                <w:rFonts w:ascii="Times New Roman" w:hAnsi="Times New Roman"/>
                <w:sz w:val="20"/>
                <w:lang w:eastAsia="ko-KR"/>
              </w:rPr>
              <w:t xml:space="preserve"> or status. Type </w:t>
            </w:r>
            <w:proofErr w:type="spellStart"/>
            <w:r>
              <w:rPr>
                <w:rFonts w:ascii="Times New Roman" w:hAnsi="Times New Roman"/>
                <w:sz w:val="20"/>
                <w:lang w:eastAsia="ko-KR"/>
              </w:rPr>
              <w:t>F</w:t>
            </w:r>
            <w:r w:rsidRPr="0042592B">
              <w:rPr>
                <w:rFonts w:ascii="Times New Roman" w:hAnsi="Times New Roman"/>
                <w:sz w:val="20"/>
                <w:lang w:eastAsia="ko-KR"/>
              </w:rPr>
              <w:t>irmwareReport</w:t>
            </w:r>
            <w:proofErr w:type="spellEnd"/>
            <w:r>
              <w:rPr>
                <w:rFonts w:ascii="Times New Roman" w:hAnsi="Times New Roman" w:hint="eastAsia"/>
                <w:sz w:val="20"/>
                <w:lang w:eastAsia="zh-CN"/>
              </w:rPr>
              <w:t xml:space="preserve">, see </w:t>
            </w:r>
            <w:r>
              <w:rPr>
                <w:lang w:val="en-US"/>
              </w:rPr>
              <w:t>6.6.1.1</w:t>
            </w:r>
            <w:r>
              <w:t>.1.</w:t>
            </w:r>
            <w:r>
              <w:rPr>
                <w:lang w:eastAsia="zh-CN"/>
              </w:rPr>
              <w:t>3</w:t>
            </w:r>
            <w:r>
              <w:rPr>
                <w:rFonts w:ascii="Times New Roman" w:hAnsi="Times New Roman"/>
                <w:sz w:val="20"/>
                <w:lang w:eastAsia="ko-KR"/>
              </w:rPr>
              <w:t>.</w:t>
            </w:r>
          </w:p>
        </w:tc>
      </w:tr>
    </w:tbl>
    <w:p w:rsidR="009B596B" w:rsidRPr="003A3EBE" w:rsidRDefault="009B596B" w:rsidP="003A3EBE">
      <w:pPr>
        <w:jc w:val="center"/>
        <w:rPr>
          <w:b/>
          <w:lang w:val="en-US"/>
        </w:rPr>
      </w:pPr>
      <w:r w:rsidRPr="003A3EBE">
        <w:rPr>
          <w:b/>
          <w:lang w:val="en-US"/>
        </w:rPr>
        <w:t>Table 6.</w:t>
      </w:r>
      <w:r w:rsidRPr="003A3EBE">
        <w:rPr>
          <w:rFonts w:hint="eastAsia"/>
          <w:b/>
          <w:lang w:val="en-US"/>
        </w:rPr>
        <w:t>7</w:t>
      </w:r>
      <w:r w:rsidRPr="003A3EBE">
        <w:rPr>
          <w:b/>
          <w:lang w:val="en-US"/>
        </w:rPr>
        <w:t>.2.</w:t>
      </w:r>
      <w:r w:rsidRPr="003A3EBE">
        <w:rPr>
          <w:rFonts w:hint="eastAsia"/>
          <w:b/>
          <w:lang w:val="en-US"/>
        </w:rPr>
        <w:t>1</w:t>
      </w:r>
      <w:r w:rsidRPr="003A3EBE">
        <w:rPr>
          <w:b/>
          <w:lang w:val="en-US"/>
        </w:rPr>
        <w:t>.2-1 Man</w:t>
      </w:r>
      <w:ins w:id="567" w:author="tcarey1" w:date="2014-06-11T09:53:00Z">
        <w:r w:rsidR="006277FF">
          <w:rPr>
            <w:b/>
            <w:lang w:val="en-US"/>
          </w:rPr>
          <w:t>a</w:t>
        </w:r>
      </w:ins>
      <w:r w:rsidRPr="003A3EBE">
        <w:rPr>
          <w:b/>
          <w:lang w:val="en-US"/>
        </w:rPr>
        <w:t>gement Adapter –</w:t>
      </w:r>
      <w:proofErr w:type="spellStart"/>
      <w:r w:rsidRPr="003A3EBE">
        <w:rPr>
          <w:b/>
          <w:lang w:val="en-US"/>
        </w:rPr>
        <w:t>downloadFirmware</w:t>
      </w:r>
      <w:proofErr w:type="spellEnd"/>
      <w:r w:rsidRPr="003A3EBE">
        <w:rPr>
          <w:b/>
          <w:lang w:val="en-US"/>
        </w:rPr>
        <w:t xml:space="preserve"> capability</w:t>
      </w:r>
    </w:p>
    <w:p w:rsidR="009B596B" w:rsidRDefault="009B596B" w:rsidP="00352C58">
      <w:pPr>
        <w:pStyle w:val="50"/>
      </w:pPr>
      <w:bookmarkStart w:id="568" w:name="_Toc390251902"/>
      <w:r>
        <w:rPr>
          <w:lang w:val="en-US"/>
        </w:rPr>
        <w:t>6.</w:t>
      </w:r>
      <w:r>
        <w:rPr>
          <w:rFonts w:hint="eastAsia"/>
          <w:lang w:val="en-US" w:eastAsia="zh-CN"/>
        </w:rPr>
        <w:t>7</w:t>
      </w:r>
      <w:r>
        <w:rPr>
          <w:lang w:val="en-US"/>
        </w:rPr>
        <w:t>.2.1.3</w:t>
      </w:r>
      <w:r w:rsidRPr="00AF5DB2">
        <w:tab/>
      </w:r>
      <w:r>
        <w:rPr>
          <w:lang w:eastAsia="ko-KR"/>
        </w:rPr>
        <w:t>Post-Conditions</w:t>
      </w:r>
      <w:bookmarkEnd w:id="568"/>
    </w:p>
    <w:p w:rsidR="00B245E1" w:rsidRDefault="004129C1" w:rsidP="004129C1">
      <w:pPr>
        <w:rPr>
          <w:ins w:id="569" w:author="tcarey1" w:date="2014-06-11T10:08:00Z"/>
          <w:lang w:eastAsia="zh-CN"/>
        </w:rPr>
      </w:pPr>
      <w:r>
        <w:rPr>
          <w:rFonts w:hint="eastAsia"/>
          <w:lang w:eastAsia="zh-CN"/>
        </w:rPr>
        <w:t xml:space="preserve">The Management Adapter has submitted a request to the </w:t>
      </w:r>
      <w:del w:id="570" w:author="tcarey1" w:date="2014-06-11T09:40:00Z">
        <w:r w:rsidDel="000D7E54">
          <w:rPr>
            <w:rFonts w:hint="eastAsia"/>
            <w:lang w:eastAsia="zh-CN"/>
          </w:rPr>
          <w:delText xml:space="preserve">Device </w:delText>
        </w:r>
      </w:del>
      <w:r>
        <w:rPr>
          <w:rFonts w:hint="eastAsia"/>
          <w:lang w:eastAsia="zh-CN"/>
        </w:rPr>
        <w:t>Management Server</w:t>
      </w:r>
      <w:r w:rsidR="00F12EBF">
        <w:rPr>
          <w:lang w:eastAsia="zh-CN"/>
        </w:rPr>
        <w:t xml:space="preserve"> </w:t>
      </w:r>
      <w:r>
        <w:rPr>
          <w:rFonts w:hint="eastAsia"/>
          <w:lang w:eastAsia="zh-CN"/>
        </w:rPr>
        <w:t xml:space="preserve">to download </w:t>
      </w:r>
      <w:ins w:id="571" w:author="tcarey1" w:date="2014-06-11T09:39:00Z">
        <w:r w:rsidR="000D7E54">
          <w:rPr>
            <w:lang w:eastAsia="zh-CN"/>
          </w:rPr>
          <w:t xml:space="preserve">the </w:t>
        </w:r>
      </w:ins>
      <w:r>
        <w:rPr>
          <w:rFonts w:hint="eastAsia"/>
          <w:lang w:eastAsia="zh-CN"/>
        </w:rPr>
        <w:t>firmware.</w:t>
      </w:r>
    </w:p>
    <w:p w:rsidR="00B245E1" w:rsidRPr="00B066DC" w:rsidRDefault="00B245E1" w:rsidP="004129C1">
      <w:pPr>
        <w:rPr>
          <w:lang w:eastAsia="zh-CN"/>
        </w:rPr>
      </w:pPr>
    </w:p>
    <w:p w:rsidR="009B596B" w:rsidRDefault="009B596B" w:rsidP="00352C58">
      <w:pPr>
        <w:pStyle w:val="50"/>
      </w:pPr>
      <w:bookmarkStart w:id="572" w:name="_Toc390251903"/>
      <w:r>
        <w:rPr>
          <w:lang w:val="en-US"/>
        </w:rPr>
        <w:t>6.</w:t>
      </w:r>
      <w:r>
        <w:rPr>
          <w:rFonts w:hint="eastAsia"/>
          <w:lang w:val="en-US" w:eastAsia="zh-CN"/>
        </w:rPr>
        <w:t>7</w:t>
      </w:r>
      <w:r>
        <w:rPr>
          <w:lang w:val="en-US"/>
        </w:rPr>
        <w:t>.2.1.4</w:t>
      </w:r>
      <w:r w:rsidRPr="00AF5DB2">
        <w:tab/>
      </w:r>
      <w:r>
        <w:rPr>
          <w:lang w:eastAsia="ko-KR"/>
        </w:rPr>
        <w:t>Exceptions</w:t>
      </w:r>
      <w:bookmarkEnd w:id="572"/>
    </w:p>
    <w:p w:rsidR="00000000" w:rsidRDefault="009831DB">
      <w:pPr>
        <w:pStyle w:val="a"/>
        <w:rPr>
          <w:del w:id="573" w:author="tcarey1" w:date="2014-06-11T09:39:00Z"/>
          <w:lang w:val="en-US"/>
        </w:rPr>
        <w:pPrChange w:id="574" w:author="tcarey1" w:date="2014-06-11T09:39:00Z">
          <w:pPr/>
        </w:pPrChange>
      </w:pPr>
      <w:del w:id="575" w:author="tcarey1" w:date="2014-06-11T09:39:00Z">
        <w:r w:rsidDel="000D7E54">
          <w:rPr>
            <w:lang w:val="en-US"/>
          </w:rPr>
          <w:delText>Exception:</w:delText>
        </w:r>
      </w:del>
    </w:p>
    <w:p w:rsidR="00000000" w:rsidRDefault="009831DB">
      <w:pPr>
        <w:pStyle w:val="a"/>
        <w:rPr>
          <w:del w:id="576" w:author="tcarey1" w:date="2014-06-11T10:15:00Z"/>
          <w:lang w:val="en-US"/>
        </w:rPr>
        <w:pPrChange w:id="577" w:author="tcarey1" w:date="2014-06-11T09:39:00Z">
          <w:pPr>
            <w:numPr>
              <w:numId w:val="76"/>
            </w:numPr>
            <w:ind w:left="620" w:hanging="420"/>
          </w:pPr>
        </w:pPrChange>
      </w:pPr>
      <w:del w:id="578" w:author="tcarey1" w:date="2014-06-11T10:15:00Z">
        <w:r w:rsidRPr="009831DB" w:rsidDel="00221A90">
          <w:rPr>
            <w:lang w:val="en-US"/>
          </w:rPr>
          <w:delText>Missing dependency</w:delText>
        </w:r>
      </w:del>
    </w:p>
    <w:p w:rsidR="00000000" w:rsidRDefault="009831DB">
      <w:pPr>
        <w:pStyle w:val="a"/>
        <w:rPr>
          <w:lang w:val="en-US"/>
        </w:rPr>
        <w:pPrChange w:id="579" w:author="tcarey1" w:date="2014-06-11T09:39:00Z">
          <w:pPr>
            <w:numPr>
              <w:numId w:val="76"/>
            </w:numPr>
            <w:ind w:left="620" w:hanging="420"/>
          </w:pPr>
        </w:pPrChange>
      </w:pPr>
      <w:del w:id="580" w:author="tcarey1" w:date="2014-06-11T09:40:00Z">
        <w:r w:rsidRPr="009831DB" w:rsidDel="000D7E54">
          <w:rPr>
            <w:rFonts w:hint="eastAsia"/>
            <w:lang w:val="en-US"/>
          </w:rPr>
          <w:delText>n</w:delText>
        </w:r>
        <w:r w:rsidRPr="009831DB" w:rsidDel="000D7E54">
          <w:rPr>
            <w:lang w:val="en-US"/>
          </w:rPr>
          <w:delText xml:space="preserve">ew </w:delText>
        </w:r>
      </w:del>
      <w:ins w:id="581" w:author="tcarey1" w:date="2014-06-11T09:40:00Z">
        <w:r w:rsidR="000D7E54">
          <w:rPr>
            <w:lang w:val="en-US"/>
          </w:rPr>
          <w:t>N</w:t>
        </w:r>
        <w:r w:rsidR="000D7E54" w:rsidRPr="009831DB">
          <w:rPr>
            <w:lang w:val="en-US"/>
          </w:rPr>
          <w:t xml:space="preserve">ew </w:t>
        </w:r>
      </w:ins>
      <w:r w:rsidRPr="009831DB">
        <w:rPr>
          <w:lang w:val="en-US"/>
        </w:rPr>
        <w:t>firmware is too large for available program or data memory</w:t>
      </w:r>
    </w:p>
    <w:p w:rsidR="009831DB" w:rsidRDefault="009831DB" w:rsidP="009831DB">
      <w:pPr>
        <w:rPr>
          <w:ins w:id="582" w:author="tcarey1" w:date="2014-06-11T09:53:00Z"/>
          <w:lang w:val="en-US"/>
        </w:rPr>
      </w:pPr>
      <w:r w:rsidRPr="009831DB">
        <w:rPr>
          <w:lang w:val="en-US"/>
        </w:rPr>
        <w:t xml:space="preserve">When </w:t>
      </w:r>
      <w:del w:id="583" w:author="tcarey1" w:date="2014-06-11T09:49:00Z">
        <w:r w:rsidRPr="009831DB" w:rsidDel="006277FF">
          <w:rPr>
            <w:lang w:val="en-US"/>
          </w:rPr>
          <w:delText xml:space="preserve">invoking the service capability meet these exceptions, the response feedback and no subsequence notifications. </w:delText>
        </w:r>
      </w:del>
      <w:ins w:id="584" w:author="tcarey1" w:date="2014-06-11T09:49:00Z">
        <w:r w:rsidR="006277FF">
          <w:rPr>
            <w:lang w:val="en-US"/>
          </w:rPr>
          <w:t xml:space="preserve">these exceptions are thrown, the requested operation is completed and any corresponding reports </w:t>
        </w:r>
      </w:ins>
      <w:ins w:id="585" w:author="tcarey1" w:date="2014-06-11T09:50:00Z">
        <w:r w:rsidR="006277FF">
          <w:rPr>
            <w:lang w:val="en-US"/>
          </w:rPr>
          <w:t>for the device are not sent.</w:t>
        </w:r>
      </w:ins>
    </w:p>
    <w:p w:rsidR="00000000" w:rsidRDefault="006277FF">
      <w:pPr>
        <w:pStyle w:val="EditorsNote"/>
        <w:rPr>
          <w:lang w:val="en-US"/>
        </w:rPr>
        <w:pPrChange w:id="586" w:author="tcarey1" w:date="2014-06-11T09:53:00Z">
          <w:pPr/>
        </w:pPrChange>
      </w:pPr>
      <w:ins w:id="587" w:author="tcarey1" w:date="2014-06-11T09:53:00Z">
        <w:r>
          <w:rPr>
            <w:lang w:val="en-US"/>
          </w:rPr>
          <w:lastRenderedPageBreak/>
          <w:t xml:space="preserve">Editors Note: These </w:t>
        </w:r>
      </w:ins>
      <w:ins w:id="588" w:author="tcarey1" w:date="2014-06-11T09:54:00Z">
        <w:r>
          <w:rPr>
            <w:lang w:val="en-US"/>
          </w:rPr>
          <w:t xml:space="preserve">exceptions should be considered as whether they are exceptions or should be error response code. Exceptions stop processing immediately; errors </w:t>
        </w:r>
      </w:ins>
      <w:ins w:id="589" w:author="tcarey1" w:date="2014-06-11T09:55:00Z">
        <w:r>
          <w:rPr>
            <w:lang w:val="en-US"/>
          </w:rPr>
          <w:t xml:space="preserve">response </w:t>
        </w:r>
        <w:proofErr w:type="spellStart"/>
        <w:r>
          <w:rPr>
            <w:lang w:val="en-US"/>
          </w:rPr>
          <w:t>conplere</w:t>
        </w:r>
        <w:proofErr w:type="spellEnd"/>
        <w:r>
          <w:rPr>
            <w:lang w:val="en-US"/>
          </w:rPr>
          <w:t xml:space="preserve"> the request-response interaction. Both will be reported to the target AE.</w:t>
        </w:r>
      </w:ins>
    </w:p>
    <w:p w:rsidR="009B596B" w:rsidRDefault="009B596B" w:rsidP="00352C58">
      <w:pPr>
        <w:pStyle w:val="50"/>
      </w:pPr>
      <w:bookmarkStart w:id="590" w:name="_Toc390251904"/>
      <w:r>
        <w:rPr>
          <w:lang w:val="en-US"/>
        </w:rPr>
        <w:t>6.</w:t>
      </w:r>
      <w:r>
        <w:rPr>
          <w:rFonts w:hint="eastAsia"/>
          <w:lang w:val="en-US" w:eastAsia="zh-CN"/>
        </w:rPr>
        <w:t>7</w:t>
      </w:r>
      <w:r>
        <w:rPr>
          <w:lang w:val="en-US"/>
        </w:rPr>
        <w:t>.2.1.5</w:t>
      </w:r>
      <w:r w:rsidRPr="00AF5DB2">
        <w:tab/>
      </w:r>
      <w:r>
        <w:rPr>
          <w:lang w:val="en-US" w:eastAsia="ko-KR"/>
        </w:rPr>
        <w:t>Policies for Use</w:t>
      </w:r>
      <w:bookmarkEnd w:id="590"/>
    </w:p>
    <w:p w:rsidR="009B596B" w:rsidRPr="003A3EBE" w:rsidRDefault="009B596B" w:rsidP="003A3EBE">
      <w:pPr>
        <w:rPr>
          <w:lang w:val="en-US"/>
        </w:rPr>
      </w:pPr>
      <w:r w:rsidRPr="003A3EBE">
        <w:rPr>
          <w:lang w:val="en-US"/>
        </w:rPr>
        <w:t>Message Exchange Patterns: In-Out</w:t>
      </w:r>
    </w:p>
    <w:p w:rsidR="009B596B" w:rsidRPr="003A3EBE" w:rsidRDefault="009B596B" w:rsidP="003A3EBE">
      <w:pPr>
        <w:rPr>
          <w:lang w:val="en-US"/>
        </w:rPr>
      </w:pPr>
      <w:r w:rsidRPr="003A3EBE">
        <w:rPr>
          <w:lang w:val="en-US"/>
        </w:rPr>
        <w:t>Transaction Pattern: Participation allowed</w:t>
      </w:r>
    </w:p>
    <w:p w:rsidR="009B596B" w:rsidRPr="00AF5DB2" w:rsidRDefault="009B596B" w:rsidP="00352C58">
      <w:pPr>
        <w:pStyle w:val="50"/>
      </w:pPr>
      <w:bookmarkStart w:id="591" w:name="_Toc390251905"/>
      <w:r>
        <w:rPr>
          <w:lang w:val="en-US"/>
        </w:rPr>
        <w:t>6.</w:t>
      </w:r>
      <w:r>
        <w:rPr>
          <w:rFonts w:hint="eastAsia"/>
          <w:lang w:val="en-US" w:eastAsia="zh-CN"/>
        </w:rPr>
        <w:t>7</w:t>
      </w:r>
      <w:r>
        <w:rPr>
          <w:lang w:val="en-US"/>
        </w:rPr>
        <w:t>.2.</w:t>
      </w:r>
      <w:r>
        <w:rPr>
          <w:rFonts w:hint="eastAsia"/>
          <w:lang w:val="en-US" w:eastAsia="zh-CN"/>
        </w:rPr>
        <w:t>1</w:t>
      </w:r>
      <w:r>
        <w:rPr>
          <w:lang w:val="en-US"/>
        </w:rPr>
        <w:t>.6</w:t>
      </w:r>
      <w:r w:rsidRPr="00AF5DB2">
        <w:tab/>
      </w:r>
      <w:proofErr w:type="gramStart"/>
      <w:r>
        <w:t>oneM2M</w:t>
      </w:r>
      <w:proofErr w:type="gramEnd"/>
      <w:r>
        <w:t xml:space="preserve"> Resource Interworking</w:t>
      </w:r>
      <w:bookmarkEnd w:id="591"/>
    </w:p>
    <w:p w:rsidR="009B596B" w:rsidRPr="003A3EBE" w:rsidRDefault="00F12EBF" w:rsidP="003A3EBE">
      <w:pPr>
        <w:rPr>
          <w:lang w:val="en-US"/>
        </w:rPr>
      </w:pPr>
      <w:r>
        <w:t xml:space="preserve">This service capability </w:t>
      </w:r>
      <w:r>
        <w:rPr>
          <w:rFonts w:hint="eastAsia"/>
          <w:lang w:eastAsia="zh-CN"/>
        </w:rPr>
        <w:t>is used to download firmware</w:t>
      </w:r>
      <w:r>
        <w:t>. The service capability aligns with the &lt;</w:t>
      </w:r>
      <w:r>
        <w:rPr>
          <w:rFonts w:hint="eastAsia"/>
          <w:lang w:eastAsia="zh-CN"/>
        </w:rPr>
        <w:t>firmware</w:t>
      </w:r>
      <w:r>
        <w:t xml:space="preserve">&gt; resource and maps to the </w:t>
      </w:r>
      <w:r>
        <w:rPr>
          <w:rFonts w:hint="eastAsia"/>
          <w:lang w:eastAsia="zh-CN"/>
        </w:rPr>
        <w:t>UPDATE</w:t>
      </w:r>
      <w:r>
        <w:t xml:space="preserve"> procedure for </w:t>
      </w:r>
      <w:r>
        <w:rPr>
          <w:rFonts w:hint="eastAsia"/>
          <w:lang w:eastAsia="zh-CN"/>
        </w:rPr>
        <w:t>the a</w:t>
      </w:r>
      <w:r>
        <w:rPr>
          <w:rFonts w:hint="eastAsia"/>
        </w:rPr>
        <w:t xml:space="preserve">ttribute </w:t>
      </w:r>
      <w:r w:rsidRPr="00022BBC">
        <w:rPr>
          <w:rFonts w:hint="eastAsia"/>
        </w:rPr>
        <w:t xml:space="preserve">update of </w:t>
      </w:r>
      <w:r>
        <w:t>the resource.</w:t>
      </w:r>
      <w:r w:rsidRPr="00022BBC">
        <w:t xml:space="preserve"> </w:t>
      </w:r>
      <w:r>
        <w:t xml:space="preserve">The service capability </w:t>
      </w:r>
      <w:r>
        <w:rPr>
          <w:rFonts w:hint="eastAsia"/>
          <w:lang w:eastAsia="zh-CN"/>
        </w:rPr>
        <w:t xml:space="preserve">also </w:t>
      </w:r>
      <w:r>
        <w:t>aligns with the &lt;</w:t>
      </w:r>
      <w:proofErr w:type="spellStart"/>
      <w:r>
        <w:rPr>
          <w:rFonts w:hint="eastAsia"/>
          <w:lang w:eastAsia="zh-CN"/>
        </w:rPr>
        <w:t>mgmtCmd</w:t>
      </w:r>
      <w:proofErr w:type="spellEnd"/>
      <w:r>
        <w:t xml:space="preserve">&gt; resource and maps to the </w:t>
      </w:r>
      <w:r>
        <w:rPr>
          <w:rFonts w:hint="eastAsia"/>
          <w:lang w:eastAsia="zh-CN"/>
        </w:rPr>
        <w:t>EXECUTE</w:t>
      </w:r>
      <w:r>
        <w:t xml:space="preserve"> procedure for the resource.</w:t>
      </w:r>
    </w:p>
    <w:p w:rsidR="009B596B" w:rsidRPr="00AF5DB2" w:rsidDel="006277FF" w:rsidRDefault="006277FF" w:rsidP="00352C58">
      <w:pPr>
        <w:pStyle w:val="50"/>
        <w:rPr>
          <w:del w:id="592" w:author="tcarey1" w:date="2014-06-11T09:55:00Z"/>
        </w:rPr>
      </w:pPr>
      <w:ins w:id="593" w:author="tcarey1" w:date="2014-06-11T09:55:00Z">
        <w:r>
          <w:rPr>
            <w:lang w:val="en-US"/>
          </w:rPr>
          <w:br w:type="page"/>
        </w:r>
      </w:ins>
      <w:del w:id="594" w:author="tcarey1" w:date="2014-06-11T09:55:00Z">
        <w:r w:rsidR="009B596B" w:rsidDel="006277FF">
          <w:rPr>
            <w:lang w:val="en-US"/>
          </w:rPr>
          <w:lastRenderedPageBreak/>
          <w:delText>6.</w:delText>
        </w:r>
        <w:r w:rsidR="009B596B" w:rsidDel="006277FF">
          <w:rPr>
            <w:rFonts w:hint="eastAsia"/>
            <w:lang w:val="en-US" w:eastAsia="zh-CN"/>
          </w:rPr>
          <w:delText>7</w:delText>
        </w:r>
        <w:r w:rsidR="009B596B" w:rsidDel="006277FF">
          <w:rPr>
            <w:lang w:val="en-US"/>
          </w:rPr>
          <w:delText>.2.</w:delText>
        </w:r>
        <w:r w:rsidR="009B596B" w:rsidDel="006277FF">
          <w:rPr>
            <w:rFonts w:hint="eastAsia"/>
            <w:lang w:val="en-US" w:eastAsia="zh-CN"/>
          </w:rPr>
          <w:delText>1</w:delText>
        </w:r>
        <w:r w:rsidR="009B596B" w:rsidDel="006277FF">
          <w:rPr>
            <w:lang w:val="en-US"/>
          </w:rPr>
          <w:delText>.7</w:delText>
        </w:r>
        <w:r w:rsidR="009B596B" w:rsidRPr="00AF5DB2" w:rsidDel="006277FF">
          <w:tab/>
        </w:r>
        <w:r w:rsidR="009B596B" w:rsidDel="006277FF">
          <w:delText>oneM2M Roles Association</w:delText>
        </w:r>
      </w:del>
    </w:p>
    <w:p w:rsidR="009B596B" w:rsidRPr="003A3EBE" w:rsidDel="006277FF" w:rsidRDefault="00F12EBF" w:rsidP="003A3EBE">
      <w:pPr>
        <w:rPr>
          <w:del w:id="595" w:author="tcarey1" w:date="2014-06-11T09:55:00Z"/>
          <w:lang w:val="en-US"/>
        </w:rPr>
      </w:pPr>
      <w:del w:id="596" w:author="tcarey1" w:date="2014-06-11T09:55:00Z">
        <w:r w:rsidDel="006277FF">
          <w:rPr>
            <w:rFonts w:hint="eastAsia"/>
            <w:lang w:eastAsia="zh-CN"/>
          </w:rPr>
          <w:delText xml:space="preserve">This role is mapped to </w:delText>
        </w:r>
        <w:r w:rsidRPr="00D11A81" w:rsidDel="006277FF">
          <w:delText>Device Firmware Management</w:delText>
        </w:r>
        <w:r w:rsidDel="006277FF">
          <w:rPr>
            <w:rFonts w:hint="eastAsia"/>
            <w:lang w:eastAsia="zh-CN"/>
          </w:rPr>
          <w:delText xml:space="preserve"> role of </w:delText>
        </w:r>
        <w:r w:rsidRPr="00D11A81" w:rsidDel="006277FF">
          <w:delText xml:space="preserve">Device management </w:delText>
        </w:r>
        <w:r w:rsidDel="006277FF">
          <w:rPr>
            <w:rFonts w:hint="eastAsia"/>
            <w:lang w:eastAsia="zh-CN"/>
          </w:rPr>
          <w:delText>sevice.</w:delText>
        </w:r>
      </w:del>
    </w:p>
    <w:p w:rsidR="009B596B" w:rsidRPr="00466367" w:rsidRDefault="009B596B" w:rsidP="009B596B">
      <w:pPr>
        <w:rPr>
          <w:color w:val="000000"/>
          <w:lang w:eastAsia="zh-CN"/>
        </w:rPr>
      </w:pPr>
    </w:p>
    <w:p w:rsidR="009B596B" w:rsidRPr="00EB5B92" w:rsidRDefault="009B596B" w:rsidP="00352C58">
      <w:pPr>
        <w:pStyle w:val="40"/>
        <w:rPr>
          <w:lang w:val="en-US"/>
        </w:rPr>
      </w:pPr>
      <w:bookmarkStart w:id="597" w:name="_Toc390251906"/>
      <w:r>
        <w:rPr>
          <w:lang w:val="en-US"/>
        </w:rPr>
        <w:t>6.</w:t>
      </w:r>
      <w:r>
        <w:rPr>
          <w:rFonts w:hint="eastAsia"/>
          <w:lang w:val="en-US" w:eastAsia="zh-CN"/>
        </w:rPr>
        <w:t>7</w:t>
      </w:r>
      <w:r>
        <w:rPr>
          <w:lang w:val="en-US"/>
        </w:rPr>
        <w:t>.2.2</w:t>
      </w:r>
      <w:r w:rsidRPr="008519AC">
        <w:rPr>
          <w:lang w:val="en-US"/>
        </w:rPr>
        <w:tab/>
      </w:r>
      <w:proofErr w:type="spellStart"/>
      <w:proofErr w:type="gramStart"/>
      <w:r>
        <w:rPr>
          <w:rFonts w:hint="eastAsia"/>
          <w:lang w:val="en-US" w:eastAsia="zh-CN"/>
        </w:rPr>
        <w:t>installFirmware</w:t>
      </w:r>
      <w:bookmarkEnd w:id="597"/>
      <w:proofErr w:type="spellEnd"/>
      <w:proofErr w:type="gramEnd"/>
    </w:p>
    <w:p w:rsidR="009B596B" w:rsidRPr="003A3EBE" w:rsidRDefault="009B596B" w:rsidP="003A3EBE">
      <w:pPr>
        <w:rPr>
          <w:lang w:val="en-US"/>
        </w:rPr>
      </w:pPr>
      <w:r w:rsidRPr="003A3EBE">
        <w:rPr>
          <w:lang w:val="en-US"/>
        </w:rPr>
        <w:t xml:space="preserve">This service </w:t>
      </w:r>
      <w:del w:id="598" w:author="tcarey1" w:date="2014-06-11T11:36:00Z">
        <w:r w:rsidRPr="003A3EBE" w:rsidDel="00493767">
          <w:rPr>
            <w:lang w:val="en-US"/>
          </w:rPr>
          <w:delText>capabiltiy</w:delText>
        </w:r>
      </w:del>
      <w:ins w:id="599" w:author="tcarey1" w:date="2014-06-11T11:36:00Z">
        <w:r w:rsidR="00493767">
          <w:rPr>
            <w:lang w:val="en-US"/>
          </w:rPr>
          <w:t>capability</w:t>
        </w:r>
      </w:ins>
      <w:r w:rsidRPr="003A3EBE">
        <w:rPr>
          <w:lang w:val="en-US"/>
        </w:rPr>
        <w:t xml:space="preserve"> provides the ability to </w:t>
      </w:r>
      <w:r w:rsidRPr="003A3EBE">
        <w:rPr>
          <w:rFonts w:hint="eastAsia"/>
          <w:lang w:val="en-US"/>
        </w:rPr>
        <w:t xml:space="preserve">install </w:t>
      </w:r>
      <w:ins w:id="600" w:author="tcarey1" w:date="2014-06-11T09:56:00Z">
        <w:r w:rsidR="00B737B4">
          <w:rPr>
            <w:lang w:val="en-US"/>
          </w:rPr>
          <w:t>firmware on a device</w:t>
        </w:r>
      </w:ins>
      <w:del w:id="601" w:author="tcarey1" w:date="2014-06-11T09:56:00Z">
        <w:r w:rsidRPr="003A3EBE" w:rsidDel="00B737B4">
          <w:rPr>
            <w:rFonts w:hint="eastAsia"/>
            <w:lang w:val="en-US"/>
          </w:rPr>
          <w:delText>device firmware</w:delText>
        </w:r>
      </w:del>
      <w:r w:rsidRPr="003A3EBE">
        <w:rPr>
          <w:lang w:val="en-US"/>
        </w:rPr>
        <w:t>.</w:t>
      </w:r>
    </w:p>
    <w:p w:rsidR="009B596B" w:rsidRDefault="009B596B" w:rsidP="00352C58">
      <w:pPr>
        <w:pStyle w:val="50"/>
      </w:pPr>
      <w:bookmarkStart w:id="602" w:name="_Toc390251907"/>
      <w:r>
        <w:rPr>
          <w:lang w:val="en-US"/>
        </w:rPr>
        <w:t>6.</w:t>
      </w:r>
      <w:r>
        <w:rPr>
          <w:rFonts w:hint="eastAsia"/>
          <w:lang w:val="en-US" w:eastAsia="zh-CN"/>
        </w:rPr>
        <w:t>7</w:t>
      </w:r>
      <w:r>
        <w:rPr>
          <w:lang w:val="en-US"/>
        </w:rPr>
        <w:t>.2.2</w:t>
      </w:r>
      <w:r>
        <w:t>.1</w:t>
      </w:r>
      <w:r w:rsidRPr="00A320F3">
        <w:tab/>
        <w:t>Pre-conditions</w:t>
      </w:r>
      <w:bookmarkEnd w:id="602"/>
    </w:p>
    <w:p w:rsidR="009B596B" w:rsidRPr="003A3EBE" w:rsidRDefault="00F12EBF" w:rsidP="003A3EBE">
      <w:pPr>
        <w:rPr>
          <w:lang w:val="en-US"/>
        </w:rPr>
      </w:pPr>
      <w:r w:rsidRPr="003A3EBE">
        <w:rPr>
          <w:lang w:val="en-US"/>
        </w:rPr>
        <w:t xml:space="preserve">A correlation between a Management </w:t>
      </w:r>
      <w:r>
        <w:rPr>
          <w:lang w:val="en-US"/>
        </w:rPr>
        <w:t>Server</w:t>
      </w:r>
      <w:r w:rsidRPr="003A3EBE">
        <w:rPr>
          <w:rFonts w:hint="eastAsia"/>
          <w:lang w:val="en-US"/>
        </w:rPr>
        <w:t xml:space="preserve">, the </w:t>
      </w:r>
      <w:proofErr w:type="spellStart"/>
      <w:r w:rsidRPr="003A3EBE">
        <w:rPr>
          <w:rFonts w:hint="eastAsia"/>
          <w:lang w:val="en-US"/>
        </w:rPr>
        <w:t>sevice</w:t>
      </w:r>
      <w:proofErr w:type="spellEnd"/>
      <w:r w:rsidRPr="003A3EBE">
        <w:rPr>
          <w:rFonts w:hint="eastAsia"/>
          <w:lang w:val="en-US"/>
        </w:rPr>
        <w:t xml:space="preserve"> capability</w:t>
      </w:r>
      <w:r w:rsidRPr="003A3EBE">
        <w:rPr>
          <w:lang w:val="en-US"/>
        </w:rPr>
        <w:t xml:space="preserve"> </w:t>
      </w:r>
      <w:r w:rsidRPr="003A3EBE">
        <w:rPr>
          <w:rFonts w:hint="eastAsia"/>
          <w:lang w:val="en-US"/>
        </w:rPr>
        <w:t xml:space="preserve">and device </w:t>
      </w:r>
      <w:r w:rsidRPr="003A3EBE">
        <w:rPr>
          <w:lang w:val="en-US"/>
        </w:rPr>
        <w:t>exist.</w:t>
      </w:r>
    </w:p>
    <w:p w:rsidR="009B596B" w:rsidRDefault="009B596B" w:rsidP="00352C58">
      <w:pPr>
        <w:pStyle w:val="50"/>
        <w:rPr>
          <w:lang w:val="en-US"/>
        </w:rPr>
      </w:pPr>
      <w:bookmarkStart w:id="603" w:name="_Toc390251908"/>
      <w:r>
        <w:rPr>
          <w:lang w:val="en-US"/>
        </w:rPr>
        <w:t>6.</w:t>
      </w:r>
      <w:r>
        <w:rPr>
          <w:rFonts w:hint="eastAsia"/>
          <w:lang w:val="en-US" w:eastAsia="zh-CN"/>
        </w:rPr>
        <w:t>7</w:t>
      </w:r>
      <w:r>
        <w:rPr>
          <w:lang w:val="en-US"/>
        </w:rPr>
        <w:t>.2.2</w:t>
      </w:r>
      <w:r>
        <w:t>.</w:t>
      </w:r>
      <w:r>
        <w:rPr>
          <w:lang w:val="en-US"/>
        </w:rPr>
        <w:t>2</w:t>
      </w:r>
      <w:r w:rsidRPr="00AF5DB2">
        <w:tab/>
      </w:r>
      <w:proofErr w:type="spellStart"/>
      <w:r>
        <w:rPr>
          <w:lang w:val="en-US"/>
        </w:rPr>
        <w:t>SIgnature</w:t>
      </w:r>
      <w:proofErr w:type="spellEnd"/>
      <w:r>
        <w:rPr>
          <w:lang w:val="en-US"/>
        </w:rPr>
        <w:t xml:space="preserve"> –</w:t>
      </w:r>
      <w:proofErr w:type="spellStart"/>
      <w:r>
        <w:rPr>
          <w:rFonts w:hint="eastAsia"/>
          <w:lang w:val="en-US" w:eastAsia="zh-CN"/>
        </w:rPr>
        <w:t>installFirmware</w:t>
      </w:r>
      <w:bookmarkEnd w:id="603"/>
      <w:proofErr w:type="spellEnd"/>
    </w:p>
    <w:tbl>
      <w:tblPr>
        <w:tblW w:w="8816" w:type="dxa"/>
        <w:jc w:val="center"/>
        <w:tblLayout w:type="fixed"/>
        <w:tblCellMar>
          <w:left w:w="0" w:type="dxa"/>
          <w:right w:w="0" w:type="dxa"/>
        </w:tblCellMar>
        <w:tblLook w:val="0000"/>
      </w:tblPr>
      <w:tblGrid>
        <w:gridCol w:w="1709"/>
        <w:gridCol w:w="900"/>
        <w:gridCol w:w="900"/>
        <w:gridCol w:w="5307"/>
      </w:tblGrid>
      <w:tr w:rsidR="00F12EBF" w:rsidRPr="006E45AB" w:rsidTr="00F12EBF">
        <w:trPr>
          <w:tblHeader/>
          <w:jc w:val="center"/>
        </w:trPr>
        <w:tc>
          <w:tcPr>
            <w:tcW w:w="1709" w:type="dxa"/>
            <w:tcBorders>
              <w:top w:val="single" w:sz="1" w:space="0" w:color="000000"/>
              <w:left w:val="single" w:sz="1" w:space="0" w:color="000000"/>
              <w:bottom w:val="single" w:sz="1" w:space="0" w:color="000000"/>
            </w:tcBorders>
            <w:shd w:val="clear" w:color="auto" w:fill="C0C0C0"/>
          </w:tcPr>
          <w:p w:rsidR="00F12EBF" w:rsidRPr="006E45AB" w:rsidRDefault="00F12EBF" w:rsidP="00F12EBF">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12EBF" w:rsidRPr="006E45AB" w:rsidRDefault="00F12EBF" w:rsidP="00F12EBF">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F12EBF" w:rsidRPr="006E45AB" w:rsidRDefault="00F12EBF" w:rsidP="00F12EBF">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12EBF" w:rsidRPr="006E45AB" w:rsidRDefault="00F12EBF" w:rsidP="00F12EBF">
            <w:pPr>
              <w:pStyle w:val="TAH"/>
              <w:snapToGrid w:val="0"/>
            </w:pPr>
            <w:r w:rsidRPr="006E45AB">
              <w:t>Description</w:t>
            </w:r>
          </w:p>
        </w:tc>
      </w:tr>
      <w:tr w:rsidR="00F12EBF" w:rsidRPr="006E45AB" w:rsidDel="00B737B4" w:rsidTr="00F12EBF">
        <w:trPr>
          <w:tblHeader/>
          <w:jc w:val="center"/>
          <w:del w:id="604" w:author="tcarey1" w:date="2014-06-11T09:56:00Z"/>
        </w:trPr>
        <w:tc>
          <w:tcPr>
            <w:tcW w:w="1709" w:type="dxa"/>
            <w:tcBorders>
              <w:left w:val="single" w:sz="1" w:space="0" w:color="000000"/>
              <w:bottom w:val="single" w:sz="1" w:space="0" w:color="000000"/>
            </w:tcBorders>
          </w:tcPr>
          <w:p w:rsidR="00F12EBF" w:rsidRPr="006E45AB" w:rsidDel="00B737B4" w:rsidRDefault="00F12EBF" w:rsidP="00F12EBF">
            <w:pPr>
              <w:pStyle w:val="TAL"/>
              <w:snapToGrid w:val="0"/>
              <w:rPr>
                <w:del w:id="605" w:author="tcarey1" w:date="2014-06-11T09:56:00Z"/>
                <w:rFonts w:ascii="Times New Roman" w:hAnsi="Times New Roman"/>
                <w:sz w:val="20"/>
                <w:lang w:eastAsia="ko-KR"/>
              </w:rPr>
            </w:pPr>
            <w:del w:id="606" w:author="tcarey1" w:date="2014-06-11T09:56:00Z">
              <w:r w:rsidRPr="006E45AB" w:rsidDel="00B737B4">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F12EBF" w:rsidRPr="006E45AB" w:rsidDel="00B737B4" w:rsidRDefault="00F12EBF" w:rsidP="00F12EBF">
            <w:pPr>
              <w:pStyle w:val="TAL"/>
              <w:snapToGrid w:val="0"/>
              <w:rPr>
                <w:del w:id="607" w:author="tcarey1" w:date="2014-06-11T09:56:00Z"/>
                <w:rFonts w:ascii="Times New Roman" w:hAnsi="Times New Roman"/>
                <w:sz w:val="20"/>
                <w:lang w:eastAsia="ko-KR"/>
              </w:rPr>
            </w:pPr>
            <w:del w:id="608" w:author="tcarey1" w:date="2014-06-11T09:56:00Z">
              <w:r w:rsidRPr="006E45AB" w:rsidDel="00B737B4">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B737B4" w:rsidRDefault="00F12EBF" w:rsidP="00F12EBF">
            <w:pPr>
              <w:pStyle w:val="TAL"/>
              <w:snapToGrid w:val="0"/>
              <w:rPr>
                <w:del w:id="609" w:author="tcarey1" w:date="2014-06-11T09:56:00Z"/>
                <w:rFonts w:ascii="Times New Roman" w:hAnsi="Times New Roman"/>
                <w:sz w:val="20"/>
                <w:lang w:eastAsia="ko-KR"/>
              </w:rPr>
            </w:pPr>
            <w:del w:id="610" w:author="tcarey1" w:date="2014-06-11T09:56:00Z">
              <w:r w:rsidRPr="006E45AB" w:rsidDel="00B737B4">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B737B4" w:rsidRDefault="00F12EBF" w:rsidP="00F12EBF">
            <w:pPr>
              <w:pStyle w:val="TAL"/>
              <w:snapToGrid w:val="0"/>
              <w:rPr>
                <w:del w:id="611" w:author="tcarey1" w:date="2014-06-11T09:56:00Z"/>
                <w:rFonts w:ascii="Times New Roman" w:hAnsi="Times New Roman"/>
                <w:sz w:val="20"/>
                <w:lang w:eastAsia="ko-KR"/>
              </w:rPr>
            </w:pPr>
            <w:del w:id="612" w:author="tcarey1" w:date="2014-06-11T09:56:00Z">
              <w:r w:rsidRPr="006E45AB" w:rsidDel="00B737B4">
                <w:rPr>
                  <w:rFonts w:ascii="Times New Roman" w:hAnsi="Times New Roman"/>
                  <w:sz w:val="20"/>
                  <w:lang w:eastAsia="ko-KR"/>
                </w:rPr>
                <w:delText xml:space="preserve">The identifier of the originator that is issuing the event. </w:delText>
              </w:r>
            </w:del>
          </w:p>
        </w:tc>
      </w:tr>
      <w:tr w:rsidR="00F12EBF" w:rsidRPr="006E45AB" w:rsidDel="00B737B4" w:rsidTr="00F12EBF">
        <w:trPr>
          <w:tblHeader/>
          <w:jc w:val="center"/>
          <w:del w:id="613" w:author="tcarey1" w:date="2014-06-11T09:56:00Z"/>
        </w:trPr>
        <w:tc>
          <w:tcPr>
            <w:tcW w:w="1709" w:type="dxa"/>
            <w:tcBorders>
              <w:left w:val="single" w:sz="1" w:space="0" w:color="000000"/>
              <w:bottom w:val="single" w:sz="1" w:space="0" w:color="000000"/>
            </w:tcBorders>
          </w:tcPr>
          <w:p w:rsidR="00F12EBF" w:rsidRPr="006E45AB" w:rsidDel="00B737B4" w:rsidRDefault="00F12EBF" w:rsidP="00F12EBF">
            <w:pPr>
              <w:pStyle w:val="TAL"/>
              <w:snapToGrid w:val="0"/>
              <w:rPr>
                <w:del w:id="614" w:author="tcarey1" w:date="2014-06-11T09:56:00Z"/>
                <w:rFonts w:ascii="Times New Roman" w:hAnsi="Times New Roman"/>
                <w:sz w:val="20"/>
                <w:lang w:eastAsia="ko-KR"/>
              </w:rPr>
            </w:pPr>
            <w:del w:id="615" w:author="tcarey1" w:date="2014-06-11T09:56:00Z">
              <w:r w:rsidRPr="006E45AB" w:rsidDel="00B737B4">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F12EBF" w:rsidRPr="006E45AB" w:rsidDel="00B737B4" w:rsidRDefault="00F12EBF" w:rsidP="00F12EBF">
            <w:pPr>
              <w:pStyle w:val="TAL"/>
              <w:snapToGrid w:val="0"/>
              <w:rPr>
                <w:del w:id="616" w:author="tcarey1" w:date="2014-06-11T09:56:00Z"/>
                <w:rFonts w:ascii="Times New Roman" w:hAnsi="Times New Roman"/>
                <w:sz w:val="20"/>
                <w:lang w:eastAsia="ko-KR"/>
              </w:rPr>
            </w:pPr>
            <w:del w:id="617" w:author="tcarey1" w:date="2014-06-11T09:56:00Z">
              <w:r w:rsidRPr="006E45AB" w:rsidDel="00B737B4">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B737B4" w:rsidRDefault="00F12EBF" w:rsidP="00F12EBF">
            <w:pPr>
              <w:pStyle w:val="TAL"/>
              <w:snapToGrid w:val="0"/>
              <w:rPr>
                <w:del w:id="618" w:author="tcarey1" w:date="2014-06-11T09:56:00Z"/>
                <w:rFonts w:ascii="Times New Roman" w:hAnsi="Times New Roman"/>
                <w:sz w:val="20"/>
                <w:lang w:eastAsia="ko-KR"/>
              </w:rPr>
            </w:pPr>
            <w:del w:id="619" w:author="tcarey1" w:date="2014-06-11T09:56:00Z">
              <w:r w:rsidRPr="006E45AB" w:rsidDel="00B737B4">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B737B4" w:rsidRDefault="00F12EBF" w:rsidP="00F12EBF">
            <w:pPr>
              <w:pStyle w:val="TAL"/>
              <w:snapToGrid w:val="0"/>
              <w:rPr>
                <w:del w:id="620" w:author="tcarey1" w:date="2014-06-11T09:56:00Z"/>
                <w:rFonts w:ascii="Times New Roman" w:hAnsi="Times New Roman"/>
                <w:sz w:val="20"/>
                <w:lang w:eastAsia="ko-KR"/>
              </w:rPr>
            </w:pPr>
            <w:del w:id="621" w:author="tcarey1" w:date="2014-06-11T09:56:00Z">
              <w:r w:rsidRPr="006E45AB" w:rsidDel="00B737B4">
                <w:rPr>
                  <w:rFonts w:ascii="Times New Roman" w:hAnsi="Times New Roman"/>
                  <w:sz w:val="20"/>
                  <w:lang w:eastAsia="ko-KR"/>
                </w:rPr>
                <w:delText>The M2M Service Subscription Identifier (M2M-SUB-ID)</w:delText>
              </w:r>
            </w:del>
          </w:p>
        </w:tc>
      </w:tr>
      <w:tr w:rsidR="00F12EBF" w:rsidRPr="006E45AB" w:rsidDel="00B737B4" w:rsidTr="00F12EBF">
        <w:trPr>
          <w:tblHeader/>
          <w:jc w:val="center"/>
          <w:del w:id="622" w:author="tcarey1" w:date="2014-06-11T09:56:00Z"/>
        </w:trPr>
        <w:tc>
          <w:tcPr>
            <w:tcW w:w="1709" w:type="dxa"/>
            <w:tcBorders>
              <w:left w:val="single" w:sz="1" w:space="0" w:color="000000"/>
              <w:bottom w:val="single" w:sz="1" w:space="0" w:color="000000"/>
            </w:tcBorders>
          </w:tcPr>
          <w:p w:rsidR="00F12EBF" w:rsidRPr="006E45AB" w:rsidDel="00B737B4" w:rsidRDefault="00F12EBF" w:rsidP="00F12EBF">
            <w:pPr>
              <w:pStyle w:val="TAL"/>
              <w:snapToGrid w:val="0"/>
              <w:rPr>
                <w:del w:id="623" w:author="tcarey1" w:date="2014-06-11T09:56:00Z"/>
                <w:rFonts w:ascii="Times New Roman" w:hAnsi="Times New Roman"/>
                <w:sz w:val="20"/>
                <w:lang w:eastAsia="ko-KR"/>
              </w:rPr>
            </w:pPr>
            <w:del w:id="624" w:author="tcarey1" w:date="2014-06-11T09:56:00Z">
              <w:r w:rsidRPr="006E45AB" w:rsidDel="00B737B4">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F12EBF" w:rsidRPr="006E45AB" w:rsidDel="00B737B4" w:rsidRDefault="00F12EBF" w:rsidP="00F12EBF">
            <w:pPr>
              <w:pStyle w:val="TAL"/>
              <w:snapToGrid w:val="0"/>
              <w:rPr>
                <w:del w:id="625" w:author="tcarey1" w:date="2014-06-11T09:56:00Z"/>
                <w:rFonts w:ascii="Times New Roman" w:hAnsi="Times New Roman"/>
                <w:sz w:val="20"/>
                <w:lang w:eastAsia="ko-KR"/>
              </w:rPr>
            </w:pPr>
            <w:del w:id="626" w:author="tcarey1" w:date="2014-06-11T09:56:00Z">
              <w:r w:rsidRPr="006E45AB" w:rsidDel="00B737B4">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B737B4" w:rsidRDefault="00F12EBF" w:rsidP="00F12EBF">
            <w:pPr>
              <w:pStyle w:val="TAL"/>
              <w:snapToGrid w:val="0"/>
              <w:rPr>
                <w:del w:id="627" w:author="tcarey1" w:date="2014-06-11T09:56:00Z"/>
                <w:rFonts w:ascii="Times New Roman" w:hAnsi="Times New Roman"/>
                <w:sz w:val="20"/>
                <w:lang w:eastAsia="ko-KR"/>
              </w:rPr>
            </w:pPr>
            <w:del w:id="628" w:author="tcarey1" w:date="2014-06-11T09:56:00Z">
              <w:r w:rsidRPr="006E45AB" w:rsidDel="00B737B4">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B737B4" w:rsidRDefault="00F12EBF" w:rsidP="00F12EBF">
            <w:pPr>
              <w:pStyle w:val="TAL"/>
              <w:snapToGrid w:val="0"/>
              <w:rPr>
                <w:del w:id="629" w:author="tcarey1" w:date="2014-06-11T09:56:00Z"/>
                <w:rFonts w:ascii="Times New Roman" w:hAnsi="Times New Roman"/>
                <w:sz w:val="20"/>
                <w:lang w:eastAsia="ko-KR"/>
              </w:rPr>
            </w:pPr>
            <w:del w:id="630" w:author="tcarey1" w:date="2014-06-11T09:56:00Z">
              <w:r w:rsidRPr="006E45AB" w:rsidDel="00B737B4">
                <w:rPr>
                  <w:rFonts w:ascii="Times New Roman" w:hAnsi="Times New Roman"/>
                  <w:sz w:val="20"/>
                  <w:lang w:eastAsia="ko-KR"/>
                </w:rPr>
                <w:delText>The identifier of the AE that is requested the management operation (M2M-AppInst-ID)</w:delText>
              </w:r>
            </w:del>
          </w:p>
        </w:tc>
      </w:tr>
      <w:tr w:rsidR="00F12EBF" w:rsidRPr="006E45AB" w:rsidTr="00F12EBF">
        <w:trPr>
          <w:tblHeader/>
          <w:jc w:val="center"/>
        </w:trPr>
        <w:tc>
          <w:tcPr>
            <w:tcW w:w="1709"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val="en-US" w:eastAsia="ko-KR"/>
              </w:rPr>
            </w:pPr>
            <w:proofErr w:type="spellStart"/>
            <w:r w:rsidRPr="006E45AB">
              <w:rPr>
                <w:rFonts w:ascii="Times New Roman" w:hAnsi="Times New Roman"/>
                <w:sz w:val="20"/>
                <w:lang w:val="en-US" w:eastAsia="ko-KR"/>
              </w:rPr>
              <w:t>firmware</w:t>
            </w:r>
            <w:r>
              <w:rPr>
                <w:rFonts w:ascii="Times New Roman" w:hAnsi="Times New Roman" w:hint="eastAsia"/>
                <w:sz w:val="20"/>
                <w:lang w:val="en-US" w:eastAsia="zh-CN"/>
              </w:rPr>
              <w:t>Info</w:t>
            </w:r>
            <w:proofErr w:type="spellEnd"/>
          </w:p>
        </w:tc>
        <w:tc>
          <w:tcPr>
            <w:tcW w:w="900"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val="en-US" w:eastAsia="ko-KR"/>
              </w:rPr>
            </w:pPr>
            <w:r w:rsidRPr="006E45AB">
              <w:rPr>
                <w:rFonts w:ascii="Times New Roman" w:hAnsi="Times New Roman"/>
                <w:sz w:val="20"/>
                <w:lang w:val="en-US" w:eastAsia="ko-KR"/>
              </w:rPr>
              <w:t>IN</w:t>
            </w:r>
          </w:p>
        </w:tc>
        <w:tc>
          <w:tcPr>
            <w:tcW w:w="900"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val="en-US" w:eastAsia="ko-KR"/>
              </w:rPr>
            </w:pPr>
            <w:r w:rsidRPr="006E45AB">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F12EBF" w:rsidRDefault="00F12EBF" w:rsidP="00F12EBF">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F12EBF" w:rsidRPr="006E45AB" w:rsidRDefault="00F12EBF" w:rsidP="00F12EBF">
            <w:pPr>
              <w:pStyle w:val="TAL"/>
              <w:snapToGrid w:val="0"/>
              <w:rPr>
                <w:rFonts w:ascii="Times New Roman" w:hAnsi="Times New Roman"/>
                <w:sz w:val="20"/>
                <w:lang w:eastAsia="zh-CN"/>
              </w:rPr>
            </w:pPr>
            <w:r>
              <w:rPr>
                <w:rFonts w:ascii="Times New Roman" w:hAnsi="Times New Roman"/>
                <w:sz w:val="20"/>
                <w:lang w:eastAsia="ko-KR"/>
              </w:rPr>
              <w:t>Type</w:t>
            </w:r>
            <w:r>
              <w:rPr>
                <w:rFonts w:ascii="Times New Roman" w:hAnsi="Times New Roman" w:hint="eastAsia"/>
                <w:sz w:val="20"/>
                <w:lang w:eastAsia="zh-CN"/>
              </w:rPr>
              <w:t xml:space="preserve"> </w:t>
            </w:r>
            <w:proofErr w:type="spellStart"/>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proofErr w:type="spellEnd"/>
            <w:r>
              <w:rPr>
                <w:rFonts w:ascii="Times New Roman" w:hAnsi="Times New Roman" w:hint="eastAsia"/>
                <w:sz w:val="20"/>
                <w:lang w:val="en-US" w:eastAsia="zh-CN"/>
              </w:rPr>
              <w:t>,</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r w:rsidR="00F12EBF" w:rsidRPr="006E45AB" w:rsidTr="00F12EBF">
        <w:trPr>
          <w:tblHeader/>
          <w:jc w:val="center"/>
        </w:trPr>
        <w:tc>
          <w:tcPr>
            <w:tcW w:w="1709"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proofErr w:type="spellStart"/>
            <w:r w:rsidRPr="006E45AB">
              <w:rPr>
                <w:rFonts w:ascii="Times New Roman" w:hAnsi="Times New Roman"/>
                <w:sz w:val="20"/>
                <w:lang w:eastAsia="ko-KR"/>
              </w:rPr>
              <w:t>device</w:t>
            </w:r>
            <w:r>
              <w:rPr>
                <w:rFonts w:ascii="Times New Roman" w:hAnsi="Times New Roman" w:hint="eastAsia"/>
                <w:sz w:val="20"/>
                <w:lang w:eastAsia="zh-CN"/>
              </w:rPr>
              <w:t>Id</w:t>
            </w:r>
            <w:proofErr w:type="spellEnd"/>
          </w:p>
        </w:tc>
        <w:tc>
          <w:tcPr>
            <w:tcW w:w="900"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F12EBF" w:rsidRPr="006E45AB" w:rsidTr="00F12EBF">
        <w:trPr>
          <w:tblHeader/>
          <w:jc w:val="center"/>
        </w:trPr>
        <w:tc>
          <w:tcPr>
            <w:tcW w:w="1709"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proofErr w:type="spellStart"/>
            <w:r w:rsidRPr="00CB6BA5">
              <w:rPr>
                <w:rFonts w:ascii="Times New Roman" w:hAnsi="Times New Roman" w:hint="eastAsia"/>
                <w:sz w:val="20"/>
              </w:rPr>
              <w:t>report</w:t>
            </w:r>
            <w:r w:rsidRPr="006E45AB">
              <w:rPr>
                <w:rFonts w:ascii="Times New Roman" w:hAnsi="Times New Roman"/>
                <w:sz w:val="20"/>
              </w:rPr>
              <w:t>Policy</w:t>
            </w:r>
            <w:proofErr w:type="spellEnd"/>
          </w:p>
        </w:tc>
        <w:tc>
          <w:tcPr>
            <w:tcW w:w="900"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w:t>
            </w:r>
          </w:p>
        </w:tc>
      </w:tr>
      <w:tr w:rsidR="00F12EBF" w:rsidRPr="006E45AB" w:rsidTr="00F12EBF">
        <w:trPr>
          <w:tblHeader/>
          <w:jc w:val="center"/>
        </w:trPr>
        <w:tc>
          <w:tcPr>
            <w:tcW w:w="1709" w:type="dxa"/>
            <w:tcBorders>
              <w:left w:val="single" w:sz="1" w:space="0" w:color="000000"/>
              <w:bottom w:val="single" w:sz="4" w:space="0" w:color="auto"/>
            </w:tcBorders>
          </w:tcPr>
          <w:p w:rsidR="00F12EBF" w:rsidRPr="006E45AB" w:rsidRDefault="00F12EBF" w:rsidP="00F12EBF">
            <w:pPr>
              <w:pStyle w:val="TAL"/>
              <w:snapToGrid w:val="0"/>
              <w:rPr>
                <w:rFonts w:ascii="Times New Roman" w:hAnsi="Times New Roman"/>
                <w:sz w:val="20"/>
                <w:lang w:eastAsia="ko-KR"/>
              </w:rPr>
            </w:pPr>
            <w:proofErr w:type="spellStart"/>
            <w:r w:rsidRPr="006E45AB">
              <w:rPr>
                <w:rFonts w:ascii="Times New Roman" w:hAnsi="Times New Roman"/>
                <w:sz w:val="20"/>
                <w:lang w:eastAsia="ko-KR"/>
              </w:rPr>
              <w:t>responseType</w:t>
            </w:r>
            <w:proofErr w:type="spellEnd"/>
          </w:p>
        </w:tc>
        <w:tc>
          <w:tcPr>
            <w:tcW w:w="900" w:type="dxa"/>
            <w:tcBorders>
              <w:left w:val="single" w:sz="1" w:space="0" w:color="000000"/>
              <w:bottom w:val="single" w:sz="4" w:space="0" w:color="auto"/>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F12EBF" w:rsidRPr="006E45AB" w:rsidRDefault="00F12EBF" w:rsidP="00F12EBF">
            <w:pPr>
              <w:pStyle w:val="TAL"/>
              <w:numPr>
                <w:ilvl w:val="0"/>
                <w:numId w:val="53"/>
              </w:numPr>
              <w:snapToGrid w:val="0"/>
              <w:rPr>
                <w:rFonts w:ascii="Times New Roman" w:hAnsi="Times New Roman"/>
                <w:sz w:val="20"/>
                <w:lang w:eastAsia="ko-KR"/>
              </w:rPr>
            </w:pPr>
            <w:r w:rsidRPr="006E45AB">
              <w:rPr>
                <w:rFonts w:ascii="Times New Roman" w:hAnsi="Times New Roman"/>
                <w:sz w:val="20"/>
                <w:lang w:eastAsia="ko-KR"/>
              </w:rPr>
              <w:t xml:space="preserve">Issuer does not have a </w:t>
            </w:r>
            <w:del w:id="631" w:author="tcarey1" w:date="2014-06-11T09:56:00Z">
              <w:r w:rsidRPr="006E45AB" w:rsidDel="00B737B4">
                <w:rPr>
                  <w:rFonts w:ascii="Times New Roman" w:hAnsi="Times New Roman"/>
                  <w:sz w:val="20"/>
                  <w:lang w:eastAsia="ko-KR"/>
                </w:rPr>
                <w:delText>Manage Adapter</w:delText>
              </w:r>
            </w:del>
            <w:ins w:id="632" w:author="tcarey1" w:date="2014-06-11T09:56:00Z">
              <w:r w:rsidR="00B737B4">
                <w:rPr>
                  <w:rFonts w:ascii="Times New Roman" w:hAnsi="Times New Roman"/>
                  <w:sz w:val="20"/>
                  <w:lang w:eastAsia="ko-KR"/>
                </w:rPr>
                <w:t>Management Adapter</w:t>
              </w:r>
            </w:ins>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p w:rsidR="00F12EBF" w:rsidDel="00221A90" w:rsidRDefault="00F12EBF" w:rsidP="00F12EBF">
            <w:pPr>
              <w:pStyle w:val="TAL"/>
              <w:numPr>
                <w:ilvl w:val="0"/>
                <w:numId w:val="53"/>
              </w:numPr>
              <w:snapToGrid w:val="0"/>
              <w:rPr>
                <w:del w:id="633" w:author="tcarey1" w:date="2014-06-11T10:15:00Z"/>
                <w:rFonts w:ascii="Times New Roman" w:hAnsi="Times New Roman"/>
                <w:sz w:val="20"/>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r w:rsidR="00EA72ED">
              <w:rPr>
                <w:rFonts w:ascii="Times New Roman" w:hAnsi="Times New Roman"/>
                <w:sz w:val="20"/>
                <w:lang w:eastAsia="zh-CN"/>
              </w:rPr>
              <w:t>does</w:t>
            </w:r>
            <w:r w:rsidR="00EA72ED" w:rsidRPr="006E45AB">
              <w:rPr>
                <w:rFonts w:ascii="Times New Roman" w:hAnsi="Times New Roman"/>
                <w:sz w:val="20"/>
                <w:lang w:eastAsia="ko-KR"/>
              </w:rPr>
              <w:t xml:space="preserve"> </w:t>
            </w:r>
            <w:r w:rsidRPr="006E45AB">
              <w:rPr>
                <w:rFonts w:ascii="Times New Roman" w:hAnsi="Times New Roman"/>
                <w:sz w:val="20"/>
                <w:lang w:eastAsia="ko-KR"/>
              </w:rPr>
              <w:t xml:space="preserve">not supported by the </w:t>
            </w:r>
            <w:del w:id="634" w:author="tcarey1" w:date="2014-06-11T09:56:00Z">
              <w:r w:rsidRPr="006E45AB" w:rsidDel="00B737B4">
                <w:rPr>
                  <w:rFonts w:ascii="Times New Roman" w:hAnsi="Times New Roman"/>
                  <w:sz w:val="20"/>
                  <w:lang w:eastAsia="ko-KR"/>
                </w:rPr>
                <w:delText>Manage Adapter</w:delText>
              </w:r>
            </w:del>
            <w:ins w:id="635" w:author="tcarey1" w:date="2014-06-11T09:56:00Z">
              <w:r w:rsidR="00B737B4">
                <w:rPr>
                  <w:rFonts w:ascii="Times New Roman" w:hAnsi="Times New Roman"/>
                  <w:sz w:val="20"/>
                  <w:lang w:eastAsia="ko-KR"/>
                </w:rPr>
                <w:t>Management Adapter</w:t>
              </w:r>
            </w:ins>
          </w:p>
          <w:p w:rsidR="00AC165C" w:rsidRDefault="00F12EBF">
            <w:pPr>
              <w:pStyle w:val="TAL"/>
              <w:widowControl w:val="0"/>
              <w:numPr>
                <w:ilvl w:val="0"/>
                <w:numId w:val="53"/>
              </w:numPr>
              <w:overflowPunct/>
              <w:snapToGrid w:val="0"/>
              <w:textAlignment w:val="auto"/>
              <w:rPr>
                <w:del w:id="636" w:author="tcarey1" w:date="2014-06-11T10:15:00Z"/>
                <w:rFonts w:ascii="Times New Roman" w:hAnsi="Times New Roman"/>
                <w:sz w:val="20"/>
              </w:rPr>
            </w:pPr>
            <w:del w:id="637" w:author="tcarey1" w:date="2014-06-11T10:15:00Z">
              <w:r w:rsidDel="00221A90">
                <w:rPr>
                  <w:rFonts w:ascii="Times New Roman" w:hAnsi="Times New Roman" w:hint="eastAsia"/>
                  <w:sz w:val="20"/>
                  <w:lang w:eastAsia="zh-CN"/>
                </w:rPr>
                <w:delText>Operation e</w:delText>
              </w:r>
              <w:r w:rsidRPr="006E45AB" w:rsidDel="00221A90">
                <w:rPr>
                  <w:rFonts w:ascii="Times New Roman" w:hAnsi="Times New Roman"/>
                  <w:sz w:val="20"/>
                </w:rPr>
                <w:delText xml:space="preserve">xception: </w:delText>
              </w:r>
              <w:r w:rsidDel="00221A90">
                <w:rPr>
                  <w:rFonts w:ascii="Times New Roman" w:hAnsi="Times New Roman" w:hint="eastAsia"/>
                  <w:sz w:val="20"/>
                  <w:lang w:eastAsia="zh-CN"/>
                </w:rPr>
                <w:delText>Firmware m</w:delText>
              </w:r>
              <w:r w:rsidDel="00221A90">
                <w:rPr>
                  <w:rFonts w:ascii="Times New Roman" w:hAnsi="Times New Roman"/>
                  <w:sz w:val="20"/>
                </w:rPr>
                <w:delText>iss</w:delText>
              </w:r>
              <w:r w:rsidRPr="00736F9E" w:rsidDel="00221A90">
                <w:rPr>
                  <w:rFonts w:ascii="Times New Roman" w:hAnsi="Times New Roman"/>
                  <w:sz w:val="20"/>
                </w:rPr>
                <w:delText xml:space="preserve"> dependency</w:delText>
              </w:r>
            </w:del>
          </w:p>
          <w:p w:rsidR="00F12EBF" w:rsidRPr="006E45AB" w:rsidRDefault="00F12EBF" w:rsidP="00221A90">
            <w:pPr>
              <w:pStyle w:val="TAL"/>
              <w:numPr>
                <w:ilvl w:val="0"/>
                <w:numId w:val="53"/>
              </w:numPr>
              <w:snapToGrid w:val="0"/>
              <w:rPr>
                <w:rFonts w:ascii="Times New Roman" w:hAnsi="Times New Roman"/>
                <w:sz w:val="20"/>
                <w:lang w:eastAsia="ko-KR"/>
              </w:rPr>
            </w:pPr>
            <w:del w:id="638" w:author="tcarey1" w:date="2014-06-11T10:15:00Z">
              <w:r w:rsidDel="00221A90">
                <w:rPr>
                  <w:rFonts w:ascii="Times New Roman" w:hAnsi="Times New Roman" w:hint="eastAsia"/>
                  <w:sz w:val="20"/>
                  <w:lang w:eastAsia="zh-CN"/>
                </w:rPr>
                <w:delText>Operation e</w:delText>
              </w:r>
              <w:r w:rsidRPr="006E45AB" w:rsidDel="00221A90">
                <w:rPr>
                  <w:rFonts w:ascii="Times New Roman" w:hAnsi="Times New Roman"/>
                  <w:sz w:val="20"/>
                </w:rPr>
                <w:delText xml:space="preserve">xception: </w:delText>
              </w:r>
              <w:r w:rsidDel="00221A90">
                <w:rPr>
                  <w:rFonts w:ascii="Times New Roman" w:hAnsi="Times New Roman" w:hint="eastAsia"/>
                  <w:sz w:val="20"/>
                  <w:lang w:eastAsia="zh-CN"/>
                </w:rPr>
                <w:delText xml:space="preserve">The </w:delText>
              </w:r>
              <w:r w:rsidRPr="00736F9E" w:rsidDel="00221A90">
                <w:rPr>
                  <w:rFonts w:ascii="Times New Roman" w:hAnsi="Times New Roman" w:hint="eastAsia"/>
                  <w:sz w:val="20"/>
                </w:rPr>
                <w:delText>n</w:delText>
              </w:r>
              <w:r w:rsidRPr="00736F9E" w:rsidDel="00221A90">
                <w:rPr>
                  <w:rFonts w:ascii="Times New Roman" w:hAnsi="Times New Roman"/>
                  <w:sz w:val="20"/>
                </w:rPr>
                <w:delText>ew firmware is too large for available program or data memory</w:delText>
              </w:r>
            </w:del>
          </w:p>
        </w:tc>
      </w:tr>
      <w:tr w:rsidR="00F12EBF"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F12EBF" w:rsidRPr="003D6A17" w:rsidRDefault="00F12EBF" w:rsidP="00F12EBF">
            <w:pPr>
              <w:pStyle w:val="TAL"/>
              <w:snapToGrid w:val="0"/>
              <w:rPr>
                <w:rFonts w:ascii="Times New Roman" w:hAnsi="Times New Roman"/>
                <w:sz w:val="20"/>
                <w:lang w:eastAsia="ko-KR"/>
              </w:rPr>
            </w:pPr>
            <w:del w:id="639" w:author="tcarey1" w:date="2014-06-11T10:13:00Z">
              <w:r w:rsidDel="00221A90">
                <w:rPr>
                  <w:rFonts w:ascii="Times New Roman" w:hAnsi="Times New Roman" w:hint="eastAsia"/>
                  <w:sz w:val="20"/>
                </w:rPr>
                <w:delText>requestID</w:delText>
              </w:r>
            </w:del>
            <w:proofErr w:type="spellStart"/>
            <w:ins w:id="640" w:author="tcarey1" w:date="2014-06-11T10:13:00Z">
              <w:r w:rsidR="00221A90">
                <w:rPr>
                  <w:rFonts w:ascii="Times New Roman" w:hAnsi="Times New Roman" w:hint="eastAsia"/>
                  <w:sz w:val="20"/>
                </w:rPr>
                <w:t>requestId</w:t>
              </w:r>
            </w:ins>
            <w:proofErr w:type="spellEnd"/>
          </w:p>
        </w:tc>
        <w:tc>
          <w:tcPr>
            <w:tcW w:w="900" w:type="dxa"/>
            <w:tcBorders>
              <w:top w:val="single" w:sz="4" w:space="0" w:color="auto"/>
              <w:left w:val="single" w:sz="4" w:space="0" w:color="auto"/>
              <w:bottom w:val="single" w:sz="4" w:space="0" w:color="auto"/>
              <w:right w:val="single" w:sz="4" w:space="0" w:color="auto"/>
            </w:tcBorders>
          </w:tcPr>
          <w:p w:rsidR="00F12EBF" w:rsidRPr="003D6A17" w:rsidRDefault="00221A90" w:rsidP="00F12EBF">
            <w:pPr>
              <w:pStyle w:val="TAL"/>
              <w:snapToGrid w:val="0"/>
              <w:rPr>
                <w:rFonts w:ascii="Times New Roman" w:hAnsi="Times New Roman"/>
                <w:sz w:val="20"/>
                <w:lang w:eastAsia="ko-KR"/>
              </w:rPr>
            </w:pPr>
            <w:ins w:id="641" w:author="tcarey1" w:date="2014-06-11T10:13:00Z">
              <w:r>
                <w:rPr>
                  <w:rFonts w:ascii="Times New Roman" w:hAnsi="Times New Roman"/>
                  <w:sz w:val="20"/>
                </w:rPr>
                <w:t>IN</w:t>
              </w:r>
            </w:ins>
            <w:del w:id="642" w:author="tcarey1" w:date="2014-06-11T10:13:00Z">
              <w:r w:rsidR="00F12EBF" w:rsidRPr="006E45AB" w:rsidDel="00221A90">
                <w:rPr>
                  <w:rFonts w:ascii="Times New Roman" w:hAnsi="Times New Roman"/>
                  <w:sz w:val="20"/>
                </w:rPr>
                <w:delText>OUT</w:delText>
              </w:r>
            </w:del>
          </w:p>
        </w:tc>
        <w:tc>
          <w:tcPr>
            <w:tcW w:w="900" w:type="dxa"/>
            <w:tcBorders>
              <w:top w:val="single" w:sz="4" w:space="0" w:color="auto"/>
              <w:left w:val="single" w:sz="4" w:space="0" w:color="auto"/>
              <w:bottom w:val="single" w:sz="4" w:space="0" w:color="auto"/>
              <w:right w:val="single" w:sz="4" w:space="0" w:color="auto"/>
            </w:tcBorders>
          </w:tcPr>
          <w:p w:rsidR="00F12EBF" w:rsidRPr="003D6A17" w:rsidRDefault="00F12EBF" w:rsidP="00F12EBF">
            <w:pPr>
              <w:pStyle w:val="TAL"/>
              <w:snapToGrid w:val="0"/>
              <w:rPr>
                <w:rFonts w:ascii="Times New Roman" w:hAnsi="Times New Roman"/>
                <w:sz w:val="20"/>
                <w:lang w:eastAsia="ko-KR"/>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F12EBF" w:rsidRDefault="00F12EBF" w:rsidP="00F12EBF">
            <w:pPr>
              <w:pStyle w:val="TAL"/>
              <w:snapToGrid w:val="0"/>
              <w:rPr>
                <w:rFonts w:ascii="Times New Roman" w:hAnsi="Times New Roman"/>
                <w:sz w:val="20"/>
                <w:lang w:eastAsia="ko-KR"/>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F12EBF" w:rsidRPr="006E45A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proofErr w:type="spellStart"/>
            <w:r w:rsidRPr="003D6A17">
              <w:rPr>
                <w:rFonts w:ascii="Times New Roman" w:hAnsi="Times New Roman"/>
                <w:sz w:val="20"/>
                <w:lang w:eastAsia="ko-KR"/>
              </w:rPr>
              <w:t>firmwareReport</w:t>
            </w:r>
            <w:proofErr w:type="spellEnd"/>
          </w:p>
        </w:tc>
        <w:tc>
          <w:tcPr>
            <w:tcW w:w="900"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zh-CN"/>
              </w:rPr>
            </w:pPr>
            <w:r>
              <w:rPr>
                <w:rFonts w:ascii="Times New Roman" w:hAnsi="Times New Roman"/>
                <w:sz w:val="20"/>
                <w:lang w:eastAsia="ko-KR"/>
              </w:rPr>
              <w:t xml:space="preserve">The firmware </w:t>
            </w:r>
            <w:r>
              <w:rPr>
                <w:rFonts w:ascii="Times New Roman" w:hAnsi="Times New Roman" w:hint="eastAsia"/>
                <w:sz w:val="20"/>
                <w:lang w:eastAsia="ko-KR"/>
              </w:rPr>
              <w:t xml:space="preserve">management operation </w:t>
            </w:r>
            <w:r>
              <w:rPr>
                <w:rFonts w:ascii="Times New Roman" w:hAnsi="Times New Roman"/>
                <w:sz w:val="20"/>
                <w:lang w:eastAsia="ko-KR"/>
              </w:rPr>
              <w:t xml:space="preserve">execution </w:t>
            </w:r>
            <w:r>
              <w:rPr>
                <w:rFonts w:ascii="Times New Roman" w:hAnsi="Times New Roman" w:hint="eastAsia"/>
                <w:sz w:val="20"/>
                <w:lang w:eastAsia="ko-KR"/>
              </w:rPr>
              <w:t>result</w:t>
            </w:r>
            <w:r>
              <w:rPr>
                <w:rFonts w:ascii="Times New Roman" w:hAnsi="Times New Roman"/>
                <w:sz w:val="20"/>
                <w:lang w:eastAsia="ko-KR"/>
              </w:rPr>
              <w:t xml:space="preserve"> or status. Type </w:t>
            </w:r>
            <w:proofErr w:type="spellStart"/>
            <w:r>
              <w:rPr>
                <w:rFonts w:ascii="Times New Roman" w:hAnsi="Times New Roman"/>
                <w:sz w:val="20"/>
                <w:lang w:eastAsia="ko-KR"/>
              </w:rPr>
              <w:t>F</w:t>
            </w:r>
            <w:r w:rsidRPr="0042592B">
              <w:rPr>
                <w:rFonts w:ascii="Times New Roman" w:hAnsi="Times New Roman"/>
                <w:sz w:val="20"/>
                <w:lang w:eastAsia="ko-KR"/>
              </w:rPr>
              <w:t>irmwareReport</w:t>
            </w:r>
            <w:proofErr w:type="spellEnd"/>
            <w:r>
              <w:rPr>
                <w:rFonts w:ascii="Times New Roman" w:hAnsi="Times New Roman" w:hint="eastAsia"/>
                <w:sz w:val="20"/>
                <w:lang w:eastAsia="zh-CN"/>
              </w:rPr>
              <w:t xml:space="preserve">, see </w:t>
            </w:r>
            <w:r>
              <w:rPr>
                <w:lang w:val="en-US"/>
              </w:rPr>
              <w:t>6.6.1.1</w:t>
            </w:r>
            <w:r>
              <w:t>.1.</w:t>
            </w:r>
            <w:r>
              <w:rPr>
                <w:lang w:eastAsia="zh-CN"/>
              </w:rPr>
              <w:t>3</w:t>
            </w:r>
            <w:r>
              <w:rPr>
                <w:rFonts w:ascii="Times New Roman" w:hAnsi="Times New Roman"/>
                <w:sz w:val="20"/>
                <w:lang w:eastAsia="ko-KR"/>
              </w:rPr>
              <w:t>.</w:t>
            </w:r>
          </w:p>
        </w:tc>
      </w:tr>
    </w:tbl>
    <w:p w:rsidR="009B596B" w:rsidRPr="000E7147" w:rsidRDefault="009B596B" w:rsidP="009B596B">
      <w:pPr>
        <w:pStyle w:val="af1"/>
        <w:jc w:val="center"/>
        <w:rPr>
          <w:lang w:val="en-US"/>
        </w:rPr>
      </w:pPr>
      <w:r>
        <w:t xml:space="preserve">Table </w:t>
      </w:r>
      <w:r>
        <w:rPr>
          <w:lang w:val="en-US"/>
        </w:rPr>
        <w:t>6.</w:t>
      </w:r>
      <w:r>
        <w:rPr>
          <w:rFonts w:hint="eastAsia"/>
          <w:lang w:val="en-US" w:eastAsia="zh-CN"/>
        </w:rPr>
        <w:t>7</w:t>
      </w:r>
      <w:r>
        <w:rPr>
          <w:lang w:val="en-US"/>
        </w:rPr>
        <w:t>.2.2</w:t>
      </w:r>
      <w:r>
        <w:t xml:space="preserve">.2-1 </w:t>
      </w:r>
      <w:del w:id="643" w:author="tcarey1" w:date="2014-06-11T09:53:00Z">
        <w:r w:rsidDel="006277FF">
          <w:delText>Mangement</w:delText>
        </w:r>
      </w:del>
      <w:ins w:id="644" w:author="tcarey1" w:date="2014-06-11T09:53:00Z">
        <w:r w:rsidR="006277FF">
          <w:t>Management</w:t>
        </w:r>
      </w:ins>
      <w:r>
        <w:t xml:space="preserve"> Adapter</w:t>
      </w:r>
      <w:r>
        <w:rPr>
          <w:lang w:val="en-US"/>
        </w:rPr>
        <w:t xml:space="preserve"> –</w:t>
      </w:r>
      <w:proofErr w:type="spellStart"/>
      <w:r>
        <w:rPr>
          <w:rFonts w:hint="eastAsia"/>
          <w:lang w:val="en-US" w:eastAsia="zh-CN"/>
        </w:rPr>
        <w:t>installFirmware</w:t>
      </w:r>
      <w:proofErr w:type="spellEnd"/>
      <w:r>
        <w:rPr>
          <w:lang w:val="en-US"/>
        </w:rPr>
        <w:t xml:space="preserve"> capability</w:t>
      </w:r>
    </w:p>
    <w:p w:rsidR="009B596B" w:rsidRDefault="009B596B" w:rsidP="00352C58">
      <w:pPr>
        <w:pStyle w:val="50"/>
      </w:pPr>
      <w:bookmarkStart w:id="645" w:name="_Toc390251909"/>
      <w:r>
        <w:rPr>
          <w:lang w:val="en-US"/>
        </w:rPr>
        <w:t>6.</w:t>
      </w:r>
      <w:r>
        <w:rPr>
          <w:rFonts w:hint="eastAsia"/>
          <w:lang w:val="en-US" w:eastAsia="zh-CN"/>
        </w:rPr>
        <w:t>7</w:t>
      </w:r>
      <w:r>
        <w:rPr>
          <w:lang w:val="en-US"/>
        </w:rPr>
        <w:t>.2.</w:t>
      </w:r>
      <w:r>
        <w:rPr>
          <w:rFonts w:hint="eastAsia"/>
          <w:lang w:val="en-US" w:eastAsia="zh-CN"/>
        </w:rPr>
        <w:t>2</w:t>
      </w:r>
      <w:r>
        <w:rPr>
          <w:lang w:val="en-US"/>
        </w:rPr>
        <w:t>.3</w:t>
      </w:r>
      <w:r w:rsidRPr="00AF5DB2">
        <w:tab/>
      </w:r>
      <w:r>
        <w:rPr>
          <w:lang w:eastAsia="ko-KR"/>
        </w:rPr>
        <w:t>Post-Conditions</w:t>
      </w:r>
      <w:bookmarkEnd w:id="645"/>
    </w:p>
    <w:p w:rsidR="009B596B" w:rsidRPr="003A3EBE" w:rsidRDefault="00F12EBF" w:rsidP="003A3EBE">
      <w:pPr>
        <w:rPr>
          <w:lang w:val="en-US"/>
        </w:rPr>
      </w:pPr>
      <w:r w:rsidRPr="00AD0535">
        <w:rPr>
          <w:rFonts w:hint="eastAsia"/>
          <w:lang w:val="en-US"/>
        </w:rPr>
        <w:t xml:space="preserve">The Management Adapter has submitted a request to the </w:t>
      </w:r>
      <w:del w:id="646" w:author="tcarey1" w:date="2014-06-11T10:20:00Z">
        <w:r w:rsidRPr="00AD0535" w:rsidDel="00EC5F44">
          <w:rPr>
            <w:rFonts w:hint="eastAsia"/>
            <w:lang w:val="en-US"/>
          </w:rPr>
          <w:delText>Device Management Server</w:delText>
        </w:r>
      </w:del>
      <w:ins w:id="647" w:author="tcarey1" w:date="2014-06-11T10:20:00Z">
        <w:r w:rsidR="00EC5F44">
          <w:rPr>
            <w:rFonts w:hint="eastAsia"/>
            <w:lang w:val="en-US"/>
          </w:rPr>
          <w:t>Management Server</w:t>
        </w:r>
      </w:ins>
      <w:r w:rsidRPr="00AD0535">
        <w:rPr>
          <w:rFonts w:hint="eastAsia"/>
          <w:lang w:val="en-US"/>
        </w:rPr>
        <w:t xml:space="preserve"> to install firmware.</w:t>
      </w:r>
    </w:p>
    <w:p w:rsidR="009B596B" w:rsidRDefault="009B596B" w:rsidP="00352C58">
      <w:pPr>
        <w:pStyle w:val="50"/>
      </w:pPr>
      <w:bookmarkStart w:id="648" w:name="_Toc390251910"/>
      <w:r>
        <w:rPr>
          <w:lang w:val="en-US"/>
        </w:rPr>
        <w:t>6.</w:t>
      </w:r>
      <w:r>
        <w:rPr>
          <w:rFonts w:hint="eastAsia"/>
          <w:lang w:val="en-US" w:eastAsia="zh-CN"/>
        </w:rPr>
        <w:t>7</w:t>
      </w:r>
      <w:r>
        <w:rPr>
          <w:lang w:val="en-US"/>
        </w:rPr>
        <w:t>.2.</w:t>
      </w:r>
      <w:r>
        <w:rPr>
          <w:rFonts w:hint="eastAsia"/>
          <w:lang w:val="en-US" w:eastAsia="zh-CN"/>
        </w:rPr>
        <w:t>2</w:t>
      </w:r>
      <w:r>
        <w:rPr>
          <w:lang w:val="en-US"/>
        </w:rPr>
        <w:t>.4</w:t>
      </w:r>
      <w:r w:rsidRPr="00AF5DB2">
        <w:tab/>
      </w:r>
      <w:r>
        <w:rPr>
          <w:lang w:eastAsia="ko-KR"/>
        </w:rPr>
        <w:t>Exceptions</w:t>
      </w:r>
      <w:bookmarkEnd w:id="648"/>
    </w:p>
    <w:p w:rsidR="009831DB" w:rsidRPr="002A648C" w:rsidDel="00221A90" w:rsidRDefault="009831DB" w:rsidP="009831DB">
      <w:pPr>
        <w:rPr>
          <w:del w:id="649" w:author="tcarey1" w:date="2014-06-11T10:14:00Z"/>
          <w:lang w:val="en-US"/>
        </w:rPr>
      </w:pPr>
      <w:del w:id="650" w:author="tcarey1" w:date="2014-06-11T10:14:00Z">
        <w:r w:rsidDel="00221A90">
          <w:rPr>
            <w:lang w:val="en-US"/>
          </w:rPr>
          <w:delText>Exception:</w:delText>
        </w:r>
      </w:del>
    </w:p>
    <w:p w:rsidR="00221A90" w:rsidRPr="009831DB" w:rsidRDefault="00221A90" w:rsidP="00221A90">
      <w:pPr>
        <w:pStyle w:val="a"/>
        <w:rPr>
          <w:ins w:id="651" w:author="tcarey1" w:date="2014-06-11T10:14:00Z"/>
          <w:lang w:val="en-US"/>
        </w:rPr>
      </w:pPr>
      <w:ins w:id="652" w:author="tcarey1" w:date="2014-06-11T10:14:00Z">
        <w:r w:rsidRPr="009831DB">
          <w:rPr>
            <w:lang w:val="en-US"/>
          </w:rPr>
          <w:t>Missing dependency</w:t>
        </w:r>
        <w:r>
          <w:rPr>
            <w:lang w:val="en-US"/>
          </w:rPr>
          <w:t xml:space="preserve"> in the device for the firmware and requested operation</w:t>
        </w:r>
      </w:ins>
    </w:p>
    <w:p w:rsidR="00221A90" w:rsidRPr="009831DB" w:rsidRDefault="00221A90" w:rsidP="00221A90">
      <w:pPr>
        <w:pStyle w:val="a"/>
        <w:rPr>
          <w:ins w:id="653" w:author="tcarey1" w:date="2014-06-11T10:14:00Z"/>
          <w:lang w:val="en-US"/>
        </w:rPr>
      </w:pPr>
      <w:ins w:id="654" w:author="tcarey1" w:date="2014-06-11T10:14:00Z">
        <w:r>
          <w:rPr>
            <w:lang w:val="en-US"/>
          </w:rPr>
          <w:t>N</w:t>
        </w:r>
        <w:r w:rsidRPr="009831DB">
          <w:rPr>
            <w:lang w:val="en-US"/>
          </w:rPr>
          <w:t>ew firmware is too large for available program or data memory</w:t>
        </w:r>
      </w:ins>
    </w:p>
    <w:p w:rsidR="00221A90" w:rsidRDefault="00221A90" w:rsidP="00221A90">
      <w:pPr>
        <w:rPr>
          <w:ins w:id="655" w:author="tcarey1" w:date="2014-06-11T10:14:00Z"/>
          <w:lang w:val="en-US"/>
        </w:rPr>
      </w:pPr>
      <w:ins w:id="656" w:author="tcarey1" w:date="2014-06-11T10:14:00Z">
        <w:r w:rsidRPr="009831DB">
          <w:rPr>
            <w:lang w:val="en-US"/>
          </w:rPr>
          <w:t xml:space="preserve">When </w:t>
        </w:r>
        <w:r>
          <w:rPr>
            <w:lang w:val="en-US"/>
          </w:rPr>
          <w:t>these exceptions are thrown, the requested operation is completed and any corresponding reports for the device are not sent.</w:t>
        </w:r>
      </w:ins>
    </w:p>
    <w:p w:rsidR="00000000" w:rsidRDefault="009831DB">
      <w:pPr>
        <w:pStyle w:val="a"/>
        <w:rPr>
          <w:del w:id="657" w:author="tcarey1" w:date="2014-06-11T10:14:00Z"/>
          <w:lang w:val="en-US"/>
        </w:rPr>
        <w:pPrChange w:id="658" w:author="tcarey1" w:date="2014-06-11T10:14:00Z">
          <w:pPr>
            <w:numPr>
              <w:numId w:val="76"/>
            </w:numPr>
            <w:ind w:left="620" w:hanging="420"/>
          </w:pPr>
        </w:pPrChange>
      </w:pPr>
      <w:del w:id="659" w:author="tcarey1" w:date="2014-06-11T10:14:00Z">
        <w:r w:rsidRPr="009831DB" w:rsidDel="00221A90">
          <w:rPr>
            <w:lang w:val="en-US"/>
          </w:rPr>
          <w:delText>Missing dependency</w:delText>
        </w:r>
      </w:del>
    </w:p>
    <w:p w:rsidR="00000000" w:rsidRDefault="009831DB">
      <w:pPr>
        <w:pStyle w:val="a"/>
        <w:rPr>
          <w:del w:id="660" w:author="tcarey1" w:date="2014-06-11T10:14:00Z"/>
          <w:lang w:val="en-US"/>
        </w:rPr>
        <w:pPrChange w:id="661" w:author="tcarey1" w:date="2014-06-11T10:14:00Z">
          <w:pPr>
            <w:numPr>
              <w:numId w:val="76"/>
            </w:numPr>
            <w:ind w:left="620" w:hanging="420"/>
          </w:pPr>
        </w:pPrChange>
      </w:pPr>
      <w:del w:id="662" w:author="tcarey1" w:date="2014-06-11T10:14:00Z">
        <w:r w:rsidRPr="009831DB" w:rsidDel="00221A90">
          <w:rPr>
            <w:rFonts w:hint="eastAsia"/>
            <w:lang w:val="en-US"/>
          </w:rPr>
          <w:delText>n</w:delText>
        </w:r>
        <w:r w:rsidRPr="009831DB" w:rsidDel="00221A90">
          <w:rPr>
            <w:lang w:val="en-US"/>
          </w:rPr>
          <w:delText>ew firmware is too large for available program or data memory</w:delText>
        </w:r>
      </w:del>
    </w:p>
    <w:p w:rsidR="009831DB" w:rsidRPr="009831DB" w:rsidDel="00221A90" w:rsidRDefault="009831DB" w:rsidP="009831DB">
      <w:pPr>
        <w:rPr>
          <w:del w:id="663" w:author="tcarey1" w:date="2014-06-11T10:14:00Z"/>
          <w:lang w:val="en-US"/>
        </w:rPr>
      </w:pPr>
      <w:del w:id="664" w:author="tcarey1" w:date="2014-06-11T10:14:00Z">
        <w:r w:rsidRPr="009831DB" w:rsidDel="00221A90">
          <w:rPr>
            <w:lang w:val="en-US"/>
          </w:rPr>
          <w:delText xml:space="preserve">When invoking the service capability meet these exceptions, the response feedback and no subsequence notifications. </w:delText>
        </w:r>
      </w:del>
    </w:p>
    <w:p w:rsidR="009B596B" w:rsidRDefault="009B596B" w:rsidP="00352C58">
      <w:pPr>
        <w:pStyle w:val="50"/>
      </w:pPr>
      <w:bookmarkStart w:id="665" w:name="_Toc390251911"/>
      <w:r>
        <w:rPr>
          <w:lang w:val="en-US"/>
        </w:rPr>
        <w:lastRenderedPageBreak/>
        <w:t>6.</w:t>
      </w:r>
      <w:r>
        <w:rPr>
          <w:rFonts w:hint="eastAsia"/>
          <w:lang w:val="en-US" w:eastAsia="zh-CN"/>
        </w:rPr>
        <w:t>7</w:t>
      </w:r>
      <w:r>
        <w:rPr>
          <w:lang w:val="en-US"/>
        </w:rPr>
        <w:t>.2.</w:t>
      </w:r>
      <w:r>
        <w:rPr>
          <w:rFonts w:hint="eastAsia"/>
          <w:lang w:val="en-US" w:eastAsia="zh-CN"/>
        </w:rPr>
        <w:t>2</w:t>
      </w:r>
      <w:r>
        <w:rPr>
          <w:lang w:val="en-US"/>
        </w:rPr>
        <w:t>.5</w:t>
      </w:r>
      <w:r w:rsidRPr="00AF5DB2">
        <w:tab/>
      </w:r>
      <w:r>
        <w:rPr>
          <w:lang w:val="en-US" w:eastAsia="ko-KR"/>
        </w:rPr>
        <w:t>Policies for Use</w:t>
      </w:r>
      <w:bookmarkEnd w:id="665"/>
    </w:p>
    <w:p w:rsidR="009B596B" w:rsidRPr="003A3EBE" w:rsidRDefault="009B596B" w:rsidP="003A3EBE">
      <w:pPr>
        <w:rPr>
          <w:lang w:val="en-US"/>
        </w:rPr>
      </w:pPr>
      <w:r w:rsidRPr="003A3EBE">
        <w:rPr>
          <w:lang w:val="en-US"/>
        </w:rPr>
        <w:t>Message Exchange Patterns: In-Out</w:t>
      </w:r>
    </w:p>
    <w:p w:rsidR="009B596B" w:rsidRPr="003A3EBE" w:rsidRDefault="009B596B" w:rsidP="003A3EBE">
      <w:pPr>
        <w:rPr>
          <w:lang w:val="en-US"/>
        </w:rPr>
      </w:pPr>
      <w:r w:rsidRPr="003A3EBE">
        <w:rPr>
          <w:lang w:val="en-US"/>
        </w:rPr>
        <w:t>Transaction Pattern: Participation allowed</w:t>
      </w:r>
    </w:p>
    <w:p w:rsidR="009B596B" w:rsidRPr="00AF5DB2" w:rsidRDefault="009B596B" w:rsidP="00352C58">
      <w:pPr>
        <w:pStyle w:val="50"/>
      </w:pPr>
      <w:bookmarkStart w:id="666" w:name="_Toc390251912"/>
      <w:r>
        <w:rPr>
          <w:lang w:val="en-US"/>
        </w:rPr>
        <w:t>6.</w:t>
      </w:r>
      <w:r>
        <w:rPr>
          <w:rFonts w:hint="eastAsia"/>
          <w:lang w:val="en-US" w:eastAsia="zh-CN"/>
        </w:rPr>
        <w:t>7</w:t>
      </w:r>
      <w:r>
        <w:rPr>
          <w:lang w:val="en-US"/>
        </w:rPr>
        <w:t>.2.</w:t>
      </w:r>
      <w:r>
        <w:rPr>
          <w:rFonts w:hint="eastAsia"/>
          <w:lang w:val="en-US" w:eastAsia="zh-CN"/>
        </w:rPr>
        <w:t>2</w:t>
      </w:r>
      <w:r>
        <w:rPr>
          <w:lang w:val="en-US"/>
        </w:rPr>
        <w:t>.6</w:t>
      </w:r>
      <w:r w:rsidRPr="00AF5DB2">
        <w:tab/>
      </w:r>
      <w:proofErr w:type="gramStart"/>
      <w:r>
        <w:t>oneM2M</w:t>
      </w:r>
      <w:proofErr w:type="gramEnd"/>
      <w:r>
        <w:t xml:space="preserve"> Resource Interworking</w:t>
      </w:r>
      <w:bookmarkEnd w:id="666"/>
    </w:p>
    <w:p w:rsidR="009B596B" w:rsidRPr="003A3EBE" w:rsidRDefault="00F12EBF" w:rsidP="003A3EBE">
      <w:pPr>
        <w:rPr>
          <w:lang w:val="en-US"/>
        </w:rPr>
      </w:pPr>
      <w:r>
        <w:t xml:space="preserve">This service capability </w:t>
      </w:r>
      <w:r>
        <w:rPr>
          <w:rFonts w:hint="eastAsia"/>
          <w:lang w:eastAsia="zh-CN"/>
        </w:rPr>
        <w:t>is used to install firmware</w:t>
      </w:r>
      <w:r>
        <w:t>. The service capability aligns with the &lt;</w:t>
      </w:r>
      <w:r>
        <w:rPr>
          <w:rFonts w:hint="eastAsia"/>
          <w:lang w:eastAsia="zh-CN"/>
        </w:rPr>
        <w:t>firmware</w:t>
      </w:r>
      <w:r>
        <w:t xml:space="preserve">&gt; resource and maps to the </w:t>
      </w:r>
      <w:r>
        <w:rPr>
          <w:rFonts w:hint="eastAsia"/>
          <w:lang w:eastAsia="zh-CN"/>
        </w:rPr>
        <w:t>UPDATE</w:t>
      </w:r>
      <w:r>
        <w:t xml:space="preserve"> procedure for </w:t>
      </w:r>
      <w:r>
        <w:rPr>
          <w:rFonts w:hint="eastAsia"/>
          <w:lang w:eastAsia="zh-CN"/>
        </w:rPr>
        <w:t>the a</w:t>
      </w:r>
      <w:r>
        <w:rPr>
          <w:rFonts w:hint="eastAsia"/>
        </w:rPr>
        <w:t xml:space="preserve">ttribute </w:t>
      </w:r>
      <w:r w:rsidRPr="00022BBC">
        <w:rPr>
          <w:rFonts w:hint="eastAsia"/>
        </w:rPr>
        <w:t xml:space="preserve">update of </w:t>
      </w:r>
      <w:r>
        <w:t>the resource.</w:t>
      </w:r>
      <w:r w:rsidRPr="00022BBC">
        <w:t xml:space="preserve"> </w:t>
      </w:r>
      <w:r>
        <w:t xml:space="preserve">The service capability </w:t>
      </w:r>
      <w:r>
        <w:rPr>
          <w:rFonts w:hint="eastAsia"/>
          <w:lang w:eastAsia="zh-CN"/>
        </w:rPr>
        <w:t xml:space="preserve">also </w:t>
      </w:r>
      <w:r>
        <w:t>aligns with the &lt;</w:t>
      </w:r>
      <w:proofErr w:type="spellStart"/>
      <w:r>
        <w:rPr>
          <w:rFonts w:hint="eastAsia"/>
          <w:lang w:eastAsia="zh-CN"/>
        </w:rPr>
        <w:t>mgmtCmd</w:t>
      </w:r>
      <w:proofErr w:type="spellEnd"/>
      <w:r>
        <w:t xml:space="preserve">&gt; resource and maps to the </w:t>
      </w:r>
      <w:r>
        <w:rPr>
          <w:rFonts w:hint="eastAsia"/>
          <w:lang w:eastAsia="zh-CN"/>
        </w:rPr>
        <w:t>EXECUTE</w:t>
      </w:r>
      <w:r>
        <w:t xml:space="preserve"> procedure for the resource.</w:t>
      </w:r>
    </w:p>
    <w:p w:rsidR="00000000" w:rsidRDefault="00221A90">
      <w:pPr>
        <w:rPr>
          <w:ins w:id="667" w:author="tcarey1" w:date="2014-06-11T10:16:00Z"/>
          <w:lang w:val="en-US"/>
        </w:rPr>
        <w:pPrChange w:id="668" w:author="tcarey1" w:date="2014-06-11T10:16:00Z">
          <w:pPr>
            <w:pStyle w:val="40"/>
          </w:pPr>
        </w:pPrChange>
      </w:pPr>
      <w:ins w:id="669" w:author="tcarey1" w:date="2014-06-11T10:16:00Z">
        <w:r>
          <w:rPr>
            <w:lang w:val="en-US"/>
          </w:rPr>
          <w:br w:type="page"/>
        </w:r>
      </w:ins>
    </w:p>
    <w:p w:rsidR="009B596B" w:rsidRPr="00AF5DB2" w:rsidDel="00221A90" w:rsidRDefault="009B596B" w:rsidP="00352C58">
      <w:pPr>
        <w:pStyle w:val="50"/>
        <w:rPr>
          <w:del w:id="670" w:author="tcarey1" w:date="2014-06-11T10:16:00Z"/>
        </w:rPr>
      </w:pPr>
      <w:del w:id="671" w:author="tcarey1" w:date="2014-06-11T10:16:00Z">
        <w:r w:rsidDel="00221A90">
          <w:rPr>
            <w:lang w:val="en-US"/>
          </w:rPr>
          <w:lastRenderedPageBreak/>
          <w:delText>6.</w:delText>
        </w:r>
        <w:r w:rsidDel="00221A90">
          <w:rPr>
            <w:rFonts w:hint="eastAsia"/>
            <w:lang w:val="en-US" w:eastAsia="zh-CN"/>
          </w:rPr>
          <w:delText>7</w:delText>
        </w:r>
        <w:r w:rsidDel="00221A90">
          <w:rPr>
            <w:lang w:val="en-US"/>
          </w:rPr>
          <w:delText>.2.</w:delText>
        </w:r>
        <w:r w:rsidDel="00221A90">
          <w:rPr>
            <w:rFonts w:hint="eastAsia"/>
            <w:lang w:val="en-US" w:eastAsia="zh-CN"/>
          </w:rPr>
          <w:delText>2</w:delText>
        </w:r>
        <w:r w:rsidDel="00221A90">
          <w:rPr>
            <w:lang w:val="en-US"/>
          </w:rPr>
          <w:delText>.7</w:delText>
        </w:r>
        <w:r w:rsidRPr="00AF5DB2" w:rsidDel="00221A90">
          <w:tab/>
        </w:r>
        <w:r w:rsidDel="00221A90">
          <w:delText>oneM2M Roles Association</w:delText>
        </w:r>
      </w:del>
    </w:p>
    <w:p w:rsidR="009B596B" w:rsidRPr="003A3EBE" w:rsidDel="00221A90" w:rsidRDefault="00F12EBF" w:rsidP="003A3EBE">
      <w:pPr>
        <w:rPr>
          <w:del w:id="672" w:author="tcarey1" w:date="2014-06-11T10:16:00Z"/>
          <w:lang w:val="en-US"/>
        </w:rPr>
      </w:pPr>
      <w:del w:id="673" w:author="tcarey1" w:date="2014-06-11T10:16:00Z">
        <w:r w:rsidDel="00221A90">
          <w:rPr>
            <w:rFonts w:hint="eastAsia"/>
            <w:lang w:eastAsia="zh-CN"/>
          </w:rPr>
          <w:delText xml:space="preserve">This role is mapped to </w:delText>
        </w:r>
        <w:r w:rsidRPr="00D11A81" w:rsidDel="00221A90">
          <w:delText>Device Firmware Management</w:delText>
        </w:r>
        <w:r w:rsidDel="00221A90">
          <w:rPr>
            <w:rFonts w:hint="eastAsia"/>
            <w:lang w:eastAsia="zh-CN"/>
          </w:rPr>
          <w:delText xml:space="preserve"> role of </w:delText>
        </w:r>
        <w:r w:rsidRPr="00D11A81" w:rsidDel="00221A90">
          <w:delText xml:space="preserve">Device management </w:delText>
        </w:r>
        <w:r w:rsidDel="00221A90">
          <w:rPr>
            <w:rFonts w:hint="eastAsia"/>
            <w:lang w:eastAsia="zh-CN"/>
          </w:rPr>
          <w:delText>sevice.</w:delText>
        </w:r>
      </w:del>
    </w:p>
    <w:p w:rsidR="009B596B" w:rsidRPr="00EB5B92" w:rsidRDefault="009B596B" w:rsidP="00352C58">
      <w:pPr>
        <w:pStyle w:val="40"/>
        <w:rPr>
          <w:lang w:val="en-US"/>
        </w:rPr>
      </w:pPr>
      <w:bookmarkStart w:id="674" w:name="_Toc390251913"/>
      <w:r>
        <w:rPr>
          <w:lang w:val="en-US"/>
        </w:rPr>
        <w:t>6.</w:t>
      </w:r>
      <w:r>
        <w:rPr>
          <w:rFonts w:hint="eastAsia"/>
          <w:lang w:val="en-US" w:eastAsia="zh-CN"/>
        </w:rPr>
        <w:t>7</w:t>
      </w:r>
      <w:r>
        <w:rPr>
          <w:lang w:val="en-US"/>
        </w:rPr>
        <w:t>.2.</w:t>
      </w:r>
      <w:r>
        <w:rPr>
          <w:rFonts w:hint="eastAsia"/>
          <w:lang w:val="en-US" w:eastAsia="zh-CN"/>
        </w:rPr>
        <w:t>3</w:t>
      </w:r>
      <w:r w:rsidRPr="008519AC">
        <w:rPr>
          <w:lang w:val="en-US"/>
        </w:rPr>
        <w:tab/>
      </w:r>
      <w:proofErr w:type="spellStart"/>
      <w:proofErr w:type="gramStart"/>
      <w:r w:rsidRPr="00C96127">
        <w:t>getFirmwareInformation</w:t>
      </w:r>
      <w:bookmarkEnd w:id="674"/>
      <w:proofErr w:type="spellEnd"/>
      <w:proofErr w:type="gramEnd"/>
    </w:p>
    <w:p w:rsidR="009B596B" w:rsidRPr="003A3EBE" w:rsidRDefault="009B596B" w:rsidP="003A3EBE">
      <w:pPr>
        <w:rPr>
          <w:lang w:val="en-US"/>
        </w:rPr>
      </w:pPr>
      <w:r w:rsidRPr="003A3EBE">
        <w:rPr>
          <w:lang w:val="en-US"/>
        </w:rPr>
        <w:t xml:space="preserve">This service </w:t>
      </w:r>
      <w:del w:id="675" w:author="tcarey1" w:date="2014-06-11T11:36:00Z">
        <w:r w:rsidRPr="003A3EBE" w:rsidDel="00493767">
          <w:rPr>
            <w:lang w:val="en-US"/>
          </w:rPr>
          <w:delText>capabiltiy</w:delText>
        </w:r>
      </w:del>
      <w:ins w:id="676" w:author="tcarey1" w:date="2014-06-11T11:36:00Z">
        <w:r w:rsidR="00493767">
          <w:rPr>
            <w:lang w:val="en-US"/>
          </w:rPr>
          <w:t>capability</w:t>
        </w:r>
      </w:ins>
      <w:r w:rsidRPr="003A3EBE">
        <w:rPr>
          <w:lang w:val="en-US"/>
        </w:rPr>
        <w:t xml:space="preserve"> provides the ability to </w:t>
      </w:r>
      <w:del w:id="677" w:author="tcarey1" w:date="2014-06-11T10:16:00Z">
        <w:r w:rsidRPr="003A3EBE" w:rsidDel="00CC246C">
          <w:rPr>
            <w:rFonts w:hint="eastAsia"/>
            <w:lang w:val="en-US"/>
          </w:rPr>
          <w:delText xml:space="preserve">get </w:delText>
        </w:r>
      </w:del>
      <w:ins w:id="678" w:author="tcarey1" w:date="2014-06-11T10:16:00Z">
        <w:r w:rsidR="00CC246C">
          <w:rPr>
            <w:lang w:val="en-US"/>
          </w:rPr>
          <w:t>retrieve the information related to</w:t>
        </w:r>
      </w:ins>
      <w:ins w:id="679" w:author="tcarey1" w:date="2014-06-11T10:17:00Z">
        <w:r w:rsidR="00CC246C">
          <w:rPr>
            <w:lang w:val="en-US"/>
          </w:rPr>
          <w:t xml:space="preserve"> the firmware on a device.</w:t>
        </w:r>
      </w:ins>
      <w:del w:id="680" w:author="tcarey1" w:date="2014-06-11T10:16:00Z">
        <w:r w:rsidRPr="003A3EBE" w:rsidDel="00CC246C">
          <w:rPr>
            <w:rFonts w:hint="eastAsia"/>
            <w:lang w:val="en-US"/>
          </w:rPr>
          <w:delText>device firmware information</w:delText>
        </w:r>
      </w:del>
      <w:r w:rsidRPr="003A3EBE">
        <w:rPr>
          <w:lang w:val="en-US"/>
        </w:rPr>
        <w:t>.</w:t>
      </w:r>
    </w:p>
    <w:p w:rsidR="009B596B" w:rsidRDefault="009B596B" w:rsidP="00352C58">
      <w:pPr>
        <w:pStyle w:val="50"/>
      </w:pPr>
      <w:bookmarkStart w:id="681" w:name="_Toc390251914"/>
      <w:r>
        <w:rPr>
          <w:lang w:val="en-US"/>
        </w:rPr>
        <w:t>6.</w:t>
      </w:r>
      <w:r>
        <w:rPr>
          <w:rFonts w:hint="eastAsia"/>
          <w:lang w:val="en-US" w:eastAsia="zh-CN"/>
        </w:rPr>
        <w:t>7</w:t>
      </w:r>
      <w:r>
        <w:rPr>
          <w:lang w:val="en-US"/>
        </w:rPr>
        <w:t>.2.</w:t>
      </w:r>
      <w:r>
        <w:rPr>
          <w:rFonts w:hint="eastAsia"/>
          <w:lang w:val="en-US" w:eastAsia="zh-CN"/>
        </w:rPr>
        <w:t>3</w:t>
      </w:r>
      <w:r>
        <w:t>.1</w:t>
      </w:r>
      <w:r w:rsidRPr="00A320F3">
        <w:tab/>
        <w:t>Pre-conditions</w:t>
      </w:r>
      <w:bookmarkEnd w:id="681"/>
    </w:p>
    <w:p w:rsidR="009B596B" w:rsidRPr="003A3EBE" w:rsidRDefault="00F12EBF" w:rsidP="003A3EBE">
      <w:pPr>
        <w:rPr>
          <w:lang w:val="en-US"/>
        </w:rPr>
      </w:pPr>
      <w:r w:rsidRPr="003A3EBE">
        <w:rPr>
          <w:lang w:val="en-US"/>
        </w:rPr>
        <w:t xml:space="preserve">A correlation between a Management </w:t>
      </w:r>
      <w:r>
        <w:rPr>
          <w:lang w:val="en-US"/>
        </w:rPr>
        <w:t>Server</w:t>
      </w:r>
      <w:r w:rsidRPr="003A3EBE">
        <w:rPr>
          <w:rFonts w:hint="eastAsia"/>
          <w:lang w:val="en-US"/>
        </w:rPr>
        <w:t xml:space="preserve">, the </w:t>
      </w:r>
      <w:proofErr w:type="spellStart"/>
      <w:r w:rsidRPr="003A3EBE">
        <w:rPr>
          <w:rFonts w:hint="eastAsia"/>
          <w:lang w:val="en-US"/>
        </w:rPr>
        <w:t>sevice</w:t>
      </w:r>
      <w:proofErr w:type="spellEnd"/>
      <w:r w:rsidRPr="003A3EBE">
        <w:rPr>
          <w:rFonts w:hint="eastAsia"/>
          <w:lang w:val="en-US"/>
        </w:rPr>
        <w:t xml:space="preserve"> capability</w:t>
      </w:r>
      <w:r w:rsidRPr="003A3EBE">
        <w:rPr>
          <w:lang w:val="en-US"/>
        </w:rPr>
        <w:t xml:space="preserve"> </w:t>
      </w:r>
      <w:r w:rsidRPr="003A3EBE">
        <w:rPr>
          <w:rFonts w:hint="eastAsia"/>
          <w:lang w:val="en-US"/>
        </w:rPr>
        <w:t xml:space="preserve">and device </w:t>
      </w:r>
      <w:r w:rsidRPr="003A3EBE">
        <w:rPr>
          <w:lang w:val="en-US"/>
        </w:rPr>
        <w:t>exist.</w:t>
      </w:r>
    </w:p>
    <w:p w:rsidR="009B596B" w:rsidRDefault="009B596B" w:rsidP="00352C58">
      <w:pPr>
        <w:pStyle w:val="50"/>
        <w:rPr>
          <w:lang w:val="en-US"/>
        </w:rPr>
      </w:pPr>
      <w:bookmarkStart w:id="682" w:name="_Toc390251915"/>
      <w:r>
        <w:rPr>
          <w:lang w:val="en-US"/>
        </w:rPr>
        <w:t>6.</w:t>
      </w:r>
      <w:r>
        <w:rPr>
          <w:rFonts w:hint="eastAsia"/>
          <w:lang w:val="en-US" w:eastAsia="zh-CN"/>
        </w:rPr>
        <w:t>7</w:t>
      </w:r>
      <w:r>
        <w:rPr>
          <w:lang w:val="en-US"/>
        </w:rPr>
        <w:t>.2.</w:t>
      </w:r>
      <w:r>
        <w:rPr>
          <w:rFonts w:hint="eastAsia"/>
          <w:lang w:val="en-US" w:eastAsia="zh-CN"/>
        </w:rPr>
        <w:t>3</w:t>
      </w:r>
      <w:r>
        <w:t>.</w:t>
      </w:r>
      <w:r>
        <w:rPr>
          <w:lang w:val="en-US"/>
        </w:rPr>
        <w:t>2</w:t>
      </w:r>
      <w:r w:rsidRPr="00AF5DB2">
        <w:tab/>
      </w:r>
      <w:proofErr w:type="spellStart"/>
      <w:r>
        <w:rPr>
          <w:lang w:val="en-US"/>
        </w:rPr>
        <w:t>SIgnature</w:t>
      </w:r>
      <w:proofErr w:type="spellEnd"/>
      <w:r>
        <w:rPr>
          <w:lang w:val="en-US"/>
        </w:rPr>
        <w:t xml:space="preserve"> –</w:t>
      </w:r>
      <w:proofErr w:type="spellStart"/>
      <w:r w:rsidRPr="00C96127">
        <w:t>getFirmwareInformation</w:t>
      </w:r>
      <w:bookmarkEnd w:id="682"/>
      <w:proofErr w:type="spellEnd"/>
    </w:p>
    <w:tbl>
      <w:tblPr>
        <w:tblW w:w="8816" w:type="dxa"/>
        <w:jc w:val="center"/>
        <w:tblLayout w:type="fixed"/>
        <w:tblCellMar>
          <w:left w:w="0" w:type="dxa"/>
          <w:right w:w="0" w:type="dxa"/>
        </w:tblCellMar>
        <w:tblLook w:val="0000"/>
      </w:tblPr>
      <w:tblGrid>
        <w:gridCol w:w="1709"/>
        <w:gridCol w:w="900"/>
        <w:gridCol w:w="900"/>
        <w:gridCol w:w="5307"/>
      </w:tblGrid>
      <w:tr w:rsidR="00F12EBF" w:rsidRPr="006E45AB" w:rsidTr="00F12EBF">
        <w:trPr>
          <w:tblHeader/>
          <w:jc w:val="center"/>
        </w:trPr>
        <w:tc>
          <w:tcPr>
            <w:tcW w:w="1709" w:type="dxa"/>
            <w:tcBorders>
              <w:top w:val="single" w:sz="1" w:space="0" w:color="000000"/>
              <w:left w:val="single" w:sz="1" w:space="0" w:color="000000"/>
              <w:bottom w:val="single" w:sz="1" w:space="0" w:color="000000"/>
            </w:tcBorders>
            <w:shd w:val="clear" w:color="auto" w:fill="C0C0C0"/>
          </w:tcPr>
          <w:p w:rsidR="00F12EBF" w:rsidRPr="006E45AB" w:rsidRDefault="00F12EBF" w:rsidP="00F12EBF">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12EBF" w:rsidRPr="006E45AB" w:rsidRDefault="00F12EBF" w:rsidP="00F12EBF">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F12EBF" w:rsidRPr="006E45AB" w:rsidRDefault="00F12EBF" w:rsidP="00F12EBF">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12EBF" w:rsidRPr="006E45AB" w:rsidRDefault="00F12EBF" w:rsidP="00F12EBF">
            <w:pPr>
              <w:pStyle w:val="TAH"/>
              <w:snapToGrid w:val="0"/>
            </w:pPr>
            <w:r w:rsidRPr="006E45AB">
              <w:t>Description</w:t>
            </w:r>
          </w:p>
        </w:tc>
      </w:tr>
      <w:tr w:rsidR="00F12EBF" w:rsidRPr="006E45AB" w:rsidDel="00CC246C" w:rsidTr="00F12EBF">
        <w:trPr>
          <w:tblHeader/>
          <w:jc w:val="center"/>
          <w:del w:id="683" w:author="tcarey1" w:date="2014-06-11T10:17:00Z"/>
        </w:trPr>
        <w:tc>
          <w:tcPr>
            <w:tcW w:w="1709" w:type="dxa"/>
            <w:tcBorders>
              <w:left w:val="single" w:sz="1" w:space="0" w:color="000000"/>
              <w:bottom w:val="single" w:sz="1" w:space="0" w:color="000000"/>
            </w:tcBorders>
          </w:tcPr>
          <w:p w:rsidR="00F12EBF" w:rsidRPr="006E45AB" w:rsidDel="00CC246C" w:rsidRDefault="00F12EBF" w:rsidP="00F12EBF">
            <w:pPr>
              <w:pStyle w:val="TAL"/>
              <w:snapToGrid w:val="0"/>
              <w:rPr>
                <w:del w:id="684" w:author="tcarey1" w:date="2014-06-11T10:17:00Z"/>
                <w:rFonts w:ascii="Times New Roman" w:hAnsi="Times New Roman"/>
                <w:sz w:val="20"/>
                <w:lang w:eastAsia="ko-KR"/>
              </w:rPr>
            </w:pPr>
            <w:del w:id="685" w:author="tcarey1" w:date="2014-06-11T10:17:00Z">
              <w:r w:rsidRPr="006E45AB" w:rsidDel="00CC246C">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F12EBF" w:rsidRPr="006E45AB" w:rsidDel="00CC246C" w:rsidRDefault="00F12EBF" w:rsidP="00F12EBF">
            <w:pPr>
              <w:pStyle w:val="TAL"/>
              <w:snapToGrid w:val="0"/>
              <w:rPr>
                <w:del w:id="686" w:author="tcarey1" w:date="2014-06-11T10:17:00Z"/>
                <w:rFonts w:ascii="Times New Roman" w:hAnsi="Times New Roman"/>
                <w:sz w:val="20"/>
                <w:lang w:eastAsia="ko-KR"/>
              </w:rPr>
            </w:pPr>
            <w:del w:id="687" w:author="tcarey1" w:date="2014-06-11T10:17:00Z">
              <w:r w:rsidRPr="006E45AB" w:rsidDel="00CC246C">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CC246C" w:rsidRDefault="00F12EBF" w:rsidP="00F12EBF">
            <w:pPr>
              <w:pStyle w:val="TAL"/>
              <w:snapToGrid w:val="0"/>
              <w:rPr>
                <w:del w:id="688" w:author="tcarey1" w:date="2014-06-11T10:17:00Z"/>
                <w:rFonts w:ascii="Times New Roman" w:hAnsi="Times New Roman"/>
                <w:sz w:val="20"/>
                <w:lang w:eastAsia="ko-KR"/>
              </w:rPr>
            </w:pPr>
            <w:del w:id="689" w:author="tcarey1" w:date="2014-06-11T10:17:00Z">
              <w:r w:rsidRPr="006E45AB" w:rsidDel="00CC246C">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CC246C" w:rsidRDefault="00F12EBF" w:rsidP="00F12EBF">
            <w:pPr>
              <w:pStyle w:val="TAL"/>
              <w:snapToGrid w:val="0"/>
              <w:rPr>
                <w:del w:id="690" w:author="tcarey1" w:date="2014-06-11T10:17:00Z"/>
                <w:rFonts w:ascii="Times New Roman" w:hAnsi="Times New Roman"/>
                <w:sz w:val="20"/>
                <w:lang w:eastAsia="ko-KR"/>
              </w:rPr>
            </w:pPr>
            <w:del w:id="691" w:author="tcarey1" w:date="2014-06-11T10:17:00Z">
              <w:r w:rsidRPr="006E45AB" w:rsidDel="00CC246C">
                <w:rPr>
                  <w:rFonts w:ascii="Times New Roman" w:hAnsi="Times New Roman"/>
                  <w:sz w:val="20"/>
                  <w:lang w:eastAsia="ko-KR"/>
                </w:rPr>
                <w:delText xml:space="preserve">The identifier of the originator that is issuing the event. </w:delText>
              </w:r>
            </w:del>
          </w:p>
        </w:tc>
      </w:tr>
      <w:tr w:rsidR="00F12EBF" w:rsidRPr="006E45AB" w:rsidDel="00CC246C" w:rsidTr="00F12EBF">
        <w:trPr>
          <w:tblHeader/>
          <w:jc w:val="center"/>
          <w:del w:id="692" w:author="tcarey1" w:date="2014-06-11T10:17:00Z"/>
        </w:trPr>
        <w:tc>
          <w:tcPr>
            <w:tcW w:w="1709" w:type="dxa"/>
            <w:tcBorders>
              <w:left w:val="single" w:sz="1" w:space="0" w:color="000000"/>
              <w:bottom w:val="single" w:sz="1" w:space="0" w:color="000000"/>
            </w:tcBorders>
          </w:tcPr>
          <w:p w:rsidR="00F12EBF" w:rsidRPr="006E45AB" w:rsidDel="00CC246C" w:rsidRDefault="00F12EBF" w:rsidP="00F12EBF">
            <w:pPr>
              <w:pStyle w:val="TAL"/>
              <w:snapToGrid w:val="0"/>
              <w:rPr>
                <w:del w:id="693" w:author="tcarey1" w:date="2014-06-11T10:17:00Z"/>
                <w:rFonts w:ascii="Times New Roman" w:hAnsi="Times New Roman"/>
                <w:sz w:val="20"/>
                <w:lang w:eastAsia="ko-KR"/>
              </w:rPr>
            </w:pPr>
            <w:del w:id="694" w:author="tcarey1" w:date="2014-06-11T10:17:00Z">
              <w:r w:rsidRPr="006E45AB" w:rsidDel="00CC246C">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F12EBF" w:rsidRPr="006E45AB" w:rsidDel="00CC246C" w:rsidRDefault="00F12EBF" w:rsidP="00F12EBF">
            <w:pPr>
              <w:pStyle w:val="TAL"/>
              <w:snapToGrid w:val="0"/>
              <w:rPr>
                <w:del w:id="695" w:author="tcarey1" w:date="2014-06-11T10:17:00Z"/>
                <w:rFonts w:ascii="Times New Roman" w:hAnsi="Times New Roman"/>
                <w:sz w:val="20"/>
                <w:lang w:eastAsia="ko-KR"/>
              </w:rPr>
            </w:pPr>
            <w:del w:id="696" w:author="tcarey1" w:date="2014-06-11T10:17:00Z">
              <w:r w:rsidRPr="006E45AB" w:rsidDel="00CC246C">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CC246C" w:rsidRDefault="00F12EBF" w:rsidP="00F12EBF">
            <w:pPr>
              <w:pStyle w:val="TAL"/>
              <w:snapToGrid w:val="0"/>
              <w:rPr>
                <w:del w:id="697" w:author="tcarey1" w:date="2014-06-11T10:17:00Z"/>
                <w:rFonts w:ascii="Times New Roman" w:hAnsi="Times New Roman"/>
                <w:sz w:val="20"/>
                <w:lang w:eastAsia="ko-KR"/>
              </w:rPr>
            </w:pPr>
            <w:del w:id="698" w:author="tcarey1" w:date="2014-06-11T10:17:00Z">
              <w:r w:rsidRPr="006E45AB" w:rsidDel="00CC246C">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CC246C" w:rsidRDefault="00F12EBF" w:rsidP="00F12EBF">
            <w:pPr>
              <w:pStyle w:val="TAL"/>
              <w:snapToGrid w:val="0"/>
              <w:rPr>
                <w:del w:id="699" w:author="tcarey1" w:date="2014-06-11T10:17:00Z"/>
                <w:rFonts w:ascii="Times New Roman" w:hAnsi="Times New Roman"/>
                <w:sz w:val="20"/>
                <w:lang w:eastAsia="ko-KR"/>
              </w:rPr>
            </w:pPr>
            <w:del w:id="700" w:author="tcarey1" w:date="2014-06-11T10:17:00Z">
              <w:r w:rsidRPr="006E45AB" w:rsidDel="00CC246C">
                <w:rPr>
                  <w:rFonts w:ascii="Times New Roman" w:hAnsi="Times New Roman"/>
                  <w:sz w:val="20"/>
                  <w:lang w:eastAsia="ko-KR"/>
                </w:rPr>
                <w:delText>The M2M Service Subscription Identifier (M2M-SUB-ID)</w:delText>
              </w:r>
            </w:del>
          </w:p>
        </w:tc>
      </w:tr>
      <w:tr w:rsidR="00F12EBF" w:rsidRPr="006E45AB" w:rsidDel="00CC246C" w:rsidTr="00F12EBF">
        <w:trPr>
          <w:tblHeader/>
          <w:jc w:val="center"/>
          <w:del w:id="701" w:author="tcarey1" w:date="2014-06-11T10:17:00Z"/>
        </w:trPr>
        <w:tc>
          <w:tcPr>
            <w:tcW w:w="1709" w:type="dxa"/>
            <w:tcBorders>
              <w:left w:val="single" w:sz="1" w:space="0" w:color="000000"/>
              <w:bottom w:val="single" w:sz="1" w:space="0" w:color="000000"/>
            </w:tcBorders>
          </w:tcPr>
          <w:p w:rsidR="00F12EBF" w:rsidRPr="006E45AB" w:rsidDel="00CC246C" w:rsidRDefault="00F12EBF" w:rsidP="00F12EBF">
            <w:pPr>
              <w:pStyle w:val="TAL"/>
              <w:snapToGrid w:val="0"/>
              <w:rPr>
                <w:del w:id="702" w:author="tcarey1" w:date="2014-06-11T10:17:00Z"/>
                <w:rFonts w:ascii="Times New Roman" w:hAnsi="Times New Roman"/>
                <w:sz w:val="20"/>
                <w:lang w:eastAsia="ko-KR"/>
              </w:rPr>
            </w:pPr>
            <w:del w:id="703" w:author="tcarey1" w:date="2014-06-11T10:17:00Z">
              <w:r w:rsidRPr="006E45AB" w:rsidDel="00CC246C">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F12EBF" w:rsidRPr="006E45AB" w:rsidDel="00CC246C" w:rsidRDefault="00F12EBF" w:rsidP="00F12EBF">
            <w:pPr>
              <w:pStyle w:val="TAL"/>
              <w:snapToGrid w:val="0"/>
              <w:rPr>
                <w:del w:id="704" w:author="tcarey1" w:date="2014-06-11T10:17:00Z"/>
                <w:rFonts w:ascii="Times New Roman" w:hAnsi="Times New Roman"/>
                <w:sz w:val="20"/>
                <w:lang w:eastAsia="ko-KR"/>
              </w:rPr>
            </w:pPr>
            <w:del w:id="705" w:author="tcarey1" w:date="2014-06-11T10:17:00Z">
              <w:r w:rsidRPr="006E45AB" w:rsidDel="00CC246C">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CC246C" w:rsidRDefault="00F12EBF" w:rsidP="00F12EBF">
            <w:pPr>
              <w:pStyle w:val="TAL"/>
              <w:snapToGrid w:val="0"/>
              <w:rPr>
                <w:del w:id="706" w:author="tcarey1" w:date="2014-06-11T10:17:00Z"/>
                <w:rFonts w:ascii="Times New Roman" w:hAnsi="Times New Roman"/>
                <w:sz w:val="20"/>
                <w:lang w:eastAsia="ko-KR"/>
              </w:rPr>
            </w:pPr>
            <w:del w:id="707" w:author="tcarey1" w:date="2014-06-11T10:17:00Z">
              <w:r w:rsidRPr="006E45AB" w:rsidDel="00CC246C">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CC246C" w:rsidRDefault="00F12EBF" w:rsidP="00F12EBF">
            <w:pPr>
              <w:pStyle w:val="TAL"/>
              <w:snapToGrid w:val="0"/>
              <w:rPr>
                <w:del w:id="708" w:author="tcarey1" w:date="2014-06-11T10:17:00Z"/>
                <w:rFonts w:ascii="Times New Roman" w:hAnsi="Times New Roman"/>
                <w:sz w:val="20"/>
                <w:lang w:eastAsia="ko-KR"/>
              </w:rPr>
            </w:pPr>
            <w:del w:id="709" w:author="tcarey1" w:date="2014-06-11T10:17:00Z">
              <w:r w:rsidRPr="006E45AB" w:rsidDel="00CC246C">
                <w:rPr>
                  <w:rFonts w:ascii="Times New Roman" w:hAnsi="Times New Roman"/>
                  <w:sz w:val="20"/>
                  <w:lang w:eastAsia="ko-KR"/>
                </w:rPr>
                <w:delText>The identifier of the AE that is requested the management operation (M2M-AppInst-ID)</w:delText>
              </w:r>
            </w:del>
          </w:p>
        </w:tc>
      </w:tr>
      <w:tr w:rsidR="00F12EBF" w:rsidRPr="006E45AB" w:rsidTr="00F12EBF">
        <w:trPr>
          <w:tblHeader/>
          <w:jc w:val="center"/>
        </w:trPr>
        <w:tc>
          <w:tcPr>
            <w:tcW w:w="1709"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proofErr w:type="spellStart"/>
            <w:r w:rsidRPr="006E45AB">
              <w:rPr>
                <w:rFonts w:ascii="Times New Roman" w:hAnsi="Times New Roman"/>
                <w:sz w:val="20"/>
                <w:lang w:eastAsia="ko-KR"/>
              </w:rPr>
              <w:t>device</w:t>
            </w:r>
            <w:r>
              <w:rPr>
                <w:rFonts w:ascii="Times New Roman" w:hAnsi="Times New Roman" w:hint="eastAsia"/>
                <w:sz w:val="20"/>
                <w:lang w:eastAsia="zh-CN"/>
              </w:rPr>
              <w:t>Id</w:t>
            </w:r>
            <w:proofErr w:type="spellEnd"/>
          </w:p>
        </w:tc>
        <w:tc>
          <w:tcPr>
            <w:tcW w:w="900"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F12EBF" w:rsidRPr="006E45AB" w:rsidTr="00F12EBF">
        <w:trPr>
          <w:tblHeader/>
          <w:jc w:val="center"/>
        </w:trPr>
        <w:tc>
          <w:tcPr>
            <w:tcW w:w="1709"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proofErr w:type="spellStart"/>
            <w:r w:rsidRPr="00CB6BA5">
              <w:rPr>
                <w:rFonts w:ascii="Times New Roman" w:hAnsi="Times New Roman" w:hint="eastAsia"/>
                <w:sz w:val="20"/>
              </w:rPr>
              <w:t>report</w:t>
            </w:r>
            <w:r w:rsidRPr="006E45AB">
              <w:rPr>
                <w:rFonts w:ascii="Times New Roman" w:hAnsi="Times New Roman"/>
                <w:sz w:val="20"/>
              </w:rPr>
              <w:t>Policy</w:t>
            </w:r>
            <w:proofErr w:type="spellEnd"/>
          </w:p>
        </w:tc>
        <w:tc>
          <w:tcPr>
            <w:tcW w:w="900"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w:t>
            </w:r>
          </w:p>
        </w:tc>
      </w:tr>
      <w:tr w:rsidR="00F12EBF" w:rsidRPr="006E45AB" w:rsidTr="00F12EBF">
        <w:trPr>
          <w:tblHeader/>
          <w:jc w:val="center"/>
        </w:trPr>
        <w:tc>
          <w:tcPr>
            <w:tcW w:w="1709" w:type="dxa"/>
            <w:tcBorders>
              <w:left w:val="single" w:sz="1" w:space="0" w:color="000000"/>
              <w:bottom w:val="single" w:sz="4" w:space="0" w:color="auto"/>
            </w:tcBorders>
          </w:tcPr>
          <w:p w:rsidR="00F12EBF" w:rsidRPr="006E45AB" w:rsidRDefault="00F12EBF" w:rsidP="00F12EBF">
            <w:pPr>
              <w:pStyle w:val="TAL"/>
              <w:snapToGrid w:val="0"/>
              <w:rPr>
                <w:rFonts w:ascii="Times New Roman" w:hAnsi="Times New Roman"/>
                <w:sz w:val="20"/>
                <w:lang w:eastAsia="ko-KR"/>
              </w:rPr>
            </w:pPr>
            <w:proofErr w:type="spellStart"/>
            <w:r w:rsidRPr="006E45AB">
              <w:rPr>
                <w:rFonts w:ascii="Times New Roman" w:hAnsi="Times New Roman"/>
                <w:sz w:val="20"/>
                <w:lang w:eastAsia="ko-KR"/>
              </w:rPr>
              <w:t>responseType</w:t>
            </w:r>
            <w:proofErr w:type="spellEnd"/>
          </w:p>
        </w:tc>
        <w:tc>
          <w:tcPr>
            <w:tcW w:w="900" w:type="dxa"/>
            <w:tcBorders>
              <w:left w:val="single" w:sz="1" w:space="0" w:color="000000"/>
              <w:bottom w:val="single" w:sz="4" w:space="0" w:color="auto"/>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F12EBF" w:rsidRPr="006E45AB" w:rsidDel="00EC5F44" w:rsidRDefault="00F12EBF" w:rsidP="00F12EBF">
            <w:pPr>
              <w:pStyle w:val="TAL"/>
              <w:numPr>
                <w:ilvl w:val="0"/>
                <w:numId w:val="53"/>
              </w:numPr>
              <w:snapToGrid w:val="0"/>
              <w:rPr>
                <w:del w:id="710" w:author="tcarey1" w:date="2014-06-11T10:25:00Z"/>
                <w:rFonts w:ascii="Times New Roman" w:hAnsi="Times New Roman"/>
                <w:sz w:val="20"/>
                <w:lang w:eastAsia="ko-KR"/>
              </w:rPr>
            </w:pPr>
            <w:del w:id="711" w:author="tcarey1" w:date="2014-06-11T10:25:00Z">
              <w:r w:rsidRPr="006E45AB" w:rsidDel="00EC5F44">
                <w:rPr>
                  <w:rFonts w:ascii="Times New Roman" w:hAnsi="Times New Roman"/>
                  <w:sz w:val="20"/>
                  <w:lang w:eastAsia="ko-KR"/>
                </w:rPr>
                <w:delText xml:space="preserve">Issuer does not have a </w:delText>
              </w:r>
            </w:del>
            <w:del w:id="712" w:author="tcarey1" w:date="2014-06-11T09:56:00Z">
              <w:r w:rsidRPr="006E45AB" w:rsidDel="00B737B4">
                <w:rPr>
                  <w:rFonts w:ascii="Times New Roman" w:hAnsi="Times New Roman"/>
                  <w:sz w:val="20"/>
                  <w:lang w:eastAsia="ko-KR"/>
                </w:rPr>
                <w:delText>Manage Adapter</w:delText>
              </w:r>
            </w:del>
            <w:del w:id="713" w:author="tcarey1" w:date="2014-06-11T10:25:00Z">
              <w:r w:rsidRPr="006E45AB" w:rsidDel="00EC5F44">
                <w:rPr>
                  <w:rFonts w:ascii="Times New Roman" w:hAnsi="Times New Roman"/>
                  <w:sz w:val="20"/>
                  <w:lang w:eastAsia="ko-KR"/>
                </w:rPr>
                <w:delText xml:space="preserve"> for the requested </w:delText>
              </w:r>
              <w:r w:rsidRPr="006E45AB" w:rsidDel="00EC5F44">
                <w:rPr>
                  <w:rFonts w:ascii="Times New Roman" w:hAnsi="Times New Roman" w:hint="eastAsia"/>
                  <w:sz w:val="20"/>
                  <w:lang w:eastAsia="zh-CN"/>
                </w:rPr>
                <w:delText>operation</w:delText>
              </w:r>
            </w:del>
          </w:p>
          <w:p w:rsidR="00F12EBF" w:rsidRPr="006E45AB" w:rsidRDefault="00F12EBF" w:rsidP="00EC5F44">
            <w:pPr>
              <w:pStyle w:val="TAL"/>
              <w:numPr>
                <w:ilvl w:val="0"/>
                <w:numId w:val="53"/>
              </w:numPr>
              <w:snapToGrid w:val="0"/>
              <w:rPr>
                <w:rFonts w:ascii="Times New Roman" w:hAnsi="Times New Roman"/>
                <w:sz w:val="20"/>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00EA72ED">
              <w:rPr>
                <w:rFonts w:ascii="Times New Roman" w:hAnsi="Times New Roman"/>
                <w:sz w:val="20"/>
                <w:lang w:eastAsia="zh-CN"/>
              </w:rPr>
              <w:t xml:space="preserve"> </w:t>
            </w:r>
            <w:del w:id="714" w:author="tcarey1" w:date="2014-06-11T10:25:00Z">
              <w:r w:rsidR="00EA72ED" w:rsidDel="00EC5F44">
                <w:rPr>
                  <w:rFonts w:ascii="Times New Roman" w:hAnsi="Times New Roman"/>
                  <w:sz w:val="20"/>
                  <w:lang w:eastAsia="zh-CN"/>
                </w:rPr>
                <w:delText>does</w:delText>
              </w:r>
              <w:r w:rsidRPr="006E45AB" w:rsidDel="00EC5F44">
                <w:rPr>
                  <w:rFonts w:ascii="Times New Roman" w:hAnsi="Times New Roman"/>
                  <w:sz w:val="20"/>
                  <w:lang w:eastAsia="ko-KR"/>
                </w:rPr>
                <w:delText xml:space="preserve"> </w:delText>
              </w:r>
            </w:del>
            <w:ins w:id="715" w:author="tcarey1" w:date="2014-06-11T10:25:00Z">
              <w:r w:rsidR="00EC5F44">
                <w:rPr>
                  <w:rFonts w:ascii="Times New Roman" w:hAnsi="Times New Roman"/>
                  <w:sz w:val="20"/>
                  <w:lang w:eastAsia="zh-CN"/>
                </w:rPr>
                <w:t>is</w:t>
              </w:r>
              <w:r w:rsidR="00EC5F44" w:rsidRPr="006E45AB">
                <w:rPr>
                  <w:rFonts w:ascii="Times New Roman" w:hAnsi="Times New Roman"/>
                  <w:sz w:val="20"/>
                  <w:lang w:eastAsia="ko-KR"/>
                </w:rPr>
                <w:t xml:space="preserve"> </w:t>
              </w:r>
            </w:ins>
            <w:r w:rsidRPr="006E45AB">
              <w:rPr>
                <w:rFonts w:ascii="Times New Roman" w:hAnsi="Times New Roman"/>
                <w:sz w:val="20"/>
                <w:lang w:eastAsia="ko-KR"/>
              </w:rPr>
              <w:t xml:space="preserve">not supported by the </w:t>
            </w:r>
            <w:del w:id="716" w:author="tcarey1" w:date="2014-06-11T09:56:00Z">
              <w:r w:rsidRPr="006E45AB" w:rsidDel="00B737B4">
                <w:rPr>
                  <w:rFonts w:ascii="Times New Roman" w:hAnsi="Times New Roman"/>
                  <w:sz w:val="20"/>
                  <w:lang w:eastAsia="ko-KR"/>
                </w:rPr>
                <w:delText>Manage Adapter</w:delText>
              </w:r>
            </w:del>
            <w:ins w:id="717" w:author="tcarey1" w:date="2014-06-11T09:56:00Z">
              <w:r w:rsidR="00B737B4">
                <w:rPr>
                  <w:rFonts w:ascii="Times New Roman" w:hAnsi="Times New Roman"/>
                  <w:sz w:val="20"/>
                  <w:lang w:eastAsia="ko-KR"/>
                </w:rPr>
                <w:t>Management Adapter</w:t>
              </w:r>
            </w:ins>
          </w:p>
        </w:tc>
      </w:tr>
      <w:tr w:rsidR="00F12EBF" w:rsidRPr="006E45A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F12EBF" w:rsidRPr="003D6A17" w:rsidRDefault="00F12EBF" w:rsidP="00F12EBF">
            <w:pPr>
              <w:pStyle w:val="TAL"/>
              <w:snapToGrid w:val="0"/>
              <w:rPr>
                <w:rFonts w:ascii="Times New Roman" w:hAnsi="Times New Roman"/>
                <w:sz w:val="20"/>
                <w:lang w:eastAsia="ko-KR"/>
              </w:rPr>
            </w:pPr>
            <w:del w:id="718" w:author="tcarey1" w:date="2014-06-11T10:13:00Z">
              <w:r w:rsidDel="00221A90">
                <w:rPr>
                  <w:rFonts w:ascii="Times New Roman" w:hAnsi="Times New Roman" w:hint="eastAsia"/>
                  <w:sz w:val="20"/>
                </w:rPr>
                <w:delText>requestID</w:delText>
              </w:r>
            </w:del>
            <w:proofErr w:type="spellStart"/>
            <w:ins w:id="719" w:author="tcarey1" w:date="2014-06-11T10:13:00Z">
              <w:r w:rsidR="00221A90">
                <w:rPr>
                  <w:rFonts w:ascii="Times New Roman" w:hAnsi="Times New Roman" w:hint="eastAsia"/>
                  <w:sz w:val="20"/>
                </w:rPr>
                <w:t>requestId</w:t>
              </w:r>
            </w:ins>
            <w:proofErr w:type="spellEnd"/>
          </w:p>
        </w:tc>
        <w:tc>
          <w:tcPr>
            <w:tcW w:w="900" w:type="dxa"/>
            <w:tcBorders>
              <w:top w:val="single" w:sz="4" w:space="0" w:color="auto"/>
              <w:left w:val="single" w:sz="4" w:space="0" w:color="auto"/>
              <w:bottom w:val="single" w:sz="4" w:space="0" w:color="auto"/>
              <w:right w:val="single" w:sz="4" w:space="0" w:color="auto"/>
            </w:tcBorders>
          </w:tcPr>
          <w:p w:rsidR="00F12EBF" w:rsidRPr="003D6A17" w:rsidRDefault="00F12EBF" w:rsidP="00F12EBF">
            <w:pPr>
              <w:pStyle w:val="TAL"/>
              <w:snapToGrid w:val="0"/>
              <w:rPr>
                <w:rFonts w:ascii="Times New Roman" w:hAnsi="Times New Roman"/>
                <w:sz w:val="20"/>
                <w:lang w:eastAsia="ko-KR"/>
              </w:rPr>
            </w:pPr>
            <w:del w:id="720" w:author="tcarey1" w:date="2014-06-11T10:17:00Z">
              <w:r w:rsidRPr="006E45AB" w:rsidDel="00CC246C">
                <w:rPr>
                  <w:rFonts w:ascii="Times New Roman" w:hAnsi="Times New Roman"/>
                  <w:sz w:val="20"/>
                </w:rPr>
                <w:delText>OUT</w:delText>
              </w:r>
            </w:del>
            <w:ins w:id="721" w:author="tcarey1" w:date="2014-06-11T10:17:00Z">
              <w:r w:rsidR="00CC246C">
                <w:rPr>
                  <w:rFonts w:ascii="Times New Roman" w:hAnsi="Times New Roman"/>
                  <w:sz w:val="20"/>
                </w:rPr>
                <w:t>IN</w:t>
              </w:r>
            </w:ins>
          </w:p>
        </w:tc>
        <w:tc>
          <w:tcPr>
            <w:tcW w:w="900" w:type="dxa"/>
            <w:tcBorders>
              <w:top w:val="single" w:sz="4" w:space="0" w:color="auto"/>
              <w:left w:val="single" w:sz="4" w:space="0" w:color="auto"/>
              <w:bottom w:val="single" w:sz="4" w:space="0" w:color="auto"/>
              <w:right w:val="single" w:sz="4" w:space="0" w:color="auto"/>
            </w:tcBorders>
          </w:tcPr>
          <w:p w:rsidR="00F12EBF" w:rsidRPr="003D6A17" w:rsidRDefault="00F12EBF" w:rsidP="00F12EBF">
            <w:pPr>
              <w:pStyle w:val="TAL"/>
              <w:snapToGrid w:val="0"/>
              <w:rPr>
                <w:rFonts w:ascii="Times New Roman" w:hAnsi="Times New Roman"/>
                <w:sz w:val="20"/>
                <w:lang w:eastAsia="ko-KR"/>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F12EBF" w:rsidRPr="006E45A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proofErr w:type="spellStart"/>
            <w:r w:rsidRPr="006E45AB">
              <w:rPr>
                <w:rFonts w:ascii="Times New Roman" w:hAnsi="Times New Roman"/>
                <w:sz w:val="20"/>
                <w:lang w:val="en-US" w:eastAsia="ko-KR"/>
              </w:rPr>
              <w:t>firmware</w:t>
            </w:r>
            <w:r>
              <w:rPr>
                <w:rFonts w:ascii="Times New Roman" w:hAnsi="Times New Roman" w:hint="eastAsia"/>
                <w:sz w:val="20"/>
                <w:lang w:val="en-US" w:eastAsia="zh-CN"/>
              </w:rPr>
              <w:t>Info</w:t>
            </w:r>
            <w:proofErr w:type="spellEnd"/>
          </w:p>
        </w:tc>
        <w:tc>
          <w:tcPr>
            <w:tcW w:w="900"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zh-CN"/>
              </w:rPr>
            </w:pPr>
            <w:r>
              <w:rPr>
                <w:rFonts w:ascii="Times New Roman" w:hAnsi="Times New Roman" w:hint="eastAsia"/>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F12EBF" w:rsidRDefault="00F12EBF" w:rsidP="00F12EBF">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F12EBF" w:rsidRPr="006E45AB" w:rsidRDefault="00F12EBF" w:rsidP="00F12EBF">
            <w:pPr>
              <w:pStyle w:val="TAL"/>
              <w:snapToGrid w:val="0"/>
              <w:rPr>
                <w:rFonts w:ascii="Times New Roman" w:hAnsi="Times New Roman"/>
                <w:sz w:val="20"/>
                <w:lang w:eastAsia="ko-KR"/>
              </w:rPr>
            </w:pPr>
            <w:r>
              <w:rPr>
                <w:rFonts w:ascii="Times New Roman" w:hAnsi="Times New Roman"/>
                <w:sz w:val="20"/>
                <w:lang w:eastAsia="ko-KR"/>
              </w:rPr>
              <w:t>Type</w:t>
            </w:r>
            <w:r>
              <w:rPr>
                <w:rFonts w:ascii="Times New Roman" w:hAnsi="Times New Roman" w:hint="eastAsia"/>
                <w:sz w:val="20"/>
                <w:lang w:eastAsia="zh-CN"/>
              </w:rPr>
              <w:t xml:space="preserve"> </w:t>
            </w:r>
            <w:proofErr w:type="spellStart"/>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proofErr w:type="spellEnd"/>
            <w:r>
              <w:rPr>
                <w:rFonts w:ascii="Times New Roman" w:hAnsi="Times New Roman" w:hint="eastAsia"/>
                <w:sz w:val="20"/>
                <w:lang w:val="en-US" w:eastAsia="zh-CN"/>
              </w:rPr>
              <w:t>,</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bl>
    <w:p w:rsidR="009B596B" w:rsidRPr="000E7147" w:rsidRDefault="009B596B" w:rsidP="009B596B">
      <w:pPr>
        <w:pStyle w:val="af1"/>
        <w:jc w:val="center"/>
        <w:rPr>
          <w:lang w:val="en-US"/>
        </w:rPr>
      </w:pPr>
      <w:r>
        <w:t xml:space="preserve">Table </w:t>
      </w:r>
      <w:r>
        <w:rPr>
          <w:lang w:val="en-US"/>
        </w:rPr>
        <w:t>6.</w:t>
      </w:r>
      <w:r>
        <w:rPr>
          <w:rFonts w:hint="eastAsia"/>
          <w:lang w:val="en-US" w:eastAsia="zh-CN"/>
        </w:rPr>
        <w:t>7</w:t>
      </w:r>
      <w:r>
        <w:rPr>
          <w:lang w:val="en-US"/>
        </w:rPr>
        <w:t>.2.</w:t>
      </w:r>
      <w:r>
        <w:rPr>
          <w:rFonts w:hint="eastAsia"/>
          <w:lang w:val="en-US" w:eastAsia="zh-CN"/>
        </w:rPr>
        <w:t>3</w:t>
      </w:r>
      <w:r>
        <w:t xml:space="preserve">.2-1 </w:t>
      </w:r>
      <w:del w:id="722" w:author="tcarey1" w:date="2014-06-11T09:53:00Z">
        <w:r w:rsidDel="006277FF">
          <w:delText>Mangement</w:delText>
        </w:r>
      </w:del>
      <w:ins w:id="723" w:author="tcarey1" w:date="2014-06-11T09:53:00Z">
        <w:r w:rsidR="006277FF">
          <w:t>Management</w:t>
        </w:r>
      </w:ins>
      <w:r>
        <w:t xml:space="preserve"> Adapter</w:t>
      </w:r>
      <w:r>
        <w:rPr>
          <w:lang w:val="en-US"/>
        </w:rPr>
        <w:t xml:space="preserve"> –</w:t>
      </w:r>
      <w:proofErr w:type="spellStart"/>
      <w:r w:rsidRPr="00C96127">
        <w:t>getFirmwareInformation</w:t>
      </w:r>
      <w:proofErr w:type="spellEnd"/>
      <w:r>
        <w:rPr>
          <w:lang w:val="en-US"/>
        </w:rPr>
        <w:t xml:space="preserve"> capability</w:t>
      </w:r>
    </w:p>
    <w:p w:rsidR="009B596B" w:rsidRDefault="009B596B" w:rsidP="00352C58">
      <w:pPr>
        <w:pStyle w:val="50"/>
      </w:pPr>
      <w:bookmarkStart w:id="724" w:name="_Toc390251916"/>
      <w:r>
        <w:rPr>
          <w:lang w:val="en-US"/>
        </w:rPr>
        <w:t>6.</w:t>
      </w:r>
      <w:r>
        <w:rPr>
          <w:rFonts w:hint="eastAsia"/>
          <w:lang w:val="en-US" w:eastAsia="zh-CN"/>
        </w:rPr>
        <w:t>7</w:t>
      </w:r>
      <w:r>
        <w:rPr>
          <w:lang w:val="en-US"/>
        </w:rPr>
        <w:t>.2.</w:t>
      </w:r>
      <w:r>
        <w:rPr>
          <w:rFonts w:hint="eastAsia"/>
          <w:lang w:val="en-US" w:eastAsia="zh-CN"/>
        </w:rPr>
        <w:t>3</w:t>
      </w:r>
      <w:r>
        <w:rPr>
          <w:lang w:val="en-US"/>
        </w:rPr>
        <w:t>.3</w:t>
      </w:r>
      <w:r w:rsidRPr="00AF5DB2">
        <w:tab/>
      </w:r>
      <w:r>
        <w:rPr>
          <w:lang w:eastAsia="ko-KR"/>
        </w:rPr>
        <w:t>Post-Conditions</w:t>
      </w:r>
      <w:bookmarkEnd w:id="724"/>
    </w:p>
    <w:p w:rsidR="009B596B" w:rsidRPr="003A3EBE" w:rsidRDefault="00F12EBF" w:rsidP="003A3EBE">
      <w:pPr>
        <w:rPr>
          <w:lang w:val="en-US"/>
        </w:rPr>
      </w:pPr>
      <w:r>
        <w:rPr>
          <w:rFonts w:hint="eastAsia"/>
          <w:lang w:eastAsia="zh-CN"/>
        </w:rPr>
        <w:t xml:space="preserve">The Management Adapter has submitted a request to the </w:t>
      </w:r>
      <w:del w:id="725" w:author="tcarey1" w:date="2014-06-11T10:20:00Z">
        <w:r w:rsidDel="00EC5F44">
          <w:rPr>
            <w:rFonts w:hint="eastAsia"/>
            <w:lang w:eastAsia="zh-CN"/>
          </w:rPr>
          <w:delText xml:space="preserve">Device </w:delText>
        </w:r>
      </w:del>
      <w:r>
        <w:rPr>
          <w:rFonts w:hint="eastAsia"/>
          <w:lang w:eastAsia="zh-CN"/>
        </w:rPr>
        <w:t xml:space="preserve">Management Server to get </w:t>
      </w:r>
      <w:ins w:id="726" w:author="tcarey1" w:date="2014-06-11T10:25:00Z">
        <w:r w:rsidR="00EC5F44">
          <w:rPr>
            <w:lang w:eastAsia="zh-CN"/>
          </w:rPr>
          <w:t xml:space="preserve">the </w:t>
        </w:r>
      </w:ins>
      <w:r>
        <w:rPr>
          <w:rFonts w:hint="eastAsia"/>
          <w:lang w:eastAsia="zh-CN"/>
        </w:rPr>
        <w:t>firmware information.</w:t>
      </w:r>
    </w:p>
    <w:p w:rsidR="009B596B" w:rsidRDefault="009B596B" w:rsidP="00352C58">
      <w:pPr>
        <w:pStyle w:val="50"/>
      </w:pPr>
      <w:bookmarkStart w:id="727" w:name="_Toc390251917"/>
      <w:r>
        <w:rPr>
          <w:lang w:val="en-US"/>
        </w:rPr>
        <w:t>6.</w:t>
      </w:r>
      <w:r>
        <w:rPr>
          <w:rFonts w:hint="eastAsia"/>
          <w:lang w:val="en-US" w:eastAsia="zh-CN"/>
        </w:rPr>
        <w:t>7</w:t>
      </w:r>
      <w:r>
        <w:rPr>
          <w:lang w:val="en-US"/>
        </w:rPr>
        <w:t>.2.</w:t>
      </w:r>
      <w:r>
        <w:rPr>
          <w:rFonts w:hint="eastAsia"/>
          <w:lang w:val="en-US" w:eastAsia="zh-CN"/>
        </w:rPr>
        <w:t>3</w:t>
      </w:r>
      <w:r>
        <w:rPr>
          <w:lang w:val="en-US"/>
        </w:rPr>
        <w:t>.4</w:t>
      </w:r>
      <w:r w:rsidRPr="00AF5DB2">
        <w:tab/>
      </w:r>
      <w:r>
        <w:rPr>
          <w:lang w:eastAsia="ko-KR"/>
        </w:rPr>
        <w:t>Exceptions</w:t>
      </w:r>
      <w:bookmarkEnd w:id="727"/>
    </w:p>
    <w:p w:rsidR="009B596B" w:rsidRPr="003A3EBE" w:rsidRDefault="009B596B" w:rsidP="003A3EBE">
      <w:pPr>
        <w:rPr>
          <w:lang w:val="en-US"/>
        </w:rPr>
      </w:pPr>
      <w:r w:rsidRPr="003A3EBE">
        <w:rPr>
          <w:lang w:val="en-US"/>
        </w:rPr>
        <w:t>Not Applicable</w:t>
      </w:r>
    </w:p>
    <w:p w:rsidR="009B596B" w:rsidRDefault="009B596B" w:rsidP="00352C58">
      <w:pPr>
        <w:pStyle w:val="50"/>
      </w:pPr>
      <w:bookmarkStart w:id="728" w:name="_Toc390251918"/>
      <w:r>
        <w:rPr>
          <w:lang w:val="en-US"/>
        </w:rPr>
        <w:t>6.</w:t>
      </w:r>
      <w:r>
        <w:rPr>
          <w:rFonts w:hint="eastAsia"/>
          <w:lang w:val="en-US" w:eastAsia="zh-CN"/>
        </w:rPr>
        <w:t>7</w:t>
      </w:r>
      <w:r>
        <w:rPr>
          <w:lang w:val="en-US"/>
        </w:rPr>
        <w:t>.2.</w:t>
      </w:r>
      <w:r>
        <w:rPr>
          <w:rFonts w:hint="eastAsia"/>
          <w:lang w:val="en-US" w:eastAsia="zh-CN"/>
        </w:rPr>
        <w:t>3</w:t>
      </w:r>
      <w:r>
        <w:rPr>
          <w:lang w:val="en-US"/>
        </w:rPr>
        <w:t>.5</w:t>
      </w:r>
      <w:r w:rsidRPr="00AF5DB2">
        <w:tab/>
      </w:r>
      <w:r>
        <w:rPr>
          <w:lang w:val="en-US" w:eastAsia="ko-KR"/>
        </w:rPr>
        <w:t>Policies for Use</w:t>
      </w:r>
      <w:bookmarkEnd w:id="728"/>
    </w:p>
    <w:p w:rsidR="009B596B" w:rsidRPr="003A3EBE" w:rsidRDefault="009B596B" w:rsidP="003A3EBE">
      <w:pPr>
        <w:rPr>
          <w:lang w:val="en-US"/>
        </w:rPr>
      </w:pPr>
      <w:r w:rsidRPr="003A3EBE">
        <w:rPr>
          <w:lang w:val="en-US"/>
        </w:rPr>
        <w:t>Message Exchange Patterns: In-Out</w:t>
      </w:r>
    </w:p>
    <w:p w:rsidR="009B596B" w:rsidRPr="003A3EBE" w:rsidRDefault="009B596B" w:rsidP="003A3EBE">
      <w:pPr>
        <w:rPr>
          <w:lang w:val="en-US"/>
        </w:rPr>
      </w:pPr>
      <w:r w:rsidRPr="003A3EBE">
        <w:rPr>
          <w:lang w:val="en-US"/>
        </w:rPr>
        <w:t>Transaction Pattern: Participation allowed</w:t>
      </w:r>
    </w:p>
    <w:p w:rsidR="009B596B" w:rsidRPr="00AF5DB2" w:rsidRDefault="009B596B" w:rsidP="00352C58">
      <w:pPr>
        <w:pStyle w:val="50"/>
      </w:pPr>
      <w:bookmarkStart w:id="729" w:name="_Toc390251919"/>
      <w:r>
        <w:rPr>
          <w:lang w:val="en-US"/>
        </w:rPr>
        <w:t>6.</w:t>
      </w:r>
      <w:r>
        <w:rPr>
          <w:rFonts w:hint="eastAsia"/>
          <w:lang w:val="en-US" w:eastAsia="zh-CN"/>
        </w:rPr>
        <w:t>7</w:t>
      </w:r>
      <w:r>
        <w:rPr>
          <w:lang w:val="en-US"/>
        </w:rPr>
        <w:t>.2.</w:t>
      </w:r>
      <w:r>
        <w:rPr>
          <w:rFonts w:hint="eastAsia"/>
          <w:lang w:val="en-US" w:eastAsia="zh-CN"/>
        </w:rPr>
        <w:t>3</w:t>
      </w:r>
      <w:r>
        <w:rPr>
          <w:lang w:val="en-US"/>
        </w:rPr>
        <w:t>.6</w:t>
      </w:r>
      <w:r w:rsidRPr="00AF5DB2">
        <w:tab/>
      </w:r>
      <w:proofErr w:type="gramStart"/>
      <w:r>
        <w:t>oneM2M</w:t>
      </w:r>
      <w:proofErr w:type="gramEnd"/>
      <w:r>
        <w:t xml:space="preserve"> Resource Interworking</w:t>
      </w:r>
      <w:bookmarkEnd w:id="729"/>
    </w:p>
    <w:p w:rsidR="00F12EBF" w:rsidRDefault="00F12EBF" w:rsidP="003A3EBE">
      <w:pPr>
        <w:rPr>
          <w:ins w:id="730" w:author="tcarey1" w:date="2014-06-11T10:25:00Z"/>
        </w:rPr>
      </w:pPr>
      <w:r>
        <w:t xml:space="preserve">This service capability </w:t>
      </w:r>
      <w:r>
        <w:rPr>
          <w:rFonts w:hint="eastAsia"/>
          <w:lang w:eastAsia="zh-CN"/>
        </w:rPr>
        <w:t>is used to get firmware information</w:t>
      </w:r>
      <w:r>
        <w:t>. The service capability aligns with the &lt;</w:t>
      </w:r>
      <w:r>
        <w:rPr>
          <w:rFonts w:hint="eastAsia"/>
          <w:lang w:eastAsia="zh-CN"/>
        </w:rPr>
        <w:t>firmware</w:t>
      </w:r>
      <w:r>
        <w:t>&gt; resource and maps to the</w:t>
      </w:r>
      <w:r w:rsidRPr="00470AC1">
        <w:t xml:space="preserve"> </w:t>
      </w:r>
      <w:r w:rsidRPr="00A75A53">
        <w:t>RETRIEVE</w:t>
      </w:r>
      <w:r>
        <w:t xml:space="preserve"> procedure for </w:t>
      </w:r>
      <w:r>
        <w:rPr>
          <w:rFonts w:hint="eastAsia"/>
          <w:lang w:eastAsia="zh-CN"/>
        </w:rPr>
        <w:t>the a</w:t>
      </w:r>
      <w:r>
        <w:rPr>
          <w:rFonts w:hint="eastAsia"/>
        </w:rPr>
        <w:t xml:space="preserve">ttribute </w:t>
      </w:r>
      <w:r>
        <w:rPr>
          <w:rFonts w:hint="eastAsia"/>
          <w:lang w:eastAsia="zh-CN"/>
        </w:rPr>
        <w:t>version, name, URL</w:t>
      </w:r>
      <w:r w:rsidRPr="00022BBC">
        <w:rPr>
          <w:rFonts w:hint="eastAsia"/>
        </w:rPr>
        <w:t xml:space="preserve"> of </w:t>
      </w:r>
      <w:r>
        <w:t>the resource.</w:t>
      </w:r>
    </w:p>
    <w:p w:rsidR="00EC5F44" w:rsidRDefault="00EC5F44" w:rsidP="003A3EBE">
      <w:pPr>
        <w:rPr>
          <w:lang w:val="en-US"/>
        </w:rPr>
      </w:pPr>
      <w:ins w:id="731" w:author="tcarey1" w:date="2014-06-11T10:25:00Z">
        <w:r>
          <w:br w:type="page"/>
        </w:r>
      </w:ins>
    </w:p>
    <w:p w:rsidR="009B596B" w:rsidRPr="00F12EBF" w:rsidDel="00EC5F44" w:rsidRDefault="009B596B" w:rsidP="00352C58">
      <w:pPr>
        <w:pStyle w:val="50"/>
        <w:rPr>
          <w:del w:id="732" w:author="tcarey1" w:date="2014-06-11T10:25:00Z"/>
          <w:lang w:val="en-US"/>
        </w:rPr>
      </w:pPr>
      <w:del w:id="733" w:author="tcarey1" w:date="2014-06-11T10:25:00Z">
        <w:r w:rsidDel="00EC5F44">
          <w:rPr>
            <w:lang w:val="en-US"/>
          </w:rPr>
          <w:lastRenderedPageBreak/>
          <w:delText>6.</w:delText>
        </w:r>
        <w:r w:rsidDel="00EC5F44">
          <w:rPr>
            <w:rFonts w:hint="eastAsia"/>
            <w:lang w:val="en-US"/>
          </w:rPr>
          <w:delText>7</w:delText>
        </w:r>
        <w:r w:rsidDel="00EC5F44">
          <w:rPr>
            <w:lang w:val="en-US"/>
          </w:rPr>
          <w:delText>.2.</w:delText>
        </w:r>
        <w:r w:rsidDel="00EC5F44">
          <w:rPr>
            <w:rFonts w:hint="eastAsia"/>
            <w:lang w:val="en-US"/>
          </w:rPr>
          <w:delText>3</w:delText>
        </w:r>
        <w:r w:rsidDel="00EC5F44">
          <w:rPr>
            <w:lang w:val="en-US"/>
          </w:rPr>
          <w:delText>.7</w:delText>
        </w:r>
        <w:r w:rsidRPr="00F12EBF" w:rsidDel="00EC5F44">
          <w:rPr>
            <w:lang w:val="en-US"/>
          </w:rPr>
          <w:tab/>
          <w:delText>oneM2M Roles Association</w:delText>
        </w:r>
      </w:del>
    </w:p>
    <w:p w:rsidR="009B596B" w:rsidRPr="00F12EBF" w:rsidDel="00EC5F44" w:rsidRDefault="00F12EBF" w:rsidP="00F12EBF">
      <w:pPr>
        <w:rPr>
          <w:del w:id="734" w:author="tcarey1" w:date="2014-06-11T10:25:00Z"/>
          <w:lang w:val="en-US"/>
        </w:rPr>
      </w:pPr>
      <w:del w:id="735" w:author="tcarey1" w:date="2014-06-11T10:25:00Z">
        <w:r w:rsidRPr="00F12EBF" w:rsidDel="00EC5F44">
          <w:rPr>
            <w:rFonts w:hint="eastAsia"/>
            <w:lang w:val="en-US"/>
          </w:rPr>
          <w:delText xml:space="preserve">This role is mapped to </w:delText>
        </w:r>
        <w:r w:rsidRPr="00F12EBF" w:rsidDel="00EC5F44">
          <w:rPr>
            <w:lang w:val="en-US"/>
          </w:rPr>
          <w:delText>Device Firmware Management</w:delText>
        </w:r>
        <w:r w:rsidRPr="00F12EBF" w:rsidDel="00EC5F44">
          <w:rPr>
            <w:rFonts w:hint="eastAsia"/>
            <w:lang w:val="en-US"/>
          </w:rPr>
          <w:delText xml:space="preserve"> role of </w:delText>
        </w:r>
        <w:r w:rsidRPr="00F12EBF" w:rsidDel="00EC5F44">
          <w:rPr>
            <w:lang w:val="en-US"/>
          </w:rPr>
          <w:delText xml:space="preserve">Device management </w:delText>
        </w:r>
        <w:r w:rsidRPr="00F12EBF" w:rsidDel="00EC5F44">
          <w:rPr>
            <w:rFonts w:hint="eastAsia"/>
            <w:lang w:val="en-US"/>
          </w:rPr>
          <w:delText>sevice.</w:delText>
        </w:r>
      </w:del>
    </w:p>
    <w:p w:rsidR="006C4318" w:rsidRPr="00EB5B92" w:rsidRDefault="006C4318" w:rsidP="00352C58">
      <w:pPr>
        <w:pStyle w:val="40"/>
        <w:rPr>
          <w:lang w:val="en-US"/>
        </w:rPr>
      </w:pPr>
      <w:bookmarkStart w:id="736" w:name="_Toc390251920"/>
      <w:r>
        <w:rPr>
          <w:lang w:val="en-US"/>
        </w:rPr>
        <w:t>6.</w:t>
      </w:r>
      <w:r>
        <w:rPr>
          <w:rFonts w:hint="eastAsia"/>
          <w:lang w:val="en-US" w:eastAsia="zh-CN"/>
        </w:rPr>
        <w:t>7</w:t>
      </w:r>
      <w:r>
        <w:rPr>
          <w:lang w:val="en-US"/>
        </w:rPr>
        <w:t>.2.</w:t>
      </w:r>
      <w:r>
        <w:rPr>
          <w:lang w:val="en-US" w:eastAsia="zh-CN"/>
        </w:rPr>
        <w:t>4</w:t>
      </w:r>
      <w:r w:rsidRPr="008519AC">
        <w:rPr>
          <w:lang w:val="en-US"/>
        </w:rPr>
        <w:tab/>
      </w:r>
      <w:proofErr w:type="spellStart"/>
      <w:proofErr w:type="gramStart"/>
      <w:r w:rsidRPr="00C96127">
        <w:t>get</w:t>
      </w:r>
      <w:r w:rsidR="003D6A17">
        <w:t>Firmware</w:t>
      </w:r>
      <w:r>
        <w:t>Exec</w:t>
      </w:r>
      <w:r w:rsidR="00F12EBF" w:rsidRPr="002B2B8A">
        <w:t>Status</w:t>
      </w:r>
      <w:bookmarkEnd w:id="736"/>
      <w:proofErr w:type="spellEnd"/>
      <w:proofErr w:type="gramEnd"/>
    </w:p>
    <w:p w:rsidR="006C4318" w:rsidRDefault="00F12EBF" w:rsidP="006C4318">
      <w:r w:rsidRPr="003A3EBE">
        <w:rPr>
          <w:lang w:val="en-US"/>
        </w:rPr>
        <w:t xml:space="preserve">This service </w:t>
      </w:r>
      <w:del w:id="737" w:author="tcarey1" w:date="2014-06-11T11:36:00Z">
        <w:r w:rsidRPr="003A3EBE" w:rsidDel="00493767">
          <w:rPr>
            <w:lang w:val="en-US"/>
          </w:rPr>
          <w:delText>capabiltiy</w:delText>
        </w:r>
      </w:del>
      <w:ins w:id="738" w:author="tcarey1" w:date="2014-06-11T11:36:00Z">
        <w:r w:rsidR="00493767">
          <w:rPr>
            <w:lang w:val="en-US"/>
          </w:rPr>
          <w:t>capability</w:t>
        </w:r>
      </w:ins>
      <w:r w:rsidRPr="003A3EBE">
        <w:rPr>
          <w:lang w:val="en-US"/>
        </w:rPr>
        <w:t xml:space="preserve"> provides the ability to </w:t>
      </w:r>
      <w:r w:rsidRPr="003A3EBE">
        <w:rPr>
          <w:rFonts w:hint="eastAsia"/>
          <w:lang w:val="en-US"/>
        </w:rPr>
        <w:t xml:space="preserve">get </w:t>
      </w:r>
      <w:r>
        <w:rPr>
          <w:rFonts w:hint="eastAsia"/>
          <w:lang w:val="en-US" w:eastAsia="zh-CN"/>
        </w:rPr>
        <w:t>state</w:t>
      </w:r>
      <w:r w:rsidRPr="003A3EBE">
        <w:rPr>
          <w:rFonts w:hint="eastAsia"/>
          <w:lang w:val="en-US"/>
        </w:rPr>
        <w:t xml:space="preserve"> </w:t>
      </w:r>
      <w:r w:rsidRPr="003A3EBE">
        <w:rPr>
          <w:lang w:val="en-US"/>
        </w:rPr>
        <w:t>of firmware</w:t>
      </w:r>
      <w:r w:rsidRPr="003A3EBE">
        <w:rPr>
          <w:rFonts w:hint="eastAsia"/>
          <w:lang w:val="en-US"/>
        </w:rPr>
        <w:t xml:space="preserve"> </w:t>
      </w:r>
      <w:r w:rsidRPr="003A3EBE">
        <w:rPr>
          <w:lang w:val="en-US"/>
        </w:rPr>
        <w:t xml:space="preserve">management </w:t>
      </w:r>
      <w:r>
        <w:t>operation</w:t>
      </w:r>
      <w:r>
        <w:rPr>
          <w:rFonts w:hint="eastAsia"/>
          <w:lang w:eastAsia="zh-CN"/>
        </w:rPr>
        <w:t xml:space="preserve"> for a </w:t>
      </w:r>
      <w:r>
        <w:rPr>
          <w:lang w:eastAsia="zh-CN"/>
        </w:rPr>
        <w:t>specific</w:t>
      </w:r>
      <w:r>
        <w:rPr>
          <w:rFonts w:hint="eastAsia"/>
          <w:lang w:eastAsia="zh-CN"/>
        </w:rPr>
        <w:t xml:space="preserve"> device</w:t>
      </w:r>
      <w:r w:rsidRPr="003A3EBE">
        <w:rPr>
          <w:lang w:val="en-US"/>
        </w:rPr>
        <w:t>.</w:t>
      </w:r>
    </w:p>
    <w:p w:rsidR="006C4318" w:rsidRDefault="006C4318" w:rsidP="00352C58">
      <w:pPr>
        <w:pStyle w:val="50"/>
      </w:pPr>
      <w:bookmarkStart w:id="739" w:name="_Toc390251921"/>
      <w:r>
        <w:rPr>
          <w:lang w:val="en-US"/>
        </w:rPr>
        <w:t>6.</w:t>
      </w:r>
      <w:r>
        <w:rPr>
          <w:rFonts w:hint="eastAsia"/>
          <w:lang w:val="en-US" w:eastAsia="zh-CN"/>
        </w:rPr>
        <w:t>7</w:t>
      </w:r>
      <w:r>
        <w:rPr>
          <w:lang w:val="en-US"/>
        </w:rPr>
        <w:t>.2.</w:t>
      </w:r>
      <w:r>
        <w:rPr>
          <w:lang w:val="en-US" w:eastAsia="zh-CN"/>
        </w:rPr>
        <w:t>4</w:t>
      </w:r>
      <w:r>
        <w:t>.1</w:t>
      </w:r>
      <w:r w:rsidRPr="00A320F3">
        <w:tab/>
        <w:t>Pre-conditions</w:t>
      </w:r>
      <w:bookmarkEnd w:id="739"/>
    </w:p>
    <w:p w:rsidR="006C4318" w:rsidRDefault="00F12EBF" w:rsidP="003A3EBE">
      <w:r w:rsidRPr="00AD0535">
        <w:rPr>
          <w:lang w:val="en-US"/>
        </w:rPr>
        <w:t xml:space="preserve">A correlation between a Management </w:t>
      </w:r>
      <w:r>
        <w:rPr>
          <w:lang w:val="en-US"/>
        </w:rPr>
        <w:t>Server</w:t>
      </w:r>
      <w:r w:rsidRPr="00AD0535">
        <w:rPr>
          <w:rFonts w:hint="eastAsia"/>
          <w:lang w:val="en-US"/>
        </w:rPr>
        <w:t xml:space="preserve">, the </w:t>
      </w:r>
      <w:proofErr w:type="spellStart"/>
      <w:r w:rsidRPr="00AD0535">
        <w:rPr>
          <w:rFonts w:hint="eastAsia"/>
          <w:lang w:val="en-US"/>
        </w:rPr>
        <w:t>sevice</w:t>
      </w:r>
      <w:proofErr w:type="spellEnd"/>
      <w:r w:rsidRPr="00AD0535">
        <w:rPr>
          <w:rFonts w:hint="eastAsia"/>
          <w:lang w:val="en-US"/>
        </w:rPr>
        <w:t xml:space="preserve"> capability and </w:t>
      </w:r>
      <w:r w:rsidRPr="00AD0535">
        <w:rPr>
          <w:lang w:val="en-US"/>
        </w:rPr>
        <w:t>previously submitted firmware request exist.</w:t>
      </w:r>
    </w:p>
    <w:p w:rsidR="006C4318" w:rsidRDefault="006C4318" w:rsidP="00352C58">
      <w:pPr>
        <w:pStyle w:val="50"/>
        <w:rPr>
          <w:lang w:val="en-US"/>
        </w:rPr>
      </w:pPr>
      <w:bookmarkStart w:id="740" w:name="_Toc390251922"/>
      <w:r>
        <w:rPr>
          <w:lang w:val="en-US"/>
        </w:rPr>
        <w:t>6.</w:t>
      </w:r>
      <w:r>
        <w:rPr>
          <w:rFonts w:hint="eastAsia"/>
          <w:lang w:val="en-US" w:eastAsia="zh-CN"/>
        </w:rPr>
        <w:t>7</w:t>
      </w:r>
      <w:r>
        <w:rPr>
          <w:lang w:val="en-US"/>
        </w:rPr>
        <w:t>.2.</w:t>
      </w:r>
      <w:r>
        <w:rPr>
          <w:lang w:val="en-US" w:eastAsia="zh-CN"/>
        </w:rPr>
        <w:t>4</w:t>
      </w:r>
      <w:r>
        <w:t>.</w:t>
      </w:r>
      <w:r>
        <w:rPr>
          <w:lang w:val="en-US"/>
        </w:rPr>
        <w:t>2</w:t>
      </w:r>
      <w:r w:rsidRPr="00AF5DB2">
        <w:tab/>
      </w:r>
      <w:proofErr w:type="spellStart"/>
      <w:r>
        <w:rPr>
          <w:lang w:val="en-US"/>
        </w:rPr>
        <w:t>SIgnature</w:t>
      </w:r>
      <w:proofErr w:type="spellEnd"/>
      <w:r>
        <w:rPr>
          <w:lang w:val="en-US"/>
        </w:rPr>
        <w:t xml:space="preserve"> –</w:t>
      </w:r>
      <w:proofErr w:type="spellStart"/>
      <w:r w:rsidRPr="00C96127">
        <w:t>get</w:t>
      </w:r>
      <w:r w:rsidR="003D6A17">
        <w:t>Firmware</w:t>
      </w:r>
      <w:r>
        <w:t>ExecInstance</w:t>
      </w:r>
      <w:bookmarkEnd w:id="740"/>
      <w:proofErr w:type="spellEnd"/>
    </w:p>
    <w:tbl>
      <w:tblPr>
        <w:tblW w:w="8816" w:type="dxa"/>
        <w:jc w:val="center"/>
        <w:tblLayout w:type="fixed"/>
        <w:tblCellMar>
          <w:left w:w="0" w:type="dxa"/>
          <w:right w:w="0" w:type="dxa"/>
        </w:tblCellMar>
        <w:tblLook w:val="0000"/>
      </w:tblPr>
      <w:tblGrid>
        <w:gridCol w:w="1709"/>
        <w:gridCol w:w="900"/>
        <w:gridCol w:w="900"/>
        <w:gridCol w:w="5307"/>
      </w:tblGrid>
      <w:tr w:rsidR="00F12EBF" w:rsidRPr="006E45AB" w:rsidTr="00F12EBF">
        <w:trPr>
          <w:tblHeader/>
          <w:jc w:val="center"/>
        </w:trPr>
        <w:tc>
          <w:tcPr>
            <w:tcW w:w="1709" w:type="dxa"/>
            <w:tcBorders>
              <w:top w:val="single" w:sz="1" w:space="0" w:color="000000"/>
              <w:left w:val="single" w:sz="1" w:space="0" w:color="000000"/>
              <w:bottom w:val="single" w:sz="1" w:space="0" w:color="000000"/>
            </w:tcBorders>
            <w:shd w:val="clear" w:color="auto" w:fill="C0C0C0"/>
          </w:tcPr>
          <w:p w:rsidR="00F12EBF" w:rsidRPr="006E45AB" w:rsidRDefault="00F12EBF" w:rsidP="00F12EBF">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12EBF" w:rsidRPr="006E45AB" w:rsidRDefault="00F12EBF" w:rsidP="00F12EBF">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F12EBF" w:rsidRPr="006E45AB" w:rsidRDefault="00F12EBF" w:rsidP="00F12EBF">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12EBF" w:rsidRPr="006E45AB" w:rsidRDefault="00F12EBF" w:rsidP="00F12EBF">
            <w:pPr>
              <w:pStyle w:val="TAH"/>
              <w:snapToGrid w:val="0"/>
            </w:pPr>
            <w:r w:rsidRPr="006E45AB">
              <w:t>Description</w:t>
            </w:r>
          </w:p>
        </w:tc>
      </w:tr>
      <w:tr w:rsidR="00F12EBF" w:rsidRPr="006E45AB" w:rsidDel="00C84FAC" w:rsidTr="00F12EBF">
        <w:trPr>
          <w:tblHeader/>
          <w:jc w:val="center"/>
          <w:del w:id="741" w:author="tcarey1" w:date="2014-06-11T10:26:00Z"/>
        </w:trPr>
        <w:tc>
          <w:tcPr>
            <w:tcW w:w="1709" w:type="dxa"/>
            <w:tcBorders>
              <w:left w:val="single" w:sz="1" w:space="0" w:color="000000"/>
              <w:bottom w:val="single" w:sz="1" w:space="0" w:color="000000"/>
            </w:tcBorders>
          </w:tcPr>
          <w:p w:rsidR="00F12EBF" w:rsidRPr="006E45AB" w:rsidDel="00C84FAC" w:rsidRDefault="00F12EBF" w:rsidP="00F12EBF">
            <w:pPr>
              <w:pStyle w:val="TAL"/>
              <w:snapToGrid w:val="0"/>
              <w:rPr>
                <w:del w:id="742" w:author="tcarey1" w:date="2014-06-11T10:26:00Z"/>
                <w:rFonts w:ascii="Times New Roman" w:hAnsi="Times New Roman"/>
                <w:sz w:val="20"/>
                <w:lang w:eastAsia="ko-KR"/>
              </w:rPr>
            </w:pPr>
            <w:del w:id="743" w:author="tcarey1" w:date="2014-06-11T10:26:00Z">
              <w:r w:rsidRPr="006E45AB" w:rsidDel="00C84FAC">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F12EBF" w:rsidRPr="006E45AB" w:rsidDel="00C84FAC" w:rsidRDefault="00F12EBF" w:rsidP="00F12EBF">
            <w:pPr>
              <w:pStyle w:val="TAL"/>
              <w:snapToGrid w:val="0"/>
              <w:rPr>
                <w:del w:id="744" w:author="tcarey1" w:date="2014-06-11T10:26:00Z"/>
                <w:rFonts w:ascii="Times New Roman" w:hAnsi="Times New Roman"/>
                <w:sz w:val="20"/>
                <w:lang w:eastAsia="ko-KR"/>
              </w:rPr>
            </w:pPr>
            <w:del w:id="745" w:author="tcarey1" w:date="2014-06-11T10:26:00Z">
              <w:r w:rsidRPr="006E45AB" w:rsidDel="00C84FAC">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C84FAC" w:rsidRDefault="00F12EBF" w:rsidP="00F12EBF">
            <w:pPr>
              <w:pStyle w:val="TAL"/>
              <w:snapToGrid w:val="0"/>
              <w:rPr>
                <w:del w:id="746" w:author="tcarey1" w:date="2014-06-11T10:26:00Z"/>
                <w:rFonts w:ascii="Times New Roman" w:hAnsi="Times New Roman"/>
                <w:sz w:val="20"/>
                <w:lang w:eastAsia="ko-KR"/>
              </w:rPr>
            </w:pPr>
            <w:del w:id="747" w:author="tcarey1" w:date="2014-06-11T10:26:00Z">
              <w:r w:rsidRPr="006E45AB" w:rsidDel="00C84FAC">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C84FAC" w:rsidRDefault="00F12EBF" w:rsidP="00F12EBF">
            <w:pPr>
              <w:pStyle w:val="TAL"/>
              <w:snapToGrid w:val="0"/>
              <w:rPr>
                <w:del w:id="748" w:author="tcarey1" w:date="2014-06-11T10:26:00Z"/>
                <w:rFonts w:ascii="Times New Roman" w:hAnsi="Times New Roman"/>
                <w:sz w:val="20"/>
                <w:lang w:eastAsia="ko-KR"/>
              </w:rPr>
            </w:pPr>
            <w:del w:id="749" w:author="tcarey1" w:date="2014-06-11T10:26:00Z">
              <w:r w:rsidRPr="006E45AB" w:rsidDel="00C84FAC">
                <w:rPr>
                  <w:rFonts w:ascii="Times New Roman" w:hAnsi="Times New Roman"/>
                  <w:sz w:val="20"/>
                  <w:lang w:eastAsia="ko-KR"/>
                </w:rPr>
                <w:delText xml:space="preserve">The identifier of the originator that is issuing the event. </w:delText>
              </w:r>
            </w:del>
          </w:p>
        </w:tc>
      </w:tr>
      <w:tr w:rsidR="00F12EBF" w:rsidRPr="006E45AB" w:rsidDel="00C84FAC" w:rsidTr="00F12EBF">
        <w:trPr>
          <w:tblHeader/>
          <w:jc w:val="center"/>
          <w:del w:id="750" w:author="tcarey1" w:date="2014-06-11T10:26:00Z"/>
        </w:trPr>
        <w:tc>
          <w:tcPr>
            <w:tcW w:w="1709" w:type="dxa"/>
            <w:tcBorders>
              <w:left w:val="single" w:sz="1" w:space="0" w:color="000000"/>
              <w:bottom w:val="single" w:sz="1" w:space="0" w:color="000000"/>
            </w:tcBorders>
          </w:tcPr>
          <w:p w:rsidR="00F12EBF" w:rsidRPr="006E45AB" w:rsidDel="00C84FAC" w:rsidRDefault="00F12EBF" w:rsidP="00F12EBF">
            <w:pPr>
              <w:pStyle w:val="TAL"/>
              <w:snapToGrid w:val="0"/>
              <w:rPr>
                <w:del w:id="751" w:author="tcarey1" w:date="2014-06-11T10:26:00Z"/>
                <w:rFonts w:ascii="Times New Roman" w:hAnsi="Times New Roman"/>
                <w:sz w:val="20"/>
                <w:lang w:eastAsia="ko-KR"/>
              </w:rPr>
            </w:pPr>
            <w:del w:id="752" w:author="tcarey1" w:date="2014-06-11T10:26:00Z">
              <w:r w:rsidRPr="006E45AB" w:rsidDel="00C84FAC">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F12EBF" w:rsidRPr="006E45AB" w:rsidDel="00C84FAC" w:rsidRDefault="00F12EBF" w:rsidP="00F12EBF">
            <w:pPr>
              <w:pStyle w:val="TAL"/>
              <w:snapToGrid w:val="0"/>
              <w:rPr>
                <w:del w:id="753" w:author="tcarey1" w:date="2014-06-11T10:26:00Z"/>
                <w:rFonts w:ascii="Times New Roman" w:hAnsi="Times New Roman"/>
                <w:sz w:val="20"/>
                <w:lang w:eastAsia="ko-KR"/>
              </w:rPr>
            </w:pPr>
            <w:del w:id="754" w:author="tcarey1" w:date="2014-06-11T10:26:00Z">
              <w:r w:rsidRPr="006E45AB" w:rsidDel="00C84FAC">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C84FAC" w:rsidRDefault="00F12EBF" w:rsidP="00F12EBF">
            <w:pPr>
              <w:pStyle w:val="TAL"/>
              <w:snapToGrid w:val="0"/>
              <w:rPr>
                <w:del w:id="755" w:author="tcarey1" w:date="2014-06-11T10:26:00Z"/>
                <w:rFonts w:ascii="Times New Roman" w:hAnsi="Times New Roman"/>
                <w:sz w:val="20"/>
                <w:lang w:eastAsia="ko-KR"/>
              </w:rPr>
            </w:pPr>
            <w:del w:id="756" w:author="tcarey1" w:date="2014-06-11T10:26:00Z">
              <w:r w:rsidRPr="006E45AB" w:rsidDel="00C84FAC">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C84FAC" w:rsidRDefault="00F12EBF" w:rsidP="00F12EBF">
            <w:pPr>
              <w:pStyle w:val="TAL"/>
              <w:snapToGrid w:val="0"/>
              <w:rPr>
                <w:del w:id="757" w:author="tcarey1" w:date="2014-06-11T10:26:00Z"/>
                <w:rFonts w:ascii="Times New Roman" w:hAnsi="Times New Roman"/>
                <w:sz w:val="20"/>
                <w:lang w:eastAsia="ko-KR"/>
              </w:rPr>
            </w:pPr>
            <w:del w:id="758" w:author="tcarey1" w:date="2014-06-11T10:26:00Z">
              <w:r w:rsidRPr="006E45AB" w:rsidDel="00C84FAC">
                <w:rPr>
                  <w:rFonts w:ascii="Times New Roman" w:hAnsi="Times New Roman"/>
                  <w:sz w:val="20"/>
                  <w:lang w:eastAsia="ko-KR"/>
                </w:rPr>
                <w:delText>The M2M Service Subscription Identifier (M2M-SUB-ID)</w:delText>
              </w:r>
            </w:del>
          </w:p>
        </w:tc>
      </w:tr>
      <w:tr w:rsidR="00F12EBF" w:rsidRPr="006E45AB" w:rsidDel="00C84FAC" w:rsidTr="00F12EBF">
        <w:trPr>
          <w:tblHeader/>
          <w:jc w:val="center"/>
          <w:del w:id="759" w:author="tcarey1" w:date="2014-06-11T10:26:00Z"/>
        </w:trPr>
        <w:tc>
          <w:tcPr>
            <w:tcW w:w="1709" w:type="dxa"/>
            <w:tcBorders>
              <w:left w:val="single" w:sz="1" w:space="0" w:color="000000"/>
              <w:bottom w:val="single" w:sz="1" w:space="0" w:color="000000"/>
            </w:tcBorders>
          </w:tcPr>
          <w:p w:rsidR="00F12EBF" w:rsidRPr="006E45AB" w:rsidDel="00C84FAC" w:rsidRDefault="00F12EBF" w:rsidP="00F12EBF">
            <w:pPr>
              <w:pStyle w:val="TAL"/>
              <w:snapToGrid w:val="0"/>
              <w:rPr>
                <w:del w:id="760" w:author="tcarey1" w:date="2014-06-11T10:26:00Z"/>
                <w:rFonts w:ascii="Times New Roman" w:hAnsi="Times New Roman"/>
                <w:sz w:val="20"/>
                <w:lang w:eastAsia="ko-KR"/>
              </w:rPr>
            </w:pPr>
            <w:del w:id="761" w:author="tcarey1" w:date="2014-06-11T10:26:00Z">
              <w:r w:rsidRPr="006E45AB" w:rsidDel="00C84FAC">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F12EBF" w:rsidRPr="006E45AB" w:rsidDel="00C84FAC" w:rsidRDefault="00F12EBF" w:rsidP="00F12EBF">
            <w:pPr>
              <w:pStyle w:val="TAL"/>
              <w:snapToGrid w:val="0"/>
              <w:rPr>
                <w:del w:id="762" w:author="tcarey1" w:date="2014-06-11T10:26:00Z"/>
                <w:rFonts w:ascii="Times New Roman" w:hAnsi="Times New Roman"/>
                <w:sz w:val="20"/>
                <w:lang w:eastAsia="ko-KR"/>
              </w:rPr>
            </w:pPr>
            <w:del w:id="763" w:author="tcarey1" w:date="2014-06-11T10:26:00Z">
              <w:r w:rsidRPr="006E45AB" w:rsidDel="00C84FAC">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C84FAC" w:rsidRDefault="00F12EBF" w:rsidP="00F12EBF">
            <w:pPr>
              <w:pStyle w:val="TAL"/>
              <w:snapToGrid w:val="0"/>
              <w:rPr>
                <w:del w:id="764" w:author="tcarey1" w:date="2014-06-11T10:26:00Z"/>
                <w:rFonts w:ascii="Times New Roman" w:hAnsi="Times New Roman"/>
                <w:sz w:val="20"/>
                <w:lang w:eastAsia="ko-KR"/>
              </w:rPr>
            </w:pPr>
            <w:del w:id="765" w:author="tcarey1" w:date="2014-06-11T10:26:00Z">
              <w:r w:rsidRPr="006E45AB" w:rsidDel="00C84FAC">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C84FAC" w:rsidRDefault="00F12EBF" w:rsidP="00F12EBF">
            <w:pPr>
              <w:pStyle w:val="TAL"/>
              <w:snapToGrid w:val="0"/>
              <w:rPr>
                <w:del w:id="766" w:author="tcarey1" w:date="2014-06-11T10:26:00Z"/>
                <w:rFonts w:ascii="Times New Roman" w:hAnsi="Times New Roman"/>
                <w:sz w:val="20"/>
                <w:lang w:eastAsia="ko-KR"/>
              </w:rPr>
            </w:pPr>
            <w:del w:id="767" w:author="tcarey1" w:date="2014-06-11T10:26:00Z">
              <w:r w:rsidRPr="006E45AB" w:rsidDel="00C84FAC">
                <w:rPr>
                  <w:rFonts w:ascii="Times New Roman" w:hAnsi="Times New Roman"/>
                  <w:sz w:val="20"/>
                  <w:lang w:eastAsia="ko-KR"/>
                </w:rPr>
                <w:delText>The identifier of the AE that is requested the management operation (M2M-AppInst-ID)</w:delText>
              </w:r>
            </w:del>
          </w:p>
        </w:tc>
      </w:tr>
      <w:tr w:rsidR="00F12EBF" w:rsidRPr="006E45AB" w:rsidTr="00F12EBF">
        <w:trPr>
          <w:tblHeader/>
          <w:jc w:val="center"/>
        </w:trPr>
        <w:tc>
          <w:tcPr>
            <w:tcW w:w="1709"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del w:id="768" w:author="tcarey1" w:date="2014-06-11T10:26:00Z">
              <w:r w:rsidDel="00C84FAC">
                <w:rPr>
                  <w:rFonts w:ascii="Times New Roman" w:hAnsi="Times New Roman" w:hint="eastAsia"/>
                  <w:sz w:val="20"/>
                  <w:lang w:eastAsia="zh-CN"/>
                </w:rPr>
                <w:delText>operation</w:delText>
              </w:r>
              <w:r w:rsidDel="00C84FAC">
                <w:rPr>
                  <w:rFonts w:ascii="Times New Roman" w:hAnsi="Times New Roman" w:hint="eastAsia"/>
                  <w:sz w:val="20"/>
                </w:rPr>
                <w:delText>ID</w:delText>
              </w:r>
            </w:del>
            <w:proofErr w:type="spellStart"/>
            <w:ins w:id="769" w:author="tcarey1" w:date="2014-06-11T10:31:00Z">
              <w:r w:rsidR="00C84FAC">
                <w:rPr>
                  <w:rFonts w:ascii="Times New Roman" w:hAnsi="Times New Roman"/>
                  <w:sz w:val="20"/>
                  <w:lang w:eastAsia="zh-CN"/>
                </w:rPr>
                <w:t>operationRequest</w:t>
              </w:r>
            </w:ins>
            <w:ins w:id="770" w:author="tcarey1" w:date="2014-06-11T10:26:00Z">
              <w:r w:rsidR="00C84FAC">
                <w:rPr>
                  <w:rFonts w:ascii="Times New Roman" w:hAnsi="Times New Roman" w:hint="eastAsia"/>
                  <w:sz w:val="20"/>
                  <w:lang w:eastAsia="zh-CN"/>
                </w:rPr>
                <w:t>Id</w:t>
              </w:r>
            </w:ins>
            <w:proofErr w:type="spellEnd"/>
          </w:p>
        </w:tc>
        <w:tc>
          <w:tcPr>
            <w:tcW w:w="900"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zh-CN"/>
              </w:rPr>
            </w:pPr>
            <w:r>
              <w:rPr>
                <w:rFonts w:ascii="Times New Roman" w:hAnsi="Times New Roman" w:hint="eastAsia"/>
                <w:sz w:val="20"/>
                <w:lang w:eastAsia="zh-CN"/>
              </w:rPr>
              <w:t>IN</w:t>
            </w:r>
          </w:p>
        </w:tc>
        <w:tc>
          <w:tcPr>
            <w:tcW w:w="900"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r>
              <w:rPr>
                <w:rFonts w:ascii="Times New Roman" w:hAnsi="Times New Roman" w:hint="eastAsia"/>
                <w:sz w:val="20"/>
                <w:lang w:eastAsia="ko-KR"/>
              </w:rPr>
              <w:t>NO</w:t>
            </w:r>
          </w:p>
        </w:tc>
        <w:tc>
          <w:tcPr>
            <w:tcW w:w="5307"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Pr>
                <w:rFonts w:ascii="Times New Roman" w:hAnsi="Times New Roman" w:hint="eastAsia"/>
                <w:sz w:val="20"/>
                <w:lang w:eastAsia="ko-KR"/>
              </w:rPr>
              <w:t xml:space="preserve">The </w:t>
            </w:r>
            <w:r w:rsidRPr="00BE4516">
              <w:rPr>
                <w:rFonts w:ascii="Times New Roman" w:hAnsi="Times New Roman"/>
                <w:sz w:val="20"/>
                <w:lang w:eastAsia="ko-KR"/>
              </w:rPr>
              <w:t>M2M Request Identifier</w:t>
            </w:r>
            <w:r w:rsidRPr="00BE4516">
              <w:rPr>
                <w:rFonts w:ascii="Times New Roman" w:hAnsi="Times New Roman" w:hint="eastAsia"/>
                <w:sz w:val="20"/>
                <w:lang w:eastAsia="ko-KR"/>
              </w:rPr>
              <w:t xml:space="preserve"> </w:t>
            </w:r>
            <w:r>
              <w:rPr>
                <w:rFonts w:ascii="Times New Roman" w:hAnsi="Times New Roman" w:hint="eastAsia"/>
                <w:sz w:val="20"/>
                <w:lang w:eastAsia="ko-KR"/>
              </w:rPr>
              <w:t xml:space="preserve">of </w:t>
            </w:r>
            <w:ins w:id="771" w:author="tcarey1" w:date="2014-06-11T10:28:00Z">
              <w:r w:rsidR="00C84FAC">
                <w:rPr>
                  <w:rFonts w:ascii="Times New Roman" w:hAnsi="Times New Roman"/>
                  <w:sz w:val="20"/>
                  <w:lang w:eastAsia="ko-KR"/>
                </w:rPr>
                <w:t>p</w:t>
              </w:r>
            </w:ins>
            <w:r w:rsidRPr="00024BD8">
              <w:rPr>
                <w:rFonts w:ascii="Times New Roman" w:hAnsi="Times New Roman"/>
                <w:sz w:val="20"/>
                <w:lang w:eastAsia="ko-KR"/>
              </w:rPr>
              <w:t>reviously submitted firmware request</w:t>
            </w:r>
            <w:r w:rsidRPr="00BE4516">
              <w:rPr>
                <w:rFonts w:ascii="Times New Roman" w:hAnsi="Times New Roman" w:hint="eastAsia"/>
                <w:sz w:val="20"/>
                <w:lang w:eastAsia="ko-KR"/>
              </w:rPr>
              <w:t xml:space="preserve"> (</w:t>
            </w:r>
            <w:r w:rsidRPr="00BE4516">
              <w:rPr>
                <w:rFonts w:ascii="Times New Roman" w:hAnsi="Times New Roman"/>
                <w:sz w:val="20"/>
                <w:lang w:eastAsia="ko-KR"/>
              </w:rPr>
              <w:t>M2M-Request-ID</w:t>
            </w:r>
            <w:r w:rsidRPr="00BE4516">
              <w:rPr>
                <w:rFonts w:ascii="Times New Roman" w:hAnsi="Times New Roman" w:hint="eastAsia"/>
                <w:sz w:val="20"/>
                <w:lang w:eastAsia="ko-KR"/>
              </w:rPr>
              <w:t>)</w:t>
            </w:r>
          </w:p>
        </w:tc>
      </w:tr>
      <w:tr w:rsidR="00F12EBF" w:rsidRPr="006E45AB" w:rsidTr="00F12EBF">
        <w:trPr>
          <w:tblHeader/>
          <w:jc w:val="center"/>
        </w:trPr>
        <w:tc>
          <w:tcPr>
            <w:tcW w:w="1709"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proofErr w:type="spellStart"/>
            <w:r w:rsidRPr="006E45AB">
              <w:rPr>
                <w:rFonts w:ascii="Times New Roman" w:hAnsi="Times New Roman"/>
                <w:sz w:val="20"/>
                <w:lang w:eastAsia="ko-KR"/>
              </w:rPr>
              <w:t>device</w:t>
            </w:r>
            <w:r>
              <w:rPr>
                <w:rFonts w:ascii="Times New Roman" w:hAnsi="Times New Roman" w:hint="eastAsia"/>
                <w:sz w:val="20"/>
                <w:lang w:eastAsia="zh-CN"/>
              </w:rPr>
              <w:t>Id</w:t>
            </w:r>
            <w:proofErr w:type="spellEnd"/>
          </w:p>
        </w:tc>
        <w:tc>
          <w:tcPr>
            <w:tcW w:w="900"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ins w:id="772" w:author="tcarey1" w:date="2014-06-11T10:33:00Z">
              <w:r w:rsidR="009E72E7">
                <w:rPr>
                  <w:rFonts w:ascii="Times New Roman" w:hAnsi="Times New Roman"/>
                  <w:sz w:val="20"/>
                  <w:lang w:eastAsia="zh-CN"/>
                </w:rPr>
                <w:t xml:space="preserve"> When </w:t>
              </w:r>
            </w:ins>
            <w:ins w:id="773" w:author="tcarey1" w:date="2014-06-11T10:36:00Z">
              <w:r w:rsidR="009E72E7">
                <w:rPr>
                  <w:rFonts w:ascii="Times New Roman" w:hAnsi="Times New Roman"/>
                  <w:sz w:val="20"/>
                  <w:lang w:eastAsia="zh-CN"/>
                </w:rPr>
                <w:t xml:space="preserve">provided the </w:t>
              </w:r>
            </w:ins>
            <w:proofErr w:type="spellStart"/>
            <w:ins w:id="774" w:author="tcarey1" w:date="2014-06-11T10:38:00Z">
              <w:r w:rsidR="009E72E7">
                <w:rPr>
                  <w:rFonts w:ascii="Times New Roman" w:hAnsi="Times New Roman"/>
                  <w:sz w:val="20"/>
                  <w:lang w:eastAsia="zh-CN"/>
                </w:rPr>
                <w:t>FirmwareReport</w:t>
              </w:r>
              <w:proofErr w:type="spellEnd"/>
              <w:r w:rsidR="009E72E7">
                <w:rPr>
                  <w:rFonts w:ascii="Times New Roman" w:hAnsi="Times New Roman"/>
                  <w:sz w:val="20"/>
                  <w:lang w:eastAsia="zh-CN"/>
                </w:rPr>
                <w:t xml:space="preserve"> </w:t>
              </w:r>
              <w:proofErr w:type="gramStart"/>
              <w:r w:rsidR="009E72E7">
                <w:rPr>
                  <w:rFonts w:ascii="Times New Roman" w:hAnsi="Times New Roman"/>
                  <w:sz w:val="20"/>
                  <w:lang w:eastAsia="zh-CN"/>
                </w:rPr>
                <w:t xml:space="preserve">type </w:t>
              </w:r>
            </w:ins>
            <w:ins w:id="775" w:author="tcarey1" w:date="2014-06-11T10:37:00Z">
              <w:r w:rsidR="009E72E7">
                <w:rPr>
                  <w:rFonts w:ascii="Times New Roman" w:hAnsi="Times New Roman"/>
                  <w:sz w:val="20"/>
                  <w:lang w:eastAsia="zh-CN"/>
                </w:rPr>
                <w:t xml:space="preserve"> is</w:t>
              </w:r>
              <w:proofErr w:type="gramEnd"/>
              <w:r w:rsidR="009E72E7">
                <w:rPr>
                  <w:rFonts w:ascii="Times New Roman" w:hAnsi="Times New Roman"/>
                  <w:sz w:val="20"/>
                  <w:lang w:eastAsia="zh-CN"/>
                </w:rPr>
                <w:t xml:space="preserve"> generated for only the specified device.</w:t>
              </w:r>
            </w:ins>
          </w:p>
        </w:tc>
      </w:tr>
      <w:tr w:rsidR="00F12EBF" w:rsidRPr="006E45AB" w:rsidTr="00F12EBF">
        <w:trPr>
          <w:tblHeader/>
          <w:jc w:val="center"/>
        </w:trPr>
        <w:tc>
          <w:tcPr>
            <w:tcW w:w="1709" w:type="dxa"/>
            <w:tcBorders>
              <w:left w:val="single" w:sz="1" w:space="0" w:color="000000"/>
              <w:bottom w:val="single" w:sz="4" w:space="0" w:color="auto"/>
            </w:tcBorders>
          </w:tcPr>
          <w:p w:rsidR="00F12EBF" w:rsidRPr="006E45AB" w:rsidRDefault="00F12EBF" w:rsidP="00F12EBF">
            <w:pPr>
              <w:pStyle w:val="TAL"/>
              <w:snapToGrid w:val="0"/>
              <w:rPr>
                <w:rFonts w:ascii="Times New Roman" w:hAnsi="Times New Roman"/>
                <w:sz w:val="20"/>
                <w:lang w:eastAsia="ko-KR"/>
              </w:rPr>
            </w:pPr>
            <w:proofErr w:type="spellStart"/>
            <w:r w:rsidRPr="006E45AB">
              <w:rPr>
                <w:rFonts w:ascii="Times New Roman" w:hAnsi="Times New Roman"/>
                <w:sz w:val="20"/>
                <w:lang w:eastAsia="ko-KR"/>
              </w:rPr>
              <w:t>responseType</w:t>
            </w:r>
            <w:proofErr w:type="spellEnd"/>
          </w:p>
        </w:tc>
        <w:tc>
          <w:tcPr>
            <w:tcW w:w="900" w:type="dxa"/>
            <w:tcBorders>
              <w:left w:val="single" w:sz="1" w:space="0" w:color="000000"/>
              <w:bottom w:val="single" w:sz="4" w:space="0" w:color="auto"/>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F12EBF" w:rsidRPr="006E45AB" w:rsidDel="00C84FAC" w:rsidRDefault="00F12EBF" w:rsidP="00F12EBF">
            <w:pPr>
              <w:pStyle w:val="TAL"/>
              <w:numPr>
                <w:ilvl w:val="0"/>
                <w:numId w:val="53"/>
              </w:numPr>
              <w:snapToGrid w:val="0"/>
              <w:rPr>
                <w:del w:id="776" w:author="tcarey1" w:date="2014-06-11T10:27:00Z"/>
                <w:rFonts w:ascii="Times New Roman" w:hAnsi="Times New Roman"/>
                <w:sz w:val="20"/>
                <w:lang w:eastAsia="ko-KR"/>
              </w:rPr>
            </w:pPr>
            <w:del w:id="777" w:author="tcarey1" w:date="2014-06-11T10:27:00Z">
              <w:r w:rsidRPr="006E45AB" w:rsidDel="00C84FAC">
                <w:rPr>
                  <w:rFonts w:ascii="Times New Roman" w:hAnsi="Times New Roman"/>
                  <w:sz w:val="20"/>
                  <w:lang w:eastAsia="ko-KR"/>
                </w:rPr>
                <w:delText xml:space="preserve">Issuer does not have a </w:delText>
              </w:r>
            </w:del>
            <w:del w:id="778" w:author="tcarey1" w:date="2014-06-11T09:56:00Z">
              <w:r w:rsidRPr="006E45AB" w:rsidDel="00B737B4">
                <w:rPr>
                  <w:rFonts w:ascii="Times New Roman" w:hAnsi="Times New Roman"/>
                  <w:sz w:val="20"/>
                  <w:lang w:eastAsia="ko-KR"/>
                </w:rPr>
                <w:delText>Manage Adapter</w:delText>
              </w:r>
            </w:del>
            <w:del w:id="779" w:author="tcarey1" w:date="2014-06-11T10:27:00Z">
              <w:r w:rsidRPr="006E45AB" w:rsidDel="00C84FAC">
                <w:rPr>
                  <w:rFonts w:ascii="Times New Roman" w:hAnsi="Times New Roman"/>
                  <w:sz w:val="20"/>
                  <w:lang w:eastAsia="ko-KR"/>
                </w:rPr>
                <w:delText xml:space="preserve"> for the requested </w:delText>
              </w:r>
              <w:r w:rsidRPr="006E45AB" w:rsidDel="00C84FAC">
                <w:rPr>
                  <w:rFonts w:ascii="Times New Roman" w:hAnsi="Times New Roman" w:hint="eastAsia"/>
                  <w:sz w:val="20"/>
                  <w:lang w:eastAsia="zh-CN"/>
                </w:rPr>
                <w:delText>operation</w:delText>
              </w:r>
            </w:del>
          </w:p>
          <w:p w:rsidR="00F12EBF" w:rsidDel="00C84FAC" w:rsidRDefault="00F12EBF" w:rsidP="00F12EBF">
            <w:pPr>
              <w:pStyle w:val="TAL"/>
              <w:numPr>
                <w:ilvl w:val="0"/>
                <w:numId w:val="53"/>
              </w:numPr>
              <w:snapToGrid w:val="0"/>
              <w:rPr>
                <w:del w:id="780" w:author="tcarey1" w:date="2014-06-11T10:27:00Z"/>
                <w:rFonts w:ascii="Times New Roman" w:hAnsi="Times New Roman"/>
                <w:sz w:val="20"/>
                <w:lang w:eastAsia="ko-KR"/>
              </w:rPr>
            </w:pPr>
            <w:del w:id="781" w:author="tcarey1" w:date="2014-06-11T10:27:00Z">
              <w:r w:rsidDel="00C84FAC">
                <w:rPr>
                  <w:rFonts w:ascii="Times New Roman" w:hAnsi="Times New Roman" w:hint="eastAsia"/>
                  <w:sz w:val="20"/>
                  <w:lang w:eastAsia="zh-CN"/>
                </w:rPr>
                <w:delText>Report</w:delText>
              </w:r>
              <w:r w:rsidRPr="006E45AB" w:rsidDel="00C84FAC">
                <w:rPr>
                  <w:rFonts w:ascii="Times New Roman" w:hAnsi="Times New Roman"/>
                  <w:sz w:val="20"/>
                </w:rPr>
                <w:delText xml:space="preserve"> policy</w:delText>
              </w:r>
              <w:r w:rsidRPr="006E45AB" w:rsidDel="00C84FAC">
                <w:rPr>
                  <w:rFonts w:ascii="Times New Roman" w:hAnsi="Times New Roman"/>
                  <w:sz w:val="20"/>
                  <w:lang w:eastAsia="ko-KR"/>
                </w:rPr>
                <w:delText xml:space="preserve"> </w:delText>
              </w:r>
              <w:r w:rsidR="00EA72ED" w:rsidDel="00C84FAC">
                <w:rPr>
                  <w:rFonts w:ascii="Times New Roman" w:hAnsi="Times New Roman"/>
                  <w:sz w:val="20"/>
                  <w:lang w:eastAsia="zh-CN"/>
                </w:rPr>
                <w:delText>does</w:delText>
              </w:r>
              <w:r w:rsidR="00EA72ED" w:rsidRPr="006E45AB" w:rsidDel="00C84FAC">
                <w:rPr>
                  <w:rFonts w:ascii="Times New Roman" w:hAnsi="Times New Roman"/>
                  <w:sz w:val="20"/>
                  <w:lang w:eastAsia="ko-KR"/>
                </w:rPr>
                <w:delText xml:space="preserve"> </w:delText>
              </w:r>
              <w:r w:rsidRPr="006E45AB" w:rsidDel="00C84FAC">
                <w:rPr>
                  <w:rFonts w:ascii="Times New Roman" w:hAnsi="Times New Roman"/>
                  <w:sz w:val="20"/>
                  <w:lang w:eastAsia="ko-KR"/>
                </w:rPr>
                <w:delText xml:space="preserve">not supported by the </w:delText>
              </w:r>
            </w:del>
            <w:del w:id="782" w:author="tcarey1" w:date="2014-06-11T09:56:00Z">
              <w:r w:rsidRPr="006E45AB" w:rsidDel="00B737B4">
                <w:rPr>
                  <w:rFonts w:ascii="Times New Roman" w:hAnsi="Times New Roman"/>
                  <w:sz w:val="20"/>
                  <w:lang w:eastAsia="ko-KR"/>
                </w:rPr>
                <w:delText>Manage Adapter</w:delText>
              </w:r>
            </w:del>
          </w:p>
          <w:p w:rsidR="00F12EBF" w:rsidRPr="006E45AB" w:rsidRDefault="00F12EBF" w:rsidP="00F12EBF">
            <w:pPr>
              <w:pStyle w:val="TAL"/>
              <w:numPr>
                <w:ilvl w:val="0"/>
                <w:numId w:val="53"/>
              </w:numPr>
              <w:snapToGrid w:val="0"/>
              <w:rPr>
                <w:rFonts w:ascii="Times New Roman" w:hAnsi="Times New Roman"/>
                <w:sz w:val="20"/>
                <w:lang w:eastAsia="ko-KR"/>
              </w:rPr>
            </w:pPr>
            <w:r>
              <w:rPr>
                <w:rFonts w:ascii="Times New Roman" w:hAnsi="Times New Roman" w:hint="eastAsia"/>
                <w:sz w:val="20"/>
                <w:lang w:eastAsia="zh-CN"/>
              </w:rPr>
              <w:t xml:space="preserve">The </w:t>
            </w:r>
            <w:ins w:id="783" w:author="tcarey1" w:date="2014-06-11T10:27:00Z">
              <w:r w:rsidR="00C84FAC">
                <w:rPr>
                  <w:rFonts w:ascii="Times New Roman" w:hAnsi="Times New Roman"/>
                  <w:sz w:val="20"/>
                  <w:lang w:eastAsia="zh-CN"/>
                </w:rPr>
                <w:t>p</w:t>
              </w:r>
            </w:ins>
            <w:r w:rsidRPr="00024BD8">
              <w:rPr>
                <w:rFonts w:ascii="Times New Roman" w:hAnsi="Times New Roman"/>
                <w:sz w:val="20"/>
                <w:lang w:eastAsia="ko-KR"/>
              </w:rPr>
              <w:t>reviously submitted firmware request</w:t>
            </w:r>
            <w:r>
              <w:rPr>
                <w:rFonts w:ascii="Times New Roman" w:hAnsi="Times New Roman" w:hint="eastAsia"/>
                <w:sz w:val="20"/>
                <w:lang w:eastAsia="zh-CN"/>
              </w:rPr>
              <w:t xml:space="preserve"> </w:t>
            </w:r>
            <w:r w:rsidR="00EA72ED">
              <w:rPr>
                <w:rFonts w:ascii="Times New Roman" w:hAnsi="Times New Roman"/>
                <w:sz w:val="20"/>
                <w:lang w:eastAsia="zh-CN"/>
              </w:rPr>
              <w:t>does</w:t>
            </w:r>
            <w:r>
              <w:rPr>
                <w:rFonts w:ascii="Times New Roman" w:hAnsi="Times New Roman" w:hint="eastAsia"/>
                <w:sz w:val="20"/>
                <w:lang w:eastAsia="zh-CN"/>
              </w:rPr>
              <w:t xml:space="preserve"> not exist</w:t>
            </w:r>
          </w:p>
        </w:tc>
      </w:tr>
      <w:tr w:rsidR="00F12EBF" w:rsidDel="00C84FAC" w:rsidTr="00F12EBF">
        <w:trPr>
          <w:tblHeader/>
          <w:jc w:val="center"/>
          <w:del w:id="784" w:author="tcarey1" w:date="2014-06-11T10:28:00Z"/>
        </w:trPr>
        <w:tc>
          <w:tcPr>
            <w:tcW w:w="1709" w:type="dxa"/>
            <w:tcBorders>
              <w:top w:val="single" w:sz="4" w:space="0" w:color="auto"/>
              <w:left w:val="single" w:sz="4" w:space="0" w:color="auto"/>
              <w:bottom w:val="single" w:sz="4" w:space="0" w:color="auto"/>
              <w:right w:val="single" w:sz="4" w:space="0" w:color="auto"/>
            </w:tcBorders>
          </w:tcPr>
          <w:p w:rsidR="00F12EBF" w:rsidRPr="003D6A17" w:rsidDel="00C84FAC" w:rsidRDefault="00F12EBF" w:rsidP="00F12EBF">
            <w:pPr>
              <w:pStyle w:val="TAL"/>
              <w:snapToGrid w:val="0"/>
              <w:rPr>
                <w:del w:id="785" w:author="tcarey1" w:date="2014-06-11T10:28:00Z"/>
                <w:rFonts w:ascii="Times New Roman" w:hAnsi="Times New Roman"/>
                <w:sz w:val="20"/>
                <w:lang w:eastAsia="ko-KR"/>
              </w:rPr>
            </w:pPr>
            <w:del w:id="786" w:author="tcarey1" w:date="2014-06-11T10:13:00Z">
              <w:r w:rsidDel="00221A90">
                <w:rPr>
                  <w:rFonts w:ascii="Times New Roman" w:hAnsi="Times New Roman" w:hint="eastAsia"/>
                  <w:sz w:val="20"/>
                </w:rPr>
                <w:delText>requestID</w:delText>
              </w:r>
            </w:del>
          </w:p>
        </w:tc>
        <w:tc>
          <w:tcPr>
            <w:tcW w:w="900" w:type="dxa"/>
            <w:tcBorders>
              <w:top w:val="single" w:sz="4" w:space="0" w:color="auto"/>
              <w:left w:val="single" w:sz="4" w:space="0" w:color="auto"/>
              <w:bottom w:val="single" w:sz="4" w:space="0" w:color="auto"/>
              <w:right w:val="single" w:sz="4" w:space="0" w:color="auto"/>
            </w:tcBorders>
          </w:tcPr>
          <w:p w:rsidR="00F12EBF" w:rsidRPr="003D6A17" w:rsidDel="00C84FAC" w:rsidRDefault="00F12EBF" w:rsidP="00F12EBF">
            <w:pPr>
              <w:pStyle w:val="TAL"/>
              <w:snapToGrid w:val="0"/>
              <w:rPr>
                <w:del w:id="787" w:author="tcarey1" w:date="2014-06-11T10:28:00Z"/>
                <w:rFonts w:ascii="Times New Roman" w:hAnsi="Times New Roman"/>
                <w:sz w:val="20"/>
                <w:lang w:eastAsia="ko-KR"/>
              </w:rPr>
            </w:pPr>
            <w:del w:id="788" w:author="tcarey1" w:date="2014-06-11T10:26:00Z">
              <w:r w:rsidRPr="006E45AB" w:rsidDel="00C84FAC">
                <w:rPr>
                  <w:rFonts w:ascii="Times New Roman" w:hAnsi="Times New Roman"/>
                  <w:sz w:val="20"/>
                </w:rPr>
                <w:delText>OUT</w:delText>
              </w:r>
            </w:del>
          </w:p>
        </w:tc>
        <w:tc>
          <w:tcPr>
            <w:tcW w:w="900" w:type="dxa"/>
            <w:tcBorders>
              <w:top w:val="single" w:sz="4" w:space="0" w:color="auto"/>
              <w:left w:val="single" w:sz="4" w:space="0" w:color="auto"/>
              <w:bottom w:val="single" w:sz="4" w:space="0" w:color="auto"/>
              <w:right w:val="single" w:sz="4" w:space="0" w:color="auto"/>
            </w:tcBorders>
          </w:tcPr>
          <w:p w:rsidR="00F12EBF" w:rsidRPr="003D6A17" w:rsidDel="00C84FAC" w:rsidRDefault="00F12EBF" w:rsidP="00F12EBF">
            <w:pPr>
              <w:pStyle w:val="TAL"/>
              <w:snapToGrid w:val="0"/>
              <w:rPr>
                <w:del w:id="789" w:author="tcarey1" w:date="2014-06-11T10:28:00Z"/>
                <w:rFonts w:ascii="Times New Roman" w:hAnsi="Times New Roman"/>
                <w:sz w:val="20"/>
                <w:lang w:eastAsia="ko-KR"/>
              </w:rPr>
            </w:pPr>
            <w:del w:id="790" w:author="tcarey1" w:date="2014-06-11T10:28:00Z">
              <w:r w:rsidDel="00C84FAC">
                <w:rPr>
                  <w:rFonts w:ascii="Times New Roman" w:hAnsi="Times New Roman" w:hint="eastAsia"/>
                  <w:sz w:val="20"/>
                </w:rPr>
                <w:delText>NO</w:delText>
              </w:r>
            </w:del>
          </w:p>
        </w:tc>
        <w:tc>
          <w:tcPr>
            <w:tcW w:w="5307" w:type="dxa"/>
            <w:tcBorders>
              <w:top w:val="single" w:sz="4" w:space="0" w:color="auto"/>
              <w:left w:val="single" w:sz="4" w:space="0" w:color="auto"/>
              <w:bottom w:val="single" w:sz="4" w:space="0" w:color="auto"/>
              <w:right w:val="single" w:sz="4" w:space="0" w:color="auto"/>
            </w:tcBorders>
          </w:tcPr>
          <w:p w:rsidR="00F12EBF" w:rsidDel="00C84FAC" w:rsidRDefault="00F12EBF" w:rsidP="00F12EBF">
            <w:pPr>
              <w:pStyle w:val="TAL"/>
              <w:snapToGrid w:val="0"/>
              <w:rPr>
                <w:del w:id="791" w:author="tcarey1" w:date="2014-06-11T10:28:00Z"/>
                <w:rFonts w:ascii="Times New Roman" w:hAnsi="Times New Roman"/>
                <w:sz w:val="20"/>
                <w:lang w:eastAsia="ko-KR"/>
              </w:rPr>
            </w:pPr>
            <w:del w:id="792" w:author="tcarey1" w:date="2014-06-11T10:28:00Z">
              <w:r w:rsidDel="00C84FAC">
                <w:rPr>
                  <w:rFonts w:ascii="Times New Roman" w:hAnsi="Times New Roman" w:hint="eastAsia"/>
                  <w:sz w:val="20"/>
                </w:rPr>
                <w:delText xml:space="preserve">The </w:delText>
              </w:r>
              <w:r w:rsidRPr="00BE4516" w:rsidDel="00C84FAC">
                <w:rPr>
                  <w:rFonts w:ascii="Times New Roman" w:hAnsi="Times New Roman"/>
                  <w:sz w:val="20"/>
                </w:rPr>
                <w:delText>M2M Request Identifier</w:delText>
              </w:r>
              <w:r w:rsidRPr="00BE4516" w:rsidDel="00C84FAC">
                <w:rPr>
                  <w:rFonts w:ascii="Times New Roman" w:hAnsi="Times New Roman" w:hint="eastAsia"/>
                  <w:sz w:val="20"/>
                </w:rPr>
                <w:delText xml:space="preserve"> (</w:delText>
              </w:r>
              <w:r w:rsidRPr="00BE4516" w:rsidDel="00C84FAC">
                <w:rPr>
                  <w:rFonts w:ascii="Times New Roman" w:hAnsi="Times New Roman"/>
                  <w:sz w:val="20"/>
                </w:rPr>
                <w:delText>M2M-Request-ID</w:delText>
              </w:r>
              <w:r w:rsidRPr="00BE4516" w:rsidDel="00C84FAC">
                <w:rPr>
                  <w:rFonts w:ascii="Times New Roman" w:hAnsi="Times New Roman" w:hint="eastAsia"/>
                  <w:sz w:val="20"/>
                </w:rPr>
                <w:delText>)</w:delText>
              </w:r>
            </w:del>
          </w:p>
        </w:tc>
      </w:tr>
      <w:tr w:rsidR="00F12EBF" w:rsidRPr="006E45A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proofErr w:type="spellStart"/>
            <w:r w:rsidRPr="003D6A17">
              <w:rPr>
                <w:rFonts w:ascii="Times New Roman" w:hAnsi="Times New Roman"/>
                <w:sz w:val="20"/>
                <w:lang w:eastAsia="ko-KR"/>
              </w:rPr>
              <w:t>firmwareReport</w:t>
            </w:r>
            <w:ins w:id="793" w:author="tcarey1" w:date="2014-06-11T10:35:00Z">
              <w:r w:rsidR="009E72E7">
                <w:rPr>
                  <w:rFonts w:ascii="Times New Roman" w:hAnsi="Times New Roman"/>
                  <w:sz w:val="20"/>
                  <w:lang w:eastAsia="ko-KR"/>
                </w:rPr>
                <w:t>s</w:t>
              </w:r>
            </w:ins>
            <w:proofErr w:type="spellEnd"/>
          </w:p>
        </w:tc>
        <w:tc>
          <w:tcPr>
            <w:tcW w:w="900"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del w:id="794" w:author="tcarey1" w:date="2014-06-11T10:35:00Z">
              <w:r w:rsidRPr="003D6A17" w:rsidDel="009E72E7">
                <w:rPr>
                  <w:rFonts w:ascii="Times New Roman" w:hAnsi="Times New Roman"/>
                  <w:sz w:val="20"/>
                  <w:lang w:eastAsia="ko-KR"/>
                </w:rPr>
                <w:delText>YE</w:delText>
              </w:r>
            </w:del>
            <w:ins w:id="795" w:author="tcarey1" w:date="2014-06-11T10:35:00Z">
              <w:r w:rsidR="009E72E7">
                <w:rPr>
                  <w:rFonts w:ascii="Times New Roman" w:hAnsi="Times New Roman"/>
                  <w:sz w:val="20"/>
                  <w:lang w:eastAsia="ko-KR"/>
                </w:rPr>
                <w:t>YES</w:t>
              </w:r>
            </w:ins>
            <w:del w:id="796" w:author="tcarey1" w:date="2014-06-11T10:35:00Z">
              <w:r w:rsidRPr="003D6A17" w:rsidDel="009E72E7">
                <w:rPr>
                  <w:rFonts w:ascii="Times New Roman" w:hAnsi="Times New Roman"/>
                  <w:sz w:val="20"/>
                  <w:lang w:eastAsia="ko-KR"/>
                </w:rPr>
                <w:delText>S</w:delText>
              </w:r>
            </w:del>
          </w:p>
        </w:tc>
        <w:tc>
          <w:tcPr>
            <w:tcW w:w="5307" w:type="dxa"/>
            <w:tcBorders>
              <w:top w:val="single" w:sz="4" w:space="0" w:color="auto"/>
              <w:left w:val="single" w:sz="4" w:space="0" w:color="auto"/>
              <w:bottom w:val="single" w:sz="4" w:space="0" w:color="auto"/>
              <w:right w:val="single" w:sz="4" w:space="0" w:color="auto"/>
            </w:tcBorders>
          </w:tcPr>
          <w:p w:rsidR="00F12EBF" w:rsidRPr="006E45AB" w:rsidRDefault="009E72E7" w:rsidP="009E72E7">
            <w:pPr>
              <w:pStyle w:val="TAL"/>
              <w:snapToGrid w:val="0"/>
              <w:rPr>
                <w:rFonts w:ascii="Times New Roman" w:hAnsi="Times New Roman"/>
                <w:sz w:val="20"/>
                <w:lang w:eastAsia="ko-KR"/>
              </w:rPr>
            </w:pPr>
            <w:ins w:id="797" w:author="tcarey1" w:date="2014-06-11T10:36:00Z">
              <w:r>
                <w:rPr>
                  <w:rFonts w:ascii="Times New Roman" w:hAnsi="Times New Roman"/>
                  <w:sz w:val="20"/>
                  <w:lang w:eastAsia="ko-KR"/>
                </w:rPr>
                <w:t xml:space="preserve">The list of </w:t>
              </w:r>
            </w:ins>
            <w:del w:id="798" w:author="tcarey1" w:date="2014-06-11T10:36:00Z">
              <w:r w:rsidR="00F12EBF" w:rsidDel="009E72E7">
                <w:rPr>
                  <w:rFonts w:ascii="Times New Roman" w:hAnsi="Times New Roman"/>
                  <w:sz w:val="20"/>
                  <w:lang w:eastAsia="ko-KR"/>
                </w:rPr>
                <w:delText xml:space="preserve">The </w:delText>
              </w:r>
            </w:del>
            <w:r w:rsidR="00F12EBF">
              <w:rPr>
                <w:rFonts w:ascii="Times New Roman" w:hAnsi="Times New Roman"/>
                <w:sz w:val="20"/>
                <w:lang w:eastAsia="ko-KR"/>
              </w:rPr>
              <w:t xml:space="preserve">firmware </w:t>
            </w:r>
            <w:r w:rsidR="00F12EBF">
              <w:rPr>
                <w:rFonts w:ascii="Times New Roman" w:hAnsi="Times New Roman" w:hint="eastAsia"/>
                <w:sz w:val="20"/>
                <w:lang w:eastAsia="ko-KR"/>
              </w:rPr>
              <w:t xml:space="preserve">management operation </w:t>
            </w:r>
            <w:r w:rsidR="00F12EBF">
              <w:rPr>
                <w:rFonts w:ascii="Times New Roman" w:hAnsi="Times New Roman"/>
                <w:sz w:val="20"/>
                <w:lang w:eastAsia="ko-KR"/>
              </w:rPr>
              <w:t xml:space="preserve">execution </w:t>
            </w:r>
            <w:r w:rsidR="00F12EBF">
              <w:rPr>
                <w:rFonts w:ascii="Times New Roman" w:hAnsi="Times New Roman" w:hint="eastAsia"/>
                <w:sz w:val="20"/>
                <w:lang w:eastAsia="ko-KR"/>
              </w:rPr>
              <w:t>result</w:t>
            </w:r>
            <w:r w:rsidR="00F12EBF">
              <w:rPr>
                <w:rFonts w:ascii="Times New Roman" w:hAnsi="Times New Roman"/>
                <w:sz w:val="20"/>
                <w:lang w:eastAsia="ko-KR"/>
              </w:rPr>
              <w:t xml:space="preserve"> or status</w:t>
            </w:r>
            <w:ins w:id="799" w:author="tcarey1" w:date="2014-06-11T10:36:00Z">
              <w:r>
                <w:rPr>
                  <w:rFonts w:ascii="Times New Roman" w:hAnsi="Times New Roman"/>
                  <w:sz w:val="20"/>
                  <w:lang w:eastAsia="ko-KR"/>
                </w:rPr>
                <w:t xml:space="preserve"> for each device in the operation</w:t>
              </w:r>
            </w:ins>
            <w:ins w:id="800" w:author="tcarey1" w:date="2014-06-11T10:37:00Z">
              <w:r>
                <w:rPr>
                  <w:rFonts w:ascii="Times New Roman" w:hAnsi="Times New Roman"/>
                  <w:sz w:val="20"/>
                  <w:lang w:eastAsia="ko-KR"/>
                </w:rPr>
                <w:t xml:space="preserve"> r</w:t>
              </w:r>
            </w:ins>
            <w:ins w:id="801" w:author="tcarey1" w:date="2014-06-11T10:36:00Z">
              <w:r>
                <w:rPr>
                  <w:rFonts w:ascii="Times New Roman" w:hAnsi="Times New Roman"/>
                  <w:sz w:val="20"/>
                  <w:lang w:eastAsia="ko-KR"/>
                </w:rPr>
                <w:t>equest</w:t>
              </w:r>
            </w:ins>
            <w:r w:rsidR="00F12EBF">
              <w:rPr>
                <w:rFonts w:ascii="Times New Roman" w:hAnsi="Times New Roman"/>
                <w:sz w:val="20"/>
                <w:lang w:eastAsia="ko-KR"/>
              </w:rPr>
              <w:t xml:space="preserve">. Type </w:t>
            </w:r>
            <w:proofErr w:type="spellStart"/>
            <w:r w:rsidR="00F12EBF">
              <w:rPr>
                <w:rFonts w:ascii="Times New Roman" w:hAnsi="Times New Roman"/>
                <w:sz w:val="20"/>
                <w:lang w:eastAsia="ko-KR"/>
              </w:rPr>
              <w:t>F</w:t>
            </w:r>
            <w:r w:rsidR="00F12EBF" w:rsidRPr="0042592B">
              <w:rPr>
                <w:rFonts w:ascii="Times New Roman" w:hAnsi="Times New Roman"/>
                <w:sz w:val="20"/>
                <w:lang w:eastAsia="ko-KR"/>
              </w:rPr>
              <w:t>irmwareReport</w:t>
            </w:r>
            <w:proofErr w:type="spellEnd"/>
            <w:r w:rsidR="00F12EBF">
              <w:rPr>
                <w:rFonts w:ascii="Times New Roman" w:hAnsi="Times New Roman" w:hint="eastAsia"/>
                <w:sz w:val="20"/>
                <w:lang w:eastAsia="zh-CN"/>
              </w:rPr>
              <w:t xml:space="preserve">, see </w:t>
            </w:r>
            <w:r w:rsidR="00F12EBF">
              <w:rPr>
                <w:lang w:val="en-US"/>
              </w:rPr>
              <w:t>6.6.1.1</w:t>
            </w:r>
            <w:r w:rsidR="00F12EBF">
              <w:t>.1.</w:t>
            </w:r>
            <w:r w:rsidR="00F12EBF">
              <w:rPr>
                <w:lang w:eastAsia="zh-CN"/>
              </w:rPr>
              <w:t>3</w:t>
            </w:r>
            <w:r w:rsidR="00F12EBF">
              <w:rPr>
                <w:rFonts w:ascii="Times New Roman" w:hAnsi="Times New Roman"/>
                <w:sz w:val="20"/>
                <w:lang w:eastAsia="ko-KR"/>
              </w:rPr>
              <w:t>.</w:t>
            </w:r>
          </w:p>
        </w:tc>
      </w:tr>
    </w:tbl>
    <w:p w:rsidR="006C4318" w:rsidRPr="000E7147" w:rsidRDefault="006C4318" w:rsidP="006C4318">
      <w:pPr>
        <w:pStyle w:val="af1"/>
        <w:jc w:val="center"/>
        <w:rPr>
          <w:lang w:val="en-US"/>
        </w:rPr>
      </w:pPr>
      <w:r>
        <w:t xml:space="preserve">Table </w:t>
      </w:r>
      <w:r>
        <w:rPr>
          <w:lang w:val="en-US"/>
        </w:rPr>
        <w:t>6.</w:t>
      </w:r>
      <w:r>
        <w:rPr>
          <w:rFonts w:hint="eastAsia"/>
          <w:lang w:val="en-US" w:eastAsia="zh-CN"/>
        </w:rPr>
        <w:t>7</w:t>
      </w:r>
      <w:r>
        <w:rPr>
          <w:lang w:val="en-US"/>
        </w:rPr>
        <w:t>.2.</w:t>
      </w:r>
      <w:r>
        <w:rPr>
          <w:lang w:val="en-US" w:eastAsia="zh-CN"/>
        </w:rPr>
        <w:t>4</w:t>
      </w:r>
      <w:r>
        <w:t xml:space="preserve">.2-1 </w:t>
      </w:r>
      <w:del w:id="802" w:author="tcarey1" w:date="2014-06-11T09:53:00Z">
        <w:r w:rsidDel="006277FF">
          <w:delText>Mangement</w:delText>
        </w:r>
      </w:del>
      <w:ins w:id="803" w:author="tcarey1" w:date="2014-06-11T09:53:00Z">
        <w:r w:rsidR="006277FF">
          <w:t>Management</w:t>
        </w:r>
      </w:ins>
      <w:r>
        <w:t xml:space="preserve"> Adapter</w:t>
      </w:r>
      <w:r>
        <w:rPr>
          <w:lang w:val="en-US"/>
        </w:rPr>
        <w:t xml:space="preserve"> –</w:t>
      </w:r>
      <w:del w:id="804" w:author="tcarey1" w:date="2014-06-11T10:39:00Z">
        <w:r w:rsidR="003D6A17" w:rsidRPr="00C96127" w:rsidDel="00FE0D3B">
          <w:delText>get</w:delText>
        </w:r>
        <w:r w:rsidR="003D6A17" w:rsidDel="00FE0D3B">
          <w:delText>FirmwareExecInstance</w:delText>
        </w:r>
        <w:r w:rsidDel="00FE0D3B">
          <w:rPr>
            <w:lang w:val="en-US"/>
          </w:rPr>
          <w:delText xml:space="preserve"> </w:delText>
        </w:r>
      </w:del>
      <w:proofErr w:type="spellStart"/>
      <w:ins w:id="805" w:author="tcarey1" w:date="2014-06-11T10:39:00Z">
        <w:r w:rsidR="00FE0D3B" w:rsidRPr="00C96127">
          <w:t>get</w:t>
        </w:r>
        <w:r w:rsidR="00FE0D3B">
          <w:t>FirmwareExecStatus</w:t>
        </w:r>
        <w:proofErr w:type="spellEnd"/>
        <w:r w:rsidR="00FE0D3B">
          <w:rPr>
            <w:lang w:val="en-US"/>
          </w:rPr>
          <w:t xml:space="preserve"> </w:t>
        </w:r>
      </w:ins>
      <w:r>
        <w:rPr>
          <w:lang w:val="en-US"/>
        </w:rPr>
        <w:t>capability</w:t>
      </w:r>
    </w:p>
    <w:p w:rsidR="006C4318" w:rsidRDefault="006C4318" w:rsidP="00352C58">
      <w:pPr>
        <w:pStyle w:val="50"/>
      </w:pPr>
      <w:bookmarkStart w:id="806" w:name="_Toc390251923"/>
      <w:r>
        <w:rPr>
          <w:lang w:val="en-US"/>
        </w:rPr>
        <w:t>6.</w:t>
      </w:r>
      <w:r>
        <w:rPr>
          <w:rFonts w:hint="eastAsia"/>
          <w:lang w:val="en-US" w:eastAsia="zh-CN"/>
        </w:rPr>
        <w:t>7</w:t>
      </w:r>
      <w:r>
        <w:rPr>
          <w:lang w:val="en-US"/>
        </w:rPr>
        <w:t>.2.</w:t>
      </w:r>
      <w:r>
        <w:rPr>
          <w:lang w:val="en-US" w:eastAsia="zh-CN"/>
        </w:rPr>
        <w:t>4</w:t>
      </w:r>
      <w:r>
        <w:rPr>
          <w:lang w:val="en-US"/>
        </w:rPr>
        <w:t>.3</w:t>
      </w:r>
      <w:r w:rsidRPr="00AF5DB2">
        <w:tab/>
      </w:r>
      <w:r>
        <w:rPr>
          <w:lang w:eastAsia="ko-KR"/>
        </w:rPr>
        <w:t>Post-Conditions</w:t>
      </w:r>
      <w:bookmarkEnd w:id="806"/>
    </w:p>
    <w:p w:rsidR="006C4318" w:rsidRPr="003A3EBE" w:rsidRDefault="00F12EBF" w:rsidP="003A3EBE">
      <w:pPr>
        <w:rPr>
          <w:lang w:val="en-US"/>
        </w:rPr>
      </w:pPr>
      <w:r>
        <w:rPr>
          <w:rFonts w:hint="eastAsia"/>
          <w:lang w:eastAsia="zh-CN"/>
        </w:rPr>
        <w:t xml:space="preserve">The Management Adapter has submitted a request to the </w:t>
      </w:r>
      <w:del w:id="807" w:author="tcarey1" w:date="2014-06-11T10:20:00Z">
        <w:r w:rsidDel="00EC5F44">
          <w:rPr>
            <w:rFonts w:hint="eastAsia"/>
            <w:lang w:eastAsia="zh-CN"/>
          </w:rPr>
          <w:delText>Device Management Server</w:delText>
        </w:r>
      </w:del>
      <w:ins w:id="808" w:author="tcarey1" w:date="2014-06-11T10:20:00Z">
        <w:r w:rsidR="00EC5F44">
          <w:rPr>
            <w:rFonts w:hint="eastAsia"/>
            <w:lang w:eastAsia="zh-CN"/>
          </w:rPr>
          <w:t>Management Server</w:t>
        </w:r>
      </w:ins>
      <w:r>
        <w:rPr>
          <w:rFonts w:hint="eastAsia"/>
          <w:lang w:eastAsia="zh-CN"/>
        </w:rPr>
        <w:t xml:space="preserve"> to get</w:t>
      </w:r>
      <w:ins w:id="809" w:author="tcarey1" w:date="2014-06-11T10:40:00Z">
        <w:r w:rsidR="00FE0D3B">
          <w:rPr>
            <w:lang w:eastAsia="zh-CN"/>
          </w:rPr>
          <w:t xml:space="preserve"> </w:t>
        </w:r>
        <w:proofErr w:type="gramStart"/>
        <w:r w:rsidR="00FE0D3B">
          <w:rPr>
            <w:lang w:eastAsia="zh-CN"/>
          </w:rPr>
          <w:t xml:space="preserve">the </w:t>
        </w:r>
      </w:ins>
      <w:r>
        <w:rPr>
          <w:rFonts w:hint="eastAsia"/>
          <w:lang w:eastAsia="zh-CN"/>
        </w:rPr>
        <w:t xml:space="preserve"> firmware</w:t>
      </w:r>
      <w:proofErr w:type="gramEnd"/>
      <w:r>
        <w:rPr>
          <w:rFonts w:hint="eastAsia"/>
          <w:lang w:eastAsia="zh-CN"/>
        </w:rPr>
        <w:t xml:space="preserve"> operation execution status or result</w:t>
      </w:r>
      <w:ins w:id="810" w:author="tcarey1" w:date="2014-06-11T10:40:00Z">
        <w:r w:rsidR="00FE0D3B">
          <w:rPr>
            <w:lang w:eastAsia="zh-CN"/>
          </w:rPr>
          <w:t xml:space="preserve"> for each device in the operation request</w:t>
        </w:r>
      </w:ins>
      <w:r>
        <w:rPr>
          <w:rFonts w:hint="eastAsia"/>
          <w:lang w:eastAsia="zh-CN"/>
        </w:rPr>
        <w:t>.</w:t>
      </w:r>
    </w:p>
    <w:p w:rsidR="006C4318" w:rsidRDefault="006C4318" w:rsidP="00352C58">
      <w:pPr>
        <w:pStyle w:val="50"/>
      </w:pPr>
      <w:bookmarkStart w:id="811" w:name="_Toc390251924"/>
      <w:r>
        <w:rPr>
          <w:lang w:val="en-US"/>
        </w:rPr>
        <w:t>6.</w:t>
      </w:r>
      <w:r>
        <w:rPr>
          <w:rFonts w:hint="eastAsia"/>
          <w:lang w:val="en-US" w:eastAsia="zh-CN"/>
        </w:rPr>
        <w:t>7</w:t>
      </w:r>
      <w:r>
        <w:rPr>
          <w:lang w:val="en-US"/>
        </w:rPr>
        <w:t>.2.</w:t>
      </w:r>
      <w:r>
        <w:rPr>
          <w:lang w:val="en-US" w:eastAsia="zh-CN"/>
        </w:rPr>
        <w:t>4</w:t>
      </w:r>
      <w:r>
        <w:rPr>
          <w:lang w:val="en-US"/>
        </w:rPr>
        <w:t>.4</w:t>
      </w:r>
      <w:r w:rsidRPr="00AF5DB2">
        <w:tab/>
      </w:r>
      <w:r>
        <w:rPr>
          <w:lang w:eastAsia="ko-KR"/>
        </w:rPr>
        <w:t>Exceptions</w:t>
      </w:r>
      <w:bookmarkEnd w:id="811"/>
    </w:p>
    <w:p w:rsidR="006C4318" w:rsidRPr="003A3EBE" w:rsidRDefault="006C4318" w:rsidP="003A3EBE">
      <w:pPr>
        <w:rPr>
          <w:lang w:val="en-US"/>
        </w:rPr>
      </w:pPr>
      <w:r w:rsidRPr="003A3EBE">
        <w:rPr>
          <w:lang w:val="en-US"/>
        </w:rPr>
        <w:t>Not Applicable</w:t>
      </w:r>
    </w:p>
    <w:p w:rsidR="006C4318" w:rsidRDefault="006C4318" w:rsidP="00352C58">
      <w:pPr>
        <w:pStyle w:val="50"/>
      </w:pPr>
      <w:bookmarkStart w:id="812" w:name="_Toc390251925"/>
      <w:r>
        <w:rPr>
          <w:lang w:val="en-US"/>
        </w:rPr>
        <w:t>6.</w:t>
      </w:r>
      <w:r>
        <w:rPr>
          <w:rFonts w:hint="eastAsia"/>
          <w:lang w:val="en-US" w:eastAsia="zh-CN"/>
        </w:rPr>
        <w:t>7</w:t>
      </w:r>
      <w:r>
        <w:rPr>
          <w:lang w:val="en-US"/>
        </w:rPr>
        <w:t>.2.</w:t>
      </w:r>
      <w:r>
        <w:rPr>
          <w:lang w:val="en-US" w:eastAsia="zh-CN"/>
        </w:rPr>
        <w:t>4</w:t>
      </w:r>
      <w:r>
        <w:rPr>
          <w:lang w:val="en-US"/>
        </w:rPr>
        <w:t>.5</w:t>
      </w:r>
      <w:r w:rsidRPr="00AF5DB2">
        <w:tab/>
      </w:r>
      <w:r>
        <w:rPr>
          <w:lang w:val="en-US" w:eastAsia="ko-KR"/>
        </w:rPr>
        <w:t>Policies for Use</w:t>
      </w:r>
      <w:bookmarkEnd w:id="812"/>
    </w:p>
    <w:p w:rsidR="006C4318" w:rsidRPr="003A3EBE" w:rsidRDefault="006C4318" w:rsidP="003A3EBE">
      <w:pPr>
        <w:rPr>
          <w:lang w:val="en-US"/>
        </w:rPr>
      </w:pPr>
      <w:r w:rsidRPr="003A3EBE">
        <w:rPr>
          <w:lang w:val="en-US"/>
        </w:rPr>
        <w:t>Message Exchange Patterns: In-Out</w:t>
      </w:r>
    </w:p>
    <w:p w:rsidR="006C4318" w:rsidRPr="003A3EBE" w:rsidRDefault="006C4318" w:rsidP="003A3EBE">
      <w:pPr>
        <w:rPr>
          <w:lang w:val="en-US"/>
        </w:rPr>
      </w:pPr>
      <w:r w:rsidRPr="003A3EBE">
        <w:rPr>
          <w:lang w:val="en-US"/>
        </w:rPr>
        <w:t>Transaction Pattern: Participation allowed</w:t>
      </w:r>
    </w:p>
    <w:p w:rsidR="006C4318" w:rsidRPr="00AF5DB2" w:rsidRDefault="006C4318" w:rsidP="00352C58">
      <w:pPr>
        <w:pStyle w:val="50"/>
      </w:pPr>
      <w:bookmarkStart w:id="813" w:name="_Toc390251926"/>
      <w:r>
        <w:rPr>
          <w:lang w:val="en-US"/>
        </w:rPr>
        <w:t>6.</w:t>
      </w:r>
      <w:r>
        <w:rPr>
          <w:rFonts w:hint="eastAsia"/>
          <w:lang w:val="en-US" w:eastAsia="zh-CN"/>
        </w:rPr>
        <w:t>7</w:t>
      </w:r>
      <w:r>
        <w:rPr>
          <w:lang w:val="en-US"/>
        </w:rPr>
        <w:t>.2.</w:t>
      </w:r>
      <w:r>
        <w:rPr>
          <w:lang w:val="en-US" w:eastAsia="zh-CN"/>
        </w:rPr>
        <w:t>4</w:t>
      </w:r>
      <w:r>
        <w:rPr>
          <w:lang w:val="en-US"/>
        </w:rPr>
        <w:t>.6</w:t>
      </w:r>
      <w:r w:rsidRPr="00AF5DB2">
        <w:tab/>
      </w:r>
      <w:proofErr w:type="gramStart"/>
      <w:r>
        <w:t>oneM2M</w:t>
      </w:r>
      <w:proofErr w:type="gramEnd"/>
      <w:r>
        <w:t xml:space="preserve"> Resource Interworking</w:t>
      </w:r>
      <w:bookmarkEnd w:id="813"/>
    </w:p>
    <w:p w:rsidR="006C4318" w:rsidRPr="003A3EBE" w:rsidRDefault="00F12EBF" w:rsidP="003A3EBE">
      <w:pPr>
        <w:rPr>
          <w:lang w:val="en-US"/>
        </w:rPr>
      </w:pPr>
      <w:r>
        <w:t xml:space="preserve">This service capability </w:t>
      </w:r>
      <w:r>
        <w:rPr>
          <w:rFonts w:hint="eastAsia"/>
          <w:lang w:eastAsia="zh-CN"/>
        </w:rPr>
        <w:t xml:space="preserve">is used to </w:t>
      </w:r>
      <w:r w:rsidRPr="003A3EBE">
        <w:rPr>
          <w:rFonts w:hint="eastAsia"/>
          <w:lang w:val="en-US"/>
        </w:rPr>
        <w:t xml:space="preserve">get </w:t>
      </w:r>
      <w:r>
        <w:rPr>
          <w:rFonts w:hint="eastAsia"/>
          <w:lang w:val="en-US" w:eastAsia="zh-CN"/>
        </w:rPr>
        <w:t>state</w:t>
      </w:r>
      <w:r w:rsidRPr="003A3EBE">
        <w:rPr>
          <w:rFonts w:hint="eastAsia"/>
          <w:lang w:val="en-US"/>
        </w:rPr>
        <w:t xml:space="preserve"> </w:t>
      </w:r>
      <w:r w:rsidRPr="003A3EBE">
        <w:rPr>
          <w:lang w:val="en-US"/>
        </w:rPr>
        <w:t>of firmware</w:t>
      </w:r>
      <w:r w:rsidRPr="003A3EBE">
        <w:rPr>
          <w:rFonts w:hint="eastAsia"/>
          <w:lang w:val="en-US"/>
        </w:rPr>
        <w:t xml:space="preserve"> </w:t>
      </w:r>
      <w:r w:rsidRPr="003A3EBE">
        <w:rPr>
          <w:lang w:val="en-US"/>
        </w:rPr>
        <w:t xml:space="preserve">management </w:t>
      </w:r>
      <w:r>
        <w:t>operation. The service capability aligns with the &lt;</w:t>
      </w:r>
      <w:r>
        <w:rPr>
          <w:rFonts w:hint="eastAsia"/>
          <w:lang w:eastAsia="zh-CN"/>
        </w:rPr>
        <w:t>firmware</w:t>
      </w:r>
      <w:r>
        <w:t xml:space="preserve">&gt; resource and maps to the </w:t>
      </w:r>
      <w:r w:rsidRPr="00A75A53">
        <w:t>RETRIEVE</w:t>
      </w:r>
      <w:r>
        <w:t xml:space="preserve"> procedure for </w:t>
      </w:r>
      <w:r>
        <w:rPr>
          <w:rFonts w:hint="eastAsia"/>
          <w:lang w:eastAsia="zh-CN"/>
        </w:rPr>
        <w:t xml:space="preserve">the </w:t>
      </w:r>
      <w:proofErr w:type="spellStart"/>
      <w:r>
        <w:rPr>
          <w:rFonts w:hint="eastAsia"/>
          <w:lang w:eastAsia="zh-CN"/>
        </w:rPr>
        <w:t>a</w:t>
      </w:r>
      <w:r>
        <w:rPr>
          <w:rFonts w:hint="eastAsia"/>
        </w:rPr>
        <w:t>ttri</w:t>
      </w:r>
      <w:r w:rsidRPr="00470AC1">
        <w:rPr>
          <w:rFonts w:hint="eastAsia"/>
          <w:lang w:val="en-US"/>
        </w:rPr>
        <w:t>bute</w:t>
      </w:r>
      <w:proofErr w:type="spellEnd"/>
      <w:r w:rsidRPr="00470AC1">
        <w:rPr>
          <w:rFonts w:hint="eastAsia"/>
          <w:lang w:val="en-US"/>
        </w:rPr>
        <w:t xml:space="preserve"> </w:t>
      </w:r>
      <w:proofErr w:type="spellStart"/>
      <w:r w:rsidRPr="00470AC1">
        <w:rPr>
          <w:rFonts w:hint="eastAsia"/>
          <w:lang w:val="en-US"/>
        </w:rPr>
        <w:t>updateStatus</w:t>
      </w:r>
      <w:proofErr w:type="spellEnd"/>
      <w:r w:rsidRPr="00470AC1">
        <w:rPr>
          <w:rFonts w:hint="eastAsia"/>
          <w:lang w:val="en-US"/>
        </w:rPr>
        <w:t xml:space="preserve"> of </w:t>
      </w:r>
      <w:r w:rsidRPr="00470AC1">
        <w:rPr>
          <w:lang w:val="en-US"/>
        </w:rPr>
        <w:t>t</w:t>
      </w:r>
      <w:r>
        <w:t>he resource.</w:t>
      </w:r>
      <w:r w:rsidRPr="00470AC1">
        <w:t xml:space="preserve"> </w:t>
      </w:r>
      <w:r>
        <w:t>The service capability also aligns with the &lt;</w:t>
      </w:r>
      <w:proofErr w:type="spellStart"/>
      <w:r>
        <w:t>execInstance</w:t>
      </w:r>
      <w:proofErr w:type="spellEnd"/>
      <w:r>
        <w:t xml:space="preserve">&gt; resource and maps to the </w:t>
      </w:r>
      <w:r w:rsidRPr="00A75A53">
        <w:t>RETRIEVE</w:t>
      </w:r>
      <w:r>
        <w:t xml:space="preserve"> procedure for </w:t>
      </w:r>
      <w:r>
        <w:rPr>
          <w:rFonts w:hint="eastAsia"/>
          <w:lang w:eastAsia="zh-CN"/>
        </w:rPr>
        <w:t xml:space="preserve">the </w:t>
      </w:r>
      <w:proofErr w:type="spellStart"/>
      <w:r>
        <w:rPr>
          <w:rFonts w:hint="eastAsia"/>
          <w:lang w:eastAsia="zh-CN"/>
        </w:rPr>
        <w:t>a</w:t>
      </w:r>
      <w:r>
        <w:rPr>
          <w:rFonts w:hint="eastAsia"/>
        </w:rPr>
        <w:t>ttri</w:t>
      </w:r>
      <w:r w:rsidRPr="00470AC1">
        <w:rPr>
          <w:rFonts w:hint="eastAsia"/>
          <w:lang w:val="en-US"/>
        </w:rPr>
        <w:t>bute</w:t>
      </w:r>
      <w:proofErr w:type="spellEnd"/>
      <w:r w:rsidRPr="00470AC1">
        <w:rPr>
          <w:rFonts w:hint="eastAsia"/>
          <w:lang w:val="en-US"/>
        </w:rPr>
        <w:t xml:space="preserve"> </w:t>
      </w:r>
      <w:proofErr w:type="spellStart"/>
      <w:r w:rsidRPr="00470AC1">
        <w:t>execStatus</w:t>
      </w:r>
      <w:proofErr w:type="spellEnd"/>
      <w:r w:rsidRPr="00470AC1">
        <w:t xml:space="preserve">, </w:t>
      </w:r>
      <w:proofErr w:type="spellStart"/>
      <w:r w:rsidRPr="00470AC1">
        <w:t>execResult</w:t>
      </w:r>
      <w:proofErr w:type="spellEnd"/>
      <w:r w:rsidRPr="00470AC1">
        <w:rPr>
          <w:rFonts w:hint="eastAsia"/>
        </w:rPr>
        <w:t xml:space="preserve"> of </w:t>
      </w:r>
      <w:r w:rsidRPr="00470AC1">
        <w:rPr>
          <w:lang w:val="en-US"/>
        </w:rPr>
        <w:t>t</w:t>
      </w:r>
      <w:r>
        <w:t>he resource.</w:t>
      </w:r>
    </w:p>
    <w:p w:rsidR="006C4318" w:rsidRPr="00AF5DB2" w:rsidDel="00FE0D3B" w:rsidRDefault="00FE0D3B" w:rsidP="00352C58">
      <w:pPr>
        <w:pStyle w:val="50"/>
        <w:rPr>
          <w:del w:id="814" w:author="tcarey1" w:date="2014-06-11T10:40:00Z"/>
        </w:rPr>
      </w:pPr>
      <w:ins w:id="815" w:author="tcarey1" w:date="2014-06-11T10:40:00Z">
        <w:r>
          <w:rPr>
            <w:lang w:val="en-US"/>
          </w:rPr>
          <w:br w:type="page"/>
        </w:r>
      </w:ins>
      <w:del w:id="816" w:author="tcarey1" w:date="2014-06-11T10:40:00Z">
        <w:r w:rsidR="006C4318" w:rsidDel="00FE0D3B">
          <w:rPr>
            <w:lang w:val="en-US"/>
          </w:rPr>
          <w:lastRenderedPageBreak/>
          <w:delText>6.</w:delText>
        </w:r>
        <w:r w:rsidR="006C4318" w:rsidDel="00FE0D3B">
          <w:rPr>
            <w:rFonts w:hint="eastAsia"/>
            <w:lang w:val="en-US" w:eastAsia="zh-CN"/>
          </w:rPr>
          <w:delText>7</w:delText>
        </w:r>
        <w:r w:rsidR="006C4318" w:rsidDel="00FE0D3B">
          <w:rPr>
            <w:lang w:val="en-US"/>
          </w:rPr>
          <w:delText>.2.</w:delText>
        </w:r>
        <w:r w:rsidR="006C4318" w:rsidDel="00FE0D3B">
          <w:rPr>
            <w:lang w:val="en-US" w:eastAsia="zh-CN"/>
          </w:rPr>
          <w:delText>4</w:delText>
        </w:r>
        <w:r w:rsidR="006C4318" w:rsidDel="00FE0D3B">
          <w:rPr>
            <w:lang w:val="en-US"/>
          </w:rPr>
          <w:delText>.7</w:delText>
        </w:r>
        <w:r w:rsidR="006C4318" w:rsidRPr="00AF5DB2" w:rsidDel="00FE0D3B">
          <w:tab/>
        </w:r>
        <w:r w:rsidR="006C4318" w:rsidDel="00FE0D3B">
          <w:delText>oneM2M Roles Association</w:delText>
        </w:r>
      </w:del>
    </w:p>
    <w:p w:rsidR="009B596B" w:rsidRPr="003A3EBE" w:rsidDel="00FE0D3B" w:rsidRDefault="00F12EBF" w:rsidP="006C4318">
      <w:pPr>
        <w:rPr>
          <w:del w:id="817" w:author="tcarey1" w:date="2014-06-11T10:40:00Z"/>
          <w:lang w:val="en-US"/>
        </w:rPr>
      </w:pPr>
      <w:del w:id="818" w:author="tcarey1" w:date="2014-06-11T10:40:00Z">
        <w:r w:rsidDel="00FE0D3B">
          <w:rPr>
            <w:rFonts w:hint="eastAsia"/>
            <w:lang w:eastAsia="zh-CN"/>
          </w:rPr>
          <w:delText xml:space="preserve">This role is mapped to </w:delText>
        </w:r>
        <w:r w:rsidRPr="00D11A81" w:rsidDel="00FE0D3B">
          <w:delText>Device Firmware Management</w:delText>
        </w:r>
        <w:r w:rsidDel="00FE0D3B">
          <w:rPr>
            <w:rFonts w:hint="eastAsia"/>
            <w:lang w:eastAsia="zh-CN"/>
          </w:rPr>
          <w:delText xml:space="preserve"> role of </w:delText>
        </w:r>
        <w:r w:rsidRPr="00D11A81" w:rsidDel="00FE0D3B">
          <w:delText xml:space="preserve">Device management </w:delText>
        </w:r>
        <w:r w:rsidDel="00FE0D3B">
          <w:rPr>
            <w:rFonts w:hint="eastAsia"/>
            <w:lang w:eastAsia="zh-CN"/>
          </w:rPr>
          <w:delText>sevice.</w:delText>
        </w:r>
      </w:del>
    </w:p>
    <w:p w:rsidR="006C4318" w:rsidRPr="00466367" w:rsidRDefault="006C4318" w:rsidP="009B596B"/>
    <w:p w:rsidR="009B596B" w:rsidRPr="00EB5B92" w:rsidRDefault="009B596B" w:rsidP="00352C58">
      <w:pPr>
        <w:pStyle w:val="40"/>
        <w:rPr>
          <w:lang w:val="en-US" w:eastAsia="zh-CN"/>
        </w:rPr>
      </w:pPr>
      <w:bookmarkStart w:id="819" w:name="_Toc390251927"/>
      <w:r>
        <w:rPr>
          <w:lang w:val="en-US"/>
        </w:rPr>
        <w:t>6.</w:t>
      </w:r>
      <w:r>
        <w:rPr>
          <w:rFonts w:hint="eastAsia"/>
          <w:lang w:val="en-US" w:eastAsia="zh-CN"/>
        </w:rPr>
        <w:t>7</w:t>
      </w:r>
      <w:r>
        <w:rPr>
          <w:lang w:val="en-US"/>
        </w:rPr>
        <w:t>.2.</w:t>
      </w:r>
      <w:r w:rsidR="006C4318">
        <w:rPr>
          <w:lang w:val="en-US" w:eastAsia="zh-CN"/>
        </w:rPr>
        <w:t>5</w:t>
      </w:r>
      <w:r w:rsidRPr="008519AC">
        <w:rPr>
          <w:lang w:val="en-US"/>
        </w:rPr>
        <w:tab/>
      </w:r>
      <w:proofErr w:type="spellStart"/>
      <w:proofErr w:type="gramStart"/>
      <w:r w:rsidR="003D6A17" w:rsidRPr="003A2880">
        <w:rPr>
          <w:lang w:eastAsia="zh-CN"/>
        </w:rPr>
        <w:t>reportFirmwareStatus</w:t>
      </w:r>
      <w:bookmarkEnd w:id="819"/>
      <w:proofErr w:type="spellEnd"/>
      <w:proofErr w:type="gramEnd"/>
    </w:p>
    <w:p w:rsidR="009B596B" w:rsidRDefault="009B596B" w:rsidP="009B596B">
      <w:r>
        <w:t xml:space="preserve">This service </w:t>
      </w:r>
      <w:del w:id="820" w:author="tcarey1" w:date="2014-06-11T11:36:00Z">
        <w:r w:rsidDel="00493767">
          <w:delText>capabiltiy</w:delText>
        </w:r>
      </w:del>
      <w:ins w:id="821" w:author="tcarey1" w:date="2014-06-11T11:36:00Z">
        <w:r w:rsidR="00493767">
          <w:t>capability</w:t>
        </w:r>
      </w:ins>
      <w:r>
        <w:t xml:space="preserve"> provides the ability for the </w:t>
      </w:r>
      <w:del w:id="822" w:author="tcarey1" w:date="2014-06-11T09:53:00Z">
        <w:r w:rsidDel="006277FF">
          <w:delText>Mangement</w:delText>
        </w:r>
      </w:del>
      <w:ins w:id="823" w:author="tcarey1" w:date="2014-06-11T09:53:00Z">
        <w:r w:rsidR="006277FF">
          <w:t>Management</w:t>
        </w:r>
      </w:ins>
      <w:r>
        <w:t xml:space="preserve"> Adapter to </w:t>
      </w:r>
      <w:r w:rsidR="00540606">
        <w:rPr>
          <w:rFonts w:hint="eastAsia"/>
          <w:lang w:eastAsia="zh-CN"/>
        </w:rPr>
        <w:t>report</w:t>
      </w:r>
      <w:r>
        <w:t xml:space="preserve"> </w:t>
      </w:r>
      <w:del w:id="824" w:author="tcarey1" w:date="2014-06-11T10:41:00Z">
        <w:r w:rsidDel="007011B5">
          <w:delText xml:space="preserve">AEs </w:delText>
        </w:r>
        <w:r w:rsidDel="007011B5">
          <w:rPr>
            <w:rFonts w:hint="eastAsia"/>
            <w:lang w:eastAsia="zh-CN"/>
          </w:rPr>
          <w:delText xml:space="preserve">about </w:delText>
        </w:r>
      </w:del>
      <w:r>
        <w:rPr>
          <w:rFonts w:hint="eastAsia"/>
          <w:lang w:eastAsia="zh-CN"/>
        </w:rPr>
        <w:t xml:space="preserve">the </w:t>
      </w:r>
      <w:r w:rsidR="00FF4EE2">
        <w:rPr>
          <w:rFonts w:hint="eastAsia"/>
          <w:lang w:eastAsia="zh-CN"/>
        </w:rPr>
        <w:t xml:space="preserve">firmware </w:t>
      </w:r>
      <w:r>
        <w:rPr>
          <w:rFonts w:hint="eastAsia"/>
          <w:lang w:eastAsia="zh-CN"/>
        </w:rPr>
        <w:t xml:space="preserve">management operation </w:t>
      </w:r>
      <w:r w:rsidR="00FF4EE2">
        <w:rPr>
          <w:rFonts w:hint="eastAsia"/>
          <w:lang w:eastAsia="zh-CN"/>
        </w:rPr>
        <w:t xml:space="preserve">execution result or status </w:t>
      </w:r>
      <w:r>
        <w:rPr>
          <w:rFonts w:hint="eastAsia"/>
          <w:lang w:eastAsia="zh-CN"/>
        </w:rPr>
        <w:t>information</w:t>
      </w:r>
      <w:r>
        <w:t xml:space="preserve">. </w:t>
      </w:r>
      <w:ins w:id="825" w:author="tcarey1" w:date="2014-06-11T10:41:00Z">
        <w:r w:rsidR="007011B5">
          <w:t xml:space="preserve">The </w:t>
        </w:r>
      </w:ins>
      <w:r w:rsidR="00755661">
        <w:rPr>
          <w:rFonts w:hint="eastAsia"/>
          <w:lang w:eastAsia="zh-CN"/>
        </w:rPr>
        <w:t>Management Adapter can send one or multi</w:t>
      </w:r>
      <w:ins w:id="826" w:author="tcarey1" w:date="2014-06-11T10:41:00Z">
        <w:r w:rsidR="007011B5">
          <w:rPr>
            <w:lang w:eastAsia="zh-CN"/>
          </w:rPr>
          <w:t>ple</w:t>
        </w:r>
      </w:ins>
      <w:r w:rsidR="00755661">
        <w:rPr>
          <w:rFonts w:hint="eastAsia"/>
          <w:lang w:eastAsia="zh-CN"/>
        </w:rPr>
        <w:t xml:space="preserve"> </w:t>
      </w:r>
      <w:ins w:id="827" w:author="tcarey1" w:date="2014-06-11T10:42:00Z">
        <w:r w:rsidR="007011B5">
          <w:rPr>
            <w:lang w:eastAsia="zh-CN"/>
          </w:rPr>
          <w:t xml:space="preserve">firmware </w:t>
        </w:r>
      </w:ins>
      <w:r w:rsidR="00FF4EE2">
        <w:rPr>
          <w:rFonts w:hint="eastAsia"/>
          <w:lang w:val="en-US" w:eastAsia="zh-CN"/>
        </w:rPr>
        <w:t>report</w:t>
      </w:r>
      <w:r w:rsidR="00755661">
        <w:rPr>
          <w:rFonts w:hint="eastAsia"/>
          <w:lang w:val="en-US" w:eastAsia="zh-CN"/>
        </w:rPr>
        <w:t xml:space="preserve">s according to the </w:t>
      </w:r>
      <w:ins w:id="828" w:author="tcarey1" w:date="2014-06-11T10:41:00Z">
        <w:r w:rsidR="007011B5">
          <w:rPr>
            <w:lang w:val="en-US" w:eastAsia="zh-CN"/>
          </w:rPr>
          <w:t xml:space="preserve">aggregation </w:t>
        </w:r>
      </w:ins>
      <w:r w:rsidR="00755661">
        <w:rPr>
          <w:rFonts w:hint="eastAsia"/>
          <w:lang w:val="en-US" w:eastAsia="zh-CN"/>
        </w:rPr>
        <w:t>polic</w:t>
      </w:r>
      <w:ins w:id="829" w:author="tcarey1" w:date="2014-06-11T10:49:00Z">
        <w:r w:rsidR="009F76B7">
          <w:rPr>
            <w:lang w:val="en-US" w:eastAsia="zh-CN"/>
          </w:rPr>
          <w:t>y</w:t>
        </w:r>
      </w:ins>
      <w:del w:id="830" w:author="tcarey1" w:date="2014-06-11T10:42:00Z">
        <w:r w:rsidR="00755661" w:rsidDel="007011B5">
          <w:rPr>
            <w:rFonts w:hint="eastAsia"/>
            <w:lang w:val="en-US" w:eastAsia="zh-CN"/>
          </w:rPr>
          <w:delText xml:space="preserve">y and feedback result situation from </w:delText>
        </w:r>
        <w:r w:rsidR="00755661" w:rsidRPr="00FA24F3" w:rsidDel="007011B5">
          <w:delText xml:space="preserve"> </w:delText>
        </w:r>
        <w:r w:rsidR="00755661" w:rsidDel="007011B5">
          <w:delText>Management Servers</w:delText>
        </w:r>
        <w:r w:rsidR="00755661" w:rsidRPr="00FA24F3" w:rsidDel="007011B5">
          <w:delText xml:space="preserve"> </w:delText>
        </w:r>
        <w:r w:rsidR="00755661" w:rsidDel="007011B5">
          <w:delText>or Management Clients</w:delText>
        </w:r>
      </w:del>
      <w:r w:rsidR="00755661">
        <w:t>.</w:t>
      </w:r>
    </w:p>
    <w:p w:rsidR="009B596B" w:rsidRDefault="009B596B" w:rsidP="00352C58">
      <w:pPr>
        <w:pStyle w:val="50"/>
      </w:pPr>
      <w:bookmarkStart w:id="831" w:name="_Toc390251928"/>
      <w:r>
        <w:rPr>
          <w:lang w:val="en-US"/>
        </w:rPr>
        <w:t>6.</w:t>
      </w:r>
      <w:r>
        <w:rPr>
          <w:rFonts w:hint="eastAsia"/>
          <w:lang w:val="en-US" w:eastAsia="zh-CN"/>
        </w:rPr>
        <w:t>7</w:t>
      </w:r>
      <w:r>
        <w:rPr>
          <w:lang w:val="en-US"/>
        </w:rPr>
        <w:t>.2.</w:t>
      </w:r>
      <w:r w:rsidR="006C4318">
        <w:rPr>
          <w:lang w:val="en-US" w:eastAsia="zh-CN"/>
        </w:rPr>
        <w:t>5</w:t>
      </w:r>
      <w:r>
        <w:t>.1</w:t>
      </w:r>
      <w:r w:rsidRPr="00A320F3">
        <w:tab/>
        <w:t>Pre-conditions</w:t>
      </w:r>
      <w:bookmarkEnd w:id="831"/>
    </w:p>
    <w:p w:rsidR="009B596B" w:rsidRPr="003A3EBE" w:rsidRDefault="00E90D5D" w:rsidP="003A3EBE">
      <w:pPr>
        <w:rPr>
          <w:lang w:val="en-US"/>
        </w:rPr>
      </w:pPr>
      <w:r w:rsidRPr="00AD0535">
        <w:rPr>
          <w:lang w:val="en-US"/>
        </w:rPr>
        <w:t xml:space="preserve">A correlation between a Management </w:t>
      </w:r>
      <w:r>
        <w:rPr>
          <w:lang w:val="en-US"/>
        </w:rPr>
        <w:t>Server</w:t>
      </w:r>
      <w:r w:rsidRPr="00AD0535">
        <w:rPr>
          <w:rFonts w:hint="eastAsia"/>
          <w:lang w:val="en-US"/>
        </w:rPr>
        <w:t xml:space="preserve">, the </w:t>
      </w:r>
      <w:proofErr w:type="spellStart"/>
      <w:r w:rsidRPr="00AD0535">
        <w:rPr>
          <w:rFonts w:hint="eastAsia"/>
          <w:lang w:val="en-US"/>
        </w:rPr>
        <w:t>sevice</w:t>
      </w:r>
      <w:proofErr w:type="spellEnd"/>
      <w:r w:rsidRPr="00AD0535">
        <w:rPr>
          <w:rFonts w:hint="eastAsia"/>
          <w:lang w:val="en-US"/>
        </w:rPr>
        <w:t xml:space="preserve"> capability and </w:t>
      </w:r>
      <w:r w:rsidRPr="00AD0535">
        <w:rPr>
          <w:lang w:val="en-US"/>
        </w:rPr>
        <w:t>previously submitted firmware request</w:t>
      </w:r>
      <w:r>
        <w:rPr>
          <w:rFonts w:hint="eastAsia"/>
          <w:lang w:val="en-US" w:eastAsia="zh-CN"/>
        </w:rPr>
        <w:t>s</w:t>
      </w:r>
      <w:r w:rsidRPr="00AD0535">
        <w:rPr>
          <w:lang w:val="en-US"/>
        </w:rPr>
        <w:t xml:space="preserve"> exist.</w:t>
      </w:r>
    </w:p>
    <w:p w:rsidR="009B596B" w:rsidRDefault="009B596B" w:rsidP="00352C58">
      <w:pPr>
        <w:pStyle w:val="50"/>
        <w:rPr>
          <w:lang w:val="en-US" w:eastAsia="zh-CN"/>
        </w:rPr>
      </w:pPr>
      <w:bookmarkStart w:id="832" w:name="_Toc390251929"/>
      <w:r>
        <w:rPr>
          <w:lang w:val="en-US"/>
        </w:rPr>
        <w:t>6.</w:t>
      </w:r>
      <w:r>
        <w:rPr>
          <w:rFonts w:hint="eastAsia"/>
          <w:lang w:val="en-US" w:eastAsia="zh-CN"/>
        </w:rPr>
        <w:t>7</w:t>
      </w:r>
      <w:r>
        <w:rPr>
          <w:lang w:val="en-US"/>
        </w:rPr>
        <w:t>.2.</w:t>
      </w:r>
      <w:r w:rsidR="006C4318">
        <w:rPr>
          <w:lang w:val="en-US" w:eastAsia="zh-CN"/>
        </w:rPr>
        <w:t>5</w:t>
      </w:r>
      <w:r>
        <w:t>.</w:t>
      </w:r>
      <w:r>
        <w:rPr>
          <w:lang w:val="en-US"/>
        </w:rPr>
        <w:t>2</w:t>
      </w:r>
      <w:r w:rsidRPr="00AF5DB2">
        <w:tab/>
      </w:r>
      <w:r>
        <w:rPr>
          <w:lang w:val="en-US"/>
        </w:rPr>
        <w:t>Signature –</w:t>
      </w:r>
      <w:proofErr w:type="spellStart"/>
      <w:r w:rsidR="003D6A17" w:rsidRPr="003A2880">
        <w:rPr>
          <w:lang w:eastAsia="zh-CN"/>
        </w:rPr>
        <w:t>reportFirmwareStatus</w:t>
      </w:r>
      <w:bookmarkEnd w:id="832"/>
      <w:proofErr w:type="spellEnd"/>
    </w:p>
    <w:tbl>
      <w:tblPr>
        <w:tblW w:w="8816" w:type="dxa"/>
        <w:jc w:val="center"/>
        <w:tblLayout w:type="fixed"/>
        <w:tblCellMar>
          <w:left w:w="0" w:type="dxa"/>
          <w:right w:w="0" w:type="dxa"/>
        </w:tblCellMar>
        <w:tblLook w:val="0000"/>
      </w:tblPr>
      <w:tblGrid>
        <w:gridCol w:w="1709"/>
        <w:gridCol w:w="900"/>
        <w:gridCol w:w="900"/>
        <w:gridCol w:w="5307"/>
      </w:tblGrid>
      <w:tr w:rsidR="00E90D5D" w:rsidTr="00571F2C">
        <w:trPr>
          <w:tblHeader/>
          <w:jc w:val="center"/>
        </w:trPr>
        <w:tc>
          <w:tcPr>
            <w:tcW w:w="1709" w:type="dxa"/>
            <w:tcBorders>
              <w:top w:val="single" w:sz="1" w:space="0" w:color="000000"/>
              <w:left w:val="single" w:sz="1" w:space="0" w:color="000000"/>
              <w:bottom w:val="single" w:sz="1" w:space="0" w:color="000000"/>
            </w:tcBorders>
            <w:shd w:val="clear" w:color="auto" w:fill="C0C0C0"/>
          </w:tcPr>
          <w:p w:rsidR="00E90D5D" w:rsidRDefault="00E90D5D" w:rsidP="00571F2C">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E90D5D" w:rsidRDefault="00E90D5D" w:rsidP="00571F2C">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E90D5D" w:rsidRDefault="00E90D5D" w:rsidP="00571F2C">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E90D5D" w:rsidRDefault="00E90D5D" w:rsidP="00571F2C">
            <w:pPr>
              <w:pStyle w:val="TAH"/>
              <w:snapToGrid w:val="0"/>
            </w:pPr>
            <w:r>
              <w:t>Description</w:t>
            </w:r>
          </w:p>
        </w:tc>
      </w:tr>
      <w:tr w:rsidR="00E90D5D" w:rsidRPr="00AF179A" w:rsidDel="001E20C4" w:rsidTr="00571F2C">
        <w:trPr>
          <w:tblHeader/>
          <w:jc w:val="center"/>
          <w:del w:id="833" w:author="tcarey1" w:date="2014-06-11T10:50:00Z"/>
        </w:trPr>
        <w:tc>
          <w:tcPr>
            <w:tcW w:w="1709" w:type="dxa"/>
            <w:tcBorders>
              <w:left w:val="single" w:sz="1" w:space="0" w:color="000000"/>
              <w:bottom w:val="single" w:sz="1" w:space="0" w:color="000000"/>
            </w:tcBorders>
          </w:tcPr>
          <w:p w:rsidR="00E90D5D" w:rsidRPr="00AF179A" w:rsidDel="001E20C4" w:rsidRDefault="00E90D5D" w:rsidP="00571F2C">
            <w:pPr>
              <w:pStyle w:val="TAL"/>
              <w:snapToGrid w:val="0"/>
              <w:rPr>
                <w:del w:id="834" w:author="tcarey1" w:date="2014-06-11T10:50:00Z"/>
                <w:rFonts w:ascii="Times New Roman" w:hAnsi="Times New Roman"/>
                <w:sz w:val="20"/>
                <w:lang w:eastAsia="ko-KR"/>
              </w:rPr>
            </w:pPr>
            <w:del w:id="835" w:author="tcarey1" w:date="2014-06-11T10:50:00Z">
              <w:r w:rsidRPr="004A4A55" w:rsidDel="001E20C4">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E90D5D" w:rsidRPr="00AF179A" w:rsidDel="001E20C4" w:rsidRDefault="00E90D5D" w:rsidP="00571F2C">
            <w:pPr>
              <w:pStyle w:val="TAL"/>
              <w:snapToGrid w:val="0"/>
              <w:rPr>
                <w:del w:id="836" w:author="tcarey1" w:date="2014-06-11T10:50:00Z"/>
                <w:rFonts w:ascii="Times New Roman" w:hAnsi="Times New Roman"/>
                <w:sz w:val="20"/>
                <w:lang w:eastAsia="ko-KR"/>
              </w:rPr>
            </w:pPr>
            <w:del w:id="837" w:author="tcarey1" w:date="2014-06-11T10:50:00Z">
              <w:r w:rsidRPr="004A4A55" w:rsidDel="001E20C4">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E90D5D" w:rsidRPr="00AF179A" w:rsidDel="001E20C4" w:rsidRDefault="00E90D5D" w:rsidP="00571F2C">
            <w:pPr>
              <w:pStyle w:val="TAL"/>
              <w:snapToGrid w:val="0"/>
              <w:rPr>
                <w:del w:id="838" w:author="tcarey1" w:date="2014-06-11T10:50:00Z"/>
                <w:rFonts w:ascii="Times New Roman" w:hAnsi="Times New Roman"/>
                <w:sz w:val="20"/>
                <w:lang w:eastAsia="ko-KR"/>
              </w:rPr>
            </w:pPr>
            <w:del w:id="839" w:author="tcarey1" w:date="2014-06-11T10:50:00Z">
              <w:r w:rsidRPr="004A4A55" w:rsidDel="001E20C4">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E90D5D" w:rsidRPr="00AF179A" w:rsidDel="001E20C4" w:rsidRDefault="00E90D5D" w:rsidP="00571F2C">
            <w:pPr>
              <w:pStyle w:val="TAL"/>
              <w:snapToGrid w:val="0"/>
              <w:rPr>
                <w:del w:id="840" w:author="tcarey1" w:date="2014-06-11T10:50:00Z"/>
                <w:rFonts w:ascii="Times New Roman" w:hAnsi="Times New Roman"/>
                <w:sz w:val="20"/>
                <w:lang w:eastAsia="ko-KR"/>
              </w:rPr>
            </w:pPr>
            <w:del w:id="841" w:author="tcarey1" w:date="2014-06-11T10:50:00Z">
              <w:r w:rsidRPr="006E45AB" w:rsidDel="001E20C4">
                <w:rPr>
                  <w:rFonts w:ascii="Times New Roman" w:hAnsi="Times New Roman"/>
                  <w:sz w:val="20"/>
                  <w:lang w:eastAsia="ko-KR"/>
                </w:rPr>
                <w:delText xml:space="preserve">The identifier of the originator that is issuing the event. </w:delText>
              </w:r>
            </w:del>
          </w:p>
        </w:tc>
      </w:tr>
      <w:tr w:rsidR="00E90D5D" w:rsidRPr="004A4A55" w:rsidDel="001E20C4" w:rsidTr="00571F2C">
        <w:trPr>
          <w:tblHeader/>
          <w:jc w:val="center"/>
          <w:del w:id="842" w:author="tcarey1" w:date="2014-06-11T10:50:00Z"/>
        </w:trPr>
        <w:tc>
          <w:tcPr>
            <w:tcW w:w="1709" w:type="dxa"/>
            <w:tcBorders>
              <w:left w:val="single" w:sz="1" w:space="0" w:color="000000"/>
              <w:bottom w:val="single" w:sz="1" w:space="0" w:color="000000"/>
            </w:tcBorders>
          </w:tcPr>
          <w:p w:rsidR="00E90D5D" w:rsidRPr="004A4A55" w:rsidDel="001E20C4" w:rsidRDefault="00E90D5D" w:rsidP="00571F2C">
            <w:pPr>
              <w:pStyle w:val="TAL"/>
              <w:snapToGrid w:val="0"/>
              <w:rPr>
                <w:del w:id="843" w:author="tcarey1" w:date="2014-06-11T10:50:00Z"/>
                <w:rFonts w:ascii="Times New Roman" w:hAnsi="Times New Roman"/>
                <w:sz w:val="20"/>
                <w:lang w:eastAsia="ko-KR"/>
              </w:rPr>
            </w:pPr>
            <w:del w:id="844" w:author="tcarey1" w:date="2014-06-11T10:50:00Z">
              <w:r w:rsidDel="001E20C4">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E90D5D" w:rsidRPr="004A4A55" w:rsidDel="001E20C4" w:rsidRDefault="00E90D5D" w:rsidP="00571F2C">
            <w:pPr>
              <w:pStyle w:val="TAL"/>
              <w:snapToGrid w:val="0"/>
              <w:rPr>
                <w:del w:id="845" w:author="tcarey1" w:date="2014-06-11T10:50:00Z"/>
                <w:rFonts w:ascii="Times New Roman" w:hAnsi="Times New Roman"/>
                <w:sz w:val="20"/>
                <w:lang w:eastAsia="ko-KR"/>
              </w:rPr>
            </w:pPr>
            <w:del w:id="846" w:author="tcarey1" w:date="2014-06-11T10:50:00Z">
              <w:r w:rsidDel="001E20C4">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E90D5D" w:rsidRPr="004A4A55" w:rsidDel="001E20C4" w:rsidRDefault="00E90D5D" w:rsidP="00571F2C">
            <w:pPr>
              <w:pStyle w:val="TAL"/>
              <w:snapToGrid w:val="0"/>
              <w:rPr>
                <w:del w:id="847" w:author="tcarey1" w:date="2014-06-11T10:50:00Z"/>
                <w:rFonts w:ascii="Times New Roman" w:hAnsi="Times New Roman"/>
                <w:sz w:val="20"/>
                <w:lang w:eastAsia="ko-KR"/>
              </w:rPr>
            </w:pPr>
            <w:del w:id="848" w:author="tcarey1" w:date="2014-06-11T10:50:00Z">
              <w:r w:rsidDel="001E20C4">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E90D5D" w:rsidRPr="004A4A55" w:rsidDel="001E20C4" w:rsidRDefault="00E90D5D" w:rsidP="00571F2C">
            <w:pPr>
              <w:pStyle w:val="TAL"/>
              <w:snapToGrid w:val="0"/>
              <w:rPr>
                <w:del w:id="849" w:author="tcarey1" w:date="2014-06-11T10:50:00Z"/>
                <w:rFonts w:ascii="Times New Roman" w:hAnsi="Times New Roman"/>
                <w:sz w:val="20"/>
              </w:rPr>
            </w:pPr>
            <w:del w:id="850" w:author="tcarey1" w:date="2014-06-11T10:50:00Z">
              <w:r w:rsidRPr="006E45AB" w:rsidDel="001E20C4">
                <w:rPr>
                  <w:rFonts w:ascii="Times New Roman" w:hAnsi="Times New Roman"/>
                  <w:sz w:val="20"/>
                  <w:lang w:eastAsia="ko-KR"/>
                </w:rPr>
                <w:delText>The M2M Service Subscription Identifier (M2M-SUB-ID)</w:delText>
              </w:r>
            </w:del>
          </w:p>
        </w:tc>
      </w:tr>
      <w:tr w:rsidR="00E90D5D" w:rsidRPr="00AF179A" w:rsidTr="00571F2C">
        <w:trPr>
          <w:tblHeader/>
          <w:jc w:val="center"/>
        </w:trPr>
        <w:tc>
          <w:tcPr>
            <w:tcW w:w="1709" w:type="dxa"/>
            <w:tcBorders>
              <w:left w:val="single" w:sz="1" w:space="0" w:color="000000"/>
              <w:bottom w:val="single" w:sz="1" w:space="0" w:color="000000"/>
            </w:tcBorders>
          </w:tcPr>
          <w:p w:rsidR="00E90D5D" w:rsidRPr="00AF179A" w:rsidRDefault="00E90D5D" w:rsidP="00571F2C">
            <w:pPr>
              <w:pStyle w:val="TAL"/>
              <w:snapToGrid w:val="0"/>
              <w:rPr>
                <w:rFonts w:ascii="Times New Roman" w:hAnsi="Times New Roman"/>
                <w:sz w:val="20"/>
              </w:rPr>
            </w:pPr>
            <w:r>
              <w:rPr>
                <w:rFonts w:ascii="Times New Roman" w:hAnsi="Times New Roman"/>
                <w:sz w:val="20"/>
              </w:rPr>
              <w:t>to</w:t>
            </w:r>
          </w:p>
        </w:tc>
        <w:tc>
          <w:tcPr>
            <w:tcW w:w="900" w:type="dxa"/>
            <w:tcBorders>
              <w:left w:val="single" w:sz="1" w:space="0" w:color="000000"/>
              <w:bottom w:val="single" w:sz="1" w:space="0" w:color="000000"/>
              <w:right w:val="single" w:sz="1" w:space="0" w:color="000000"/>
            </w:tcBorders>
          </w:tcPr>
          <w:p w:rsidR="00E90D5D" w:rsidRPr="00AF179A" w:rsidRDefault="00E90D5D" w:rsidP="00571F2C">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E90D5D" w:rsidRPr="00AF179A" w:rsidRDefault="00E90D5D" w:rsidP="00571F2C">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E90D5D" w:rsidRPr="00AF179A" w:rsidRDefault="00E90D5D" w:rsidP="00571F2C">
            <w:pPr>
              <w:pStyle w:val="TAL"/>
              <w:snapToGrid w:val="0"/>
              <w:rPr>
                <w:rFonts w:ascii="Times New Roman" w:hAnsi="Times New Roman"/>
                <w:sz w:val="20"/>
              </w:rPr>
            </w:pPr>
            <w:r w:rsidRPr="004A4A55">
              <w:rPr>
                <w:rFonts w:ascii="Times New Roman" w:hAnsi="Times New Roman"/>
                <w:sz w:val="20"/>
              </w:rPr>
              <w:t>The identifier of the AE that is to receive the data</w:t>
            </w:r>
            <w:r>
              <w:rPr>
                <w:rFonts w:ascii="Times New Roman" w:hAnsi="Times New Roman"/>
                <w:sz w:val="20"/>
              </w:rPr>
              <w:t>(M2M-AppInst-ID)</w:t>
            </w:r>
          </w:p>
        </w:tc>
      </w:tr>
      <w:tr w:rsidR="00E90D5D" w:rsidRPr="004A4A55" w:rsidTr="00571F2C">
        <w:trPr>
          <w:tblHeader/>
          <w:jc w:val="center"/>
        </w:trPr>
        <w:tc>
          <w:tcPr>
            <w:tcW w:w="1709" w:type="dxa"/>
            <w:tcBorders>
              <w:left w:val="single" w:sz="1" w:space="0" w:color="000000"/>
              <w:bottom w:val="single" w:sz="1" w:space="0" w:color="000000"/>
            </w:tcBorders>
          </w:tcPr>
          <w:p w:rsidR="00E90D5D" w:rsidRDefault="00E90D5D" w:rsidP="00571F2C">
            <w:pPr>
              <w:pStyle w:val="TAL"/>
              <w:snapToGrid w:val="0"/>
              <w:rPr>
                <w:rFonts w:ascii="Times New Roman" w:hAnsi="Times New Roman"/>
                <w:sz w:val="20"/>
              </w:rPr>
            </w:pPr>
            <w:proofErr w:type="spellStart"/>
            <w:r>
              <w:rPr>
                <w:rFonts w:ascii="Times New Roman" w:hAnsi="Times New Roman" w:hint="eastAsia"/>
                <w:sz w:val="20"/>
                <w:lang w:eastAsia="zh-CN"/>
              </w:rPr>
              <w:t>isLastReport</w:t>
            </w:r>
            <w:proofErr w:type="spellEnd"/>
          </w:p>
        </w:tc>
        <w:tc>
          <w:tcPr>
            <w:tcW w:w="900" w:type="dxa"/>
            <w:tcBorders>
              <w:left w:val="single" w:sz="1" w:space="0" w:color="000000"/>
              <w:bottom w:val="single" w:sz="1" w:space="0" w:color="000000"/>
              <w:right w:val="single" w:sz="1" w:space="0" w:color="000000"/>
            </w:tcBorders>
          </w:tcPr>
          <w:p w:rsidR="00E90D5D" w:rsidRPr="004A4A55" w:rsidRDefault="00E90D5D" w:rsidP="00571F2C">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E90D5D" w:rsidRPr="004A4A55" w:rsidRDefault="00E90D5D" w:rsidP="00571F2C">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E90D5D" w:rsidRPr="004A4A55" w:rsidRDefault="00E90D5D" w:rsidP="00571F2C">
            <w:pPr>
              <w:pStyle w:val="TAL"/>
              <w:snapToGrid w:val="0"/>
              <w:rPr>
                <w:rFonts w:ascii="Times New Roman" w:hAnsi="Times New Roman"/>
                <w:sz w:val="20"/>
              </w:rPr>
            </w:pPr>
            <w:r>
              <w:rPr>
                <w:rFonts w:ascii="Times New Roman" w:hAnsi="Times New Roman" w:hint="eastAsia"/>
                <w:sz w:val="20"/>
                <w:lang w:eastAsia="zh-CN"/>
              </w:rPr>
              <w:t>Boolean, whether it is the last report.</w:t>
            </w:r>
          </w:p>
        </w:tc>
      </w:tr>
      <w:tr w:rsidR="00E90D5D" w:rsidTr="00571F2C">
        <w:trPr>
          <w:tblHeader/>
          <w:jc w:val="center"/>
        </w:trPr>
        <w:tc>
          <w:tcPr>
            <w:tcW w:w="1709" w:type="dxa"/>
            <w:tcBorders>
              <w:left w:val="single" w:sz="1" w:space="0" w:color="000000"/>
              <w:bottom w:val="single" w:sz="1" w:space="0" w:color="000000"/>
            </w:tcBorders>
          </w:tcPr>
          <w:p w:rsidR="00E90D5D" w:rsidRDefault="00E90D5D" w:rsidP="00571F2C">
            <w:pPr>
              <w:pStyle w:val="TAL"/>
              <w:snapToGrid w:val="0"/>
              <w:rPr>
                <w:rFonts w:ascii="Times New Roman" w:hAnsi="Times New Roman"/>
                <w:sz w:val="20"/>
                <w:lang w:eastAsia="zh-CN"/>
              </w:rPr>
            </w:pPr>
            <w:proofErr w:type="spellStart"/>
            <w:r>
              <w:rPr>
                <w:rFonts w:ascii="Times New Roman" w:hAnsi="Times New Roman" w:hint="eastAsia"/>
                <w:sz w:val="20"/>
                <w:lang w:eastAsia="zh-CN"/>
              </w:rPr>
              <w:t>sequenceNumber</w:t>
            </w:r>
            <w:proofErr w:type="spellEnd"/>
          </w:p>
        </w:tc>
        <w:tc>
          <w:tcPr>
            <w:tcW w:w="900" w:type="dxa"/>
            <w:tcBorders>
              <w:left w:val="single" w:sz="1" w:space="0" w:color="000000"/>
              <w:bottom w:val="single" w:sz="1" w:space="0" w:color="000000"/>
              <w:right w:val="single" w:sz="1" w:space="0" w:color="000000"/>
            </w:tcBorders>
          </w:tcPr>
          <w:p w:rsidR="00E90D5D" w:rsidRPr="004A4A55" w:rsidRDefault="00E90D5D" w:rsidP="00571F2C">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E90D5D" w:rsidRPr="004A4A55" w:rsidRDefault="00E90D5D" w:rsidP="00571F2C">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E90D5D" w:rsidRDefault="00E90D5D" w:rsidP="00571F2C">
            <w:pPr>
              <w:pStyle w:val="TAL"/>
              <w:snapToGrid w:val="0"/>
              <w:rPr>
                <w:rFonts w:ascii="Times New Roman" w:hAnsi="Times New Roman"/>
                <w:sz w:val="20"/>
                <w:lang w:eastAsia="zh-CN"/>
              </w:rPr>
            </w:pPr>
            <w:r>
              <w:rPr>
                <w:rFonts w:ascii="Times New Roman" w:hAnsi="Times New Roman" w:hint="eastAsia"/>
                <w:sz w:val="20"/>
                <w:lang w:eastAsia="zh-CN"/>
              </w:rPr>
              <w:t>The report sequence number.</w:t>
            </w:r>
          </w:p>
        </w:tc>
      </w:tr>
      <w:tr w:rsidR="00E90D5D" w:rsidTr="00571F2C">
        <w:trPr>
          <w:trHeight w:val="105"/>
          <w:tblHeader/>
          <w:jc w:val="center"/>
        </w:trPr>
        <w:tc>
          <w:tcPr>
            <w:tcW w:w="1709" w:type="dxa"/>
            <w:tcBorders>
              <w:left w:val="single" w:sz="1" w:space="0" w:color="000000"/>
              <w:bottom w:val="single" w:sz="1" w:space="0" w:color="000000"/>
            </w:tcBorders>
          </w:tcPr>
          <w:p w:rsidR="00E90D5D" w:rsidRDefault="00E90D5D" w:rsidP="00571F2C">
            <w:pPr>
              <w:pStyle w:val="TAL"/>
              <w:snapToGrid w:val="0"/>
              <w:rPr>
                <w:rFonts w:ascii="Times New Roman" w:hAnsi="Times New Roman"/>
                <w:sz w:val="20"/>
                <w:lang w:eastAsia="zh-CN"/>
              </w:rPr>
            </w:pPr>
            <w:proofErr w:type="spellStart"/>
            <w:r>
              <w:rPr>
                <w:rFonts w:ascii="Times New Roman" w:hAnsi="Times New Roman"/>
                <w:sz w:val="20"/>
                <w:lang w:eastAsia="ko-KR"/>
              </w:rPr>
              <w:t>f</w:t>
            </w:r>
            <w:r w:rsidRPr="00A74C43">
              <w:rPr>
                <w:rFonts w:ascii="Times New Roman" w:hAnsi="Times New Roman"/>
                <w:sz w:val="20"/>
                <w:lang w:eastAsia="ko-KR"/>
              </w:rPr>
              <w:t>irmwareReportList</w:t>
            </w:r>
            <w:proofErr w:type="spellEnd"/>
          </w:p>
        </w:tc>
        <w:tc>
          <w:tcPr>
            <w:tcW w:w="900" w:type="dxa"/>
            <w:tcBorders>
              <w:left w:val="single" w:sz="1" w:space="0" w:color="000000"/>
              <w:bottom w:val="single" w:sz="1" w:space="0" w:color="000000"/>
              <w:right w:val="single" w:sz="1" w:space="0" w:color="000000"/>
            </w:tcBorders>
          </w:tcPr>
          <w:p w:rsidR="00E90D5D" w:rsidRPr="004A4A55" w:rsidRDefault="00E90D5D" w:rsidP="00571F2C">
            <w:pPr>
              <w:pStyle w:val="TAL"/>
              <w:snapToGrid w:val="0"/>
              <w:rPr>
                <w:rFonts w:ascii="Times New Roman" w:hAnsi="Times New Roman"/>
                <w:sz w:val="20"/>
              </w:rPr>
            </w:pPr>
            <w:r w:rsidRPr="00A74C43">
              <w:rPr>
                <w:rFonts w:ascii="Times New Roman" w:hAnsi="Times New Roman"/>
                <w:sz w:val="20"/>
                <w:lang w:eastAsia="ko-KR"/>
              </w:rPr>
              <w:t>IN</w:t>
            </w:r>
          </w:p>
        </w:tc>
        <w:tc>
          <w:tcPr>
            <w:tcW w:w="900" w:type="dxa"/>
            <w:tcBorders>
              <w:left w:val="single" w:sz="1" w:space="0" w:color="000000"/>
              <w:bottom w:val="single" w:sz="1" w:space="0" w:color="000000"/>
            </w:tcBorders>
          </w:tcPr>
          <w:p w:rsidR="00E90D5D" w:rsidRPr="004A4A55" w:rsidRDefault="00E90D5D" w:rsidP="00571F2C">
            <w:pPr>
              <w:pStyle w:val="TAL"/>
              <w:snapToGrid w:val="0"/>
              <w:rPr>
                <w:rFonts w:ascii="Times New Roman" w:hAnsi="Times New Roman"/>
                <w:sz w:val="20"/>
              </w:rPr>
            </w:pPr>
            <w:r w:rsidRPr="00A74C43">
              <w:rPr>
                <w:rFonts w:ascii="Times New Roman" w:hAnsi="Times New Roman"/>
                <w:sz w:val="20"/>
                <w:lang w:eastAsia="ko-KR"/>
              </w:rPr>
              <w:t>NO</w:t>
            </w:r>
          </w:p>
        </w:tc>
        <w:tc>
          <w:tcPr>
            <w:tcW w:w="5307" w:type="dxa"/>
            <w:tcBorders>
              <w:left w:val="single" w:sz="1" w:space="0" w:color="000000"/>
              <w:bottom w:val="single" w:sz="1" w:space="0" w:color="000000"/>
              <w:right w:val="single" w:sz="1" w:space="0" w:color="000000"/>
            </w:tcBorders>
          </w:tcPr>
          <w:p w:rsidR="00E90D5D" w:rsidRDefault="00E90D5D" w:rsidP="00571F2C">
            <w:pPr>
              <w:pStyle w:val="TAL"/>
              <w:snapToGrid w:val="0"/>
              <w:rPr>
                <w:rFonts w:ascii="Times New Roman" w:hAnsi="Times New Roman"/>
                <w:sz w:val="20"/>
                <w:lang w:eastAsia="zh-CN"/>
              </w:rPr>
            </w:pPr>
            <w:r>
              <w:rPr>
                <w:rFonts w:ascii="Times New Roman" w:hAnsi="Times New Roman"/>
                <w:sz w:val="20"/>
                <w:lang w:eastAsia="ko-KR"/>
              </w:rPr>
              <w:t xml:space="preserve">Array of </w:t>
            </w:r>
            <w:proofErr w:type="spellStart"/>
            <w:r>
              <w:rPr>
                <w:rFonts w:ascii="Times New Roman" w:hAnsi="Times New Roman"/>
                <w:sz w:val="20"/>
                <w:lang w:eastAsia="ko-KR"/>
              </w:rPr>
              <w:t>f</w:t>
            </w:r>
            <w:r w:rsidRPr="00A74C43">
              <w:rPr>
                <w:rFonts w:ascii="Times New Roman" w:hAnsi="Times New Roman"/>
                <w:sz w:val="20"/>
                <w:lang w:eastAsia="ko-KR"/>
              </w:rPr>
              <w:t>irmwareReport</w:t>
            </w:r>
            <w:proofErr w:type="spellEnd"/>
            <w:r>
              <w:rPr>
                <w:rFonts w:ascii="Times New Roman" w:hAnsi="Times New Roman"/>
                <w:sz w:val="20"/>
                <w:lang w:eastAsia="ko-KR"/>
              </w:rPr>
              <w:t>.</w:t>
            </w:r>
          </w:p>
          <w:p w:rsidR="00E90D5D" w:rsidRDefault="00E90D5D" w:rsidP="00571F2C">
            <w:pPr>
              <w:pStyle w:val="TAL"/>
              <w:snapToGrid w:val="0"/>
              <w:rPr>
                <w:rFonts w:ascii="Times New Roman" w:hAnsi="Times New Roman"/>
                <w:sz w:val="20"/>
                <w:lang w:eastAsia="zh-CN"/>
              </w:rPr>
            </w:pPr>
            <w:r>
              <w:rPr>
                <w:rFonts w:ascii="Times New Roman" w:hAnsi="Times New Roman"/>
                <w:sz w:val="20"/>
                <w:lang w:eastAsia="ko-KR"/>
              </w:rPr>
              <w:t xml:space="preserve">Type </w:t>
            </w:r>
            <w:proofErr w:type="spellStart"/>
            <w:r>
              <w:rPr>
                <w:rFonts w:ascii="Times New Roman" w:hAnsi="Times New Roman"/>
                <w:sz w:val="20"/>
                <w:lang w:eastAsia="ko-KR"/>
              </w:rPr>
              <w:t>F</w:t>
            </w:r>
            <w:r w:rsidRPr="0042592B">
              <w:rPr>
                <w:rFonts w:ascii="Times New Roman" w:hAnsi="Times New Roman"/>
                <w:sz w:val="20"/>
                <w:lang w:eastAsia="ko-KR"/>
              </w:rPr>
              <w:t>irmwareReport</w:t>
            </w:r>
            <w:proofErr w:type="spellEnd"/>
            <w:r>
              <w:rPr>
                <w:rFonts w:ascii="Times New Roman" w:hAnsi="Times New Roman" w:hint="eastAsia"/>
                <w:sz w:val="20"/>
                <w:lang w:eastAsia="zh-CN"/>
              </w:rPr>
              <w:t xml:space="preserve">, see </w:t>
            </w:r>
            <w:r w:rsidRPr="00C566AE">
              <w:rPr>
                <w:rFonts w:ascii="Times New Roman" w:hAnsi="Times New Roman"/>
                <w:sz w:val="20"/>
                <w:lang w:eastAsia="zh-CN"/>
              </w:rPr>
              <w:t>6.6.1.1.1.3</w:t>
            </w:r>
            <w:r>
              <w:rPr>
                <w:rFonts w:ascii="Times New Roman" w:hAnsi="Times New Roman"/>
                <w:sz w:val="20"/>
                <w:lang w:eastAsia="ko-KR"/>
              </w:rPr>
              <w:t>.</w:t>
            </w:r>
          </w:p>
        </w:tc>
      </w:tr>
      <w:tr w:rsidR="00E90D5D" w:rsidTr="00571F2C">
        <w:trPr>
          <w:tblHeader/>
          <w:jc w:val="center"/>
        </w:trPr>
        <w:tc>
          <w:tcPr>
            <w:tcW w:w="1709" w:type="dxa"/>
            <w:tcBorders>
              <w:left w:val="single" w:sz="1" w:space="0" w:color="000000"/>
              <w:bottom w:val="single" w:sz="1" w:space="0" w:color="000000"/>
            </w:tcBorders>
          </w:tcPr>
          <w:p w:rsidR="00E90D5D" w:rsidRPr="00BD5ED9" w:rsidRDefault="00E90D5D" w:rsidP="00571F2C">
            <w:pPr>
              <w:pStyle w:val="TAL"/>
              <w:snapToGrid w:val="0"/>
              <w:rPr>
                <w:rFonts w:ascii="Times New Roman" w:hAnsi="Times New Roman"/>
                <w:sz w:val="20"/>
                <w:lang w:eastAsia="ko-KR"/>
              </w:rPr>
            </w:pPr>
            <w:proofErr w:type="spellStart"/>
            <w:r w:rsidRPr="00CA1715">
              <w:rPr>
                <w:rFonts w:ascii="Times New Roman" w:hAnsi="Times New Roman" w:hint="eastAsia"/>
                <w:sz w:val="20"/>
              </w:rPr>
              <w:t>a</w:t>
            </w:r>
            <w:r w:rsidRPr="00CB6BA5">
              <w:rPr>
                <w:rFonts w:ascii="Times New Roman" w:hAnsi="Times New Roman" w:hint="eastAsia"/>
                <w:sz w:val="20"/>
              </w:rPr>
              <w:t>ggregation</w:t>
            </w:r>
            <w:r w:rsidRPr="00CA1715">
              <w:rPr>
                <w:rFonts w:ascii="Times New Roman" w:hAnsi="Times New Roman"/>
                <w:sz w:val="20"/>
              </w:rPr>
              <w:t>Policy</w:t>
            </w:r>
            <w:proofErr w:type="spellEnd"/>
          </w:p>
        </w:tc>
        <w:tc>
          <w:tcPr>
            <w:tcW w:w="900" w:type="dxa"/>
            <w:tcBorders>
              <w:left w:val="single" w:sz="1" w:space="0" w:color="000000"/>
              <w:bottom w:val="single" w:sz="1" w:space="0" w:color="000000"/>
              <w:right w:val="single" w:sz="1" w:space="0" w:color="000000"/>
            </w:tcBorders>
          </w:tcPr>
          <w:p w:rsidR="00E90D5D" w:rsidRDefault="00E90D5D" w:rsidP="00571F2C">
            <w:pPr>
              <w:pStyle w:val="TAL"/>
              <w:snapToGrid w:val="0"/>
              <w:rPr>
                <w:rFonts w:ascii="Times New Roman" w:hAnsi="Times New Roman"/>
                <w:sz w:val="20"/>
              </w:rPr>
            </w:pPr>
            <w:r w:rsidRPr="006E45AB">
              <w:rPr>
                <w:rFonts w:ascii="Times New Roman" w:hAnsi="Times New Roman"/>
                <w:sz w:val="20"/>
              </w:rPr>
              <w:t>IN</w:t>
            </w:r>
          </w:p>
        </w:tc>
        <w:tc>
          <w:tcPr>
            <w:tcW w:w="900" w:type="dxa"/>
            <w:tcBorders>
              <w:left w:val="single" w:sz="1" w:space="0" w:color="000000"/>
              <w:bottom w:val="single" w:sz="1" w:space="0" w:color="000000"/>
            </w:tcBorders>
          </w:tcPr>
          <w:p w:rsidR="00E90D5D" w:rsidRDefault="00E90D5D" w:rsidP="00571F2C">
            <w:pPr>
              <w:pStyle w:val="TAL"/>
              <w:snapToGrid w:val="0"/>
              <w:rPr>
                <w:rFonts w:ascii="Times New Roman" w:hAnsi="Times New Roman"/>
                <w:sz w:val="20"/>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E90D5D" w:rsidRDefault="00E90D5D" w:rsidP="00571F2C">
            <w:pPr>
              <w:pStyle w:val="TAL"/>
              <w:snapToGrid w:val="0"/>
              <w:rPr>
                <w:rFonts w:ascii="Times New Roman" w:hAnsi="Times New Roman"/>
                <w:sz w:val="20"/>
              </w:rPr>
            </w:pPr>
            <w:r>
              <w:rPr>
                <w:rFonts w:ascii="Times New Roman" w:hAnsi="Times New Roman" w:hint="eastAsia"/>
                <w:sz w:val="20"/>
              </w:rPr>
              <w:t xml:space="preserve">The </w:t>
            </w:r>
            <w:r>
              <w:rPr>
                <w:rFonts w:ascii="Times New Roman" w:hAnsi="Times New Roman"/>
                <w:sz w:val="20"/>
              </w:rPr>
              <w:t xml:space="preserve">policy used to </w:t>
            </w:r>
            <w:r>
              <w:rPr>
                <w:rFonts w:ascii="Times New Roman" w:hAnsi="Times New Roman" w:hint="eastAsia"/>
                <w:sz w:val="20"/>
              </w:rPr>
              <w:t>aggrega</w:t>
            </w:r>
            <w:r>
              <w:rPr>
                <w:rFonts w:ascii="Times New Roman" w:hAnsi="Times New Roman" w:hint="eastAsia"/>
                <w:sz w:val="20"/>
                <w:lang w:eastAsia="zh-CN"/>
              </w:rPr>
              <w:t>te</w:t>
            </w:r>
            <w:r w:rsidRPr="00386981">
              <w:rPr>
                <w:rFonts w:ascii="Times New Roman" w:hAnsi="Times New Roman" w:hint="eastAsia"/>
                <w:sz w:val="20"/>
              </w:rPr>
              <w:t xml:space="preserve"> the </w:t>
            </w:r>
            <w:r w:rsidRPr="00386981">
              <w:rPr>
                <w:rFonts w:ascii="Times New Roman" w:hAnsi="Times New Roman"/>
                <w:sz w:val="20"/>
              </w:rPr>
              <w:t>result</w:t>
            </w:r>
            <w:r w:rsidRPr="00386981">
              <w:rPr>
                <w:rFonts w:ascii="Times New Roman" w:hAnsi="Times New Roman" w:hint="eastAsia"/>
                <w:sz w:val="20"/>
              </w:rPr>
              <w:t xml:space="preserve"> </w:t>
            </w:r>
            <w:proofErr w:type="gramStart"/>
            <w:r w:rsidRPr="00386981">
              <w:rPr>
                <w:rFonts w:ascii="Times New Roman" w:hAnsi="Times New Roman"/>
                <w:sz w:val="20"/>
              </w:rPr>
              <w:t xml:space="preserve">of  </w:t>
            </w:r>
            <w:r w:rsidRPr="00386981">
              <w:rPr>
                <w:rFonts w:ascii="Times New Roman" w:hAnsi="Times New Roman" w:hint="eastAsia"/>
                <w:sz w:val="20"/>
              </w:rPr>
              <w:t>the</w:t>
            </w:r>
            <w:proofErr w:type="gramEnd"/>
            <w:r w:rsidRPr="00386981">
              <w:rPr>
                <w:rFonts w:ascii="Times New Roman" w:hAnsi="Times New Roman" w:hint="eastAsia"/>
                <w:sz w:val="20"/>
              </w:rPr>
              <w:t xml:space="preserve"> management operation </w:t>
            </w:r>
            <w:r w:rsidRPr="00386981">
              <w:rPr>
                <w:rFonts w:ascii="Times New Roman" w:hAnsi="Times New Roman"/>
                <w:sz w:val="20"/>
              </w:rPr>
              <w:t xml:space="preserve">prior to </w:t>
            </w:r>
            <w:r w:rsidRPr="00386981">
              <w:rPr>
                <w:rFonts w:ascii="Times New Roman" w:hAnsi="Times New Roman" w:hint="eastAsia"/>
                <w:sz w:val="20"/>
              </w:rPr>
              <w:t>the reports being sent</w:t>
            </w:r>
            <w:r>
              <w:rPr>
                <w:rFonts w:ascii="Times New Roman" w:hAnsi="Times New Roman" w:hint="eastAsia"/>
                <w:sz w:val="20"/>
              </w:rPr>
              <w:t>.</w:t>
            </w:r>
            <w:r>
              <w:rPr>
                <w:rFonts w:ascii="Times New Roman" w:hAnsi="Times New Roman" w:hint="eastAsia"/>
                <w:sz w:val="20"/>
                <w:lang w:eastAsia="zh-CN"/>
              </w:rPr>
              <w:t xml:space="preserve"> </w:t>
            </w:r>
            <w:r w:rsidRPr="006E45AB">
              <w:rPr>
                <w:rFonts w:ascii="Times New Roman" w:hAnsi="Times New Roman"/>
                <w:sz w:val="20"/>
              </w:rPr>
              <w:t xml:space="preserve">See </w:t>
            </w:r>
            <w:r>
              <w:rPr>
                <w:rFonts w:ascii="Times New Roman" w:hAnsi="Times New Roman"/>
                <w:sz w:val="20"/>
              </w:rPr>
              <w:t xml:space="preserve">clause </w:t>
            </w:r>
            <w:r w:rsidRPr="006E45AB">
              <w:rPr>
                <w:rFonts w:ascii="Times New Roman" w:hAnsi="Times New Roman"/>
                <w:sz w:val="20"/>
              </w:rPr>
              <w:t>6.6.1.1.1.</w:t>
            </w:r>
            <w:r>
              <w:rPr>
                <w:rFonts w:ascii="Times New Roman" w:hAnsi="Times New Roman" w:hint="eastAsia"/>
                <w:sz w:val="20"/>
                <w:lang w:eastAsia="zh-CN"/>
              </w:rPr>
              <w:t>2</w:t>
            </w:r>
            <w:r>
              <w:rPr>
                <w:rFonts w:ascii="Times New Roman" w:hAnsi="Times New Roman"/>
                <w:sz w:val="20"/>
                <w:lang w:eastAsia="zh-CN"/>
              </w:rPr>
              <w:t>.</w:t>
            </w:r>
          </w:p>
        </w:tc>
      </w:tr>
      <w:tr w:rsidR="00E90D5D" w:rsidRPr="00AF179A" w:rsidTr="00571F2C">
        <w:trPr>
          <w:tblHeader/>
          <w:jc w:val="center"/>
        </w:trPr>
        <w:tc>
          <w:tcPr>
            <w:tcW w:w="1709" w:type="dxa"/>
            <w:tcBorders>
              <w:left w:val="single" w:sz="1" w:space="0" w:color="000000"/>
              <w:bottom w:val="single" w:sz="1" w:space="0" w:color="000000"/>
            </w:tcBorders>
          </w:tcPr>
          <w:p w:rsidR="00E90D5D" w:rsidRPr="00AF179A" w:rsidRDefault="00E90D5D" w:rsidP="00571F2C">
            <w:pPr>
              <w:pStyle w:val="TAL"/>
              <w:snapToGrid w:val="0"/>
              <w:rPr>
                <w:rFonts w:ascii="Times New Roman" w:hAnsi="Times New Roman"/>
                <w:sz w:val="20"/>
              </w:rPr>
            </w:pPr>
            <w:proofErr w:type="spellStart"/>
            <w:r w:rsidRPr="004A4A55">
              <w:rPr>
                <w:rFonts w:ascii="Times New Roman" w:hAnsi="Times New Roman"/>
                <w:sz w:val="20"/>
              </w:rPr>
              <w:t>re</w:t>
            </w:r>
            <w:r>
              <w:rPr>
                <w:rFonts w:ascii="Times New Roman" w:hAnsi="Times New Roman"/>
                <w:sz w:val="20"/>
              </w:rPr>
              <w:t>sponseType</w:t>
            </w:r>
            <w:proofErr w:type="spellEnd"/>
          </w:p>
        </w:tc>
        <w:tc>
          <w:tcPr>
            <w:tcW w:w="900" w:type="dxa"/>
            <w:tcBorders>
              <w:left w:val="single" w:sz="1" w:space="0" w:color="000000"/>
              <w:bottom w:val="single" w:sz="1" w:space="0" w:color="000000"/>
              <w:right w:val="single" w:sz="1" w:space="0" w:color="000000"/>
            </w:tcBorders>
          </w:tcPr>
          <w:p w:rsidR="00E90D5D" w:rsidRPr="00AF179A" w:rsidRDefault="00E90D5D" w:rsidP="00571F2C">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E90D5D" w:rsidRPr="00AF179A" w:rsidRDefault="00E90D5D" w:rsidP="00571F2C">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E90D5D" w:rsidRDefault="00E90D5D" w:rsidP="00571F2C">
            <w:pPr>
              <w:pStyle w:val="TAL"/>
              <w:snapToGrid w:val="0"/>
              <w:rPr>
                <w:rFonts w:ascii="Times New Roman" w:hAnsi="Times New Roman"/>
                <w:sz w:val="20"/>
              </w:rPr>
            </w:pPr>
            <w:r>
              <w:rPr>
                <w:rFonts w:ascii="Times New Roman" w:hAnsi="Times New Roman"/>
                <w:sz w:val="20"/>
              </w:rPr>
              <w:t>Unique response types for this service.</w:t>
            </w:r>
          </w:p>
          <w:p w:rsidR="00E90D5D" w:rsidRPr="00AF179A" w:rsidRDefault="00E90D5D" w:rsidP="00571F2C">
            <w:pPr>
              <w:pStyle w:val="TAL"/>
              <w:snapToGrid w:val="0"/>
              <w:rPr>
                <w:rFonts w:ascii="Times New Roman" w:hAnsi="Times New Roman"/>
                <w:sz w:val="20"/>
              </w:rPr>
            </w:pPr>
            <w:r>
              <w:rPr>
                <w:rFonts w:ascii="Times New Roman" w:hAnsi="Times New Roman"/>
                <w:sz w:val="20"/>
              </w:rPr>
              <w:t>Note: Consumed services also provide response types.</w:t>
            </w:r>
          </w:p>
          <w:p w:rsidR="00E90D5D" w:rsidRDefault="00E90D5D" w:rsidP="00E90D5D">
            <w:pPr>
              <w:pStyle w:val="TAL"/>
              <w:numPr>
                <w:ilvl w:val="0"/>
                <w:numId w:val="53"/>
              </w:numPr>
              <w:snapToGrid w:val="0"/>
              <w:rPr>
                <w:rFonts w:ascii="Times New Roman" w:hAnsi="Times New Roman"/>
                <w:sz w:val="20"/>
              </w:rPr>
            </w:pPr>
            <w:r>
              <w:rPr>
                <w:rFonts w:ascii="Times New Roman" w:hAnsi="Times New Roman" w:hint="eastAsia"/>
                <w:sz w:val="20"/>
                <w:lang w:eastAsia="zh-CN"/>
              </w:rPr>
              <w:t xml:space="preserve">The target AE </w:t>
            </w:r>
            <w:r w:rsidR="00EA72ED">
              <w:rPr>
                <w:rFonts w:ascii="Times New Roman" w:hAnsi="Times New Roman"/>
                <w:sz w:val="20"/>
                <w:lang w:eastAsia="zh-CN"/>
              </w:rPr>
              <w:t>does</w:t>
            </w:r>
            <w:r>
              <w:rPr>
                <w:rFonts w:ascii="Times New Roman" w:hAnsi="Times New Roman" w:hint="eastAsia"/>
                <w:sz w:val="20"/>
                <w:lang w:eastAsia="zh-CN"/>
              </w:rPr>
              <w:t xml:space="preserve"> not exist.</w:t>
            </w:r>
          </w:p>
          <w:p w:rsidR="00E90D5D" w:rsidRPr="00AF179A" w:rsidRDefault="00E90D5D" w:rsidP="00EA72ED">
            <w:pPr>
              <w:pStyle w:val="TAL"/>
              <w:numPr>
                <w:ilvl w:val="0"/>
                <w:numId w:val="53"/>
              </w:numPr>
              <w:snapToGrid w:val="0"/>
              <w:rPr>
                <w:rFonts w:ascii="Times New Roman" w:hAnsi="Times New Roman"/>
                <w:sz w:val="20"/>
              </w:rPr>
            </w:pPr>
            <w:r>
              <w:rPr>
                <w:rFonts w:ascii="Times New Roman" w:hAnsi="Times New Roman" w:hint="eastAsia"/>
                <w:sz w:val="20"/>
                <w:lang w:eastAsia="zh-CN"/>
              </w:rPr>
              <w:t>A</w:t>
            </w:r>
            <w:r w:rsidRPr="00CB6BA5">
              <w:rPr>
                <w:rFonts w:ascii="Times New Roman" w:hAnsi="Times New Roman" w:hint="eastAsia"/>
                <w:sz w:val="20"/>
              </w:rPr>
              <w:t>ggregation</w:t>
            </w:r>
            <w:r w:rsidRPr="00BD5ED9">
              <w:rPr>
                <w:rFonts w:ascii="Times New Roman" w:hAnsi="Times New Roman"/>
                <w:sz w:val="20"/>
              </w:rPr>
              <w:t xml:space="preserve"> policy</w:t>
            </w:r>
            <w:r w:rsidRPr="00BD5ED9">
              <w:rPr>
                <w:rFonts w:ascii="Times New Roman" w:hAnsi="Times New Roman"/>
                <w:sz w:val="20"/>
                <w:lang w:eastAsia="ko-KR"/>
              </w:rPr>
              <w:t xml:space="preserve"> </w:t>
            </w:r>
            <w:r w:rsidR="00EA72ED">
              <w:rPr>
                <w:rFonts w:ascii="Times New Roman" w:hAnsi="Times New Roman"/>
                <w:sz w:val="20"/>
                <w:lang w:eastAsia="zh-CN"/>
              </w:rPr>
              <w:t>does</w:t>
            </w:r>
            <w:r w:rsidR="00EA72ED">
              <w:rPr>
                <w:rFonts w:ascii="Times New Roman" w:hAnsi="Times New Roman"/>
                <w:sz w:val="20"/>
                <w:lang w:eastAsia="ko-KR"/>
              </w:rPr>
              <w:t xml:space="preserve"> </w:t>
            </w:r>
            <w:r w:rsidRPr="00BD5ED9">
              <w:rPr>
                <w:rFonts w:ascii="Times New Roman" w:hAnsi="Times New Roman"/>
                <w:sz w:val="20"/>
                <w:lang w:eastAsia="ko-KR"/>
              </w:rPr>
              <w:t xml:space="preserve">not supported </w:t>
            </w:r>
          </w:p>
        </w:tc>
      </w:tr>
    </w:tbl>
    <w:p w:rsidR="009B596B" w:rsidRDefault="009B596B" w:rsidP="009B596B">
      <w:pPr>
        <w:pStyle w:val="af1"/>
        <w:jc w:val="center"/>
        <w:rPr>
          <w:lang w:val="en-US"/>
        </w:rPr>
      </w:pPr>
      <w:r>
        <w:t xml:space="preserve">Table </w:t>
      </w:r>
      <w:r>
        <w:rPr>
          <w:lang w:val="en-US"/>
        </w:rPr>
        <w:t>6.</w:t>
      </w:r>
      <w:r w:rsidR="006C4318">
        <w:rPr>
          <w:lang w:val="en-US"/>
        </w:rPr>
        <w:t>7</w:t>
      </w:r>
      <w:r>
        <w:rPr>
          <w:lang w:val="en-US"/>
        </w:rPr>
        <w:t>.2.</w:t>
      </w:r>
      <w:r w:rsidR="006C4318">
        <w:rPr>
          <w:lang w:val="en-US"/>
        </w:rPr>
        <w:t>5</w:t>
      </w:r>
      <w:r>
        <w:t xml:space="preserve">.2-1 </w:t>
      </w:r>
      <w:del w:id="851" w:author="tcarey1" w:date="2014-06-11T09:53:00Z">
        <w:r w:rsidDel="006277FF">
          <w:delText>Mangement</w:delText>
        </w:r>
      </w:del>
      <w:ins w:id="852" w:author="tcarey1" w:date="2014-06-11T09:53:00Z">
        <w:r w:rsidR="006277FF">
          <w:t>Management</w:t>
        </w:r>
      </w:ins>
      <w:r>
        <w:t xml:space="preserve"> Adapter</w:t>
      </w:r>
      <w:r>
        <w:rPr>
          <w:lang w:val="en-US"/>
        </w:rPr>
        <w:t xml:space="preserve"> –</w:t>
      </w:r>
      <w:proofErr w:type="spellStart"/>
      <w:r w:rsidR="003D6A17" w:rsidRPr="003A2880">
        <w:rPr>
          <w:lang w:eastAsia="zh-CN"/>
        </w:rPr>
        <w:t>reportFirmwareStatus</w:t>
      </w:r>
      <w:proofErr w:type="spellEnd"/>
      <w:r>
        <w:rPr>
          <w:lang w:val="en-US"/>
        </w:rPr>
        <w:t xml:space="preserve"> capability</w:t>
      </w:r>
    </w:p>
    <w:p w:rsidR="009B596B" w:rsidRDefault="009B596B" w:rsidP="00352C58">
      <w:pPr>
        <w:pStyle w:val="50"/>
      </w:pPr>
      <w:bookmarkStart w:id="853" w:name="_Toc390251930"/>
      <w:r>
        <w:rPr>
          <w:lang w:val="en-US"/>
        </w:rPr>
        <w:t>6.</w:t>
      </w:r>
      <w:r>
        <w:rPr>
          <w:rFonts w:hint="eastAsia"/>
          <w:lang w:val="en-US" w:eastAsia="zh-CN"/>
        </w:rPr>
        <w:t>7</w:t>
      </w:r>
      <w:r>
        <w:rPr>
          <w:lang w:val="en-US"/>
        </w:rPr>
        <w:t>.2.</w:t>
      </w:r>
      <w:r w:rsidR="006C4318">
        <w:rPr>
          <w:lang w:val="en-US" w:eastAsia="zh-CN"/>
        </w:rPr>
        <w:t>5</w:t>
      </w:r>
      <w:r>
        <w:t>.</w:t>
      </w:r>
      <w:r>
        <w:rPr>
          <w:rFonts w:hint="eastAsia"/>
          <w:lang w:eastAsia="zh-CN"/>
        </w:rPr>
        <w:t>3</w:t>
      </w:r>
      <w:r w:rsidRPr="00A320F3">
        <w:tab/>
      </w:r>
      <w:r>
        <w:t>Service Interactions</w:t>
      </w:r>
      <w:bookmarkEnd w:id="853"/>
    </w:p>
    <w:p w:rsidR="009B596B" w:rsidRPr="003A3EBE" w:rsidRDefault="009B596B" w:rsidP="003A3EBE">
      <w:pPr>
        <w:rPr>
          <w:lang w:val="en-US"/>
        </w:rPr>
      </w:pPr>
      <w:r w:rsidRPr="003A3EBE">
        <w:rPr>
          <w:lang w:val="en-US"/>
        </w:rPr>
        <w:t xml:space="preserve">The interactions </w:t>
      </w:r>
      <w:proofErr w:type="gramStart"/>
      <w:r w:rsidRPr="003A3EBE">
        <w:rPr>
          <w:lang w:val="en-US"/>
        </w:rPr>
        <w:t>of  service</w:t>
      </w:r>
      <w:proofErr w:type="gramEnd"/>
      <w:r w:rsidRPr="003A3EBE">
        <w:rPr>
          <w:lang w:val="en-US"/>
        </w:rPr>
        <w:t xml:space="preserve"> capabilities required for this service capability:</w:t>
      </w:r>
    </w:p>
    <w:p w:rsidR="009B596B" w:rsidRDefault="00E90D5D" w:rsidP="009B596B">
      <w:pPr>
        <w:pStyle w:val="afff"/>
        <w:numPr>
          <w:ilvl w:val="0"/>
          <w:numId w:val="71"/>
        </w:numPr>
        <w:rPr>
          <w:lang w:eastAsia="ko-KR"/>
        </w:rPr>
      </w:pPr>
      <w:r>
        <w:rPr>
          <w:lang w:eastAsia="ko-KR"/>
        </w:rPr>
        <w:t xml:space="preserve">Issue the request to the Supporting Service to </w:t>
      </w:r>
      <w:r>
        <w:rPr>
          <w:rFonts w:hint="eastAsia"/>
          <w:lang w:eastAsia="zh-CN"/>
        </w:rPr>
        <w:t>perform</w:t>
      </w:r>
      <w:r>
        <w:rPr>
          <w:lang w:eastAsia="ko-KR"/>
        </w:rPr>
        <w:t xml:space="preserve"> the </w:t>
      </w:r>
      <w:r>
        <w:rPr>
          <w:rFonts w:hint="eastAsia"/>
          <w:lang w:eastAsia="zh-CN"/>
        </w:rPr>
        <w:t>operation</w:t>
      </w:r>
    </w:p>
    <w:p w:rsidR="009B596B" w:rsidRDefault="003D6A17" w:rsidP="009B596B">
      <w:pPr>
        <w:jc w:val="center"/>
        <w:rPr>
          <w:lang w:eastAsia="ko-KR"/>
        </w:rPr>
      </w:pPr>
      <w:r>
        <w:rPr>
          <w:lang w:eastAsia="ko-KR"/>
        </w:rPr>
        <w:object w:dxaOrig="7965" w:dyaOrig="7965">
          <v:shape id="_x0000_i1031" type="#_x0000_t75" style="width:369.6pt;height:369.6pt" o:ole="">
            <v:imagedata r:id="rId24" o:title=""/>
          </v:shape>
          <o:OLEObject Type="Embed" ProgID="Visio.Drawing.11" ShapeID="_x0000_i1031" DrawAspect="Content" ObjectID="_1463996311" r:id="rId25"/>
        </w:object>
      </w:r>
    </w:p>
    <w:p w:rsidR="009B596B" w:rsidRPr="003A3EBE" w:rsidRDefault="009B596B" w:rsidP="009B4AA1">
      <w:pPr>
        <w:jc w:val="center"/>
        <w:rPr>
          <w:b/>
          <w:lang w:val="en-US"/>
        </w:rPr>
      </w:pPr>
      <w:r w:rsidRPr="003A3EBE">
        <w:rPr>
          <w:b/>
          <w:lang w:val="en-US"/>
        </w:rPr>
        <w:t>Figure 6.</w:t>
      </w:r>
      <w:r w:rsidRPr="003A3EBE">
        <w:rPr>
          <w:rFonts w:hint="eastAsia"/>
          <w:b/>
          <w:lang w:val="en-US"/>
        </w:rPr>
        <w:t>7</w:t>
      </w:r>
      <w:r w:rsidRPr="003A3EBE">
        <w:rPr>
          <w:b/>
          <w:lang w:val="en-US"/>
        </w:rPr>
        <w:t>.2.</w:t>
      </w:r>
      <w:r w:rsidR="006C4318" w:rsidRPr="003A3EBE">
        <w:rPr>
          <w:b/>
          <w:lang w:val="en-US"/>
        </w:rPr>
        <w:t>5</w:t>
      </w:r>
      <w:r w:rsidRPr="003A3EBE">
        <w:rPr>
          <w:b/>
          <w:lang w:val="en-US"/>
        </w:rPr>
        <w:t>.</w:t>
      </w:r>
      <w:r w:rsidRPr="003A3EBE">
        <w:rPr>
          <w:rFonts w:hint="eastAsia"/>
          <w:b/>
          <w:lang w:val="en-US"/>
        </w:rPr>
        <w:t>3</w:t>
      </w:r>
      <w:r w:rsidRPr="003A3EBE">
        <w:rPr>
          <w:b/>
          <w:lang w:val="en-US"/>
        </w:rPr>
        <w:t xml:space="preserve">-1 </w:t>
      </w:r>
      <w:proofErr w:type="spellStart"/>
      <w:r w:rsidR="008A3934" w:rsidRPr="003A3EBE">
        <w:rPr>
          <w:rFonts w:hint="eastAsia"/>
          <w:b/>
          <w:lang w:val="en-US"/>
        </w:rPr>
        <w:t>firmwareReport</w:t>
      </w:r>
      <w:proofErr w:type="spellEnd"/>
      <w:r w:rsidRPr="003A3EBE">
        <w:rPr>
          <w:b/>
          <w:lang w:val="en-US"/>
        </w:rPr>
        <w:t xml:space="preserve"> Diagram</w:t>
      </w:r>
    </w:p>
    <w:p w:rsidR="009B596B" w:rsidRPr="004066AA" w:rsidRDefault="009B596B" w:rsidP="009B596B">
      <w:pPr>
        <w:jc w:val="center"/>
        <w:rPr>
          <w:lang w:eastAsia="ko-KR"/>
        </w:rPr>
      </w:pPr>
    </w:p>
    <w:p w:rsidR="009B596B" w:rsidRDefault="009B596B" w:rsidP="00352C58">
      <w:pPr>
        <w:pStyle w:val="50"/>
        <w:rPr>
          <w:lang w:eastAsia="ko-KR"/>
        </w:rPr>
      </w:pPr>
      <w:bookmarkStart w:id="854" w:name="_Toc390251931"/>
      <w:r>
        <w:rPr>
          <w:lang w:val="en-US" w:eastAsia="ko-KR"/>
        </w:rPr>
        <w:t>6.</w:t>
      </w:r>
      <w:r>
        <w:rPr>
          <w:rFonts w:hint="eastAsia"/>
          <w:lang w:val="en-US" w:eastAsia="ko-KR"/>
        </w:rPr>
        <w:t>7</w:t>
      </w:r>
      <w:r>
        <w:rPr>
          <w:lang w:val="en-US" w:eastAsia="ko-KR"/>
        </w:rPr>
        <w:t>.2.</w:t>
      </w:r>
      <w:r w:rsidR="006C4318">
        <w:rPr>
          <w:lang w:val="en-US" w:eastAsia="ko-KR"/>
        </w:rPr>
        <w:t>5</w:t>
      </w:r>
      <w:r>
        <w:rPr>
          <w:lang w:val="en-US" w:eastAsia="ko-KR"/>
        </w:rPr>
        <w:t>.</w:t>
      </w:r>
      <w:r>
        <w:rPr>
          <w:rFonts w:hint="eastAsia"/>
          <w:lang w:val="en-US" w:eastAsia="ko-KR"/>
        </w:rPr>
        <w:t>4</w:t>
      </w:r>
      <w:r w:rsidRPr="00AF5DB2">
        <w:rPr>
          <w:lang w:eastAsia="ko-KR"/>
        </w:rPr>
        <w:tab/>
      </w:r>
      <w:r>
        <w:rPr>
          <w:lang w:eastAsia="ko-KR"/>
        </w:rPr>
        <w:t>Post-Conditions</w:t>
      </w:r>
      <w:bookmarkEnd w:id="854"/>
    </w:p>
    <w:p w:rsidR="001E20C4" w:rsidRDefault="00E90D5D" w:rsidP="003A3EBE">
      <w:pPr>
        <w:rPr>
          <w:ins w:id="855" w:author="tcarey1" w:date="2014-06-11T10:51:00Z"/>
          <w:lang w:eastAsia="zh-CN"/>
        </w:rPr>
      </w:pPr>
      <w:del w:id="856" w:author="tcarey1" w:date="2014-06-11T10:51:00Z">
        <w:r w:rsidDel="001E20C4">
          <w:rPr>
            <w:rFonts w:hint="eastAsia"/>
            <w:lang w:eastAsia="zh-CN"/>
          </w:rPr>
          <w:delText>The AE has received a report of firmware operation execution status or result</w:delText>
        </w:r>
      </w:del>
      <w:ins w:id="857" w:author="tcarey1" w:date="2014-06-11T10:51:00Z">
        <w:r w:rsidR="001E20C4">
          <w:rPr>
            <w:lang w:eastAsia="zh-CN"/>
          </w:rPr>
          <w:t>Not Applicable</w:t>
        </w:r>
      </w:ins>
    </w:p>
    <w:p w:rsidR="00000000" w:rsidRDefault="001E20C4">
      <w:pPr>
        <w:pStyle w:val="EditorsNote"/>
        <w:rPr>
          <w:lang w:val="en-US" w:eastAsia="ko-KR"/>
        </w:rPr>
        <w:pPrChange w:id="858" w:author="tcarey1" w:date="2014-06-11T10:51:00Z">
          <w:pPr/>
        </w:pPrChange>
      </w:pPr>
      <w:proofErr w:type="gramStart"/>
      <w:ins w:id="859" w:author="tcarey1" w:date="2014-06-11T10:51:00Z">
        <w:r>
          <w:rPr>
            <w:lang w:eastAsia="zh-CN"/>
          </w:rPr>
          <w:t>Editors</w:t>
        </w:r>
        <w:proofErr w:type="gramEnd"/>
        <w:r>
          <w:rPr>
            <w:lang w:eastAsia="zh-CN"/>
          </w:rPr>
          <w:t xml:space="preserve"> note: We need to clarify the post conditions around the sequ</w:t>
        </w:r>
      </w:ins>
      <w:ins w:id="860" w:author="tcarey1" w:date="2014-06-11T10:52:00Z">
        <w:r>
          <w:rPr>
            <w:lang w:eastAsia="zh-CN"/>
          </w:rPr>
          <w:t>ence number of the report.</w:t>
        </w:r>
      </w:ins>
      <w:del w:id="861" w:author="tcarey1" w:date="2014-06-11T10:51:00Z">
        <w:r w:rsidR="00E90D5D" w:rsidDel="001E20C4">
          <w:rPr>
            <w:rFonts w:hint="eastAsia"/>
            <w:lang w:eastAsia="zh-CN"/>
          </w:rPr>
          <w:delText>.</w:delText>
        </w:r>
      </w:del>
    </w:p>
    <w:p w:rsidR="009B596B" w:rsidRDefault="009B596B" w:rsidP="00352C58">
      <w:pPr>
        <w:pStyle w:val="50"/>
      </w:pPr>
      <w:bookmarkStart w:id="862" w:name="_Toc390251932"/>
      <w:r>
        <w:rPr>
          <w:lang w:val="en-US" w:eastAsia="ko-KR"/>
        </w:rPr>
        <w:t>6</w:t>
      </w:r>
      <w:r>
        <w:rPr>
          <w:lang w:val="en-US" w:eastAsia="zh-CN"/>
        </w:rPr>
        <w:t>.</w:t>
      </w:r>
      <w:r>
        <w:rPr>
          <w:rFonts w:hint="eastAsia"/>
          <w:lang w:val="en-US" w:eastAsia="zh-CN"/>
        </w:rPr>
        <w:t>7</w:t>
      </w:r>
      <w:r>
        <w:rPr>
          <w:lang w:val="en-US" w:eastAsia="zh-CN"/>
        </w:rPr>
        <w:t>.2.</w:t>
      </w:r>
      <w:r w:rsidR="006C4318">
        <w:rPr>
          <w:lang w:val="en-US" w:eastAsia="zh-CN"/>
        </w:rPr>
        <w:t>5</w:t>
      </w:r>
      <w:r>
        <w:rPr>
          <w:lang w:val="en-US" w:eastAsia="zh-CN"/>
        </w:rPr>
        <w:t>.</w:t>
      </w:r>
      <w:r>
        <w:rPr>
          <w:rFonts w:hint="eastAsia"/>
          <w:lang w:val="en-US" w:eastAsia="zh-CN"/>
        </w:rPr>
        <w:t>5</w:t>
      </w:r>
      <w:r w:rsidRPr="00AF5DB2">
        <w:rPr>
          <w:lang w:eastAsia="zh-CN"/>
        </w:rPr>
        <w:tab/>
      </w:r>
      <w:r>
        <w:rPr>
          <w:lang w:eastAsia="zh-CN"/>
        </w:rPr>
        <w:t>Excepti</w:t>
      </w:r>
      <w:r>
        <w:rPr>
          <w:lang w:eastAsia="ko-KR"/>
        </w:rPr>
        <w:t>ons</w:t>
      </w:r>
      <w:bookmarkEnd w:id="862"/>
    </w:p>
    <w:p w:rsidR="009B596B" w:rsidRPr="003A3EBE" w:rsidRDefault="009B596B" w:rsidP="003A3EBE">
      <w:pPr>
        <w:rPr>
          <w:lang w:val="en-US"/>
        </w:rPr>
      </w:pPr>
      <w:r w:rsidRPr="003A3EBE">
        <w:rPr>
          <w:lang w:val="en-US"/>
        </w:rPr>
        <w:t>Not Applicable</w:t>
      </w:r>
    </w:p>
    <w:p w:rsidR="009B596B" w:rsidRDefault="009B596B" w:rsidP="00352C58">
      <w:pPr>
        <w:pStyle w:val="50"/>
      </w:pPr>
      <w:bookmarkStart w:id="863" w:name="_Toc390251933"/>
      <w:r>
        <w:rPr>
          <w:lang w:val="en-US"/>
        </w:rPr>
        <w:t>6.</w:t>
      </w:r>
      <w:r>
        <w:rPr>
          <w:rFonts w:hint="eastAsia"/>
          <w:lang w:val="en-US" w:eastAsia="zh-CN"/>
        </w:rPr>
        <w:t>7</w:t>
      </w:r>
      <w:r>
        <w:rPr>
          <w:lang w:val="en-US"/>
        </w:rPr>
        <w:t>.2.</w:t>
      </w:r>
      <w:r w:rsidR="006C4318">
        <w:rPr>
          <w:lang w:val="en-US" w:eastAsia="zh-CN"/>
        </w:rPr>
        <w:t>5</w:t>
      </w:r>
      <w:r>
        <w:rPr>
          <w:lang w:val="en-US"/>
        </w:rPr>
        <w:t>.</w:t>
      </w:r>
      <w:r>
        <w:rPr>
          <w:rFonts w:hint="eastAsia"/>
          <w:lang w:val="en-US" w:eastAsia="zh-CN"/>
        </w:rPr>
        <w:t>6</w:t>
      </w:r>
      <w:r w:rsidRPr="00AF5DB2">
        <w:tab/>
      </w:r>
      <w:r>
        <w:rPr>
          <w:lang w:val="en-US" w:eastAsia="ko-KR"/>
        </w:rPr>
        <w:t>Policies for Use</w:t>
      </w:r>
      <w:bookmarkEnd w:id="863"/>
    </w:p>
    <w:p w:rsidR="009B596B" w:rsidRPr="003A3EBE" w:rsidRDefault="009B596B" w:rsidP="003A3EBE">
      <w:pPr>
        <w:rPr>
          <w:lang w:val="en-US"/>
        </w:rPr>
      </w:pPr>
      <w:r w:rsidRPr="003A3EBE">
        <w:rPr>
          <w:lang w:val="en-US"/>
        </w:rPr>
        <w:t xml:space="preserve">Message Exchange Patterns: </w:t>
      </w:r>
      <w:del w:id="864" w:author="tcarey1" w:date="2014-06-11T10:53:00Z">
        <w:r w:rsidRPr="003A3EBE" w:rsidDel="002A407B">
          <w:rPr>
            <w:lang w:val="en-US"/>
          </w:rPr>
          <w:delText>In-Out, In-Only</w:delText>
        </w:r>
      </w:del>
      <w:ins w:id="865" w:author="tcarey1" w:date="2014-06-11T10:53:00Z">
        <w:r w:rsidR="002A407B">
          <w:rPr>
            <w:lang w:val="en-US"/>
          </w:rPr>
          <w:t xml:space="preserve">Not </w:t>
        </w:r>
      </w:ins>
      <w:ins w:id="866" w:author="tcarey1" w:date="2014-06-11T10:54:00Z">
        <w:r w:rsidR="002A407B">
          <w:rPr>
            <w:lang w:val="en-US"/>
          </w:rPr>
          <w:t>Applicable</w:t>
        </w:r>
      </w:ins>
    </w:p>
    <w:p w:rsidR="009B596B" w:rsidRPr="003A3EBE" w:rsidRDefault="009B596B" w:rsidP="003A3EBE">
      <w:pPr>
        <w:rPr>
          <w:lang w:val="en-US"/>
        </w:rPr>
      </w:pPr>
      <w:r w:rsidRPr="003A3EBE">
        <w:rPr>
          <w:lang w:val="en-US"/>
        </w:rPr>
        <w:t xml:space="preserve">Transaction Pattern: </w:t>
      </w:r>
      <w:del w:id="867" w:author="tcarey1" w:date="2014-06-11T10:54:00Z">
        <w:r w:rsidRPr="003A3EBE" w:rsidDel="002A407B">
          <w:rPr>
            <w:lang w:val="en-US"/>
          </w:rPr>
          <w:delText>Participation allowed</w:delText>
        </w:r>
      </w:del>
      <w:ins w:id="868" w:author="tcarey1" w:date="2014-06-11T10:54:00Z">
        <w:r w:rsidR="002A407B">
          <w:rPr>
            <w:lang w:val="en-US"/>
          </w:rPr>
          <w:t>Not Applicable</w:t>
        </w:r>
      </w:ins>
    </w:p>
    <w:p w:rsidR="009B596B" w:rsidRPr="00AF5DB2" w:rsidRDefault="009B596B" w:rsidP="00352C58">
      <w:pPr>
        <w:pStyle w:val="50"/>
      </w:pPr>
      <w:bookmarkStart w:id="869" w:name="_Toc390251934"/>
      <w:r>
        <w:rPr>
          <w:lang w:val="en-US"/>
        </w:rPr>
        <w:t>6.</w:t>
      </w:r>
      <w:r>
        <w:rPr>
          <w:rFonts w:hint="eastAsia"/>
          <w:lang w:val="en-US" w:eastAsia="zh-CN"/>
        </w:rPr>
        <w:t>7</w:t>
      </w:r>
      <w:r>
        <w:rPr>
          <w:lang w:val="en-US"/>
        </w:rPr>
        <w:t>.2.</w:t>
      </w:r>
      <w:r w:rsidR="006C4318">
        <w:rPr>
          <w:lang w:val="en-US" w:eastAsia="zh-CN"/>
        </w:rPr>
        <w:t>5</w:t>
      </w:r>
      <w:r>
        <w:rPr>
          <w:lang w:val="en-US"/>
        </w:rPr>
        <w:t>.</w:t>
      </w:r>
      <w:r>
        <w:rPr>
          <w:rFonts w:hint="eastAsia"/>
          <w:lang w:val="en-US" w:eastAsia="zh-CN"/>
        </w:rPr>
        <w:t>7</w:t>
      </w:r>
      <w:r w:rsidRPr="00AF5DB2">
        <w:tab/>
      </w:r>
      <w:proofErr w:type="gramStart"/>
      <w:r>
        <w:t>oneM2M</w:t>
      </w:r>
      <w:proofErr w:type="gramEnd"/>
      <w:r>
        <w:t xml:space="preserve"> Resource Interworking</w:t>
      </w:r>
      <w:bookmarkEnd w:id="869"/>
    </w:p>
    <w:p w:rsidR="009B596B" w:rsidRPr="003A3EBE" w:rsidRDefault="00E90D5D" w:rsidP="003A3EBE">
      <w:pPr>
        <w:rPr>
          <w:lang w:val="en-US"/>
        </w:rPr>
      </w:pPr>
      <w:r w:rsidRPr="003A3EBE">
        <w:rPr>
          <w:lang w:val="en-US"/>
        </w:rPr>
        <w:t>Not Applicable</w:t>
      </w:r>
    </w:p>
    <w:p w:rsidR="009B596B" w:rsidRPr="00AF5DB2" w:rsidDel="001E20C4" w:rsidRDefault="009B596B" w:rsidP="00352C58">
      <w:pPr>
        <w:pStyle w:val="50"/>
        <w:rPr>
          <w:del w:id="870" w:author="tcarey1" w:date="2014-06-11T10:52:00Z"/>
        </w:rPr>
      </w:pPr>
      <w:del w:id="871" w:author="tcarey1" w:date="2014-06-11T10:52:00Z">
        <w:r w:rsidDel="001E20C4">
          <w:rPr>
            <w:lang w:val="en-US"/>
          </w:rPr>
          <w:delText>6.</w:delText>
        </w:r>
        <w:r w:rsidDel="001E20C4">
          <w:rPr>
            <w:rFonts w:hint="eastAsia"/>
            <w:lang w:val="en-US" w:eastAsia="zh-CN"/>
          </w:rPr>
          <w:delText>7</w:delText>
        </w:r>
        <w:r w:rsidDel="001E20C4">
          <w:rPr>
            <w:lang w:val="en-US"/>
          </w:rPr>
          <w:delText>.2.</w:delText>
        </w:r>
        <w:r w:rsidR="006C4318" w:rsidDel="001E20C4">
          <w:rPr>
            <w:lang w:val="en-US" w:eastAsia="zh-CN"/>
          </w:rPr>
          <w:delText>5</w:delText>
        </w:r>
        <w:r w:rsidDel="001E20C4">
          <w:rPr>
            <w:lang w:val="en-US"/>
          </w:rPr>
          <w:delText>.</w:delText>
        </w:r>
        <w:r w:rsidDel="001E20C4">
          <w:rPr>
            <w:rFonts w:hint="eastAsia"/>
            <w:lang w:val="en-US" w:eastAsia="zh-CN"/>
          </w:rPr>
          <w:delText>8</w:delText>
        </w:r>
        <w:r w:rsidRPr="00AF5DB2" w:rsidDel="001E20C4">
          <w:tab/>
        </w:r>
        <w:r w:rsidDel="001E20C4">
          <w:delText>oneM2M Roles Association</w:delText>
        </w:r>
      </w:del>
    </w:p>
    <w:p w:rsidR="009B596B" w:rsidRPr="003A3EBE" w:rsidDel="001E20C4" w:rsidRDefault="00F12EBF" w:rsidP="003A3EBE">
      <w:pPr>
        <w:rPr>
          <w:del w:id="872" w:author="tcarey1" w:date="2014-06-11T10:52:00Z"/>
          <w:lang w:val="en-US"/>
        </w:rPr>
      </w:pPr>
      <w:del w:id="873" w:author="tcarey1" w:date="2014-06-11T10:52:00Z">
        <w:r w:rsidDel="001E20C4">
          <w:rPr>
            <w:rFonts w:hint="eastAsia"/>
            <w:lang w:eastAsia="zh-CN"/>
          </w:rPr>
          <w:delText xml:space="preserve">This role is mapped to </w:delText>
        </w:r>
        <w:r w:rsidRPr="00D11A81" w:rsidDel="001E20C4">
          <w:delText>Device Firmware Management</w:delText>
        </w:r>
        <w:r w:rsidDel="001E20C4">
          <w:rPr>
            <w:rFonts w:hint="eastAsia"/>
            <w:lang w:eastAsia="zh-CN"/>
          </w:rPr>
          <w:delText xml:space="preserve"> role of </w:delText>
        </w:r>
        <w:r w:rsidRPr="00D11A81" w:rsidDel="001E20C4">
          <w:delText xml:space="preserve">Device management </w:delText>
        </w:r>
        <w:r w:rsidDel="001E20C4">
          <w:rPr>
            <w:rFonts w:hint="eastAsia"/>
            <w:lang w:eastAsia="zh-CN"/>
          </w:rPr>
          <w:delText>sevice.</w:delText>
        </w:r>
      </w:del>
    </w:p>
    <w:p w:rsidR="008B2539" w:rsidRPr="009B596B" w:rsidRDefault="008B2539" w:rsidP="00276F3E">
      <w:pPr>
        <w:rPr>
          <w:lang w:eastAsia="zh-CN"/>
        </w:rPr>
      </w:pPr>
    </w:p>
    <w:p w:rsidR="00624EE6" w:rsidRDefault="00624EE6" w:rsidP="000D4A94">
      <w:pPr>
        <w:keepNext/>
      </w:pPr>
    </w:p>
    <w:p w:rsidR="002B3887" w:rsidRDefault="002B3887">
      <w:pPr>
        <w:overflowPunct/>
        <w:autoSpaceDE/>
        <w:autoSpaceDN/>
        <w:adjustRightInd/>
        <w:spacing w:after="0"/>
        <w:textAlignment w:val="auto"/>
      </w:pPr>
      <w:r>
        <w:br w:type="page"/>
      </w:r>
    </w:p>
    <w:p w:rsidR="00884885" w:rsidRDefault="00884885" w:rsidP="00094814">
      <w:pPr>
        <w:keepNext/>
      </w:pPr>
    </w:p>
    <w:p w:rsidR="002B3887" w:rsidRDefault="004B7647" w:rsidP="002B3887">
      <w:pPr>
        <w:pStyle w:val="1"/>
      </w:pPr>
      <w:bookmarkStart w:id="874" w:name="_Toc377404845"/>
      <w:bookmarkStart w:id="875" w:name="_Toc378676167"/>
      <w:bookmarkStart w:id="876" w:name="_Toc379448212"/>
      <w:bookmarkStart w:id="877" w:name="_Toc380831431"/>
      <w:bookmarkStart w:id="878" w:name="_Toc390251935"/>
      <w:r>
        <w:t>7</w:t>
      </w:r>
      <w:r w:rsidR="002B3887">
        <w:tab/>
        <w:t>M2M Service Components</w:t>
      </w:r>
      <w:bookmarkEnd w:id="874"/>
      <w:bookmarkEnd w:id="875"/>
      <w:bookmarkEnd w:id="876"/>
      <w:bookmarkEnd w:id="877"/>
      <w:bookmarkEnd w:id="878"/>
    </w:p>
    <w:p w:rsidR="002B3887" w:rsidRDefault="002B3887" w:rsidP="003A3EBE">
      <w:pPr>
        <w:rPr>
          <w:lang w:val="en-US"/>
        </w:rPr>
      </w:pPr>
      <w:r w:rsidRPr="008519AC">
        <w:rPr>
          <w:lang w:val="en-US"/>
        </w:rPr>
        <w:t xml:space="preserve">This </w:t>
      </w:r>
      <w:r>
        <w:rPr>
          <w:lang w:val="en-US"/>
        </w:rPr>
        <w:t>clause</w:t>
      </w:r>
      <w:r w:rsidRPr="008519AC">
        <w:rPr>
          <w:lang w:val="en-US"/>
        </w:rPr>
        <w:t xml:space="preserve"> describes the </w:t>
      </w:r>
      <w:r>
        <w:rPr>
          <w:lang w:val="en-US"/>
        </w:rPr>
        <w:t>M2M Service Components provided by the M2M Services Platform.</w:t>
      </w:r>
    </w:p>
    <w:p w:rsidR="005A21BD" w:rsidRDefault="005A21BD" w:rsidP="00352C58">
      <w:pPr>
        <w:pStyle w:val="2"/>
        <w:rPr>
          <w:lang w:val="en-US"/>
        </w:rPr>
      </w:pPr>
      <w:bookmarkStart w:id="879" w:name="_Toc378676169"/>
      <w:bookmarkStart w:id="880" w:name="_Toc379446857"/>
      <w:bookmarkStart w:id="881" w:name="_Toc390251936"/>
      <w:r>
        <w:rPr>
          <w:lang w:val="en-US"/>
        </w:rPr>
        <w:t>7.1.1</w:t>
      </w:r>
      <w:r w:rsidRPr="008519AC">
        <w:rPr>
          <w:lang w:val="en-US"/>
        </w:rPr>
        <w:tab/>
      </w:r>
      <w:r>
        <w:rPr>
          <w:lang w:val="en-US"/>
        </w:rPr>
        <w:t>Service Component Interaction Cross Reference</w:t>
      </w:r>
      <w:bookmarkEnd w:id="879"/>
      <w:bookmarkEnd w:id="880"/>
      <w:bookmarkEnd w:id="881"/>
    </w:p>
    <w:tbl>
      <w:tblPr>
        <w:tblW w:w="0" w:type="auto"/>
        <w:tblLayout w:type="fixed"/>
        <w:tblCellMar>
          <w:left w:w="30" w:type="dxa"/>
          <w:right w:w="30" w:type="dxa"/>
        </w:tblCellMar>
        <w:tblLook w:val="0000"/>
      </w:tblPr>
      <w:tblGrid>
        <w:gridCol w:w="2573"/>
        <w:gridCol w:w="1025"/>
        <w:gridCol w:w="1024"/>
        <w:gridCol w:w="1025"/>
        <w:gridCol w:w="1025"/>
        <w:gridCol w:w="1025"/>
        <w:gridCol w:w="1025"/>
      </w:tblGrid>
      <w:tr w:rsidR="00C7192A" w:rsidRPr="006E45AB" w:rsidTr="00C7192A">
        <w:trPr>
          <w:trHeight w:val="298"/>
        </w:trPr>
        <w:tc>
          <w:tcPr>
            <w:tcW w:w="2573" w:type="dxa"/>
            <w:tcBorders>
              <w:top w:val="single" w:sz="6" w:space="0" w:color="000000"/>
              <w:left w:val="single" w:sz="6" w:space="0" w:color="000000"/>
              <w:bottom w:val="single" w:sz="6" w:space="0" w:color="auto"/>
              <w:right w:val="single" w:sz="2" w:space="0" w:color="000000"/>
            </w:tcBorders>
            <w:shd w:val="solid" w:color="333399" w:fill="333399"/>
          </w:tcPr>
          <w:p w:rsidR="00C7192A" w:rsidRPr="006E45AB" w:rsidRDefault="00C7192A" w:rsidP="00C7192A">
            <w:pPr>
              <w:widowControl w:val="0"/>
              <w:overflowPunct/>
              <w:spacing w:after="0"/>
              <w:textAlignment w:val="auto"/>
              <w:rPr>
                <w:rFonts w:ascii="Trebuchet MS" w:hAnsi="Trebuchet MS" w:cs="Trebuchet MS"/>
                <w:b/>
                <w:bCs/>
                <w:color w:val="FFFFFF"/>
                <w:sz w:val="22"/>
                <w:szCs w:val="22"/>
                <w:lang w:val="en-US" w:eastAsia="zh-CN"/>
              </w:rPr>
            </w:pPr>
            <w:r w:rsidRPr="006E45AB">
              <w:rPr>
                <w:rFonts w:ascii="Trebuchet MS" w:hAnsi="Trebuchet MS" w:cs="Trebuchet MS"/>
                <w:b/>
                <w:bCs/>
                <w:color w:val="FFFFFF"/>
                <w:sz w:val="22"/>
                <w:szCs w:val="22"/>
                <w:lang w:val="en-US" w:eastAsia="zh-CN"/>
              </w:rPr>
              <w:t>Service Component</w:t>
            </w:r>
          </w:p>
        </w:tc>
        <w:tc>
          <w:tcPr>
            <w:tcW w:w="1025" w:type="dxa"/>
            <w:tcBorders>
              <w:top w:val="single" w:sz="6" w:space="0" w:color="000000"/>
              <w:left w:val="single" w:sz="2" w:space="0" w:color="000000"/>
              <w:bottom w:val="single" w:sz="6" w:space="0" w:color="auto"/>
              <w:right w:val="single" w:sz="2" w:space="0" w:color="000000"/>
            </w:tcBorders>
            <w:shd w:val="solid" w:color="333399" w:fill="333399"/>
          </w:tcPr>
          <w:p w:rsidR="00C7192A" w:rsidRPr="006E45AB" w:rsidRDefault="00C7192A" w:rsidP="00C7192A">
            <w:pPr>
              <w:widowControl w:val="0"/>
              <w:overflowPunct/>
              <w:spacing w:after="0"/>
              <w:textAlignment w:val="auto"/>
              <w:rPr>
                <w:rFonts w:ascii="Trebuchet MS" w:hAnsi="Trebuchet MS" w:cs="Trebuchet MS"/>
                <w:b/>
                <w:bCs/>
                <w:color w:val="FFFFFF"/>
                <w:sz w:val="22"/>
                <w:szCs w:val="22"/>
                <w:lang w:val="en-US" w:eastAsia="zh-CN"/>
              </w:rPr>
            </w:pPr>
            <w:r w:rsidRPr="006E45AB">
              <w:rPr>
                <w:rFonts w:ascii="Trebuchet MS" w:hAnsi="Trebuchet MS" w:cs="Trebuchet MS"/>
                <w:b/>
                <w:bCs/>
                <w:color w:val="FFFFFF"/>
                <w:sz w:val="22"/>
                <w:szCs w:val="22"/>
                <w:lang w:val="en-US" w:eastAsia="zh-CN"/>
              </w:rPr>
              <w:t>INF</w:t>
            </w:r>
          </w:p>
        </w:tc>
        <w:tc>
          <w:tcPr>
            <w:tcW w:w="1024" w:type="dxa"/>
            <w:tcBorders>
              <w:top w:val="single" w:sz="6" w:space="0" w:color="000000"/>
              <w:left w:val="single" w:sz="2" w:space="0" w:color="000000"/>
              <w:bottom w:val="single" w:sz="6" w:space="0" w:color="auto"/>
              <w:right w:val="single" w:sz="2" w:space="0" w:color="000000"/>
            </w:tcBorders>
            <w:shd w:val="solid" w:color="333399" w:fill="333399"/>
          </w:tcPr>
          <w:p w:rsidR="00C7192A" w:rsidRPr="006E45AB" w:rsidRDefault="00C7192A" w:rsidP="00C7192A">
            <w:pPr>
              <w:widowControl w:val="0"/>
              <w:overflowPunct/>
              <w:spacing w:after="0"/>
              <w:textAlignment w:val="auto"/>
              <w:rPr>
                <w:rFonts w:ascii="Trebuchet MS" w:hAnsi="Trebuchet MS" w:cs="Trebuchet MS"/>
                <w:b/>
                <w:bCs/>
                <w:color w:val="FFFFFF"/>
                <w:sz w:val="22"/>
                <w:szCs w:val="22"/>
                <w:lang w:val="en-US" w:eastAsia="zh-CN"/>
              </w:rPr>
            </w:pPr>
            <w:r w:rsidRPr="006E45AB">
              <w:rPr>
                <w:rFonts w:ascii="Trebuchet MS" w:hAnsi="Trebuchet MS" w:cs="Trebuchet MS"/>
                <w:b/>
                <w:bCs/>
                <w:color w:val="FFFFFF"/>
                <w:sz w:val="22"/>
                <w:szCs w:val="22"/>
                <w:lang w:val="en-US" w:eastAsia="zh-CN"/>
              </w:rPr>
              <w:t>SSUB</w:t>
            </w:r>
          </w:p>
        </w:tc>
        <w:tc>
          <w:tcPr>
            <w:tcW w:w="1025" w:type="dxa"/>
            <w:tcBorders>
              <w:top w:val="single" w:sz="6" w:space="0" w:color="000000"/>
              <w:left w:val="single" w:sz="2" w:space="0" w:color="000000"/>
              <w:bottom w:val="single" w:sz="6" w:space="0" w:color="auto"/>
              <w:right w:val="single" w:sz="2" w:space="0" w:color="000000"/>
            </w:tcBorders>
            <w:shd w:val="solid" w:color="333399" w:fill="333399"/>
          </w:tcPr>
          <w:p w:rsidR="00C7192A" w:rsidRPr="006E45AB" w:rsidRDefault="00C7192A" w:rsidP="00C7192A">
            <w:pPr>
              <w:widowControl w:val="0"/>
              <w:overflowPunct/>
              <w:spacing w:after="0"/>
              <w:textAlignment w:val="auto"/>
              <w:rPr>
                <w:rFonts w:ascii="Trebuchet MS" w:hAnsi="Trebuchet MS" w:cs="Trebuchet MS"/>
                <w:b/>
                <w:bCs/>
                <w:color w:val="FFFFFF"/>
                <w:sz w:val="22"/>
                <w:szCs w:val="22"/>
                <w:lang w:val="en-US" w:eastAsia="zh-CN"/>
              </w:rPr>
            </w:pPr>
            <w:r w:rsidRPr="006E45AB">
              <w:rPr>
                <w:rFonts w:ascii="Trebuchet MS" w:hAnsi="Trebuchet MS" w:cs="Trebuchet MS"/>
                <w:b/>
                <w:bCs/>
                <w:color w:val="FFFFFF"/>
                <w:sz w:val="22"/>
                <w:szCs w:val="22"/>
                <w:lang w:val="en-US" w:eastAsia="zh-CN"/>
              </w:rPr>
              <w:t>TRA</w:t>
            </w:r>
          </w:p>
        </w:tc>
        <w:tc>
          <w:tcPr>
            <w:tcW w:w="1025" w:type="dxa"/>
            <w:tcBorders>
              <w:top w:val="single" w:sz="6" w:space="0" w:color="000000"/>
              <w:left w:val="single" w:sz="2" w:space="0" w:color="000000"/>
              <w:bottom w:val="single" w:sz="6" w:space="0" w:color="auto"/>
              <w:right w:val="single" w:sz="2" w:space="0" w:color="000000"/>
            </w:tcBorders>
            <w:shd w:val="solid" w:color="333399" w:fill="333399"/>
          </w:tcPr>
          <w:p w:rsidR="00C7192A" w:rsidRPr="006E45AB" w:rsidRDefault="00C7192A" w:rsidP="00C7192A">
            <w:pPr>
              <w:widowControl w:val="0"/>
              <w:overflowPunct/>
              <w:spacing w:after="0"/>
              <w:textAlignment w:val="auto"/>
              <w:rPr>
                <w:rFonts w:ascii="Trebuchet MS" w:hAnsi="Trebuchet MS" w:cs="Trebuchet MS"/>
                <w:b/>
                <w:bCs/>
                <w:color w:val="FFFFFF"/>
                <w:sz w:val="22"/>
                <w:szCs w:val="22"/>
                <w:lang w:val="en-US" w:eastAsia="zh-CN"/>
              </w:rPr>
            </w:pPr>
            <w:r w:rsidRPr="006E45AB">
              <w:rPr>
                <w:rFonts w:ascii="Trebuchet MS" w:hAnsi="Trebuchet MS" w:cs="Trebuchet MS"/>
                <w:b/>
                <w:bCs/>
                <w:color w:val="FFFFFF"/>
                <w:sz w:val="22"/>
                <w:szCs w:val="22"/>
                <w:lang w:val="en-US" w:eastAsia="zh-CN"/>
              </w:rPr>
              <w:t>ACC</w:t>
            </w:r>
          </w:p>
        </w:tc>
        <w:tc>
          <w:tcPr>
            <w:tcW w:w="1025" w:type="dxa"/>
            <w:tcBorders>
              <w:top w:val="single" w:sz="6" w:space="0" w:color="000000"/>
              <w:left w:val="single" w:sz="2" w:space="0" w:color="000000"/>
              <w:bottom w:val="single" w:sz="6" w:space="0" w:color="auto"/>
              <w:right w:val="single" w:sz="2" w:space="0" w:color="000000"/>
            </w:tcBorders>
            <w:shd w:val="solid" w:color="333399" w:fill="333399"/>
          </w:tcPr>
          <w:p w:rsidR="00C7192A" w:rsidRPr="006E45AB" w:rsidRDefault="00C7192A" w:rsidP="00C7192A">
            <w:pPr>
              <w:widowControl w:val="0"/>
              <w:overflowPunct/>
              <w:spacing w:after="0"/>
              <w:textAlignment w:val="auto"/>
              <w:rPr>
                <w:rFonts w:ascii="Trebuchet MS" w:hAnsi="Trebuchet MS" w:cs="Trebuchet MS"/>
                <w:b/>
                <w:bCs/>
                <w:color w:val="FFFFFF"/>
                <w:sz w:val="22"/>
                <w:szCs w:val="22"/>
                <w:lang w:val="en-US" w:eastAsia="zh-CN"/>
              </w:rPr>
            </w:pPr>
            <w:r w:rsidRPr="006E45AB">
              <w:rPr>
                <w:rFonts w:ascii="Trebuchet MS" w:hAnsi="Trebuchet MS" w:cs="Trebuchet MS"/>
                <w:b/>
                <w:bCs/>
                <w:color w:val="FFFFFF"/>
                <w:sz w:val="22"/>
                <w:szCs w:val="22"/>
                <w:lang w:val="en-US" w:eastAsia="zh-CN"/>
              </w:rPr>
              <w:t>SE</w:t>
            </w:r>
          </w:p>
        </w:tc>
        <w:tc>
          <w:tcPr>
            <w:tcW w:w="1025" w:type="dxa"/>
            <w:tcBorders>
              <w:top w:val="single" w:sz="6" w:space="0" w:color="000000"/>
              <w:left w:val="single" w:sz="2" w:space="0" w:color="000000"/>
              <w:bottom w:val="single" w:sz="6" w:space="0" w:color="000000"/>
              <w:right w:val="single" w:sz="6" w:space="0" w:color="000000"/>
            </w:tcBorders>
            <w:shd w:val="solid" w:color="333399" w:fill="333399"/>
          </w:tcPr>
          <w:p w:rsidR="00C7192A" w:rsidRPr="006E45AB" w:rsidRDefault="00C7192A" w:rsidP="00C7192A">
            <w:pPr>
              <w:widowControl w:val="0"/>
              <w:overflowPunct/>
              <w:spacing w:after="0"/>
              <w:textAlignment w:val="auto"/>
              <w:rPr>
                <w:rFonts w:ascii="Trebuchet MS" w:hAnsi="Trebuchet MS" w:cs="Trebuchet MS"/>
                <w:b/>
                <w:bCs/>
                <w:color w:val="FFFFFF"/>
                <w:sz w:val="22"/>
                <w:szCs w:val="22"/>
                <w:lang w:val="en-US" w:eastAsia="zh-CN"/>
              </w:rPr>
            </w:pPr>
            <w:r w:rsidRPr="006E45AB">
              <w:rPr>
                <w:rFonts w:ascii="Trebuchet MS" w:hAnsi="Trebuchet MS" w:cs="Trebuchet MS"/>
                <w:b/>
                <w:bCs/>
                <w:color w:val="FFFFFF"/>
                <w:sz w:val="22"/>
                <w:szCs w:val="22"/>
                <w:lang w:val="en-US" w:eastAsia="zh-CN"/>
              </w:rPr>
              <w:t>MA</w:t>
            </w:r>
          </w:p>
        </w:tc>
      </w:tr>
      <w:tr w:rsidR="00C7192A" w:rsidRPr="006E45AB" w:rsidTr="00C7192A">
        <w:trPr>
          <w:trHeight w:val="298"/>
        </w:trPr>
        <w:tc>
          <w:tcPr>
            <w:tcW w:w="2573"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INF</w:t>
            </w: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NA</w:t>
            </w:r>
          </w:p>
        </w:tc>
        <w:tc>
          <w:tcPr>
            <w:tcW w:w="1024"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C</w:t>
            </w: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000000"/>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r>
      <w:tr w:rsidR="00C7192A" w:rsidRPr="006E45AB" w:rsidTr="00C7192A">
        <w:trPr>
          <w:trHeight w:val="298"/>
        </w:trPr>
        <w:tc>
          <w:tcPr>
            <w:tcW w:w="2573"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SSUB</w:t>
            </w: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P</w:t>
            </w:r>
          </w:p>
        </w:tc>
        <w:tc>
          <w:tcPr>
            <w:tcW w:w="1024"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NA</w:t>
            </w: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r>
      <w:tr w:rsidR="00C7192A" w:rsidRPr="006E45AB" w:rsidTr="00C7192A">
        <w:trPr>
          <w:trHeight w:val="298"/>
        </w:trPr>
        <w:tc>
          <w:tcPr>
            <w:tcW w:w="2573"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TRA</w:t>
            </w: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4"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C</w:t>
            </w: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NA</w:t>
            </w: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C</w:t>
            </w: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r>
      <w:tr w:rsidR="00C7192A" w:rsidRPr="006E45AB" w:rsidTr="00C7192A">
        <w:trPr>
          <w:trHeight w:val="298"/>
        </w:trPr>
        <w:tc>
          <w:tcPr>
            <w:tcW w:w="2573"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ACC</w:t>
            </w: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4"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NA</w:t>
            </w: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r>
      <w:tr w:rsidR="00C7192A" w:rsidRPr="006E45AB" w:rsidTr="00C7192A">
        <w:trPr>
          <w:trHeight w:val="298"/>
        </w:trPr>
        <w:tc>
          <w:tcPr>
            <w:tcW w:w="2573"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SE</w:t>
            </w: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4"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P</w:t>
            </w: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NA</w:t>
            </w: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P</w:t>
            </w:r>
          </w:p>
        </w:tc>
      </w:tr>
      <w:tr w:rsidR="00C7192A" w:rsidRPr="006E45AB" w:rsidTr="00C7192A">
        <w:trPr>
          <w:trHeight w:val="298"/>
        </w:trPr>
        <w:tc>
          <w:tcPr>
            <w:tcW w:w="2573"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MA</w:t>
            </w: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4"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C</w:t>
            </w: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C</w:t>
            </w: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NA</w:t>
            </w:r>
          </w:p>
        </w:tc>
      </w:tr>
      <w:tr w:rsidR="00C7192A" w:rsidRPr="006E45AB" w:rsidTr="00C7192A">
        <w:trPr>
          <w:trHeight w:val="298"/>
        </w:trPr>
        <w:tc>
          <w:tcPr>
            <w:tcW w:w="2573"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4"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r>
      <w:tr w:rsidR="00C7192A" w:rsidRPr="006E45AB" w:rsidTr="00C7192A">
        <w:trPr>
          <w:trHeight w:val="298"/>
        </w:trPr>
        <w:tc>
          <w:tcPr>
            <w:tcW w:w="2573"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4"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r>
      <w:tr w:rsidR="00C7192A" w:rsidRPr="006E45AB" w:rsidTr="00C7192A">
        <w:trPr>
          <w:trHeight w:val="298"/>
        </w:trPr>
        <w:tc>
          <w:tcPr>
            <w:tcW w:w="2573" w:type="dxa"/>
            <w:tcBorders>
              <w:top w:val="single" w:sz="6" w:space="0" w:color="auto"/>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4" w:type="dxa"/>
            <w:tcBorders>
              <w:top w:val="single" w:sz="6" w:space="0" w:color="auto"/>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r>
      <w:tr w:rsidR="00C7192A" w:rsidRPr="006E45AB" w:rsidTr="00C7192A">
        <w:trPr>
          <w:trHeight w:val="298"/>
        </w:trPr>
        <w:tc>
          <w:tcPr>
            <w:tcW w:w="2573"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Legend:</w:t>
            </w: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4"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r>
      <w:tr w:rsidR="00C7192A" w:rsidRPr="006E45AB" w:rsidTr="00C7192A">
        <w:trPr>
          <w:trHeight w:val="298"/>
        </w:trPr>
        <w:tc>
          <w:tcPr>
            <w:tcW w:w="2573"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NA: Not Applicable</w:t>
            </w: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4"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r>
      <w:tr w:rsidR="00C7192A" w:rsidRPr="006E45AB" w:rsidTr="00C7192A">
        <w:trPr>
          <w:trHeight w:val="298"/>
        </w:trPr>
        <w:tc>
          <w:tcPr>
            <w:tcW w:w="2573" w:type="dxa"/>
            <w:gridSpan w:val="4"/>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C: Left hand Service Component consumes services</w:t>
            </w: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r>
      <w:tr w:rsidR="00C7192A" w:rsidRPr="006E45AB" w:rsidTr="00C7192A">
        <w:trPr>
          <w:trHeight w:val="298"/>
        </w:trPr>
        <w:tc>
          <w:tcPr>
            <w:tcW w:w="2573" w:type="dxa"/>
            <w:gridSpan w:val="4"/>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P: Left hand Service Component provides services</w:t>
            </w: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r>
    </w:tbl>
    <w:p w:rsidR="005A21BD" w:rsidRPr="003A3EBE" w:rsidRDefault="005A21BD" w:rsidP="003A3EBE">
      <w:pPr>
        <w:jc w:val="center"/>
        <w:rPr>
          <w:b/>
        </w:rPr>
      </w:pPr>
      <w:r w:rsidRPr="003A3EBE">
        <w:rPr>
          <w:b/>
          <w:lang w:val="en-US"/>
        </w:rPr>
        <w:t>Table 7.1-</w:t>
      </w:r>
      <w:r w:rsidR="00252FF1" w:rsidRPr="003A3EBE">
        <w:rPr>
          <w:b/>
          <w:lang w:val="en-US"/>
        </w:rPr>
        <w:fldChar w:fldCharType="begin"/>
      </w:r>
      <w:r w:rsidRPr="003A3EBE">
        <w:rPr>
          <w:b/>
          <w:lang w:val="en-US"/>
        </w:rPr>
        <w:instrText xml:space="preserve"> SEQ Table \* ARABIC </w:instrText>
      </w:r>
      <w:r w:rsidR="00252FF1" w:rsidRPr="003A3EBE">
        <w:rPr>
          <w:b/>
          <w:lang w:val="en-US"/>
        </w:rPr>
        <w:fldChar w:fldCharType="separate"/>
      </w:r>
      <w:r w:rsidR="00406923">
        <w:rPr>
          <w:b/>
          <w:noProof/>
          <w:lang w:val="en-US"/>
        </w:rPr>
        <w:t>1</w:t>
      </w:r>
      <w:r w:rsidR="00252FF1" w:rsidRPr="003A3EBE">
        <w:rPr>
          <w:b/>
          <w:lang w:val="en-US"/>
        </w:rPr>
        <w:fldChar w:fldCharType="end"/>
      </w:r>
      <w:r w:rsidRPr="003A3EBE">
        <w:rPr>
          <w:b/>
          <w:lang w:val="en-US"/>
        </w:rPr>
        <w:t xml:space="preserve"> Service Component Cross Reference</w:t>
      </w:r>
    </w:p>
    <w:p w:rsidR="00C7192A" w:rsidRPr="008519AC" w:rsidRDefault="00C7192A" w:rsidP="00C7192A">
      <w:pPr>
        <w:pStyle w:val="2"/>
        <w:rPr>
          <w:lang w:val="en-US"/>
        </w:rPr>
      </w:pPr>
      <w:bookmarkStart w:id="882" w:name="_Toc390251937"/>
      <w:r>
        <w:rPr>
          <w:lang w:val="en-US"/>
        </w:rPr>
        <w:t>7.6</w:t>
      </w:r>
      <w:r w:rsidRPr="008519AC">
        <w:rPr>
          <w:lang w:val="en-US"/>
        </w:rPr>
        <w:tab/>
      </w:r>
      <w:r>
        <w:rPr>
          <w:lang w:val="en-US"/>
        </w:rPr>
        <w:t>Service Exposure (SE)</w:t>
      </w:r>
      <w:bookmarkEnd w:id="882"/>
    </w:p>
    <w:p w:rsidR="00C7192A" w:rsidRPr="003A3EBE" w:rsidRDefault="00C7192A" w:rsidP="003A3EBE">
      <w:pPr>
        <w:rPr>
          <w:lang w:val="en-US"/>
        </w:rPr>
      </w:pPr>
      <w:r w:rsidRPr="003A3EBE">
        <w:rPr>
          <w:lang w:val="en-US"/>
        </w:rPr>
        <w:t xml:space="preserve">The SE Component acts as the primary interface for AEs to interact with the M2M Service Layer across the </w:t>
      </w:r>
      <w:proofErr w:type="spellStart"/>
      <w:r w:rsidRPr="003A3EBE">
        <w:rPr>
          <w:lang w:val="en-US"/>
        </w:rPr>
        <w:t>Mca</w:t>
      </w:r>
      <w:proofErr w:type="spellEnd"/>
      <w:r w:rsidRPr="003A3EBE">
        <w:rPr>
          <w:lang w:val="en-US"/>
        </w:rPr>
        <w:t xml:space="preserve"> reference point.</w:t>
      </w:r>
    </w:p>
    <w:p w:rsidR="00C7192A" w:rsidRDefault="00C7192A" w:rsidP="00352C58">
      <w:pPr>
        <w:pStyle w:val="2"/>
        <w:rPr>
          <w:lang w:val="en-US"/>
        </w:rPr>
      </w:pPr>
      <w:bookmarkStart w:id="883" w:name="_Toc390251938"/>
      <w:r>
        <w:rPr>
          <w:lang w:val="en-US"/>
        </w:rPr>
        <w:t>7.6.1</w:t>
      </w:r>
      <w:r w:rsidRPr="008519AC">
        <w:rPr>
          <w:lang w:val="en-US"/>
        </w:rPr>
        <w:tab/>
      </w:r>
      <w:r>
        <w:rPr>
          <w:lang w:val="en-US"/>
        </w:rPr>
        <w:t>Service Exposure to Service Cross Reference</w:t>
      </w:r>
      <w:bookmarkEnd w:id="883"/>
    </w:p>
    <w:p w:rsidR="00C7192A" w:rsidRPr="00EC5F44" w:rsidRDefault="00C7192A" w:rsidP="003A3EBE">
      <w:pPr>
        <w:rPr>
          <w:lang w:val="fr-FR"/>
        </w:rPr>
      </w:pPr>
      <w:r w:rsidRPr="00EC5F44">
        <w:rPr>
          <w:lang w:val="fr-FR"/>
        </w:rPr>
        <w:t>SE Device Management: All Service Capabilities</w:t>
      </w:r>
    </w:p>
    <w:p w:rsidR="00C7192A" w:rsidRPr="00EC5F44" w:rsidRDefault="00C7192A" w:rsidP="003A3EBE">
      <w:pPr>
        <w:rPr>
          <w:lang w:val="fr-FR"/>
        </w:rPr>
      </w:pPr>
      <w:r w:rsidRPr="00EC5F44">
        <w:rPr>
          <w:lang w:val="fr-FR"/>
        </w:rPr>
        <w:t>Service Subscription: getManagementAdapter</w:t>
      </w:r>
    </w:p>
    <w:p w:rsidR="00C7192A" w:rsidRPr="006277FF" w:rsidRDefault="00252FF1" w:rsidP="003A3EBE">
      <w:pPr>
        <w:rPr>
          <w:lang w:val="fr-FR"/>
          <w:rPrChange w:id="884" w:author="tcarey1" w:date="2014-06-11T09:53:00Z">
            <w:rPr>
              <w:lang w:val="en-US"/>
            </w:rPr>
          </w:rPrChange>
        </w:rPr>
      </w:pPr>
      <w:del w:id="885" w:author="tcarey1" w:date="2014-06-11T09:53:00Z">
        <w:r w:rsidRPr="00252FF1">
          <w:rPr>
            <w:lang w:val="fr-FR"/>
            <w:rPrChange w:id="886" w:author="tcarey1" w:date="2014-06-11T09:53:00Z">
              <w:rPr>
                <w:lang w:val="en-US"/>
              </w:rPr>
            </w:rPrChange>
          </w:rPr>
          <w:delText>Mangement</w:delText>
        </w:r>
      </w:del>
      <w:ins w:id="887" w:author="tcarey1" w:date="2014-06-11T09:53:00Z">
        <w:r w:rsidRPr="00252FF1">
          <w:rPr>
            <w:lang w:val="fr-FR"/>
            <w:rPrChange w:id="888" w:author="tcarey1" w:date="2014-06-11T09:53:00Z">
              <w:rPr>
                <w:lang w:val="en-US"/>
              </w:rPr>
            </w:rPrChange>
          </w:rPr>
          <w:t>Management</w:t>
        </w:r>
      </w:ins>
      <w:r w:rsidRPr="00252FF1">
        <w:rPr>
          <w:lang w:val="fr-FR"/>
          <w:rPrChange w:id="889" w:author="tcarey1" w:date="2014-06-11T09:53:00Z">
            <w:rPr>
              <w:lang w:val="en-US"/>
            </w:rPr>
          </w:rPrChange>
        </w:rPr>
        <w:t xml:space="preserve"> Adapter: All Service Capabilities</w:t>
      </w:r>
    </w:p>
    <w:p w:rsidR="0086222E" w:rsidRPr="006277FF" w:rsidRDefault="00252FF1" w:rsidP="0086222E">
      <w:pPr>
        <w:pStyle w:val="2"/>
        <w:rPr>
          <w:lang w:val="fr-FR"/>
          <w:rPrChange w:id="890" w:author="tcarey1" w:date="2014-06-11T09:53:00Z">
            <w:rPr>
              <w:lang w:val="en-US"/>
            </w:rPr>
          </w:rPrChange>
        </w:rPr>
      </w:pPr>
      <w:bookmarkStart w:id="891" w:name="_Toc390251939"/>
      <w:r w:rsidRPr="00252FF1">
        <w:rPr>
          <w:lang w:val="fr-FR"/>
          <w:rPrChange w:id="892" w:author="tcarey1" w:date="2014-06-11T09:53:00Z">
            <w:rPr>
              <w:lang w:val="en-US"/>
            </w:rPr>
          </w:rPrChange>
        </w:rPr>
        <w:t>7.</w:t>
      </w:r>
      <w:r w:rsidRPr="00252FF1">
        <w:rPr>
          <w:lang w:val="fr-FR" w:eastAsia="zh-CN"/>
          <w:rPrChange w:id="893" w:author="tcarey1" w:date="2014-06-11T09:53:00Z">
            <w:rPr>
              <w:lang w:val="en-US" w:eastAsia="zh-CN"/>
            </w:rPr>
          </w:rPrChange>
        </w:rPr>
        <w:t>7</w:t>
      </w:r>
      <w:r w:rsidRPr="00252FF1">
        <w:rPr>
          <w:lang w:val="fr-FR"/>
          <w:rPrChange w:id="894" w:author="tcarey1" w:date="2014-06-11T09:53:00Z">
            <w:rPr>
              <w:lang w:val="en-US"/>
            </w:rPr>
          </w:rPrChange>
        </w:rPr>
        <w:tab/>
      </w:r>
      <w:del w:id="895" w:author="tcarey1" w:date="2014-06-11T09:53:00Z">
        <w:r w:rsidRPr="00252FF1">
          <w:rPr>
            <w:lang w:val="fr-FR"/>
            <w:rPrChange w:id="896" w:author="tcarey1" w:date="2014-06-11T09:53:00Z">
              <w:rPr/>
            </w:rPrChange>
          </w:rPr>
          <w:delText>Mangement</w:delText>
        </w:r>
      </w:del>
      <w:ins w:id="897" w:author="tcarey1" w:date="2014-06-11T09:53:00Z">
        <w:r w:rsidRPr="00252FF1">
          <w:rPr>
            <w:lang w:val="fr-FR"/>
            <w:rPrChange w:id="898" w:author="tcarey1" w:date="2014-06-11T09:53:00Z">
              <w:rPr/>
            </w:rPrChange>
          </w:rPr>
          <w:t>Management</w:t>
        </w:r>
      </w:ins>
      <w:r w:rsidRPr="00252FF1">
        <w:rPr>
          <w:lang w:val="fr-FR"/>
          <w:rPrChange w:id="899" w:author="tcarey1" w:date="2014-06-11T09:53:00Z">
            <w:rPr/>
          </w:rPrChange>
        </w:rPr>
        <w:t xml:space="preserve"> Adapter(MA)</w:t>
      </w:r>
      <w:bookmarkEnd w:id="891"/>
    </w:p>
    <w:p w:rsidR="0086222E" w:rsidRPr="003A3EBE" w:rsidRDefault="0086222E" w:rsidP="003A3EBE">
      <w:pPr>
        <w:rPr>
          <w:lang w:val="en-US"/>
        </w:rPr>
      </w:pPr>
      <w:r w:rsidRPr="003A3EBE">
        <w:rPr>
          <w:lang w:val="en-US"/>
        </w:rPr>
        <w:t xml:space="preserve">The </w:t>
      </w:r>
      <w:del w:id="900" w:author="tcarey1" w:date="2014-06-11T09:53:00Z">
        <w:r w:rsidRPr="003A3EBE" w:rsidDel="006277FF">
          <w:rPr>
            <w:lang w:val="en-US"/>
          </w:rPr>
          <w:delText>Mangement</w:delText>
        </w:r>
      </w:del>
      <w:ins w:id="901" w:author="tcarey1" w:date="2014-06-11T09:53:00Z">
        <w:r w:rsidR="006277FF">
          <w:rPr>
            <w:lang w:val="en-US"/>
          </w:rPr>
          <w:t>Management</w:t>
        </w:r>
      </w:ins>
      <w:r w:rsidRPr="003A3EBE">
        <w:rPr>
          <w:lang w:val="en-US"/>
        </w:rPr>
        <w:t xml:space="preserve"> Adapter component provides Services are used to integrate or adapt Device Management requests to the Management Servers </w:t>
      </w:r>
      <w:del w:id="902" w:author="tcarey1" w:date="2014-06-11T10:56:00Z">
        <w:r w:rsidRPr="003A3EBE" w:rsidDel="00FB7E5E">
          <w:rPr>
            <w:lang w:val="en-US"/>
          </w:rPr>
          <w:delText xml:space="preserve">or the Management Clients </w:delText>
        </w:r>
      </w:del>
      <w:r w:rsidRPr="003A3EBE">
        <w:rPr>
          <w:lang w:val="en-US"/>
        </w:rPr>
        <w:t xml:space="preserve">of existing device management </w:t>
      </w:r>
      <w:proofErr w:type="gramStart"/>
      <w:r w:rsidRPr="003A3EBE">
        <w:rPr>
          <w:lang w:val="en-US"/>
        </w:rPr>
        <w:t>technologies(</w:t>
      </w:r>
      <w:proofErr w:type="gramEnd"/>
      <w:r w:rsidRPr="003A3EBE">
        <w:rPr>
          <w:lang w:val="en-US"/>
        </w:rPr>
        <w:t>e.g., TR</w:t>
      </w:r>
      <w:r w:rsidRPr="003A3EBE">
        <w:rPr>
          <w:lang w:val="en-US"/>
        </w:rPr>
        <w:noBreakHyphen/>
        <w:t>069, OMA-DM, and LWM2M) .</w:t>
      </w:r>
    </w:p>
    <w:p w:rsidR="0086222E" w:rsidRPr="008519AC" w:rsidRDefault="0086222E" w:rsidP="00352C58">
      <w:pPr>
        <w:pStyle w:val="2"/>
        <w:rPr>
          <w:lang w:val="en-US"/>
        </w:rPr>
      </w:pPr>
      <w:bookmarkStart w:id="903" w:name="_Toc390251940"/>
      <w:r>
        <w:rPr>
          <w:lang w:val="en-US"/>
        </w:rPr>
        <w:t>7.</w:t>
      </w:r>
      <w:r>
        <w:rPr>
          <w:rFonts w:hint="eastAsia"/>
          <w:lang w:val="en-US" w:eastAsia="zh-CN"/>
        </w:rPr>
        <w:t>7</w:t>
      </w:r>
      <w:r>
        <w:rPr>
          <w:lang w:val="en-US"/>
        </w:rPr>
        <w:t>.1</w:t>
      </w:r>
      <w:r w:rsidRPr="008519AC">
        <w:rPr>
          <w:lang w:val="en-US"/>
        </w:rPr>
        <w:tab/>
      </w:r>
      <w:del w:id="904" w:author="tcarey1" w:date="2014-06-11T09:53:00Z">
        <w:r w:rsidDel="006277FF">
          <w:delText>Mangement</w:delText>
        </w:r>
      </w:del>
      <w:ins w:id="905" w:author="tcarey1" w:date="2014-06-11T09:53:00Z">
        <w:r w:rsidR="006277FF">
          <w:t>Management</w:t>
        </w:r>
      </w:ins>
      <w:r>
        <w:t xml:space="preserve"> Adapter</w:t>
      </w:r>
      <w:r>
        <w:rPr>
          <w:lang w:val="en-US"/>
        </w:rPr>
        <w:t xml:space="preserve"> to Service Cross Reference</w:t>
      </w:r>
      <w:bookmarkEnd w:id="903"/>
    </w:p>
    <w:p w:rsidR="0086222E" w:rsidRPr="00EC5F44" w:rsidRDefault="0086222E" w:rsidP="003A3EBE">
      <w:pPr>
        <w:rPr>
          <w:lang w:val="fr-FR"/>
        </w:rPr>
      </w:pPr>
      <w:del w:id="906" w:author="tcarey1" w:date="2014-06-11T09:53:00Z">
        <w:r w:rsidRPr="00EC5F44" w:rsidDel="006277FF">
          <w:rPr>
            <w:lang w:val="fr-FR"/>
          </w:rPr>
          <w:delText>Mangement</w:delText>
        </w:r>
      </w:del>
      <w:ins w:id="907" w:author="tcarey1" w:date="2014-06-11T09:53:00Z">
        <w:r w:rsidR="006277FF" w:rsidRPr="00EC5F44">
          <w:rPr>
            <w:lang w:val="fr-FR"/>
          </w:rPr>
          <w:t>Management</w:t>
        </w:r>
      </w:ins>
      <w:r w:rsidRPr="00EC5F44">
        <w:rPr>
          <w:lang w:val="fr-FR"/>
        </w:rPr>
        <w:t xml:space="preserve"> Adapter: All Service Capabilities</w:t>
      </w:r>
    </w:p>
    <w:p w:rsidR="0086222E" w:rsidRPr="00EC5F44" w:rsidRDefault="0086222E" w:rsidP="003A3EBE">
      <w:pPr>
        <w:rPr>
          <w:lang w:val="fr-FR"/>
        </w:rPr>
      </w:pPr>
      <w:r w:rsidRPr="00EC5F44">
        <w:rPr>
          <w:lang w:val="fr-FR"/>
        </w:rPr>
        <w:t xml:space="preserve">SE: Device Management: </w:t>
      </w:r>
      <w:r w:rsidR="003D6A17" w:rsidRPr="00EC5F44">
        <w:rPr>
          <w:lang w:val="fr-FR"/>
        </w:rPr>
        <w:t>reportFirmwareStatus</w:t>
      </w:r>
    </w:p>
    <w:p w:rsidR="00267C46" w:rsidRPr="00E37E6F" w:rsidRDefault="00267C46" w:rsidP="00267C46">
      <w:pPr>
        <w:rPr>
          <w:lang w:val="fr-FR"/>
        </w:rPr>
      </w:pPr>
    </w:p>
    <w:p w:rsidR="00C7192A" w:rsidRPr="00E37E6F" w:rsidRDefault="00C7192A" w:rsidP="00352C58">
      <w:pPr>
        <w:pStyle w:val="1"/>
        <w:rPr>
          <w:lang w:val="fr-FR"/>
        </w:rPr>
      </w:pPr>
      <w:bookmarkStart w:id="908" w:name="_Toc377404851"/>
      <w:bookmarkStart w:id="909" w:name="_Toc378676181"/>
      <w:bookmarkStart w:id="910" w:name="_Toc379448214"/>
      <w:bookmarkStart w:id="911" w:name="_Toc380831433"/>
      <w:bookmarkStart w:id="912" w:name="_Toc390251941"/>
      <w:r w:rsidRPr="00E37E6F">
        <w:rPr>
          <w:lang w:val="fr-FR"/>
        </w:rPr>
        <w:lastRenderedPageBreak/>
        <w:t xml:space="preserve">Annex </w:t>
      </w:r>
      <w:r w:rsidR="005617F0" w:rsidRPr="00E37E6F">
        <w:rPr>
          <w:lang w:val="fr-FR"/>
        </w:rPr>
        <w:t>B</w:t>
      </w:r>
      <w:r w:rsidRPr="00E37E6F">
        <w:rPr>
          <w:lang w:val="fr-FR"/>
        </w:rPr>
        <w:t xml:space="preserve"> (Informative): </w:t>
      </w:r>
      <w:bookmarkEnd w:id="908"/>
      <w:bookmarkEnd w:id="909"/>
      <w:bookmarkEnd w:id="910"/>
      <w:bookmarkEnd w:id="911"/>
      <w:r w:rsidRPr="00E37E6F">
        <w:rPr>
          <w:lang w:val="fr-FR"/>
        </w:rPr>
        <w:t>D</w:t>
      </w:r>
      <w:r w:rsidRPr="00E37E6F">
        <w:rPr>
          <w:rFonts w:hint="eastAsia"/>
          <w:lang w:val="fr-FR" w:eastAsia="zh-CN"/>
        </w:rPr>
        <w:t>evice</w:t>
      </w:r>
      <w:r w:rsidRPr="00E37E6F">
        <w:rPr>
          <w:lang w:val="fr-FR"/>
        </w:rPr>
        <w:t xml:space="preserve"> </w:t>
      </w:r>
      <w:r w:rsidRPr="00E37E6F">
        <w:rPr>
          <w:rFonts w:hint="eastAsia"/>
          <w:lang w:val="fr-FR" w:eastAsia="zh-CN"/>
        </w:rPr>
        <w:t>Management</w:t>
      </w:r>
      <w:r w:rsidRPr="00E37E6F">
        <w:rPr>
          <w:lang w:val="fr-FR"/>
        </w:rPr>
        <w:t xml:space="preserve"> Services</w:t>
      </w:r>
      <w:bookmarkEnd w:id="912"/>
    </w:p>
    <w:p w:rsidR="00C7192A" w:rsidRPr="00F20DF0" w:rsidRDefault="00C7192A" w:rsidP="00C7192A">
      <w:pPr>
        <w:pStyle w:val="2"/>
      </w:pPr>
      <w:bookmarkStart w:id="913" w:name="_Toc377404852"/>
      <w:bookmarkStart w:id="914" w:name="_Toc378676182"/>
      <w:bookmarkStart w:id="915" w:name="_Toc379448215"/>
      <w:bookmarkStart w:id="916" w:name="_Toc380831434"/>
      <w:bookmarkStart w:id="917" w:name="_Toc390251942"/>
      <w:r>
        <w:rPr>
          <w:szCs w:val="36"/>
        </w:rPr>
        <w:t>B</w:t>
      </w:r>
      <w:r w:rsidRPr="00F20DF0">
        <w:rPr>
          <w:szCs w:val="36"/>
        </w:rPr>
        <w:t>.1</w:t>
      </w:r>
      <w:r w:rsidRPr="00F20DF0">
        <w:rPr>
          <w:szCs w:val="36"/>
        </w:rPr>
        <w:tab/>
      </w:r>
      <w:r w:rsidRPr="00F20DF0">
        <w:t>Overview</w:t>
      </w:r>
      <w:bookmarkEnd w:id="913"/>
      <w:bookmarkEnd w:id="914"/>
      <w:bookmarkEnd w:id="915"/>
      <w:bookmarkEnd w:id="916"/>
      <w:bookmarkEnd w:id="917"/>
    </w:p>
    <w:p w:rsidR="00C7192A" w:rsidRDefault="00C7192A" w:rsidP="00C7192A">
      <w:r>
        <w:t xml:space="preserve">This annex illustrates the usage of the services </w:t>
      </w:r>
      <w:proofErr w:type="gramStart"/>
      <w:r>
        <w:t>for  requests</w:t>
      </w:r>
      <w:proofErr w:type="gramEnd"/>
      <w:r>
        <w:t xml:space="preserve"> to </w:t>
      </w:r>
      <w:r>
        <w:rPr>
          <w:rFonts w:hint="eastAsia"/>
          <w:lang w:eastAsia="zh-CN"/>
        </w:rPr>
        <w:t>manage</w:t>
      </w:r>
      <w:r>
        <w:t xml:space="preserve"> d</w:t>
      </w:r>
      <w:r>
        <w:rPr>
          <w:rFonts w:hint="eastAsia"/>
          <w:lang w:eastAsia="zh-CN"/>
        </w:rPr>
        <w:t>evice</w:t>
      </w:r>
      <w:r>
        <w:t xml:space="preserve"> from </w:t>
      </w:r>
      <w:proofErr w:type="spellStart"/>
      <w:r>
        <w:t>AEs</w:t>
      </w:r>
      <w:proofErr w:type="spellEnd"/>
      <w:r>
        <w:t xml:space="preserve"> across the </w:t>
      </w:r>
      <w:proofErr w:type="spellStart"/>
      <w:r>
        <w:t>Mca</w:t>
      </w:r>
      <w:proofErr w:type="spellEnd"/>
      <w:r>
        <w:t xml:space="preserve"> Reference Point.</w:t>
      </w:r>
    </w:p>
    <w:p w:rsidR="00C7192A" w:rsidRPr="008519AC" w:rsidRDefault="00C7192A" w:rsidP="00C7192A">
      <w:pPr>
        <w:pStyle w:val="30"/>
        <w:rPr>
          <w:lang w:val="en-US"/>
        </w:rPr>
      </w:pPr>
      <w:bookmarkStart w:id="918" w:name="_Toc377404853"/>
      <w:bookmarkStart w:id="919" w:name="_Toc378676183"/>
      <w:bookmarkStart w:id="920" w:name="_Toc379448216"/>
      <w:bookmarkStart w:id="921" w:name="_Toc380831435"/>
      <w:bookmarkStart w:id="922" w:name="_Toc390251943"/>
      <w:r>
        <w:rPr>
          <w:lang w:val="en-US"/>
        </w:rPr>
        <w:t>B</w:t>
      </w:r>
      <w:r w:rsidRPr="008519AC">
        <w:rPr>
          <w:lang w:val="en-US"/>
        </w:rPr>
        <w:t>.</w:t>
      </w:r>
      <w:r>
        <w:rPr>
          <w:lang w:val="en-US"/>
        </w:rPr>
        <w:t>2</w:t>
      </w:r>
      <w:r w:rsidRPr="008519AC">
        <w:rPr>
          <w:lang w:val="en-US"/>
        </w:rPr>
        <w:tab/>
      </w:r>
      <w:r>
        <w:rPr>
          <w:lang w:val="en-US"/>
        </w:rPr>
        <w:t>Supporting</w:t>
      </w:r>
      <w:r w:rsidRPr="008519AC">
        <w:rPr>
          <w:lang w:val="en-US"/>
        </w:rPr>
        <w:t xml:space="preserve"> Services</w:t>
      </w:r>
      <w:bookmarkEnd w:id="918"/>
      <w:bookmarkEnd w:id="919"/>
      <w:bookmarkEnd w:id="920"/>
      <w:bookmarkEnd w:id="921"/>
      <w:bookmarkEnd w:id="922"/>
    </w:p>
    <w:p w:rsidR="00C7192A" w:rsidRDefault="00C7192A" w:rsidP="00352C58">
      <w:pPr>
        <w:pStyle w:val="30"/>
      </w:pPr>
      <w:bookmarkStart w:id="923" w:name="_Toc390251944"/>
      <w:r>
        <w:t>B</w:t>
      </w:r>
      <w:r w:rsidRPr="00A1797D">
        <w:t>.2</w:t>
      </w:r>
      <w:r>
        <w:t>.</w:t>
      </w:r>
      <w:r>
        <w:rPr>
          <w:rFonts w:hint="eastAsia"/>
          <w:lang w:eastAsia="zh-CN"/>
        </w:rPr>
        <w:t>2</w:t>
      </w:r>
      <w:r w:rsidRPr="00A1797D">
        <w:tab/>
      </w:r>
      <w:r>
        <w:t>Message Exchange</w:t>
      </w:r>
      <w:bookmarkEnd w:id="923"/>
    </w:p>
    <w:p w:rsidR="00C7192A" w:rsidRDefault="00C7192A" w:rsidP="00C7192A">
      <w:r>
        <w:t xml:space="preserve">This service provides the capability to </w:t>
      </w:r>
      <w:r>
        <w:rPr>
          <w:rFonts w:hint="eastAsia"/>
          <w:lang w:eastAsia="zh-CN"/>
        </w:rPr>
        <w:t>manage</w:t>
      </w:r>
      <w:r>
        <w:t xml:space="preserve"> d</w:t>
      </w:r>
      <w:r>
        <w:rPr>
          <w:rFonts w:hint="eastAsia"/>
          <w:lang w:eastAsia="zh-CN"/>
        </w:rPr>
        <w:t>evice</w:t>
      </w:r>
      <w:r>
        <w:t xml:space="preserve"> using the </w:t>
      </w:r>
      <w:r>
        <w:rPr>
          <w:rFonts w:hint="eastAsia"/>
          <w:lang w:eastAsia="zh-CN"/>
        </w:rPr>
        <w:t>request</w:t>
      </w:r>
      <w:r w:rsidR="008F3C77">
        <w:rPr>
          <w:rFonts w:hint="eastAsia"/>
          <w:lang w:eastAsia="zh-CN"/>
        </w:rPr>
        <w:t>-</w:t>
      </w:r>
      <w:r w:rsidR="005B54E6">
        <w:rPr>
          <w:rFonts w:hint="eastAsia"/>
          <w:lang w:eastAsia="zh-CN"/>
        </w:rPr>
        <w:t>response or request-</w:t>
      </w:r>
      <w:del w:id="924" w:author="tcarey1" w:date="2014-06-11T11:11:00Z">
        <w:r w:rsidR="005B54E6" w:rsidRPr="005B54E6" w:rsidDel="000E39E6">
          <w:rPr>
            <w:rFonts w:hint="eastAsia"/>
            <w:lang w:eastAsia="zh-CN"/>
          </w:rPr>
          <w:delText xml:space="preserve"> </w:delText>
        </w:r>
      </w:del>
      <w:r w:rsidR="005B54E6">
        <w:rPr>
          <w:rFonts w:hint="eastAsia"/>
          <w:lang w:eastAsia="zh-CN"/>
        </w:rPr>
        <w:t>a</w:t>
      </w:r>
      <w:r w:rsidR="005B54E6" w:rsidRPr="00A7303D">
        <w:t>synchronous</w:t>
      </w:r>
      <w:r w:rsidR="005B54E6">
        <w:rPr>
          <w:rFonts w:hint="eastAsia"/>
          <w:lang w:eastAsia="zh-CN"/>
        </w:rPr>
        <w:t xml:space="preserve"> </w:t>
      </w:r>
      <w:r>
        <w:rPr>
          <w:rFonts w:hint="eastAsia"/>
          <w:lang w:eastAsia="zh-CN"/>
        </w:rPr>
        <w:t>n</w:t>
      </w:r>
      <w:r w:rsidRPr="00435CE8">
        <w:t>otification</w:t>
      </w:r>
      <w:r>
        <w:t xml:space="preserve"> message patterns where AEs:</w:t>
      </w:r>
    </w:p>
    <w:p w:rsidR="00C7192A" w:rsidRPr="004519CE" w:rsidRDefault="00C7192A" w:rsidP="00C7192A">
      <w:pPr>
        <w:pStyle w:val="a"/>
      </w:pPr>
      <w:r w:rsidRPr="004519CE">
        <w:t xml:space="preserve">Request to </w:t>
      </w:r>
      <w:r>
        <w:rPr>
          <w:rFonts w:hint="eastAsia"/>
          <w:lang w:eastAsia="zh-CN"/>
        </w:rPr>
        <w:t xml:space="preserve">manage device </w:t>
      </w:r>
      <w:del w:id="925" w:author="tcarey1" w:date="2014-06-11T11:12:00Z">
        <w:r w:rsidDel="000E39E6">
          <w:rPr>
            <w:rFonts w:hint="eastAsia"/>
            <w:lang w:eastAsia="zh-CN"/>
          </w:rPr>
          <w:delText>by different ways</w:delText>
        </w:r>
      </w:del>
      <w:ins w:id="926" w:author="tcarey1" w:date="2014-06-11T11:12:00Z">
        <w:r w:rsidR="000E39E6">
          <w:rPr>
            <w:lang w:eastAsia="zh-CN"/>
          </w:rPr>
          <w:t>using</w:t>
        </w:r>
      </w:ins>
      <w:ins w:id="927" w:author="tcarey1" w:date="2014-06-11T11:13:00Z">
        <w:r w:rsidR="000E39E6">
          <w:rPr>
            <w:lang w:eastAsia="zh-CN"/>
          </w:rPr>
          <w:t xml:space="preserve"> device specific service capabilities or more complex service </w:t>
        </w:r>
        <w:proofErr w:type="spellStart"/>
        <w:r w:rsidR="000E39E6">
          <w:rPr>
            <w:lang w:eastAsia="zh-CN"/>
          </w:rPr>
          <w:t>capabilies</w:t>
        </w:r>
        <w:proofErr w:type="spellEnd"/>
        <w:r w:rsidR="000E39E6">
          <w:rPr>
            <w:lang w:eastAsia="zh-CN"/>
          </w:rPr>
          <w:t xml:space="preserve"> that the Support Service will orchestrate into the individual service capabili</w:t>
        </w:r>
      </w:ins>
      <w:ins w:id="928" w:author="tcarey1" w:date="2014-06-11T11:14:00Z">
        <w:r w:rsidR="000E39E6">
          <w:rPr>
            <w:lang w:eastAsia="zh-CN"/>
          </w:rPr>
          <w:t>ties according to their business process.</w:t>
        </w:r>
      </w:ins>
      <w:r>
        <w:rPr>
          <w:rFonts w:hint="eastAsia"/>
          <w:lang w:eastAsia="zh-CN"/>
        </w:rPr>
        <w:t xml:space="preserve"> </w:t>
      </w:r>
    </w:p>
    <w:p w:rsidR="005B54E6" w:rsidRDefault="000E39E6" w:rsidP="005B54E6">
      <w:pPr>
        <w:pStyle w:val="a"/>
        <w:rPr>
          <w:lang w:eastAsia="zh-CN"/>
        </w:rPr>
      </w:pPr>
      <w:ins w:id="929" w:author="tcarey1" w:date="2014-06-11T11:14:00Z">
        <w:r>
          <w:rPr>
            <w:lang w:val="en-US"/>
          </w:rPr>
          <w:t>Request to obtain</w:t>
        </w:r>
      </w:ins>
      <w:del w:id="930" w:author="tcarey1" w:date="2014-06-11T11:15:00Z">
        <w:r w:rsidR="00C7192A" w:rsidRPr="005B54E6" w:rsidDel="000E39E6">
          <w:rPr>
            <w:lang w:val="en-US"/>
          </w:rPr>
          <w:delText>Get</w:delText>
        </w:r>
      </w:del>
      <w:r w:rsidR="00C7192A" w:rsidRPr="005B54E6">
        <w:rPr>
          <w:lang w:val="en-US"/>
        </w:rPr>
        <w:t xml:space="preserve"> management </w:t>
      </w:r>
      <w:r w:rsidR="005B54E6" w:rsidRPr="005B54E6">
        <w:rPr>
          <w:rFonts w:hint="eastAsia"/>
          <w:lang w:val="en-US" w:eastAsia="zh-CN"/>
        </w:rPr>
        <w:t xml:space="preserve">operation execution </w:t>
      </w:r>
      <w:r w:rsidR="00C7192A" w:rsidRPr="005B54E6">
        <w:rPr>
          <w:lang w:val="en-US"/>
        </w:rPr>
        <w:t xml:space="preserve">results </w:t>
      </w:r>
      <w:r w:rsidR="005B54E6" w:rsidRPr="005B54E6">
        <w:rPr>
          <w:rFonts w:hint="eastAsia"/>
          <w:lang w:val="en-US" w:eastAsia="zh-CN"/>
        </w:rPr>
        <w:t xml:space="preserve">or status </w:t>
      </w:r>
      <w:ins w:id="931" w:author="tcarey1" w:date="2014-06-11T11:15:00Z">
        <w:r>
          <w:rPr>
            <w:lang w:val="en-US" w:eastAsia="zh-CN"/>
          </w:rPr>
          <w:t>using the reporting capability</w:t>
        </w:r>
      </w:ins>
      <w:del w:id="932" w:author="tcarey1" w:date="2014-06-11T11:15:00Z">
        <w:r w:rsidR="00C7192A" w:rsidRPr="005B54E6" w:rsidDel="000E39E6">
          <w:rPr>
            <w:lang w:val="en-US"/>
          </w:rPr>
          <w:delText xml:space="preserve">by </w:delText>
        </w:r>
        <w:r w:rsidR="005B54E6" w:rsidRPr="005B54E6" w:rsidDel="000E39E6">
          <w:rPr>
            <w:rFonts w:hint="eastAsia"/>
            <w:lang w:val="en-US" w:eastAsia="zh-CN"/>
          </w:rPr>
          <w:delText>report</w:delText>
        </w:r>
      </w:del>
      <w:r w:rsidR="00C7192A" w:rsidRPr="004519CE">
        <w:t>.</w:t>
      </w:r>
      <w:r w:rsidR="005B54E6">
        <w:rPr>
          <w:rFonts w:hint="eastAsia"/>
          <w:lang w:eastAsia="zh-CN"/>
        </w:rPr>
        <w:t xml:space="preserve"> </w:t>
      </w:r>
      <w:ins w:id="933" w:author="tcarey1" w:date="2014-06-11T11:15:00Z">
        <w:r>
          <w:rPr>
            <w:lang w:eastAsia="zh-CN"/>
          </w:rPr>
          <w:t xml:space="preserve">Reports </w:t>
        </w:r>
      </w:ins>
      <w:ins w:id="934" w:author="tcarey1" w:date="2014-06-11T11:16:00Z">
        <w:r>
          <w:rPr>
            <w:lang w:eastAsia="zh-CN"/>
          </w:rPr>
          <w:t>can be</w:t>
        </w:r>
      </w:ins>
      <w:ins w:id="935" w:author="tcarey1" w:date="2014-06-11T11:15:00Z">
        <w:r>
          <w:rPr>
            <w:lang w:eastAsia="zh-CN"/>
          </w:rPr>
          <w:t xml:space="preserve"> generated immediately or periodically</w:t>
        </w:r>
      </w:ins>
      <w:ins w:id="936" w:author="tcarey1" w:date="2014-06-11T11:16:00Z">
        <w:r>
          <w:rPr>
            <w:lang w:eastAsia="zh-CN"/>
          </w:rPr>
          <w:t xml:space="preserve"> based on the report policy. Reports can also be aggregated prior to reporting.</w:t>
        </w:r>
      </w:ins>
    </w:p>
    <w:p w:rsidR="005B54E6" w:rsidDel="000E39E6" w:rsidRDefault="005B54E6" w:rsidP="005B54E6">
      <w:pPr>
        <w:pStyle w:val="a"/>
        <w:rPr>
          <w:del w:id="937" w:author="tcarey1" w:date="2014-06-11T11:16:00Z"/>
          <w:lang w:eastAsia="zh-CN"/>
        </w:rPr>
      </w:pPr>
      <w:del w:id="938" w:author="tcarey1" w:date="2014-06-11T11:16:00Z">
        <w:r w:rsidDel="000E39E6">
          <w:rPr>
            <w:rFonts w:hint="eastAsia"/>
            <w:lang w:eastAsia="zh-CN"/>
          </w:rPr>
          <w:delText>R</w:delText>
        </w:r>
        <w:r w:rsidDel="000E39E6">
          <w:delText xml:space="preserve">eturn </w:delText>
        </w:r>
        <w:r w:rsidDel="000E39E6">
          <w:rPr>
            <w:rFonts w:hint="eastAsia"/>
            <w:lang w:eastAsia="zh-CN"/>
          </w:rPr>
          <w:delText xml:space="preserve">report </w:delText>
        </w:r>
        <w:r w:rsidDel="000E39E6">
          <w:delText xml:space="preserve">immediately or return </w:delText>
        </w:r>
        <w:r w:rsidDel="000E39E6">
          <w:rPr>
            <w:rFonts w:hint="eastAsia"/>
            <w:lang w:eastAsia="zh-CN"/>
          </w:rPr>
          <w:delText>a</w:delText>
        </w:r>
        <w:r w:rsidRPr="00A7303D" w:rsidDel="000E39E6">
          <w:delText xml:space="preserve">synchronous </w:delText>
        </w:r>
        <w:r w:rsidDel="000E39E6">
          <w:rPr>
            <w:rFonts w:hint="eastAsia"/>
            <w:lang w:eastAsia="zh-CN"/>
          </w:rPr>
          <w:delText xml:space="preserve">report </w:delText>
        </w:r>
        <w:r w:rsidRPr="00207533" w:rsidDel="000E39E6">
          <w:delText>periodly</w:delText>
        </w:r>
        <w:r w:rsidDel="000E39E6">
          <w:delText xml:space="preserve"> according to </w:delText>
        </w:r>
        <w:r w:rsidDel="000E39E6">
          <w:rPr>
            <w:rFonts w:hint="eastAsia"/>
            <w:lang w:eastAsia="zh-CN"/>
          </w:rPr>
          <w:delText>report</w:delText>
        </w:r>
        <w:r w:rsidDel="000E39E6">
          <w:delText xml:space="preserve"> policy.</w:delText>
        </w:r>
        <w:r w:rsidRPr="00195083" w:rsidDel="000E39E6">
          <w:delText xml:space="preserve"> </w:delText>
        </w:r>
        <w:r w:rsidDel="000E39E6">
          <w:rPr>
            <w:rFonts w:hint="eastAsia"/>
            <w:lang w:eastAsia="zh-CN"/>
          </w:rPr>
          <w:delText>R</w:delText>
        </w:r>
        <w:r w:rsidDel="000E39E6">
          <w:delText xml:space="preserve">eturn </w:delText>
        </w:r>
        <w:r w:rsidDel="000E39E6">
          <w:rPr>
            <w:rFonts w:hint="eastAsia"/>
            <w:lang w:eastAsia="zh-CN"/>
          </w:rPr>
          <w:delText>single report, multi reports or aggregated report.</w:delText>
        </w:r>
      </w:del>
    </w:p>
    <w:p w:rsidR="005B54E6" w:rsidRPr="009833D5" w:rsidDel="000E39E6" w:rsidRDefault="00D22F5C" w:rsidP="00C7192A">
      <w:pPr>
        <w:pStyle w:val="a"/>
        <w:rPr>
          <w:del w:id="939" w:author="tcarey1" w:date="2014-06-11T11:16:00Z"/>
        </w:rPr>
      </w:pPr>
      <w:del w:id="940" w:author="tcarey1" w:date="2014-06-11T11:16:00Z">
        <w:r w:rsidDel="000E39E6">
          <w:rPr>
            <w:rFonts w:hint="eastAsia"/>
            <w:lang w:eastAsia="zh-CN"/>
          </w:rPr>
          <w:delText>O</w:delText>
        </w:r>
        <w:r w:rsidDel="000E39E6">
          <w:delText xml:space="preserve">rchestrate </w:delText>
        </w:r>
        <w:r w:rsidDel="000E39E6">
          <w:rPr>
            <w:rFonts w:hint="eastAsia"/>
            <w:lang w:eastAsia="zh-CN"/>
          </w:rPr>
          <w:delText>management operations according to the business process.</w:delText>
        </w:r>
      </w:del>
    </w:p>
    <w:p w:rsidR="00C7192A" w:rsidRDefault="00C7192A" w:rsidP="00C7192A">
      <w:pPr>
        <w:pStyle w:val="40"/>
      </w:pPr>
      <w:bookmarkStart w:id="941" w:name="_Toc390251945"/>
      <w:r>
        <w:t>B.2.2.1</w:t>
      </w:r>
      <w:r>
        <w:tab/>
        <w:t>Service Capabilities</w:t>
      </w:r>
      <w:bookmarkEnd w:id="941"/>
    </w:p>
    <w:p w:rsidR="00C7192A" w:rsidRDefault="00C7192A" w:rsidP="005F01AA">
      <w:pPr>
        <w:pStyle w:val="50"/>
      </w:pPr>
      <w:bookmarkStart w:id="942" w:name="_Toc390251946"/>
      <w:r>
        <w:t>B.2.2.1.1</w:t>
      </w:r>
      <w:r w:rsidRPr="00A320F3">
        <w:tab/>
      </w:r>
      <w:proofErr w:type="spellStart"/>
      <w:r w:rsidRPr="00520033">
        <w:rPr>
          <w:lang w:val="en-US"/>
        </w:rPr>
        <w:t>downloadFirmware</w:t>
      </w:r>
      <w:bookmarkEnd w:id="942"/>
      <w:proofErr w:type="spellEnd"/>
    </w:p>
    <w:p w:rsidR="00C7192A" w:rsidRPr="003A3EBE" w:rsidRDefault="00C7192A" w:rsidP="003A3EBE">
      <w:pPr>
        <w:rPr>
          <w:lang w:val="en-US"/>
        </w:rPr>
      </w:pPr>
      <w:r w:rsidRPr="003A3EBE">
        <w:rPr>
          <w:lang w:val="en-US"/>
        </w:rPr>
        <w:t xml:space="preserve">This service </w:t>
      </w:r>
      <w:del w:id="943" w:author="tcarey1" w:date="2014-06-11T11:36:00Z">
        <w:r w:rsidRPr="003A3EBE" w:rsidDel="00493767">
          <w:rPr>
            <w:lang w:val="en-US"/>
          </w:rPr>
          <w:delText>capabiltiy</w:delText>
        </w:r>
      </w:del>
      <w:ins w:id="944" w:author="tcarey1" w:date="2014-06-11T11:36:00Z">
        <w:r w:rsidR="00493767">
          <w:rPr>
            <w:lang w:val="en-US"/>
          </w:rPr>
          <w:t>capability</w:t>
        </w:r>
      </w:ins>
      <w:r w:rsidRPr="003A3EBE">
        <w:rPr>
          <w:lang w:val="en-US"/>
        </w:rPr>
        <w:t xml:space="preserve"> provides the ability to </w:t>
      </w:r>
      <w:r w:rsidR="00093A81" w:rsidRPr="003A3EBE">
        <w:rPr>
          <w:rFonts w:hint="eastAsia"/>
          <w:lang w:val="en-US"/>
        </w:rPr>
        <w:t xml:space="preserve">execute </w:t>
      </w:r>
      <w:r w:rsidRPr="003A3EBE">
        <w:rPr>
          <w:lang w:val="en-US"/>
        </w:rPr>
        <w:t xml:space="preserve">a </w:t>
      </w:r>
      <w:proofErr w:type="spellStart"/>
      <w:r w:rsidRPr="003A3EBE">
        <w:rPr>
          <w:lang w:val="en-US"/>
        </w:rPr>
        <w:t>downloadFirmware</w:t>
      </w:r>
      <w:proofErr w:type="spellEnd"/>
      <w:r w:rsidRPr="003A3EBE">
        <w:rPr>
          <w:lang w:val="en-US"/>
        </w:rPr>
        <w:t xml:space="preserve"> request from an AE. </w:t>
      </w:r>
    </w:p>
    <w:p w:rsidR="00C7192A" w:rsidRDefault="00C7192A" w:rsidP="005F01AA">
      <w:pPr>
        <w:pStyle w:val="6"/>
      </w:pPr>
      <w:bookmarkStart w:id="945" w:name="_Toc379446874"/>
      <w:bookmarkStart w:id="946" w:name="_Toc378676186"/>
      <w:r>
        <w:t>B.2.2.1.1.1</w:t>
      </w:r>
      <w:r w:rsidRPr="00A320F3">
        <w:tab/>
        <w:t>Pre-conditions</w:t>
      </w:r>
      <w:bookmarkEnd w:id="945"/>
    </w:p>
    <w:p w:rsidR="00C7192A" w:rsidRPr="003A3EBE" w:rsidRDefault="00C7192A" w:rsidP="003A3EBE">
      <w:pPr>
        <w:rPr>
          <w:lang w:val="en-US" w:eastAsia="zh-CN"/>
        </w:rPr>
      </w:pPr>
      <w:r w:rsidRPr="003A3EBE">
        <w:rPr>
          <w:lang w:val="en-US"/>
        </w:rPr>
        <w:t>The pre-conditions for MCA Received Requests are met.</w:t>
      </w:r>
    </w:p>
    <w:bookmarkEnd w:id="946"/>
    <w:p w:rsidR="00C7192A" w:rsidRPr="003A3EBE" w:rsidRDefault="00D22F5C" w:rsidP="003A3EBE">
      <w:pPr>
        <w:rPr>
          <w:lang w:val="en-US"/>
        </w:rPr>
      </w:pPr>
      <w:r w:rsidRPr="003A3EBE">
        <w:rPr>
          <w:lang w:val="en-US"/>
        </w:rPr>
        <w:t xml:space="preserve"> A correlation between a Management Adapter</w:t>
      </w:r>
      <w:r w:rsidRPr="003A3EBE">
        <w:rPr>
          <w:rFonts w:hint="eastAsia"/>
          <w:lang w:val="en-US"/>
        </w:rPr>
        <w:t xml:space="preserve">, the </w:t>
      </w:r>
      <w:proofErr w:type="spellStart"/>
      <w:r w:rsidRPr="003A3EBE">
        <w:rPr>
          <w:rFonts w:hint="eastAsia"/>
          <w:lang w:val="en-US"/>
        </w:rPr>
        <w:t>sevice</w:t>
      </w:r>
      <w:proofErr w:type="spellEnd"/>
      <w:r w:rsidRPr="003A3EBE">
        <w:rPr>
          <w:rFonts w:hint="eastAsia"/>
          <w:lang w:val="en-US"/>
        </w:rPr>
        <w:t xml:space="preserve"> capability</w:t>
      </w:r>
      <w:r w:rsidRPr="003A3EBE">
        <w:rPr>
          <w:lang w:val="en-US"/>
        </w:rPr>
        <w:t xml:space="preserve"> </w:t>
      </w:r>
      <w:r w:rsidRPr="003A3EBE">
        <w:rPr>
          <w:rFonts w:hint="eastAsia"/>
          <w:lang w:val="en-US"/>
        </w:rPr>
        <w:t xml:space="preserve">and device </w:t>
      </w:r>
      <w:r w:rsidRPr="003A3EBE">
        <w:rPr>
          <w:lang w:val="en-US"/>
        </w:rPr>
        <w:t>exist.</w:t>
      </w:r>
    </w:p>
    <w:p w:rsidR="00C7192A" w:rsidRPr="00583F78" w:rsidRDefault="00C7192A" w:rsidP="005F01AA">
      <w:pPr>
        <w:pStyle w:val="6"/>
        <w:rPr>
          <w:lang w:val="en-US"/>
        </w:rPr>
      </w:pPr>
      <w:bookmarkStart w:id="947" w:name="_Toc378676188"/>
      <w:r>
        <w:lastRenderedPageBreak/>
        <w:t>B.2.2.1.1.</w:t>
      </w:r>
      <w:r>
        <w:rPr>
          <w:lang w:val="en-US"/>
        </w:rPr>
        <w:t>2</w:t>
      </w:r>
      <w:r w:rsidRPr="00AF5DB2">
        <w:tab/>
      </w:r>
      <w:bookmarkEnd w:id="947"/>
      <w:r>
        <w:rPr>
          <w:lang w:val="en-US"/>
        </w:rPr>
        <w:t xml:space="preserve">Signature - </w:t>
      </w:r>
      <w:proofErr w:type="spellStart"/>
      <w:r w:rsidRPr="00581AEE">
        <w:rPr>
          <w:lang w:val="en-US"/>
        </w:rPr>
        <w:t>downloadFirmware</w:t>
      </w:r>
      <w:proofErr w:type="spellEnd"/>
    </w:p>
    <w:tbl>
      <w:tblPr>
        <w:tblW w:w="8816" w:type="dxa"/>
        <w:jc w:val="center"/>
        <w:tblLayout w:type="fixed"/>
        <w:tblCellMar>
          <w:left w:w="0" w:type="dxa"/>
          <w:right w:w="0" w:type="dxa"/>
        </w:tblCellMar>
        <w:tblLook w:val="0000"/>
      </w:tblPr>
      <w:tblGrid>
        <w:gridCol w:w="1709"/>
        <w:gridCol w:w="900"/>
        <w:gridCol w:w="900"/>
        <w:gridCol w:w="5307"/>
      </w:tblGrid>
      <w:tr w:rsidR="00C7192A" w:rsidRPr="006E45AB" w:rsidTr="00C7192A">
        <w:trPr>
          <w:tblHeader/>
          <w:jc w:val="center"/>
        </w:trPr>
        <w:tc>
          <w:tcPr>
            <w:tcW w:w="1709" w:type="dxa"/>
            <w:tcBorders>
              <w:top w:val="single" w:sz="1" w:space="0" w:color="000000"/>
              <w:left w:val="single" w:sz="1" w:space="0" w:color="000000"/>
              <w:bottom w:val="single" w:sz="1" w:space="0" w:color="000000"/>
            </w:tcBorders>
            <w:shd w:val="clear" w:color="auto" w:fill="C0C0C0"/>
          </w:tcPr>
          <w:p w:rsidR="00C7192A" w:rsidRPr="006E45AB" w:rsidRDefault="00C7192A" w:rsidP="00C7192A">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C7192A" w:rsidRPr="006E45AB" w:rsidRDefault="00C7192A" w:rsidP="00C7192A">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C7192A" w:rsidRPr="006E45AB" w:rsidRDefault="00C7192A" w:rsidP="00C7192A">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C7192A" w:rsidRPr="006E45AB" w:rsidRDefault="00C7192A" w:rsidP="00C7192A">
            <w:pPr>
              <w:pStyle w:val="TAH"/>
              <w:snapToGrid w:val="0"/>
            </w:pPr>
            <w:r w:rsidRPr="006E45AB">
              <w:t>Description</w:t>
            </w:r>
          </w:p>
        </w:tc>
      </w:tr>
      <w:tr w:rsidR="00784452" w:rsidRPr="006E45AB" w:rsidDel="000E39E6" w:rsidTr="00C7192A">
        <w:trPr>
          <w:tblHeader/>
          <w:jc w:val="center"/>
          <w:del w:id="948" w:author="tcarey1" w:date="2014-06-11T11:17:00Z"/>
        </w:trPr>
        <w:tc>
          <w:tcPr>
            <w:tcW w:w="1709" w:type="dxa"/>
            <w:tcBorders>
              <w:left w:val="single" w:sz="1" w:space="0" w:color="000000"/>
              <w:bottom w:val="single" w:sz="1" w:space="0" w:color="000000"/>
            </w:tcBorders>
          </w:tcPr>
          <w:p w:rsidR="00784452" w:rsidRPr="006E45AB" w:rsidDel="000E39E6" w:rsidRDefault="00784452" w:rsidP="00C7192A">
            <w:pPr>
              <w:pStyle w:val="TAL"/>
              <w:snapToGrid w:val="0"/>
              <w:rPr>
                <w:del w:id="949" w:author="tcarey1" w:date="2014-06-11T11:17:00Z"/>
                <w:rFonts w:ascii="Times New Roman" w:hAnsi="Times New Roman"/>
                <w:sz w:val="20"/>
                <w:lang w:eastAsia="ko-KR"/>
              </w:rPr>
            </w:pPr>
            <w:del w:id="950" w:author="tcarey1" w:date="2014-06-11T11:17:00Z">
              <w:r w:rsidRPr="006E45AB" w:rsidDel="000E39E6">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784452" w:rsidRPr="006E45AB" w:rsidDel="000E39E6" w:rsidRDefault="00784452" w:rsidP="00C7192A">
            <w:pPr>
              <w:pStyle w:val="TAL"/>
              <w:snapToGrid w:val="0"/>
              <w:rPr>
                <w:del w:id="951" w:author="tcarey1" w:date="2014-06-11T11:17:00Z"/>
                <w:rFonts w:ascii="Times New Roman" w:hAnsi="Times New Roman"/>
                <w:sz w:val="20"/>
                <w:lang w:eastAsia="ko-KR"/>
              </w:rPr>
            </w:pPr>
            <w:del w:id="952" w:author="tcarey1" w:date="2014-06-11T11:17:00Z">
              <w:r w:rsidRPr="006E45AB" w:rsidDel="000E39E6">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784452" w:rsidRPr="006E45AB" w:rsidDel="000E39E6" w:rsidRDefault="00784452" w:rsidP="00C7192A">
            <w:pPr>
              <w:pStyle w:val="TAL"/>
              <w:snapToGrid w:val="0"/>
              <w:rPr>
                <w:del w:id="953" w:author="tcarey1" w:date="2014-06-11T11:17:00Z"/>
                <w:rFonts w:ascii="Times New Roman" w:hAnsi="Times New Roman"/>
                <w:sz w:val="20"/>
                <w:lang w:eastAsia="ko-KR"/>
              </w:rPr>
            </w:pPr>
            <w:del w:id="954" w:author="tcarey1" w:date="2014-06-11T11:17:00Z">
              <w:r w:rsidRPr="006E45AB" w:rsidDel="000E39E6">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784452" w:rsidRPr="006E45AB" w:rsidDel="000E39E6" w:rsidRDefault="00784452" w:rsidP="00C7192A">
            <w:pPr>
              <w:pStyle w:val="TAL"/>
              <w:snapToGrid w:val="0"/>
              <w:rPr>
                <w:del w:id="955" w:author="tcarey1" w:date="2014-06-11T11:17:00Z"/>
                <w:rFonts w:ascii="Times New Roman" w:hAnsi="Times New Roman"/>
                <w:sz w:val="20"/>
                <w:lang w:eastAsia="ko-KR"/>
              </w:rPr>
            </w:pPr>
            <w:del w:id="956" w:author="tcarey1" w:date="2014-06-11T11:17:00Z">
              <w:r w:rsidRPr="006E45AB" w:rsidDel="000E39E6">
                <w:rPr>
                  <w:rFonts w:ascii="Times New Roman" w:hAnsi="Times New Roman"/>
                  <w:sz w:val="20"/>
                  <w:lang w:eastAsia="ko-KR"/>
                </w:rPr>
                <w:delText xml:space="preserve">The identifier of the originator that is issuing the event. </w:delText>
              </w:r>
            </w:del>
          </w:p>
        </w:tc>
      </w:tr>
      <w:tr w:rsidR="00784452" w:rsidRPr="006E45AB" w:rsidDel="000E39E6" w:rsidTr="00C7192A">
        <w:trPr>
          <w:tblHeader/>
          <w:jc w:val="center"/>
          <w:del w:id="957" w:author="tcarey1" w:date="2014-06-11T11:17:00Z"/>
        </w:trPr>
        <w:tc>
          <w:tcPr>
            <w:tcW w:w="1709" w:type="dxa"/>
            <w:tcBorders>
              <w:left w:val="single" w:sz="1" w:space="0" w:color="000000"/>
              <w:bottom w:val="single" w:sz="1" w:space="0" w:color="000000"/>
            </w:tcBorders>
          </w:tcPr>
          <w:p w:rsidR="00784452" w:rsidRPr="006E45AB" w:rsidDel="000E39E6" w:rsidRDefault="00784452" w:rsidP="00C7192A">
            <w:pPr>
              <w:pStyle w:val="TAL"/>
              <w:snapToGrid w:val="0"/>
              <w:rPr>
                <w:del w:id="958" w:author="tcarey1" w:date="2014-06-11T11:17:00Z"/>
                <w:rFonts w:ascii="Times New Roman" w:hAnsi="Times New Roman"/>
                <w:sz w:val="20"/>
                <w:lang w:eastAsia="ko-KR"/>
              </w:rPr>
            </w:pPr>
            <w:del w:id="959" w:author="tcarey1" w:date="2014-06-11T11:17:00Z">
              <w:r w:rsidRPr="006E45AB" w:rsidDel="000E39E6">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784452" w:rsidRPr="006E45AB" w:rsidDel="000E39E6" w:rsidRDefault="00784452" w:rsidP="00C7192A">
            <w:pPr>
              <w:pStyle w:val="TAL"/>
              <w:snapToGrid w:val="0"/>
              <w:rPr>
                <w:del w:id="960" w:author="tcarey1" w:date="2014-06-11T11:17:00Z"/>
                <w:rFonts w:ascii="Times New Roman" w:hAnsi="Times New Roman"/>
                <w:sz w:val="20"/>
                <w:lang w:eastAsia="ko-KR"/>
              </w:rPr>
            </w:pPr>
            <w:del w:id="961" w:author="tcarey1" w:date="2014-06-11T11:17:00Z">
              <w:r w:rsidRPr="006E45AB" w:rsidDel="000E39E6">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784452" w:rsidRPr="006E45AB" w:rsidDel="000E39E6" w:rsidRDefault="00784452" w:rsidP="00C7192A">
            <w:pPr>
              <w:pStyle w:val="TAL"/>
              <w:snapToGrid w:val="0"/>
              <w:rPr>
                <w:del w:id="962" w:author="tcarey1" w:date="2014-06-11T11:17:00Z"/>
                <w:rFonts w:ascii="Times New Roman" w:hAnsi="Times New Roman"/>
                <w:sz w:val="20"/>
                <w:lang w:eastAsia="ko-KR"/>
              </w:rPr>
            </w:pPr>
            <w:del w:id="963" w:author="tcarey1" w:date="2014-06-11T11:17:00Z">
              <w:r w:rsidRPr="006E45AB" w:rsidDel="000E39E6">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784452" w:rsidRPr="006E45AB" w:rsidDel="000E39E6" w:rsidRDefault="00784452" w:rsidP="00C7192A">
            <w:pPr>
              <w:pStyle w:val="TAL"/>
              <w:snapToGrid w:val="0"/>
              <w:rPr>
                <w:del w:id="964" w:author="tcarey1" w:date="2014-06-11T11:17:00Z"/>
                <w:rFonts w:ascii="Times New Roman" w:hAnsi="Times New Roman"/>
                <w:sz w:val="20"/>
                <w:lang w:eastAsia="ko-KR"/>
              </w:rPr>
            </w:pPr>
            <w:del w:id="965" w:author="tcarey1" w:date="2014-06-11T11:17:00Z">
              <w:r w:rsidRPr="006E45AB" w:rsidDel="000E39E6">
                <w:rPr>
                  <w:rFonts w:ascii="Times New Roman" w:hAnsi="Times New Roman"/>
                  <w:sz w:val="20"/>
                  <w:lang w:eastAsia="ko-KR"/>
                </w:rPr>
                <w:delText>The M2M Service Subscription Identifier (M2M-SUB-ID)</w:delText>
              </w:r>
            </w:del>
          </w:p>
        </w:tc>
      </w:tr>
      <w:tr w:rsidR="00784452" w:rsidRPr="006E45AB" w:rsidDel="000E39E6" w:rsidTr="00C7192A">
        <w:trPr>
          <w:tblHeader/>
          <w:jc w:val="center"/>
          <w:del w:id="966" w:author="tcarey1" w:date="2014-06-11T11:17:00Z"/>
        </w:trPr>
        <w:tc>
          <w:tcPr>
            <w:tcW w:w="1709" w:type="dxa"/>
            <w:tcBorders>
              <w:left w:val="single" w:sz="1" w:space="0" w:color="000000"/>
              <w:bottom w:val="single" w:sz="1" w:space="0" w:color="000000"/>
            </w:tcBorders>
          </w:tcPr>
          <w:p w:rsidR="00784452" w:rsidRPr="006E45AB" w:rsidDel="000E39E6" w:rsidRDefault="00784452" w:rsidP="00C7192A">
            <w:pPr>
              <w:pStyle w:val="TAL"/>
              <w:snapToGrid w:val="0"/>
              <w:rPr>
                <w:del w:id="967" w:author="tcarey1" w:date="2014-06-11T11:17:00Z"/>
                <w:rFonts w:ascii="Times New Roman" w:hAnsi="Times New Roman"/>
                <w:sz w:val="20"/>
                <w:lang w:eastAsia="ko-KR"/>
              </w:rPr>
            </w:pPr>
            <w:del w:id="968" w:author="tcarey1" w:date="2014-06-11T11:17:00Z">
              <w:r w:rsidRPr="006E45AB" w:rsidDel="000E39E6">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784452" w:rsidRPr="006E45AB" w:rsidDel="000E39E6" w:rsidRDefault="00784452" w:rsidP="00C7192A">
            <w:pPr>
              <w:pStyle w:val="TAL"/>
              <w:snapToGrid w:val="0"/>
              <w:rPr>
                <w:del w:id="969" w:author="tcarey1" w:date="2014-06-11T11:17:00Z"/>
                <w:rFonts w:ascii="Times New Roman" w:hAnsi="Times New Roman"/>
                <w:sz w:val="20"/>
                <w:lang w:eastAsia="ko-KR"/>
              </w:rPr>
            </w:pPr>
            <w:del w:id="970" w:author="tcarey1" w:date="2014-06-11T11:17:00Z">
              <w:r w:rsidRPr="006E45AB" w:rsidDel="000E39E6">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784452" w:rsidRPr="006E45AB" w:rsidDel="000E39E6" w:rsidRDefault="00784452" w:rsidP="00C7192A">
            <w:pPr>
              <w:pStyle w:val="TAL"/>
              <w:snapToGrid w:val="0"/>
              <w:rPr>
                <w:del w:id="971" w:author="tcarey1" w:date="2014-06-11T11:17:00Z"/>
                <w:rFonts w:ascii="Times New Roman" w:hAnsi="Times New Roman"/>
                <w:sz w:val="20"/>
                <w:lang w:eastAsia="ko-KR"/>
              </w:rPr>
            </w:pPr>
            <w:del w:id="972" w:author="tcarey1" w:date="2014-06-11T11:17:00Z">
              <w:r w:rsidRPr="006E45AB" w:rsidDel="000E39E6">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784452" w:rsidRPr="006E45AB" w:rsidDel="000E39E6" w:rsidRDefault="00784452" w:rsidP="00784452">
            <w:pPr>
              <w:pStyle w:val="TAL"/>
              <w:snapToGrid w:val="0"/>
              <w:rPr>
                <w:del w:id="973" w:author="tcarey1" w:date="2014-06-11T11:17:00Z"/>
                <w:rFonts w:ascii="Times New Roman" w:hAnsi="Times New Roman"/>
                <w:sz w:val="20"/>
                <w:lang w:eastAsia="ko-KR"/>
              </w:rPr>
            </w:pPr>
            <w:del w:id="974" w:author="tcarey1" w:date="2014-06-11T11:17:00Z">
              <w:r w:rsidRPr="006E45AB" w:rsidDel="000E39E6">
                <w:rPr>
                  <w:rFonts w:ascii="Times New Roman" w:hAnsi="Times New Roman"/>
                  <w:sz w:val="20"/>
                  <w:lang w:eastAsia="ko-KR"/>
                </w:rPr>
                <w:delText>The identifier of the AE that is requested the management operation (M2M-AppInst-ID)</w:delText>
              </w:r>
            </w:del>
          </w:p>
        </w:tc>
      </w:tr>
      <w:tr w:rsidR="00784452" w:rsidRPr="006E45AB" w:rsidTr="00C7192A">
        <w:trPr>
          <w:tblHeader/>
          <w:jc w:val="center"/>
        </w:trPr>
        <w:tc>
          <w:tcPr>
            <w:tcW w:w="1709" w:type="dxa"/>
            <w:tcBorders>
              <w:left w:val="single" w:sz="1" w:space="0" w:color="000000"/>
              <w:bottom w:val="single" w:sz="1" w:space="0" w:color="000000"/>
            </w:tcBorders>
          </w:tcPr>
          <w:p w:rsidR="00784452" w:rsidRPr="006E45AB" w:rsidRDefault="00784452" w:rsidP="00C7192A">
            <w:pPr>
              <w:pStyle w:val="TAL"/>
              <w:snapToGrid w:val="0"/>
              <w:rPr>
                <w:rFonts w:ascii="Times New Roman" w:hAnsi="Times New Roman"/>
                <w:sz w:val="20"/>
                <w:lang w:val="en-US" w:eastAsia="zh-CN"/>
              </w:rPr>
            </w:pPr>
            <w:proofErr w:type="spellStart"/>
            <w:r w:rsidRPr="006E45AB">
              <w:rPr>
                <w:rFonts w:ascii="Times New Roman" w:hAnsi="Times New Roman"/>
                <w:sz w:val="20"/>
                <w:lang w:val="en-US" w:eastAsia="ko-KR"/>
              </w:rPr>
              <w:t>firmware</w:t>
            </w:r>
            <w:r w:rsidR="00CA4F5E">
              <w:rPr>
                <w:rFonts w:ascii="Times New Roman" w:hAnsi="Times New Roman" w:hint="eastAsia"/>
                <w:sz w:val="20"/>
                <w:lang w:val="en-US" w:eastAsia="zh-CN"/>
              </w:rPr>
              <w:t>Info</w:t>
            </w:r>
            <w:proofErr w:type="spellEnd"/>
          </w:p>
        </w:tc>
        <w:tc>
          <w:tcPr>
            <w:tcW w:w="900" w:type="dxa"/>
            <w:tcBorders>
              <w:left w:val="single" w:sz="1" w:space="0" w:color="000000"/>
              <w:bottom w:val="single" w:sz="1" w:space="0" w:color="000000"/>
              <w:right w:val="single" w:sz="1" w:space="0" w:color="000000"/>
            </w:tcBorders>
          </w:tcPr>
          <w:p w:rsidR="00784452" w:rsidRPr="006E45AB" w:rsidRDefault="00784452" w:rsidP="00C7192A">
            <w:pPr>
              <w:pStyle w:val="TAL"/>
              <w:snapToGrid w:val="0"/>
              <w:rPr>
                <w:rFonts w:ascii="Times New Roman" w:hAnsi="Times New Roman"/>
                <w:sz w:val="20"/>
                <w:lang w:val="en-US" w:eastAsia="ko-KR"/>
              </w:rPr>
            </w:pPr>
            <w:r w:rsidRPr="006E45AB">
              <w:rPr>
                <w:rFonts w:ascii="Times New Roman" w:hAnsi="Times New Roman"/>
                <w:sz w:val="20"/>
                <w:lang w:val="en-US" w:eastAsia="ko-KR"/>
              </w:rPr>
              <w:t>IN</w:t>
            </w:r>
          </w:p>
        </w:tc>
        <w:tc>
          <w:tcPr>
            <w:tcW w:w="900" w:type="dxa"/>
            <w:tcBorders>
              <w:left w:val="single" w:sz="1" w:space="0" w:color="000000"/>
              <w:bottom w:val="single" w:sz="1" w:space="0" w:color="000000"/>
            </w:tcBorders>
          </w:tcPr>
          <w:p w:rsidR="00784452" w:rsidRPr="006E45AB" w:rsidRDefault="00784452" w:rsidP="00C7192A">
            <w:pPr>
              <w:pStyle w:val="TAL"/>
              <w:snapToGrid w:val="0"/>
              <w:rPr>
                <w:rFonts w:ascii="Times New Roman" w:hAnsi="Times New Roman"/>
                <w:sz w:val="20"/>
                <w:lang w:val="en-US" w:eastAsia="ko-KR"/>
              </w:rPr>
            </w:pPr>
            <w:r w:rsidRPr="006E45AB">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CA4F5E" w:rsidRDefault="00784452" w:rsidP="00CA4F5E">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sidR="00CA4F5E">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sidR="00CA4F5E">
              <w:rPr>
                <w:rFonts w:ascii="Times New Roman" w:hAnsi="Times New Roman" w:hint="eastAsia"/>
                <w:sz w:val="20"/>
                <w:lang w:eastAsia="zh-CN"/>
              </w:rPr>
              <w:t xml:space="preserve"> information.</w:t>
            </w:r>
          </w:p>
          <w:p w:rsidR="00784452" w:rsidRPr="006E45AB" w:rsidRDefault="00CA4F5E" w:rsidP="00CA4F5E">
            <w:pPr>
              <w:pStyle w:val="TAL"/>
              <w:snapToGrid w:val="0"/>
              <w:rPr>
                <w:rFonts w:ascii="Times New Roman" w:hAnsi="Times New Roman"/>
                <w:sz w:val="20"/>
                <w:lang w:eastAsia="zh-CN"/>
              </w:rPr>
            </w:pPr>
            <w:r>
              <w:rPr>
                <w:rFonts w:ascii="Times New Roman" w:hAnsi="Times New Roman"/>
                <w:sz w:val="20"/>
                <w:lang w:eastAsia="ko-KR"/>
              </w:rPr>
              <w:t>Type</w:t>
            </w:r>
            <w:r>
              <w:rPr>
                <w:rFonts w:ascii="Times New Roman" w:hAnsi="Times New Roman" w:hint="eastAsia"/>
                <w:sz w:val="20"/>
                <w:lang w:eastAsia="zh-CN"/>
              </w:rPr>
              <w:t xml:space="preserve"> </w:t>
            </w:r>
            <w:proofErr w:type="spellStart"/>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proofErr w:type="spellEnd"/>
            <w:r>
              <w:rPr>
                <w:rFonts w:ascii="Times New Roman" w:hAnsi="Times New Roman" w:hint="eastAsia"/>
                <w:sz w:val="20"/>
                <w:lang w:val="en-US" w:eastAsia="zh-CN"/>
              </w:rPr>
              <w:t>,</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r w:rsidR="00C7192A" w:rsidRPr="006E45AB" w:rsidTr="00C7192A">
        <w:trPr>
          <w:tblHeader/>
          <w:jc w:val="center"/>
        </w:trPr>
        <w:tc>
          <w:tcPr>
            <w:tcW w:w="1709" w:type="dxa"/>
            <w:tcBorders>
              <w:left w:val="single" w:sz="1" w:space="0" w:color="000000"/>
              <w:bottom w:val="single" w:sz="1" w:space="0" w:color="000000"/>
            </w:tcBorders>
          </w:tcPr>
          <w:p w:rsidR="00C7192A" w:rsidRPr="006E45AB" w:rsidRDefault="00C7192A" w:rsidP="00C7192A">
            <w:pPr>
              <w:pStyle w:val="TAL"/>
              <w:snapToGrid w:val="0"/>
              <w:rPr>
                <w:rFonts w:ascii="Times New Roman" w:hAnsi="Times New Roman"/>
                <w:sz w:val="20"/>
                <w:lang w:eastAsia="zh-CN"/>
              </w:rPr>
            </w:pPr>
            <w:proofErr w:type="spellStart"/>
            <w:r w:rsidRPr="006E45AB">
              <w:rPr>
                <w:rFonts w:ascii="Times New Roman" w:hAnsi="Times New Roman"/>
                <w:sz w:val="20"/>
                <w:lang w:eastAsia="ko-KR"/>
              </w:rPr>
              <w:t>device</w:t>
            </w:r>
            <w:r w:rsidR="00093A81">
              <w:rPr>
                <w:rFonts w:ascii="Times New Roman" w:hAnsi="Times New Roman" w:hint="eastAsia"/>
                <w:sz w:val="20"/>
                <w:lang w:eastAsia="zh-CN"/>
              </w:rPr>
              <w:t>Id</w:t>
            </w:r>
            <w:proofErr w:type="spellEnd"/>
          </w:p>
        </w:tc>
        <w:tc>
          <w:tcPr>
            <w:tcW w:w="900" w:type="dxa"/>
            <w:tcBorders>
              <w:left w:val="single" w:sz="1" w:space="0" w:color="000000"/>
              <w:bottom w:val="single" w:sz="1" w:space="0" w:color="000000"/>
              <w:right w:val="single" w:sz="1" w:space="0" w:color="000000"/>
            </w:tcBorders>
          </w:tcPr>
          <w:p w:rsidR="00C7192A" w:rsidRPr="006E45AB" w:rsidRDefault="00C7192A" w:rsidP="00C7192A">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C7192A" w:rsidRPr="006E45AB" w:rsidRDefault="00784452" w:rsidP="00C7192A">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C7192A" w:rsidRPr="006E45AB" w:rsidRDefault="00C566AE" w:rsidP="00093A81">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5B54E6" w:rsidRPr="006E45AB" w:rsidTr="00C7192A">
        <w:trPr>
          <w:tblHeader/>
          <w:jc w:val="center"/>
        </w:trPr>
        <w:tc>
          <w:tcPr>
            <w:tcW w:w="1709" w:type="dxa"/>
            <w:tcBorders>
              <w:left w:val="single" w:sz="1" w:space="0" w:color="000000"/>
              <w:bottom w:val="single" w:sz="1" w:space="0" w:color="000000"/>
            </w:tcBorders>
          </w:tcPr>
          <w:p w:rsidR="005B54E6" w:rsidRPr="006E45AB" w:rsidRDefault="005B54E6" w:rsidP="00C7192A">
            <w:pPr>
              <w:pStyle w:val="TAL"/>
              <w:snapToGrid w:val="0"/>
              <w:rPr>
                <w:rFonts w:ascii="Times New Roman" w:hAnsi="Times New Roman"/>
                <w:sz w:val="20"/>
                <w:lang w:eastAsia="ko-KR"/>
              </w:rPr>
            </w:pPr>
            <w:proofErr w:type="spellStart"/>
            <w:r w:rsidRPr="00CB6BA5">
              <w:rPr>
                <w:rFonts w:ascii="Times New Roman" w:hAnsi="Times New Roman" w:hint="eastAsia"/>
                <w:sz w:val="20"/>
              </w:rPr>
              <w:t>report</w:t>
            </w:r>
            <w:r w:rsidRPr="006E45AB">
              <w:rPr>
                <w:rFonts w:ascii="Times New Roman" w:hAnsi="Times New Roman"/>
                <w:sz w:val="20"/>
              </w:rPr>
              <w:t>Policy</w:t>
            </w:r>
            <w:proofErr w:type="spellEnd"/>
          </w:p>
        </w:tc>
        <w:tc>
          <w:tcPr>
            <w:tcW w:w="900" w:type="dxa"/>
            <w:tcBorders>
              <w:left w:val="single" w:sz="1" w:space="0" w:color="000000"/>
              <w:bottom w:val="single" w:sz="1" w:space="0" w:color="000000"/>
              <w:right w:val="single" w:sz="1" w:space="0" w:color="000000"/>
            </w:tcBorders>
          </w:tcPr>
          <w:p w:rsidR="005B54E6" w:rsidRPr="006E45AB" w:rsidRDefault="005B54E6" w:rsidP="00C7192A">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5B54E6" w:rsidRPr="006E45AB" w:rsidRDefault="005B54E6" w:rsidP="00C7192A">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5B54E6" w:rsidRPr="006E45AB" w:rsidRDefault="00386981" w:rsidP="00386981">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4B5A8F" w:rsidRPr="006E45AB" w:rsidTr="003D6A17">
        <w:trPr>
          <w:tblHeader/>
          <w:jc w:val="center"/>
        </w:trPr>
        <w:tc>
          <w:tcPr>
            <w:tcW w:w="1709" w:type="dxa"/>
            <w:tcBorders>
              <w:left w:val="single" w:sz="1" w:space="0" w:color="000000"/>
              <w:bottom w:val="single" w:sz="4" w:space="0" w:color="auto"/>
            </w:tcBorders>
          </w:tcPr>
          <w:p w:rsidR="004B5A8F" w:rsidRPr="006E45AB" w:rsidRDefault="004B5A8F" w:rsidP="00C7192A">
            <w:pPr>
              <w:pStyle w:val="TAL"/>
              <w:snapToGrid w:val="0"/>
              <w:rPr>
                <w:rFonts w:ascii="Times New Roman" w:hAnsi="Times New Roman"/>
                <w:sz w:val="20"/>
                <w:lang w:eastAsia="ko-KR"/>
              </w:rPr>
            </w:pPr>
            <w:proofErr w:type="spellStart"/>
            <w:r w:rsidRPr="006E45AB">
              <w:rPr>
                <w:rFonts w:ascii="Times New Roman" w:hAnsi="Times New Roman"/>
                <w:sz w:val="20"/>
                <w:lang w:eastAsia="ko-KR"/>
              </w:rPr>
              <w:t>responseType</w:t>
            </w:r>
            <w:proofErr w:type="spellEnd"/>
          </w:p>
        </w:tc>
        <w:tc>
          <w:tcPr>
            <w:tcW w:w="900" w:type="dxa"/>
            <w:tcBorders>
              <w:left w:val="single" w:sz="1" w:space="0" w:color="000000"/>
              <w:bottom w:val="single" w:sz="4" w:space="0" w:color="auto"/>
              <w:right w:val="single" w:sz="1" w:space="0" w:color="000000"/>
            </w:tcBorders>
          </w:tcPr>
          <w:p w:rsidR="004B5A8F" w:rsidRPr="006E45AB" w:rsidRDefault="004B5A8F" w:rsidP="00C7192A">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4B5A8F" w:rsidRPr="006E45AB" w:rsidRDefault="004B5A8F" w:rsidP="00C7192A">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4B5A8F" w:rsidRPr="006E45AB" w:rsidRDefault="004B5A8F" w:rsidP="00C7192A">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4B5A8F" w:rsidRPr="006E45AB" w:rsidDel="000E39E6" w:rsidRDefault="004B5A8F" w:rsidP="00C7192A">
            <w:pPr>
              <w:pStyle w:val="TAL"/>
              <w:snapToGrid w:val="0"/>
              <w:rPr>
                <w:del w:id="975" w:author="tcarey1" w:date="2014-06-11T11:19:00Z"/>
                <w:rFonts w:ascii="Times New Roman" w:hAnsi="Times New Roman"/>
                <w:sz w:val="20"/>
                <w:lang w:eastAsia="ko-KR"/>
              </w:rPr>
            </w:pPr>
            <w:r w:rsidRPr="006E45AB">
              <w:rPr>
                <w:rFonts w:ascii="Times New Roman" w:hAnsi="Times New Roman"/>
                <w:sz w:val="20"/>
                <w:lang w:eastAsia="ko-KR"/>
              </w:rPr>
              <w:t>Note: Consumed services also provide response types.</w:t>
            </w:r>
          </w:p>
          <w:p w:rsidR="00000000" w:rsidRDefault="004B5A8F">
            <w:pPr>
              <w:pStyle w:val="TAL"/>
              <w:snapToGrid w:val="0"/>
              <w:rPr>
                <w:del w:id="976" w:author="tcarey1" w:date="2014-06-11T11:19:00Z"/>
                <w:rFonts w:ascii="Times New Roman" w:hAnsi="Times New Roman"/>
                <w:sz w:val="20"/>
                <w:lang w:eastAsia="ko-KR"/>
              </w:rPr>
              <w:pPrChange w:id="977" w:author="tcarey1" w:date="2014-06-11T11:19:00Z">
                <w:pPr>
                  <w:pStyle w:val="TAL"/>
                  <w:numPr>
                    <w:numId w:val="53"/>
                  </w:numPr>
                  <w:snapToGrid w:val="0"/>
                  <w:ind w:left="720" w:hanging="360"/>
                </w:pPr>
              </w:pPrChange>
            </w:pPr>
            <w:del w:id="978" w:author="tcarey1" w:date="2014-06-11T11:19:00Z">
              <w:r w:rsidRPr="006E45AB" w:rsidDel="000E39E6">
                <w:rPr>
                  <w:rFonts w:ascii="Times New Roman" w:hAnsi="Times New Roman"/>
                  <w:sz w:val="20"/>
                  <w:lang w:eastAsia="ko-KR"/>
                </w:rPr>
                <w:delText xml:space="preserve">Issuer does not have a </w:delText>
              </w:r>
            </w:del>
            <w:del w:id="979" w:author="tcarey1" w:date="2014-06-11T09:56:00Z">
              <w:r w:rsidRPr="006E45AB" w:rsidDel="00B737B4">
                <w:rPr>
                  <w:rFonts w:ascii="Times New Roman" w:hAnsi="Times New Roman"/>
                  <w:sz w:val="20"/>
                  <w:lang w:eastAsia="ko-KR"/>
                </w:rPr>
                <w:delText>Manage Adapter</w:delText>
              </w:r>
            </w:del>
            <w:del w:id="980" w:author="tcarey1" w:date="2014-06-11T11:19:00Z">
              <w:r w:rsidRPr="006E45AB" w:rsidDel="000E39E6">
                <w:rPr>
                  <w:rFonts w:ascii="Times New Roman" w:hAnsi="Times New Roman"/>
                  <w:sz w:val="20"/>
                  <w:lang w:eastAsia="ko-KR"/>
                </w:rPr>
                <w:delText xml:space="preserve"> for the requested </w:delText>
              </w:r>
              <w:r w:rsidRPr="006E45AB" w:rsidDel="000E39E6">
                <w:rPr>
                  <w:rFonts w:ascii="Times New Roman" w:hAnsi="Times New Roman" w:hint="eastAsia"/>
                  <w:sz w:val="20"/>
                  <w:lang w:eastAsia="zh-CN"/>
                </w:rPr>
                <w:delText>operation</w:delText>
              </w:r>
            </w:del>
          </w:p>
          <w:p w:rsidR="00000000" w:rsidRDefault="00892A98">
            <w:pPr>
              <w:pStyle w:val="TAL"/>
              <w:snapToGrid w:val="0"/>
              <w:rPr>
                <w:del w:id="981" w:author="tcarey1" w:date="2014-06-11T11:19:00Z"/>
                <w:rFonts w:ascii="Times New Roman" w:hAnsi="Times New Roman"/>
                <w:sz w:val="20"/>
                <w:lang w:eastAsia="ko-KR"/>
              </w:rPr>
              <w:pPrChange w:id="982" w:author="tcarey1" w:date="2014-06-11T11:19:00Z">
                <w:pPr>
                  <w:pStyle w:val="TAL"/>
                  <w:numPr>
                    <w:numId w:val="53"/>
                  </w:numPr>
                  <w:snapToGrid w:val="0"/>
                  <w:ind w:left="720" w:hanging="360"/>
                </w:pPr>
              </w:pPrChange>
            </w:pPr>
            <w:del w:id="983" w:author="tcarey1" w:date="2014-06-11T11:19:00Z">
              <w:r w:rsidDel="000E39E6">
                <w:rPr>
                  <w:rFonts w:ascii="Times New Roman" w:hAnsi="Times New Roman" w:hint="eastAsia"/>
                  <w:sz w:val="20"/>
                  <w:lang w:eastAsia="zh-CN"/>
                </w:rPr>
                <w:delText>report</w:delText>
              </w:r>
              <w:r w:rsidR="004B5A8F" w:rsidRPr="006E45AB" w:rsidDel="000E39E6">
                <w:rPr>
                  <w:rFonts w:ascii="Times New Roman" w:hAnsi="Times New Roman"/>
                  <w:sz w:val="20"/>
                </w:rPr>
                <w:delText xml:space="preserve"> policy</w:delText>
              </w:r>
              <w:r w:rsidR="004B5A8F" w:rsidRPr="006E45AB" w:rsidDel="000E39E6">
                <w:rPr>
                  <w:rFonts w:ascii="Times New Roman" w:hAnsi="Times New Roman"/>
                  <w:sz w:val="20"/>
                  <w:lang w:eastAsia="ko-KR"/>
                </w:rPr>
                <w:delText xml:space="preserve"> </w:delText>
              </w:r>
              <w:r w:rsidR="00EA72ED" w:rsidDel="000E39E6">
                <w:rPr>
                  <w:rFonts w:ascii="Times New Roman" w:hAnsi="Times New Roman"/>
                  <w:sz w:val="20"/>
                  <w:lang w:eastAsia="zh-CN"/>
                </w:rPr>
                <w:delText>does</w:delText>
              </w:r>
              <w:r w:rsidR="00EA72ED" w:rsidRPr="006E45AB" w:rsidDel="000E39E6">
                <w:rPr>
                  <w:rFonts w:ascii="Times New Roman" w:hAnsi="Times New Roman"/>
                  <w:sz w:val="20"/>
                  <w:lang w:eastAsia="ko-KR"/>
                </w:rPr>
                <w:delText xml:space="preserve"> </w:delText>
              </w:r>
              <w:r w:rsidR="004B5A8F" w:rsidRPr="006E45AB" w:rsidDel="000E39E6">
                <w:rPr>
                  <w:rFonts w:ascii="Times New Roman" w:hAnsi="Times New Roman"/>
                  <w:sz w:val="20"/>
                  <w:lang w:eastAsia="ko-KR"/>
                </w:rPr>
                <w:delText xml:space="preserve">not supported by the </w:delText>
              </w:r>
            </w:del>
            <w:del w:id="984" w:author="tcarey1" w:date="2014-06-11T09:56:00Z">
              <w:r w:rsidR="004B5A8F" w:rsidRPr="006E45AB" w:rsidDel="00B737B4">
                <w:rPr>
                  <w:rFonts w:ascii="Times New Roman" w:hAnsi="Times New Roman"/>
                  <w:sz w:val="20"/>
                  <w:lang w:eastAsia="ko-KR"/>
                </w:rPr>
                <w:delText>Manage Adapter</w:delText>
              </w:r>
            </w:del>
          </w:p>
          <w:p w:rsidR="00000000" w:rsidRDefault="00080430">
            <w:pPr>
              <w:pStyle w:val="TAL"/>
              <w:widowControl w:val="0"/>
              <w:overflowPunct/>
              <w:snapToGrid w:val="0"/>
              <w:textAlignment w:val="auto"/>
              <w:rPr>
                <w:del w:id="985" w:author="tcarey1" w:date="2014-06-11T11:19:00Z"/>
                <w:rFonts w:ascii="Times New Roman" w:hAnsi="Times New Roman"/>
                <w:sz w:val="20"/>
              </w:rPr>
              <w:pPrChange w:id="986" w:author="tcarey1" w:date="2014-06-11T11:19:00Z">
                <w:pPr>
                  <w:pStyle w:val="TAL"/>
                  <w:widowControl w:val="0"/>
                  <w:numPr>
                    <w:numId w:val="53"/>
                  </w:numPr>
                  <w:overflowPunct/>
                  <w:snapToGrid w:val="0"/>
                  <w:ind w:left="720" w:hanging="360"/>
                  <w:textAlignment w:val="auto"/>
                </w:pPr>
              </w:pPrChange>
            </w:pPr>
            <w:del w:id="987" w:author="tcarey1" w:date="2014-06-11T11:19:00Z">
              <w:r w:rsidDel="000E39E6">
                <w:rPr>
                  <w:rFonts w:ascii="Times New Roman" w:hAnsi="Times New Roman" w:hint="eastAsia"/>
                  <w:sz w:val="20"/>
                  <w:lang w:eastAsia="zh-CN"/>
                </w:rPr>
                <w:delText>Operation e</w:delText>
              </w:r>
              <w:r w:rsidR="00E962BF" w:rsidRPr="006E45AB" w:rsidDel="000E39E6">
                <w:rPr>
                  <w:rFonts w:ascii="Times New Roman" w:hAnsi="Times New Roman"/>
                  <w:sz w:val="20"/>
                </w:rPr>
                <w:delText xml:space="preserve">xception: </w:delText>
              </w:r>
              <w:r w:rsidDel="000E39E6">
                <w:rPr>
                  <w:rFonts w:ascii="Times New Roman" w:hAnsi="Times New Roman" w:hint="eastAsia"/>
                  <w:sz w:val="20"/>
                  <w:lang w:eastAsia="zh-CN"/>
                </w:rPr>
                <w:delText>Firmware m</w:delText>
              </w:r>
              <w:r w:rsidDel="000E39E6">
                <w:rPr>
                  <w:rFonts w:ascii="Times New Roman" w:hAnsi="Times New Roman"/>
                  <w:sz w:val="20"/>
                </w:rPr>
                <w:delText>iss</w:delText>
              </w:r>
              <w:r w:rsidR="00E962BF" w:rsidRPr="00736F9E" w:rsidDel="000E39E6">
                <w:rPr>
                  <w:rFonts w:ascii="Times New Roman" w:hAnsi="Times New Roman"/>
                  <w:sz w:val="20"/>
                </w:rPr>
                <w:delText xml:space="preserve"> dependency</w:delText>
              </w:r>
            </w:del>
          </w:p>
          <w:p w:rsidR="00000000" w:rsidRDefault="00080430">
            <w:pPr>
              <w:pStyle w:val="TAL"/>
              <w:snapToGrid w:val="0"/>
              <w:rPr>
                <w:rFonts w:ascii="Times New Roman" w:hAnsi="Times New Roman"/>
                <w:sz w:val="20"/>
                <w:lang w:eastAsia="ko-KR"/>
              </w:rPr>
              <w:pPrChange w:id="988" w:author="tcarey1" w:date="2014-06-11T11:19:00Z">
                <w:pPr>
                  <w:pStyle w:val="TAL"/>
                  <w:widowControl w:val="0"/>
                  <w:numPr>
                    <w:numId w:val="53"/>
                  </w:numPr>
                  <w:overflowPunct/>
                  <w:snapToGrid w:val="0"/>
                  <w:ind w:left="720" w:hanging="360"/>
                  <w:textAlignment w:val="auto"/>
                </w:pPr>
              </w:pPrChange>
            </w:pPr>
            <w:del w:id="989" w:author="tcarey1" w:date="2014-06-11T11:19:00Z">
              <w:r w:rsidDel="000E39E6">
                <w:rPr>
                  <w:rFonts w:ascii="Times New Roman" w:hAnsi="Times New Roman" w:hint="eastAsia"/>
                  <w:sz w:val="20"/>
                  <w:lang w:eastAsia="zh-CN"/>
                </w:rPr>
                <w:delText>Operation e</w:delText>
              </w:r>
              <w:r w:rsidRPr="006E45AB" w:rsidDel="000E39E6">
                <w:rPr>
                  <w:rFonts w:ascii="Times New Roman" w:hAnsi="Times New Roman"/>
                  <w:sz w:val="20"/>
                </w:rPr>
                <w:delText>xception</w:delText>
              </w:r>
              <w:r w:rsidR="00E962BF" w:rsidRPr="006E45AB" w:rsidDel="000E39E6">
                <w:rPr>
                  <w:rFonts w:ascii="Times New Roman" w:hAnsi="Times New Roman"/>
                  <w:sz w:val="20"/>
                </w:rPr>
                <w:delText xml:space="preserve">: </w:delText>
              </w:r>
              <w:r w:rsidDel="000E39E6">
                <w:rPr>
                  <w:rFonts w:ascii="Times New Roman" w:hAnsi="Times New Roman" w:hint="eastAsia"/>
                  <w:sz w:val="20"/>
                  <w:lang w:eastAsia="zh-CN"/>
                </w:rPr>
                <w:delText xml:space="preserve">The </w:delText>
              </w:r>
              <w:r w:rsidR="00E962BF" w:rsidRPr="00736F9E" w:rsidDel="000E39E6">
                <w:rPr>
                  <w:rFonts w:ascii="Times New Roman" w:hAnsi="Times New Roman" w:hint="eastAsia"/>
                  <w:sz w:val="20"/>
                </w:rPr>
                <w:delText>n</w:delText>
              </w:r>
              <w:r w:rsidR="00E962BF" w:rsidRPr="00736F9E" w:rsidDel="000E39E6">
                <w:rPr>
                  <w:rFonts w:ascii="Times New Roman" w:hAnsi="Times New Roman"/>
                  <w:sz w:val="20"/>
                </w:rPr>
                <w:delText>ew firmware is too large for available program or data memory</w:delText>
              </w:r>
            </w:del>
          </w:p>
        </w:tc>
      </w:tr>
      <w:tr w:rsidR="00BE4516" w:rsidRPr="006E45AB" w:rsidDel="000E39E6" w:rsidTr="003D6A17">
        <w:trPr>
          <w:tblHeader/>
          <w:jc w:val="center"/>
          <w:del w:id="990" w:author="tcarey1" w:date="2014-06-11T11:18:00Z"/>
        </w:trPr>
        <w:tc>
          <w:tcPr>
            <w:tcW w:w="1709" w:type="dxa"/>
            <w:tcBorders>
              <w:top w:val="single" w:sz="4" w:space="0" w:color="auto"/>
              <w:left w:val="single" w:sz="4" w:space="0" w:color="auto"/>
              <w:bottom w:val="single" w:sz="4" w:space="0" w:color="auto"/>
              <w:right w:val="single" w:sz="4" w:space="0" w:color="auto"/>
            </w:tcBorders>
          </w:tcPr>
          <w:p w:rsidR="00BE4516" w:rsidRPr="003D6A17" w:rsidDel="000E39E6" w:rsidRDefault="00BE4516" w:rsidP="00C7192A">
            <w:pPr>
              <w:pStyle w:val="TAL"/>
              <w:snapToGrid w:val="0"/>
              <w:rPr>
                <w:del w:id="991" w:author="tcarey1" w:date="2014-06-11T11:18:00Z"/>
                <w:rFonts w:ascii="Times New Roman" w:hAnsi="Times New Roman"/>
                <w:sz w:val="20"/>
              </w:rPr>
            </w:pPr>
            <w:del w:id="992" w:author="tcarey1" w:date="2014-06-11T10:13:00Z">
              <w:r w:rsidDel="00221A90">
                <w:rPr>
                  <w:rFonts w:ascii="Times New Roman" w:hAnsi="Times New Roman" w:hint="eastAsia"/>
                  <w:sz w:val="20"/>
                </w:rPr>
                <w:delText>requestID</w:delText>
              </w:r>
            </w:del>
          </w:p>
        </w:tc>
        <w:tc>
          <w:tcPr>
            <w:tcW w:w="900" w:type="dxa"/>
            <w:tcBorders>
              <w:top w:val="single" w:sz="4" w:space="0" w:color="auto"/>
              <w:left w:val="single" w:sz="4" w:space="0" w:color="auto"/>
              <w:bottom w:val="single" w:sz="4" w:space="0" w:color="auto"/>
              <w:right w:val="single" w:sz="4" w:space="0" w:color="auto"/>
            </w:tcBorders>
          </w:tcPr>
          <w:p w:rsidR="00BE4516" w:rsidRPr="003D6A17" w:rsidDel="000E39E6" w:rsidRDefault="00BE4516" w:rsidP="00C7192A">
            <w:pPr>
              <w:pStyle w:val="TAL"/>
              <w:snapToGrid w:val="0"/>
              <w:rPr>
                <w:del w:id="993" w:author="tcarey1" w:date="2014-06-11T11:18:00Z"/>
                <w:rFonts w:ascii="Times New Roman" w:hAnsi="Times New Roman"/>
                <w:sz w:val="20"/>
              </w:rPr>
            </w:pPr>
            <w:del w:id="994" w:author="tcarey1" w:date="2014-06-11T11:18:00Z">
              <w:r w:rsidRPr="006E45AB" w:rsidDel="000E39E6">
                <w:rPr>
                  <w:rFonts w:ascii="Times New Roman" w:hAnsi="Times New Roman"/>
                  <w:sz w:val="20"/>
                </w:rPr>
                <w:delText>OUT</w:delText>
              </w:r>
            </w:del>
          </w:p>
        </w:tc>
        <w:tc>
          <w:tcPr>
            <w:tcW w:w="900" w:type="dxa"/>
            <w:tcBorders>
              <w:top w:val="single" w:sz="4" w:space="0" w:color="auto"/>
              <w:left w:val="single" w:sz="4" w:space="0" w:color="auto"/>
              <w:bottom w:val="single" w:sz="4" w:space="0" w:color="auto"/>
              <w:right w:val="single" w:sz="4" w:space="0" w:color="auto"/>
            </w:tcBorders>
          </w:tcPr>
          <w:p w:rsidR="00BE4516" w:rsidRPr="003D6A17" w:rsidDel="000E39E6" w:rsidRDefault="00BE4516" w:rsidP="00C7192A">
            <w:pPr>
              <w:pStyle w:val="TAL"/>
              <w:snapToGrid w:val="0"/>
              <w:rPr>
                <w:del w:id="995" w:author="tcarey1" w:date="2014-06-11T11:18:00Z"/>
                <w:rFonts w:ascii="Times New Roman" w:hAnsi="Times New Roman"/>
                <w:sz w:val="20"/>
              </w:rPr>
            </w:pPr>
            <w:del w:id="996" w:author="tcarey1" w:date="2014-06-11T11:18:00Z">
              <w:r w:rsidDel="000E39E6">
                <w:rPr>
                  <w:rFonts w:ascii="Times New Roman" w:hAnsi="Times New Roman" w:hint="eastAsia"/>
                  <w:sz w:val="20"/>
                </w:rPr>
                <w:delText>NO</w:delText>
              </w:r>
            </w:del>
          </w:p>
        </w:tc>
        <w:tc>
          <w:tcPr>
            <w:tcW w:w="5307" w:type="dxa"/>
            <w:tcBorders>
              <w:top w:val="single" w:sz="4" w:space="0" w:color="auto"/>
              <w:left w:val="single" w:sz="4" w:space="0" w:color="auto"/>
              <w:bottom w:val="single" w:sz="4" w:space="0" w:color="auto"/>
              <w:right w:val="single" w:sz="4" w:space="0" w:color="auto"/>
            </w:tcBorders>
          </w:tcPr>
          <w:p w:rsidR="00BE4516" w:rsidDel="000E39E6" w:rsidRDefault="00BE4516" w:rsidP="00C7192A">
            <w:pPr>
              <w:pStyle w:val="TAL"/>
              <w:snapToGrid w:val="0"/>
              <w:rPr>
                <w:del w:id="997" w:author="tcarey1" w:date="2014-06-11T11:18:00Z"/>
                <w:rFonts w:ascii="Times New Roman" w:hAnsi="Times New Roman"/>
                <w:sz w:val="20"/>
              </w:rPr>
            </w:pPr>
            <w:del w:id="998" w:author="tcarey1" w:date="2014-06-11T11:18:00Z">
              <w:r w:rsidDel="000E39E6">
                <w:rPr>
                  <w:rFonts w:ascii="Times New Roman" w:hAnsi="Times New Roman" w:hint="eastAsia"/>
                  <w:sz w:val="20"/>
                </w:rPr>
                <w:delText xml:space="preserve">The </w:delText>
              </w:r>
              <w:r w:rsidRPr="00BE4516" w:rsidDel="000E39E6">
                <w:rPr>
                  <w:rFonts w:ascii="Times New Roman" w:hAnsi="Times New Roman"/>
                  <w:sz w:val="20"/>
                </w:rPr>
                <w:delText>M2M Request Identifier</w:delText>
              </w:r>
              <w:r w:rsidRPr="00BE4516" w:rsidDel="000E39E6">
                <w:rPr>
                  <w:rFonts w:ascii="Times New Roman" w:hAnsi="Times New Roman" w:hint="eastAsia"/>
                  <w:sz w:val="20"/>
                </w:rPr>
                <w:delText xml:space="preserve"> (</w:delText>
              </w:r>
              <w:r w:rsidRPr="00BE4516" w:rsidDel="000E39E6">
                <w:rPr>
                  <w:rFonts w:ascii="Times New Roman" w:hAnsi="Times New Roman"/>
                  <w:sz w:val="20"/>
                </w:rPr>
                <w:delText>M2M-Request-ID</w:delText>
              </w:r>
              <w:r w:rsidRPr="00BE4516" w:rsidDel="000E39E6">
                <w:rPr>
                  <w:rFonts w:ascii="Times New Roman" w:hAnsi="Times New Roman" w:hint="eastAsia"/>
                  <w:sz w:val="20"/>
                </w:rPr>
                <w:delText>)</w:delText>
              </w:r>
            </w:del>
          </w:p>
        </w:tc>
      </w:tr>
      <w:tr w:rsidR="00BE4516" w:rsidRPr="006E45AB" w:rsidTr="003D6A17">
        <w:trPr>
          <w:tblHeader/>
          <w:jc w:val="center"/>
        </w:trPr>
        <w:tc>
          <w:tcPr>
            <w:tcW w:w="1709" w:type="dxa"/>
            <w:tcBorders>
              <w:top w:val="single" w:sz="4" w:space="0" w:color="auto"/>
              <w:left w:val="single" w:sz="4" w:space="0" w:color="auto"/>
              <w:bottom w:val="single" w:sz="4" w:space="0" w:color="auto"/>
              <w:right w:val="single" w:sz="4" w:space="0" w:color="auto"/>
            </w:tcBorders>
          </w:tcPr>
          <w:p w:rsidR="00BE4516" w:rsidRPr="006E45AB" w:rsidRDefault="00BE4516" w:rsidP="00C7192A">
            <w:pPr>
              <w:pStyle w:val="TAL"/>
              <w:snapToGrid w:val="0"/>
              <w:rPr>
                <w:rFonts w:ascii="Times New Roman" w:hAnsi="Times New Roman"/>
                <w:sz w:val="20"/>
                <w:lang w:eastAsia="ko-KR"/>
              </w:rPr>
            </w:pPr>
            <w:proofErr w:type="spellStart"/>
            <w:r w:rsidRPr="003D6A17">
              <w:rPr>
                <w:rFonts w:ascii="Times New Roman" w:hAnsi="Times New Roman"/>
                <w:sz w:val="20"/>
                <w:lang w:eastAsia="ko-KR"/>
              </w:rPr>
              <w:t>firmwareReport</w:t>
            </w:r>
            <w:proofErr w:type="spellEnd"/>
          </w:p>
        </w:tc>
        <w:tc>
          <w:tcPr>
            <w:tcW w:w="900" w:type="dxa"/>
            <w:tcBorders>
              <w:top w:val="single" w:sz="4" w:space="0" w:color="auto"/>
              <w:left w:val="single" w:sz="4" w:space="0" w:color="auto"/>
              <w:bottom w:val="single" w:sz="4" w:space="0" w:color="auto"/>
              <w:right w:val="single" w:sz="4" w:space="0" w:color="auto"/>
            </w:tcBorders>
          </w:tcPr>
          <w:p w:rsidR="00BE4516" w:rsidRPr="006E45AB" w:rsidRDefault="00BE4516" w:rsidP="00C7192A">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BE4516" w:rsidRPr="006E45AB" w:rsidRDefault="00BE4516" w:rsidP="00C7192A">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BE4516" w:rsidRPr="006E45AB" w:rsidRDefault="00BE4516" w:rsidP="00C7192A">
            <w:pPr>
              <w:pStyle w:val="TAL"/>
              <w:snapToGrid w:val="0"/>
              <w:rPr>
                <w:rFonts w:ascii="Times New Roman" w:hAnsi="Times New Roman"/>
                <w:sz w:val="20"/>
                <w:lang w:eastAsia="ko-KR"/>
              </w:rPr>
            </w:pPr>
            <w:r>
              <w:rPr>
                <w:rFonts w:ascii="Times New Roman" w:hAnsi="Times New Roman"/>
                <w:sz w:val="20"/>
                <w:lang w:eastAsia="ko-KR"/>
              </w:rPr>
              <w:t xml:space="preserve">The firmware </w:t>
            </w:r>
            <w:r>
              <w:rPr>
                <w:rFonts w:ascii="Times New Roman" w:hAnsi="Times New Roman" w:hint="eastAsia"/>
                <w:sz w:val="20"/>
                <w:lang w:eastAsia="ko-KR"/>
              </w:rPr>
              <w:t xml:space="preserve">management operation </w:t>
            </w:r>
            <w:r>
              <w:rPr>
                <w:rFonts w:ascii="Times New Roman" w:hAnsi="Times New Roman"/>
                <w:sz w:val="20"/>
                <w:lang w:eastAsia="ko-KR"/>
              </w:rPr>
              <w:t xml:space="preserve">execution </w:t>
            </w:r>
            <w:r>
              <w:rPr>
                <w:rFonts w:ascii="Times New Roman" w:hAnsi="Times New Roman" w:hint="eastAsia"/>
                <w:sz w:val="20"/>
                <w:lang w:eastAsia="ko-KR"/>
              </w:rPr>
              <w:t>result</w:t>
            </w:r>
            <w:r>
              <w:rPr>
                <w:rFonts w:ascii="Times New Roman" w:hAnsi="Times New Roman"/>
                <w:sz w:val="20"/>
                <w:lang w:eastAsia="ko-KR"/>
              </w:rPr>
              <w:t xml:space="preserve"> or status. Type </w:t>
            </w:r>
            <w:proofErr w:type="spellStart"/>
            <w:r>
              <w:rPr>
                <w:rFonts w:ascii="Times New Roman" w:hAnsi="Times New Roman"/>
                <w:sz w:val="20"/>
                <w:lang w:eastAsia="ko-KR"/>
              </w:rPr>
              <w:t>F</w:t>
            </w:r>
            <w:r w:rsidRPr="0042592B">
              <w:rPr>
                <w:rFonts w:ascii="Times New Roman" w:hAnsi="Times New Roman"/>
                <w:sz w:val="20"/>
                <w:lang w:eastAsia="ko-KR"/>
              </w:rPr>
              <w:t>irmwareReport</w:t>
            </w:r>
            <w:proofErr w:type="spellEnd"/>
            <w:r>
              <w:rPr>
                <w:rFonts w:ascii="Times New Roman" w:hAnsi="Times New Roman" w:hint="eastAsia"/>
                <w:sz w:val="20"/>
                <w:lang w:eastAsia="zh-CN"/>
              </w:rPr>
              <w:t xml:space="preserve">, see </w:t>
            </w:r>
            <w:r>
              <w:rPr>
                <w:lang w:val="en-US"/>
              </w:rPr>
              <w:t>6.6.1.1</w:t>
            </w:r>
            <w:r>
              <w:t>.1.</w:t>
            </w:r>
            <w:r>
              <w:rPr>
                <w:lang w:eastAsia="zh-CN"/>
              </w:rPr>
              <w:t>3</w:t>
            </w:r>
            <w:r>
              <w:rPr>
                <w:rFonts w:ascii="Times New Roman" w:hAnsi="Times New Roman"/>
                <w:sz w:val="20"/>
                <w:lang w:eastAsia="ko-KR"/>
              </w:rPr>
              <w:t>.</w:t>
            </w:r>
          </w:p>
        </w:tc>
      </w:tr>
    </w:tbl>
    <w:p w:rsidR="00C7192A" w:rsidRDefault="00C7192A" w:rsidP="00C7192A">
      <w:pPr>
        <w:pStyle w:val="af1"/>
        <w:jc w:val="center"/>
        <w:rPr>
          <w:lang w:val="en-US"/>
        </w:rPr>
      </w:pPr>
      <w:r>
        <w:t xml:space="preserve">Table </w:t>
      </w:r>
      <w:bookmarkStart w:id="999" w:name="_Toc378676189"/>
      <w:r>
        <w:t>B.2.2.1.1.2-1 D</w:t>
      </w:r>
      <w:r>
        <w:rPr>
          <w:rFonts w:hint="eastAsia"/>
          <w:lang w:eastAsia="zh-CN"/>
        </w:rPr>
        <w:t>evice</w:t>
      </w:r>
      <w:r>
        <w:t xml:space="preserve"> </w:t>
      </w:r>
      <w:r>
        <w:rPr>
          <w:rFonts w:hint="eastAsia"/>
          <w:lang w:eastAsia="zh-CN"/>
        </w:rPr>
        <w:t>Management</w:t>
      </w:r>
      <w:r>
        <w:rPr>
          <w:lang w:val="en-US"/>
        </w:rPr>
        <w:t xml:space="preserve"> Service –</w:t>
      </w:r>
      <w:proofErr w:type="spellStart"/>
      <w:r w:rsidRPr="0054390F">
        <w:rPr>
          <w:lang w:val="en-US"/>
        </w:rPr>
        <w:t>downloadFirmware</w:t>
      </w:r>
      <w:proofErr w:type="spellEnd"/>
      <w:r>
        <w:rPr>
          <w:lang w:val="en-US"/>
        </w:rPr>
        <w:t xml:space="preserve"> capability</w:t>
      </w:r>
    </w:p>
    <w:p w:rsidR="00C7192A" w:rsidRDefault="00C7192A" w:rsidP="00C7192A">
      <w:pPr>
        <w:pStyle w:val="6"/>
        <w:rPr>
          <w:lang w:eastAsia="ko-KR"/>
        </w:rPr>
      </w:pPr>
      <w:bookmarkStart w:id="1000" w:name="_Toc378676190"/>
      <w:bookmarkEnd w:id="999"/>
      <w:r>
        <w:t>B.2.2.1.1.</w:t>
      </w:r>
      <w:r>
        <w:rPr>
          <w:lang w:val="en-US"/>
        </w:rPr>
        <w:t>3</w:t>
      </w:r>
      <w:r w:rsidRPr="00AF5DB2">
        <w:tab/>
      </w:r>
      <w:r>
        <w:rPr>
          <w:lang w:eastAsia="ko-KR"/>
        </w:rPr>
        <w:t>Service Interactions</w:t>
      </w:r>
      <w:bookmarkEnd w:id="1000"/>
    </w:p>
    <w:p w:rsidR="00C7192A" w:rsidRDefault="00C7192A" w:rsidP="00AD0535">
      <w:pPr>
        <w:rPr>
          <w:lang w:eastAsia="ko-KR"/>
        </w:rPr>
      </w:pPr>
      <w:r w:rsidRPr="00AD0535">
        <w:rPr>
          <w:lang w:val="en-US"/>
        </w:rPr>
        <w:t xml:space="preserve">The interactions </w:t>
      </w:r>
      <w:proofErr w:type="gramStart"/>
      <w:r w:rsidRPr="00AD0535">
        <w:rPr>
          <w:lang w:val="en-US"/>
        </w:rPr>
        <w:t>of  service</w:t>
      </w:r>
      <w:proofErr w:type="gramEnd"/>
      <w:r w:rsidRPr="00AD0535">
        <w:rPr>
          <w:lang w:val="en-US"/>
        </w:rPr>
        <w:t xml:space="preserve"> capabilities required for this service capability:</w:t>
      </w:r>
    </w:p>
    <w:p w:rsidR="00C7192A" w:rsidDel="00B67981" w:rsidRDefault="00C7192A" w:rsidP="00C7192A">
      <w:pPr>
        <w:pStyle w:val="afff"/>
        <w:numPr>
          <w:ilvl w:val="0"/>
          <w:numId w:val="56"/>
        </w:numPr>
        <w:rPr>
          <w:del w:id="1001" w:author="tcarey1" w:date="2014-06-11T11:23:00Z"/>
          <w:lang w:eastAsia="ko-KR"/>
        </w:rPr>
      </w:pPr>
      <w:del w:id="1002" w:author="tcarey1" w:date="2014-06-11T11:19:00Z">
        <w:r w:rsidDel="000E39E6">
          <w:rPr>
            <w:lang w:eastAsia="ko-KR"/>
          </w:rPr>
          <w:delText xml:space="preserve">Determine </w:delText>
        </w:r>
      </w:del>
      <w:del w:id="1003" w:author="tcarey1" w:date="2014-06-11T11:23:00Z">
        <w:r w:rsidDel="00B67981">
          <w:rPr>
            <w:lang w:eastAsia="ko-KR"/>
          </w:rPr>
          <w:delText xml:space="preserve">the </w:delText>
        </w:r>
      </w:del>
      <w:del w:id="1004" w:author="tcarey1" w:date="2014-06-11T09:56:00Z">
        <w:r w:rsidDel="00B737B4">
          <w:delText>Manage Adapter</w:delText>
        </w:r>
      </w:del>
      <w:del w:id="1005" w:author="tcarey1" w:date="2014-06-11T11:23:00Z">
        <w:r w:rsidDel="00B67981">
          <w:rPr>
            <w:lang w:eastAsia="ko-KR"/>
          </w:rPr>
          <w:delText xml:space="preserve"> to be used for the device</w:delText>
        </w:r>
      </w:del>
    </w:p>
    <w:p w:rsidR="00C7192A" w:rsidRDefault="00C7192A" w:rsidP="00C7192A">
      <w:pPr>
        <w:pStyle w:val="afff"/>
        <w:numPr>
          <w:ilvl w:val="0"/>
          <w:numId w:val="56"/>
        </w:numPr>
        <w:rPr>
          <w:ins w:id="1006" w:author="tcarey1" w:date="2014-06-11T11:23:00Z"/>
          <w:lang w:eastAsia="ko-KR"/>
        </w:rPr>
      </w:pPr>
      <w:r>
        <w:rPr>
          <w:lang w:eastAsia="ko-KR"/>
        </w:rPr>
        <w:t xml:space="preserve">Perform the Common Request Services for requests across the </w:t>
      </w:r>
      <w:proofErr w:type="spellStart"/>
      <w:r>
        <w:rPr>
          <w:lang w:eastAsia="ko-KR"/>
        </w:rPr>
        <w:t>Mca</w:t>
      </w:r>
      <w:proofErr w:type="spellEnd"/>
      <w:r>
        <w:rPr>
          <w:lang w:eastAsia="ko-KR"/>
        </w:rPr>
        <w:t xml:space="preserve"> reference point</w:t>
      </w:r>
    </w:p>
    <w:p w:rsidR="00B67981" w:rsidRDefault="00B67981" w:rsidP="00C7192A">
      <w:pPr>
        <w:pStyle w:val="afff"/>
        <w:numPr>
          <w:ilvl w:val="0"/>
          <w:numId w:val="56"/>
        </w:numPr>
        <w:rPr>
          <w:ins w:id="1007" w:author="tcarey1" w:date="2014-06-11T11:25:00Z"/>
          <w:lang w:eastAsia="ko-KR"/>
        </w:rPr>
      </w:pPr>
      <w:ins w:id="1008" w:author="tcarey1" w:date="2014-06-11T11:23:00Z">
        <w:r>
          <w:rPr>
            <w:lang w:eastAsia="ko-KR"/>
          </w:rPr>
          <w:t xml:space="preserve">Retrieves the </w:t>
        </w:r>
        <w:r>
          <w:t>Management Adapter</w:t>
        </w:r>
        <w:r>
          <w:rPr>
            <w:lang w:eastAsia="ko-KR"/>
          </w:rPr>
          <w:t xml:space="preserve"> to be used for the device and Service Subscription</w:t>
        </w:r>
      </w:ins>
    </w:p>
    <w:p w:rsidR="000B78F1" w:rsidRDefault="000B78F1" w:rsidP="00C7192A">
      <w:pPr>
        <w:pStyle w:val="afff"/>
        <w:numPr>
          <w:ilvl w:val="0"/>
          <w:numId w:val="56"/>
        </w:numPr>
        <w:rPr>
          <w:ins w:id="1009" w:author="tcarey1" w:date="2014-06-11T11:25:00Z"/>
          <w:lang w:eastAsia="ko-KR"/>
        </w:rPr>
      </w:pPr>
      <w:ins w:id="1010" w:author="tcarey1" w:date="2014-06-11T11:25:00Z">
        <w:r>
          <w:rPr>
            <w:lang w:eastAsia="ko-KR"/>
          </w:rPr>
          <w:t>Issues the request to the Management Adapter to download the firmware</w:t>
        </w:r>
      </w:ins>
    </w:p>
    <w:p w:rsidR="000B78F1" w:rsidRDefault="000B78F1" w:rsidP="00C7192A">
      <w:pPr>
        <w:pStyle w:val="afff"/>
        <w:numPr>
          <w:ilvl w:val="0"/>
          <w:numId w:val="56"/>
        </w:numPr>
        <w:rPr>
          <w:lang w:eastAsia="ko-KR"/>
        </w:rPr>
      </w:pPr>
      <w:ins w:id="1011" w:author="tcarey1" w:date="2014-06-11T11:25:00Z">
        <w:r>
          <w:rPr>
            <w:lang w:eastAsia="ko-KR"/>
          </w:rPr>
          <w:t>Records the event</w:t>
        </w:r>
      </w:ins>
    </w:p>
    <w:p w:rsidR="00AC165C" w:rsidRDefault="00892A98" w:rsidP="00C7192A">
      <w:pPr>
        <w:keepNext/>
        <w:jc w:val="center"/>
        <w:rPr>
          <w:ins w:id="1012" w:author="shao2" w:date="2014-06-11T12:25:00Z"/>
          <w:lang w:eastAsia="zh-CN"/>
        </w:rPr>
      </w:pPr>
      <w:del w:id="1013" w:author="shao2" w:date="2014-06-11T12:25:00Z">
        <w:r w:rsidDel="00AC165C">
          <w:object w:dxaOrig="12285" w:dyaOrig="7965">
            <v:shape id="_x0000_i1032" type="#_x0000_t75" style="width:494.4pt;height:320.4pt" o:ole="">
              <v:imagedata r:id="rId26" o:title=""/>
            </v:shape>
            <o:OLEObject Type="Embed" ProgID="Visio.Drawing.11" ShapeID="_x0000_i1032" DrawAspect="Content" ObjectID="_1463996312" r:id="rId27"/>
          </w:object>
        </w:r>
      </w:del>
      <w:bookmarkStart w:id="1014" w:name="_Ref382962958"/>
      <w:bookmarkStart w:id="1015" w:name="_Ref382961750"/>
      <w:bookmarkStart w:id="1016" w:name="_Toc378676191"/>
      <w:ins w:id="1017" w:author="shao2" w:date="2014-06-11T12:25:00Z">
        <w:r w:rsidR="00AC165C">
          <w:object w:dxaOrig="12285" w:dyaOrig="7965">
            <v:shape id="_x0000_i1033" type="#_x0000_t75" style="width:494.4pt;height:320.4pt" o:ole="">
              <v:imagedata r:id="rId28" o:title=""/>
            </v:shape>
            <o:OLEObject Type="Embed" ProgID="Visio.Drawing.11" ShapeID="_x0000_i1033" DrawAspect="Content" ObjectID="_1463996313" r:id="rId29"/>
          </w:object>
        </w:r>
      </w:ins>
    </w:p>
    <w:p w:rsidR="00C7192A" w:rsidRDefault="00C7192A" w:rsidP="00C7192A">
      <w:pPr>
        <w:keepNext/>
        <w:jc w:val="center"/>
        <w:rPr>
          <w:ins w:id="1018" w:author="tcarey1" w:date="2014-06-11T11:20:00Z"/>
          <w:b/>
          <w:lang w:val="en-US"/>
        </w:rPr>
      </w:pPr>
      <w:r w:rsidRPr="00142368">
        <w:rPr>
          <w:b/>
          <w:lang w:val="en-US"/>
        </w:rPr>
        <w:t>Figure B.2.2.1.1.3-</w:t>
      </w:r>
      <w:bookmarkEnd w:id="1014"/>
      <w:r w:rsidR="002B2B8A">
        <w:rPr>
          <w:rFonts w:hint="eastAsia"/>
          <w:b/>
          <w:lang w:val="en-US"/>
        </w:rPr>
        <w:t>1</w:t>
      </w:r>
      <w:r w:rsidRPr="00142368">
        <w:rPr>
          <w:b/>
          <w:lang w:val="en-US"/>
        </w:rPr>
        <w:t xml:space="preserve"> </w:t>
      </w:r>
      <w:proofErr w:type="spellStart"/>
      <w:r w:rsidRPr="00142368">
        <w:rPr>
          <w:b/>
          <w:lang w:val="en-US"/>
        </w:rPr>
        <w:t>downloadFirmware</w:t>
      </w:r>
      <w:proofErr w:type="spellEnd"/>
      <w:r w:rsidRPr="00142368">
        <w:rPr>
          <w:b/>
          <w:lang w:val="en-US"/>
        </w:rPr>
        <w:t xml:space="preserve"> Interaction Diagram</w:t>
      </w:r>
      <w:bookmarkEnd w:id="1015"/>
    </w:p>
    <w:p w:rsidR="00000000" w:rsidDel="00866A3E" w:rsidRDefault="000E39E6">
      <w:pPr>
        <w:pStyle w:val="EditorsNote"/>
        <w:rPr>
          <w:del w:id="1019" w:author="shao2" w:date="2014-06-11T12:49:00Z"/>
        </w:rPr>
        <w:pPrChange w:id="1020" w:author="tcarey1" w:date="2014-06-11T11:20:00Z">
          <w:pPr>
            <w:keepNext/>
            <w:jc w:val="center"/>
          </w:pPr>
        </w:pPrChange>
      </w:pPr>
      <w:ins w:id="1021" w:author="tcarey1" w:date="2014-06-11T11:20:00Z">
        <w:del w:id="1022" w:author="shao2" w:date="2014-06-11T12:49:00Z">
          <w:r w:rsidDel="00866A3E">
            <w:delText>Editor’s note: The getManagementAdapter has to occur a</w:delText>
          </w:r>
        </w:del>
      </w:ins>
      <w:ins w:id="1023" w:author="tcarey1" w:date="2014-06-11T11:21:00Z">
        <w:del w:id="1024" w:author="shao2" w:date="2014-06-11T12:49:00Z">
          <w:r w:rsidDel="00866A3E">
            <w:delText>fter the common request.</w:delText>
          </w:r>
        </w:del>
      </w:ins>
      <w:ins w:id="1025" w:author="tcarey1" w:date="2014-06-11T11:27:00Z">
        <w:del w:id="1026" w:author="shao2" w:date="2014-06-11T12:49:00Z">
          <w:r w:rsidR="0096062E" w:rsidDel="00866A3E">
            <w:delText xml:space="preserve"> Need for all supporting services</w:delText>
          </w:r>
        </w:del>
      </w:ins>
    </w:p>
    <w:p w:rsidR="00C7192A" w:rsidRDefault="00C7192A" w:rsidP="005F01AA">
      <w:pPr>
        <w:pStyle w:val="6"/>
        <w:rPr>
          <w:lang w:eastAsia="zh-CN"/>
        </w:rPr>
      </w:pPr>
      <w:r>
        <w:lastRenderedPageBreak/>
        <w:t>B.2.2.1.1.</w:t>
      </w:r>
      <w:r>
        <w:rPr>
          <w:lang w:val="en-US"/>
        </w:rPr>
        <w:t>4</w:t>
      </w:r>
      <w:r w:rsidRPr="00AF5DB2">
        <w:tab/>
      </w:r>
      <w:r>
        <w:rPr>
          <w:lang w:eastAsia="ko-KR"/>
        </w:rPr>
        <w:t>Post-Conditions</w:t>
      </w:r>
      <w:bookmarkEnd w:id="1016"/>
    </w:p>
    <w:p w:rsidR="00B066DC" w:rsidRDefault="00B066DC" w:rsidP="00B066DC">
      <w:pPr>
        <w:rPr>
          <w:ins w:id="1027" w:author="tcarey1" w:date="2014-06-11T11:25:00Z"/>
          <w:lang w:eastAsia="zh-CN"/>
        </w:rPr>
      </w:pPr>
      <w:r>
        <w:rPr>
          <w:rFonts w:hint="eastAsia"/>
          <w:lang w:eastAsia="zh-CN"/>
        </w:rPr>
        <w:t xml:space="preserve">The Management Adapter has submitted a request to the </w:t>
      </w:r>
      <w:del w:id="1028" w:author="tcarey1" w:date="2014-06-11T10:20:00Z">
        <w:r w:rsidDel="00EC5F44">
          <w:rPr>
            <w:rFonts w:hint="eastAsia"/>
            <w:lang w:eastAsia="zh-CN"/>
          </w:rPr>
          <w:delText>Device Management Server</w:delText>
        </w:r>
      </w:del>
      <w:ins w:id="1029" w:author="tcarey1" w:date="2014-06-11T10:20:00Z">
        <w:r w:rsidR="00EC5F44">
          <w:rPr>
            <w:rFonts w:hint="eastAsia"/>
            <w:lang w:eastAsia="zh-CN"/>
          </w:rPr>
          <w:t>Management Server</w:t>
        </w:r>
      </w:ins>
      <w:r>
        <w:rPr>
          <w:rFonts w:hint="eastAsia"/>
          <w:lang w:eastAsia="zh-CN"/>
        </w:rPr>
        <w:t xml:space="preserve"> to download firmware.</w:t>
      </w:r>
    </w:p>
    <w:p w:rsidR="000B78F1" w:rsidRPr="00B066DC" w:rsidRDefault="000B78F1" w:rsidP="00B066DC">
      <w:pPr>
        <w:rPr>
          <w:lang w:eastAsia="zh-CN"/>
        </w:rPr>
      </w:pPr>
      <w:ins w:id="1030" w:author="tcarey1" w:date="2014-06-11T11:25:00Z">
        <w:r>
          <w:rPr>
            <w:lang w:eastAsia="zh-CN"/>
          </w:rPr>
          <w:t xml:space="preserve">The </w:t>
        </w:r>
      </w:ins>
      <w:ins w:id="1031" w:author="tcarey1" w:date="2014-06-11T11:26:00Z">
        <w:r>
          <w:rPr>
            <w:lang w:eastAsia="zh-CN"/>
          </w:rPr>
          <w:t xml:space="preserve">event </w:t>
        </w:r>
      </w:ins>
      <w:ins w:id="1032" w:author="tcarey1" w:date="2014-06-11T11:25:00Z">
        <w:r>
          <w:rPr>
            <w:lang w:eastAsia="zh-CN"/>
          </w:rPr>
          <w:t>has been recorded.</w:t>
        </w:r>
      </w:ins>
    </w:p>
    <w:p w:rsidR="00C7192A" w:rsidRDefault="00C7192A" w:rsidP="00C7192A">
      <w:pPr>
        <w:pStyle w:val="6"/>
        <w:rPr>
          <w:ins w:id="1033" w:author="tcarey1" w:date="2014-06-11T11:26:00Z"/>
          <w:lang w:eastAsia="ko-KR"/>
        </w:rPr>
      </w:pPr>
      <w:bookmarkStart w:id="1034" w:name="_Toc378676192"/>
      <w:r>
        <w:t>B.2.</w:t>
      </w:r>
      <w:r w:rsidR="005617F0">
        <w:t>2</w:t>
      </w:r>
      <w:r>
        <w:t>.2.1.</w:t>
      </w:r>
      <w:r>
        <w:rPr>
          <w:lang w:val="en-US"/>
        </w:rPr>
        <w:t>5</w:t>
      </w:r>
      <w:r w:rsidRPr="00AF5DB2">
        <w:tab/>
      </w:r>
      <w:r>
        <w:rPr>
          <w:lang w:eastAsia="ko-KR"/>
        </w:rPr>
        <w:t>Exceptions</w:t>
      </w:r>
      <w:bookmarkEnd w:id="1034"/>
    </w:p>
    <w:p w:rsidR="00000000" w:rsidRDefault="004F7862">
      <w:pPr>
        <w:rPr>
          <w:lang w:eastAsia="ko-KR"/>
          <w:rPrChange w:id="1035" w:author="tcarey1" w:date="2014-06-11T11:26:00Z">
            <w:rPr/>
          </w:rPrChange>
        </w:rPr>
        <w:pPrChange w:id="1036" w:author="tcarey1" w:date="2014-06-11T11:26:00Z">
          <w:pPr>
            <w:pStyle w:val="6"/>
          </w:pPr>
        </w:pPrChange>
      </w:pPr>
      <w:ins w:id="1037" w:author="tcarey1" w:date="2014-06-11T11:26:00Z">
        <w:r>
          <w:rPr>
            <w:lang w:eastAsia="ko-KR"/>
          </w:rPr>
          <w:t>Not Applicable</w:t>
        </w:r>
      </w:ins>
    </w:p>
    <w:p w:rsidR="0060409A" w:rsidRPr="002A648C" w:rsidDel="004F7862" w:rsidRDefault="0060409A" w:rsidP="0060409A">
      <w:pPr>
        <w:rPr>
          <w:del w:id="1038" w:author="tcarey1" w:date="2014-06-11T11:26:00Z"/>
          <w:lang w:val="en-US"/>
        </w:rPr>
      </w:pPr>
      <w:del w:id="1039" w:author="tcarey1" w:date="2014-06-11T11:26:00Z">
        <w:r w:rsidDel="004F7862">
          <w:rPr>
            <w:lang w:val="en-US"/>
          </w:rPr>
          <w:delText>Exception:</w:delText>
        </w:r>
      </w:del>
    </w:p>
    <w:p w:rsidR="0060409A" w:rsidRPr="009831DB" w:rsidDel="004F7862" w:rsidRDefault="0060409A" w:rsidP="0060409A">
      <w:pPr>
        <w:numPr>
          <w:ilvl w:val="0"/>
          <w:numId w:val="76"/>
        </w:numPr>
        <w:rPr>
          <w:del w:id="1040" w:author="tcarey1" w:date="2014-06-11T11:26:00Z"/>
          <w:lang w:val="en-US"/>
        </w:rPr>
      </w:pPr>
      <w:del w:id="1041" w:author="tcarey1" w:date="2014-06-11T11:26:00Z">
        <w:r w:rsidRPr="009831DB" w:rsidDel="004F7862">
          <w:rPr>
            <w:lang w:val="en-US"/>
          </w:rPr>
          <w:delText>Missing dependency</w:delText>
        </w:r>
      </w:del>
    </w:p>
    <w:p w:rsidR="0060409A" w:rsidRPr="009831DB" w:rsidDel="004F7862" w:rsidRDefault="0060409A" w:rsidP="0060409A">
      <w:pPr>
        <w:numPr>
          <w:ilvl w:val="0"/>
          <w:numId w:val="76"/>
        </w:numPr>
        <w:rPr>
          <w:del w:id="1042" w:author="tcarey1" w:date="2014-06-11T11:26:00Z"/>
          <w:lang w:val="en-US"/>
        </w:rPr>
      </w:pPr>
      <w:del w:id="1043" w:author="tcarey1" w:date="2014-06-11T11:26:00Z">
        <w:r w:rsidRPr="009831DB" w:rsidDel="004F7862">
          <w:rPr>
            <w:rFonts w:hint="eastAsia"/>
            <w:lang w:val="en-US"/>
          </w:rPr>
          <w:delText>n</w:delText>
        </w:r>
        <w:r w:rsidRPr="009831DB" w:rsidDel="004F7862">
          <w:rPr>
            <w:lang w:val="en-US"/>
          </w:rPr>
          <w:delText>ew firmware is too large for available program or data memory</w:delText>
        </w:r>
      </w:del>
    </w:p>
    <w:p w:rsidR="0060409A" w:rsidRPr="009831DB" w:rsidDel="004F7862" w:rsidRDefault="0060409A" w:rsidP="0060409A">
      <w:pPr>
        <w:rPr>
          <w:del w:id="1044" w:author="tcarey1" w:date="2014-06-11T11:26:00Z"/>
          <w:lang w:val="en-US"/>
        </w:rPr>
      </w:pPr>
      <w:del w:id="1045" w:author="tcarey1" w:date="2014-06-11T11:26:00Z">
        <w:r w:rsidRPr="009831DB" w:rsidDel="004F7862">
          <w:rPr>
            <w:lang w:val="en-US"/>
          </w:rPr>
          <w:delText>When invoking the service capability meet these exceptions, the response feedback and no subsequence notifications. AE can continue issue the request after M2M Area network meet the requirement or invoke other service capabilities to troubleshoot related devices.</w:delText>
        </w:r>
      </w:del>
    </w:p>
    <w:p w:rsidR="00C7192A" w:rsidRDefault="00C7192A" w:rsidP="005F01AA">
      <w:pPr>
        <w:pStyle w:val="6"/>
      </w:pPr>
      <w:bookmarkStart w:id="1046" w:name="_Toc378676193"/>
      <w:r>
        <w:t>B.2.</w:t>
      </w:r>
      <w:r w:rsidR="005617F0">
        <w:t>2</w:t>
      </w:r>
      <w:r>
        <w:t>.2.1.</w:t>
      </w:r>
      <w:r>
        <w:rPr>
          <w:lang w:val="en-US"/>
        </w:rPr>
        <w:t>6</w:t>
      </w:r>
      <w:r w:rsidRPr="00AF5DB2">
        <w:tab/>
      </w:r>
      <w:r>
        <w:rPr>
          <w:lang w:val="en-US" w:eastAsia="ko-KR"/>
        </w:rPr>
        <w:t>Policies for Use</w:t>
      </w:r>
      <w:bookmarkEnd w:id="1046"/>
    </w:p>
    <w:p w:rsidR="00C7192A" w:rsidRPr="00AD0535" w:rsidRDefault="00C7192A" w:rsidP="00AD0535">
      <w:pPr>
        <w:rPr>
          <w:lang w:val="en-US"/>
        </w:rPr>
      </w:pPr>
      <w:bookmarkStart w:id="1047" w:name="_Toc378676194"/>
      <w:r w:rsidRPr="00AD0535">
        <w:rPr>
          <w:lang w:val="en-US"/>
        </w:rPr>
        <w:t xml:space="preserve">Message Exchange </w:t>
      </w:r>
      <w:bookmarkEnd w:id="1047"/>
      <w:r w:rsidRPr="00AD0535">
        <w:rPr>
          <w:lang w:val="en-US"/>
        </w:rPr>
        <w:t>Patterns: In-Out</w:t>
      </w:r>
    </w:p>
    <w:p w:rsidR="00C7192A" w:rsidRPr="00AD0535" w:rsidRDefault="00C7192A" w:rsidP="00AD0535">
      <w:pPr>
        <w:rPr>
          <w:lang w:val="en-US"/>
        </w:rPr>
      </w:pPr>
      <w:r w:rsidRPr="00AD0535">
        <w:rPr>
          <w:lang w:val="en-US"/>
        </w:rPr>
        <w:t>Transaction Pattern:  Participation allowed</w:t>
      </w:r>
    </w:p>
    <w:p w:rsidR="00C7192A" w:rsidRPr="00AD0535" w:rsidRDefault="00C7192A" w:rsidP="00AD0535">
      <w:pPr>
        <w:rPr>
          <w:lang w:val="en-US"/>
        </w:rPr>
      </w:pPr>
      <w:r w:rsidRPr="00AD0535">
        <w:rPr>
          <w:lang w:val="en-US"/>
        </w:rPr>
        <w:t>Maximum Response: 300ms</w:t>
      </w:r>
    </w:p>
    <w:p w:rsidR="00C7192A" w:rsidRDefault="004F7862" w:rsidP="00C7192A">
      <w:pPr>
        <w:rPr>
          <w:color w:val="000000"/>
          <w:lang w:val="en-US"/>
        </w:rPr>
      </w:pPr>
      <w:ins w:id="1048" w:author="tcarey1" w:date="2014-06-11T11:26:00Z">
        <w:r>
          <w:rPr>
            <w:color w:val="000000"/>
            <w:lang w:val="en-US"/>
          </w:rPr>
          <w:br w:type="page"/>
        </w:r>
      </w:ins>
    </w:p>
    <w:p w:rsidR="00C7192A" w:rsidRDefault="00C7192A" w:rsidP="00C7192A">
      <w:pPr>
        <w:pStyle w:val="50"/>
      </w:pPr>
      <w:bookmarkStart w:id="1049" w:name="_Toc390251947"/>
      <w:r>
        <w:lastRenderedPageBreak/>
        <w:t>B.2.2.1.2</w:t>
      </w:r>
      <w:r w:rsidRPr="00A320F3">
        <w:tab/>
      </w:r>
      <w:proofErr w:type="spellStart"/>
      <w:r w:rsidRPr="00C5577C">
        <w:t>installFirmware</w:t>
      </w:r>
      <w:bookmarkEnd w:id="1049"/>
      <w:proofErr w:type="spellEnd"/>
    </w:p>
    <w:p w:rsidR="00C7192A" w:rsidRPr="00AD0535" w:rsidRDefault="00C7192A" w:rsidP="00AD0535">
      <w:pPr>
        <w:rPr>
          <w:lang w:val="en-US" w:eastAsia="zh-CN"/>
        </w:rPr>
      </w:pPr>
      <w:r w:rsidRPr="00AD0535">
        <w:rPr>
          <w:lang w:val="en-US"/>
        </w:rPr>
        <w:t xml:space="preserve">This service </w:t>
      </w:r>
      <w:del w:id="1050" w:author="tcarey1" w:date="2014-06-11T11:36:00Z">
        <w:r w:rsidRPr="00AD0535" w:rsidDel="00493767">
          <w:rPr>
            <w:lang w:val="en-US"/>
          </w:rPr>
          <w:delText>capabiltiy</w:delText>
        </w:r>
      </w:del>
      <w:ins w:id="1051" w:author="tcarey1" w:date="2014-06-11T11:36:00Z">
        <w:r w:rsidR="00493767">
          <w:rPr>
            <w:lang w:val="en-US"/>
          </w:rPr>
          <w:t>capability</w:t>
        </w:r>
      </w:ins>
      <w:r w:rsidRPr="00AD0535">
        <w:rPr>
          <w:lang w:val="en-US"/>
        </w:rPr>
        <w:t xml:space="preserve"> provides the ability to </w:t>
      </w:r>
      <w:r w:rsidR="00892A98" w:rsidRPr="00AD0535">
        <w:rPr>
          <w:rFonts w:hint="eastAsia"/>
          <w:lang w:val="en-US"/>
        </w:rPr>
        <w:t>execute</w:t>
      </w:r>
      <w:r w:rsidRPr="00AD0535">
        <w:rPr>
          <w:lang w:val="en-US"/>
        </w:rPr>
        <w:t xml:space="preserve"> </w:t>
      </w:r>
      <w:proofErr w:type="gramStart"/>
      <w:r w:rsidRPr="00AD0535">
        <w:rPr>
          <w:lang w:val="en-US"/>
        </w:rPr>
        <w:t>a</w:t>
      </w:r>
      <w:proofErr w:type="gramEnd"/>
      <w:r w:rsidRPr="00AD0535">
        <w:rPr>
          <w:lang w:val="en-US"/>
        </w:rPr>
        <w:t xml:space="preserve"> </w:t>
      </w:r>
      <w:proofErr w:type="spellStart"/>
      <w:r w:rsidRPr="00AD0535">
        <w:rPr>
          <w:lang w:val="en-US"/>
        </w:rPr>
        <w:t>installFirmware</w:t>
      </w:r>
      <w:proofErr w:type="spellEnd"/>
      <w:r w:rsidRPr="00AD0535">
        <w:rPr>
          <w:lang w:val="en-US"/>
        </w:rPr>
        <w:t xml:space="preserve"> request from an AE.</w:t>
      </w:r>
    </w:p>
    <w:p w:rsidR="00C7192A" w:rsidRDefault="00C7192A" w:rsidP="005F01AA">
      <w:pPr>
        <w:pStyle w:val="6"/>
      </w:pPr>
      <w:r>
        <w:t>B.2.2.1.2.1</w:t>
      </w:r>
      <w:r w:rsidRPr="00A320F3">
        <w:tab/>
        <w:t>Pre-conditions</w:t>
      </w:r>
    </w:p>
    <w:p w:rsidR="00C7192A" w:rsidRPr="00AD0535" w:rsidRDefault="00C7192A" w:rsidP="00AD0535">
      <w:pPr>
        <w:rPr>
          <w:lang w:val="en-US"/>
        </w:rPr>
      </w:pPr>
      <w:r w:rsidRPr="00AD0535">
        <w:rPr>
          <w:lang w:val="en-US"/>
        </w:rPr>
        <w:t>The pre-conditions for MCA Received Requests are met.</w:t>
      </w:r>
    </w:p>
    <w:p w:rsidR="00581AEE" w:rsidRPr="00581AEE" w:rsidRDefault="00892A98" w:rsidP="00581AEE">
      <w:pPr>
        <w:rPr>
          <w:lang w:val="en-US" w:eastAsia="zh-CN"/>
        </w:rPr>
      </w:pPr>
      <w:r w:rsidRPr="00AD0535">
        <w:rPr>
          <w:lang w:val="en-US"/>
        </w:rPr>
        <w:t xml:space="preserve"> A correlation between a Management Adapter</w:t>
      </w:r>
      <w:r w:rsidRPr="00AD0535">
        <w:rPr>
          <w:rFonts w:hint="eastAsia"/>
          <w:lang w:val="en-US"/>
        </w:rPr>
        <w:t xml:space="preserve">, the </w:t>
      </w:r>
      <w:proofErr w:type="spellStart"/>
      <w:r w:rsidRPr="00AD0535">
        <w:rPr>
          <w:rFonts w:hint="eastAsia"/>
          <w:lang w:val="en-US"/>
        </w:rPr>
        <w:t>sevice</w:t>
      </w:r>
      <w:proofErr w:type="spellEnd"/>
      <w:r w:rsidRPr="00AD0535">
        <w:rPr>
          <w:rFonts w:hint="eastAsia"/>
          <w:lang w:val="en-US"/>
        </w:rPr>
        <w:t xml:space="preserve"> capability</w:t>
      </w:r>
      <w:r w:rsidRPr="00AD0535">
        <w:rPr>
          <w:lang w:val="en-US"/>
        </w:rPr>
        <w:t xml:space="preserve"> </w:t>
      </w:r>
      <w:r w:rsidRPr="00AD0535">
        <w:rPr>
          <w:rFonts w:hint="eastAsia"/>
          <w:lang w:val="en-US"/>
        </w:rPr>
        <w:t xml:space="preserve">and device </w:t>
      </w:r>
      <w:r w:rsidRPr="00AD0535">
        <w:rPr>
          <w:lang w:val="en-US"/>
        </w:rPr>
        <w:t>exist.</w:t>
      </w:r>
    </w:p>
    <w:p w:rsidR="00C7192A" w:rsidRDefault="00C7192A" w:rsidP="00C7192A">
      <w:pPr>
        <w:pStyle w:val="6"/>
        <w:rPr>
          <w:lang w:val="en-US"/>
        </w:rPr>
      </w:pPr>
      <w:r>
        <w:t>B.2.2.1.2.</w:t>
      </w:r>
      <w:r>
        <w:rPr>
          <w:lang w:val="en-US"/>
        </w:rPr>
        <w:t>2</w:t>
      </w:r>
      <w:r w:rsidRPr="00AF5DB2">
        <w:tab/>
      </w:r>
      <w:r>
        <w:rPr>
          <w:lang w:val="en-US"/>
        </w:rPr>
        <w:t>Signature -</w:t>
      </w:r>
      <w:r w:rsidRPr="00581AEE">
        <w:rPr>
          <w:lang w:val="en-US"/>
        </w:rPr>
        <w:t xml:space="preserve"> </w:t>
      </w:r>
      <w:proofErr w:type="spellStart"/>
      <w:r w:rsidRPr="00581AEE">
        <w:rPr>
          <w:lang w:val="en-US"/>
        </w:rPr>
        <w:t>installFirmware</w:t>
      </w:r>
      <w:proofErr w:type="spellEnd"/>
    </w:p>
    <w:tbl>
      <w:tblPr>
        <w:tblW w:w="8816" w:type="dxa"/>
        <w:jc w:val="center"/>
        <w:tblLayout w:type="fixed"/>
        <w:tblCellMar>
          <w:left w:w="0" w:type="dxa"/>
          <w:right w:w="0" w:type="dxa"/>
        </w:tblCellMar>
        <w:tblLook w:val="0000"/>
      </w:tblPr>
      <w:tblGrid>
        <w:gridCol w:w="1709"/>
        <w:gridCol w:w="900"/>
        <w:gridCol w:w="900"/>
        <w:gridCol w:w="5307"/>
      </w:tblGrid>
      <w:tr w:rsidR="007311DA" w:rsidRPr="006E45AB" w:rsidTr="006E45AB">
        <w:trPr>
          <w:tblHeader/>
          <w:jc w:val="center"/>
        </w:trPr>
        <w:tc>
          <w:tcPr>
            <w:tcW w:w="1709" w:type="dxa"/>
            <w:tcBorders>
              <w:top w:val="single" w:sz="1" w:space="0" w:color="000000"/>
              <w:left w:val="single" w:sz="1" w:space="0" w:color="000000"/>
              <w:bottom w:val="single" w:sz="1" w:space="0" w:color="000000"/>
            </w:tcBorders>
            <w:shd w:val="clear" w:color="auto" w:fill="C0C0C0"/>
          </w:tcPr>
          <w:p w:rsidR="007311DA" w:rsidRPr="006E45AB" w:rsidRDefault="007311DA" w:rsidP="006E45A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311DA" w:rsidRPr="006E45AB" w:rsidRDefault="007311DA" w:rsidP="006E45A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7311DA" w:rsidRPr="006E45AB" w:rsidRDefault="007311DA" w:rsidP="006E45A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311DA" w:rsidRPr="006E45AB" w:rsidRDefault="007311DA" w:rsidP="006E45AB">
            <w:pPr>
              <w:pStyle w:val="TAH"/>
              <w:snapToGrid w:val="0"/>
            </w:pPr>
            <w:r w:rsidRPr="006E45AB">
              <w:t>Description</w:t>
            </w:r>
          </w:p>
        </w:tc>
      </w:tr>
      <w:tr w:rsidR="007311DA" w:rsidRPr="006E45AB" w:rsidDel="0096062E" w:rsidTr="006E45AB">
        <w:trPr>
          <w:tblHeader/>
          <w:jc w:val="center"/>
          <w:del w:id="1052" w:author="tcarey1" w:date="2014-06-11T11:27:00Z"/>
        </w:trPr>
        <w:tc>
          <w:tcPr>
            <w:tcW w:w="1709" w:type="dxa"/>
            <w:tcBorders>
              <w:left w:val="single" w:sz="1" w:space="0" w:color="000000"/>
              <w:bottom w:val="single" w:sz="1" w:space="0" w:color="000000"/>
            </w:tcBorders>
          </w:tcPr>
          <w:p w:rsidR="007311DA" w:rsidRPr="006E45AB" w:rsidDel="0096062E" w:rsidRDefault="007311DA" w:rsidP="006E45AB">
            <w:pPr>
              <w:pStyle w:val="TAL"/>
              <w:snapToGrid w:val="0"/>
              <w:rPr>
                <w:del w:id="1053" w:author="tcarey1" w:date="2014-06-11T11:27:00Z"/>
                <w:rFonts w:ascii="Times New Roman" w:hAnsi="Times New Roman"/>
                <w:sz w:val="20"/>
                <w:lang w:eastAsia="ko-KR"/>
              </w:rPr>
            </w:pPr>
            <w:del w:id="1054" w:author="tcarey1" w:date="2014-06-11T11:27:00Z">
              <w:r w:rsidRPr="006E45AB" w:rsidDel="0096062E">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7311DA" w:rsidRPr="006E45AB" w:rsidDel="0096062E" w:rsidRDefault="007311DA" w:rsidP="006E45AB">
            <w:pPr>
              <w:pStyle w:val="TAL"/>
              <w:snapToGrid w:val="0"/>
              <w:rPr>
                <w:del w:id="1055" w:author="tcarey1" w:date="2014-06-11T11:27:00Z"/>
                <w:rFonts w:ascii="Times New Roman" w:hAnsi="Times New Roman"/>
                <w:sz w:val="20"/>
                <w:lang w:eastAsia="ko-KR"/>
              </w:rPr>
            </w:pPr>
            <w:del w:id="1056" w:author="tcarey1" w:date="2014-06-11T11:27:00Z">
              <w:r w:rsidRPr="006E45AB" w:rsidDel="0096062E">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7311DA" w:rsidRPr="006E45AB" w:rsidDel="0096062E" w:rsidRDefault="007311DA" w:rsidP="006E45AB">
            <w:pPr>
              <w:pStyle w:val="TAL"/>
              <w:snapToGrid w:val="0"/>
              <w:rPr>
                <w:del w:id="1057" w:author="tcarey1" w:date="2014-06-11T11:27:00Z"/>
                <w:rFonts w:ascii="Times New Roman" w:hAnsi="Times New Roman"/>
                <w:sz w:val="20"/>
                <w:lang w:eastAsia="ko-KR"/>
              </w:rPr>
            </w:pPr>
            <w:del w:id="1058" w:author="tcarey1" w:date="2014-06-11T11:27:00Z">
              <w:r w:rsidRPr="006E45AB" w:rsidDel="0096062E">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7311DA" w:rsidRPr="006E45AB" w:rsidDel="0096062E" w:rsidRDefault="007311DA" w:rsidP="006E45AB">
            <w:pPr>
              <w:pStyle w:val="TAL"/>
              <w:snapToGrid w:val="0"/>
              <w:rPr>
                <w:del w:id="1059" w:author="tcarey1" w:date="2014-06-11T11:27:00Z"/>
                <w:rFonts w:ascii="Times New Roman" w:hAnsi="Times New Roman"/>
                <w:sz w:val="20"/>
                <w:lang w:eastAsia="ko-KR"/>
              </w:rPr>
            </w:pPr>
            <w:del w:id="1060" w:author="tcarey1" w:date="2014-06-11T11:27:00Z">
              <w:r w:rsidRPr="006E45AB" w:rsidDel="0096062E">
                <w:rPr>
                  <w:rFonts w:ascii="Times New Roman" w:hAnsi="Times New Roman"/>
                  <w:sz w:val="20"/>
                  <w:lang w:eastAsia="ko-KR"/>
                </w:rPr>
                <w:delText xml:space="preserve">The identifier of the originator that is issuing the event. </w:delText>
              </w:r>
            </w:del>
          </w:p>
        </w:tc>
      </w:tr>
      <w:tr w:rsidR="007311DA" w:rsidRPr="006E45AB" w:rsidDel="0096062E" w:rsidTr="006E45AB">
        <w:trPr>
          <w:tblHeader/>
          <w:jc w:val="center"/>
          <w:del w:id="1061" w:author="tcarey1" w:date="2014-06-11T11:27:00Z"/>
        </w:trPr>
        <w:tc>
          <w:tcPr>
            <w:tcW w:w="1709" w:type="dxa"/>
            <w:tcBorders>
              <w:left w:val="single" w:sz="1" w:space="0" w:color="000000"/>
              <w:bottom w:val="single" w:sz="1" w:space="0" w:color="000000"/>
            </w:tcBorders>
          </w:tcPr>
          <w:p w:rsidR="007311DA" w:rsidRPr="006E45AB" w:rsidDel="0096062E" w:rsidRDefault="007311DA" w:rsidP="006E45AB">
            <w:pPr>
              <w:pStyle w:val="TAL"/>
              <w:snapToGrid w:val="0"/>
              <w:rPr>
                <w:del w:id="1062" w:author="tcarey1" w:date="2014-06-11T11:27:00Z"/>
                <w:rFonts w:ascii="Times New Roman" w:hAnsi="Times New Roman"/>
                <w:sz w:val="20"/>
                <w:lang w:eastAsia="ko-KR"/>
              </w:rPr>
            </w:pPr>
            <w:del w:id="1063" w:author="tcarey1" w:date="2014-06-11T11:27:00Z">
              <w:r w:rsidRPr="006E45AB" w:rsidDel="0096062E">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7311DA" w:rsidRPr="006E45AB" w:rsidDel="0096062E" w:rsidRDefault="007311DA" w:rsidP="006E45AB">
            <w:pPr>
              <w:pStyle w:val="TAL"/>
              <w:snapToGrid w:val="0"/>
              <w:rPr>
                <w:del w:id="1064" w:author="tcarey1" w:date="2014-06-11T11:27:00Z"/>
                <w:rFonts w:ascii="Times New Roman" w:hAnsi="Times New Roman"/>
                <w:sz w:val="20"/>
                <w:lang w:eastAsia="ko-KR"/>
              </w:rPr>
            </w:pPr>
            <w:del w:id="1065" w:author="tcarey1" w:date="2014-06-11T11:27:00Z">
              <w:r w:rsidRPr="006E45AB" w:rsidDel="0096062E">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7311DA" w:rsidRPr="006E45AB" w:rsidDel="0096062E" w:rsidRDefault="007311DA" w:rsidP="006E45AB">
            <w:pPr>
              <w:pStyle w:val="TAL"/>
              <w:snapToGrid w:val="0"/>
              <w:rPr>
                <w:del w:id="1066" w:author="tcarey1" w:date="2014-06-11T11:27:00Z"/>
                <w:rFonts w:ascii="Times New Roman" w:hAnsi="Times New Roman"/>
                <w:sz w:val="20"/>
                <w:lang w:eastAsia="ko-KR"/>
              </w:rPr>
            </w:pPr>
            <w:del w:id="1067" w:author="tcarey1" w:date="2014-06-11T11:27:00Z">
              <w:r w:rsidRPr="006E45AB" w:rsidDel="0096062E">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7311DA" w:rsidRPr="006E45AB" w:rsidDel="0096062E" w:rsidRDefault="007311DA" w:rsidP="006E45AB">
            <w:pPr>
              <w:pStyle w:val="TAL"/>
              <w:snapToGrid w:val="0"/>
              <w:rPr>
                <w:del w:id="1068" w:author="tcarey1" w:date="2014-06-11T11:27:00Z"/>
                <w:rFonts w:ascii="Times New Roman" w:hAnsi="Times New Roman"/>
                <w:sz w:val="20"/>
                <w:lang w:eastAsia="ko-KR"/>
              </w:rPr>
            </w:pPr>
            <w:del w:id="1069" w:author="tcarey1" w:date="2014-06-11T11:27:00Z">
              <w:r w:rsidRPr="006E45AB" w:rsidDel="0096062E">
                <w:rPr>
                  <w:rFonts w:ascii="Times New Roman" w:hAnsi="Times New Roman"/>
                  <w:sz w:val="20"/>
                  <w:lang w:eastAsia="ko-KR"/>
                </w:rPr>
                <w:delText>The M2M Service Subscription Identifier (M2M-SUB-ID)</w:delText>
              </w:r>
            </w:del>
          </w:p>
        </w:tc>
      </w:tr>
      <w:tr w:rsidR="007311DA" w:rsidRPr="006E45AB" w:rsidDel="0096062E" w:rsidTr="006E45AB">
        <w:trPr>
          <w:tblHeader/>
          <w:jc w:val="center"/>
          <w:del w:id="1070" w:author="tcarey1" w:date="2014-06-11T11:27:00Z"/>
        </w:trPr>
        <w:tc>
          <w:tcPr>
            <w:tcW w:w="1709" w:type="dxa"/>
            <w:tcBorders>
              <w:left w:val="single" w:sz="1" w:space="0" w:color="000000"/>
              <w:bottom w:val="single" w:sz="1" w:space="0" w:color="000000"/>
            </w:tcBorders>
          </w:tcPr>
          <w:p w:rsidR="007311DA" w:rsidRPr="006E45AB" w:rsidDel="0096062E" w:rsidRDefault="007311DA" w:rsidP="006E45AB">
            <w:pPr>
              <w:pStyle w:val="TAL"/>
              <w:snapToGrid w:val="0"/>
              <w:rPr>
                <w:del w:id="1071" w:author="tcarey1" w:date="2014-06-11T11:27:00Z"/>
                <w:rFonts w:ascii="Times New Roman" w:hAnsi="Times New Roman"/>
                <w:sz w:val="20"/>
                <w:lang w:eastAsia="ko-KR"/>
              </w:rPr>
            </w:pPr>
            <w:del w:id="1072" w:author="tcarey1" w:date="2014-06-11T11:27:00Z">
              <w:r w:rsidRPr="006E45AB" w:rsidDel="0096062E">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7311DA" w:rsidRPr="006E45AB" w:rsidDel="0096062E" w:rsidRDefault="007311DA" w:rsidP="006E45AB">
            <w:pPr>
              <w:pStyle w:val="TAL"/>
              <w:snapToGrid w:val="0"/>
              <w:rPr>
                <w:del w:id="1073" w:author="tcarey1" w:date="2014-06-11T11:27:00Z"/>
                <w:rFonts w:ascii="Times New Roman" w:hAnsi="Times New Roman"/>
                <w:sz w:val="20"/>
                <w:lang w:eastAsia="ko-KR"/>
              </w:rPr>
            </w:pPr>
            <w:del w:id="1074" w:author="tcarey1" w:date="2014-06-11T11:27:00Z">
              <w:r w:rsidRPr="006E45AB" w:rsidDel="0096062E">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7311DA" w:rsidRPr="006E45AB" w:rsidDel="0096062E" w:rsidRDefault="007311DA" w:rsidP="006E45AB">
            <w:pPr>
              <w:pStyle w:val="TAL"/>
              <w:snapToGrid w:val="0"/>
              <w:rPr>
                <w:del w:id="1075" w:author="tcarey1" w:date="2014-06-11T11:27:00Z"/>
                <w:rFonts w:ascii="Times New Roman" w:hAnsi="Times New Roman"/>
                <w:sz w:val="20"/>
                <w:lang w:eastAsia="ko-KR"/>
              </w:rPr>
            </w:pPr>
            <w:del w:id="1076" w:author="tcarey1" w:date="2014-06-11T11:27:00Z">
              <w:r w:rsidRPr="006E45AB" w:rsidDel="0096062E">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7311DA" w:rsidRPr="006E45AB" w:rsidDel="0096062E" w:rsidRDefault="007311DA" w:rsidP="006E45AB">
            <w:pPr>
              <w:pStyle w:val="TAL"/>
              <w:snapToGrid w:val="0"/>
              <w:rPr>
                <w:del w:id="1077" w:author="tcarey1" w:date="2014-06-11T11:27:00Z"/>
                <w:rFonts w:ascii="Times New Roman" w:hAnsi="Times New Roman"/>
                <w:sz w:val="20"/>
                <w:lang w:eastAsia="ko-KR"/>
              </w:rPr>
            </w:pPr>
            <w:del w:id="1078" w:author="tcarey1" w:date="2014-06-11T11:27:00Z">
              <w:r w:rsidRPr="006E45AB" w:rsidDel="0096062E">
                <w:rPr>
                  <w:rFonts w:ascii="Times New Roman" w:hAnsi="Times New Roman"/>
                  <w:sz w:val="20"/>
                  <w:lang w:eastAsia="ko-KR"/>
                </w:rPr>
                <w:delText>The identifier of the AE that is requested the management operation (M2M-AppInst-ID)</w:delText>
              </w:r>
            </w:del>
          </w:p>
        </w:tc>
      </w:tr>
      <w:tr w:rsidR="00892A98" w:rsidRPr="006E45AB" w:rsidTr="006E45AB">
        <w:trPr>
          <w:tblHeader/>
          <w:jc w:val="center"/>
        </w:trPr>
        <w:tc>
          <w:tcPr>
            <w:tcW w:w="1709" w:type="dxa"/>
            <w:tcBorders>
              <w:left w:val="single" w:sz="1" w:space="0" w:color="000000"/>
              <w:bottom w:val="single" w:sz="1" w:space="0" w:color="000000"/>
            </w:tcBorders>
          </w:tcPr>
          <w:p w:rsidR="00892A98" w:rsidRPr="006E45AB" w:rsidRDefault="00892A98" w:rsidP="006E45AB">
            <w:pPr>
              <w:pStyle w:val="TAL"/>
              <w:snapToGrid w:val="0"/>
              <w:rPr>
                <w:rFonts w:ascii="Times New Roman" w:hAnsi="Times New Roman"/>
                <w:sz w:val="20"/>
                <w:lang w:val="en-US" w:eastAsia="ko-KR"/>
              </w:rPr>
            </w:pPr>
            <w:proofErr w:type="spellStart"/>
            <w:r w:rsidRPr="006E45AB">
              <w:rPr>
                <w:rFonts w:ascii="Times New Roman" w:hAnsi="Times New Roman"/>
                <w:sz w:val="20"/>
                <w:lang w:val="en-US" w:eastAsia="ko-KR"/>
              </w:rPr>
              <w:t>firmware</w:t>
            </w:r>
            <w:r>
              <w:rPr>
                <w:rFonts w:ascii="Times New Roman" w:hAnsi="Times New Roman" w:hint="eastAsia"/>
                <w:sz w:val="20"/>
                <w:lang w:val="en-US" w:eastAsia="zh-CN"/>
              </w:rPr>
              <w:t>Info</w:t>
            </w:r>
            <w:proofErr w:type="spellEnd"/>
          </w:p>
        </w:tc>
        <w:tc>
          <w:tcPr>
            <w:tcW w:w="900" w:type="dxa"/>
            <w:tcBorders>
              <w:left w:val="single" w:sz="1" w:space="0" w:color="000000"/>
              <w:bottom w:val="single" w:sz="1" w:space="0" w:color="000000"/>
              <w:right w:val="single" w:sz="1" w:space="0" w:color="000000"/>
            </w:tcBorders>
          </w:tcPr>
          <w:p w:rsidR="00892A98" w:rsidRPr="006E45AB" w:rsidRDefault="00892A98" w:rsidP="006E45AB">
            <w:pPr>
              <w:pStyle w:val="TAL"/>
              <w:snapToGrid w:val="0"/>
              <w:rPr>
                <w:rFonts w:ascii="Times New Roman" w:hAnsi="Times New Roman"/>
                <w:sz w:val="20"/>
                <w:lang w:val="en-US" w:eastAsia="ko-KR"/>
              </w:rPr>
            </w:pPr>
            <w:r w:rsidRPr="006E45AB">
              <w:rPr>
                <w:rFonts w:ascii="Times New Roman" w:hAnsi="Times New Roman"/>
                <w:sz w:val="20"/>
                <w:lang w:val="en-US" w:eastAsia="ko-KR"/>
              </w:rPr>
              <w:t>IN</w:t>
            </w:r>
          </w:p>
        </w:tc>
        <w:tc>
          <w:tcPr>
            <w:tcW w:w="900" w:type="dxa"/>
            <w:tcBorders>
              <w:left w:val="single" w:sz="1" w:space="0" w:color="000000"/>
              <w:bottom w:val="single" w:sz="1" w:space="0" w:color="000000"/>
            </w:tcBorders>
          </w:tcPr>
          <w:p w:rsidR="00892A98" w:rsidRPr="006E45AB" w:rsidRDefault="00892A98" w:rsidP="006E45AB">
            <w:pPr>
              <w:pStyle w:val="TAL"/>
              <w:snapToGrid w:val="0"/>
              <w:rPr>
                <w:rFonts w:ascii="Times New Roman" w:hAnsi="Times New Roman"/>
                <w:sz w:val="20"/>
                <w:lang w:val="en-US" w:eastAsia="ko-KR"/>
              </w:rPr>
            </w:pPr>
            <w:r w:rsidRPr="006E45AB">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892A98" w:rsidRDefault="00892A98" w:rsidP="00F26376">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892A98" w:rsidRPr="006E45AB" w:rsidRDefault="00892A98" w:rsidP="006E45AB">
            <w:pPr>
              <w:pStyle w:val="TAL"/>
              <w:snapToGrid w:val="0"/>
              <w:rPr>
                <w:rFonts w:ascii="Times New Roman" w:hAnsi="Times New Roman"/>
                <w:sz w:val="20"/>
                <w:lang w:eastAsia="zh-CN"/>
              </w:rPr>
            </w:pPr>
            <w:r>
              <w:rPr>
                <w:rFonts w:ascii="Times New Roman" w:hAnsi="Times New Roman"/>
                <w:sz w:val="20"/>
                <w:lang w:eastAsia="ko-KR"/>
              </w:rPr>
              <w:t>Type</w:t>
            </w:r>
            <w:r>
              <w:rPr>
                <w:rFonts w:ascii="Times New Roman" w:hAnsi="Times New Roman" w:hint="eastAsia"/>
                <w:sz w:val="20"/>
                <w:lang w:eastAsia="zh-CN"/>
              </w:rPr>
              <w:t xml:space="preserve"> </w:t>
            </w:r>
            <w:proofErr w:type="spellStart"/>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proofErr w:type="spellEnd"/>
            <w:r>
              <w:rPr>
                <w:rFonts w:ascii="Times New Roman" w:hAnsi="Times New Roman" w:hint="eastAsia"/>
                <w:sz w:val="20"/>
                <w:lang w:val="en-US" w:eastAsia="zh-CN"/>
              </w:rPr>
              <w:t>,</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r w:rsidR="00892A98" w:rsidRPr="006E45AB" w:rsidTr="006E45AB">
        <w:trPr>
          <w:tblHeader/>
          <w:jc w:val="center"/>
        </w:trPr>
        <w:tc>
          <w:tcPr>
            <w:tcW w:w="1709" w:type="dxa"/>
            <w:tcBorders>
              <w:left w:val="single" w:sz="1" w:space="0" w:color="000000"/>
              <w:bottom w:val="single" w:sz="1" w:space="0" w:color="000000"/>
            </w:tcBorders>
          </w:tcPr>
          <w:p w:rsidR="00892A98" w:rsidRPr="006E45AB" w:rsidRDefault="00892A98" w:rsidP="006E45AB">
            <w:pPr>
              <w:pStyle w:val="TAL"/>
              <w:snapToGrid w:val="0"/>
              <w:rPr>
                <w:rFonts w:ascii="Times New Roman" w:hAnsi="Times New Roman"/>
                <w:sz w:val="20"/>
                <w:lang w:eastAsia="ko-KR"/>
              </w:rPr>
            </w:pPr>
            <w:proofErr w:type="spellStart"/>
            <w:r w:rsidRPr="006E45AB">
              <w:rPr>
                <w:rFonts w:ascii="Times New Roman" w:hAnsi="Times New Roman"/>
                <w:sz w:val="20"/>
                <w:lang w:eastAsia="ko-KR"/>
              </w:rPr>
              <w:t>device</w:t>
            </w:r>
            <w:r>
              <w:rPr>
                <w:rFonts w:ascii="Times New Roman" w:hAnsi="Times New Roman" w:hint="eastAsia"/>
                <w:sz w:val="20"/>
                <w:lang w:eastAsia="zh-CN"/>
              </w:rPr>
              <w:t>Id</w:t>
            </w:r>
            <w:proofErr w:type="spellEnd"/>
          </w:p>
        </w:tc>
        <w:tc>
          <w:tcPr>
            <w:tcW w:w="900" w:type="dxa"/>
            <w:tcBorders>
              <w:left w:val="single" w:sz="1" w:space="0" w:color="000000"/>
              <w:bottom w:val="single" w:sz="1" w:space="0" w:color="000000"/>
              <w:right w:val="single" w:sz="1" w:space="0" w:color="000000"/>
            </w:tcBorders>
          </w:tcPr>
          <w:p w:rsidR="00892A98" w:rsidRPr="006E45AB" w:rsidRDefault="00892A98" w:rsidP="006E45A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892A98" w:rsidRPr="006E45AB" w:rsidRDefault="00892A98" w:rsidP="006E45A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892A98" w:rsidRPr="006E45AB" w:rsidRDefault="00C566AE" w:rsidP="003D6A17">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5B54E6" w:rsidRPr="006E45AB" w:rsidTr="006E45AB">
        <w:trPr>
          <w:tblHeader/>
          <w:jc w:val="center"/>
        </w:trPr>
        <w:tc>
          <w:tcPr>
            <w:tcW w:w="1709" w:type="dxa"/>
            <w:tcBorders>
              <w:left w:val="single" w:sz="1" w:space="0" w:color="000000"/>
              <w:bottom w:val="single" w:sz="1" w:space="0" w:color="000000"/>
            </w:tcBorders>
          </w:tcPr>
          <w:p w:rsidR="005B54E6" w:rsidRPr="006E45AB" w:rsidRDefault="005B54E6" w:rsidP="006E45AB">
            <w:pPr>
              <w:pStyle w:val="TAL"/>
              <w:snapToGrid w:val="0"/>
              <w:rPr>
                <w:rFonts w:ascii="Times New Roman" w:hAnsi="Times New Roman"/>
                <w:sz w:val="20"/>
                <w:lang w:eastAsia="ko-KR"/>
              </w:rPr>
            </w:pPr>
            <w:proofErr w:type="spellStart"/>
            <w:r w:rsidRPr="00CB6BA5">
              <w:rPr>
                <w:rFonts w:ascii="Times New Roman" w:hAnsi="Times New Roman" w:hint="eastAsia"/>
                <w:sz w:val="20"/>
              </w:rPr>
              <w:t>report</w:t>
            </w:r>
            <w:r w:rsidRPr="006E45AB">
              <w:rPr>
                <w:rFonts w:ascii="Times New Roman" w:hAnsi="Times New Roman"/>
                <w:sz w:val="20"/>
              </w:rPr>
              <w:t>Policy</w:t>
            </w:r>
            <w:proofErr w:type="spellEnd"/>
          </w:p>
        </w:tc>
        <w:tc>
          <w:tcPr>
            <w:tcW w:w="900" w:type="dxa"/>
            <w:tcBorders>
              <w:left w:val="single" w:sz="1" w:space="0" w:color="000000"/>
              <w:bottom w:val="single" w:sz="1" w:space="0" w:color="000000"/>
              <w:right w:val="single" w:sz="1" w:space="0" w:color="000000"/>
            </w:tcBorders>
          </w:tcPr>
          <w:p w:rsidR="005B54E6" w:rsidRPr="006E45AB" w:rsidRDefault="005B54E6" w:rsidP="006E45AB">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5B54E6" w:rsidRPr="006E45AB" w:rsidRDefault="005B54E6" w:rsidP="006E45AB">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5B54E6" w:rsidRPr="006E45AB" w:rsidRDefault="00E962BF" w:rsidP="006E45AB">
            <w:pPr>
              <w:pStyle w:val="TAL"/>
              <w:snapToGrid w:val="0"/>
              <w:rPr>
                <w:rFonts w:ascii="Times New Roman" w:hAnsi="Times New Roman"/>
                <w:sz w:val="20"/>
                <w:lang w:eastAsia="ko-KR"/>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w:t>
            </w:r>
          </w:p>
        </w:tc>
      </w:tr>
      <w:tr w:rsidR="004B5A8F" w:rsidRPr="006E45AB" w:rsidTr="003D6A17">
        <w:trPr>
          <w:tblHeader/>
          <w:jc w:val="center"/>
        </w:trPr>
        <w:tc>
          <w:tcPr>
            <w:tcW w:w="1709" w:type="dxa"/>
            <w:tcBorders>
              <w:left w:val="single" w:sz="1" w:space="0" w:color="000000"/>
              <w:bottom w:val="single" w:sz="4" w:space="0" w:color="auto"/>
            </w:tcBorders>
          </w:tcPr>
          <w:p w:rsidR="004B5A8F" w:rsidRPr="006E45AB" w:rsidRDefault="004B5A8F" w:rsidP="006E45AB">
            <w:pPr>
              <w:pStyle w:val="TAL"/>
              <w:snapToGrid w:val="0"/>
              <w:rPr>
                <w:rFonts w:ascii="Times New Roman" w:hAnsi="Times New Roman"/>
                <w:sz w:val="20"/>
                <w:lang w:eastAsia="ko-KR"/>
              </w:rPr>
            </w:pPr>
            <w:proofErr w:type="spellStart"/>
            <w:r w:rsidRPr="006E45AB">
              <w:rPr>
                <w:rFonts w:ascii="Times New Roman" w:hAnsi="Times New Roman"/>
                <w:sz w:val="20"/>
                <w:lang w:eastAsia="ko-KR"/>
              </w:rPr>
              <w:t>responseType</w:t>
            </w:r>
            <w:proofErr w:type="spellEnd"/>
          </w:p>
        </w:tc>
        <w:tc>
          <w:tcPr>
            <w:tcW w:w="900" w:type="dxa"/>
            <w:tcBorders>
              <w:left w:val="single" w:sz="1" w:space="0" w:color="000000"/>
              <w:bottom w:val="single" w:sz="4" w:space="0" w:color="auto"/>
              <w:right w:val="single" w:sz="1" w:space="0" w:color="000000"/>
            </w:tcBorders>
          </w:tcPr>
          <w:p w:rsidR="004B5A8F" w:rsidRPr="006E45AB" w:rsidRDefault="004B5A8F" w:rsidP="006E45A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4B5A8F" w:rsidRPr="006E45AB" w:rsidRDefault="004B5A8F" w:rsidP="006E45A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4B5A8F" w:rsidRPr="006E45AB" w:rsidRDefault="004B5A8F" w:rsidP="006E45A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4B5A8F" w:rsidRPr="006E45AB" w:rsidDel="0096062E" w:rsidRDefault="004B5A8F" w:rsidP="006E45AB">
            <w:pPr>
              <w:pStyle w:val="TAL"/>
              <w:snapToGrid w:val="0"/>
              <w:rPr>
                <w:del w:id="1079" w:author="tcarey1" w:date="2014-06-11T11:28:00Z"/>
                <w:rFonts w:ascii="Times New Roman" w:hAnsi="Times New Roman"/>
                <w:sz w:val="20"/>
                <w:lang w:eastAsia="ko-KR"/>
              </w:rPr>
            </w:pPr>
            <w:r w:rsidRPr="006E45AB">
              <w:rPr>
                <w:rFonts w:ascii="Times New Roman" w:hAnsi="Times New Roman"/>
                <w:sz w:val="20"/>
                <w:lang w:eastAsia="ko-KR"/>
              </w:rPr>
              <w:t>Note: Consumed services also provide response types.</w:t>
            </w:r>
          </w:p>
          <w:p w:rsidR="00000000" w:rsidRDefault="004B5A8F">
            <w:pPr>
              <w:pStyle w:val="TAL"/>
              <w:snapToGrid w:val="0"/>
              <w:rPr>
                <w:del w:id="1080" w:author="tcarey1" w:date="2014-06-11T11:28:00Z"/>
                <w:rFonts w:ascii="Times New Roman" w:hAnsi="Times New Roman"/>
                <w:sz w:val="20"/>
                <w:lang w:eastAsia="ko-KR"/>
              </w:rPr>
              <w:pPrChange w:id="1081" w:author="tcarey1" w:date="2014-06-11T11:28:00Z">
                <w:pPr>
                  <w:pStyle w:val="TAL"/>
                  <w:numPr>
                    <w:numId w:val="53"/>
                  </w:numPr>
                  <w:snapToGrid w:val="0"/>
                  <w:ind w:left="720" w:hanging="360"/>
                </w:pPr>
              </w:pPrChange>
            </w:pPr>
            <w:del w:id="1082" w:author="tcarey1" w:date="2014-06-11T11:28:00Z">
              <w:r w:rsidRPr="006E45AB" w:rsidDel="0096062E">
                <w:rPr>
                  <w:rFonts w:ascii="Times New Roman" w:hAnsi="Times New Roman"/>
                  <w:sz w:val="20"/>
                  <w:lang w:eastAsia="ko-KR"/>
                </w:rPr>
                <w:delText xml:space="preserve">Issuer does not have a </w:delText>
              </w:r>
            </w:del>
            <w:del w:id="1083" w:author="tcarey1" w:date="2014-06-11T09:56:00Z">
              <w:r w:rsidRPr="006E45AB" w:rsidDel="00B737B4">
                <w:rPr>
                  <w:rFonts w:ascii="Times New Roman" w:hAnsi="Times New Roman"/>
                  <w:sz w:val="20"/>
                  <w:lang w:eastAsia="ko-KR"/>
                </w:rPr>
                <w:delText>Manage Adapter</w:delText>
              </w:r>
            </w:del>
            <w:del w:id="1084" w:author="tcarey1" w:date="2014-06-11T11:28:00Z">
              <w:r w:rsidRPr="006E45AB" w:rsidDel="0096062E">
                <w:rPr>
                  <w:rFonts w:ascii="Times New Roman" w:hAnsi="Times New Roman"/>
                  <w:sz w:val="20"/>
                  <w:lang w:eastAsia="ko-KR"/>
                </w:rPr>
                <w:delText xml:space="preserve"> for the requested </w:delText>
              </w:r>
              <w:r w:rsidRPr="006E45AB" w:rsidDel="0096062E">
                <w:rPr>
                  <w:rFonts w:ascii="Times New Roman" w:hAnsi="Times New Roman" w:hint="eastAsia"/>
                  <w:sz w:val="20"/>
                  <w:lang w:eastAsia="zh-CN"/>
                </w:rPr>
                <w:delText>operation</w:delText>
              </w:r>
            </w:del>
          </w:p>
          <w:p w:rsidR="00000000" w:rsidRDefault="00892A98">
            <w:pPr>
              <w:pStyle w:val="TAL"/>
              <w:snapToGrid w:val="0"/>
              <w:rPr>
                <w:del w:id="1085" w:author="tcarey1" w:date="2014-06-11T11:28:00Z"/>
                <w:rFonts w:ascii="Times New Roman" w:hAnsi="Times New Roman"/>
                <w:sz w:val="20"/>
                <w:lang w:eastAsia="ko-KR"/>
              </w:rPr>
              <w:pPrChange w:id="1086" w:author="tcarey1" w:date="2014-06-11T11:28:00Z">
                <w:pPr>
                  <w:pStyle w:val="TAL"/>
                  <w:numPr>
                    <w:numId w:val="53"/>
                  </w:numPr>
                  <w:snapToGrid w:val="0"/>
                  <w:ind w:left="720" w:hanging="360"/>
                </w:pPr>
              </w:pPrChange>
            </w:pPr>
            <w:del w:id="1087" w:author="tcarey1" w:date="2014-06-11T11:28:00Z">
              <w:r w:rsidDel="0096062E">
                <w:rPr>
                  <w:rFonts w:ascii="Times New Roman" w:hAnsi="Times New Roman" w:hint="eastAsia"/>
                  <w:sz w:val="20"/>
                  <w:lang w:eastAsia="zh-CN"/>
                </w:rPr>
                <w:delText>Report</w:delText>
              </w:r>
              <w:r w:rsidR="004B5A8F" w:rsidRPr="006E45AB" w:rsidDel="0096062E">
                <w:rPr>
                  <w:rFonts w:ascii="Times New Roman" w:hAnsi="Times New Roman"/>
                  <w:sz w:val="20"/>
                </w:rPr>
                <w:delText xml:space="preserve"> policy</w:delText>
              </w:r>
              <w:r w:rsidR="004B5A8F" w:rsidRPr="006E45AB" w:rsidDel="0096062E">
                <w:rPr>
                  <w:rFonts w:ascii="Times New Roman" w:hAnsi="Times New Roman"/>
                  <w:sz w:val="20"/>
                  <w:lang w:eastAsia="ko-KR"/>
                </w:rPr>
                <w:delText xml:space="preserve"> </w:delText>
              </w:r>
              <w:r w:rsidR="00EA72ED" w:rsidDel="0096062E">
                <w:rPr>
                  <w:rFonts w:ascii="Times New Roman" w:hAnsi="Times New Roman"/>
                  <w:sz w:val="20"/>
                  <w:lang w:eastAsia="zh-CN"/>
                </w:rPr>
                <w:delText>does</w:delText>
              </w:r>
              <w:r w:rsidR="00EA72ED" w:rsidRPr="006E45AB" w:rsidDel="0096062E">
                <w:rPr>
                  <w:rFonts w:ascii="Times New Roman" w:hAnsi="Times New Roman"/>
                  <w:sz w:val="20"/>
                  <w:lang w:eastAsia="ko-KR"/>
                </w:rPr>
                <w:delText xml:space="preserve"> </w:delText>
              </w:r>
              <w:r w:rsidR="004B5A8F" w:rsidRPr="006E45AB" w:rsidDel="0096062E">
                <w:rPr>
                  <w:rFonts w:ascii="Times New Roman" w:hAnsi="Times New Roman"/>
                  <w:sz w:val="20"/>
                  <w:lang w:eastAsia="ko-KR"/>
                </w:rPr>
                <w:delText xml:space="preserve">not supported by the </w:delText>
              </w:r>
            </w:del>
            <w:del w:id="1088" w:author="tcarey1" w:date="2014-06-11T09:56:00Z">
              <w:r w:rsidR="004B5A8F" w:rsidRPr="006E45AB" w:rsidDel="00B737B4">
                <w:rPr>
                  <w:rFonts w:ascii="Times New Roman" w:hAnsi="Times New Roman"/>
                  <w:sz w:val="20"/>
                  <w:lang w:eastAsia="ko-KR"/>
                </w:rPr>
                <w:delText>Manage Adapter</w:delText>
              </w:r>
            </w:del>
          </w:p>
          <w:p w:rsidR="00000000" w:rsidRDefault="00080430">
            <w:pPr>
              <w:pStyle w:val="TAL"/>
              <w:widowControl w:val="0"/>
              <w:overflowPunct/>
              <w:snapToGrid w:val="0"/>
              <w:textAlignment w:val="auto"/>
              <w:rPr>
                <w:del w:id="1089" w:author="tcarey1" w:date="2014-06-11T11:28:00Z"/>
                <w:rFonts w:ascii="Times New Roman" w:hAnsi="Times New Roman"/>
                <w:sz w:val="20"/>
              </w:rPr>
              <w:pPrChange w:id="1090" w:author="tcarey1" w:date="2014-06-11T11:28:00Z">
                <w:pPr>
                  <w:pStyle w:val="TAL"/>
                  <w:widowControl w:val="0"/>
                  <w:numPr>
                    <w:numId w:val="53"/>
                  </w:numPr>
                  <w:overflowPunct/>
                  <w:snapToGrid w:val="0"/>
                  <w:ind w:left="720" w:hanging="360"/>
                  <w:textAlignment w:val="auto"/>
                </w:pPr>
              </w:pPrChange>
            </w:pPr>
            <w:del w:id="1091" w:author="tcarey1" w:date="2014-06-11T11:28:00Z">
              <w:r w:rsidDel="0096062E">
                <w:rPr>
                  <w:rFonts w:ascii="Times New Roman" w:hAnsi="Times New Roman" w:hint="eastAsia"/>
                  <w:sz w:val="20"/>
                  <w:lang w:eastAsia="zh-CN"/>
                </w:rPr>
                <w:delText>Operation e</w:delText>
              </w:r>
              <w:r w:rsidRPr="006E45AB" w:rsidDel="0096062E">
                <w:rPr>
                  <w:rFonts w:ascii="Times New Roman" w:hAnsi="Times New Roman"/>
                  <w:sz w:val="20"/>
                </w:rPr>
                <w:delText xml:space="preserve">xception: </w:delText>
              </w:r>
              <w:r w:rsidDel="0096062E">
                <w:rPr>
                  <w:rFonts w:ascii="Times New Roman" w:hAnsi="Times New Roman" w:hint="eastAsia"/>
                  <w:sz w:val="20"/>
                  <w:lang w:eastAsia="zh-CN"/>
                </w:rPr>
                <w:delText>Firmware m</w:delText>
              </w:r>
              <w:r w:rsidDel="0096062E">
                <w:rPr>
                  <w:rFonts w:ascii="Times New Roman" w:hAnsi="Times New Roman"/>
                  <w:sz w:val="20"/>
                </w:rPr>
                <w:delText>iss</w:delText>
              </w:r>
              <w:r w:rsidRPr="00736F9E" w:rsidDel="0096062E">
                <w:rPr>
                  <w:rFonts w:ascii="Times New Roman" w:hAnsi="Times New Roman"/>
                  <w:sz w:val="20"/>
                </w:rPr>
                <w:delText xml:space="preserve"> dependency</w:delText>
              </w:r>
            </w:del>
          </w:p>
          <w:p w:rsidR="00000000" w:rsidRDefault="00080430">
            <w:pPr>
              <w:pStyle w:val="TAL"/>
              <w:snapToGrid w:val="0"/>
              <w:rPr>
                <w:rFonts w:ascii="Times New Roman" w:hAnsi="Times New Roman"/>
                <w:sz w:val="20"/>
                <w:lang w:eastAsia="ko-KR"/>
              </w:rPr>
              <w:pPrChange w:id="1092" w:author="tcarey1" w:date="2014-06-11T11:28:00Z">
                <w:pPr>
                  <w:pStyle w:val="TAL"/>
                  <w:numPr>
                    <w:numId w:val="53"/>
                  </w:numPr>
                  <w:snapToGrid w:val="0"/>
                  <w:ind w:left="720" w:hanging="360"/>
                </w:pPr>
              </w:pPrChange>
            </w:pPr>
            <w:del w:id="1093" w:author="tcarey1" w:date="2014-06-11T11:28:00Z">
              <w:r w:rsidDel="0096062E">
                <w:rPr>
                  <w:rFonts w:ascii="Times New Roman" w:hAnsi="Times New Roman" w:hint="eastAsia"/>
                  <w:sz w:val="20"/>
                  <w:lang w:eastAsia="zh-CN"/>
                </w:rPr>
                <w:delText>Operation e</w:delText>
              </w:r>
              <w:r w:rsidRPr="006E45AB" w:rsidDel="0096062E">
                <w:rPr>
                  <w:rFonts w:ascii="Times New Roman" w:hAnsi="Times New Roman"/>
                  <w:sz w:val="20"/>
                </w:rPr>
                <w:delText xml:space="preserve">xception: </w:delText>
              </w:r>
              <w:r w:rsidDel="0096062E">
                <w:rPr>
                  <w:rFonts w:ascii="Times New Roman" w:hAnsi="Times New Roman" w:hint="eastAsia"/>
                  <w:sz w:val="20"/>
                  <w:lang w:eastAsia="zh-CN"/>
                </w:rPr>
                <w:delText xml:space="preserve">The </w:delText>
              </w:r>
              <w:r w:rsidRPr="00736F9E" w:rsidDel="0096062E">
                <w:rPr>
                  <w:rFonts w:ascii="Times New Roman" w:hAnsi="Times New Roman" w:hint="eastAsia"/>
                  <w:sz w:val="20"/>
                </w:rPr>
                <w:delText>n</w:delText>
              </w:r>
              <w:r w:rsidRPr="00736F9E" w:rsidDel="0096062E">
                <w:rPr>
                  <w:rFonts w:ascii="Times New Roman" w:hAnsi="Times New Roman"/>
                  <w:sz w:val="20"/>
                </w:rPr>
                <w:delText>ew firmware is too large for available program or data memory</w:delText>
              </w:r>
            </w:del>
          </w:p>
        </w:tc>
      </w:tr>
      <w:tr w:rsidR="00892A98" w:rsidRPr="006E45AB" w:rsidDel="0096062E" w:rsidTr="003D6A17">
        <w:trPr>
          <w:tblHeader/>
          <w:jc w:val="center"/>
          <w:del w:id="1094" w:author="tcarey1" w:date="2014-06-11T11:28:00Z"/>
        </w:trPr>
        <w:tc>
          <w:tcPr>
            <w:tcW w:w="1709" w:type="dxa"/>
            <w:tcBorders>
              <w:top w:val="single" w:sz="4" w:space="0" w:color="auto"/>
              <w:left w:val="single" w:sz="4" w:space="0" w:color="auto"/>
              <w:bottom w:val="single" w:sz="4" w:space="0" w:color="auto"/>
              <w:right w:val="single" w:sz="4" w:space="0" w:color="auto"/>
            </w:tcBorders>
          </w:tcPr>
          <w:p w:rsidR="00892A98" w:rsidRPr="003D6A17" w:rsidDel="0096062E" w:rsidRDefault="00892A98" w:rsidP="006E45AB">
            <w:pPr>
              <w:pStyle w:val="TAL"/>
              <w:snapToGrid w:val="0"/>
              <w:rPr>
                <w:del w:id="1095" w:author="tcarey1" w:date="2014-06-11T11:28:00Z"/>
                <w:rFonts w:ascii="Times New Roman" w:hAnsi="Times New Roman"/>
                <w:sz w:val="20"/>
                <w:lang w:eastAsia="ko-KR"/>
              </w:rPr>
            </w:pPr>
            <w:del w:id="1096" w:author="tcarey1" w:date="2014-06-11T10:13:00Z">
              <w:r w:rsidDel="00221A90">
                <w:rPr>
                  <w:rFonts w:ascii="Times New Roman" w:hAnsi="Times New Roman" w:hint="eastAsia"/>
                  <w:sz w:val="20"/>
                </w:rPr>
                <w:delText>requestID</w:delText>
              </w:r>
            </w:del>
          </w:p>
        </w:tc>
        <w:tc>
          <w:tcPr>
            <w:tcW w:w="900" w:type="dxa"/>
            <w:tcBorders>
              <w:top w:val="single" w:sz="4" w:space="0" w:color="auto"/>
              <w:left w:val="single" w:sz="4" w:space="0" w:color="auto"/>
              <w:bottom w:val="single" w:sz="4" w:space="0" w:color="auto"/>
              <w:right w:val="single" w:sz="4" w:space="0" w:color="auto"/>
            </w:tcBorders>
          </w:tcPr>
          <w:p w:rsidR="00892A98" w:rsidRPr="003D6A17" w:rsidDel="0096062E" w:rsidRDefault="00892A98" w:rsidP="006E45AB">
            <w:pPr>
              <w:pStyle w:val="TAL"/>
              <w:snapToGrid w:val="0"/>
              <w:rPr>
                <w:del w:id="1097" w:author="tcarey1" w:date="2014-06-11T11:28:00Z"/>
                <w:rFonts w:ascii="Times New Roman" w:hAnsi="Times New Roman"/>
                <w:sz w:val="20"/>
                <w:lang w:eastAsia="ko-KR"/>
              </w:rPr>
            </w:pPr>
            <w:del w:id="1098" w:author="tcarey1" w:date="2014-06-11T11:28:00Z">
              <w:r w:rsidRPr="006E45AB" w:rsidDel="0096062E">
                <w:rPr>
                  <w:rFonts w:ascii="Times New Roman" w:hAnsi="Times New Roman"/>
                  <w:sz w:val="20"/>
                </w:rPr>
                <w:delText>OUT</w:delText>
              </w:r>
            </w:del>
          </w:p>
        </w:tc>
        <w:tc>
          <w:tcPr>
            <w:tcW w:w="900" w:type="dxa"/>
            <w:tcBorders>
              <w:top w:val="single" w:sz="4" w:space="0" w:color="auto"/>
              <w:left w:val="single" w:sz="4" w:space="0" w:color="auto"/>
              <w:bottom w:val="single" w:sz="4" w:space="0" w:color="auto"/>
              <w:right w:val="single" w:sz="4" w:space="0" w:color="auto"/>
            </w:tcBorders>
          </w:tcPr>
          <w:p w:rsidR="00892A98" w:rsidRPr="003D6A17" w:rsidDel="0096062E" w:rsidRDefault="00892A98" w:rsidP="006E45AB">
            <w:pPr>
              <w:pStyle w:val="TAL"/>
              <w:snapToGrid w:val="0"/>
              <w:rPr>
                <w:del w:id="1099" w:author="tcarey1" w:date="2014-06-11T11:28:00Z"/>
                <w:rFonts w:ascii="Times New Roman" w:hAnsi="Times New Roman"/>
                <w:sz w:val="20"/>
                <w:lang w:eastAsia="ko-KR"/>
              </w:rPr>
            </w:pPr>
            <w:del w:id="1100" w:author="tcarey1" w:date="2014-06-11T11:28:00Z">
              <w:r w:rsidDel="0096062E">
                <w:rPr>
                  <w:rFonts w:ascii="Times New Roman" w:hAnsi="Times New Roman" w:hint="eastAsia"/>
                  <w:sz w:val="20"/>
                </w:rPr>
                <w:delText>NO</w:delText>
              </w:r>
            </w:del>
          </w:p>
        </w:tc>
        <w:tc>
          <w:tcPr>
            <w:tcW w:w="5307" w:type="dxa"/>
            <w:tcBorders>
              <w:top w:val="single" w:sz="4" w:space="0" w:color="auto"/>
              <w:left w:val="single" w:sz="4" w:space="0" w:color="auto"/>
              <w:bottom w:val="single" w:sz="4" w:space="0" w:color="auto"/>
              <w:right w:val="single" w:sz="4" w:space="0" w:color="auto"/>
            </w:tcBorders>
          </w:tcPr>
          <w:p w:rsidR="00892A98" w:rsidDel="0096062E" w:rsidRDefault="00892A98" w:rsidP="006E45AB">
            <w:pPr>
              <w:pStyle w:val="TAL"/>
              <w:snapToGrid w:val="0"/>
              <w:rPr>
                <w:del w:id="1101" w:author="tcarey1" w:date="2014-06-11T11:28:00Z"/>
                <w:rFonts w:ascii="Times New Roman" w:hAnsi="Times New Roman"/>
                <w:sz w:val="20"/>
                <w:lang w:eastAsia="ko-KR"/>
              </w:rPr>
            </w:pPr>
            <w:del w:id="1102" w:author="tcarey1" w:date="2014-06-11T11:28:00Z">
              <w:r w:rsidDel="0096062E">
                <w:rPr>
                  <w:rFonts w:ascii="Times New Roman" w:hAnsi="Times New Roman" w:hint="eastAsia"/>
                  <w:sz w:val="20"/>
                </w:rPr>
                <w:delText xml:space="preserve">The </w:delText>
              </w:r>
              <w:r w:rsidRPr="00BE4516" w:rsidDel="0096062E">
                <w:rPr>
                  <w:rFonts w:ascii="Times New Roman" w:hAnsi="Times New Roman"/>
                  <w:sz w:val="20"/>
                </w:rPr>
                <w:delText>M2M Request Identifier</w:delText>
              </w:r>
              <w:r w:rsidRPr="00BE4516" w:rsidDel="0096062E">
                <w:rPr>
                  <w:rFonts w:ascii="Times New Roman" w:hAnsi="Times New Roman" w:hint="eastAsia"/>
                  <w:sz w:val="20"/>
                </w:rPr>
                <w:delText xml:space="preserve"> (</w:delText>
              </w:r>
              <w:r w:rsidRPr="00BE4516" w:rsidDel="0096062E">
                <w:rPr>
                  <w:rFonts w:ascii="Times New Roman" w:hAnsi="Times New Roman"/>
                  <w:sz w:val="20"/>
                </w:rPr>
                <w:delText>M2M-Request-ID</w:delText>
              </w:r>
              <w:r w:rsidRPr="00BE4516" w:rsidDel="0096062E">
                <w:rPr>
                  <w:rFonts w:ascii="Times New Roman" w:hAnsi="Times New Roman" w:hint="eastAsia"/>
                  <w:sz w:val="20"/>
                </w:rPr>
                <w:delText>)</w:delText>
              </w:r>
            </w:del>
          </w:p>
        </w:tc>
      </w:tr>
      <w:tr w:rsidR="00892A98" w:rsidRPr="006E45AB" w:rsidTr="003D6A17">
        <w:trPr>
          <w:tblHeader/>
          <w:jc w:val="center"/>
        </w:trPr>
        <w:tc>
          <w:tcPr>
            <w:tcW w:w="1709" w:type="dxa"/>
            <w:tcBorders>
              <w:top w:val="single" w:sz="4" w:space="0" w:color="auto"/>
              <w:left w:val="single" w:sz="4" w:space="0" w:color="auto"/>
              <w:bottom w:val="single" w:sz="4" w:space="0" w:color="auto"/>
              <w:right w:val="single" w:sz="4" w:space="0" w:color="auto"/>
            </w:tcBorders>
          </w:tcPr>
          <w:p w:rsidR="00892A98" w:rsidRPr="006E45AB" w:rsidRDefault="00892A98" w:rsidP="006E45AB">
            <w:pPr>
              <w:pStyle w:val="TAL"/>
              <w:snapToGrid w:val="0"/>
              <w:rPr>
                <w:rFonts w:ascii="Times New Roman" w:hAnsi="Times New Roman"/>
                <w:sz w:val="20"/>
                <w:lang w:eastAsia="ko-KR"/>
              </w:rPr>
            </w:pPr>
            <w:proofErr w:type="spellStart"/>
            <w:r w:rsidRPr="003D6A17">
              <w:rPr>
                <w:rFonts w:ascii="Times New Roman" w:hAnsi="Times New Roman"/>
                <w:sz w:val="20"/>
                <w:lang w:eastAsia="ko-KR"/>
              </w:rPr>
              <w:t>firmwareReport</w:t>
            </w:r>
            <w:proofErr w:type="spellEnd"/>
          </w:p>
        </w:tc>
        <w:tc>
          <w:tcPr>
            <w:tcW w:w="900" w:type="dxa"/>
            <w:tcBorders>
              <w:top w:val="single" w:sz="4" w:space="0" w:color="auto"/>
              <w:left w:val="single" w:sz="4" w:space="0" w:color="auto"/>
              <w:bottom w:val="single" w:sz="4" w:space="0" w:color="auto"/>
              <w:right w:val="single" w:sz="4" w:space="0" w:color="auto"/>
            </w:tcBorders>
          </w:tcPr>
          <w:p w:rsidR="00892A98" w:rsidRPr="006E45AB" w:rsidRDefault="00892A98" w:rsidP="006E45AB">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892A98" w:rsidRPr="006E45AB" w:rsidRDefault="00892A98" w:rsidP="006E45AB">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892A98" w:rsidRPr="006E45AB" w:rsidRDefault="00892A98" w:rsidP="006E45AB">
            <w:pPr>
              <w:pStyle w:val="TAL"/>
              <w:snapToGrid w:val="0"/>
              <w:rPr>
                <w:rFonts w:ascii="Times New Roman" w:hAnsi="Times New Roman"/>
                <w:sz w:val="20"/>
                <w:lang w:eastAsia="zh-CN"/>
              </w:rPr>
            </w:pPr>
            <w:r>
              <w:rPr>
                <w:rFonts w:ascii="Times New Roman" w:hAnsi="Times New Roman"/>
                <w:sz w:val="20"/>
                <w:lang w:eastAsia="ko-KR"/>
              </w:rPr>
              <w:t xml:space="preserve">The firmware </w:t>
            </w:r>
            <w:r>
              <w:rPr>
                <w:rFonts w:ascii="Times New Roman" w:hAnsi="Times New Roman" w:hint="eastAsia"/>
                <w:sz w:val="20"/>
                <w:lang w:eastAsia="ko-KR"/>
              </w:rPr>
              <w:t xml:space="preserve">management operation </w:t>
            </w:r>
            <w:r>
              <w:rPr>
                <w:rFonts w:ascii="Times New Roman" w:hAnsi="Times New Roman"/>
                <w:sz w:val="20"/>
                <w:lang w:eastAsia="ko-KR"/>
              </w:rPr>
              <w:t xml:space="preserve">execution </w:t>
            </w:r>
            <w:r>
              <w:rPr>
                <w:rFonts w:ascii="Times New Roman" w:hAnsi="Times New Roman" w:hint="eastAsia"/>
                <w:sz w:val="20"/>
                <w:lang w:eastAsia="ko-KR"/>
              </w:rPr>
              <w:t>result</w:t>
            </w:r>
            <w:r>
              <w:rPr>
                <w:rFonts w:ascii="Times New Roman" w:hAnsi="Times New Roman"/>
                <w:sz w:val="20"/>
                <w:lang w:eastAsia="ko-KR"/>
              </w:rPr>
              <w:t xml:space="preserve"> or status. Type </w:t>
            </w:r>
            <w:proofErr w:type="spellStart"/>
            <w:r>
              <w:rPr>
                <w:rFonts w:ascii="Times New Roman" w:hAnsi="Times New Roman"/>
                <w:sz w:val="20"/>
                <w:lang w:eastAsia="ko-KR"/>
              </w:rPr>
              <w:t>F</w:t>
            </w:r>
            <w:r w:rsidRPr="0042592B">
              <w:rPr>
                <w:rFonts w:ascii="Times New Roman" w:hAnsi="Times New Roman"/>
                <w:sz w:val="20"/>
                <w:lang w:eastAsia="ko-KR"/>
              </w:rPr>
              <w:t>irmwareReport</w:t>
            </w:r>
            <w:proofErr w:type="spellEnd"/>
            <w:r>
              <w:rPr>
                <w:rFonts w:ascii="Times New Roman" w:hAnsi="Times New Roman" w:hint="eastAsia"/>
                <w:sz w:val="20"/>
                <w:lang w:eastAsia="zh-CN"/>
              </w:rPr>
              <w:t xml:space="preserve">, see </w:t>
            </w:r>
            <w:r>
              <w:rPr>
                <w:lang w:val="en-US"/>
              </w:rPr>
              <w:t>6.6.1.1</w:t>
            </w:r>
            <w:r>
              <w:t>.1.</w:t>
            </w:r>
            <w:r>
              <w:rPr>
                <w:lang w:eastAsia="zh-CN"/>
              </w:rPr>
              <w:t>3</w:t>
            </w:r>
            <w:r>
              <w:rPr>
                <w:rFonts w:ascii="Times New Roman" w:hAnsi="Times New Roman"/>
                <w:sz w:val="20"/>
                <w:lang w:eastAsia="ko-KR"/>
              </w:rPr>
              <w:t>.</w:t>
            </w:r>
          </w:p>
        </w:tc>
      </w:tr>
    </w:tbl>
    <w:p w:rsidR="00C7192A" w:rsidRDefault="00C7192A" w:rsidP="00C7192A">
      <w:pPr>
        <w:pStyle w:val="af1"/>
        <w:jc w:val="center"/>
        <w:rPr>
          <w:lang w:val="en-US" w:eastAsia="zh-CN"/>
        </w:rPr>
      </w:pPr>
      <w:r>
        <w:t>Table B.2.2.1.2.2-1 D</w:t>
      </w:r>
      <w:r>
        <w:rPr>
          <w:rFonts w:hint="eastAsia"/>
          <w:lang w:eastAsia="zh-CN"/>
        </w:rPr>
        <w:t>evice</w:t>
      </w:r>
      <w:r>
        <w:t xml:space="preserve"> </w:t>
      </w:r>
      <w:r>
        <w:rPr>
          <w:rFonts w:hint="eastAsia"/>
          <w:lang w:eastAsia="zh-CN"/>
        </w:rPr>
        <w:t>Management</w:t>
      </w:r>
      <w:r>
        <w:rPr>
          <w:lang w:val="en-US"/>
        </w:rPr>
        <w:t xml:space="preserve"> Service –</w:t>
      </w:r>
      <w:proofErr w:type="spellStart"/>
      <w:r w:rsidRPr="00C5577C">
        <w:t>installFirmware</w:t>
      </w:r>
      <w:proofErr w:type="spellEnd"/>
      <w:r>
        <w:rPr>
          <w:lang w:val="en-US"/>
        </w:rPr>
        <w:t xml:space="preserve"> capability</w:t>
      </w:r>
    </w:p>
    <w:p w:rsidR="00C7192A" w:rsidRDefault="00C7192A" w:rsidP="005F01AA">
      <w:pPr>
        <w:pStyle w:val="6"/>
        <w:rPr>
          <w:lang w:eastAsia="ko-KR"/>
        </w:rPr>
      </w:pPr>
      <w:r>
        <w:t>B.2.2.1.2</w:t>
      </w:r>
      <w:r>
        <w:rPr>
          <w:lang w:val="en-US"/>
        </w:rPr>
        <w:t>.3</w:t>
      </w:r>
      <w:r w:rsidRPr="00AF5DB2">
        <w:tab/>
      </w:r>
      <w:r>
        <w:rPr>
          <w:lang w:eastAsia="ko-KR"/>
        </w:rPr>
        <w:t xml:space="preserve">Service Interactions </w:t>
      </w:r>
    </w:p>
    <w:p w:rsidR="00C7192A" w:rsidRPr="00AD0535" w:rsidRDefault="00C7192A" w:rsidP="00AD0535">
      <w:pPr>
        <w:rPr>
          <w:lang w:val="en-US"/>
        </w:rPr>
      </w:pPr>
      <w:r w:rsidRPr="00AD0535">
        <w:rPr>
          <w:lang w:val="en-US"/>
        </w:rPr>
        <w:t xml:space="preserve">The interactions </w:t>
      </w:r>
      <w:proofErr w:type="gramStart"/>
      <w:r w:rsidRPr="00AD0535">
        <w:rPr>
          <w:lang w:val="en-US"/>
        </w:rPr>
        <w:t>of  service</w:t>
      </w:r>
      <w:proofErr w:type="gramEnd"/>
      <w:r w:rsidRPr="00AD0535">
        <w:rPr>
          <w:lang w:val="en-US"/>
        </w:rPr>
        <w:t xml:space="preserve"> capabilities required for this service capability:</w:t>
      </w:r>
    </w:p>
    <w:p w:rsidR="0096062E" w:rsidRDefault="0096062E" w:rsidP="0096062E">
      <w:pPr>
        <w:pStyle w:val="afff"/>
        <w:numPr>
          <w:ilvl w:val="0"/>
          <w:numId w:val="81"/>
        </w:numPr>
        <w:rPr>
          <w:ins w:id="1103" w:author="tcarey1" w:date="2014-06-11T11:28:00Z"/>
          <w:lang w:eastAsia="ko-KR"/>
        </w:rPr>
      </w:pPr>
      <w:ins w:id="1104" w:author="tcarey1" w:date="2014-06-11T11:28:00Z">
        <w:r>
          <w:rPr>
            <w:lang w:eastAsia="ko-KR"/>
          </w:rPr>
          <w:t xml:space="preserve">Perform the Common Request Services for requests across the </w:t>
        </w:r>
        <w:proofErr w:type="spellStart"/>
        <w:r>
          <w:rPr>
            <w:lang w:eastAsia="ko-KR"/>
          </w:rPr>
          <w:t>Mca</w:t>
        </w:r>
        <w:proofErr w:type="spellEnd"/>
        <w:r>
          <w:rPr>
            <w:lang w:eastAsia="ko-KR"/>
          </w:rPr>
          <w:t xml:space="preserve"> reference point</w:t>
        </w:r>
      </w:ins>
    </w:p>
    <w:p w:rsidR="0096062E" w:rsidRDefault="0096062E" w:rsidP="0096062E">
      <w:pPr>
        <w:pStyle w:val="afff"/>
        <w:numPr>
          <w:ilvl w:val="0"/>
          <w:numId w:val="81"/>
        </w:numPr>
        <w:rPr>
          <w:ins w:id="1105" w:author="tcarey1" w:date="2014-06-11T11:28:00Z"/>
          <w:lang w:eastAsia="ko-KR"/>
        </w:rPr>
      </w:pPr>
      <w:ins w:id="1106" w:author="tcarey1" w:date="2014-06-11T11:28:00Z">
        <w:r>
          <w:rPr>
            <w:lang w:eastAsia="ko-KR"/>
          </w:rPr>
          <w:t xml:space="preserve">Retrieves the </w:t>
        </w:r>
        <w:r>
          <w:t>Management Adapter</w:t>
        </w:r>
        <w:r>
          <w:rPr>
            <w:lang w:eastAsia="ko-KR"/>
          </w:rPr>
          <w:t xml:space="preserve"> to be used for the device and Service Subscription</w:t>
        </w:r>
      </w:ins>
    </w:p>
    <w:p w:rsidR="0096062E" w:rsidRDefault="0096062E" w:rsidP="0096062E">
      <w:pPr>
        <w:pStyle w:val="afff"/>
        <w:numPr>
          <w:ilvl w:val="0"/>
          <w:numId w:val="81"/>
        </w:numPr>
        <w:rPr>
          <w:ins w:id="1107" w:author="tcarey1" w:date="2014-06-11T11:28:00Z"/>
          <w:lang w:eastAsia="ko-KR"/>
        </w:rPr>
      </w:pPr>
      <w:ins w:id="1108" w:author="tcarey1" w:date="2014-06-11T11:28:00Z">
        <w:r>
          <w:rPr>
            <w:lang w:eastAsia="ko-KR"/>
          </w:rPr>
          <w:t>Issues the request to the Management Adapter to install the firmware</w:t>
        </w:r>
      </w:ins>
    </w:p>
    <w:p w:rsidR="0096062E" w:rsidRDefault="0096062E" w:rsidP="0096062E">
      <w:pPr>
        <w:pStyle w:val="afff"/>
        <w:numPr>
          <w:ilvl w:val="0"/>
          <w:numId w:val="81"/>
        </w:numPr>
        <w:rPr>
          <w:ins w:id="1109" w:author="tcarey1" w:date="2014-06-11T11:28:00Z"/>
          <w:lang w:eastAsia="ko-KR"/>
        </w:rPr>
      </w:pPr>
      <w:ins w:id="1110" w:author="tcarey1" w:date="2014-06-11T11:28:00Z">
        <w:r>
          <w:rPr>
            <w:lang w:eastAsia="ko-KR"/>
          </w:rPr>
          <w:t>Records the event</w:t>
        </w:r>
      </w:ins>
    </w:p>
    <w:p w:rsidR="00C7192A" w:rsidDel="0096062E" w:rsidRDefault="00C7192A" w:rsidP="00C7192A">
      <w:pPr>
        <w:pStyle w:val="afff"/>
        <w:numPr>
          <w:ilvl w:val="0"/>
          <w:numId w:val="61"/>
        </w:numPr>
        <w:rPr>
          <w:del w:id="1111" w:author="tcarey1" w:date="2014-06-11T11:28:00Z"/>
          <w:lang w:eastAsia="ko-KR"/>
        </w:rPr>
      </w:pPr>
      <w:del w:id="1112" w:author="tcarey1" w:date="2014-06-11T11:28:00Z">
        <w:r w:rsidDel="0096062E">
          <w:rPr>
            <w:lang w:eastAsia="ko-KR"/>
          </w:rPr>
          <w:delText xml:space="preserve">Determine the </w:delText>
        </w:r>
        <w:r w:rsidDel="0096062E">
          <w:delText>Manage</w:delText>
        </w:r>
        <w:r w:rsidR="009B4AA1" w:rsidDel="0096062E">
          <w:delText>ment</w:delText>
        </w:r>
        <w:r w:rsidDel="0096062E">
          <w:delText xml:space="preserve"> Adapter</w:delText>
        </w:r>
        <w:r w:rsidDel="0096062E">
          <w:rPr>
            <w:lang w:eastAsia="ko-KR"/>
          </w:rPr>
          <w:delText xml:space="preserve"> to be used for the device</w:delText>
        </w:r>
      </w:del>
    </w:p>
    <w:p w:rsidR="00C7192A" w:rsidDel="0096062E" w:rsidRDefault="00C7192A" w:rsidP="00C7192A">
      <w:pPr>
        <w:pStyle w:val="afff"/>
        <w:numPr>
          <w:ilvl w:val="0"/>
          <w:numId w:val="61"/>
        </w:numPr>
        <w:rPr>
          <w:del w:id="1113" w:author="tcarey1" w:date="2014-06-11T11:28:00Z"/>
          <w:lang w:eastAsia="ko-KR"/>
        </w:rPr>
      </w:pPr>
      <w:del w:id="1114" w:author="tcarey1" w:date="2014-06-11T11:28:00Z">
        <w:r w:rsidDel="0096062E">
          <w:rPr>
            <w:lang w:eastAsia="ko-KR"/>
          </w:rPr>
          <w:delText>Perform the Common Request Services for requests across the Mca reference point</w:delText>
        </w:r>
      </w:del>
    </w:p>
    <w:p w:rsidR="00AC165C" w:rsidRDefault="00581AEE" w:rsidP="00581AEE">
      <w:pPr>
        <w:keepNext/>
        <w:jc w:val="center"/>
        <w:rPr>
          <w:ins w:id="1115" w:author="shao2" w:date="2014-06-11T12:26:00Z"/>
          <w:lang w:eastAsia="zh-CN"/>
        </w:rPr>
      </w:pPr>
      <w:del w:id="1116" w:author="shao2" w:date="2014-06-11T12:26:00Z">
        <w:r w:rsidDel="00AC165C">
          <w:object w:dxaOrig="12285" w:dyaOrig="7965">
            <v:shape id="_x0000_i1034" type="#_x0000_t75" style="width:522.6pt;height:338.4pt" o:ole="">
              <v:imagedata r:id="rId30" o:title=""/>
            </v:shape>
            <o:OLEObject Type="Embed" ProgID="Visio.Drawing.11" ShapeID="_x0000_i1034" DrawAspect="Content" ObjectID="_1463996314" r:id="rId31"/>
          </w:object>
        </w:r>
      </w:del>
      <w:ins w:id="1117" w:author="shao2" w:date="2014-06-11T12:26:00Z">
        <w:r w:rsidR="00AC165C">
          <w:object w:dxaOrig="12285" w:dyaOrig="7965">
            <v:shape id="_x0000_i1035" type="#_x0000_t75" style="width:522.6pt;height:338.4pt" o:ole="">
              <v:imagedata r:id="rId32" o:title=""/>
            </v:shape>
            <o:OLEObject Type="Embed" ProgID="Visio.Drawing.11" ShapeID="_x0000_i1035" DrawAspect="Content" ObjectID="_1463996315" r:id="rId33"/>
          </w:object>
        </w:r>
      </w:ins>
    </w:p>
    <w:p w:rsidR="00C7192A" w:rsidRPr="00AD0535" w:rsidRDefault="00C7192A" w:rsidP="00581AEE">
      <w:pPr>
        <w:keepNext/>
        <w:jc w:val="center"/>
        <w:rPr>
          <w:b/>
          <w:lang w:val="en-US"/>
        </w:rPr>
      </w:pPr>
      <w:r w:rsidRPr="00AD0535">
        <w:rPr>
          <w:b/>
          <w:lang w:val="en-US"/>
        </w:rPr>
        <w:t>Figure B.2.2.1.2.3-</w:t>
      </w:r>
      <w:r w:rsidR="002B2B8A">
        <w:rPr>
          <w:rFonts w:hint="eastAsia"/>
          <w:b/>
          <w:lang w:val="en-US" w:eastAsia="zh-CN"/>
        </w:rPr>
        <w:t>1</w:t>
      </w:r>
      <w:r w:rsidRPr="00AD0535">
        <w:rPr>
          <w:b/>
          <w:lang w:val="en-US"/>
        </w:rPr>
        <w:t xml:space="preserve"> </w:t>
      </w:r>
      <w:proofErr w:type="spellStart"/>
      <w:r w:rsidRPr="00AD0535">
        <w:rPr>
          <w:b/>
          <w:lang w:val="en-US"/>
        </w:rPr>
        <w:t>installFirmware</w:t>
      </w:r>
      <w:proofErr w:type="spellEnd"/>
      <w:r w:rsidRPr="00AD0535">
        <w:rPr>
          <w:b/>
          <w:lang w:val="en-US"/>
        </w:rPr>
        <w:t xml:space="preserve"> Interaction Diagram</w:t>
      </w:r>
    </w:p>
    <w:p w:rsidR="00C7192A" w:rsidRDefault="00C7192A" w:rsidP="00C7192A">
      <w:pPr>
        <w:pStyle w:val="6"/>
      </w:pPr>
      <w:r>
        <w:lastRenderedPageBreak/>
        <w:t>B.2.2.1.2</w:t>
      </w:r>
      <w:r>
        <w:rPr>
          <w:lang w:val="en-US"/>
        </w:rPr>
        <w:t>.4</w:t>
      </w:r>
      <w:r w:rsidRPr="00AF5DB2">
        <w:tab/>
      </w:r>
      <w:r>
        <w:rPr>
          <w:lang w:eastAsia="ko-KR"/>
        </w:rPr>
        <w:t>Post-Conditions</w:t>
      </w:r>
    </w:p>
    <w:p w:rsidR="00892A98" w:rsidRDefault="00892A98" w:rsidP="00892A98">
      <w:pPr>
        <w:rPr>
          <w:ins w:id="1118" w:author="tcarey1" w:date="2014-06-11T11:29:00Z"/>
          <w:lang w:val="en-US"/>
        </w:rPr>
      </w:pPr>
      <w:r w:rsidRPr="00AD0535">
        <w:rPr>
          <w:rFonts w:hint="eastAsia"/>
          <w:lang w:val="en-US"/>
        </w:rPr>
        <w:t xml:space="preserve">The Management Adapter has submitted a request to the </w:t>
      </w:r>
      <w:del w:id="1119" w:author="tcarey1" w:date="2014-06-11T10:20:00Z">
        <w:r w:rsidRPr="00AD0535" w:rsidDel="00EC5F44">
          <w:rPr>
            <w:rFonts w:hint="eastAsia"/>
            <w:lang w:val="en-US"/>
          </w:rPr>
          <w:delText>Device Management Server</w:delText>
        </w:r>
      </w:del>
      <w:ins w:id="1120" w:author="tcarey1" w:date="2014-06-11T10:20:00Z">
        <w:r w:rsidR="00EC5F44">
          <w:rPr>
            <w:rFonts w:hint="eastAsia"/>
            <w:lang w:val="en-US"/>
          </w:rPr>
          <w:t>Management Server</w:t>
        </w:r>
      </w:ins>
      <w:r w:rsidRPr="00AD0535">
        <w:rPr>
          <w:rFonts w:hint="eastAsia"/>
          <w:lang w:val="en-US"/>
        </w:rPr>
        <w:t xml:space="preserve"> to install firmware.</w:t>
      </w:r>
    </w:p>
    <w:p w:rsidR="0096062E" w:rsidRPr="0096062E" w:rsidRDefault="0096062E" w:rsidP="00892A98">
      <w:pPr>
        <w:rPr>
          <w:lang w:eastAsia="zh-CN"/>
          <w:rPrChange w:id="1121" w:author="tcarey1" w:date="2014-06-11T11:29:00Z">
            <w:rPr>
              <w:lang w:val="en-US"/>
            </w:rPr>
          </w:rPrChange>
        </w:rPr>
      </w:pPr>
      <w:ins w:id="1122" w:author="tcarey1" w:date="2014-06-11T11:29:00Z">
        <w:r>
          <w:rPr>
            <w:lang w:eastAsia="zh-CN"/>
          </w:rPr>
          <w:t>The event has been recorded.</w:t>
        </w:r>
      </w:ins>
    </w:p>
    <w:p w:rsidR="00C7192A" w:rsidRDefault="00C7192A" w:rsidP="005F01AA">
      <w:pPr>
        <w:pStyle w:val="6"/>
      </w:pPr>
      <w:r>
        <w:t>B.2.</w:t>
      </w:r>
      <w:r w:rsidR="005617F0">
        <w:t>2</w:t>
      </w:r>
      <w:r>
        <w:t>.</w:t>
      </w:r>
      <w:r w:rsidR="005617F0">
        <w:t>1</w:t>
      </w:r>
      <w:r>
        <w:t>.3</w:t>
      </w:r>
      <w:r>
        <w:rPr>
          <w:lang w:val="en-US"/>
        </w:rPr>
        <w:t>.5</w:t>
      </w:r>
      <w:r w:rsidRPr="00AF5DB2">
        <w:tab/>
      </w:r>
      <w:r>
        <w:rPr>
          <w:lang w:eastAsia="ko-KR"/>
        </w:rPr>
        <w:t>Exceptions</w:t>
      </w:r>
    </w:p>
    <w:p w:rsidR="00C7192A" w:rsidRPr="00AD0535" w:rsidRDefault="00C7192A" w:rsidP="00AD0535">
      <w:pPr>
        <w:rPr>
          <w:lang w:val="en-US"/>
        </w:rPr>
      </w:pPr>
      <w:r w:rsidRPr="00AD0535">
        <w:rPr>
          <w:lang w:val="en-US"/>
        </w:rPr>
        <w:t>No unique exceptions for this service capability.</w:t>
      </w:r>
    </w:p>
    <w:p w:rsidR="00C7192A" w:rsidRPr="00AD0535" w:rsidRDefault="00C7192A" w:rsidP="00AD0535">
      <w:pPr>
        <w:rPr>
          <w:lang w:val="en-US"/>
        </w:rPr>
      </w:pPr>
      <w:r w:rsidRPr="00AD0535">
        <w:rPr>
          <w:lang w:val="en-US"/>
        </w:rPr>
        <w:t>Consumed services may throw exceptions which are forwarded by this service capability.</w:t>
      </w:r>
    </w:p>
    <w:p w:rsidR="00C7192A" w:rsidRDefault="00C7192A" w:rsidP="00C7192A">
      <w:pPr>
        <w:pStyle w:val="6"/>
      </w:pPr>
      <w:r>
        <w:t>B.2.</w:t>
      </w:r>
      <w:r w:rsidR="005617F0">
        <w:t>2</w:t>
      </w:r>
      <w:r>
        <w:t>.</w:t>
      </w:r>
      <w:r w:rsidR="005617F0">
        <w:t>1</w:t>
      </w:r>
      <w:r>
        <w:t>.3</w:t>
      </w:r>
      <w:r>
        <w:rPr>
          <w:lang w:val="en-US"/>
        </w:rPr>
        <w:t>.6</w:t>
      </w:r>
      <w:r w:rsidRPr="00AF5DB2">
        <w:tab/>
      </w:r>
      <w:r>
        <w:rPr>
          <w:lang w:val="en-US" w:eastAsia="ko-KR"/>
        </w:rPr>
        <w:t>Policies for Use</w:t>
      </w:r>
    </w:p>
    <w:p w:rsidR="00C7192A" w:rsidRPr="00AD0535" w:rsidRDefault="00C7192A" w:rsidP="00AD0535">
      <w:pPr>
        <w:rPr>
          <w:lang w:val="en-US"/>
        </w:rPr>
      </w:pPr>
      <w:r w:rsidRPr="00AD0535">
        <w:rPr>
          <w:lang w:val="en-US"/>
        </w:rPr>
        <w:t>Message Exchange Patterns: In-Out</w:t>
      </w:r>
    </w:p>
    <w:p w:rsidR="00C7192A" w:rsidRPr="00AD0535" w:rsidRDefault="00C7192A" w:rsidP="00AD0535">
      <w:pPr>
        <w:rPr>
          <w:lang w:val="en-US"/>
        </w:rPr>
      </w:pPr>
      <w:r w:rsidRPr="00AD0535">
        <w:rPr>
          <w:lang w:val="en-US"/>
        </w:rPr>
        <w:t>Transaction Pattern: Participation allowed</w:t>
      </w:r>
    </w:p>
    <w:p w:rsidR="00C7192A" w:rsidRPr="00AD0535" w:rsidRDefault="00C7192A" w:rsidP="00AD0535">
      <w:pPr>
        <w:rPr>
          <w:lang w:val="en-US"/>
        </w:rPr>
      </w:pPr>
      <w:r w:rsidRPr="00AD0535">
        <w:rPr>
          <w:lang w:val="en-US"/>
        </w:rPr>
        <w:t>Maximum Response: 300ms</w:t>
      </w:r>
    </w:p>
    <w:p w:rsidR="005B54E6" w:rsidRDefault="0096062E" w:rsidP="00C7192A">
      <w:pPr>
        <w:overflowPunct/>
        <w:autoSpaceDE/>
        <w:autoSpaceDN/>
        <w:adjustRightInd/>
        <w:spacing w:before="72" w:after="72"/>
        <w:textAlignment w:val="auto"/>
        <w:rPr>
          <w:color w:val="000000"/>
          <w:lang w:val="en-US" w:eastAsia="zh-CN"/>
        </w:rPr>
      </w:pPr>
      <w:ins w:id="1123" w:author="tcarey1" w:date="2014-06-11T11:29:00Z">
        <w:r>
          <w:rPr>
            <w:color w:val="000000"/>
            <w:lang w:val="en-US" w:eastAsia="zh-CN"/>
          </w:rPr>
          <w:br w:type="page"/>
        </w:r>
      </w:ins>
    </w:p>
    <w:p w:rsidR="00C7192A" w:rsidRDefault="00A7303D" w:rsidP="005F01AA">
      <w:pPr>
        <w:pStyle w:val="50"/>
      </w:pPr>
      <w:bookmarkStart w:id="1124" w:name="_Toc390251948"/>
      <w:r>
        <w:lastRenderedPageBreak/>
        <w:t>B.2.2.1</w:t>
      </w:r>
      <w:r w:rsidR="00C7192A">
        <w:t>.</w:t>
      </w:r>
      <w:r>
        <w:rPr>
          <w:rFonts w:hint="eastAsia"/>
          <w:lang w:eastAsia="zh-CN"/>
        </w:rPr>
        <w:t>3</w:t>
      </w:r>
      <w:r w:rsidR="00C7192A" w:rsidRPr="00A320F3">
        <w:tab/>
      </w:r>
      <w:proofErr w:type="spellStart"/>
      <w:r w:rsidR="00C7192A" w:rsidRPr="00C96127">
        <w:t>getFirmwareInformation</w:t>
      </w:r>
      <w:bookmarkEnd w:id="1124"/>
      <w:proofErr w:type="spellEnd"/>
    </w:p>
    <w:p w:rsidR="00C7192A" w:rsidRPr="00AD0535" w:rsidRDefault="00C7192A" w:rsidP="00AD0535">
      <w:pPr>
        <w:rPr>
          <w:lang w:val="en-US"/>
        </w:rPr>
      </w:pPr>
      <w:r w:rsidRPr="00AD0535">
        <w:rPr>
          <w:lang w:val="en-US"/>
        </w:rPr>
        <w:t xml:space="preserve">This service </w:t>
      </w:r>
      <w:del w:id="1125" w:author="tcarey1" w:date="2014-06-11T11:36:00Z">
        <w:r w:rsidRPr="00AD0535" w:rsidDel="00493767">
          <w:rPr>
            <w:lang w:val="en-US"/>
          </w:rPr>
          <w:delText>capabiltiy</w:delText>
        </w:r>
      </w:del>
      <w:ins w:id="1126" w:author="tcarey1" w:date="2014-06-11T11:36:00Z">
        <w:r w:rsidR="00493767">
          <w:rPr>
            <w:lang w:val="en-US"/>
          </w:rPr>
          <w:t>capability</w:t>
        </w:r>
      </w:ins>
      <w:r w:rsidRPr="00AD0535">
        <w:rPr>
          <w:lang w:val="en-US"/>
        </w:rPr>
        <w:t xml:space="preserve"> provides the ability to </w:t>
      </w:r>
      <w:r w:rsidR="00ED0587" w:rsidRPr="00AD0535">
        <w:rPr>
          <w:rFonts w:hint="eastAsia"/>
          <w:lang w:val="en-US"/>
        </w:rPr>
        <w:t>execute</w:t>
      </w:r>
      <w:r w:rsidRPr="00AD0535">
        <w:rPr>
          <w:lang w:val="en-US"/>
        </w:rPr>
        <w:t xml:space="preserve"> a </w:t>
      </w:r>
      <w:proofErr w:type="spellStart"/>
      <w:r w:rsidRPr="00AD0535">
        <w:rPr>
          <w:lang w:val="en-US"/>
        </w:rPr>
        <w:t>getFirmwareInformation</w:t>
      </w:r>
      <w:proofErr w:type="spellEnd"/>
      <w:r w:rsidRPr="00AD0535">
        <w:rPr>
          <w:lang w:val="en-US"/>
        </w:rPr>
        <w:t xml:space="preserve"> request </w:t>
      </w:r>
      <w:r w:rsidR="00FA55D8" w:rsidRPr="003A3EBE">
        <w:rPr>
          <w:lang w:val="en-US"/>
        </w:rPr>
        <w:t>from</w:t>
      </w:r>
      <w:r w:rsidRPr="00AD0535">
        <w:rPr>
          <w:lang w:val="en-US"/>
        </w:rPr>
        <w:t xml:space="preserve"> an AE.</w:t>
      </w:r>
    </w:p>
    <w:p w:rsidR="00C7192A" w:rsidRDefault="00A7303D" w:rsidP="005F01AA">
      <w:pPr>
        <w:pStyle w:val="6"/>
      </w:pPr>
      <w:r>
        <w:t>B.2.2.1.</w:t>
      </w:r>
      <w:r>
        <w:rPr>
          <w:rFonts w:hint="eastAsia"/>
          <w:lang w:eastAsia="zh-CN"/>
        </w:rPr>
        <w:t>3</w:t>
      </w:r>
      <w:r w:rsidR="00C7192A">
        <w:t>.1</w:t>
      </w:r>
      <w:r w:rsidR="00C7192A" w:rsidRPr="00A320F3">
        <w:tab/>
        <w:t>Pre-conditions</w:t>
      </w:r>
    </w:p>
    <w:p w:rsidR="00C7192A" w:rsidRPr="00AD0535" w:rsidRDefault="00C7192A" w:rsidP="00AD0535">
      <w:pPr>
        <w:rPr>
          <w:lang w:val="en-US"/>
        </w:rPr>
      </w:pPr>
      <w:r w:rsidRPr="00AD0535">
        <w:rPr>
          <w:lang w:val="en-US"/>
        </w:rPr>
        <w:t>The pre-conditions for MCA Received Requests are met.</w:t>
      </w:r>
    </w:p>
    <w:p w:rsidR="00ED0587" w:rsidRPr="00AD0535" w:rsidRDefault="00ED0587" w:rsidP="00AD0535">
      <w:pPr>
        <w:rPr>
          <w:lang w:val="en-US"/>
        </w:rPr>
      </w:pPr>
      <w:r w:rsidRPr="00AD0535">
        <w:rPr>
          <w:lang w:val="en-US"/>
        </w:rPr>
        <w:t>A correlation between a Management Adapter</w:t>
      </w:r>
      <w:r w:rsidRPr="00AD0535">
        <w:rPr>
          <w:rFonts w:hint="eastAsia"/>
          <w:lang w:val="en-US"/>
        </w:rPr>
        <w:t xml:space="preserve">, the </w:t>
      </w:r>
      <w:proofErr w:type="spellStart"/>
      <w:r w:rsidRPr="00AD0535">
        <w:rPr>
          <w:rFonts w:hint="eastAsia"/>
          <w:lang w:val="en-US"/>
        </w:rPr>
        <w:t>sevice</w:t>
      </w:r>
      <w:proofErr w:type="spellEnd"/>
      <w:r w:rsidRPr="00AD0535">
        <w:rPr>
          <w:rFonts w:hint="eastAsia"/>
          <w:lang w:val="en-US"/>
        </w:rPr>
        <w:t xml:space="preserve"> capability</w:t>
      </w:r>
      <w:r w:rsidRPr="00AD0535">
        <w:rPr>
          <w:lang w:val="en-US"/>
        </w:rPr>
        <w:t xml:space="preserve"> </w:t>
      </w:r>
      <w:r w:rsidRPr="00AD0535">
        <w:rPr>
          <w:rFonts w:hint="eastAsia"/>
          <w:lang w:val="en-US"/>
        </w:rPr>
        <w:t xml:space="preserve">and device </w:t>
      </w:r>
      <w:r w:rsidRPr="00AD0535">
        <w:rPr>
          <w:lang w:val="en-US"/>
        </w:rPr>
        <w:t>exist.</w:t>
      </w:r>
    </w:p>
    <w:p w:rsidR="00C7192A" w:rsidRDefault="00A7303D" w:rsidP="005F01AA">
      <w:pPr>
        <w:pStyle w:val="6"/>
        <w:rPr>
          <w:lang w:val="en-US"/>
        </w:rPr>
      </w:pPr>
      <w:r>
        <w:t>B.2.2.1.</w:t>
      </w:r>
      <w:r>
        <w:rPr>
          <w:rFonts w:hint="eastAsia"/>
          <w:lang w:eastAsia="zh-CN"/>
        </w:rPr>
        <w:t>3</w:t>
      </w:r>
      <w:r w:rsidR="00C7192A">
        <w:t>.</w:t>
      </w:r>
      <w:r w:rsidR="00C7192A">
        <w:rPr>
          <w:lang w:val="en-US"/>
        </w:rPr>
        <w:t>2</w:t>
      </w:r>
      <w:r w:rsidR="00C7192A" w:rsidRPr="00AF5DB2">
        <w:tab/>
      </w:r>
      <w:r w:rsidR="00C7192A">
        <w:rPr>
          <w:lang w:val="en-US"/>
        </w:rPr>
        <w:t xml:space="preserve">Signature - </w:t>
      </w:r>
      <w:proofErr w:type="spellStart"/>
      <w:r w:rsidR="00C7192A" w:rsidRPr="00C96127">
        <w:t>getFirmwareInformation</w:t>
      </w:r>
      <w:proofErr w:type="spellEnd"/>
    </w:p>
    <w:tbl>
      <w:tblPr>
        <w:tblW w:w="8816" w:type="dxa"/>
        <w:jc w:val="center"/>
        <w:tblLayout w:type="fixed"/>
        <w:tblCellMar>
          <w:left w:w="0" w:type="dxa"/>
          <w:right w:w="0" w:type="dxa"/>
        </w:tblCellMar>
        <w:tblLook w:val="0000"/>
      </w:tblPr>
      <w:tblGrid>
        <w:gridCol w:w="1709"/>
        <w:gridCol w:w="900"/>
        <w:gridCol w:w="900"/>
        <w:gridCol w:w="5307"/>
      </w:tblGrid>
      <w:tr w:rsidR="007311DA" w:rsidRPr="006E45AB" w:rsidTr="006E45AB">
        <w:trPr>
          <w:tblHeader/>
          <w:jc w:val="center"/>
        </w:trPr>
        <w:tc>
          <w:tcPr>
            <w:tcW w:w="1709" w:type="dxa"/>
            <w:tcBorders>
              <w:top w:val="single" w:sz="1" w:space="0" w:color="000000"/>
              <w:left w:val="single" w:sz="1" w:space="0" w:color="000000"/>
              <w:bottom w:val="single" w:sz="1" w:space="0" w:color="000000"/>
            </w:tcBorders>
            <w:shd w:val="clear" w:color="auto" w:fill="C0C0C0"/>
          </w:tcPr>
          <w:p w:rsidR="007311DA" w:rsidRPr="006E45AB" w:rsidRDefault="007311DA" w:rsidP="006E45A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311DA" w:rsidRPr="006E45AB" w:rsidRDefault="007311DA" w:rsidP="006E45A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7311DA" w:rsidRPr="006E45AB" w:rsidRDefault="007311DA" w:rsidP="006E45A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311DA" w:rsidRPr="006E45AB" w:rsidRDefault="007311DA" w:rsidP="006E45AB">
            <w:pPr>
              <w:pStyle w:val="TAH"/>
              <w:snapToGrid w:val="0"/>
            </w:pPr>
            <w:r w:rsidRPr="006E45AB">
              <w:t>Description</w:t>
            </w:r>
          </w:p>
        </w:tc>
      </w:tr>
      <w:tr w:rsidR="007311DA" w:rsidRPr="006E45AB" w:rsidDel="00522265" w:rsidTr="006E45AB">
        <w:trPr>
          <w:tblHeader/>
          <w:jc w:val="center"/>
          <w:del w:id="1127" w:author="tcarey1" w:date="2014-06-11T11:30:00Z"/>
        </w:trPr>
        <w:tc>
          <w:tcPr>
            <w:tcW w:w="1709" w:type="dxa"/>
            <w:tcBorders>
              <w:left w:val="single" w:sz="1" w:space="0" w:color="000000"/>
              <w:bottom w:val="single" w:sz="1" w:space="0" w:color="000000"/>
            </w:tcBorders>
          </w:tcPr>
          <w:p w:rsidR="007311DA" w:rsidRPr="006E45AB" w:rsidDel="00522265" w:rsidRDefault="007311DA" w:rsidP="006E45AB">
            <w:pPr>
              <w:pStyle w:val="TAL"/>
              <w:snapToGrid w:val="0"/>
              <w:rPr>
                <w:del w:id="1128" w:author="tcarey1" w:date="2014-06-11T11:30:00Z"/>
                <w:rFonts w:ascii="Times New Roman" w:hAnsi="Times New Roman"/>
                <w:sz w:val="20"/>
                <w:lang w:eastAsia="ko-KR"/>
              </w:rPr>
            </w:pPr>
            <w:del w:id="1129" w:author="tcarey1" w:date="2014-06-11T11:30:00Z">
              <w:r w:rsidRPr="006E45AB" w:rsidDel="00522265">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7311DA" w:rsidRPr="006E45AB" w:rsidDel="00522265" w:rsidRDefault="007311DA" w:rsidP="006E45AB">
            <w:pPr>
              <w:pStyle w:val="TAL"/>
              <w:snapToGrid w:val="0"/>
              <w:rPr>
                <w:del w:id="1130" w:author="tcarey1" w:date="2014-06-11T11:30:00Z"/>
                <w:rFonts w:ascii="Times New Roman" w:hAnsi="Times New Roman"/>
                <w:sz w:val="20"/>
                <w:lang w:eastAsia="ko-KR"/>
              </w:rPr>
            </w:pPr>
            <w:del w:id="1131" w:author="tcarey1" w:date="2014-06-11T11:30:00Z">
              <w:r w:rsidRPr="006E45AB" w:rsidDel="00522265">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7311DA" w:rsidRPr="006E45AB" w:rsidDel="00522265" w:rsidRDefault="007311DA" w:rsidP="006E45AB">
            <w:pPr>
              <w:pStyle w:val="TAL"/>
              <w:snapToGrid w:val="0"/>
              <w:rPr>
                <w:del w:id="1132" w:author="tcarey1" w:date="2014-06-11T11:30:00Z"/>
                <w:rFonts w:ascii="Times New Roman" w:hAnsi="Times New Roman"/>
                <w:sz w:val="20"/>
                <w:lang w:eastAsia="ko-KR"/>
              </w:rPr>
            </w:pPr>
            <w:del w:id="1133" w:author="tcarey1" w:date="2014-06-11T11:30:00Z">
              <w:r w:rsidRPr="006E45AB" w:rsidDel="00522265">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7311DA" w:rsidRPr="006E45AB" w:rsidDel="00522265" w:rsidRDefault="007311DA" w:rsidP="006E45AB">
            <w:pPr>
              <w:pStyle w:val="TAL"/>
              <w:snapToGrid w:val="0"/>
              <w:rPr>
                <w:del w:id="1134" w:author="tcarey1" w:date="2014-06-11T11:30:00Z"/>
                <w:rFonts w:ascii="Times New Roman" w:hAnsi="Times New Roman"/>
                <w:sz w:val="20"/>
                <w:lang w:eastAsia="ko-KR"/>
              </w:rPr>
            </w:pPr>
            <w:del w:id="1135" w:author="tcarey1" w:date="2014-06-11T11:30:00Z">
              <w:r w:rsidRPr="006E45AB" w:rsidDel="00522265">
                <w:rPr>
                  <w:rFonts w:ascii="Times New Roman" w:hAnsi="Times New Roman"/>
                  <w:sz w:val="20"/>
                  <w:lang w:eastAsia="ko-KR"/>
                </w:rPr>
                <w:delText xml:space="preserve">The identifier of the originator that is issuing the event. </w:delText>
              </w:r>
            </w:del>
          </w:p>
        </w:tc>
      </w:tr>
      <w:tr w:rsidR="007311DA" w:rsidRPr="006E45AB" w:rsidDel="00522265" w:rsidTr="006E45AB">
        <w:trPr>
          <w:tblHeader/>
          <w:jc w:val="center"/>
          <w:del w:id="1136" w:author="tcarey1" w:date="2014-06-11T11:30:00Z"/>
        </w:trPr>
        <w:tc>
          <w:tcPr>
            <w:tcW w:w="1709" w:type="dxa"/>
            <w:tcBorders>
              <w:left w:val="single" w:sz="1" w:space="0" w:color="000000"/>
              <w:bottom w:val="single" w:sz="1" w:space="0" w:color="000000"/>
            </w:tcBorders>
          </w:tcPr>
          <w:p w:rsidR="007311DA" w:rsidRPr="006E45AB" w:rsidDel="00522265" w:rsidRDefault="007311DA" w:rsidP="006E45AB">
            <w:pPr>
              <w:pStyle w:val="TAL"/>
              <w:snapToGrid w:val="0"/>
              <w:rPr>
                <w:del w:id="1137" w:author="tcarey1" w:date="2014-06-11T11:30:00Z"/>
                <w:rFonts w:ascii="Times New Roman" w:hAnsi="Times New Roman"/>
                <w:sz w:val="20"/>
                <w:lang w:eastAsia="ko-KR"/>
              </w:rPr>
            </w:pPr>
            <w:del w:id="1138" w:author="tcarey1" w:date="2014-06-11T11:30:00Z">
              <w:r w:rsidRPr="006E45AB" w:rsidDel="00522265">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7311DA" w:rsidRPr="006E45AB" w:rsidDel="00522265" w:rsidRDefault="007311DA" w:rsidP="006E45AB">
            <w:pPr>
              <w:pStyle w:val="TAL"/>
              <w:snapToGrid w:val="0"/>
              <w:rPr>
                <w:del w:id="1139" w:author="tcarey1" w:date="2014-06-11T11:30:00Z"/>
                <w:rFonts w:ascii="Times New Roman" w:hAnsi="Times New Roman"/>
                <w:sz w:val="20"/>
                <w:lang w:eastAsia="ko-KR"/>
              </w:rPr>
            </w:pPr>
            <w:del w:id="1140" w:author="tcarey1" w:date="2014-06-11T11:30:00Z">
              <w:r w:rsidRPr="006E45AB" w:rsidDel="00522265">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7311DA" w:rsidRPr="006E45AB" w:rsidDel="00522265" w:rsidRDefault="007311DA" w:rsidP="006E45AB">
            <w:pPr>
              <w:pStyle w:val="TAL"/>
              <w:snapToGrid w:val="0"/>
              <w:rPr>
                <w:del w:id="1141" w:author="tcarey1" w:date="2014-06-11T11:30:00Z"/>
                <w:rFonts w:ascii="Times New Roman" w:hAnsi="Times New Roman"/>
                <w:sz w:val="20"/>
                <w:lang w:eastAsia="ko-KR"/>
              </w:rPr>
            </w:pPr>
            <w:del w:id="1142" w:author="tcarey1" w:date="2014-06-11T11:30:00Z">
              <w:r w:rsidRPr="006E45AB" w:rsidDel="00522265">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7311DA" w:rsidRPr="006E45AB" w:rsidDel="00522265" w:rsidRDefault="007311DA" w:rsidP="006E45AB">
            <w:pPr>
              <w:pStyle w:val="TAL"/>
              <w:snapToGrid w:val="0"/>
              <w:rPr>
                <w:del w:id="1143" w:author="tcarey1" w:date="2014-06-11T11:30:00Z"/>
                <w:rFonts w:ascii="Times New Roman" w:hAnsi="Times New Roman"/>
                <w:sz w:val="20"/>
                <w:lang w:eastAsia="ko-KR"/>
              </w:rPr>
            </w:pPr>
            <w:del w:id="1144" w:author="tcarey1" w:date="2014-06-11T11:30:00Z">
              <w:r w:rsidRPr="006E45AB" w:rsidDel="00522265">
                <w:rPr>
                  <w:rFonts w:ascii="Times New Roman" w:hAnsi="Times New Roman"/>
                  <w:sz w:val="20"/>
                  <w:lang w:eastAsia="ko-KR"/>
                </w:rPr>
                <w:delText>The M2M Service Subscription Identifier (M2M-SUB-ID)</w:delText>
              </w:r>
            </w:del>
          </w:p>
        </w:tc>
      </w:tr>
      <w:tr w:rsidR="007311DA" w:rsidRPr="006E45AB" w:rsidDel="00522265" w:rsidTr="006E45AB">
        <w:trPr>
          <w:tblHeader/>
          <w:jc w:val="center"/>
          <w:del w:id="1145" w:author="tcarey1" w:date="2014-06-11T11:30:00Z"/>
        </w:trPr>
        <w:tc>
          <w:tcPr>
            <w:tcW w:w="1709" w:type="dxa"/>
            <w:tcBorders>
              <w:left w:val="single" w:sz="1" w:space="0" w:color="000000"/>
              <w:bottom w:val="single" w:sz="1" w:space="0" w:color="000000"/>
            </w:tcBorders>
          </w:tcPr>
          <w:p w:rsidR="007311DA" w:rsidRPr="006E45AB" w:rsidDel="00522265" w:rsidRDefault="007311DA" w:rsidP="006E45AB">
            <w:pPr>
              <w:pStyle w:val="TAL"/>
              <w:snapToGrid w:val="0"/>
              <w:rPr>
                <w:del w:id="1146" w:author="tcarey1" w:date="2014-06-11T11:30:00Z"/>
                <w:rFonts w:ascii="Times New Roman" w:hAnsi="Times New Roman"/>
                <w:sz w:val="20"/>
                <w:lang w:eastAsia="ko-KR"/>
              </w:rPr>
            </w:pPr>
            <w:del w:id="1147" w:author="tcarey1" w:date="2014-06-11T11:30:00Z">
              <w:r w:rsidRPr="006E45AB" w:rsidDel="00522265">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7311DA" w:rsidRPr="006E45AB" w:rsidDel="00522265" w:rsidRDefault="007311DA" w:rsidP="006E45AB">
            <w:pPr>
              <w:pStyle w:val="TAL"/>
              <w:snapToGrid w:val="0"/>
              <w:rPr>
                <w:del w:id="1148" w:author="tcarey1" w:date="2014-06-11T11:30:00Z"/>
                <w:rFonts w:ascii="Times New Roman" w:hAnsi="Times New Roman"/>
                <w:sz w:val="20"/>
                <w:lang w:eastAsia="ko-KR"/>
              </w:rPr>
            </w:pPr>
            <w:del w:id="1149" w:author="tcarey1" w:date="2014-06-11T11:30:00Z">
              <w:r w:rsidRPr="006E45AB" w:rsidDel="00522265">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7311DA" w:rsidRPr="006E45AB" w:rsidDel="00522265" w:rsidRDefault="007311DA" w:rsidP="006E45AB">
            <w:pPr>
              <w:pStyle w:val="TAL"/>
              <w:snapToGrid w:val="0"/>
              <w:rPr>
                <w:del w:id="1150" w:author="tcarey1" w:date="2014-06-11T11:30:00Z"/>
                <w:rFonts w:ascii="Times New Roman" w:hAnsi="Times New Roman"/>
                <w:sz w:val="20"/>
                <w:lang w:eastAsia="ko-KR"/>
              </w:rPr>
            </w:pPr>
            <w:del w:id="1151" w:author="tcarey1" w:date="2014-06-11T11:30:00Z">
              <w:r w:rsidRPr="006E45AB" w:rsidDel="00522265">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7311DA" w:rsidRPr="006E45AB" w:rsidDel="00522265" w:rsidRDefault="007311DA" w:rsidP="006E45AB">
            <w:pPr>
              <w:pStyle w:val="TAL"/>
              <w:snapToGrid w:val="0"/>
              <w:rPr>
                <w:del w:id="1152" w:author="tcarey1" w:date="2014-06-11T11:30:00Z"/>
                <w:rFonts w:ascii="Times New Roman" w:hAnsi="Times New Roman"/>
                <w:sz w:val="20"/>
                <w:lang w:eastAsia="ko-KR"/>
              </w:rPr>
            </w:pPr>
            <w:del w:id="1153" w:author="tcarey1" w:date="2014-06-11T11:30:00Z">
              <w:r w:rsidRPr="006E45AB" w:rsidDel="00522265">
                <w:rPr>
                  <w:rFonts w:ascii="Times New Roman" w:hAnsi="Times New Roman"/>
                  <w:sz w:val="20"/>
                  <w:lang w:eastAsia="ko-KR"/>
                </w:rPr>
                <w:delText>The identifier of the AE that is requested the management operation (M2M-AppInst-ID)</w:delText>
              </w:r>
            </w:del>
          </w:p>
        </w:tc>
      </w:tr>
      <w:tr w:rsidR="00ED0587" w:rsidRPr="006E45AB" w:rsidTr="006E45AB">
        <w:trPr>
          <w:tblHeader/>
          <w:jc w:val="center"/>
        </w:trPr>
        <w:tc>
          <w:tcPr>
            <w:tcW w:w="1709" w:type="dxa"/>
            <w:tcBorders>
              <w:left w:val="single" w:sz="1" w:space="0" w:color="000000"/>
              <w:bottom w:val="single" w:sz="1" w:space="0" w:color="000000"/>
            </w:tcBorders>
          </w:tcPr>
          <w:p w:rsidR="00ED0587" w:rsidRPr="006E45AB" w:rsidRDefault="00ED0587" w:rsidP="006E45AB">
            <w:pPr>
              <w:pStyle w:val="TAL"/>
              <w:snapToGrid w:val="0"/>
              <w:rPr>
                <w:rFonts w:ascii="Times New Roman" w:hAnsi="Times New Roman"/>
                <w:sz w:val="20"/>
                <w:lang w:eastAsia="ko-KR"/>
              </w:rPr>
            </w:pPr>
            <w:proofErr w:type="spellStart"/>
            <w:r w:rsidRPr="006E45AB">
              <w:rPr>
                <w:rFonts w:ascii="Times New Roman" w:hAnsi="Times New Roman"/>
                <w:sz w:val="20"/>
                <w:lang w:eastAsia="ko-KR"/>
              </w:rPr>
              <w:t>device</w:t>
            </w:r>
            <w:r>
              <w:rPr>
                <w:rFonts w:ascii="Times New Roman" w:hAnsi="Times New Roman" w:hint="eastAsia"/>
                <w:sz w:val="20"/>
                <w:lang w:eastAsia="zh-CN"/>
              </w:rPr>
              <w:t>Id</w:t>
            </w:r>
            <w:proofErr w:type="spellEnd"/>
          </w:p>
        </w:tc>
        <w:tc>
          <w:tcPr>
            <w:tcW w:w="900" w:type="dxa"/>
            <w:tcBorders>
              <w:left w:val="single" w:sz="1" w:space="0" w:color="000000"/>
              <w:bottom w:val="single" w:sz="1" w:space="0" w:color="000000"/>
              <w:right w:val="single" w:sz="1" w:space="0" w:color="000000"/>
            </w:tcBorders>
          </w:tcPr>
          <w:p w:rsidR="00ED0587" w:rsidRPr="006E45AB" w:rsidRDefault="00ED0587" w:rsidP="006E45A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ED0587" w:rsidRPr="006E45AB" w:rsidRDefault="00ED0587" w:rsidP="006E45A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ED0587" w:rsidRPr="006E45AB" w:rsidRDefault="00C566AE" w:rsidP="003D6A17">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5B54E6" w:rsidRPr="006E45AB" w:rsidTr="006E45AB">
        <w:trPr>
          <w:tblHeader/>
          <w:jc w:val="center"/>
        </w:trPr>
        <w:tc>
          <w:tcPr>
            <w:tcW w:w="1709" w:type="dxa"/>
            <w:tcBorders>
              <w:left w:val="single" w:sz="1" w:space="0" w:color="000000"/>
              <w:bottom w:val="single" w:sz="1" w:space="0" w:color="000000"/>
            </w:tcBorders>
          </w:tcPr>
          <w:p w:rsidR="005B54E6" w:rsidRPr="006E45AB" w:rsidRDefault="005B54E6" w:rsidP="006E45AB">
            <w:pPr>
              <w:pStyle w:val="TAL"/>
              <w:snapToGrid w:val="0"/>
              <w:rPr>
                <w:rFonts w:ascii="Times New Roman" w:hAnsi="Times New Roman"/>
                <w:sz w:val="20"/>
                <w:lang w:eastAsia="ko-KR"/>
              </w:rPr>
            </w:pPr>
            <w:proofErr w:type="spellStart"/>
            <w:r w:rsidRPr="00CB6BA5">
              <w:rPr>
                <w:rFonts w:ascii="Times New Roman" w:hAnsi="Times New Roman" w:hint="eastAsia"/>
                <w:sz w:val="20"/>
              </w:rPr>
              <w:t>report</w:t>
            </w:r>
            <w:r w:rsidRPr="006E45AB">
              <w:rPr>
                <w:rFonts w:ascii="Times New Roman" w:hAnsi="Times New Roman"/>
                <w:sz w:val="20"/>
              </w:rPr>
              <w:t>Policy</w:t>
            </w:r>
            <w:proofErr w:type="spellEnd"/>
          </w:p>
        </w:tc>
        <w:tc>
          <w:tcPr>
            <w:tcW w:w="900" w:type="dxa"/>
            <w:tcBorders>
              <w:left w:val="single" w:sz="1" w:space="0" w:color="000000"/>
              <w:bottom w:val="single" w:sz="1" w:space="0" w:color="000000"/>
              <w:right w:val="single" w:sz="1" w:space="0" w:color="000000"/>
            </w:tcBorders>
          </w:tcPr>
          <w:p w:rsidR="005B54E6" w:rsidRPr="006E45AB" w:rsidRDefault="005B54E6" w:rsidP="006E45AB">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5B54E6" w:rsidRPr="006E45AB" w:rsidRDefault="005B54E6" w:rsidP="006E45AB">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5B54E6" w:rsidRPr="006E45AB" w:rsidRDefault="00E962BF" w:rsidP="006E45AB">
            <w:pPr>
              <w:pStyle w:val="TAL"/>
              <w:snapToGrid w:val="0"/>
              <w:rPr>
                <w:rFonts w:ascii="Times New Roman" w:hAnsi="Times New Roman"/>
                <w:sz w:val="20"/>
                <w:lang w:eastAsia="ko-KR"/>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w:t>
            </w:r>
          </w:p>
        </w:tc>
      </w:tr>
      <w:tr w:rsidR="007311DA" w:rsidRPr="006E45AB" w:rsidTr="003D6A17">
        <w:trPr>
          <w:tblHeader/>
          <w:jc w:val="center"/>
        </w:trPr>
        <w:tc>
          <w:tcPr>
            <w:tcW w:w="1709" w:type="dxa"/>
            <w:tcBorders>
              <w:left w:val="single" w:sz="1" w:space="0" w:color="000000"/>
              <w:bottom w:val="single" w:sz="4" w:space="0" w:color="auto"/>
            </w:tcBorders>
          </w:tcPr>
          <w:p w:rsidR="007311DA" w:rsidRPr="006E45AB" w:rsidRDefault="007311DA" w:rsidP="006E45AB">
            <w:pPr>
              <w:pStyle w:val="TAL"/>
              <w:snapToGrid w:val="0"/>
              <w:rPr>
                <w:rFonts w:ascii="Times New Roman" w:hAnsi="Times New Roman"/>
                <w:sz w:val="20"/>
                <w:lang w:eastAsia="ko-KR"/>
              </w:rPr>
            </w:pPr>
            <w:proofErr w:type="spellStart"/>
            <w:r w:rsidRPr="006E45AB">
              <w:rPr>
                <w:rFonts w:ascii="Times New Roman" w:hAnsi="Times New Roman"/>
                <w:sz w:val="20"/>
                <w:lang w:eastAsia="ko-KR"/>
              </w:rPr>
              <w:t>responseType</w:t>
            </w:r>
            <w:proofErr w:type="spellEnd"/>
          </w:p>
        </w:tc>
        <w:tc>
          <w:tcPr>
            <w:tcW w:w="900" w:type="dxa"/>
            <w:tcBorders>
              <w:left w:val="single" w:sz="1" w:space="0" w:color="000000"/>
              <w:bottom w:val="single" w:sz="4" w:space="0" w:color="auto"/>
              <w:right w:val="single" w:sz="1" w:space="0" w:color="000000"/>
            </w:tcBorders>
          </w:tcPr>
          <w:p w:rsidR="007311DA" w:rsidRPr="006E45AB" w:rsidRDefault="007311DA" w:rsidP="006E45A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7311DA" w:rsidRPr="006E45AB" w:rsidRDefault="007311DA" w:rsidP="006E45A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7311DA" w:rsidRPr="006E45AB" w:rsidRDefault="007311DA" w:rsidP="006E45A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7311DA" w:rsidRPr="006E45AB" w:rsidDel="00522265" w:rsidRDefault="007311DA" w:rsidP="006E45AB">
            <w:pPr>
              <w:pStyle w:val="TAL"/>
              <w:snapToGrid w:val="0"/>
              <w:rPr>
                <w:del w:id="1154" w:author="tcarey1" w:date="2014-06-11T11:30:00Z"/>
                <w:rFonts w:ascii="Times New Roman" w:hAnsi="Times New Roman"/>
                <w:sz w:val="20"/>
                <w:lang w:eastAsia="ko-KR"/>
              </w:rPr>
            </w:pPr>
            <w:r w:rsidRPr="006E45AB">
              <w:rPr>
                <w:rFonts w:ascii="Times New Roman" w:hAnsi="Times New Roman"/>
                <w:sz w:val="20"/>
                <w:lang w:eastAsia="ko-KR"/>
              </w:rPr>
              <w:t>Note: Consumed services also provide response types.</w:t>
            </w:r>
          </w:p>
          <w:p w:rsidR="00000000" w:rsidRDefault="007311DA">
            <w:pPr>
              <w:pStyle w:val="TAL"/>
              <w:snapToGrid w:val="0"/>
              <w:rPr>
                <w:del w:id="1155" w:author="tcarey1" w:date="2014-06-11T11:30:00Z"/>
                <w:rFonts w:ascii="Times New Roman" w:hAnsi="Times New Roman"/>
                <w:sz w:val="20"/>
                <w:lang w:eastAsia="ko-KR"/>
              </w:rPr>
              <w:pPrChange w:id="1156" w:author="tcarey1" w:date="2014-06-11T11:30:00Z">
                <w:pPr>
                  <w:pStyle w:val="TAL"/>
                  <w:numPr>
                    <w:numId w:val="53"/>
                  </w:numPr>
                  <w:snapToGrid w:val="0"/>
                  <w:ind w:left="720" w:hanging="360"/>
                </w:pPr>
              </w:pPrChange>
            </w:pPr>
            <w:del w:id="1157" w:author="tcarey1" w:date="2014-06-11T11:30:00Z">
              <w:r w:rsidRPr="006E45AB" w:rsidDel="00522265">
                <w:rPr>
                  <w:rFonts w:ascii="Times New Roman" w:hAnsi="Times New Roman"/>
                  <w:sz w:val="20"/>
                  <w:lang w:eastAsia="ko-KR"/>
                </w:rPr>
                <w:delText xml:space="preserve">Issuer does not have a </w:delText>
              </w:r>
            </w:del>
            <w:del w:id="1158" w:author="tcarey1" w:date="2014-06-11T09:56:00Z">
              <w:r w:rsidRPr="006E45AB" w:rsidDel="00B737B4">
                <w:rPr>
                  <w:rFonts w:ascii="Times New Roman" w:hAnsi="Times New Roman"/>
                  <w:sz w:val="20"/>
                  <w:lang w:eastAsia="ko-KR"/>
                </w:rPr>
                <w:delText>Manage Adapter</w:delText>
              </w:r>
            </w:del>
            <w:del w:id="1159" w:author="tcarey1" w:date="2014-06-11T11:30:00Z">
              <w:r w:rsidRPr="006E45AB" w:rsidDel="00522265">
                <w:rPr>
                  <w:rFonts w:ascii="Times New Roman" w:hAnsi="Times New Roman"/>
                  <w:sz w:val="20"/>
                  <w:lang w:eastAsia="ko-KR"/>
                </w:rPr>
                <w:delText xml:space="preserve"> for the requested </w:delText>
              </w:r>
              <w:r w:rsidRPr="006E45AB" w:rsidDel="00522265">
                <w:rPr>
                  <w:rFonts w:ascii="Times New Roman" w:hAnsi="Times New Roman" w:hint="eastAsia"/>
                  <w:sz w:val="20"/>
                  <w:lang w:eastAsia="zh-CN"/>
                </w:rPr>
                <w:delText>operation</w:delText>
              </w:r>
            </w:del>
          </w:p>
          <w:p w:rsidR="00000000" w:rsidRDefault="00ED0587">
            <w:pPr>
              <w:pStyle w:val="TAL"/>
              <w:snapToGrid w:val="0"/>
              <w:rPr>
                <w:rFonts w:ascii="Times New Roman" w:hAnsi="Times New Roman"/>
                <w:sz w:val="20"/>
                <w:lang w:eastAsia="ko-KR"/>
              </w:rPr>
              <w:pPrChange w:id="1160" w:author="tcarey1" w:date="2014-06-11T11:30:00Z">
                <w:pPr>
                  <w:pStyle w:val="TAL"/>
                  <w:numPr>
                    <w:numId w:val="53"/>
                  </w:numPr>
                  <w:snapToGrid w:val="0"/>
                  <w:ind w:left="720" w:hanging="360"/>
                </w:pPr>
              </w:pPrChange>
            </w:pPr>
            <w:del w:id="1161" w:author="tcarey1" w:date="2014-06-11T11:30:00Z">
              <w:r w:rsidDel="00522265">
                <w:rPr>
                  <w:rFonts w:ascii="Times New Roman" w:hAnsi="Times New Roman" w:hint="eastAsia"/>
                  <w:sz w:val="20"/>
                  <w:lang w:eastAsia="zh-CN"/>
                </w:rPr>
                <w:delText>Report</w:delText>
              </w:r>
              <w:r w:rsidR="007311DA" w:rsidRPr="006E45AB" w:rsidDel="00522265">
                <w:rPr>
                  <w:rFonts w:ascii="Times New Roman" w:hAnsi="Times New Roman"/>
                  <w:sz w:val="20"/>
                </w:rPr>
                <w:delText xml:space="preserve"> policy</w:delText>
              </w:r>
              <w:r w:rsidR="007311DA" w:rsidRPr="006E45AB" w:rsidDel="00522265">
                <w:rPr>
                  <w:rFonts w:ascii="Times New Roman" w:hAnsi="Times New Roman"/>
                  <w:sz w:val="20"/>
                  <w:lang w:eastAsia="ko-KR"/>
                </w:rPr>
                <w:delText xml:space="preserve"> </w:delText>
              </w:r>
              <w:r w:rsidR="00EA72ED" w:rsidDel="00522265">
                <w:rPr>
                  <w:rFonts w:ascii="Times New Roman" w:hAnsi="Times New Roman"/>
                  <w:sz w:val="20"/>
                  <w:lang w:eastAsia="zh-CN"/>
                </w:rPr>
                <w:delText>does</w:delText>
              </w:r>
              <w:r w:rsidR="00186951" w:rsidDel="00522265">
                <w:rPr>
                  <w:rFonts w:ascii="Times New Roman" w:hAnsi="Times New Roman"/>
                  <w:sz w:val="20"/>
                  <w:lang w:eastAsia="ko-KR"/>
                </w:rPr>
                <w:delText xml:space="preserve"> </w:delText>
              </w:r>
              <w:r w:rsidR="007311DA" w:rsidRPr="006E45AB" w:rsidDel="00522265">
                <w:rPr>
                  <w:rFonts w:ascii="Times New Roman" w:hAnsi="Times New Roman"/>
                  <w:sz w:val="20"/>
                  <w:lang w:eastAsia="ko-KR"/>
                </w:rPr>
                <w:delText xml:space="preserve">not supported by the </w:delText>
              </w:r>
            </w:del>
            <w:del w:id="1162" w:author="tcarey1" w:date="2014-06-11T09:56:00Z">
              <w:r w:rsidR="007311DA" w:rsidRPr="006E45AB" w:rsidDel="00B737B4">
                <w:rPr>
                  <w:rFonts w:ascii="Times New Roman" w:hAnsi="Times New Roman"/>
                  <w:sz w:val="20"/>
                  <w:lang w:eastAsia="ko-KR"/>
                </w:rPr>
                <w:delText>Manage Adapter</w:delText>
              </w:r>
            </w:del>
          </w:p>
        </w:tc>
      </w:tr>
      <w:tr w:rsidR="00ED0587" w:rsidRPr="006E45AB" w:rsidDel="00522265" w:rsidTr="003D6A17">
        <w:trPr>
          <w:tblHeader/>
          <w:jc w:val="center"/>
          <w:del w:id="1163" w:author="tcarey1" w:date="2014-06-11T11:30:00Z"/>
        </w:trPr>
        <w:tc>
          <w:tcPr>
            <w:tcW w:w="1709" w:type="dxa"/>
            <w:tcBorders>
              <w:top w:val="single" w:sz="4" w:space="0" w:color="auto"/>
              <w:left w:val="single" w:sz="4" w:space="0" w:color="auto"/>
              <w:bottom w:val="single" w:sz="4" w:space="0" w:color="auto"/>
              <w:right w:val="single" w:sz="4" w:space="0" w:color="auto"/>
            </w:tcBorders>
          </w:tcPr>
          <w:p w:rsidR="00ED0587" w:rsidRPr="003D6A17" w:rsidDel="00522265" w:rsidRDefault="00ED0587" w:rsidP="006E45AB">
            <w:pPr>
              <w:pStyle w:val="TAL"/>
              <w:snapToGrid w:val="0"/>
              <w:rPr>
                <w:del w:id="1164" w:author="tcarey1" w:date="2014-06-11T11:30:00Z"/>
                <w:rFonts w:ascii="Times New Roman" w:hAnsi="Times New Roman"/>
                <w:sz w:val="20"/>
                <w:lang w:eastAsia="ko-KR"/>
              </w:rPr>
            </w:pPr>
            <w:del w:id="1165" w:author="tcarey1" w:date="2014-06-11T10:13:00Z">
              <w:r w:rsidDel="00221A90">
                <w:rPr>
                  <w:rFonts w:ascii="Times New Roman" w:hAnsi="Times New Roman" w:hint="eastAsia"/>
                  <w:sz w:val="20"/>
                </w:rPr>
                <w:delText>requestID</w:delText>
              </w:r>
            </w:del>
          </w:p>
        </w:tc>
        <w:tc>
          <w:tcPr>
            <w:tcW w:w="900" w:type="dxa"/>
            <w:tcBorders>
              <w:top w:val="single" w:sz="4" w:space="0" w:color="auto"/>
              <w:left w:val="single" w:sz="4" w:space="0" w:color="auto"/>
              <w:bottom w:val="single" w:sz="4" w:space="0" w:color="auto"/>
              <w:right w:val="single" w:sz="4" w:space="0" w:color="auto"/>
            </w:tcBorders>
          </w:tcPr>
          <w:p w:rsidR="00ED0587" w:rsidRPr="003D6A17" w:rsidDel="00522265" w:rsidRDefault="00ED0587" w:rsidP="006E45AB">
            <w:pPr>
              <w:pStyle w:val="TAL"/>
              <w:snapToGrid w:val="0"/>
              <w:rPr>
                <w:del w:id="1166" w:author="tcarey1" w:date="2014-06-11T11:30:00Z"/>
                <w:rFonts w:ascii="Times New Roman" w:hAnsi="Times New Roman"/>
                <w:sz w:val="20"/>
                <w:lang w:eastAsia="ko-KR"/>
              </w:rPr>
            </w:pPr>
            <w:del w:id="1167" w:author="tcarey1" w:date="2014-06-11T11:30:00Z">
              <w:r w:rsidRPr="006E45AB" w:rsidDel="00522265">
                <w:rPr>
                  <w:rFonts w:ascii="Times New Roman" w:hAnsi="Times New Roman"/>
                  <w:sz w:val="20"/>
                </w:rPr>
                <w:delText>OUT</w:delText>
              </w:r>
            </w:del>
          </w:p>
        </w:tc>
        <w:tc>
          <w:tcPr>
            <w:tcW w:w="900" w:type="dxa"/>
            <w:tcBorders>
              <w:top w:val="single" w:sz="4" w:space="0" w:color="auto"/>
              <w:left w:val="single" w:sz="4" w:space="0" w:color="auto"/>
              <w:bottom w:val="single" w:sz="4" w:space="0" w:color="auto"/>
              <w:right w:val="single" w:sz="4" w:space="0" w:color="auto"/>
            </w:tcBorders>
          </w:tcPr>
          <w:p w:rsidR="00ED0587" w:rsidRPr="003D6A17" w:rsidDel="00522265" w:rsidRDefault="00ED0587" w:rsidP="006E45AB">
            <w:pPr>
              <w:pStyle w:val="TAL"/>
              <w:snapToGrid w:val="0"/>
              <w:rPr>
                <w:del w:id="1168" w:author="tcarey1" w:date="2014-06-11T11:30:00Z"/>
                <w:rFonts w:ascii="Times New Roman" w:hAnsi="Times New Roman"/>
                <w:sz w:val="20"/>
                <w:lang w:eastAsia="ko-KR"/>
              </w:rPr>
            </w:pPr>
            <w:del w:id="1169" w:author="tcarey1" w:date="2014-06-11T11:30:00Z">
              <w:r w:rsidDel="00522265">
                <w:rPr>
                  <w:rFonts w:ascii="Times New Roman" w:hAnsi="Times New Roman" w:hint="eastAsia"/>
                  <w:sz w:val="20"/>
                </w:rPr>
                <w:delText>NO</w:delText>
              </w:r>
            </w:del>
          </w:p>
        </w:tc>
        <w:tc>
          <w:tcPr>
            <w:tcW w:w="5307" w:type="dxa"/>
            <w:tcBorders>
              <w:top w:val="single" w:sz="4" w:space="0" w:color="auto"/>
              <w:left w:val="single" w:sz="4" w:space="0" w:color="auto"/>
              <w:bottom w:val="single" w:sz="4" w:space="0" w:color="auto"/>
              <w:right w:val="single" w:sz="4" w:space="0" w:color="auto"/>
            </w:tcBorders>
          </w:tcPr>
          <w:p w:rsidR="00ED0587" w:rsidRPr="006E45AB" w:rsidDel="00522265" w:rsidRDefault="00ED0587" w:rsidP="006E45AB">
            <w:pPr>
              <w:pStyle w:val="TAL"/>
              <w:snapToGrid w:val="0"/>
              <w:rPr>
                <w:del w:id="1170" w:author="tcarey1" w:date="2014-06-11T11:30:00Z"/>
                <w:rFonts w:ascii="Times New Roman" w:hAnsi="Times New Roman"/>
                <w:sz w:val="20"/>
                <w:lang w:eastAsia="ko-KR"/>
              </w:rPr>
            </w:pPr>
            <w:del w:id="1171" w:author="tcarey1" w:date="2014-06-11T11:30:00Z">
              <w:r w:rsidDel="00522265">
                <w:rPr>
                  <w:rFonts w:ascii="Times New Roman" w:hAnsi="Times New Roman" w:hint="eastAsia"/>
                  <w:sz w:val="20"/>
                </w:rPr>
                <w:delText xml:space="preserve">The </w:delText>
              </w:r>
              <w:r w:rsidRPr="00BE4516" w:rsidDel="00522265">
                <w:rPr>
                  <w:rFonts w:ascii="Times New Roman" w:hAnsi="Times New Roman"/>
                  <w:sz w:val="20"/>
                </w:rPr>
                <w:delText>M2M Request Identifier</w:delText>
              </w:r>
              <w:r w:rsidRPr="00BE4516" w:rsidDel="00522265">
                <w:rPr>
                  <w:rFonts w:ascii="Times New Roman" w:hAnsi="Times New Roman" w:hint="eastAsia"/>
                  <w:sz w:val="20"/>
                </w:rPr>
                <w:delText xml:space="preserve"> (</w:delText>
              </w:r>
              <w:r w:rsidRPr="00BE4516" w:rsidDel="00522265">
                <w:rPr>
                  <w:rFonts w:ascii="Times New Roman" w:hAnsi="Times New Roman"/>
                  <w:sz w:val="20"/>
                </w:rPr>
                <w:delText>M2M-Request-ID</w:delText>
              </w:r>
              <w:r w:rsidRPr="00BE4516" w:rsidDel="00522265">
                <w:rPr>
                  <w:rFonts w:ascii="Times New Roman" w:hAnsi="Times New Roman" w:hint="eastAsia"/>
                  <w:sz w:val="20"/>
                </w:rPr>
                <w:delText>)</w:delText>
              </w:r>
            </w:del>
          </w:p>
        </w:tc>
      </w:tr>
      <w:tr w:rsidR="00ED0587" w:rsidRPr="006E45AB" w:rsidTr="003D6A17">
        <w:trPr>
          <w:tblHeader/>
          <w:jc w:val="center"/>
        </w:trPr>
        <w:tc>
          <w:tcPr>
            <w:tcW w:w="1709" w:type="dxa"/>
            <w:tcBorders>
              <w:top w:val="single" w:sz="4" w:space="0" w:color="auto"/>
              <w:left w:val="single" w:sz="4" w:space="0" w:color="auto"/>
              <w:bottom w:val="single" w:sz="4" w:space="0" w:color="auto"/>
              <w:right w:val="single" w:sz="4" w:space="0" w:color="auto"/>
            </w:tcBorders>
          </w:tcPr>
          <w:p w:rsidR="00ED0587" w:rsidRPr="006E45AB" w:rsidRDefault="00ED0587" w:rsidP="006E45AB">
            <w:pPr>
              <w:pStyle w:val="TAL"/>
              <w:snapToGrid w:val="0"/>
              <w:rPr>
                <w:rFonts w:ascii="Times New Roman" w:hAnsi="Times New Roman"/>
                <w:sz w:val="20"/>
                <w:lang w:eastAsia="ko-KR"/>
              </w:rPr>
            </w:pPr>
            <w:proofErr w:type="spellStart"/>
            <w:r w:rsidRPr="006E45AB">
              <w:rPr>
                <w:rFonts w:ascii="Times New Roman" w:hAnsi="Times New Roman"/>
                <w:sz w:val="20"/>
                <w:lang w:val="en-US" w:eastAsia="ko-KR"/>
              </w:rPr>
              <w:t>firmware</w:t>
            </w:r>
            <w:r>
              <w:rPr>
                <w:rFonts w:ascii="Times New Roman" w:hAnsi="Times New Roman" w:hint="eastAsia"/>
                <w:sz w:val="20"/>
                <w:lang w:val="en-US" w:eastAsia="zh-CN"/>
              </w:rPr>
              <w:t>Info</w:t>
            </w:r>
            <w:proofErr w:type="spellEnd"/>
          </w:p>
        </w:tc>
        <w:tc>
          <w:tcPr>
            <w:tcW w:w="900" w:type="dxa"/>
            <w:tcBorders>
              <w:top w:val="single" w:sz="4" w:space="0" w:color="auto"/>
              <w:left w:val="single" w:sz="4" w:space="0" w:color="auto"/>
              <w:bottom w:val="single" w:sz="4" w:space="0" w:color="auto"/>
              <w:right w:val="single" w:sz="4" w:space="0" w:color="auto"/>
            </w:tcBorders>
          </w:tcPr>
          <w:p w:rsidR="00ED0587" w:rsidRPr="006E45AB" w:rsidRDefault="00ED0587" w:rsidP="006E45AB">
            <w:pPr>
              <w:pStyle w:val="TAL"/>
              <w:snapToGrid w:val="0"/>
              <w:rPr>
                <w:rFonts w:ascii="Times New Roman" w:hAnsi="Times New Roman"/>
                <w:sz w:val="20"/>
                <w:lang w:eastAsia="ko-KR"/>
              </w:rPr>
            </w:pPr>
            <w:r w:rsidRPr="006E45AB">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ED0587" w:rsidRPr="006E45AB" w:rsidRDefault="00ED0587" w:rsidP="006E45AB">
            <w:pPr>
              <w:pStyle w:val="TAL"/>
              <w:snapToGrid w:val="0"/>
              <w:rPr>
                <w:rFonts w:ascii="Times New Roman" w:hAnsi="Times New Roman"/>
                <w:sz w:val="20"/>
                <w:lang w:eastAsia="zh-CN"/>
              </w:rPr>
            </w:pPr>
            <w:r>
              <w:rPr>
                <w:rFonts w:ascii="Times New Roman" w:hAnsi="Times New Roman" w:hint="eastAsia"/>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ED0587" w:rsidRDefault="00ED0587" w:rsidP="00F26376">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ED0587" w:rsidRPr="006E45AB" w:rsidRDefault="00ED0587" w:rsidP="006E45AB">
            <w:pPr>
              <w:pStyle w:val="TAL"/>
              <w:snapToGrid w:val="0"/>
              <w:rPr>
                <w:rFonts w:ascii="Times New Roman" w:hAnsi="Times New Roman"/>
                <w:sz w:val="20"/>
                <w:lang w:eastAsia="ko-KR"/>
              </w:rPr>
            </w:pPr>
            <w:r>
              <w:rPr>
                <w:rFonts w:ascii="Times New Roman" w:hAnsi="Times New Roman"/>
                <w:sz w:val="20"/>
                <w:lang w:eastAsia="ko-KR"/>
              </w:rPr>
              <w:t>Type</w:t>
            </w:r>
            <w:r>
              <w:rPr>
                <w:rFonts w:ascii="Times New Roman" w:hAnsi="Times New Roman" w:hint="eastAsia"/>
                <w:sz w:val="20"/>
                <w:lang w:eastAsia="zh-CN"/>
              </w:rPr>
              <w:t xml:space="preserve"> </w:t>
            </w:r>
            <w:proofErr w:type="spellStart"/>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proofErr w:type="spellEnd"/>
            <w:r>
              <w:rPr>
                <w:rFonts w:ascii="Times New Roman" w:hAnsi="Times New Roman" w:hint="eastAsia"/>
                <w:sz w:val="20"/>
                <w:lang w:val="en-US" w:eastAsia="zh-CN"/>
              </w:rPr>
              <w:t>,</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bl>
    <w:p w:rsidR="00C7192A" w:rsidRDefault="00C7192A" w:rsidP="00C7192A">
      <w:pPr>
        <w:pStyle w:val="af1"/>
        <w:jc w:val="center"/>
        <w:rPr>
          <w:lang w:val="en-US" w:eastAsia="zh-CN"/>
        </w:rPr>
      </w:pPr>
      <w:r>
        <w:t>Table B.2.</w:t>
      </w:r>
      <w:r w:rsidR="00142368">
        <w:rPr>
          <w:rFonts w:hint="eastAsia"/>
          <w:lang w:eastAsia="zh-CN"/>
        </w:rPr>
        <w:t>2</w:t>
      </w:r>
      <w:r>
        <w:t>.1.</w:t>
      </w:r>
      <w:r w:rsidR="00142368">
        <w:rPr>
          <w:rFonts w:hint="eastAsia"/>
          <w:lang w:eastAsia="zh-CN"/>
        </w:rPr>
        <w:t>3</w:t>
      </w:r>
      <w:r>
        <w:t>.</w:t>
      </w:r>
      <w:r>
        <w:rPr>
          <w:lang w:val="en-US"/>
        </w:rPr>
        <w:t>2</w:t>
      </w:r>
      <w:r>
        <w:t>-1 D</w:t>
      </w:r>
      <w:r>
        <w:rPr>
          <w:rFonts w:hint="eastAsia"/>
          <w:lang w:eastAsia="zh-CN"/>
        </w:rPr>
        <w:t>evice</w:t>
      </w:r>
      <w:r>
        <w:t xml:space="preserve"> </w:t>
      </w:r>
      <w:r>
        <w:rPr>
          <w:rFonts w:hint="eastAsia"/>
          <w:lang w:eastAsia="zh-CN"/>
        </w:rPr>
        <w:t>Management</w:t>
      </w:r>
      <w:r>
        <w:rPr>
          <w:lang w:val="en-US"/>
        </w:rPr>
        <w:t xml:space="preserve"> Service –</w:t>
      </w:r>
      <w:proofErr w:type="spellStart"/>
      <w:r w:rsidRPr="00C96127">
        <w:t>getFirmwareInformation</w:t>
      </w:r>
      <w:proofErr w:type="spellEnd"/>
      <w:r>
        <w:rPr>
          <w:lang w:val="en-US"/>
        </w:rPr>
        <w:t xml:space="preserve"> capability</w:t>
      </w:r>
    </w:p>
    <w:p w:rsidR="00C7192A" w:rsidRDefault="00A7303D" w:rsidP="00C7192A">
      <w:pPr>
        <w:pStyle w:val="6"/>
        <w:rPr>
          <w:lang w:eastAsia="ko-KR"/>
        </w:rPr>
      </w:pPr>
      <w:r>
        <w:t>B.2.2.1.</w:t>
      </w:r>
      <w:r>
        <w:rPr>
          <w:rFonts w:hint="eastAsia"/>
          <w:lang w:eastAsia="zh-CN"/>
        </w:rPr>
        <w:t>3</w:t>
      </w:r>
      <w:r w:rsidR="00C7192A">
        <w:rPr>
          <w:lang w:val="en-US"/>
        </w:rPr>
        <w:t>.3</w:t>
      </w:r>
      <w:r w:rsidR="00C7192A" w:rsidRPr="00AF5DB2">
        <w:tab/>
      </w:r>
      <w:r w:rsidR="00C7192A">
        <w:rPr>
          <w:lang w:eastAsia="ko-KR"/>
        </w:rPr>
        <w:t>Service Interactions</w:t>
      </w:r>
    </w:p>
    <w:p w:rsidR="00C7192A" w:rsidRPr="00AD0535" w:rsidRDefault="00C7192A" w:rsidP="00AD0535">
      <w:pPr>
        <w:rPr>
          <w:lang w:val="en-US"/>
        </w:rPr>
      </w:pPr>
      <w:r w:rsidRPr="00AD0535">
        <w:rPr>
          <w:lang w:val="en-US"/>
        </w:rPr>
        <w:t xml:space="preserve">The interactions </w:t>
      </w:r>
      <w:proofErr w:type="gramStart"/>
      <w:r w:rsidRPr="00AD0535">
        <w:rPr>
          <w:lang w:val="en-US"/>
        </w:rPr>
        <w:t>of  service</w:t>
      </w:r>
      <w:proofErr w:type="gramEnd"/>
      <w:r w:rsidRPr="00AD0535">
        <w:rPr>
          <w:lang w:val="en-US"/>
        </w:rPr>
        <w:t xml:space="preserve"> capabilities required for this service capability:</w:t>
      </w:r>
    </w:p>
    <w:p w:rsidR="00522265" w:rsidRDefault="00522265" w:rsidP="00522265">
      <w:pPr>
        <w:pStyle w:val="afff"/>
        <w:numPr>
          <w:ilvl w:val="0"/>
          <w:numId w:val="82"/>
        </w:numPr>
        <w:rPr>
          <w:ins w:id="1172" w:author="tcarey1" w:date="2014-06-11T11:30:00Z"/>
          <w:lang w:eastAsia="ko-KR"/>
        </w:rPr>
      </w:pPr>
      <w:ins w:id="1173" w:author="tcarey1" w:date="2014-06-11T11:30:00Z">
        <w:r>
          <w:rPr>
            <w:lang w:eastAsia="ko-KR"/>
          </w:rPr>
          <w:t xml:space="preserve">Perform the Common Request Services for requests across the </w:t>
        </w:r>
        <w:proofErr w:type="spellStart"/>
        <w:r>
          <w:rPr>
            <w:lang w:eastAsia="ko-KR"/>
          </w:rPr>
          <w:t>Mca</w:t>
        </w:r>
        <w:proofErr w:type="spellEnd"/>
        <w:r>
          <w:rPr>
            <w:lang w:eastAsia="ko-KR"/>
          </w:rPr>
          <w:t xml:space="preserve"> reference point</w:t>
        </w:r>
      </w:ins>
    </w:p>
    <w:p w:rsidR="00522265" w:rsidRDefault="00522265" w:rsidP="00522265">
      <w:pPr>
        <w:pStyle w:val="afff"/>
        <w:numPr>
          <w:ilvl w:val="0"/>
          <w:numId w:val="82"/>
        </w:numPr>
        <w:rPr>
          <w:ins w:id="1174" w:author="tcarey1" w:date="2014-06-11T11:30:00Z"/>
          <w:lang w:eastAsia="ko-KR"/>
        </w:rPr>
      </w:pPr>
      <w:ins w:id="1175" w:author="tcarey1" w:date="2014-06-11T11:30:00Z">
        <w:r>
          <w:rPr>
            <w:lang w:eastAsia="ko-KR"/>
          </w:rPr>
          <w:t xml:space="preserve">Retrieves the </w:t>
        </w:r>
        <w:r>
          <w:t>Management Adapter</w:t>
        </w:r>
        <w:r>
          <w:rPr>
            <w:lang w:eastAsia="ko-KR"/>
          </w:rPr>
          <w:t xml:space="preserve"> to be used for the device and Service Subscription</w:t>
        </w:r>
      </w:ins>
    </w:p>
    <w:p w:rsidR="00522265" w:rsidRDefault="00522265" w:rsidP="00522265">
      <w:pPr>
        <w:pStyle w:val="afff"/>
        <w:numPr>
          <w:ilvl w:val="0"/>
          <w:numId w:val="82"/>
        </w:numPr>
        <w:rPr>
          <w:ins w:id="1176" w:author="tcarey1" w:date="2014-06-11T11:30:00Z"/>
          <w:lang w:eastAsia="ko-KR"/>
        </w:rPr>
      </w:pPr>
      <w:ins w:id="1177" w:author="tcarey1" w:date="2014-06-11T11:30:00Z">
        <w:r>
          <w:rPr>
            <w:lang w:eastAsia="ko-KR"/>
          </w:rPr>
          <w:t xml:space="preserve">Issues the request to the Management Adapter to </w:t>
        </w:r>
      </w:ins>
      <w:ins w:id="1178" w:author="tcarey1" w:date="2014-06-11T11:31:00Z">
        <w:r>
          <w:rPr>
            <w:lang w:eastAsia="ko-KR"/>
          </w:rPr>
          <w:t>get the firmware information</w:t>
        </w:r>
      </w:ins>
    </w:p>
    <w:p w:rsidR="00522265" w:rsidRDefault="00522265" w:rsidP="00522265">
      <w:pPr>
        <w:pStyle w:val="afff"/>
        <w:numPr>
          <w:ilvl w:val="0"/>
          <w:numId w:val="82"/>
        </w:numPr>
        <w:rPr>
          <w:ins w:id="1179" w:author="tcarey1" w:date="2014-06-11T11:30:00Z"/>
          <w:lang w:eastAsia="ko-KR"/>
        </w:rPr>
      </w:pPr>
      <w:ins w:id="1180" w:author="tcarey1" w:date="2014-06-11T11:30:00Z">
        <w:r>
          <w:rPr>
            <w:lang w:eastAsia="ko-KR"/>
          </w:rPr>
          <w:t>Records the event</w:t>
        </w:r>
      </w:ins>
    </w:p>
    <w:p w:rsidR="00C7192A" w:rsidDel="00522265" w:rsidRDefault="00C7192A" w:rsidP="00C7192A">
      <w:pPr>
        <w:pStyle w:val="afff"/>
        <w:numPr>
          <w:ilvl w:val="0"/>
          <w:numId w:val="72"/>
        </w:numPr>
        <w:rPr>
          <w:del w:id="1181" w:author="tcarey1" w:date="2014-06-11T11:30:00Z"/>
          <w:lang w:eastAsia="ko-KR"/>
        </w:rPr>
      </w:pPr>
      <w:del w:id="1182" w:author="tcarey1" w:date="2014-06-11T11:30:00Z">
        <w:r w:rsidDel="00522265">
          <w:rPr>
            <w:lang w:eastAsia="ko-KR"/>
          </w:rPr>
          <w:delText xml:space="preserve">Determine the </w:delText>
        </w:r>
      </w:del>
      <w:del w:id="1183" w:author="tcarey1" w:date="2014-06-11T09:56:00Z">
        <w:r w:rsidDel="00B737B4">
          <w:delText>Manage Adapter</w:delText>
        </w:r>
      </w:del>
      <w:del w:id="1184" w:author="tcarey1" w:date="2014-06-11T11:30:00Z">
        <w:r w:rsidDel="00522265">
          <w:rPr>
            <w:lang w:eastAsia="ko-KR"/>
          </w:rPr>
          <w:delText xml:space="preserve"> to be used for the device</w:delText>
        </w:r>
      </w:del>
    </w:p>
    <w:p w:rsidR="00C7192A" w:rsidDel="00522265" w:rsidRDefault="00C7192A" w:rsidP="00C7192A">
      <w:pPr>
        <w:pStyle w:val="afff"/>
        <w:numPr>
          <w:ilvl w:val="0"/>
          <w:numId w:val="72"/>
        </w:numPr>
        <w:rPr>
          <w:del w:id="1185" w:author="tcarey1" w:date="2014-06-11T11:30:00Z"/>
          <w:lang w:eastAsia="ko-KR"/>
        </w:rPr>
      </w:pPr>
      <w:del w:id="1186" w:author="tcarey1" w:date="2014-06-11T11:30:00Z">
        <w:r w:rsidDel="00522265">
          <w:rPr>
            <w:lang w:eastAsia="ko-KR"/>
          </w:rPr>
          <w:delText>Perform the Common Request Services for requests across the Mca reference point</w:delText>
        </w:r>
      </w:del>
    </w:p>
    <w:p w:rsidR="00B7541D" w:rsidRDefault="002B2B8A" w:rsidP="001B5690">
      <w:pPr>
        <w:keepNext/>
        <w:jc w:val="center"/>
        <w:rPr>
          <w:ins w:id="1187" w:author="shao2" w:date="2014-06-11T12:27:00Z"/>
          <w:lang w:eastAsia="zh-CN"/>
        </w:rPr>
      </w:pPr>
      <w:del w:id="1188" w:author="shao2" w:date="2014-06-11T12:27:00Z">
        <w:r w:rsidDel="00B7541D">
          <w:object w:dxaOrig="12285" w:dyaOrig="7965">
            <v:shape id="_x0000_i1036" type="#_x0000_t75" style="width:515.4pt;height:333.6pt" o:ole="">
              <v:imagedata r:id="rId34" o:title=""/>
            </v:shape>
            <o:OLEObject Type="Embed" ProgID="Visio.Drawing.11" ShapeID="_x0000_i1036" DrawAspect="Content" ObjectID="_1463996316" r:id="rId35"/>
          </w:object>
        </w:r>
      </w:del>
      <w:bookmarkStart w:id="1189" w:name="_Ref382964438"/>
      <w:bookmarkStart w:id="1190" w:name="_Ref382964432"/>
      <w:ins w:id="1191" w:author="shao2" w:date="2014-06-11T12:27:00Z">
        <w:r w:rsidR="00B7541D">
          <w:object w:dxaOrig="12285" w:dyaOrig="7965">
            <v:shape id="_x0000_i1037" type="#_x0000_t75" style="width:515.4pt;height:333.6pt" o:ole="">
              <v:imagedata r:id="rId36" o:title=""/>
            </v:shape>
            <o:OLEObject Type="Embed" ProgID="Visio.Drawing.11" ShapeID="_x0000_i1037" DrawAspect="Content" ObjectID="_1463996317" r:id="rId37"/>
          </w:object>
        </w:r>
      </w:ins>
    </w:p>
    <w:p w:rsidR="00C7192A" w:rsidRPr="00EC5F44" w:rsidRDefault="00C7192A" w:rsidP="001B5690">
      <w:pPr>
        <w:keepNext/>
        <w:jc w:val="center"/>
        <w:rPr>
          <w:b/>
          <w:lang w:val="fr-FR"/>
        </w:rPr>
      </w:pPr>
      <w:r w:rsidRPr="00EC5F44">
        <w:rPr>
          <w:b/>
          <w:lang w:val="fr-FR"/>
        </w:rPr>
        <w:t>Figure B.2.</w:t>
      </w:r>
      <w:r w:rsidR="005617F0" w:rsidRPr="00EC5F44">
        <w:rPr>
          <w:b/>
          <w:lang w:val="fr-FR"/>
        </w:rPr>
        <w:t>2</w:t>
      </w:r>
      <w:r w:rsidRPr="00EC5F44">
        <w:rPr>
          <w:b/>
          <w:lang w:val="fr-FR"/>
        </w:rPr>
        <w:t>.1.</w:t>
      </w:r>
      <w:r w:rsidR="005617F0" w:rsidRPr="00EC5F44">
        <w:rPr>
          <w:b/>
          <w:lang w:val="fr-FR"/>
        </w:rPr>
        <w:t>3</w:t>
      </w:r>
      <w:r w:rsidRPr="00EC5F44">
        <w:rPr>
          <w:b/>
          <w:lang w:val="fr-FR"/>
        </w:rPr>
        <w:t>.3-</w:t>
      </w:r>
      <w:r w:rsidR="002B2B8A" w:rsidRPr="00EC5F44">
        <w:rPr>
          <w:rFonts w:hint="eastAsia"/>
          <w:lang w:val="fr-FR"/>
        </w:rPr>
        <w:t>1</w:t>
      </w:r>
      <w:bookmarkEnd w:id="1189"/>
      <w:r w:rsidRPr="00EC5F44">
        <w:rPr>
          <w:b/>
          <w:lang w:val="fr-FR"/>
        </w:rPr>
        <w:t xml:space="preserve"> getFirmwareInformation Interaction Diagram</w:t>
      </w:r>
      <w:bookmarkEnd w:id="1190"/>
    </w:p>
    <w:p w:rsidR="00C7192A" w:rsidRPr="00E37E6F" w:rsidRDefault="00A7303D" w:rsidP="005F01AA">
      <w:pPr>
        <w:pStyle w:val="6"/>
        <w:rPr>
          <w:lang w:val="fr-FR"/>
        </w:rPr>
      </w:pPr>
      <w:r w:rsidRPr="00E37E6F">
        <w:rPr>
          <w:lang w:val="fr-FR"/>
        </w:rPr>
        <w:lastRenderedPageBreak/>
        <w:t>B.2.2.1.</w:t>
      </w:r>
      <w:r w:rsidRPr="00E37E6F">
        <w:rPr>
          <w:rFonts w:hint="eastAsia"/>
          <w:lang w:val="fr-FR" w:eastAsia="zh-CN"/>
        </w:rPr>
        <w:t>3</w:t>
      </w:r>
      <w:r w:rsidR="00C7192A" w:rsidRPr="00E37E6F">
        <w:rPr>
          <w:lang w:val="fr-FR"/>
        </w:rPr>
        <w:t>.4</w:t>
      </w:r>
      <w:r w:rsidR="00C7192A" w:rsidRPr="00E37E6F">
        <w:rPr>
          <w:lang w:val="fr-FR"/>
        </w:rPr>
        <w:tab/>
      </w:r>
      <w:r w:rsidR="00C7192A" w:rsidRPr="00E37E6F">
        <w:rPr>
          <w:lang w:val="fr-FR" w:eastAsia="ko-KR"/>
        </w:rPr>
        <w:t>Post-Conditions</w:t>
      </w:r>
    </w:p>
    <w:p w:rsidR="00ED0587" w:rsidRDefault="00ED0587" w:rsidP="00ED0587">
      <w:pPr>
        <w:rPr>
          <w:ins w:id="1192" w:author="tcarey1" w:date="2014-06-11T11:31:00Z"/>
          <w:lang w:eastAsia="zh-CN"/>
        </w:rPr>
      </w:pPr>
      <w:r>
        <w:rPr>
          <w:rFonts w:hint="eastAsia"/>
          <w:lang w:eastAsia="zh-CN"/>
        </w:rPr>
        <w:t xml:space="preserve">The Management Adapter has submitted a request to the </w:t>
      </w:r>
      <w:del w:id="1193" w:author="tcarey1" w:date="2014-06-11T10:20:00Z">
        <w:r w:rsidDel="00EC5F44">
          <w:rPr>
            <w:rFonts w:hint="eastAsia"/>
            <w:lang w:eastAsia="zh-CN"/>
          </w:rPr>
          <w:delText>Device Management Server</w:delText>
        </w:r>
      </w:del>
      <w:ins w:id="1194" w:author="tcarey1" w:date="2014-06-11T10:20:00Z">
        <w:r w:rsidR="00EC5F44">
          <w:rPr>
            <w:rFonts w:hint="eastAsia"/>
            <w:lang w:eastAsia="zh-CN"/>
          </w:rPr>
          <w:t>Management Server</w:t>
        </w:r>
      </w:ins>
      <w:r>
        <w:rPr>
          <w:rFonts w:hint="eastAsia"/>
          <w:lang w:eastAsia="zh-CN"/>
        </w:rPr>
        <w:t xml:space="preserve"> to get firmware information.</w:t>
      </w:r>
    </w:p>
    <w:p w:rsidR="00522265" w:rsidRPr="00892A98" w:rsidRDefault="00522265" w:rsidP="00ED0587">
      <w:pPr>
        <w:rPr>
          <w:lang w:eastAsia="zh-CN"/>
        </w:rPr>
      </w:pPr>
      <w:ins w:id="1195" w:author="tcarey1" w:date="2014-06-11T11:31:00Z">
        <w:r>
          <w:rPr>
            <w:lang w:eastAsia="zh-CN"/>
          </w:rPr>
          <w:t>The event is recorded</w:t>
        </w:r>
      </w:ins>
    </w:p>
    <w:p w:rsidR="00C7192A" w:rsidRDefault="00A7303D" w:rsidP="00C7192A">
      <w:pPr>
        <w:pStyle w:val="6"/>
      </w:pPr>
      <w:r>
        <w:t>B.2.2.1.</w:t>
      </w:r>
      <w:r>
        <w:rPr>
          <w:rFonts w:hint="eastAsia"/>
          <w:lang w:eastAsia="zh-CN"/>
        </w:rPr>
        <w:t>3</w:t>
      </w:r>
      <w:r w:rsidR="00C7192A">
        <w:rPr>
          <w:lang w:val="en-US"/>
        </w:rPr>
        <w:t>.5</w:t>
      </w:r>
      <w:r w:rsidR="00C7192A" w:rsidRPr="00AF5DB2">
        <w:tab/>
      </w:r>
      <w:r w:rsidR="00C7192A">
        <w:rPr>
          <w:lang w:eastAsia="ko-KR"/>
        </w:rPr>
        <w:t>Exceptions</w:t>
      </w:r>
    </w:p>
    <w:p w:rsidR="00C7192A" w:rsidRPr="00AD0535" w:rsidRDefault="00C7192A" w:rsidP="00AD0535">
      <w:pPr>
        <w:rPr>
          <w:lang w:val="en-US"/>
        </w:rPr>
      </w:pPr>
      <w:r w:rsidRPr="00AD0535">
        <w:rPr>
          <w:lang w:val="en-US"/>
        </w:rPr>
        <w:t>No unique exceptions for this service capability.</w:t>
      </w:r>
    </w:p>
    <w:p w:rsidR="00C7192A" w:rsidRPr="00AD0535" w:rsidRDefault="00C7192A" w:rsidP="00AD0535">
      <w:pPr>
        <w:rPr>
          <w:lang w:val="en-US"/>
        </w:rPr>
      </w:pPr>
      <w:r w:rsidRPr="00AD0535">
        <w:rPr>
          <w:lang w:val="en-US"/>
        </w:rPr>
        <w:t>Consumed services may throw exceptions which are forwarded by this service capability.</w:t>
      </w:r>
    </w:p>
    <w:p w:rsidR="00C7192A" w:rsidRDefault="00A7303D" w:rsidP="005F01AA">
      <w:pPr>
        <w:pStyle w:val="6"/>
      </w:pPr>
      <w:r>
        <w:t>B.2.2.1.</w:t>
      </w:r>
      <w:r>
        <w:rPr>
          <w:rFonts w:hint="eastAsia"/>
          <w:lang w:eastAsia="zh-CN"/>
        </w:rPr>
        <w:t>3</w:t>
      </w:r>
      <w:r w:rsidR="00C7192A">
        <w:rPr>
          <w:lang w:val="en-US"/>
        </w:rPr>
        <w:t>.6</w:t>
      </w:r>
      <w:r w:rsidR="00C7192A" w:rsidRPr="00AF5DB2">
        <w:tab/>
      </w:r>
      <w:r w:rsidR="00C7192A">
        <w:rPr>
          <w:lang w:val="en-US" w:eastAsia="ko-KR"/>
        </w:rPr>
        <w:t>Policies for Use</w:t>
      </w:r>
    </w:p>
    <w:p w:rsidR="00C7192A" w:rsidRPr="00AD0535" w:rsidRDefault="00C7192A" w:rsidP="00AD0535">
      <w:pPr>
        <w:rPr>
          <w:lang w:val="en-US"/>
        </w:rPr>
      </w:pPr>
      <w:r w:rsidRPr="00AD0535">
        <w:rPr>
          <w:lang w:val="en-US"/>
        </w:rPr>
        <w:t>Message Exchange Patterns: In-Out</w:t>
      </w:r>
    </w:p>
    <w:p w:rsidR="00C7192A" w:rsidRPr="00AD0535" w:rsidRDefault="00C7192A" w:rsidP="00AD0535">
      <w:pPr>
        <w:rPr>
          <w:lang w:val="en-US"/>
        </w:rPr>
      </w:pPr>
      <w:r w:rsidRPr="00AD0535">
        <w:rPr>
          <w:lang w:val="en-US"/>
        </w:rPr>
        <w:t>Transaction Pattern: Participation allowed</w:t>
      </w:r>
    </w:p>
    <w:p w:rsidR="00C7192A" w:rsidRPr="00AD0535" w:rsidRDefault="00C7192A" w:rsidP="00AD0535">
      <w:pPr>
        <w:rPr>
          <w:lang w:val="en-US"/>
        </w:rPr>
      </w:pPr>
      <w:r w:rsidRPr="00AD0535">
        <w:rPr>
          <w:lang w:val="en-US"/>
        </w:rPr>
        <w:t>Maximum Response: 300ms</w:t>
      </w:r>
    </w:p>
    <w:p w:rsidR="00C7192A" w:rsidRDefault="007E52E9" w:rsidP="00C7192A">
      <w:pPr>
        <w:overflowPunct/>
        <w:autoSpaceDE/>
        <w:autoSpaceDN/>
        <w:adjustRightInd/>
        <w:spacing w:before="72" w:after="72"/>
        <w:textAlignment w:val="auto"/>
        <w:rPr>
          <w:color w:val="000000"/>
          <w:lang w:val="en-US"/>
        </w:rPr>
      </w:pPr>
      <w:ins w:id="1196" w:author="tcarey1" w:date="2014-06-11T11:31:00Z">
        <w:r>
          <w:rPr>
            <w:color w:val="000000"/>
            <w:lang w:val="en-US"/>
          </w:rPr>
          <w:br w:type="page"/>
        </w:r>
      </w:ins>
    </w:p>
    <w:p w:rsidR="005617F0" w:rsidRPr="002B2B8A" w:rsidRDefault="005617F0" w:rsidP="002B2B8A">
      <w:pPr>
        <w:pStyle w:val="50"/>
      </w:pPr>
      <w:bookmarkStart w:id="1197" w:name="_Toc390251949"/>
      <w:r w:rsidRPr="002B2B8A">
        <w:lastRenderedPageBreak/>
        <w:t>B.2.2.1.4</w:t>
      </w:r>
      <w:r w:rsidRPr="002B2B8A">
        <w:tab/>
      </w:r>
      <w:proofErr w:type="spellStart"/>
      <w:r w:rsidRPr="002B2B8A">
        <w:t>get</w:t>
      </w:r>
      <w:r w:rsidR="003D6A17" w:rsidRPr="002B2B8A">
        <w:t>Firmware</w:t>
      </w:r>
      <w:r w:rsidRPr="002B2B8A">
        <w:t>ExecStatus</w:t>
      </w:r>
      <w:bookmarkEnd w:id="1197"/>
      <w:proofErr w:type="spellEnd"/>
    </w:p>
    <w:p w:rsidR="005617F0" w:rsidRPr="00AD0535" w:rsidRDefault="005617F0" w:rsidP="00AD0535">
      <w:pPr>
        <w:rPr>
          <w:lang w:val="en-US"/>
        </w:rPr>
      </w:pPr>
      <w:r w:rsidRPr="00AD0535">
        <w:rPr>
          <w:lang w:val="en-US"/>
        </w:rPr>
        <w:t xml:space="preserve">This service </w:t>
      </w:r>
      <w:del w:id="1198" w:author="tcarey1" w:date="2014-06-11T11:36:00Z">
        <w:r w:rsidRPr="00AD0535" w:rsidDel="00493767">
          <w:rPr>
            <w:lang w:val="en-US"/>
          </w:rPr>
          <w:delText>capabiltiy</w:delText>
        </w:r>
      </w:del>
      <w:ins w:id="1199" w:author="tcarey1" w:date="2014-06-11T11:36:00Z">
        <w:r w:rsidR="00493767">
          <w:rPr>
            <w:lang w:val="en-US"/>
          </w:rPr>
          <w:t>capability</w:t>
        </w:r>
      </w:ins>
      <w:r w:rsidRPr="00AD0535">
        <w:rPr>
          <w:lang w:val="en-US"/>
        </w:rPr>
        <w:t xml:space="preserve"> provides the ability to </w:t>
      </w:r>
      <w:del w:id="1200" w:author="tcarey1" w:date="2014-06-11T11:31:00Z">
        <w:r w:rsidR="00024BD8" w:rsidRPr="00AD0535" w:rsidDel="00592861">
          <w:rPr>
            <w:rFonts w:hint="eastAsia"/>
            <w:lang w:val="en-US"/>
          </w:rPr>
          <w:delText>execute</w:delText>
        </w:r>
        <w:r w:rsidRPr="00AD0535" w:rsidDel="00592861">
          <w:rPr>
            <w:lang w:val="en-US"/>
          </w:rPr>
          <w:delText xml:space="preserve"> a get</w:delText>
        </w:r>
        <w:r w:rsidR="009B4AA1" w:rsidDel="00592861">
          <w:rPr>
            <w:lang w:val="en-US"/>
          </w:rPr>
          <w:delText>Firmware</w:delText>
        </w:r>
        <w:r w:rsidRPr="00AD0535" w:rsidDel="00592861">
          <w:rPr>
            <w:lang w:val="en-US"/>
          </w:rPr>
          <w:delText>ExecStatus</w:delText>
        </w:r>
      </w:del>
      <w:ins w:id="1201" w:author="tcarey1" w:date="2014-06-11T11:31:00Z">
        <w:r w:rsidR="00592861">
          <w:rPr>
            <w:lang w:val="en-US"/>
          </w:rPr>
          <w:t>retrie</w:t>
        </w:r>
      </w:ins>
      <w:ins w:id="1202" w:author="tcarey1" w:date="2014-06-11T11:32:00Z">
        <w:r w:rsidR="00592861">
          <w:rPr>
            <w:lang w:val="en-US"/>
          </w:rPr>
          <w:t>v</w:t>
        </w:r>
      </w:ins>
      <w:ins w:id="1203" w:author="tcarey1" w:date="2014-06-11T11:31:00Z">
        <w:r w:rsidR="00592861">
          <w:rPr>
            <w:lang w:val="en-US"/>
          </w:rPr>
          <w:t xml:space="preserve">e the </w:t>
        </w:r>
      </w:ins>
      <w:ins w:id="1204" w:author="tcarey1" w:date="2014-06-11T11:32:00Z">
        <w:r w:rsidR="00592861">
          <w:rPr>
            <w:lang w:val="en-US"/>
          </w:rPr>
          <w:t>execution status or result of a requested firmware operation</w:t>
        </w:r>
      </w:ins>
      <w:del w:id="1205" w:author="tcarey1" w:date="2014-06-11T11:32:00Z">
        <w:r w:rsidRPr="00AD0535" w:rsidDel="00592861">
          <w:rPr>
            <w:lang w:val="en-US"/>
          </w:rPr>
          <w:delText xml:space="preserve"> request </w:delText>
        </w:r>
        <w:r w:rsidR="00FA55D8" w:rsidRPr="003A3EBE" w:rsidDel="00592861">
          <w:rPr>
            <w:lang w:val="en-US"/>
          </w:rPr>
          <w:delText>from</w:delText>
        </w:r>
        <w:r w:rsidRPr="00AD0535" w:rsidDel="00592861">
          <w:rPr>
            <w:lang w:val="en-US"/>
          </w:rPr>
          <w:delText xml:space="preserve"> an AE</w:delText>
        </w:r>
      </w:del>
      <w:r w:rsidRPr="00AD0535">
        <w:rPr>
          <w:lang w:val="en-US"/>
        </w:rPr>
        <w:t>.</w:t>
      </w:r>
    </w:p>
    <w:p w:rsidR="005617F0" w:rsidRDefault="005617F0" w:rsidP="005F01AA">
      <w:pPr>
        <w:pStyle w:val="6"/>
      </w:pPr>
      <w:r>
        <w:t>B.2.2.1.</w:t>
      </w:r>
      <w:r>
        <w:rPr>
          <w:lang w:eastAsia="zh-CN"/>
        </w:rPr>
        <w:t>4</w:t>
      </w:r>
      <w:r>
        <w:t>.1</w:t>
      </w:r>
      <w:r w:rsidRPr="00A320F3">
        <w:tab/>
        <w:t>Pre-conditions</w:t>
      </w:r>
    </w:p>
    <w:p w:rsidR="005617F0" w:rsidRPr="00AD0535" w:rsidRDefault="005617F0" w:rsidP="00AD0535">
      <w:pPr>
        <w:rPr>
          <w:lang w:val="en-US"/>
        </w:rPr>
      </w:pPr>
      <w:r w:rsidRPr="00AD0535">
        <w:rPr>
          <w:lang w:val="en-US"/>
        </w:rPr>
        <w:t>The pre-conditions for MCA Received Requests are met.</w:t>
      </w:r>
    </w:p>
    <w:p w:rsidR="00024BD8" w:rsidRPr="00AD0535" w:rsidRDefault="00024BD8" w:rsidP="00AD0535">
      <w:pPr>
        <w:rPr>
          <w:lang w:val="en-US"/>
        </w:rPr>
      </w:pPr>
      <w:r w:rsidRPr="00AD0535">
        <w:rPr>
          <w:lang w:val="en-US"/>
        </w:rPr>
        <w:t>A correlation between a Management Adapter</w:t>
      </w:r>
      <w:r w:rsidRPr="00AD0535">
        <w:rPr>
          <w:rFonts w:hint="eastAsia"/>
          <w:lang w:val="en-US"/>
        </w:rPr>
        <w:t xml:space="preserve">, the </w:t>
      </w:r>
      <w:proofErr w:type="spellStart"/>
      <w:r w:rsidRPr="00AD0535">
        <w:rPr>
          <w:rFonts w:hint="eastAsia"/>
          <w:lang w:val="en-US"/>
        </w:rPr>
        <w:t>sevice</w:t>
      </w:r>
      <w:proofErr w:type="spellEnd"/>
      <w:r w:rsidRPr="00AD0535">
        <w:rPr>
          <w:rFonts w:hint="eastAsia"/>
          <w:lang w:val="en-US"/>
        </w:rPr>
        <w:t xml:space="preserve"> capability and </w:t>
      </w:r>
      <w:r w:rsidRPr="00AD0535">
        <w:rPr>
          <w:lang w:val="en-US"/>
        </w:rPr>
        <w:t>previously submitted firmware request exist.</w:t>
      </w:r>
    </w:p>
    <w:p w:rsidR="005617F0" w:rsidRDefault="005617F0" w:rsidP="00024BD8">
      <w:pPr>
        <w:pStyle w:val="6"/>
        <w:ind w:left="0" w:firstLine="0"/>
        <w:rPr>
          <w:lang w:val="en-US"/>
        </w:rPr>
      </w:pPr>
      <w:r>
        <w:t>B.2.2.1.</w:t>
      </w:r>
      <w:r>
        <w:rPr>
          <w:lang w:eastAsia="zh-CN"/>
        </w:rPr>
        <w:t>4</w:t>
      </w:r>
      <w:r>
        <w:t>.</w:t>
      </w:r>
      <w:r>
        <w:rPr>
          <w:lang w:val="en-US"/>
        </w:rPr>
        <w:t>2</w:t>
      </w:r>
      <w:r w:rsidRPr="00AF5DB2">
        <w:tab/>
      </w:r>
      <w:r>
        <w:rPr>
          <w:lang w:val="en-US"/>
        </w:rPr>
        <w:t xml:space="preserve">Signature - </w:t>
      </w:r>
      <w:proofErr w:type="spellStart"/>
      <w:r w:rsidRPr="00C96127">
        <w:t>get</w:t>
      </w:r>
      <w:r w:rsidR="003D6A17">
        <w:t>Firmware</w:t>
      </w:r>
      <w:r>
        <w:t>ExecStatus</w:t>
      </w:r>
      <w:proofErr w:type="spellEnd"/>
    </w:p>
    <w:tbl>
      <w:tblPr>
        <w:tblW w:w="8816" w:type="dxa"/>
        <w:jc w:val="center"/>
        <w:tblLayout w:type="fixed"/>
        <w:tblCellMar>
          <w:left w:w="0" w:type="dxa"/>
          <w:right w:w="0" w:type="dxa"/>
        </w:tblCellMar>
        <w:tblLook w:val="0000"/>
      </w:tblPr>
      <w:tblGrid>
        <w:gridCol w:w="1709"/>
        <w:gridCol w:w="900"/>
        <w:gridCol w:w="900"/>
        <w:gridCol w:w="5307"/>
      </w:tblGrid>
      <w:tr w:rsidR="005617F0" w:rsidRPr="006E45AB" w:rsidTr="00753A99">
        <w:trPr>
          <w:tblHeader/>
          <w:jc w:val="center"/>
        </w:trPr>
        <w:tc>
          <w:tcPr>
            <w:tcW w:w="1709" w:type="dxa"/>
            <w:tcBorders>
              <w:top w:val="single" w:sz="1" w:space="0" w:color="000000"/>
              <w:left w:val="single" w:sz="1" w:space="0" w:color="000000"/>
              <w:bottom w:val="single" w:sz="1" w:space="0" w:color="000000"/>
            </w:tcBorders>
            <w:shd w:val="clear" w:color="auto" w:fill="C0C0C0"/>
          </w:tcPr>
          <w:p w:rsidR="005617F0" w:rsidRPr="006E45AB" w:rsidRDefault="005617F0" w:rsidP="00753A99">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5617F0" w:rsidRPr="006E45AB" w:rsidRDefault="005617F0" w:rsidP="00753A99">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5617F0" w:rsidRPr="006E45AB" w:rsidRDefault="005617F0" w:rsidP="00753A99">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5617F0" w:rsidRPr="006E45AB" w:rsidRDefault="005617F0" w:rsidP="00753A99">
            <w:pPr>
              <w:pStyle w:val="TAH"/>
              <w:snapToGrid w:val="0"/>
            </w:pPr>
            <w:r w:rsidRPr="006E45AB">
              <w:t>Description</w:t>
            </w:r>
          </w:p>
        </w:tc>
      </w:tr>
      <w:tr w:rsidR="005617F0" w:rsidRPr="006E45AB" w:rsidDel="00592861" w:rsidTr="00753A99">
        <w:trPr>
          <w:tblHeader/>
          <w:jc w:val="center"/>
          <w:del w:id="1206" w:author="tcarey1" w:date="2014-06-11T11:32:00Z"/>
        </w:trPr>
        <w:tc>
          <w:tcPr>
            <w:tcW w:w="1709" w:type="dxa"/>
            <w:tcBorders>
              <w:left w:val="single" w:sz="1" w:space="0" w:color="000000"/>
              <w:bottom w:val="single" w:sz="1" w:space="0" w:color="000000"/>
            </w:tcBorders>
          </w:tcPr>
          <w:p w:rsidR="005617F0" w:rsidRPr="006E45AB" w:rsidDel="00592861" w:rsidRDefault="005617F0" w:rsidP="00753A99">
            <w:pPr>
              <w:pStyle w:val="TAL"/>
              <w:snapToGrid w:val="0"/>
              <w:rPr>
                <w:del w:id="1207" w:author="tcarey1" w:date="2014-06-11T11:32:00Z"/>
                <w:rFonts w:ascii="Times New Roman" w:hAnsi="Times New Roman"/>
                <w:sz w:val="20"/>
                <w:lang w:eastAsia="ko-KR"/>
              </w:rPr>
            </w:pPr>
            <w:del w:id="1208" w:author="tcarey1" w:date="2014-06-11T11:32:00Z">
              <w:r w:rsidRPr="006E45AB" w:rsidDel="00592861">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5617F0" w:rsidRPr="006E45AB" w:rsidDel="00592861" w:rsidRDefault="005617F0" w:rsidP="00753A99">
            <w:pPr>
              <w:pStyle w:val="TAL"/>
              <w:snapToGrid w:val="0"/>
              <w:rPr>
                <w:del w:id="1209" w:author="tcarey1" w:date="2014-06-11T11:32:00Z"/>
                <w:rFonts w:ascii="Times New Roman" w:hAnsi="Times New Roman"/>
                <w:sz w:val="20"/>
                <w:lang w:eastAsia="ko-KR"/>
              </w:rPr>
            </w:pPr>
            <w:del w:id="1210" w:author="tcarey1" w:date="2014-06-11T11:32:00Z">
              <w:r w:rsidRPr="006E45AB" w:rsidDel="00592861">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5617F0" w:rsidRPr="006E45AB" w:rsidDel="00592861" w:rsidRDefault="005617F0" w:rsidP="00753A99">
            <w:pPr>
              <w:pStyle w:val="TAL"/>
              <w:snapToGrid w:val="0"/>
              <w:rPr>
                <w:del w:id="1211" w:author="tcarey1" w:date="2014-06-11T11:32:00Z"/>
                <w:rFonts w:ascii="Times New Roman" w:hAnsi="Times New Roman"/>
                <w:sz w:val="20"/>
                <w:lang w:eastAsia="ko-KR"/>
              </w:rPr>
            </w:pPr>
            <w:del w:id="1212" w:author="tcarey1" w:date="2014-06-11T11:32:00Z">
              <w:r w:rsidRPr="006E45AB" w:rsidDel="00592861">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5617F0" w:rsidRPr="006E45AB" w:rsidDel="00592861" w:rsidRDefault="005617F0" w:rsidP="00753A99">
            <w:pPr>
              <w:pStyle w:val="TAL"/>
              <w:snapToGrid w:val="0"/>
              <w:rPr>
                <w:del w:id="1213" w:author="tcarey1" w:date="2014-06-11T11:32:00Z"/>
                <w:rFonts w:ascii="Times New Roman" w:hAnsi="Times New Roman"/>
                <w:sz w:val="20"/>
                <w:lang w:eastAsia="ko-KR"/>
              </w:rPr>
            </w:pPr>
            <w:del w:id="1214" w:author="tcarey1" w:date="2014-06-11T11:32:00Z">
              <w:r w:rsidRPr="006E45AB" w:rsidDel="00592861">
                <w:rPr>
                  <w:rFonts w:ascii="Times New Roman" w:hAnsi="Times New Roman"/>
                  <w:sz w:val="20"/>
                  <w:lang w:eastAsia="ko-KR"/>
                </w:rPr>
                <w:delText xml:space="preserve">The identifier of the originator that is issuing the event. </w:delText>
              </w:r>
            </w:del>
          </w:p>
        </w:tc>
      </w:tr>
      <w:tr w:rsidR="005617F0" w:rsidRPr="006E45AB" w:rsidDel="00592861" w:rsidTr="00753A99">
        <w:trPr>
          <w:tblHeader/>
          <w:jc w:val="center"/>
          <w:del w:id="1215" w:author="tcarey1" w:date="2014-06-11T11:32:00Z"/>
        </w:trPr>
        <w:tc>
          <w:tcPr>
            <w:tcW w:w="1709" w:type="dxa"/>
            <w:tcBorders>
              <w:left w:val="single" w:sz="1" w:space="0" w:color="000000"/>
              <w:bottom w:val="single" w:sz="1" w:space="0" w:color="000000"/>
            </w:tcBorders>
          </w:tcPr>
          <w:p w:rsidR="005617F0" w:rsidRPr="006E45AB" w:rsidDel="00592861" w:rsidRDefault="005617F0" w:rsidP="00753A99">
            <w:pPr>
              <w:pStyle w:val="TAL"/>
              <w:snapToGrid w:val="0"/>
              <w:rPr>
                <w:del w:id="1216" w:author="tcarey1" w:date="2014-06-11T11:32:00Z"/>
                <w:rFonts w:ascii="Times New Roman" w:hAnsi="Times New Roman"/>
                <w:sz w:val="20"/>
                <w:lang w:eastAsia="ko-KR"/>
              </w:rPr>
            </w:pPr>
            <w:del w:id="1217" w:author="tcarey1" w:date="2014-06-11T11:32:00Z">
              <w:r w:rsidRPr="006E45AB" w:rsidDel="00592861">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5617F0" w:rsidRPr="006E45AB" w:rsidDel="00592861" w:rsidRDefault="005617F0" w:rsidP="00753A99">
            <w:pPr>
              <w:pStyle w:val="TAL"/>
              <w:snapToGrid w:val="0"/>
              <w:rPr>
                <w:del w:id="1218" w:author="tcarey1" w:date="2014-06-11T11:32:00Z"/>
                <w:rFonts w:ascii="Times New Roman" w:hAnsi="Times New Roman"/>
                <w:sz w:val="20"/>
                <w:lang w:eastAsia="ko-KR"/>
              </w:rPr>
            </w:pPr>
            <w:del w:id="1219" w:author="tcarey1" w:date="2014-06-11T11:32:00Z">
              <w:r w:rsidRPr="006E45AB" w:rsidDel="00592861">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5617F0" w:rsidRPr="006E45AB" w:rsidDel="00592861" w:rsidRDefault="005617F0" w:rsidP="00753A99">
            <w:pPr>
              <w:pStyle w:val="TAL"/>
              <w:snapToGrid w:val="0"/>
              <w:rPr>
                <w:del w:id="1220" w:author="tcarey1" w:date="2014-06-11T11:32:00Z"/>
                <w:rFonts w:ascii="Times New Roman" w:hAnsi="Times New Roman"/>
                <w:sz w:val="20"/>
                <w:lang w:eastAsia="ko-KR"/>
              </w:rPr>
            </w:pPr>
            <w:del w:id="1221" w:author="tcarey1" w:date="2014-06-11T11:32:00Z">
              <w:r w:rsidRPr="006E45AB" w:rsidDel="00592861">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5617F0" w:rsidRPr="006E45AB" w:rsidDel="00592861" w:rsidRDefault="005617F0" w:rsidP="00753A99">
            <w:pPr>
              <w:pStyle w:val="TAL"/>
              <w:snapToGrid w:val="0"/>
              <w:rPr>
                <w:del w:id="1222" w:author="tcarey1" w:date="2014-06-11T11:32:00Z"/>
                <w:rFonts w:ascii="Times New Roman" w:hAnsi="Times New Roman"/>
                <w:sz w:val="20"/>
                <w:lang w:eastAsia="ko-KR"/>
              </w:rPr>
            </w:pPr>
            <w:del w:id="1223" w:author="tcarey1" w:date="2014-06-11T11:32:00Z">
              <w:r w:rsidRPr="006E45AB" w:rsidDel="00592861">
                <w:rPr>
                  <w:rFonts w:ascii="Times New Roman" w:hAnsi="Times New Roman"/>
                  <w:sz w:val="20"/>
                  <w:lang w:eastAsia="ko-KR"/>
                </w:rPr>
                <w:delText>The M2M Service Subscription Identifier (M2M-SUB-ID)</w:delText>
              </w:r>
            </w:del>
          </w:p>
        </w:tc>
      </w:tr>
      <w:tr w:rsidR="005617F0" w:rsidRPr="006E45AB" w:rsidDel="00592861" w:rsidTr="00753A99">
        <w:trPr>
          <w:tblHeader/>
          <w:jc w:val="center"/>
          <w:del w:id="1224" w:author="tcarey1" w:date="2014-06-11T11:32:00Z"/>
        </w:trPr>
        <w:tc>
          <w:tcPr>
            <w:tcW w:w="1709" w:type="dxa"/>
            <w:tcBorders>
              <w:left w:val="single" w:sz="1" w:space="0" w:color="000000"/>
              <w:bottom w:val="single" w:sz="1" w:space="0" w:color="000000"/>
            </w:tcBorders>
          </w:tcPr>
          <w:p w:rsidR="005617F0" w:rsidRPr="006E45AB" w:rsidDel="00592861" w:rsidRDefault="005617F0" w:rsidP="00753A99">
            <w:pPr>
              <w:pStyle w:val="TAL"/>
              <w:snapToGrid w:val="0"/>
              <w:rPr>
                <w:del w:id="1225" w:author="tcarey1" w:date="2014-06-11T11:32:00Z"/>
                <w:rFonts w:ascii="Times New Roman" w:hAnsi="Times New Roman"/>
                <w:sz w:val="20"/>
                <w:lang w:eastAsia="ko-KR"/>
              </w:rPr>
            </w:pPr>
            <w:del w:id="1226" w:author="tcarey1" w:date="2014-06-11T11:32:00Z">
              <w:r w:rsidRPr="006E45AB" w:rsidDel="00592861">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5617F0" w:rsidRPr="006E45AB" w:rsidDel="00592861" w:rsidRDefault="005617F0" w:rsidP="00753A99">
            <w:pPr>
              <w:pStyle w:val="TAL"/>
              <w:snapToGrid w:val="0"/>
              <w:rPr>
                <w:del w:id="1227" w:author="tcarey1" w:date="2014-06-11T11:32:00Z"/>
                <w:rFonts w:ascii="Times New Roman" w:hAnsi="Times New Roman"/>
                <w:sz w:val="20"/>
                <w:lang w:eastAsia="ko-KR"/>
              </w:rPr>
            </w:pPr>
            <w:del w:id="1228" w:author="tcarey1" w:date="2014-06-11T11:32:00Z">
              <w:r w:rsidRPr="006E45AB" w:rsidDel="00592861">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5617F0" w:rsidRPr="006E45AB" w:rsidDel="00592861" w:rsidRDefault="005617F0" w:rsidP="00753A99">
            <w:pPr>
              <w:pStyle w:val="TAL"/>
              <w:snapToGrid w:val="0"/>
              <w:rPr>
                <w:del w:id="1229" w:author="tcarey1" w:date="2014-06-11T11:32:00Z"/>
                <w:rFonts w:ascii="Times New Roman" w:hAnsi="Times New Roman"/>
                <w:sz w:val="20"/>
                <w:lang w:eastAsia="ko-KR"/>
              </w:rPr>
            </w:pPr>
            <w:del w:id="1230" w:author="tcarey1" w:date="2014-06-11T11:32:00Z">
              <w:r w:rsidRPr="006E45AB" w:rsidDel="00592861">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5617F0" w:rsidRPr="006E45AB" w:rsidDel="00592861" w:rsidRDefault="005617F0" w:rsidP="00753A99">
            <w:pPr>
              <w:pStyle w:val="TAL"/>
              <w:snapToGrid w:val="0"/>
              <w:rPr>
                <w:del w:id="1231" w:author="tcarey1" w:date="2014-06-11T11:32:00Z"/>
                <w:rFonts w:ascii="Times New Roman" w:hAnsi="Times New Roman"/>
                <w:sz w:val="20"/>
                <w:lang w:eastAsia="ko-KR"/>
              </w:rPr>
            </w:pPr>
            <w:del w:id="1232" w:author="tcarey1" w:date="2014-06-11T11:32:00Z">
              <w:r w:rsidRPr="006E45AB" w:rsidDel="00592861">
                <w:rPr>
                  <w:rFonts w:ascii="Times New Roman" w:hAnsi="Times New Roman"/>
                  <w:sz w:val="20"/>
                  <w:lang w:eastAsia="ko-KR"/>
                </w:rPr>
                <w:delText>The identifier of the AE that is requested the management operation (M2M-AppInst-ID)</w:delText>
              </w:r>
            </w:del>
          </w:p>
        </w:tc>
      </w:tr>
      <w:tr w:rsidR="00024BD8" w:rsidRPr="006E45AB" w:rsidTr="00753A99">
        <w:trPr>
          <w:tblHeader/>
          <w:jc w:val="center"/>
        </w:trPr>
        <w:tc>
          <w:tcPr>
            <w:tcW w:w="1709" w:type="dxa"/>
            <w:tcBorders>
              <w:left w:val="single" w:sz="1" w:space="0" w:color="000000"/>
              <w:bottom w:val="single" w:sz="1" w:space="0" w:color="000000"/>
            </w:tcBorders>
          </w:tcPr>
          <w:p w:rsidR="00024BD8" w:rsidRPr="006E45AB" w:rsidRDefault="00024BD8" w:rsidP="00753A99">
            <w:pPr>
              <w:pStyle w:val="TAL"/>
              <w:snapToGrid w:val="0"/>
              <w:rPr>
                <w:rFonts w:ascii="Times New Roman" w:hAnsi="Times New Roman"/>
                <w:sz w:val="20"/>
                <w:lang w:eastAsia="ko-KR"/>
              </w:rPr>
            </w:pPr>
            <w:del w:id="1233" w:author="tcarey1" w:date="2014-06-11T10:26:00Z">
              <w:r w:rsidDel="00C84FAC">
                <w:rPr>
                  <w:rFonts w:ascii="Times New Roman" w:hAnsi="Times New Roman" w:hint="eastAsia"/>
                  <w:sz w:val="20"/>
                  <w:lang w:eastAsia="zh-CN"/>
                </w:rPr>
                <w:delText>operation</w:delText>
              </w:r>
              <w:r w:rsidDel="00C84FAC">
                <w:rPr>
                  <w:rFonts w:ascii="Times New Roman" w:hAnsi="Times New Roman" w:hint="eastAsia"/>
                  <w:sz w:val="20"/>
                </w:rPr>
                <w:delText>ID</w:delText>
              </w:r>
            </w:del>
            <w:proofErr w:type="spellStart"/>
            <w:ins w:id="1234" w:author="tcarey1" w:date="2014-06-11T10:31:00Z">
              <w:r w:rsidR="00C84FAC">
                <w:rPr>
                  <w:rFonts w:ascii="Times New Roman" w:hAnsi="Times New Roman" w:hint="eastAsia"/>
                  <w:sz w:val="20"/>
                  <w:lang w:eastAsia="zh-CN"/>
                </w:rPr>
                <w:t>operationRequestId</w:t>
              </w:r>
            </w:ins>
            <w:proofErr w:type="spellEnd"/>
          </w:p>
        </w:tc>
        <w:tc>
          <w:tcPr>
            <w:tcW w:w="900" w:type="dxa"/>
            <w:tcBorders>
              <w:left w:val="single" w:sz="1" w:space="0" w:color="000000"/>
              <w:bottom w:val="single" w:sz="1" w:space="0" w:color="000000"/>
              <w:right w:val="single" w:sz="1" w:space="0" w:color="000000"/>
            </w:tcBorders>
          </w:tcPr>
          <w:p w:rsidR="00024BD8" w:rsidRPr="006E45AB" w:rsidRDefault="00024BD8" w:rsidP="00753A99">
            <w:pPr>
              <w:pStyle w:val="TAL"/>
              <w:snapToGrid w:val="0"/>
              <w:rPr>
                <w:rFonts w:ascii="Times New Roman" w:hAnsi="Times New Roman"/>
                <w:sz w:val="20"/>
                <w:lang w:eastAsia="zh-CN"/>
              </w:rPr>
            </w:pPr>
            <w:r>
              <w:rPr>
                <w:rFonts w:ascii="Times New Roman" w:hAnsi="Times New Roman" w:hint="eastAsia"/>
                <w:sz w:val="20"/>
                <w:lang w:eastAsia="zh-CN"/>
              </w:rPr>
              <w:t>IN</w:t>
            </w:r>
          </w:p>
        </w:tc>
        <w:tc>
          <w:tcPr>
            <w:tcW w:w="900" w:type="dxa"/>
            <w:tcBorders>
              <w:left w:val="single" w:sz="1" w:space="0" w:color="000000"/>
              <w:bottom w:val="single" w:sz="1" w:space="0" w:color="000000"/>
            </w:tcBorders>
          </w:tcPr>
          <w:p w:rsidR="00024BD8" w:rsidRPr="006E45AB" w:rsidRDefault="00024BD8" w:rsidP="00753A99">
            <w:pPr>
              <w:pStyle w:val="TAL"/>
              <w:snapToGrid w:val="0"/>
              <w:rPr>
                <w:rFonts w:ascii="Times New Roman" w:hAnsi="Times New Roman"/>
                <w:sz w:val="20"/>
                <w:lang w:eastAsia="ko-KR"/>
              </w:rPr>
            </w:pPr>
            <w:r>
              <w:rPr>
                <w:rFonts w:ascii="Times New Roman" w:hAnsi="Times New Roman" w:hint="eastAsia"/>
                <w:sz w:val="20"/>
                <w:lang w:eastAsia="ko-KR"/>
              </w:rPr>
              <w:t>NO</w:t>
            </w:r>
          </w:p>
        </w:tc>
        <w:tc>
          <w:tcPr>
            <w:tcW w:w="5307" w:type="dxa"/>
            <w:tcBorders>
              <w:left w:val="single" w:sz="1" w:space="0" w:color="000000"/>
              <w:bottom w:val="single" w:sz="1" w:space="0" w:color="000000"/>
              <w:right w:val="single" w:sz="1" w:space="0" w:color="000000"/>
            </w:tcBorders>
          </w:tcPr>
          <w:p w:rsidR="00024BD8" w:rsidRPr="006E45AB" w:rsidRDefault="00024BD8" w:rsidP="00024BD8">
            <w:pPr>
              <w:pStyle w:val="TAL"/>
              <w:snapToGrid w:val="0"/>
              <w:rPr>
                <w:rFonts w:ascii="Times New Roman" w:hAnsi="Times New Roman"/>
                <w:sz w:val="20"/>
                <w:lang w:eastAsia="ko-KR"/>
              </w:rPr>
            </w:pPr>
            <w:r>
              <w:rPr>
                <w:rFonts w:ascii="Times New Roman" w:hAnsi="Times New Roman" w:hint="eastAsia"/>
                <w:sz w:val="20"/>
                <w:lang w:eastAsia="ko-KR"/>
              </w:rPr>
              <w:t xml:space="preserve">The </w:t>
            </w:r>
            <w:r w:rsidRPr="00BE4516">
              <w:rPr>
                <w:rFonts w:ascii="Times New Roman" w:hAnsi="Times New Roman"/>
                <w:sz w:val="20"/>
                <w:lang w:eastAsia="ko-KR"/>
              </w:rPr>
              <w:t>M2M Request Identifier</w:t>
            </w:r>
            <w:r w:rsidRPr="00BE4516">
              <w:rPr>
                <w:rFonts w:ascii="Times New Roman" w:hAnsi="Times New Roman" w:hint="eastAsia"/>
                <w:sz w:val="20"/>
                <w:lang w:eastAsia="ko-KR"/>
              </w:rPr>
              <w:t xml:space="preserve"> </w:t>
            </w:r>
            <w:r>
              <w:rPr>
                <w:rFonts w:ascii="Times New Roman" w:hAnsi="Times New Roman" w:hint="eastAsia"/>
                <w:sz w:val="20"/>
                <w:lang w:eastAsia="ko-KR"/>
              </w:rPr>
              <w:t xml:space="preserve">of </w:t>
            </w:r>
            <w:ins w:id="1235" w:author="tcarey1" w:date="2014-06-11T11:33:00Z">
              <w:r w:rsidR="00592861">
                <w:rPr>
                  <w:rFonts w:ascii="Times New Roman" w:hAnsi="Times New Roman"/>
                  <w:sz w:val="20"/>
                  <w:lang w:eastAsia="ko-KR"/>
                </w:rPr>
                <w:t>p</w:t>
              </w:r>
            </w:ins>
            <w:r w:rsidRPr="00024BD8">
              <w:rPr>
                <w:rFonts w:ascii="Times New Roman" w:hAnsi="Times New Roman"/>
                <w:sz w:val="20"/>
                <w:lang w:eastAsia="ko-KR"/>
              </w:rPr>
              <w:t>reviously submitted firmware request</w:t>
            </w:r>
            <w:r w:rsidRPr="00BE4516">
              <w:rPr>
                <w:rFonts w:ascii="Times New Roman" w:hAnsi="Times New Roman" w:hint="eastAsia"/>
                <w:sz w:val="20"/>
                <w:lang w:eastAsia="ko-KR"/>
              </w:rPr>
              <w:t xml:space="preserve"> (</w:t>
            </w:r>
            <w:r w:rsidRPr="00BE4516">
              <w:rPr>
                <w:rFonts w:ascii="Times New Roman" w:hAnsi="Times New Roman"/>
                <w:sz w:val="20"/>
                <w:lang w:eastAsia="ko-KR"/>
              </w:rPr>
              <w:t>M2M-Request-ID</w:t>
            </w:r>
            <w:r w:rsidRPr="00BE4516">
              <w:rPr>
                <w:rFonts w:ascii="Times New Roman" w:hAnsi="Times New Roman" w:hint="eastAsia"/>
                <w:sz w:val="20"/>
                <w:lang w:eastAsia="ko-KR"/>
              </w:rPr>
              <w:t>)</w:t>
            </w:r>
          </w:p>
        </w:tc>
      </w:tr>
      <w:tr w:rsidR="00024BD8" w:rsidRPr="006E45AB" w:rsidTr="00753A99">
        <w:trPr>
          <w:tblHeader/>
          <w:jc w:val="center"/>
        </w:trPr>
        <w:tc>
          <w:tcPr>
            <w:tcW w:w="1709" w:type="dxa"/>
            <w:tcBorders>
              <w:left w:val="single" w:sz="1" w:space="0" w:color="000000"/>
              <w:bottom w:val="single" w:sz="1" w:space="0" w:color="000000"/>
            </w:tcBorders>
          </w:tcPr>
          <w:p w:rsidR="00024BD8" w:rsidRPr="006E45AB" w:rsidRDefault="00024BD8" w:rsidP="00753A99">
            <w:pPr>
              <w:pStyle w:val="TAL"/>
              <w:snapToGrid w:val="0"/>
              <w:rPr>
                <w:rFonts w:ascii="Times New Roman" w:hAnsi="Times New Roman"/>
                <w:sz w:val="20"/>
                <w:lang w:eastAsia="ko-KR"/>
              </w:rPr>
            </w:pPr>
            <w:proofErr w:type="spellStart"/>
            <w:r w:rsidRPr="006E45AB">
              <w:rPr>
                <w:rFonts w:ascii="Times New Roman" w:hAnsi="Times New Roman"/>
                <w:sz w:val="20"/>
                <w:lang w:eastAsia="ko-KR"/>
              </w:rPr>
              <w:t>device</w:t>
            </w:r>
            <w:r>
              <w:rPr>
                <w:rFonts w:ascii="Times New Roman" w:hAnsi="Times New Roman" w:hint="eastAsia"/>
                <w:sz w:val="20"/>
                <w:lang w:eastAsia="zh-CN"/>
              </w:rPr>
              <w:t>Id</w:t>
            </w:r>
            <w:proofErr w:type="spellEnd"/>
          </w:p>
        </w:tc>
        <w:tc>
          <w:tcPr>
            <w:tcW w:w="900" w:type="dxa"/>
            <w:tcBorders>
              <w:left w:val="single" w:sz="1" w:space="0" w:color="000000"/>
              <w:bottom w:val="single" w:sz="1" w:space="0" w:color="000000"/>
              <w:right w:val="single" w:sz="1" w:space="0" w:color="000000"/>
            </w:tcBorders>
          </w:tcPr>
          <w:p w:rsidR="00024BD8" w:rsidRPr="006E45AB" w:rsidRDefault="00024BD8" w:rsidP="00753A99">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024BD8" w:rsidRPr="006E45AB" w:rsidRDefault="00024BD8" w:rsidP="00753A99">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024BD8" w:rsidRPr="006E45AB" w:rsidRDefault="00C566AE" w:rsidP="003D6A17">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024BD8" w:rsidRPr="006E45AB" w:rsidTr="003D6A17">
        <w:trPr>
          <w:tblHeader/>
          <w:jc w:val="center"/>
        </w:trPr>
        <w:tc>
          <w:tcPr>
            <w:tcW w:w="1709" w:type="dxa"/>
            <w:tcBorders>
              <w:left w:val="single" w:sz="1" w:space="0" w:color="000000"/>
              <w:bottom w:val="single" w:sz="4" w:space="0" w:color="auto"/>
            </w:tcBorders>
          </w:tcPr>
          <w:p w:rsidR="00024BD8" w:rsidRPr="006E45AB" w:rsidRDefault="00024BD8" w:rsidP="00753A99">
            <w:pPr>
              <w:pStyle w:val="TAL"/>
              <w:snapToGrid w:val="0"/>
              <w:rPr>
                <w:rFonts w:ascii="Times New Roman" w:hAnsi="Times New Roman"/>
                <w:sz w:val="20"/>
                <w:lang w:eastAsia="ko-KR"/>
              </w:rPr>
            </w:pPr>
            <w:proofErr w:type="spellStart"/>
            <w:r w:rsidRPr="006E45AB">
              <w:rPr>
                <w:rFonts w:ascii="Times New Roman" w:hAnsi="Times New Roman"/>
                <w:sz w:val="20"/>
                <w:lang w:eastAsia="ko-KR"/>
              </w:rPr>
              <w:t>responseType</w:t>
            </w:r>
            <w:proofErr w:type="spellEnd"/>
          </w:p>
        </w:tc>
        <w:tc>
          <w:tcPr>
            <w:tcW w:w="900" w:type="dxa"/>
            <w:tcBorders>
              <w:left w:val="single" w:sz="1" w:space="0" w:color="000000"/>
              <w:bottom w:val="single" w:sz="4" w:space="0" w:color="auto"/>
              <w:right w:val="single" w:sz="1" w:space="0" w:color="000000"/>
            </w:tcBorders>
          </w:tcPr>
          <w:p w:rsidR="00024BD8" w:rsidRPr="006E45AB" w:rsidRDefault="00024BD8" w:rsidP="00753A99">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024BD8" w:rsidRPr="006E45AB" w:rsidRDefault="00024BD8" w:rsidP="00753A99">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024BD8" w:rsidRPr="006E45AB" w:rsidRDefault="00024BD8" w:rsidP="00753A99">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024BD8" w:rsidRPr="006E45AB" w:rsidRDefault="00024BD8" w:rsidP="00753A99">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024BD8" w:rsidRPr="006E45AB" w:rsidDel="00592861" w:rsidRDefault="00024BD8" w:rsidP="00753A99">
            <w:pPr>
              <w:pStyle w:val="TAL"/>
              <w:numPr>
                <w:ilvl w:val="0"/>
                <w:numId w:val="53"/>
              </w:numPr>
              <w:snapToGrid w:val="0"/>
              <w:rPr>
                <w:del w:id="1236" w:author="tcarey1" w:date="2014-06-11T11:33:00Z"/>
                <w:rFonts w:ascii="Times New Roman" w:hAnsi="Times New Roman"/>
                <w:sz w:val="20"/>
                <w:lang w:eastAsia="ko-KR"/>
              </w:rPr>
            </w:pPr>
            <w:del w:id="1237" w:author="tcarey1" w:date="2014-06-11T11:33:00Z">
              <w:r w:rsidRPr="006E45AB" w:rsidDel="00592861">
                <w:rPr>
                  <w:rFonts w:ascii="Times New Roman" w:hAnsi="Times New Roman"/>
                  <w:sz w:val="20"/>
                  <w:lang w:eastAsia="ko-KR"/>
                </w:rPr>
                <w:delText xml:space="preserve">Issuer does not have a </w:delText>
              </w:r>
            </w:del>
            <w:del w:id="1238" w:author="tcarey1" w:date="2014-06-11T09:56:00Z">
              <w:r w:rsidRPr="006E45AB" w:rsidDel="00B737B4">
                <w:rPr>
                  <w:rFonts w:ascii="Times New Roman" w:hAnsi="Times New Roman"/>
                  <w:sz w:val="20"/>
                  <w:lang w:eastAsia="ko-KR"/>
                </w:rPr>
                <w:delText>Manage Adapter</w:delText>
              </w:r>
            </w:del>
            <w:del w:id="1239" w:author="tcarey1" w:date="2014-06-11T11:33:00Z">
              <w:r w:rsidRPr="006E45AB" w:rsidDel="00592861">
                <w:rPr>
                  <w:rFonts w:ascii="Times New Roman" w:hAnsi="Times New Roman"/>
                  <w:sz w:val="20"/>
                  <w:lang w:eastAsia="ko-KR"/>
                </w:rPr>
                <w:delText xml:space="preserve"> for the requested </w:delText>
              </w:r>
              <w:r w:rsidRPr="006E45AB" w:rsidDel="00592861">
                <w:rPr>
                  <w:rFonts w:ascii="Times New Roman" w:hAnsi="Times New Roman" w:hint="eastAsia"/>
                  <w:sz w:val="20"/>
                  <w:lang w:eastAsia="zh-CN"/>
                </w:rPr>
                <w:delText>operation</w:delText>
              </w:r>
            </w:del>
          </w:p>
          <w:p w:rsidR="00024BD8" w:rsidDel="00592861" w:rsidRDefault="00024BD8" w:rsidP="00753A99">
            <w:pPr>
              <w:pStyle w:val="TAL"/>
              <w:numPr>
                <w:ilvl w:val="0"/>
                <w:numId w:val="53"/>
              </w:numPr>
              <w:snapToGrid w:val="0"/>
              <w:rPr>
                <w:del w:id="1240" w:author="tcarey1" w:date="2014-06-11T11:33:00Z"/>
                <w:rFonts w:ascii="Times New Roman" w:hAnsi="Times New Roman"/>
                <w:sz w:val="20"/>
                <w:lang w:eastAsia="ko-KR"/>
              </w:rPr>
            </w:pPr>
            <w:del w:id="1241" w:author="tcarey1" w:date="2014-06-11T11:33:00Z">
              <w:r w:rsidDel="00592861">
                <w:rPr>
                  <w:rFonts w:ascii="Times New Roman" w:hAnsi="Times New Roman" w:hint="eastAsia"/>
                  <w:sz w:val="20"/>
                  <w:lang w:eastAsia="zh-CN"/>
                </w:rPr>
                <w:delText>Report</w:delText>
              </w:r>
              <w:r w:rsidRPr="006E45AB" w:rsidDel="00592861">
                <w:rPr>
                  <w:rFonts w:ascii="Times New Roman" w:hAnsi="Times New Roman"/>
                  <w:sz w:val="20"/>
                </w:rPr>
                <w:delText xml:space="preserve"> policy</w:delText>
              </w:r>
              <w:r w:rsidRPr="006E45AB" w:rsidDel="00592861">
                <w:rPr>
                  <w:rFonts w:ascii="Times New Roman" w:hAnsi="Times New Roman"/>
                  <w:sz w:val="20"/>
                  <w:lang w:eastAsia="ko-KR"/>
                </w:rPr>
                <w:delText xml:space="preserve"> </w:delText>
              </w:r>
              <w:r w:rsidR="00EA72ED" w:rsidDel="00592861">
                <w:rPr>
                  <w:rFonts w:ascii="Times New Roman" w:hAnsi="Times New Roman"/>
                  <w:sz w:val="20"/>
                  <w:lang w:eastAsia="zh-CN"/>
                </w:rPr>
                <w:delText>does</w:delText>
              </w:r>
              <w:r w:rsidR="00EA72ED" w:rsidDel="00592861">
                <w:rPr>
                  <w:rFonts w:ascii="Times New Roman" w:hAnsi="Times New Roman"/>
                  <w:sz w:val="20"/>
                  <w:lang w:eastAsia="ko-KR"/>
                </w:rPr>
                <w:delText xml:space="preserve"> </w:delText>
              </w:r>
              <w:r w:rsidRPr="006E45AB" w:rsidDel="00592861">
                <w:rPr>
                  <w:rFonts w:ascii="Times New Roman" w:hAnsi="Times New Roman"/>
                  <w:sz w:val="20"/>
                  <w:lang w:eastAsia="ko-KR"/>
                </w:rPr>
                <w:delText xml:space="preserve">not supported by the </w:delText>
              </w:r>
            </w:del>
            <w:del w:id="1242" w:author="tcarey1" w:date="2014-06-11T09:56:00Z">
              <w:r w:rsidRPr="006E45AB" w:rsidDel="00B737B4">
                <w:rPr>
                  <w:rFonts w:ascii="Times New Roman" w:hAnsi="Times New Roman"/>
                  <w:sz w:val="20"/>
                  <w:lang w:eastAsia="ko-KR"/>
                </w:rPr>
                <w:delText>Manage Adapter</w:delText>
              </w:r>
            </w:del>
          </w:p>
          <w:p w:rsidR="002B2B8A" w:rsidRPr="006E45AB" w:rsidRDefault="002B2B8A" w:rsidP="00592861">
            <w:pPr>
              <w:pStyle w:val="TAL"/>
              <w:numPr>
                <w:ilvl w:val="0"/>
                <w:numId w:val="53"/>
              </w:numPr>
              <w:snapToGrid w:val="0"/>
              <w:rPr>
                <w:rFonts w:ascii="Times New Roman" w:hAnsi="Times New Roman"/>
                <w:sz w:val="20"/>
                <w:lang w:eastAsia="ko-KR"/>
              </w:rPr>
            </w:pPr>
            <w:r>
              <w:rPr>
                <w:rFonts w:ascii="Times New Roman" w:hAnsi="Times New Roman" w:hint="eastAsia"/>
                <w:sz w:val="20"/>
                <w:lang w:eastAsia="zh-CN"/>
              </w:rPr>
              <w:t>The</w:t>
            </w:r>
            <w:ins w:id="1243" w:author="tcarey1" w:date="2014-06-11T11:33:00Z">
              <w:r w:rsidR="00592861">
                <w:rPr>
                  <w:rFonts w:ascii="Times New Roman" w:hAnsi="Times New Roman"/>
                  <w:sz w:val="20"/>
                  <w:lang w:eastAsia="zh-CN"/>
                </w:rPr>
                <w:t xml:space="preserve"> </w:t>
              </w:r>
            </w:ins>
            <w:del w:id="1244" w:author="tcarey1" w:date="2014-06-11T11:33:00Z">
              <w:r w:rsidDel="00592861">
                <w:rPr>
                  <w:rFonts w:ascii="Times New Roman" w:hAnsi="Times New Roman" w:hint="eastAsia"/>
                  <w:sz w:val="20"/>
                  <w:lang w:eastAsia="zh-CN"/>
                </w:rPr>
                <w:delText xml:space="preserve"> </w:delText>
              </w:r>
              <w:r w:rsidRPr="00024BD8" w:rsidDel="00592861">
                <w:rPr>
                  <w:rFonts w:ascii="Times New Roman" w:hAnsi="Times New Roman"/>
                  <w:sz w:val="20"/>
                  <w:lang w:eastAsia="ko-KR"/>
                </w:rPr>
                <w:delText>reviou</w:delText>
              </w:r>
            </w:del>
            <w:ins w:id="1245" w:author="tcarey1" w:date="2014-06-11T11:33:00Z">
              <w:r w:rsidR="00592861">
                <w:rPr>
                  <w:rFonts w:ascii="Times New Roman" w:hAnsi="Times New Roman" w:hint="eastAsia"/>
                  <w:sz w:val="20"/>
                  <w:lang w:eastAsia="zh-CN"/>
                </w:rPr>
                <w:t>previou</w:t>
              </w:r>
            </w:ins>
            <w:r w:rsidRPr="00024BD8">
              <w:rPr>
                <w:rFonts w:ascii="Times New Roman" w:hAnsi="Times New Roman"/>
                <w:sz w:val="20"/>
                <w:lang w:eastAsia="ko-KR"/>
              </w:rPr>
              <w:t>sly submitted firmware request</w:t>
            </w:r>
            <w:ins w:id="1246" w:author="tcarey1" w:date="2014-06-11T11:34:00Z">
              <w:r w:rsidR="00592861">
                <w:rPr>
                  <w:rFonts w:ascii="Times New Roman" w:hAnsi="Times New Roman"/>
                  <w:sz w:val="20"/>
                  <w:lang w:eastAsia="ko-KR"/>
                </w:rPr>
                <w:t xml:space="preserve"> does</w:t>
              </w:r>
            </w:ins>
            <w:del w:id="1247" w:author="tcarey1" w:date="2014-06-11T11:34:00Z">
              <w:r w:rsidDel="00592861">
                <w:rPr>
                  <w:rFonts w:ascii="Times New Roman" w:hAnsi="Times New Roman" w:hint="eastAsia"/>
                  <w:sz w:val="20"/>
                  <w:lang w:eastAsia="zh-CN"/>
                </w:rPr>
                <w:delText xml:space="preserve"> is</w:delText>
              </w:r>
            </w:del>
            <w:r>
              <w:rPr>
                <w:rFonts w:ascii="Times New Roman" w:hAnsi="Times New Roman" w:hint="eastAsia"/>
                <w:sz w:val="20"/>
                <w:lang w:eastAsia="zh-CN"/>
              </w:rPr>
              <w:t xml:space="preserve"> not exist</w:t>
            </w:r>
          </w:p>
        </w:tc>
      </w:tr>
      <w:tr w:rsidR="00024BD8" w:rsidRPr="006E45AB" w:rsidDel="00592861" w:rsidTr="003D6A17">
        <w:trPr>
          <w:tblHeader/>
          <w:jc w:val="center"/>
          <w:del w:id="1248" w:author="tcarey1" w:date="2014-06-11T11:34:00Z"/>
        </w:trPr>
        <w:tc>
          <w:tcPr>
            <w:tcW w:w="1709" w:type="dxa"/>
            <w:tcBorders>
              <w:top w:val="single" w:sz="4" w:space="0" w:color="auto"/>
              <w:left w:val="single" w:sz="4" w:space="0" w:color="auto"/>
              <w:bottom w:val="single" w:sz="4" w:space="0" w:color="auto"/>
              <w:right w:val="single" w:sz="4" w:space="0" w:color="auto"/>
            </w:tcBorders>
          </w:tcPr>
          <w:p w:rsidR="00024BD8" w:rsidRPr="003D6A17" w:rsidDel="00592861" w:rsidRDefault="00024BD8" w:rsidP="00753A99">
            <w:pPr>
              <w:pStyle w:val="TAL"/>
              <w:snapToGrid w:val="0"/>
              <w:rPr>
                <w:del w:id="1249" w:author="tcarey1" w:date="2014-06-11T11:34:00Z"/>
                <w:rFonts w:ascii="Times New Roman" w:hAnsi="Times New Roman"/>
                <w:sz w:val="20"/>
                <w:lang w:eastAsia="ko-KR"/>
              </w:rPr>
            </w:pPr>
            <w:del w:id="1250" w:author="tcarey1" w:date="2014-06-11T10:13:00Z">
              <w:r w:rsidDel="00221A90">
                <w:rPr>
                  <w:rFonts w:ascii="Times New Roman" w:hAnsi="Times New Roman" w:hint="eastAsia"/>
                  <w:sz w:val="20"/>
                </w:rPr>
                <w:delText>requestID</w:delText>
              </w:r>
            </w:del>
          </w:p>
        </w:tc>
        <w:tc>
          <w:tcPr>
            <w:tcW w:w="900" w:type="dxa"/>
            <w:tcBorders>
              <w:top w:val="single" w:sz="4" w:space="0" w:color="auto"/>
              <w:left w:val="single" w:sz="4" w:space="0" w:color="auto"/>
              <w:bottom w:val="single" w:sz="4" w:space="0" w:color="auto"/>
              <w:right w:val="single" w:sz="4" w:space="0" w:color="auto"/>
            </w:tcBorders>
          </w:tcPr>
          <w:p w:rsidR="00024BD8" w:rsidRPr="003D6A17" w:rsidDel="00592861" w:rsidRDefault="00024BD8" w:rsidP="00753A99">
            <w:pPr>
              <w:pStyle w:val="TAL"/>
              <w:snapToGrid w:val="0"/>
              <w:rPr>
                <w:del w:id="1251" w:author="tcarey1" w:date="2014-06-11T11:34:00Z"/>
                <w:rFonts w:ascii="Times New Roman" w:hAnsi="Times New Roman"/>
                <w:sz w:val="20"/>
                <w:lang w:eastAsia="ko-KR"/>
              </w:rPr>
            </w:pPr>
            <w:del w:id="1252" w:author="tcarey1" w:date="2014-06-11T11:34:00Z">
              <w:r w:rsidRPr="006E45AB" w:rsidDel="00592861">
                <w:rPr>
                  <w:rFonts w:ascii="Times New Roman" w:hAnsi="Times New Roman"/>
                  <w:sz w:val="20"/>
                </w:rPr>
                <w:delText>OUT</w:delText>
              </w:r>
            </w:del>
          </w:p>
        </w:tc>
        <w:tc>
          <w:tcPr>
            <w:tcW w:w="900" w:type="dxa"/>
            <w:tcBorders>
              <w:top w:val="single" w:sz="4" w:space="0" w:color="auto"/>
              <w:left w:val="single" w:sz="4" w:space="0" w:color="auto"/>
              <w:bottom w:val="single" w:sz="4" w:space="0" w:color="auto"/>
              <w:right w:val="single" w:sz="4" w:space="0" w:color="auto"/>
            </w:tcBorders>
          </w:tcPr>
          <w:p w:rsidR="00024BD8" w:rsidRPr="003D6A17" w:rsidDel="00592861" w:rsidRDefault="00024BD8" w:rsidP="00753A99">
            <w:pPr>
              <w:pStyle w:val="TAL"/>
              <w:snapToGrid w:val="0"/>
              <w:rPr>
                <w:del w:id="1253" w:author="tcarey1" w:date="2014-06-11T11:34:00Z"/>
                <w:rFonts w:ascii="Times New Roman" w:hAnsi="Times New Roman"/>
                <w:sz w:val="20"/>
                <w:lang w:eastAsia="ko-KR"/>
              </w:rPr>
            </w:pPr>
            <w:del w:id="1254" w:author="tcarey1" w:date="2014-06-11T11:34:00Z">
              <w:r w:rsidDel="00592861">
                <w:rPr>
                  <w:rFonts w:ascii="Times New Roman" w:hAnsi="Times New Roman" w:hint="eastAsia"/>
                  <w:sz w:val="20"/>
                </w:rPr>
                <w:delText>NO</w:delText>
              </w:r>
            </w:del>
          </w:p>
        </w:tc>
        <w:tc>
          <w:tcPr>
            <w:tcW w:w="5307" w:type="dxa"/>
            <w:tcBorders>
              <w:top w:val="single" w:sz="4" w:space="0" w:color="auto"/>
              <w:left w:val="single" w:sz="4" w:space="0" w:color="auto"/>
              <w:bottom w:val="single" w:sz="4" w:space="0" w:color="auto"/>
              <w:right w:val="single" w:sz="4" w:space="0" w:color="auto"/>
            </w:tcBorders>
          </w:tcPr>
          <w:p w:rsidR="00024BD8" w:rsidDel="00592861" w:rsidRDefault="00024BD8" w:rsidP="00753A99">
            <w:pPr>
              <w:pStyle w:val="TAL"/>
              <w:snapToGrid w:val="0"/>
              <w:rPr>
                <w:del w:id="1255" w:author="tcarey1" w:date="2014-06-11T11:34:00Z"/>
                <w:rFonts w:ascii="Times New Roman" w:hAnsi="Times New Roman"/>
                <w:sz w:val="20"/>
                <w:lang w:eastAsia="ko-KR"/>
              </w:rPr>
            </w:pPr>
            <w:del w:id="1256" w:author="tcarey1" w:date="2014-06-11T11:34:00Z">
              <w:r w:rsidDel="00592861">
                <w:rPr>
                  <w:rFonts w:ascii="Times New Roman" w:hAnsi="Times New Roman" w:hint="eastAsia"/>
                  <w:sz w:val="20"/>
                </w:rPr>
                <w:delText xml:space="preserve">The </w:delText>
              </w:r>
              <w:r w:rsidRPr="00BE4516" w:rsidDel="00592861">
                <w:rPr>
                  <w:rFonts w:ascii="Times New Roman" w:hAnsi="Times New Roman"/>
                  <w:sz w:val="20"/>
                </w:rPr>
                <w:delText>M2M Request Identifier</w:delText>
              </w:r>
              <w:r w:rsidRPr="00BE4516" w:rsidDel="00592861">
                <w:rPr>
                  <w:rFonts w:ascii="Times New Roman" w:hAnsi="Times New Roman" w:hint="eastAsia"/>
                  <w:sz w:val="20"/>
                </w:rPr>
                <w:delText xml:space="preserve"> (</w:delText>
              </w:r>
              <w:r w:rsidRPr="00BE4516" w:rsidDel="00592861">
                <w:rPr>
                  <w:rFonts w:ascii="Times New Roman" w:hAnsi="Times New Roman"/>
                  <w:sz w:val="20"/>
                </w:rPr>
                <w:delText>M2M-Request-ID</w:delText>
              </w:r>
              <w:r w:rsidRPr="00BE4516" w:rsidDel="00592861">
                <w:rPr>
                  <w:rFonts w:ascii="Times New Roman" w:hAnsi="Times New Roman" w:hint="eastAsia"/>
                  <w:sz w:val="20"/>
                </w:rPr>
                <w:delText>)</w:delText>
              </w:r>
            </w:del>
          </w:p>
        </w:tc>
      </w:tr>
      <w:tr w:rsidR="00024BD8" w:rsidRPr="006E45AB" w:rsidTr="003D6A17">
        <w:trPr>
          <w:tblHeader/>
          <w:jc w:val="center"/>
        </w:trPr>
        <w:tc>
          <w:tcPr>
            <w:tcW w:w="1709" w:type="dxa"/>
            <w:tcBorders>
              <w:top w:val="single" w:sz="4" w:space="0" w:color="auto"/>
              <w:left w:val="single" w:sz="4" w:space="0" w:color="auto"/>
              <w:bottom w:val="single" w:sz="4" w:space="0" w:color="auto"/>
              <w:right w:val="single" w:sz="4" w:space="0" w:color="auto"/>
            </w:tcBorders>
          </w:tcPr>
          <w:p w:rsidR="00024BD8" w:rsidRPr="006E45AB" w:rsidRDefault="00024BD8" w:rsidP="00753A99">
            <w:pPr>
              <w:pStyle w:val="TAL"/>
              <w:snapToGrid w:val="0"/>
              <w:rPr>
                <w:rFonts w:ascii="Times New Roman" w:hAnsi="Times New Roman"/>
                <w:sz w:val="20"/>
                <w:lang w:eastAsia="ko-KR"/>
              </w:rPr>
            </w:pPr>
            <w:proofErr w:type="spellStart"/>
            <w:r w:rsidRPr="003D6A17">
              <w:rPr>
                <w:rFonts w:ascii="Times New Roman" w:hAnsi="Times New Roman"/>
                <w:sz w:val="20"/>
                <w:lang w:eastAsia="ko-KR"/>
              </w:rPr>
              <w:t>firmwareReport</w:t>
            </w:r>
            <w:proofErr w:type="spellEnd"/>
          </w:p>
        </w:tc>
        <w:tc>
          <w:tcPr>
            <w:tcW w:w="900" w:type="dxa"/>
            <w:tcBorders>
              <w:top w:val="single" w:sz="4" w:space="0" w:color="auto"/>
              <w:left w:val="single" w:sz="4" w:space="0" w:color="auto"/>
              <w:bottom w:val="single" w:sz="4" w:space="0" w:color="auto"/>
              <w:right w:val="single" w:sz="4" w:space="0" w:color="auto"/>
            </w:tcBorders>
          </w:tcPr>
          <w:p w:rsidR="00024BD8" w:rsidRPr="006E45AB" w:rsidRDefault="00024BD8" w:rsidP="00753A99">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024BD8" w:rsidRPr="006E45AB" w:rsidRDefault="00024BD8" w:rsidP="00753A99">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024BD8" w:rsidRPr="006E45AB" w:rsidRDefault="00024BD8" w:rsidP="00753A99">
            <w:pPr>
              <w:pStyle w:val="TAL"/>
              <w:snapToGrid w:val="0"/>
              <w:rPr>
                <w:rFonts w:ascii="Times New Roman" w:hAnsi="Times New Roman"/>
                <w:sz w:val="20"/>
                <w:lang w:eastAsia="ko-KR"/>
              </w:rPr>
            </w:pPr>
            <w:r>
              <w:rPr>
                <w:rFonts w:ascii="Times New Roman" w:hAnsi="Times New Roman"/>
                <w:sz w:val="20"/>
                <w:lang w:eastAsia="ko-KR"/>
              </w:rPr>
              <w:t xml:space="preserve">The firmware </w:t>
            </w:r>
            <w:r>
              <w:rPr>
                <w:rFonts w:ascii="Times New Roman" w:hAnsi="Times New Roman" w:hint="eastAsia"/>
                <w:sz w:val="20"/>
                <w:lang w:eastAsia="ko-KR"/>
              </w:rPr>
              <w:t xml:space="preserve">management operation </w:t>
            </w:r>
            <w:r>
              <w:rPr>
                <w:rFonts w:ascii="Times New Roman" w:hAnsi="Times New Roman"/>
                <w:sz w:val="20"/>
                <w:lang w:eastAsia="ko-KR"/>
              </w:rPr>
              <w:t xml:space="preserve">execution </w:t>
            </w:r>
            <w:r>
              <w:rPr>
                <w:rFonts w:ascii="Times New Roman" w:hAnsi="Times New Roman" w:hint="eastAsia"/>
                <w:sz w:val="20"/>
                <w:lang w:eastAsia="ko-KR"/>
              </w:rPr>
              <w:t>result</w:t>
            </w:r>
            <w:r>
              <w:rPr>
                <w:rFonts w:ascii="Times New Roman" w:hAnsi="Times New Roman"/>
                <w:sz w:val="20"/>
                <w:lang w:eastAsia="ko-KR"/>
              </w:rPr>
              <w:t xml:space="preserve"> or status. Type </w:t>
            </w:r>
            <w:proofErr w:type="spellStart"/>
            <w:r>
              <w:rPr>
                <w:rFonts w:ascii="Times New Roman" w:hAnsi="Times New Roman"/>
                <w:sz w:val="20"/>
                <w:lang w:eastAsia="ko-KR"/>
              </w:rPr>
              <w:t>F</w:t>
            </w:r>
            <w:r w:rsidRPr="0042592B">
              <w:rPr>
                <w:rFonts w:ascii="Times New Roman" w:hAnsi="Times New Roman"/>
                <w:sz w:val="20"/>
                <w:lang w:eastAsia="ko-KR"/>
              </w:rPr>
              <w:t>irmwareReport</w:t>
            </w:r>
            <w:proofErr w:type="spellEnd"/>
            <w:r>
              <w:rPr>
                <w:rFonts w:ascii="Times New Roman" w:hAnsi="Times New Roman" w:hint="eastAsia"/>
                <w:sz w:val="20"/>
                <w:lang w:eastAsia="zh-CN"/>
              </w:rPr>
              <w:t xml:space="preserve">, see </w:t>
            </w:r>
            <w:r>
              <w:rPr>
                <w:lang w:val="en-US"/>
              </w:rPr>
              <w:t>6.6.1.1</w:t>
            </w:r>
            <w:r>
              <w:t>.1.</w:t>
            </w:r>
            <w:r>
              <w:rPr>
                <w:lang w:eastAsia="zh-CN"/>
              </w:rPr>
              <w:t>3</w:t>
            </w:r>
            <w:r>
              <w:rPr>
                <w:rFonts w:ascii="Times New Roman" w:hAnsi="Times New Roman"/>
                <w:sz w:val="20"/>
                <w:lang w:eastAsia="ko-KR"/>
              </w:rPr>
              <w:t>.</w:t>
            </w:r>
          </w:p>
        </w:tc>
      </w:tr>
    </w:tbl>
    <w:p w:rsidR="005617F0" w:rsidRDefault="005617F0" w:rsidP="005617F0">
      <w:pPr>
        <w:pStyle w:val="af1"/>
        <w:jc w:val="center"/>
        <w:rPr>
          <w:lang w:val="en-US" w:eastAsia="zh-CN"/>
        </w:rPr>
      </w:pPr>
      <w:r>
        <w:t>Table B.2.2.1.4.</w:t>
      </w:r>
      <w:r>
        <w:rPr>
          <w:lang w:val="en-US"/>
        </w:rPr>
        <w:t>2</w:t>
      </w:r>
      <w:r>
        <w:t>-1 D</w:t>
      </w:r>
      <w:r>
        <w:rPr>
          <w:rFonts w:hint="eastAsia"/>
          <w:lang w:eastAsia="zh-CN"/>
        </w:rPr>
        <w:t>evice</w:t>
      </w:r>
      <w:r>
        <w:t xml:space="preserve"> </w:t>
      </w:r>
      <w:r>
        <w:rPr>
          <w:rFonts w:hint="eastAsia"/>
          <w:lang w:eastAsia="zh-CN"/>
        </w:rPr>
        <w:t>Management</w:t>
      </w:r>
      <w:r>
        <w:rPr>
          <w:lang w:val="en-US"/>
        </w:rPr>
        <w:t xml:space="preserve"> Service –</w:t>
      </w:r>
      <w:proofErr w:type="spellStart"/>
      <w:r w:rsidRPr="00C96127">
        <w:t>get</w:t>
      </w:r>
      <w:r w:rsidR="003D6A17">
        <w:t>Firmware</w:t>
      </w:r>
      <w:r>
        <w:t>ExecStatus</w:t>
      </w:r>
      <w:proofErr w:type="spellEnd"/>
      <w:r>
        <w:rPr>
          <w:lang w:val="en-US"/>
        </w:rPr>
        <w:t xml:space="preserve"> capability</w:t>
      </w:r>
    </w:p>
    <w:p w:rsidR="005617F0" w:rsidRDefault="005617F0" w:rsidP="005F01AA">
      <w:pPr>
        <w:pStyle w:val="6"/>
        <w:rPr>
          <w:lang w:eastAsia="ko-KR"/>
        </w:rPr>
      </w:pPr>
      <w:r>
        <w:t>B.2.2.1.</w:t>
      </w:r>
      <w:r>
        <w:rPr>
          <w:lang w:eastAsia="zh-CN"/>
        </w:rPr>
        <w:t>4</w:t>
      </w:r>
      <w:r>
        <w:rPr>
          <w:lang w:val="en-US"/>
        </w:rPr>
        <w:t>.3</w:t>
      </w:r>
      <w:r w:rsidRPr="00AF5DB2">
        <w:tab/>
      </w:r>
      <w:r>
        <w:rPr>
          <w:lang w:eastAsia="ko-KR"/>
        </w:rPr>
        <w:t>Service Interactions</w:t>
      </w:r>
    </w:p>
    <w:p w:rsidR="005617F0" w:rsidRPr="00AD0535" w:rsidRDefault="005617F0" w:rsidP="00AD0535">
      <w:pPr>
        <w:rPr>
          <w:lang w:val="en-US"/>
        </w:rPr>
      </w:pPr>
      <w:r w:rsidRPr="00AD0535">
        <w:rPr>
          <w:lang w:val="en-US"/>
        </w:rPr>
        <w:t xml:space="preserve">The interactions </w:t>
      </w:r>
      <w:proofErr w:type="gramStart"/>
      <w:r w:rsidRPr="00AD0535">
        <w:rPr>
          <w:lang w:val="en-US"/>
        </w:rPr>
        <w:t>of  service</w:t>
      </w:r>
      <w:proofErr w:type="gramEnd"/>
      <w:r w:rsidRPr="00AD0535">
        <w:rPr>
          <w:lang w:val="en-US"/>
        </w:rPr>
        <w:t xml:space="preserve"> capabilities required for this service capability:</w:t>
      </w:r>
    </w:p>
    <w:p w:rsidR="00592861" w:rsidRDefault="00592861" w:rsidP="00592861">
      <w:pPr>
        <w:pStyle w:val="afff"/>
        <w:numPr>
          <w:ilvl w:val="0"/>
          <w:numId w:val="83"/>
        </w:numPr>
        <w:rPr>
          <w:ins w:id="1257" w:author="tcarey1" w:date="2014-06-11T11:34:00Z"/>
          <w:lang w:eastAsia="ko-KR"/>
        </w:rPr>
      </w:pPr>
      <w:ins w:id="1258" w:author="tcarey1" w:date="2014-06-11T11:34:00Z">
        <w:r>
          <w:rPr>
            <w:lang w:eastAsia="ko-KR"/>
          </w:rPr>
          <w:t xml:space="preserve">Perform the Common Request Services for requests across the </w:t>
        </w:r>
        <w:proofErr w:type="spellStart"/>
        <w:r>
          <w:rPr>
            <w:lang w:eastAsia="ko-KR"/>
          </w:rPr>
          <w:t>Mca</w:t>
        </w:r>
        <w:proofErr w:type="spellEnd"/>
        <w:r>
          <w:rPr>
            <w:lang w:eastAsia="ko-KR"/>
          </w:rPr>
          <w:t xml:space="preserve"> reference point</w:t>
        </w:r>
      </w:ins>
    </w:p>
    <w:p w:rsidR="00592861" w:rsidRDefault="00592861" w:rsidP="00592861">
      <w:pPr>
        <w:pStyle w:val="afff"/>
        <w:numPr>
          <w:ilvl w:val="0"/>
          <w:numId w:val="83"/>
        </w:numPr>
        <w:rPr>
          <w:ins w:id="1259" w:author="tcarey1" w:date="2014-06-11T11:34:00Z"/>
          <w:lang w:eastAsia="ko-KR"/>
        </w:rPr>
      </w:pPr>
      <w:ins w:id="1260" w:author="tcarey1" w:date="2014-06-11T11:34:00Z">
        <w:r>
          <w:rPr>
            <w:lang w:eastAsia="ko-KR"/>
          </w:rPr>
          <w:t xml:space="preserve">Retrieves the </w:t>
        </w:r>
        <w:r>
          <w:t>Management Adapter</w:t>
        </w:r>
        <w:r>
          <w:rPr>
            <w:lang w:eastAsia="ko-KR"/>
          </w:rPr>
          <w:t xml:space="preserve"> to be used for the device and Service Subscription</w:t>
        </w:r>
      </w:ins>
    </w:p>
    <w:p w:rsidR="00592861" w:rsidRDefault="00592861" w:rsidP="00592861">
      <w:pPr>
        <w:pStyle w:val="afff"/>
        <w:numPr>
          <w:ilvl w:val="0"/>
          <w:numId w:val="83"/>
        </w:numPr>
        <w:rPr>
          <w:ins w:id="1261" w:author="tcarey1" w:date="2014-06-11T11:34:00Z"/>
          <w:lang w:eastAsia="ko-KR"/>
        </w:rPr>
      </w:pPr>
      <w:ins w:id="1262" w:author="tcarey1" w:date="2014-06-11T11:34:00Z">
        <w:r>
          <w:rPr>
            <w:lang w:eastAsia="ko-KR"/>
          </w:rPr>
          <w:t xml:space="preserve">Issues the request to the Management Adapter to </w:t>
        </w:r>
      </w:ins>
      <w:ins w:id="1263" w:author="tcarey1" w:date="2014-06-11T11:35:00Z">
        <w:r>
          <w:rPr>
            <w:lang w:eastAsia="ko-KR"/>
          </w:rPr>
          <w:t>retrieve the firmware operations execution status or result</w:t>
        </w:r>
      </w:ins>
    </w:p>
    <w:p w:rsidR="00592861" w:rsidRDefault="00592861" w:rsidP="00592861">
      <w:pPr>
        <w:pStyle w:val="afff"/>
        <w:numPr>
          <w:ilvl w:val="0"/>
          <w:numId w:val="83"/>
        </w:numPr>
        <w:rPr>
          <w:ins w:id="1264" w:author="tcarey1" w:date="2014-06-11T11:34:00Z"/>
          <w:lang w:eastAsia="ko-KR"/>
        </w:rPr>
      </w:pPr>
      <w:ins w:id="1265" w:author="tcarey1" w:date="2014-06-11T11:34:00Z">
        <w:r>
          <w:rPr>
            <w:lang w:eastAsia="ko-KR"/>
          </w:rPr>
          <w:t>Records the event</w:t>
        </w:r>
      </w:ins>
    </w:p>
    <w:p w:rsidR="005617F0" w:rsidDel="00592861" w:rsidRDefault="005617F0" w:rsidP="002B2B8A">
      <w:pPr>
        <w:pStyle w:val="afff"/>
        <w:numPr>
          <w:ilvl w:val="0"/>
          <w:numId w:val="75"/>
        </w:numPr>
        <w:rPr>
          <w:del w:id="1266" w:author="tcarey1" w:date="2014-06-11T11:34:00Z"/>
          <w:lang w:eastAsia="ko-KR"/>
        </w:rPr>
      </w:pPr>
      <w:del w:id="1267" w:author="tcarey1" w:date="2014-06-11T11:34:00Z">
        <w:r w:rsidDel="00592861">
          <w:rPr>
            <w:lang w:eastAsia="ko-KR"/>
          </w:rPr>
          <w:delText xml:space="preserve">Determine the </w:delText>
        </w:r>
      </w:del>
      <w:del w:id="1268" w:author="tcarey1" w:date="2014-06-11T09:56:00Z">
        <w:r w:rsidDel="00B737B4">
          <w:delText>Manage Adapter</w:delText>
        </w:r>
      </w:del>
      <w:del w:id="1269" w:author="tcarey1" w:date="2014-06-11T11:34:00Z">
        <w:r w:rsidDel="00592861">
          <w:rPr>
            <w:lang w:eastAsia="ko-KR"/>
          </w:rPr>
          <w:delText xml:space="preserve"> to be used for the device</w:delText>
        </w:r>
      </w:del>
    </w:p>
    <w:p w:rsidR="005617F0" w:rsidDel="00592861" w:rsidRDefault="005617F0" w:rsidP="002B2B8A">
      <w:pPr>
        <w:pStyle w:val="afff"/>
        <w:numPr>
          <w:ilvl w:val="0"/>
          <w:numId w:val="75"/>
        </w:numPr>
        <w:rPr>
          <w:del w:id="1270" w:author="tcarey1" w:date="2014-06-11T11:34:00Z"/>
          <w:lang w:eastAsia="ko-KR"/>
        </w:rPr>
      </w:pPr>
      <w:del w:id="1271" w:author="tcarey1" w:date="2014-06-11T11:34:00Z">
        <w:r w:rsidDel="00592861">
          <w:rPr>
            <w:lang w:eastAsia="ko-KR"/>
          </w:rPr>
          <w:delText>Perform the Common Request Services for requests across the Mca reference point</w:delText>
        </w:r>
      </w:del>
    </w:p>
    <w:p w:rsidR="00B7541D" w:rsidRDefault="00CE6BA2" w:rsidP="002B2B8A">
      <w:pPr>
        <w:keepNext/>
        <w:jc w:val="center"/>
        <w:rPr>
          <w:ins w:id="1272" w:author="shao2" w:date="2014-06-11T12:28:00Z"/>
          <w:lang w:eastAsia="zh-CN"/>
        </w:rPr>
      </w:pPr>
      <w:del w:id="1273" w:author="shao2" w:date="2014-06-11T12:28:00Z">
        <w:r w:rsidDel="00B7541D">
          <w:object w:dxaOrig="12285" w:dyaOrig="7965">
            <v:shape id="_x0000_i1038" type="#_x0000_t75" style="width:509.4pt;height:330pt" o:ole="">
              <v:imagedata r:id="rId38" o:title=""/>
            </v:shape>
            <o:OLEObject Type="Embed" ProgID="Visio.Drawing.11" ShapeID="_x0000_i1038" DrawAspect="Content" ObjectID="_1463996318" r:id="rId39"/>
          </w:object>
        </w:r>
      </w:del>
      <w:ins w:id="1274" w:author="shao2" w:date="2014-06-11T12:28:00Z">
        <w:r w:rsidR="00B7541D">
          <w:object w:dxaOrig="12285" w:dyaOrig="7965">
            <v:shape id="_x0000_i1039" type="#_x0000_t75" style="width:509.4pt;height:330pt" o:ole="">
              <v:imagedata r:id="rId40" o:title=""/>
            </v:shape>
            <o:OLEObject Type="Embed" ProgID="Visio.Drawing.11" ShapeID="_x0000_i1039" DrawAspect="Content" ObjectID="_1463996319" r:id="rId41"/>
          </w:object>
        </w:r>
      </w:ins>
    </w:p>
    <w:p w:rsidR="005617F0" w:rsidRPr="00AD0535" w:rsidRDefault="00D27705" w:rsidP="002B2B8A">
      <w:pPr>
        <w:keepNext/>
        <w:jc w:val="center"/>
        <w:rPr>
          <w:b/>
          <w:lang w:val="en-US"/>
        </w:rPr>
      </w:pPr>
      <w:r w:rsidRPr="00AD0535">
        <w:rPr>
          <w:b/>
          <w:lang w:val="en-US"/>
        </w:rPr>
        <w:t>Figure B.2.2.1.4</w:t>
      </w:r>
      <w:r w:rsidR="005617F0" w:rsidRPr="00AD0535">
        <w:rPr>
          <w:b/>
          <w:lang w:val="en-US"/>
        </w:rPr>
        <w:t>.3-</w:t>
      </w:r>
      <w:r w:rsidR="002B2B8A">
        <w:rPr>
          <w:rFonts w:hint="eastAsia"/>
          <w:b/>
          <w:lang w:val="en-US" w:eastAsia="zh-CN"/>
        </w:rPr>
        <w:t>1</w:t>
      </w:r>
      <w:r w:rsidR="005617F0" w:rsidRPr="00AD0535">
        <w:rPr>
          <w:b/>
          <w:lang w:val="en-US"/>
        </w:rPr>
        <w:t xml:space="preserve"> </w:t>
      </w:r>
      <w:proofErr w:type="spellStart"/>
      <w:r w:rsidR="002B2B8A" w:rsidRPr="002B2B8A">
        <w:rPr>
          <w:b/>
          <w:lang w:val="en-US"/>
        </w:rPr>
        <w:t>getFirmwareExecStatus</w:t>
      </w:r>
      <w:proofErr w:type="spellEnd"/>
      <w:r w:rsidR="005617F0" w:rsidRPr="00AD0535">
        <w:rPr>
          <w:b/>
          <w:lang w:val="en-US"/>
        </w:rPr>
        <w:t xml:space="preserve"> Interaction Diagram</w:t>
      </w:r>
    </w:p>
    <w:p w:rsidR="005617F0" w:rsidRPr="00EC5F44" w:rsidRDefault="005617F0" w:rsidP="005617F0">
      <w:pPr>
        <w:pStyle w:val="6"/>
        <w:rPr>
          <w:lang w:val="en-US"/>
        </w:rPr>
      </w:pPr>
      <w:r w:rsidRPr="00EC5F44">
        <w:rPr>
          <w:lang w:val="en-US"/>
        </w:rPr>
        <w:lastRenderedPageBreak/>
        <w:t>B.2.2.1.</w:t>
      </w:r>
      <w:r w:rsidR="00D27705" w:rsidRPr="00EC5F44">
        <w:rPr>
          <w:lang w:val="en-US" w:eastAsia="zh-CN"/>
        </w:rPr>
        <w:t>4</w:t>
      </w:r>
      <w:r w:rsidRPr="00EC5F44">
        <w:rPr>
          <w:lang w:val="en-US"/>
        </w:rPr>
        <w:t>.4</w:t>
      </w:r>
      <w:r w:rsidRPr="00EC5F44">
        <w:rPr>
          <w:lang w:val="en-US"/>
        </w:rPr>
        <w:tab/>
      </w:r>
      <w:r w:rsidRPr="00EC5F44">
        <w:rPr>
          <w:lang w:val="en-US" w:eastAsia="ko-KR"/>
        </w:rPr>
        <w:t>Post-Conditions</w:t>
      </w:r>
    </w:p>
    <w:p w:rsidR="002B2B8A" w:rsidRDefault="002B2B8A" w:rsidP="002B2B8A">
      <w:pPr>
        <w:rPr>
          <w:ins w:id="1275" w:author="tcarey1" w:date="2014-06-11T11:35:00Z"/>
          <w:lang w:eastAsia="zh-CN"/>
        </w:rPr>
      </w:pPr>
      <w:r>
        <w:rPr>
          <w:rFonts w:hint="eastAsia"/>
          <w:lang w:eastAsia="zh-CN"/>
        </w:rPr>
        <w:t xml:space="preserve">The Management Adapter has submitted a request to the </w:t>
      </w:r>
      <w:del w:id="1276" w:author="tcarey1" w:date="2014-06-11T10:20:00Z">
        <w:r w:rsidDel="00EC5F44">
          <w:rPr>
            <w:rFonts w:hint="eastAsia"/>
            <w:lang w:eastAsia="zh-CN"/>
          </w:rPr>
          <w:delText>Device Management Server</w:delText>
        </w:r>
      </w:del>
      <w:ins w:id="1277" w:author="tcarey1" w:date="2014-06-11T10:20:00Z">
        <w:r w:rsidR="00EC5F44">
          <w:rPr>
            <w:rFonts w:hint="eastAsia"/>
            <w:lang w:eastAsia="zh-CN"/>
          </w:rPr>
          <w:t>Management Server</w:t>
        </w:r>
      </w:ins>
      <w:r>
        <w:rPr>
          <w:rFonts w:hint="eastAsia"/>
          <w:lang w:eastAsia="zh-CN"/>
        </w:rPr>
        <w:t xml:space="preserve"> to get firmware operation execution status or result.</w:t>
      </w:r>
    </w:p>
    <w:p w:rsidR="00592861" w:rsidRPr="00892A98" w:rsidRDefault="00592861" w:rsidP="002B2B8A">
      <w:pPr>
        <w:rPr>
          <w:lang w:eastAsia="zh-CN"/>
        </w:rPr>
      </w:pPr>
      <w:ins w:id="1278" w:author="tcarey1" w:date="2014-06-11T11:35:00Z">
        <w:r>
          <w:rPr>
            <w:lang w:eastAsia="zh-CN"/>
          </w:rPr>
          <w:t>Record the event.</w:t>
        </w:r>
      </w:ins>
    </w:p>
    <w:p w:rsidR="005617F0" w:rsidRDefault="005617F0" w:rsidP="005F01AA">
      <w:pPr>
        <w:pStyle w:val="6"/>
      </w:pPr>
      <w:r>
        <w:t>B.2.2.1.</w:t>
      </w:r>
      <w:r w:rsidR="00D27705">
        <w:rPr>
          <w:lang w:eastAsia="zh-CN"/>
        </w:rPr>
        <w:t>4</w:t>
      </w:r>
      <w:r>
        <w:rPr>
          <w:lang w:val="en-US"/>
        </w:rPr>
        <w:t>.5</w:t>
      </w:r>
      <w:r w:rsidRPr="00AF5DB2">
        <w:tab/>
      </w:r>
      <w:r>
        <w:rPr>
          <w:lang w:eastAsia="ko-KR"/>
        </w:rPr>
        <w:t>Exceptions</w:t>
      </w:r>
    </w:p>
    <w:p w:rsidR="005617F0" w:rsidRPr="00AD0535" w:rsidRDefault="005617F0" w:rsidP="00AD0535">
      <w:pPr>
        <w:rPr>
          <w:lang w:val="en-US"/>
        </w:rPr>
      </w:pPr>
      <w:r w:rsidRPr="00AD0535">
        <w:rPr>
          <w:lang w:val="en-US"/>
        </w:rPr>
        <w:t>No unique exceptions for this service capability.</w:t>
      </w:r>
    </w:p>
    <w:p w:rsidR="005617F0" w:rsidRPr="00AD0535" w:rsidRDefault="005617F0" w:rsidP="00AD0535">
      <w:pPr>
        <w:rPr>
          <w:lang w:val="en-US"/>
        </w:rPr>
      </w:pPr>
      <w:r w:rsidRPr="00AD0535">
        <w:rPr>
          <w:lang w:val="en-US"/>
        </w:rPr>
        <w:t>Consumed services may throw exceptions which are forwarded by this service capability.</w:t>
      </w:r>
    </w:p>
    <w:p w:rsidR="005617F0" w:rsidRDefault="005617F0" w:rsidP="005617F0">
      <w:pPr>
        <w:pStyle w:val="6"/>
      </w:pPr>
      <w:r>
        <w:t>B.2.2.1.</w:t>
      </w:r>
      <w:r w:rsidR="00D27705">
        <w:rPr>
          <w:lang w:eastAsia="zh-CN"/>
        </w:rPr>
        <w:t>4</w:t>
      </w:r>
      <w:r>
        <w:rPr>
          <w:lang w:val="en-US"/>
        </w:rPr>
        <w:t>.6</w:t>
      </w:r>
      <w:r w:rsidRPr="00AF5DB2">
        <w:tab/>
      </w:r>
      <w:r>
        <w:rPr>
          <w:lang w:val="en-US" w:eastAsia="ko-KR"/>
        </w:rPr>
        <w:t>Policies for Use</w:t>
      </w:r>
    </w:p>
    <w:p w:rsidR="005617F0" w:rsidRPr="00AD0535" w:rsidRDefault="005617F0" w:rsidP="00AD0535">
      <w:pPr>
        <w:rPr>
          <w:lang w:val="en-US"/>
        </w:rPr>
      </w:pPr>
      <w:r w:rsidRPr="00AD0535">
        <w:rPr>
          <w:lang w:val="en-US"/>
        </w:rPr>
        <w:t>Message Exchange Patterns: In-Out</w:t>
      </w:r>
    </w:p>
    <w:p w:rsidR="005617F0" w:rsidRPr="00AD0535" w:rsidRDefault="005617F0" w:rsidP="00AD0535">
      <w:pPr>
        <w:rPr>
          <w:lang w:val="en-US"/>
        </w:rPr>
      </w:pPr>
      <w:r w:rsidRPr="00AD0535">
        <w:rPr>
          <w:lang w:val="en-US"/>
        </w:rPr>
        <w:t>Transaction Pattern: Participation allowed</w:t>
      </w:r>
    </w:p>
    <w:p w:rsidR="005617F0" w:rsidRPr="00AD0535" w:rsidRDefault="005617F0" w:rsidP="00AD0535">
      <w:pPr>
        <w:rPr>
          <w:lang w:val="en-US"/>
        </w:rPr>
      </w:pPr>
      <w:r w:rsidRPr="00AD0535">
        <w:rPr>
          <w:lang w:val="en-US"/>
        </w:rPr>
        <w:t>Maximum Response: 300ms</w:t>
      </w:r>
    </w:p>
    <w:p w:rsidR="005617F0" w:rsidRDefault="00592861" w:rsidP="00C7192A">
      <w:pPr>
        <w:overflowPunct/>
        <w:autoSpaceDE/>
        <w:autoSpaceDN/>
        <w:adjustRightInd/>
        <w:spacing w:before="72" w:after="72"/>
        <w:textAlignment w:val="auto"/>
        <w:rPr>
          <w:color w:val="000000"/>
          <w:lang w:val="en-US"/>
        </w:rPr>
      </w:pPr>
      <w:ins w:id="1279" w:author="tcarey1" w:date="2014-06-11T11:35:00Z">
        <w:r>
          <w:rPr>
            <w:color w:val="000000"/>
            <w:lang w:val="en-US"/>
          </w:rPr>
          <w:br w:type="page"/>
        </w:r>
      </w:ins>
    </w:p>
    <w:p w:rsidR="008F3C77" w:rsidRDefault="00A7303D" w:rsidP="008F3C77">
      <w:pPr>
        <w:pStyle w:val="50"/>
        <w:rPr>
          <w:lang w:eastAsia="zh-CN"/>
        </w:rPr>
      </w:pPr>
      <w:bookmarkStart w:id="1280" w:name="_Toc390251950"/>
      <w:r>
        <w:lastRenderedPageBreak/>
        <w:t>B.2.2.1.</w:t>
      </w:r>
      <w:r w:rsidR="00D27705">
        <w:rPr>
          <w:lang w:eastAsia="zh-CN"/>
        </w:rPr>
        <w:t>5</w:t>
      </w:r>
      <w:r w:rsidR="008F3C77" w:rsidRPr="00A320F3">
        <w:tab/>
      </w:r>
      <w:proofErr w:type="spellStart"/>
      <w:r w:rsidR="003D6A17" w:rsidRPr="003A2880">
        <w:rPr>
          <w:lang w:eastAsia="zh-CN"/>
        </w:rPr>
        <w:t>reportFirmwareStatus</w:t>
      </w:r>
      <w:bookmarkEnd w:id="1280"/>
      <w:proofErr w:type="spellEnd"/>
    </w:p>
    <w:p w:rsidR="008F3C77" w:rsidRPr="00AD0535" w:rsidRDefault="008F3C77" w:rsidP="00AD0535">
      <w:pPr>
        <w:rPr>
          <w:lang w:val="en-US"/>
        </w:rPr>
      </w:pPr>
      <w:r w:rsidRPr="00AD0535">
        <w:rPr>
          <w:lang w:val="en-US"/>
        </w:rPr>
        <w:t xml:space="preserve">This service </w:t>
      </w:r>
      <w:del w:id="1281" w:author="tcarey1" w:date="2014-06-11T11:36:00Z">
        <w:r w:rsidRPr="00AD0535" w:rsidDel="00493767">
          <w:rPr>
            <w:lang w:val="en-US"/>
          </w:rPr>
          <w:delText>capabiltiy</w:delText>
        </w:r>
      </w:del>
      <w:ins w:id="1282" w:author="tcarey1" w:date="2014-06-11T11:36:00Z">
        <w:r w:rsidR="00493767">
          <w:rPr>
            <w:lang w:val="en-US"/>
          </w:rPr>
          <w:t>capability</w:t>
        </w:r>
      </w:ins>
      <w:r w:rsidRPr="00AD0535">
        <w:rPr>
          <w:lang w:val="en-US"/>
        </w:rPr>
        <w:t xml:space="preserve"> provides the ability to</w:t>
      </w:r>
      <w:r w:rsidR="00FA55D8">
        <w:rPr>
          <w:rFonts w:hint="eastAsia"/>
          <w:lang w:val="en-US" w:eastAsia="zh-CN"/>
        </w:rPr>
        <w:t xml:space="preserve"> notify</w:t>
      </w:r>
      <w:r w:rsidRPr="00AD0535">
        <w:rPr>
          <w:lang w:val="en-US"/>
        </w:rPr>
        <w:t xml:space="preserve"> </w:t>
      </w:r>
      <w:ins w:id="1283" w:author="tcarey1" w:date="2014-06-11T11:36:00Z">
        <w:r w:rsidR="00493767">
          <w:rPr>
            <w:lang w:val="en-US"/>
          </w:rPr>
          <w:t>an AE about the status</w:t>
        </w:r>
      </w:ins>
      <w:ins w:id="1284" w:author="tcarey1" w:date="2014-06-11T11:37:00Z">
        <w:r w:rsidR="00493767">
          <w:rPr>
            <w:lang w:val="en-US"/>
          </w:rPr>
          <w:t xml:space="preserve"> or result</w:t>
        </w:r>
      </w:ins>
      <w:ins w:id="1285" w:author="tcarey1" w:date="2014-06-11T11:36:00Z">
        <w:r w:rsidR="00493767">
          <w:rPr>
            <w:lang w:val="en-US"/>
          </w:rPr>
          <w:t xml:space="preserve"> of </w:t>
        </w:r>
      </w:ins>
      <w:ins w:id="1286" w:author="tcarey1" w:date="2014-06-11T11:37:00Z">
        <w:r w:rsidR="00493767">
          <w:rPr>
            <w:lang w:val="en-US"/>
          </w:rPr>
          <w:t>a firmware operation for a previously submitted operation request.</w:t>
        </w:r>
      </w:ins>
      <w:del w:id="1287" w:author="tcarey1" w:date="2014-06-11T11:37:00Z">
        <w:r w:rsidRPr="00AD0535" w:rsidDel="00493767">
          <w:rPr>
            <w:lang w:val="en-US"/>
          </w:rPr>
          <w:delText xml:space="preserve">a </w:delText>
        </w:r>
        <w:r w:rsidR="003D6A17" w:rsidRPr="00AD0535" w:rsidDel="00493767">
          <w:rPr>
            <w:lang w:val="en-US"/>
          </w:rPr>
          <w:delText>reportFirmwareStatus</w:delText>
        </w:r>
        <w:r w:rsidRPr="00AD0535" w:rsidDel="00493767">
          <w:rPr>
            <w:lang w:val="en-US"/>
          </w:rPr>
          <w:delText xml:space="preserve"> </w:delText>
        </w:r>
        <w:r w:rsidR="00FA55D8" w:rsidDel="00493767">
          <w:rPr>
            <w:rFonts w:hint="eastAsia"/>
            <w:lang w:val="en-US" w:eastAsia="zh-CN"/>
          </w:rPr>
          <w:delText>to</w:delText>
        </w:r>
        <w:r w:rsidRPr="00AD0535" w:rsidDel="00493767">
          <w:rPr>
            <w:lang w:val="en-US"/>
          </w:rPr>
          <w:delText xml:space="preserve"> an AE</w:delText>
        </w:r>
        <w:r w:rsidR="00C566AE" w:rsidDel="00493767">
          <w:rPr>
            <w:rFonts w:hint="eastAsia"/>
            <w:lang w:val="en-US" w:eastAsia="zh-CN"/>
          </w:rPr>
          <w:delText xml:space="preserve"> </w:delText>
        </w:r>
        <w:r w:rsidR="00C566AE" w:rsidDel="00493767">
          <w:delText>based on the reporting policy</w:delText>
        </w:r>
        <w:r w:rsidRPr="00AD0535" w:rsidDel="00493767">
          <w:rPr>
            <w:lang w:val="en-US"/>
          </w:rPr>
          <w:delText>.</w:delText>
        </w:r>
      </w:del>
    </w:p>
    <w:p w:rsidR="008F3C77" w:rsidRDefault="00BD5ED9" w:rsidP="005F01AA">
      <w:pPr>
        <w:pStyle w:val="6"/>
      </w:pPr>
      <w:r>
        <w:t>B.2.2.1.</w:t>
      </w:r>
      <w:r w:rsidR="00D27705">
        <w:rPr>
          <w:lang w:eastAsia="zh-CN"/>
        </w:rPr>
        <w:t>5</w:t>
      </w:r>
      <w:r w:rsidR="008F3C77">
        <w:t>.1</w:t>
      </w:r>
      <w:r w:rsidR="008F3C77" w:rsidRPr="00A320F3">
        <w:tab/>
        <w:t>Pre-conditions</w:t>
      </w:r>
    </w:p>
    <w:p w:rsidR="008F3C77" w:rsidRDefault="008F3C77" w:rsidP="00AD0535">
      <w:pPr>
        <w:rPr>
          <w:lang w:val="en-US" w:eastAsia="zh-CN"/>
        </w:rPr>
      </w:pPr>
      <w:r w:rsidRPr="00AD0535">
        <w:rPr>
          <w:lang w:val="en-US"/>
        </w:rPr>
        <w:t>The pre-conditions for MCA Received Requests are met.</w:t>
      </w:r>
    </w:p>
    <w:p w:rsidR="00FA55D8" w:rsidRPr="00AD0535" w:rsidRDefault="00FA55D8" w:rsidP="00FA55D8">
      <w:pPr>
        <w:rPr>
          <w:lang w:val="en-US"/>
        </w:rPr>
      </w:pPr>
      <w:r w:rsidRPr="00AD0535">
        <w:rPr>
          <w:lang w:val="en-US"/>
        </w:rPr>
        <w:t>A correlation between a Management Adapter</w:t>
      </w:r>
      <w:r w:rsidRPr="00AD0535">
        <w:rPr>
          <w:rFonts w:hint="eastAsia"/>
          <w:lang w:val="en-US"/>
        </w:rPr>
        <w:t xml:space="preserve">, the </w:t>
      </w:r>
      <w:proofErr w:type="spellStart"/>
      <w:r w:rsidRPr="00AD0535">
        <w:rPr>
          <w:rFonts w:hint="eastAsia"/>
          <w:lang w:val="en-US"/>
        </w:rPr>
        <w:t>sevice</w:t>
      </w:r>
      <w:proofErr w:type="spellEnd"/>
      <w:r w:rsidRPr="00AD0535">
        <w:rPr>
          <w:rFonts w:hint="eastAsia"/>
          <w:lang w:val="en-US"/>
        </w:rPr>
        <w:t xml:space="preserve"> capability and </w:t>
      </w:r>
      <w:r w:rsidRPr="00AD0535">
        <w:rPr>
          <w:lang w:val="en-US"/>
        </w:rPr>
        <w:t>previously submitted firmware request</w:t>
      </w:r>
      <w:r w:rsidR="00326676">
        <w:rPr>
          <w:rFonts w:hint="eastAsia"/>
          <w:lang w:val="en-US" w:eastAsia="zh-CN"/>
        </w:rPr>
        <w:t>s</w:t>
      </w:r>
      <w:r w:rsidRPr="00AD0535">
        <w:rPr>
          <w:lang w:val="en-US"/>
        </w:rPr>
        <w:t xml:space="preserve"> exist.</w:t>
      </w:r>
    </w:p>
    <w:p w:rsidR="008F3C77" w:rsidRDefault="00BD5ED9" w:rsidP="008F3C77">
      <w:pPr>
        <w:pStyle w:val="6"/>
        <w:rPr>
          <w:lang w:val="en-US" w:eastAsia="zh-CN"/>
        </w:rPr>
      </w:pPr>
      <w:r>
        <w:t>B.2.2.1.</w:t>
      </w:r>
      <w:r w:rsidR="00D27705">
        <w:rPr>
          <w:lang w:eastAsia="zh-CN"/>
        </w:rPr>
        <w:t>5</w:t>
      </w:r>
      <w:r w:rsidR="008F3C77">
        <w:t>.</w:t>
      </w:r>
      <w:r w:rsidR="008F3C77">
        <w:rPr>
          <w:lang w:val="en-US"/>
        </w:rPr>
        <w:t>2</w:t>
      </w:r>
      <w:r w:rsidR="008F3C77" w:rsidRPr="00AF5DB2">
        <w:tab/>
      </w:r>
      <w:r w:rsidR="008F3C77">
        <w:rPr>
          <w:lang w:val="en-US"/>
        </w:rPr>
        <w:t xml:space="preserve">Signature - </w:t>
      </w:r>
      <w:proofErr w:type="spellStart"/>
      <w:r w:rsidR="001B1451" w:rsidRPr="003A2880">
        <w:rPr>
          <w:lang w:eastAsia="zh-CN"/>
        </w:rPr>
        <w:t>reportFirmwareStatus</w:t>
      </w:r>
      <w:proofErr w:type="spellEnd"/>
    </w:p>
    <w:tbl>
      <w:tblPr>
        <w:tblW w:w="8816" w:type="dxa"/>
        <w:jc w:val="center"/>
        <w:tblLayout w:type="fixed"/>
        <w:tblCellMar>
          <w:left w:w="0" w:type="dxa"/>
          <w:right w:w="0" w:type="dxa"/>
        </w:tblCellMar>
        <w:tblLook w:val="0000"/>
      </w:tblPr>
      <w:tblGrid>
        <w:gridCol w:w="1709"/>
        <w:gridCol w:w="900"/>
        <w:gridCol w:w="900"/>
        <w:gridCol w:w="5307"/>
      </w:tblGrid>
      <w:tr w:rsidR="008F3C77" w:rsidTr="00466367">
        <w:trPr>
          <w:tblHeader/>
          <w:jc w:val="center"/>
        </w:trPr>
        <w:tc>
          <w:tcPr>
            <w:tcW w:w="1709" w:type="dxa"/>
            <w:tcBorders>
              <w:top w:val="single" w:sz="1" w:space="0" w:color="000000"/>
              <w:left w:val="single" w:sz="1" w:space="0" w:color="000000"/>
              <w:bottom w:val="single" w:sz="1" w:space="0" w:color="000000"/>
            </w:tcBorders>
            <w:shd w:val="clear" w:color="auto" w:fill="C0C0C0"/>
          </w:tcPr>
          <w:p w:rsidR="008F3C77" w:rsidRDefault="008F3C77" w:rsidP="00466367">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F3C77" w:rsidRDefault="008F3C77" w:rsidP="00466367">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8F3C77" w:rsidRDefault="008F3C77" w:rsidP="00466367">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F3C77" w:rsidRDefault="008F3C77" w:rsidP="00466367">
            <w:pPr>
              <w:pStyle w:val="TAH"/>
              <w:snapToGrid w:val="0"/>
            </w:pPr>
            <w:r>
              <w:t>Description</w:t>
            </w:r>
          </w:p>
        </w:tc>
      </w:tr>
      <w:tr w:rsidR="00BD5ED9" w:rsidDel="00493767" w:rsidTr="00466367">
        <w:trPr>
          <w:tblHeader/>
          <w:jc w:val="center"/>
          <w:del w:id="1288" w:author="tcarey1" w:date="2014-06-11T11:38:00Z"/>
        </w:trPr>
        <w:tc>
          <w:tcPr>
            <w:tcW w:w="1709" w:type="dxa"/>
            <w:tcBorders>
              <w:left w:val="single" w:sz="1" w:space="0" w:color="000000"/>
              <w:bottom w:val="single" w:sz="1" w:space="0" w:color="000000"/>
            </w:tcBorders>
          </w:tcPr>
          <w:p w:rsidR="00BD5ED9" w:rsidRPr="00AF179A" w:rsidDel="00493767" w:rsidRDefault="00BD5ED9" w:rsidP="00466367">
            <w:pPr>
              <w:pStyle w:val="TAL"/>
              <w:snapToGrid w:val="0"/>
              <w:rPr>
                <w:del w:id="1289" w:author="tcarey1" w:date="2014-06-11T11:38:00Z"/>
                <w:rFonts w:ascii="Times New Roman" w:hAnsi="Times New Roman"/>
                <w:sz w:val="20"/>
                <w:lang w:eastAsia="ko-KR"/>
              </w:rPr>
            </w:pPr>
            <w:del w:id="1290" w:author="tcarey1" w:date="2014-06-11T11:38:00Z">
              <w:r w:rsidRPr="004A4A55" w:rsidDel="00493767">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BD5ED9" w:rsidRPr="00AF179A" w:rsidDel="00493767" w:rsidRDefault="00BD5ED9" w:rsidP="00466367">
            <w:pPr>
              <w:pStyle w:val="TAL"/>
              <w:snapToGrid w:val="0"/>
              <w:rPr>
                <w:del w:id="1291" w:author="tcarey1" w:date="2014-06-11T11:38:00Z"/>
                <w:rFonts w:ascii="Times New Roman" w:hAnsi="Times New Roman"/>
                <w:sz w:val="20"/>
                <w:lang w:eastAsia="ko-KR"/>
              </w:rPr>
            </w:pPr>
            <w:del w:id="1292" w:author="tcarey1" w:date="2014-06-11T11:38:00Z">
              <w:r w:rsidRPr="004A4A55" w:rsidDel="00493767">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BD5ED9" w:rsidRPr="00AF179A" w:rsidDel="00493767" w:rsidRDefault="00BD5ED9" w:rsidP="00466367">
            <w:pPr>
              <w:pStyle w:val="TAL"/>
              <w:snapToGrid w:val="0"/>
              <w:rPr>
                <w:del w:id="1293" w:author="tcarey1" w:date="2014-06-11T11:38:00Z"/>
                <w:rFonts w:ascii="Times New Roman" w:hAnsi="Times New Roman"/>
                <w:sz w:val="20"/>
                <w:lang w:eastAsia="ko-KR"/>
              </w:rPr>
            </w:pPr>
            <w:del w:id="1294" w:author="tcarey1" w:date="2014-06-11T11:38:00Z">
              <w:r w:rsidRPr="004A4A55" w:rsidDel="00493767">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BD5ED9" w:rsidRPr="00AF179A" w:rsidDel="00493767" w:rsidRDefault="00BD5ED9" w:rsidP="00466367">
            <w:pPr>
              <w:pStyle w:val="TAL"/>
              <w:snapToGrid w:val="0"/>
              <w:rPr>
                <w:del w:id="1295" w:author="tcarey1" w:date="2014-06-11T11:38:00Z"/>
                <w:rFonts w:ascii="Times New Roman" w:hAnsi="Times New Roman"/>
                <w:sz w:val="20"/>
                <w:lang w:eastAsia="ko-KR"/>
              </w:rPr>
            </w:pPr>
            <w:del w:id="1296" w:author="tcarey1" w:date="2014-06-11T11:38:00Z">
              <w:r w:rsidRPr="006E45AB" w:rsidDel="00493767">
                <w:rPr>
                  <w:rFonts w:ascii="Times New Roman" w:hAnsi="Times New Roman"/>
                  <w:sz w:val="20"/>
                  <w:lang w:eastAsia="ko-KR"/>
                </w:rPr>
                <w:delText xml:space="preserve">The identifier of the originator that is issuing the event. </w:delText>
              </w:r>
            </w:del>
          </w:p>
        </w:tc>
      </w:tr>
      <w:tr w:rsidR="00BD5ED9" w:rsidDel="00493767" w:rsidTr="00466367">
        <w:trPr>
          <w:tblHeader/>
          <w:jc w:val="center"/>
          <w:del w:id="1297" w:author="tcarey1" w:date="2014-06-11T11:38:00Z"/>
        </w:trPr>
        <w:tc>
          <w:tcPr>
            <w:tcW w:w="1709" w:type="dxa"/>
            <w:tcBorders>
              <w:left w:val="single" w:sz="1" w:space="0" w:color="000000"/>
              <w:bottom w:val="single" w:sz="1" w:space="0" w:color="000000"/>
            </w:tcBorders>
          </w:tcPr>
          <w:p w:rsidR="00BD5ED9" w:rsidRPr="004A4A55" w:rsidDel="00493767" w:rsidRDefault="00BD5ED9" w:rsidP="00466367">
            <w:pPr>
              <w:pStyle w:val="TAL"/>
              <w:snapToGrid w:val="0"/>
              <w:rPr>
                <w:del w:id="1298" w:author="tcarey1" w:date="2014-06-11T11:38:00Z"/>
                <w:rFonts w:ascii="Times New Roman" w:hAnsi="Times New Roman"/>
                <w:sz w:val="20"/>
                <w:lang w:eastAsia="ko-KR"/>
              </w:rPr>
            </w:pPr>
            <w:del w:id="1299" w:author="tcarey1" w:date="2014-06-11T11:38:00Z">
              <w:r w:rsidDel="00493767">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BD5ED9" w:rsidRPr="004A4A55" w:rsidDel="00493767" w:rsidRDefault="00BD5ED9" w:rsidP="00466367">
            <w:pPr>
              <w:pStyle w:val="TAL"/>
              <w:snapToGrid w:val="0"/>
              <w:rPr>
                <w:del w:id="1300" w:author="tcarey1" w:date="2014-06-11T11:38:00Z"/>
                <w:rFonts w:ascii="Times New Roman" w:hAnsi="Times New Roman"/>
                <w:sz w:val="20"/>
                <w:lang w:eastAsia="ko-KR"/>
              </w:rPr>
            </w:pPr>
            <w:del w:id="1301" w:author="tcarey1" w:date="2014-06-11T11:38:00Z">
              <w:r w:rsidDel="00493767">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BD5ED9" w:rsidRPr="004A4A55" w:rsidDel="00493767" w:rsidRDefault="00BD5ED9" w:rsidP="00466367">
            <w:pPr>
              <w:pStyle w:val="TAL"/>
              <w:snapToGrid w:val="0"/>
              <w:rPr>
                <w:del w:id="1302" w:author="tcarey1" w:date="2014-06-11T11:38:00Z"/>
                <w:rFonts w:ascii="Times New Roman" w:hAnsi="Times New Roman"/>
                <w:sz w:val="20"/>
                <w:lang w:eastAsia="ko-KR"/>
              </w:rPr>
            </w:pPr>
            <w:del w:id="1303" w:author="tcarey1" w:date="2014-06-11T11:38:00Z">
              <w:r w:rsidDel="00493767">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BD5ED9" w:rsidRPr="004A4A55" w:rsidDel="00493767" w:rsidRDefault="00BD5ED9" w:rsidP="00466367">
            <w:pPr>
              <w:pStyle w:val="TAL"/>
              <w:snapToGrid w:val="0"/>
              <w:rPr>
                <w:del w:id="1304" w:author="tcarey1" w:date="2014-06-11T11:38:00Z"/>
                <w:rFonts w:ascii="Times New Roman" w:hAnsi="Times New Roman"/>
                <w:sz w:val="20"/>
              </w:rPr>
            </w:pPr>
            <w:del w:id="1305" w:author="tcarey1" w:date="2014-06-11T11:38:00Z">
              <w:r w:rsidRPr="006E45AB" w:rsidDel="00493767">
                <w:rPr>
                  <w:rFonts w:ascii="Times New Roman" w:hAnsi="Times New Roman"/>
                  <w:sz w:val="20"/>
                  <w:lang w:eastAsia="ko-KR"/>
                </w:rPr>
                <w:delText>The M2M Service Subscription Identifier (M2M-SUB-ID)</w:delText>
              </w:r>
            </w:del>
          </w:p>
        </w:tc>
      </w:tr>
      <w:tr w:rsidR="008F3C77" w:rsidDel="00493767" w:rsidTr="00466367">
        <w:trPr>
          <w:tblHeader/>
          <w:jc w:val="center"/>
          <w:del w:id="1306" w:author="tcarey1" w:date="2014-06-11T11:38:00Z"/>
        </w:trPr>
        <w:tc>
          <w:tcPr>
            <w:tcW w:w="1709" w:type="dxa"/>
            <w:tcBorders>
              <w:left w:val="single" w:sz="1" w:space="0" w:color="000000"/>
              <w:bottom w:val="single" w:sz="1" w:space="0" w:color="000000"/>
            </w:tcBorders>
          </w:tcPr>
          <w:p w:rsidR="008F3C77" w:rsidRPr="00AF179A" w:rsidDel="00493767" w:rsidRDefault="000864DF" w:rsidP="00466367">
            <w:pPr>
              <w:pStyle w:val="TAL"/>
              <w:snapToGrid w:val="0"/>
              <w:rPr>
                <w:del w:id="1307" w:author="tcarey1" w:date="2014-06-11T11:38:00Z"/>
                <w:rFonts w:ascii="Times New Roman" w:hAnsi="Times New Roman"/>
                <w:sz w:val="20"/>
              </w:rPr>
            </w:pPr>
            <w:del w:id="1308" w:author="tcarey1" w:date="2014-06-11T11:38:00Z">
              <w:r w:rsidDel="00493767">
                <w:rPr>
                  <w:rFonts w:ascii="Times New Roman" w:hAnsi="Times New Roman"/>
                  <w:sz w:val="20"/>
                </w:rPr>
                <w:delText>to</w:delText>
              </w:r>
            </w:del>
          </w:p>
        </w:tc>
        <w:tc>
          <w:tcPr>
            <w:tcW w:w="900" w:type="dxa"/>
            <w:tcBorders>
              <w:left w:val="single" w:sz="1" w:space="0" w:color="000000"/>
              <w:bottom w:val="single" w:sz="1" w:space="0" w:color="000000"/>
              <w:right w:val="single" w:sz="1" w:space="0" w:color="000000"/>
            </w:tcBorders>
          </w:tcPr>
          <w:p w:rsidR="008F3C77" w:rsidRPr="00AF179A" w:rsidDel="00493767" w:rsidRDefault="008F3C77" w:rsidP="00466367">
            <w:pPr>
              <w:pStyle w:val="TAL"/>
              <w:snapToGrid w:val="0"/>
              <w:rPr>
                <w:del w:id="1309" w:author="tcarey1" w:date="2014-06-11T11:38:00Z"/>
                <w:rFonts w:ascii="Times New Roman" w:hAnsi="Times New Roman"/>
                <w:sz w:val="20"/>
              </w:rPr>
            </w:pPr>
            <w:del w:id="1310" w:author="tcarey1" w:date="2014-06-11T11:38:00Z">
              <w:r w:rsidRPr="004A4A55" w:rsidDel="00493767">
                <w:rPr>
                  <w:rFonts w:ascii="Times New Roman" w:hAnsi="Times New Roman"/>
                  <w:sz w:val="20"/>
                </w:rPr>
                <w:delText>IN</w:delText>
              </w:r>
            </w:del>
          </w:p>
        </w:tc>
        <w:tc>
          <w:tcPr>
            <w:tcW w:w="900" w:type="dxa"/>
            <w:tcBorders>
              <w:left w:val="single" w:sz="1" w:space="0" w:color="000000"/>
              <w:bottom w:val="single" w:sz="1" w:space="0" w:color="000000"/>
            </w:tcBorders>
          </w:tcPr>
          <w:p w:rsidR="008F3C77" w:rsidRPr="00AF179A" w:rsidDel="00493767" w:rsidRDefault="008F3C77" w:rsidP="00466367">
            <w:pPr>
              <w:pStyle w:val="TAL"/>
              <w:snapToGrid w:val="0"/>
              <w:rPr>
                <w:del w:id="1311" w:author="tcarey1" w:date="2014-06-11T11:38:00Z"/>
                <w:rFonts w:ascii="Times New Roman" w:hAnsi="Times New Roman"/>
                <w:sz w:val="20"/>
              </w:rPr>
            </w:pPr>
            <w:del w:id="1312" w:author="tcarey1" w:date="2014-06-11T11:38:00Z">
              <w:r w:rsidRPr="004A4A55" w:rsidDel="00493767">
                <w:rPr>
                  <w:rFonts w:ascii="Times New Roman" w:hAnsi="Times New Roman"/>
                  <w:sz w:val="20"/>
                </w:rPr>
                <w:delText>NO</w:delText>
              </w:r>
            </w:del>
          </w:p>
        </w:tc>
        <w:tc>
          <w:tcPr>
            <w:tcW w:w="5307" w:type="dxa"/>
            <w:tcBorders>
              <w:left w:val="single" w:sz="1" w:space="0" w:color="000000"/>
              <w:bottom w:val="single" w:sz="1" w:space="0" w:color="000000"/>
              <w:right w:val="single" w:sz="1" w:space="0" w:color="000000"/>
            </w:tcBorders>
          </w:tcPr>
          <w:p w:rsidR="008F3C77" w:rsidRPr="00AF179A" w:rsidDel="00493767" w:rsidRDefault="00BD5ED9" w:rsidP="00466367">
            <w:pPr>
              <w:pStyle w:val="TAL"/>
              <w:snapToGrid w:val="0"/>
              <w:rPr>
                <w:del w:id="1313" w:author="tcarey1" w:date="2014-06-11T11:38:00Z"/>
                <w:rFonts w:ascii="Times New Roman" w:hAnsi="Times New Roman"/>
                <w:sz w:val="20"/>
              </w:rPr>
            </w:pPr>
            <w:del w:id="1314" w:author="tcarey1" w:date="2014-06-11T11:38:00Z">
              <w:r w:rsidRPr="004A4A55" w:rsidDel="00493767">
                <w:rPr>
                  <w:rFonts w:ascii="Times New Roman" w:hAnsi="Times New Roman"/>
                  <w:sz w:val="20"/>
                </w:rPr>
                <w:delText>The identifier of the AE that is to receive the data</w:delText>
              </w:r>
              <w:r w:rsidDel="00493767">
                <w:rPr>
                  <w:rFonts w:ascii="Times New Roman" w:hAnsi="Times New Roman"/>
                  <w:sz w:val="20"/>
                </w:rPr>
                <w:delText>(M2M-AppInst-ID)</w:delText>
              </w:r>
            </w:del>
          </w:p>
        </w:tc>
      </w:tr>
      <w:tr w:rsidR="009B3F76" w:rsidTr="00466367">
        <w:trPr>
          <w:tblHeader/>
          <w:jc w:val="center"/>
        </w:trPr>
        <w:tc>
          <w:tcPr>
            <w:tcW w:w="1709" w:type="dxa"/>
            <w:tcBorders>
              <w:left w:val="single" w:sz="1" w:space="0" w:color="000000"/>
              <w:bottom w:val="single" w:sz="1" w:space="0" w:color="000000"/>
            </w:tcBorders>
          </w:tcPr>
          <w:p w:rsidR="009B3F76" w:rsidRDefault="009B3F76" w:rsidP="00466367">
            <w:pPr>
              <w:pStyle w:val="TAL"/>
              <w:snapToGrid w:val="0"/>
              <w:rPr>
                <w:rFonts w:ascii="Times New Roman" w:hAnsi="Times New Roman"/>
                <w:sz w:val="20"/>
              </w:rPr>
            </w:pPr>
            <w:proofErr w:type="spellStart"/>
            <w:r>
              <w:rPr>
                <w:rFonts w:ascii="Times New Roman" w:hAnsi="Times New Roman" w:hint="eastAsia"/>
                <w:sz w:val="20"/>
                <w:lang w:eastAsia="zh-CN"/>
              </w:rPr>
              <w:t>isLast</w:t>
            </w:r>
            <w:r w:rsidR="002C4D7A">
              <w:rPr>
                <w:rFonts w:ascii="Times New Roman" w:hAnsi="Times New Roman" w:hint="eastAsia"/>
                <w:sz w:val="20"/>
                <w:lang w:eastAsia="zh-CN"/>
              </w:rPr>
              <w:t>Report</w:t>
            </w:r>
            <w:proofErr w:type="spellEnd"/>
          </w:p>
        </w:tc>
        <w:tc>
          <w:tcPr>
            <w:tcW w:w="900" w:type="dxa"/>
            <w:tcBorders>
              <w:left w:val="single" w:sz="1" w:space="0" w:color="000000"/>
              <w:bottom w:val="single" w:sz="1" w:space="0" w:color="000000"/>
              <w:right w:val="single" w:sz="1" w:space="0" w:color="000000"/>
            </w:tcBorders>
          </w:tcPr>
          <w:p w:rsidR="009B3F76" w:rsidRPr="004A4A55" w:rsidRDefault="009B3F76" w:rsidP="00466367">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9B3F76" w:rsidRPr="004A4A55" w:rsidRDefault="009B3F76" w:rsidP="00466367">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9B3F76" w:rsidRPr="004A4A55" w:rsidRDefault="009B3F76" w:rsidP="002C4D7A">
            <w:pPr>
              <w:pStyle w:val="TAL"/>
              <w:snapToGrid w:val="0"/>
              <w:rPr>
                <w:rFonts w:ascii="Times New Roman" w:hAnsi="Times New Roman"/>
                <w:sz w:val="20"/>
              </w:rPr>
            </w:pPr>
            <w:r>
              <w:rPr>
                <w:rFonts w:ascii="Times New Roman" w:hAnsi="Times New Roman" w:hint="eastAsia"/>
                <w:sz w:val="20"/>
                <w:lang w:eastAsia="zh-CN"/>
              </w:rPr>
              <w:t xml:space="preserve">Boolean, whether it is the last </w:t>
            </w:r>
            <w:r w:rsidR="002C4D7A">
              <w:rPr>
                <w:rFonts w:ascii="Times New Roman" w:hAnsi="Times New Roman" w:hint="eastAsia"/>
                <w:sz w:val="20"/>
                <w:lang w:eastAsia="zh-CN"/>
              </w:rPr>
              <w:t>report</w:t>
            </w:r>
            <w:r>
              <w:rPr>
                <w:rFonts w:ascii="Times New Roman" w:hAnsi="Times New Roman" w:hint="eastAsia"/>
                <w:sz w:val="20"/>
                <w:lang w:eastAsia="zh-CN"/>
              </w:rPr>
              <w:t>.</w:t>
            </w:r>
          </w:p>
        </w:tc>
      </w:tr>
      <w:tr w:rsidR="002C4D7A" w:rsidTr="00466367">
        <w:trPr>
          <w:tblHeader/>
          <w:jc w:val="center"/>
        </w:trPr>
        <w:tc>
          <w:tcPr>
            <w:tcW w:w="1709" w:type="dxa"/>
            <w:tcBorders>
              <w:left w:val="single" w:sz="1" w:space="0" w:color="000000"/>
              <w:bottom w:val="single" w:sz="1" w:space="0" w:color="000000"/>
            </w:tcBorders>
          </w:tcPr>
          <w:p w:rsidR="002C4D7A" w:rsidRDefault="002C4D7A" w:rsidP="00466367">
            <w:pPr>
              <w:pStyle w:val="TAL"/>
              <w:snapToGrid w:val="0"/>
              <w:rPr>
                <w:rFonts w:ascii="Times New Roman" w:hAnsi="Times New Roman"/>
                <w:sz w:val="20"/>
                <w:lang w:eastAsia="zh-CN"/>
              </w:rPr>
            </w:pPr>
            <w:proofErr w:type="spellStart"/>
            <w:r>
              <w:rPr>
                <w:rFonts w:ascii="Times New Roman" w:hAnsi="Times New Roman" w:hint="eastAsia"/>
                <w:sz w:val="20"/>
                <w:lang w:eastAsia="zh-CN"/>
              </w:rPr>
              <w:t>sequenceNumber</w:t>
            </w:r>
            <w:proofErr w:type="spellEnd"/>
          </w:p>
        </w:tc>
        <w:tc>
          <w:tcPr>
            <w:tcW w:w="900" w:type="dxa"/>
            <w:tcBorders>
              <w:left w:val="single" w:sz="1" w:space="0" w:color="000000"/>
              <w:bottom w:val="single" w:sz="1" w:space="0" w:color="000000"/>
              <w:right w:val="single" w:sz="1" w:space="0" w:color="000000"/>
            </w:tcBorders>
          </w:tcPr>
          <w:p w:rsidR="002C4D7A" w:rsidRPr="004A4A55" w:rsidRDefault="002C4D7A" w:rsidP="00466367">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2C4D7A" w:rsidRPr="004A4A55" w:rsidRDefault="002C4D7A" w:rsidP="00466367">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2C4D7A" w:rsidRDefault="002C4D7A" w:rsidP="002C4D7A">
            <w:pPr>
              <w:pStyle w:val="TAL"/>
              <w:snapToGrid w:val="0"/>
              <w:rPr>
                <w:rFonts w:ascii="Times New Roman" w:hAnsi="Times New Roman"/>
                <w:sz w:val="20"/>
                <w:lang w:eastAsia="zh-CN"/>
              </w:rPr>
            </w:pPr>
            <w:r>
              <w:rPr>
                <w:rFonts w:ascii="Times New Roman" w:hAnsi="Times New Roman" w:hint="eastAsia"/>
                <w:sz w:val="20"/>
                <w:lang w:eastAsia="zh-CN"/>
              </w:rPr>
              <w:t>The report sequence number.</w:t>
            </w:r>
          </w:p>
        </w:tc>
      </w:tr>
      <w:tr w:rsidR="002C4D7A" w:rsidTr="002C4D7A">
        <w:trPr>
          <w:trHeight w:val="105"/>
          <w:tblHeader/>
          <w:jc w:val="center"/>
        </w:trPr>
        <w:tc>
          <w:tcPr>
            <w:tcW w:w="1709" w:type="dxa"/>
            <w:tcBorders>
              <w:left w:val="single" w:sz="1" w:space="0" w:color="000000"/>
              <w:bottom w:val="single" w:sz="1" w:space="0" w:color="000000"/>
            </w:tcBorders>
          </w:tcPr>
          <w:p w:rsidR="002C4D7A" w:rsidRDefault="002C4D7A" w:rsidP="00466367">
            <w:pPr>
              <w:pStyle w:val="TAL"/>
              <w:snapToGrid w:val="0"/>
              <w:rPr>
                <w:rFonts w:ascii="Times New Roman" w:hAnsi="Times New Roman"/>
                <w:sz w:val="20"/>
                <w:lang w:eastAsia="zh-CN"/>
              </w:rPr>
            </w:pPr>
            <w:proofErr w:type="spellStart"/>
            <w:r>
              <w:rPr>
                <w:rFonts w:ascii="Times New Roman" w:hAnsi="Times New Roman"/>
                <w:sz w:val="20"/>
                <w:lang w:eastAsia="ko-KR"/>
              </w:rPr>
              <w:t>f</w:t>
            </w:r>
            <w:r w:rsidRPr="00A74C43">
              <w:rPr>
                <w:rFonts w:ascii="Times New Roman" w:hAnsi="Times New Roman"/>
                <w:sz w:val="20"/>
                <w:lang w:eastAsia="ko-KR"/>
              </w:rPr>
              <w:t>irmwareReportList</w:t>
            </w:r>
            <w:proofErr w:type="spellEnd"/>
          </w:p>
        </w:tc>
        <w:tc>
          <w:tcPr>
            <w:tcW w:w="900" w:type="dxa"/>
            <w:tcBorders>
              <w:left w:val="single" w:sz="1" w:space="0" w:color="000000"/>
              <w:bottom w:val="single" w:sz="1" w:space="0" w:color="000000"/>
              <w:right w:val="single" w:sz="1" w:space="0" w:color="000000"/>
            </w:tcBorders>
          </w:tcPr>
          <w:p w:rsidR="002C4D7A" w:rsidRPr="004A4A55" w:rsidRDefault="002C4D7A" w:rsidP="00466367">
            <w:pPr>
              <w:pStyle w:val="TAL"/>
              <w:snapToGrid w:val="0"/>
              <w:rPr>
                <w:rFonts w:ascii="Times New Roman" w:hAnsi="Times New Roman"/>
                <w:sz w:val="20"/>
              </w:rPr>
            </w:pPr>
            <w:r w:rsidRPr="00A74C43">
              <w:rPr>
                <w:rFonts w:ascii="Times New Roman" w:hAnsi="Times New Roman"/>
                <w:sz w:val="20"/>
                <w:lang w:eastAsia="ko-KR"/>
              </w:rPr>
              <w:t>IN</w:t>
            </w:r>
          </w:p>
        </w:tc>
        <w:tc>
          <w:tcPr>
            <w:tcW w:w="900" w:type="dxa"/>
            <w:tcBorders>
              <w:left w:val="single" w:sz="1" w:space="0" w:color="000000"/>
              <w:bottom w:val="single" w:sz="1" w:space="0" w:color="000000"/>
            </w:tcBorders>
          </w:tcPr>
          <w:p w:rsidR="002C4D7A" w:rsidRPr="004A4A55" w:rsidRDefault="002C4D7A" w:rsidP="00466367">
            <w:pPr>
              <w:pStyle w:val="TAL"/>
              <w:snapToGrid w:val="0"/>
              <w:rPr>
                <w:rFonts w:ascii="Times New Roman" w:hAnsi="Times New Roman"/>
                <w:sz w:val="20"/>
              </w:rPr>
            </w:pPr>
            <w:r w:rsidRPr="00A74C43">
              <w:rPr>
                <w:rFonts w:ascii="Times New Roman" w:hAnsi="Times New Roman"/>
                <w:sz w:val="20"/>
                <w:lang w:eastAsia="ko-KR"/>
              </w:rPr>
              <w:t>NO</w:t>
            </w:r>
          </w:p>
        </w:tc>
        <w:tc>
          <w:tcPr>
            <w:tcW w:w="5307" w:type="dxa"/>
            <w:tcBorders>
              <w:left w:val="single" w:sz="1" w:space="0" w:color="000000"/>
              <w:bottom w:val="single" w:sz="1" w:space="0" w:color="000000"/>
              <w:right w:val="single" w:sz="1" w:space="0" w:color="000000"/>
            </w:tcBorders>
          </w:tcPr>
          <w:p w:rsidR="002C4D7A" w:rsidRDefault="002C4D7A" w:rsidP="00466367">
            <w:pPr>
              <w:pStyle w:val="TAL"/>
              <w:snapToGrid w:val="0"/>
              <w:rPr>
                <w:rFonts w:ascii="Times New Roman" w:hAnsi="Times New Roman"/>
                <w:sz w:val="20"/>
                <w:lang w:eastAsia="zh-CN"/>
              </w:rPr>
            </w:pPr>
            <w:r>
              <w:rPr>
                <w:rFonts w:ascii="Times New Roman" w:hAnsi="Times New Roman"/>
                <w:sz w:val="20"/>
                <w:lang w:eastAsia="ko-KR"/>
              </w:rPr>
              <w:t xml:space="preserve">Array of </w:t>
            </w:r>
            <w:proofErr w:type="spellStart"/>
            <w:r>
              <w:rPr>
                <w:rFonts w:ascii="Times New Roman" w:hAnsi="Times New Roman"/>
                <w:sz w:val="20"/>
                <w:lang w:eastAsia="ko-KR"/>
              </w:rPr>
              <w:t>f</w:t>
            </w:r>
            <w:r w:rsidRPr="00A74C43">
              <w:rPr>
                <w:rFonts w:ascii="Times New Roman" w:hAnsi="Times New Roman"/>
                <w:sz w:val="20"/>
                <w:lang w:eastAsia="ko-KR"/>
              </w:rPr>
              <w:t>irmwareReport</w:t>
            </w:r>
            <w:proofErr w:type="spellEnd"/>
            <w:r>
              <w:rPr>
                <w:rFonts w:ascii="Times New Roman" w:hAnsi="Times New Roman"/>
                <w:sz w:val="20"/>
                <w:lang w:eastAsia="ko-KR"/>
              </w:rPr>
              <w:t>.</w:t>
            </w:r>
          </w:p>
          <w:p w:rsidR="00C566AE" w:rsidRDefault="00C566AE" w:rsidP="00466367">
            <w:pPr>
              <w:pStyle w:val="TAL"/>
              <w:snapToGrid w:val="0"/>
              <w:rPr>
                <w:rFonts w:ascii="Times New Roman" w:hAnsi="Times New Roman"/>
                <w:sz w:val="20"/>
                <w:lang w:eastAsia="zh-CN"/>
              </w:rPr>
            </w:pPr>
            <w:r>
              <w:rPr>
                <w:rFonts w:ascii="Times New Roman" w:hAnsi="Times New Roman"/>
                <w:sz w:val="20"/>
                <w:lang w:eastAsia="ko-KR"/>
              </w:rPr>
              <w:t xml:space="preserve">Type </w:t>
            </w:r>
            <w:proofErr w:type="spellStart"/>
            <w:r>
              <w:rPr>
                <w:rFonts w:ascii="Times New Roman" w:hAnsi="Times New Roman"/>
                <w:sz w:val="20"/>
                <w:lang w:eastAsia="ko-KR"/>
              </w:rPr>
              <w:t>F</w:t>
            </w:r>
            <w:r w:rsidRPr="0042592B">
              <w:rPr>
                <w:rFonts w:ascii="Times New Roman" w:hAnsi="Times New Roman"/>
                <w:sz w:val="20"/>
                <w:lang w:eastAsia="ko-KR"/>
              </w:rPr>
              <w:t>irmwareReport</w:t>
            </w:r>
            <w:proofErr w:type="spellEnd"/>
            <w:r>
              <w:rPr>
                <w:rFonts w:ascii="Times New Roman" w:hAnsi="Times New Roman" w:hint="eastAsia"/>
                <w:sz w:val="20"/>
                <w:lang w:eastAsia="zh-CN"/>
              </w:rPr>
              <w:t xml:space="preserve">, see </w:t>
            </w:r>
            <w:r w:rsidRPr="00C566AE">
              <w:rPr>
                <w:rFonts w:ascii="Times New Roman" w:hAnsi="Times New Roman"/>
                <w:sz w:val="20"/>
                <w:lang w:eastAsia="zh-CN"/>
              </w:rPr>
              <w:t>6.6.1.1.1.3</w:t>
            </w:r>
            <w:r>
              <w:rPr>
                <w:rFonts w:ascii="Times New Roman" w:hAnsi="Times New Roman"/>
                <w:sz w:val="20"/>
                <w:lang w:eastAsia="ko-KR"/>
              </w:rPr>
              <w:t>.</w:t>
            </w:r>
          </w:p>
        </w:tc>
      </w:tr>
      <w:tr w:rsidR="002C4D7A" w:rsidTr="00466367">
        <w:trPr>
          <w:tblHeader/>
          <w:jc w:val="center"/>
        </w:trPr>
        <w:tc>
          <w:tcPr>
            <w:tcW w:w="1709" w:type="dxa"/>
            <w:tcBorders>
              <w:left w:val="single" w:sz="1" w:space="0" w:color="000000"/>
              <w:bottom w:val="single" w:sz="1" w:space="0" w:color="000000"/>
            </w:tcBorders>
          </w:tcPr>
          <w:p w:rsidR="002C4D7A" w:rsidRPr="00BD5ED9" w:rsidRDefault="002C4D7A" w:rsidP="00BD5ED9">
            <w:pPr>
              <w:pStyle w:val="TAL"/>
              <w:snapToGrid w:val="0"/>
              <w:rPr>
                <w:rFonts w:ascii="Times New Roman" w:hAnsi="Times New Roman"/>
                <w:sz w:val="20"/>
                <w:lang w:eastAsia="ko-KR"/>
              </w:rPr>
            </w:pPr>
            <w:proofErr w:type="spellStart"/>
            <w:r w:rsidRPr="00CA1715">
              <w:rPr>
                <w:rFonts w:ascii="Times New Roman" w:hAnsi="Times New Roman" w:hint="eastAsia"/>
                <w:sz w:val="20"/>
              </w:rPr>
              <w:t>a</w:t>
            </w:r>
            <w:r w:rsidRPr="00CB6BA5">
              <w:rPr>
                <w:rFonts w:ascii="Times New Roman" w:hAnsi="Times New Roman" w:hint="eastAsia"/>
                <w:sz w:val="20"/>
              </w:rPr>
              <w:t>ggregation</w:t>
            </w:r>
            <w:r w:rsidRPr="00CA1715">
              <w:rPr>
                <w:rFonts w:ascii="Times New Roman" w:hAnsi="Times New Roman"/>
                <w:sz w:val="20"/>
              </w:rPr>
              <w:t>Policy</w:t>
            </w:r>
            <w:proofErr w:type="spellEnd"/>
          </w:p>
        </w:tc>
        <w:tc>
          <w:tcPr>
            <w:tcW w:w="900" w:type="dxa"/>
            <w:tcBorders>
              <w:left w:val="single" w:sz="1" w:space="0" w:color="000000"/>
              <w:bottom w:val="single" w:sz="1" w:space="0" w:color="000000"/>
              <w:right w:val="single" w:sz="1" w:space="0" w:color="000000"/>
            </w:tcBorders>
          </w:tcPr>
          <w:p w:rsidR="002C4D7A" w:rsidRDefault="002C4D7A" w:rsidP="00466367">
            <w:pPr>
              <w:pStyle w:val="TAL"/>
              <w:snapToGrid w:val="0"/>
              <w:rPr>
                <w:rFonts w:ascii="Times New Roman" w:hAnsi="Times New Roman"/>
                <w:sz w:val="20"/>
              </w:rPr>
            </w:pPr>
            <w:r w:rsidRPr="006E45AB">
              <w:rPr>
                <w:rFonts w:ascii="Times New Roman" w:hAnsi="Times New Roman"/>
                <w:sz w:val="20"/>
              </w:rPr>
              <w:t>IN</w:t>
            </w:r>
          </w:p>
        </w:tc>
        <w:tc>
          <w:tcPr>
            <w:tcW w:w="900" w:type="dxa"/>
            <w:tcBorders>
              <w:left w:val="single" w:sz="1" w:space="0" w:color="000000"/>
              <w:bottom w:val="single" w:sz="1" w:space="0" w:color="000000"/>
            </w:tcBorders>
          </w:tcPr>
          <w:p w:rsidR="002C4D7A" w:rsidRDefault="002C4D7A" w:rsidP="00466367">
            <w:pPr>
              <w:pStyle w:val="TAL"/>
              <w:snapToGrid w:val="0"/>
              <w:rPr>
                <w:rFonts w:ascii="Times New Roman" w:hAnsi="Times New Roman"/>
                <w:sz w:val="20"/>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2C4D7A" w:rsidRDefault="00386981" w:rsidP="00BD5ED9">
            <w:pPr>
              <w:pStyle w:val="TAL"/>
              <w:snapToGrid w:val="0"/>
              <w:rPr>
                <w:rFonts w:ascii="Times New Roman" w:hAnsi="Times New Roman"/>
                <w:sz w:val="20"/>
              </w:rPr>
            </w:pPr>
            <w:r>
              <w:rPr>
                <w:rFonts w:ascii="Times New Roman" w:hAnsi="Times New Roman" w:hint="eastAsia"/>
                <w:sz w:val="20"/>
              </w:rPr>
              <w:t xml:space="preserve">The </w:t>
            </w:r>
            <w:r>
              <w:rPr>
                <w:rFonts w:ascii="Times New Roman" w:hAnsi="Times New Roman"/>
                <w:sz w:val="20"/>
              </w:rPr>
              <w:t xml:space="preserve">policy used to </w:t>
            </w:r>
            <w:r>
              <w:rPr>
                <w:rFonts w:ascii="Times New Roman" w:hAnsi="Times New Roman" w:hint="eastAsia"/>
                <w:sz w:val="20"/>
              </w:rPr>
              <w:t>aggrega</w:t>
            </w:r>
            <w:r>
              <w:rPr>
                <w:rFonts w:ascii="Times New Roman" w:hAnsi="Times New Roman" w:hint="eastAsia"/>
                <w:sz w:val="20"/>
                <w:lang w:eastAsia="zh-CN"/>
              </w:rPr>
              <w:t>te</w:t>
            </w:r>
            <w:r w:rsidRPr="00386981">
              <w:rPr>
                <w:rFonts w:ascii="Times New Roman" w:hAnsi="Times New Roman" w:hint="eastAsia"/>
                <w:sz w:val="20"/>
              </w:rPr>
              <w:t xml:space="preserve"> the </w:t>
            </w:r>
            <w:r w:rsidRPr="00386981">
              <w:rPr>
                <w:rFonts w:ascii="Times New Roman" w:hAnsi="Times New Roman"/>
                <w:sz w:val="20"/>
              </w:rPr>
              <w:t>result</w:t>
            </w:r>
            <w:r w:rsidRPr="00386981">
              <w:rPr>
                <w:rFonts w:ascii="Times New Roman" w:hAnsi="Times New Roman" w:hint="eastAsia"/>
                <w:sz w:val="20"/>
              </w:rPr>
              <w:t xml:space="preserve"> </w:t>
            </w:r>
            <w:proofErr w:type="gramStart"/>
            <w:r w:rsidRPr="00386981">
              <w:rPr>
                <w:rFonts w:ascii="Times New Roman" w:hAnsi="Times New Roman"/>
                <w:sz w:val="20"/>
              </w:rPr>
              <w:t xml:space="preserve">of  </w:t>
            </w:r>
            <w:r w:rsidRPr="00386981">
              <w:rPr>
                <w:rFonts w:ascii="Times New Roman" w:hAnsi="Times New Roman" w:hint="eastAsia"/>
                <w:sz w:val="20"/>
              </w:rPr>
              <w:t>the</w:t>
            </w:r>
            <w:proofErr w:type="gramEnd"/>
            <w:r w:rsidRPr="00386981">
              <w:rPr>
                <w:rFonts w:ascii="Times New Roman" w:hAnsi="Times New Roman" w:hint="eastAsia"/>
                <w:sz w:val="20"/>
              </w:rPr>
              <w:t xml:space="preserve"> management operation </w:t>
            </w:r>
            <w:r w:rsidRPr="00386981">
              <w:rPr>
                <w:rFonts w:ascii="Times New Roman" w:hAnsi="Times New Roman"/>
                <w:sz w:val="20"/>
              </w:rPr>
              <w:t xml:space="preserve">prior to </w:t>
            </w:r>
            <w:r w:rsidRPr="00386981">
              <w:rPr>
                <w:rFonts w:ascii="Times New Roman" w:hAnsi="Times New Roman" w:hint="eastAsia"/>
                <w:sz w:val="20"/>
              </w:rPr>
              <w:t>the reports being sent</w:t>
            </w:r>
            <w:r>
              <w:rPr>
                <w:rFonts w:ascii="Times New Roman" w:hAnsi="Times New Roman" w:hint="eastAsia"/>
                <w:sz w:val="20"/>
              </w:rPr>
              <w:t>.</w:t>
            </w:r>
            <w:r>
              <w:rPr>
                <w:rFonts w:ascii="Times New Roman" w:hAnsi="Times New Roman" w:hint="eastAsia"/>
                <w:sz w:val="20"/>
                <w:lang w:eastAsia="zh-CN"/>
              </w:rPr>
              <w:t xml:space="preserve"> </w:t>
            </w:r>
            <w:r w:rsidRPr="006E45AB">
              <w:rPr>
                <w:rFonts w:ascii="Times New Roman" w:hAnsi="Times New Roman"/>
                <w:sz w:val="20"/>
              </w:rPr>
              <w:t xml:space="preserve">See </w:t>
            </w:r>
            <w:r>
              <w:rPr>
                <w:rFonts w:ascii="Times New Roman" w:hAnsi="Times New Roman"/>
                <w:sz w:val="20"/>
              </w:rPr>
              <w:t xml:space="preserve">clause </w:t>
            </w:r>
            <w:r w:rsidRPr="006E45AB">
              <w:rPr>
                <w:rFonts w:ascii="Times New Roman" w:hAnsi="Times New Roman"/>
                <w:sz w:val="20"/>
              </w:rPr>
              <w:t>6.6.1.1.1.</w:t>
            </w:r>
            <w:r>
              <w:rPr>
                <w:rFonts w:ascii="Times New Roman" w:hAnsi="Times New Roman" w:hint="eastAsia"/>
                <w:sz w:val="20"/>
                <w:lang w:eastAsia="zh-CN"/>
              </w:rPr>
              <w:t>2</w:t>
            </w:r>
            <w:r>
              <w:rPr>
                <w:rFonts w:ascii="Times New Roman" w:hAnsi="Times New Roman"/>
                <w:sz w:val="20"/>
                <w:lang w:eastAsia="zh-CN"/>
              </w:rPr>
              <w:t>.</w:t>
            </w:r>
          </w:p>
        </w:tc>
      </w:tr>
      <w:tr w:rsidR="002C4D7A" w:rsidTr="00466367">
        <w:trPr>
          <w:tblHeader/>
          <w:jc w:val="center"/>
        </w:trPr>
        <w:tc>
          <w:tcPr>
            <w:tcW w:w="1709" w:type="dxa"/>
            <w:tcBorders>
              <w:left w:val="single" w:sz="1" w:space="0" w:color="000000"/>
              <w:bottom w:val="single" w:sz="1" w:space="0" w:color="000000"/>
            </w:tcBorders>
          </w:tcPr>
          <w:p w:rsidR="002C4D7A" w:rsidRPr="00AF179A" w:rsidRDefault="002C4D7A" w:rsidP="00466367">
            <w:pPr>
              <w:pStyle w:val="TAL"/>
              <w:snapToGrid w:val="0"/>
              <w:rPr>
                <w:rFonts w:ascii="Times New Roman" w:hAnsi="Times New Roman"/>
                <w:sz w:val="20"/>
              </w:rPr>
            </w:pPr>
            <w:proofErr w:type="spellStart"/>
            <w:r w:rsidRPr="004A4A55">
              <w:rPr>
                <w:rFonts w:ascii="Times New Roman" w:hAnsi="Times New Roman"/>
                <w:sz w:val="20"/>
              </w:rPr>
              <w:t>re</w:t>
            </w:r>
            <w:r>
              <w:rPr>
                <w:rFonts w:ascii="Times New Roman" w:hAnsi="Times New Roman"/>
                <w:sz w:val="20"/>
              </w:rPr>
              <w:t>sponseType</w:t>
            </w:r>
            <w:proofErr w:type="spellEnd"/>
          </w:p>
        </w:tc>
        <w:tc>
          <w:tcPr>
            <w:tcW w:w="900" w:type="dxa"/>
            <w:tcBorders>
              <w:left w:val="single" w:sz="1" w:space="0" w:color="000000"/>
              <w:bottom w:val="single" w:sz="1" w:space="0" w:color="000000"/>
              <w:right w:val="single" w:sz="1" w:space="0" w:color="000000"/>
            </w:tcBorders>
          </w:tcPr>
          <w:p w:rsidR="002C4D7A" w:rsidRPr="00AF179A" w:rsidRDefault="002C4D7A" w:rsidP="00466367">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2C4D7A" w:rsidRPr="00AF179A" w:rsidRDefault="002C4D7A" w:rsidP="00466367">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2C4D7A" w:rsidRDefault="002C4D7A" w:rsidP="00466367">
            <w:pPr>
              <w:pStyle w:val="TAL"/>
              <w:snapToGrid w:val="0"/>
              <w:rPr>
                <w:rFonts w:ascii="Times New Roman" w:hAnsi="Times New Roman"/>
                <w:sz w:val="20"/>
              </w:rPr>
            </w:pPr>
            <w:r>
              <w:rPr>
                <w:rFonts w:ascii="Times New Roman" w:hAnsi="Times New Roman"/>
                <w:sz w:val="20"/>
              </w:rPr>
              <w:t>Unique response types for this service.</w:t>
            </w:r>
          </w:p>
          <w:p w:rsidR="002C4D7A" w:rsidRPr="00AF179A" w:rsidDel="00493767" w:rsidRDefault="002C4D7A" w:rsidP="00466367">
            <w:pPr>
              <w:pStyle w:val="TAL"/>
              <w:snapToGrid w:val="0"/>
              <w:rPr>
                <w:del w:id="1315" w:author="tcarey1" w:date="2014-06-11T11:38:00Z"/>
                <w:rFonts w:ascii="Times New Roman" w:hAnsi="Times New Roman"/>
                <w:sz w:val="20"/>
              </w:rPr>
            </w:pPr>
            <w:r>
              <w:rPr>
                <w:rFonts w:ascii="Times New Roman" w:hAnsi="Times New Roman"/>
                <w:sz w:val="20"/>
              </w:rPr>
              <w:t>Note: Consumed services also provide response types.</w:t>
            </w:r>
          </w:p>
          <w:p w:rsidR="00000000" w:rsidRDefault="00C566AE">
            <w:pPr>
              <w:pStyle w:val="TAL"/>
              <w:snapToGrid w:val="0"/>
              <w:rPr>
                <w:del w:id="1316" w:author="tcarey1" w:date="2014-06-11T11:38:00Z"/>
                <w:rFonts w:ascii="Times New Roman" w:hAnsi="Times New Roman"/>
                <w:sz w:val="20"/>
              </w:rPr>
              <w:pPrChange w:id="1317" w:author="tcarey1" w:date="2014-06-11T11:38:00Z">
                <w:pPr>
                  <w:pStyle w:val="TAL"/>
                  <w:numPr>
                    <w:numId w:val="53"/>
                  </w:numPr>
                  <w:snapToGrid w:val="0"/>
                  <w:ind w:left="720" w:hanging="360"/>
                </w:pPr>
              </w:pPrChange>
            </w:pPr>
            <w:del w:id="1318" w:author="tcarey1" w:date="2014-06-11T11:38:00Z">
              <w:r w:rsidDel="00493767">
                <w:rPr>
                  <w:rFonts w:ascii="Times New Roman" w:hAnsi="Times New Roman" w:hint="eastAsia"/>
                  <w:sz w:val="20"/>
                  <w:lang w:eastAsia="zh-CN"/>
                </w:rPr>
                <w:delText xml:space="preserve">The target AE </w:delText>
              </w:r>
              <w:r w:rsidR="00EA72ED" w:rsidDel="00493767">
                <w:rPr>
                  <w:rFonts w:ascii="Times New Roman" w:hAnsi="Times New Roman"/>
                  <w:sz w:val="20"/>
                  <w:lang w:eastAsia="zh-CN"/>
                </w:rPr>
                <w:delText>does</w:delText>
              </w:r>
              <w:r w:rsidDel="00493767">
                <w:rPr>
                  <w:rFonts w:ascii="Times New Roman" w:hAnsi="Times New Roman" w:hint="eastAsia"/>
                  <w:sz w:val="20"/>
                  <w:lang w:eastAsia="zh-CN"/>
                </w:rPr>
                <w:delText xml:space="preserve"> not exist.</w:delText>
              </w:r>
            </w:del>
          </w:p>
          <w:p w:rsidR="00000000" w:rsidRDefault="00C566AE">
            <w:pPr>
              <w:pStyle w:val="TAL"/>
              <w:snapToGrid w:val="0"/>
              <w:rPr>
                <w:rFonts w:ascii="Times New Roman" w:hAnsi="Times New Roman"/>
                <w:sz w:val="20"/>
              </w:rPr>
              <w:pPrChange w:id="1319" w:author="tcarey1" w:date="2014-06-11T11:38:00Z">
                <w:pPr>
                  <w:pStyle w:val="TAL"/>
                  <w:numPr>
                    <w:numId w:val="53"/>
                  </w:numPr>
                  <w:snapToGrid w:val="0"/>
                  <w:ind w:left="720" w:hanging="360"/>
                </w:pPr>
              </w:pPrChange>
            </w:pPr>
            <w:del w:id="1320" w:author="tcarey1" w:date="2014-06-11T11:38:00Z">
              <w:r w:rsidDel="00493767">
                <w:rPr>
                  <w:rFonts w:ascii="Times New Roman" w:hAnsi="Times New Roman" w:hint="eastAsia"/>
                  <w:sz w:val="20"/>
                  <w:lang w:eastAsia="zh-CN"/>
                </w:rPr>
                <w:delText>A</w:delText>
              </w:r>
              <w:r w:rsidRPr="00CB6BA5" w:rsidDel="00493767">
                <w:rPr>
                  <w:rFonts w:ascii="Times New Roman" w:hAnsi="Times New Roman" w:hint="eastAsia"/>
                  <w:sz w:val="20"/>
                </w:rPr>
                <w:delText>ggregation</w:delText>
              </w:r>
              <w:r w:rsidR="002C4D7A" w:rsidRPr="00BD5ED9" w:rsidDel="00493767">
                <w:rPr>
                  <w:rFonts w:ascii="Times New Roman" w:hAnsi="Times New Roman"/>
                  <w:sz w:val="20"/>
                </w:rPr>
                <w:delText xml:space="preserve"> policy</w:delText>
              </w:r>
              <w:r w:rsidR="002C4D7A" w:rsidRPr="00BD5ED9" w:rsidDel="00493767">
                <w:rPr>
                  <w:rFonts w:ascii="Times New Roman" w:hAnsi="Times New Roman"/>
                  <w:sz w:val="20"/>
                  <w:lang w:eastAsia="ko-KR"/>
                </w:rPr>
                <w:delText xml:space="preserve"> </w:delText>
              </w:r>
              <w:r w:rsidR="00EA72ED" w:rsidDel="00493767">
                <w:rPr>
                  <w:rFonts w:ascii="Times New Roman" w:hAnsi="Times New Roman"/>
                  <w:sz w:val="20"/>
                  <w:lang w:eastAsia="zh-CN"/>
                </w:rPr>
                <w:delText>does</w:delText>
              </w:r>
              <w:r w:rsidR="00EA72ED" w:rsidDel="00493767">
                <w:rPr>
                  <w:rFonts w:ascii="Times New Roman" w:hAnsi="Times New Roman"/>
                  <w:sz w:val="20"/>
                  <w:lang w:eastAsia="ko-KR"/>
                </w:rPr>
                <w:delText xml:space="preserve"> </w:delText>
              </w:r>
              <w:r w:rsidR="002C4D7A" w:rsidRPr="00BD5ED9" w:rsidDel="00493767">
                <w:rPr>
                  <w:rFonts w:ascii="Times New Roman" w:hAnsi="Times New Roman"/>
                  <w:sz w:val="20"/>
                  <w:lang w:eastAsia="ko-KR"/>
                </w:rPr>
                <w:delText>not supported</w:delText>
              </w:r>
            </w:del>
            <w:r w:rsidR="002C4D7A" w:rsidRPr="00BD5ED9">
              <w:rPr>
                <w:rFonts w:ascii="Times New Roman" w:hAnsi="Times New Roman"/>
                <w:sz w:val="20"/>
                <w:lang w:eastAsia="ko-KR"/>
              </w:rPr>
              <w:t xml:space="preserve"> </w:t>
            </w:r>
          </w:p>
        </w:tc>
      </w:tr>
    </w:tbl>
    <w:p w:rsidR="008F3C77" w:rsidRDefault="008F3C77" w:rsidP="00AD0535">
      <w:pPr>
        <w:jc w:val="center"/>
        <w:rPr>
          <w:b/>
          <w:lang w:val="en-US" w:eastAsia="zh-CN"/>
        </w:rPr>
      </w:pPr>
      <w:r w:rsidRPr="00AD0535">
        <w:rPr>
          <w:b/>
          <w:lang w:val="en-US"/>
        </w:rPr>
        <w:t xml:space="preserve">Table </w:t>
      </w:r>
      <w:r w:rsidR="00BD5ED9" w:rsidRPr="00AD0535">
        <w:rPr>
          <w:b/>
          <w:lang w:val="en-US"/>
        </w:rPr>
        <w:t>B.2.2.1.</w:t>
      </w:r>
      <w:r w:rsidR="00D27705" w:rsidRPr="00AD0535">
        <w:rPr>
          <w:b/>
          <w:lang w:val="en-US"/>
        </w:rPr>
        <w:t>5</w:t>
      </w:r>
      <w:r w:rsidRPr="00AD0535">
        <w:rPr>
          <w:b/>
          <w:lang w:val="en-US"/>
        </w:rPr>
        <w:t xml:space="preserve">.2-1 </w:t>
      </w:r>
      <w:r w:rsidR="00E64CE1" w:rsidRPr="00AD0535">
        <w:rPr>
          <w:b/>
          <w:lang w:val="en-US"/>
        </w:rPr>
        <w:t>D</w:t>
      </w:r>
      <w:r w:rsidR="00E64CE1" w:rsidRPr="00AD0535">
        <w:rPr>
          <w:rFonts w:hint="eastAsia"/>
          <w:b/>
          <w:lang w:val="en-US"/>
        </w:rPr>
        <w:t>evice</w:t>
      </w:r>
      <w:r w:rsidR="00E64CE1" w:rsidRPr="00AD0535">
        <w:rPr>
          <w:b/>
          <w:lang w:val="en-US"/>
        </w:rPr>
        <w:t xml:space="preserve"> </w:t>
      </w:r>
      <w:r w:rsidR="00E64CE1" w:rsidRPr="00AD0535">
        <w:rPr>
          <w:rFonts w:hint="eastAsia"/>
          <w:b/>
          <w:lang w:val="en-US"/>
        </w:rPr>
        <w:t>Management</w:t>
      </w:r>
      <w:r w:rsidR="00E64CE1" w:rsidRPr="00AD0535">
        <w:rPr>
          <w:b/>
          <w:lang w:val="en-US"/>
        </w:rPr>
        <w:t xml:space="preserve"> Service –</w:t>
      </w:r>
      <w:proofErr w:type="spellStart"/>
      <w:r w:rsidR="001B1451" w:rsidRPr="00AD0535">
        <w:rPr>
          <w:b/>
          <w:lang w:val="en-US"/>
        </w:rPr>
        <w:t>reportFirmwareStatus</w:t>
      </w:r>
      <w:proofErr w:type="spellEnd"/>
      <w:r w:rsidR="00E64CE1" w:rsidRPr="00AD0535">
        <w:rPr>
          <w:b/>
          <w:lang w:val="en-US"/>
        </w:rPr>
        <w:t xml:space="preserve"> capability</w:t>
      </w:r>
    </w:p>
    <w:p w:rsidR="008F3C77" w:rsidRDefault="00BD5ED9" w:rsidP="005F01AA">
      <w:pPr>
        <w:pStyle w:val="6"/>
        <w:rPr>
          <w:lang w:eastAsia="ko-KR"/>
        </w:rPr>
      </w:pPr>
      <w:r>
        <w:t>B.2.2.1.</w:t>
      </w:r>
      <w:r w:rsidR="00D27705">
        <w:rPr>
          <w:lang w:eastAsia="zh-CN"/>
        </w:rPr>
        <w:t>5</w:t>
      </w:r>
      <w:r w:rsidR="008F3C77">
        <w:rPr>
          <w:lang w:val="en-US"/>
        </w:rPr>
        <w:t>.3</w:t>
      </w:r>
      <w:r w:rsidR="008F3C77" w:rsidRPr="00AF5DB2">
        <w:tab/>
      </w:r>
      <w:r w:rsidR="008F3C77">
        <w:rPr>
          <w:lang w:eastAsia="ko-KR"/>
        </w:rPr>
        <w:t>Service Interactions</w:t>
      </w:r>
    </w:p>
    <w:p w:rsidR="008F3C77" w:rsidRPr="00AD0535" w:rsidRDefault="008F3C77" w:rsidP="00AD0535">
      <w:pPr>
        <w:rPr>
          <w:lang w:val="en-US"/>
        </w:rPr>
      </w:pPr>
      <w:r w:rsidRPr="00AD0535">
        <w:rPr>
          <w:lang w:val="en-US"/>
        </w:rPr>
        <w:t xml:space="preserve">The interactions </w:t>
      </w:r>
      <w:proofErr w:type="gramStart"/>
      <w:r w:rsidRPr="00AD0535">
        <w:rPr>
          <w:lang w:val="en-US"/>
        </w:rPr>
        <w:t>of  service</w:t>
      </w:r>
      <w:proofErr w:type="gramEnd"/>
      <w:r w:rsidRPr="00AD0535">
        <w:rPr>
          <w:lang w:val="en-US"/>
        </w:rPr>
        <w:t xml:space="preserve"> capabilities required for this service capability:</w:t>
      </w:r>
    </w:p>
    <w:p w:rsidR="008F3C77" w:rsidRDefault="008F3C77" w:rsidP="008F3C77">
      <w:pPr>
        <w:pStyle w:val="afff"/>
        <w:numPr>
          <w:ilvl w:val="0"/>
          <w:numId w:val="69"/>
        </w:numPr>
        <w:rPr>
          <w:lang w:eastAsia="ko-KR"/>
        </w:rPr>
      </w:pPr>
      <w:r>
        <w:rPr>
          <w:lang w:eastAsia="ko-KR"/>
        </w:rPr>
        <w:t xml:space="preserve">Perform the Common Request Services for requests across the </w:t>
      </w:r>
      <w:proofErr w:type="spellStart"/>
      <w:r>
        <w:rPr>
          <w:lang w:eastAsia="ko-KR"/>
        </w:rPr>
        <w:t>Mca</w:t>
      </w:r>
      <w:proofErr w:type="spellEnd"/>
      <w:r>
        <w:rPr>
          <w:lang w:eastAsia="ko-KR"/>
        </w:rPr>
        <w:t xml:space="preserve"> reference point</w:t>
      </w:r>
    </w:p>
    <w:p w:rsidR="008F3C77" w:rsidRDefault="00CE6BA2" w:rsidP="008F3C77">
      <w:pPr>
        <w:pStyle w:val="afff"/>
        <w:numPr>
          <w:ilvl w:val="0"/>
          <w:numId w:val="69"/>
        </w:numPr>
        <w:rPr>
          <w:lang w:eastAsia="ko-KR"/>
        </w:rPr>
      </w:pPr>
      <w:r w:rsidRPr="00CE6BA2">
        <w:rPr>
          <w:lang w:eastAsia="ko-KR"/>
        </w:rPr>
        <w:t xml:space="preserve"> </w:t>
      </w:r>
      <w:del w:id="1321" w:author="tcarey1" w:date="2014-06-11T11:39:00Z">
        <w:r w:rsidDel="00493767">
          <w:rPr>
            <w:lang w:eastAsia="ko-KR"/>
          </w:rPr>
          <w:delText xml:space="preserve">Determine the </w:delText>
        </w:r>
        <w:r w:rsidDel="00493767">
          <w:rPr>
            <w:rFonts w:hint="eastAsia"/>
            <w:lang w:eastAsia="zh-CN"/>
          </w:rPr>
          <w:delText xml:space="preserve">AE </w:delText>
        </w:r>
        <w:r w:rsidDel="00493767">
          <w:rPr>
            <w:lang w:eastAsia="ko-KR"/>
          </w:rPr>
          <w:delText xml:space="preserve">to </w:delText>
        </w:r>
        <w:r w:rsidDel="00493767">
          <w:rPr>
            <w:rFonts w:hint="eastAsia"/>
            <w:lang w:eastAsia="zh-CN"/>
          </w:rPr>
          <w:delText xml:space="preserve">sent </w:delText>
        </w:r>
        <w:r w:rsidDel="00493767">
          <w:rPr>
            <w:lang w:eastAsia="ko-KR"/>
          </w:rPr>
          <w:delText xml:space="preserve">the </w:delText>
        </w:r>
        <w:r w:rsidDel="00493767">
          <w:rPr>
            <w:rFonts w:hint="eastAsia"/>
            <w:lang w:eastAsia="zh-CN"/>
          </w:rPr>
          <w:delText>report</w:delText>
        </w:r>
      </w:del>
      <w:ins w:id="1322" w:author="tcarey1" w:date="2014-06-11T11:39:00Z">
        <w:r w:rsidR="00493767">
          <w:rPr>
            <w:lang w:eastAsia="ko-KR"/>
          </w:rPr>
          <w:t>Record the event</w:t>
        </w:r>
      </w:ins>
      <w:r>
        <w:rPr>
          <w:rFonts w:hint="eastAsia"/>
          <w:lang w:eastAsia="zh-CN"/>
        </w:rPr>
        <w:t>.</w:t>
      </w:r>
    </w:p>
    <w:p w:rsidR="008F3C77" w:rsidRPr="001B5690" w:rsidRDefault="00CE6BA2" w:rsidP="001B5690">
      <w:pPr>
        <w:keepNext/>
        <w:jc w:val="center"/>
      </w:pPr>
      <w:r>
        <w:object w:dxaOrig="11277" w:dyaOrig="7965">
          <v:shape id="_x0000_i1040" type="#_x0000_t75" style="width:522.6pt;height:369.6pt" o:ole="">
            <v:imagedata r:id="rId42" o:title=""/>
          </v:shape>
          <o:OLEObject Type="Embed" ProgID="Visio.Drawing.11" ShapeID="_x0000_i1040" DrawAspect="Content" ObjectID="_1463996320" r:id="rId43"/>
        </w:object>
      </w:r>
      <w:r w:rsidR="008F3C77" w:rsidRPr="001B5690">
        <w:rPr>
          <w:b/>
        </w:rPr>
        <w:t xml:space="preserve">Figure </w:t>
      </w:r>
      <w:r w:rsidR="00E64CE1" w:rsidRPr="001B5690">
        <w:rPr>
          <w:b/>
        </w:rPr>
        <w:t>B.2.2.1.</w:t>
      </w:r>
      <w:r w:rsidR="00D27705" w:rsidRPr="001B5690">
        <w:rPr>
          <w:b/>
        </w:rPr>
        <w:t>5</w:t>
      </w:r>
      <w:r w:rsidR="008F3C77" w:rsidRPr="001B5690">
        <w:rPr>
          <w:b/>
        </w:rPr>
        <w:t>.3-</w:t>
      </w:r>
      <w:r w:rsidR="00252FF1" w:rsidRPr="001B5690">
        <w:rPr>
          <w:b/>
        </w:rPr>
        <w:fldChar w:fldCharType="begin"/>
      </w:r>
      <w:r w:rsidR="008F3C77" w:rsidRPr="001B5690">
        <w:rPr>
          <w:b/>
        </w:rPr>
        <w:instrText xml:space="preserve"> SEQ Figure \* ARABIC </w:instrText>
      </w:r>
      <w:r w:rsidR="00252FF1" w:rsidRPr="001B5690">
        <w:rPr>
          <w:b/>
        </w:rPr>
        <w:fldChar w:fldCharType="separate"/>
      </w:r>
      <w:r w:rsidR="00406923">
        <w:rPr>
          <w:b/>
          <w:noProof/>
        </w:rPr>
        <w:t>1</w:t>
      </w:r>
      <w:r w:rsidR="00252FF1" w:rsidRPr="001B5690">
        <w:rPr>
          <w:b/>
        </w:rPr>
        <w:fldChar w:fldCharType="end"/>
      </w:r>
      <w:r w:rsidR="008F3C77" w:rsidRPr="001B5690">
        <w:rPr>
          <w:b/>
        </w:rPr>
        <w:t xml:space="preserve"> </w:t>
      </w:r>
      <w:proofErr w:type="spellStart"/>
      <w:r w:rsidR="00326676" w:rsidRPr="001B5690">
        <w:rPr>
          <w:b/>
        </w:rPr>
        <w:t>reportFirmwareStatus</w:t>
      </w:r>
      <w:proofErr w:type="spellEnd"/>
      <w:r w:rsidR="008F3C77" w:rsidRPr="001B5690">
        <w:rPr>
          <w:b/>
        </w:rPr>
        <w:t xml:space="preserve"> Interaction Diagram</w:t>
      </w:r>
    </w:p>
    <w:p w:rsidR="008F3C77" w:rsidRDefault="00F14989" w:rsidP="008F3C77">
      <w:pPr>
        <w:pStyle w:val="6"/>
      </w:pPr>
      <w:r>
        <w:t>B.2.2.1.</w:t>
      </w:r>
      <w:r w:rsidR="00D27705">
        <w:rPr>
          <w:lang w:eastAsia="zh-CN"/>
        </w:rPr>
        <w:t>5</w:t>
      </w:r>
      <w:r w:rsidR="008F3C77">
        <w:rPr>
          <w:lang w:val="en-US"/>
        </w:rPr>
        <w:t>.4</w:t>
      </w:r>
      <w:r w:rsidR="008F3C77" w:rsidRPr="00AF5DB2">
        <w:tab/>
      </w:r>
      <w:r w:rsidR="008F3C77">
        <w:rPr>
          <w:lang w:eastAsia="ko-KR"/>
        </w:rPr>
        <w:t>Post-Conditions</w:t>
      </w:r>
    </w:p>
    <w:p w:rsidR="00326676" w:rsidRDefault="00326676" w:rsidP="00326676">
      <w:pPr>
        <w:rPr>
          <w:ins w:id="1323" w:author="tcarey1" w:date="2014-06-11T11:39:00Z"/>
          <w:lang w:eastAsia="zh-CN"/>
        </w:rPr>
      </w:pPr>
      <w:r>
        <w:rPr>
          <w:rFonts w:hint="eastAsia"/>
          <w:lang w:eastAsia="zh-CN"/>
        </w:rPr>
        <w:t>The AE has received a report of firmware operation execution status or result.</w:t>
      </w:r>
    </w:p>
    <w:p w:rsidR="00493767" w:rsidRPr="00892A98" w:rsidRDefault="00493767" w:rsidP="00326676">
      <w:pPr>
        <w:rPr>
          <w:lang w:eastAsia="zh-CN"/>
        </w:rPr>
      </w:pPr>
      <w:ins w:id="1324" w:author="tcarey1" w:date="2014-06-11T11:39:00Z">
        <w:r>
          <w:rPr>
            <w:lang w:eastAsia="zh-CN"/>
          </w:rPr>
          <w:t>The event is recorded.</w:t>
        </w:r>
      </w:ins>
    </w:p>
    <w:p w:rsidR="008F3C77" w:rsidRDefault="00F14989" w:rsidP="005F01AA">
      <w:pPr>
        <w:pStyle w:val="6"/>
      </w:pPr>
      <w:r>
        <w:t>B.2.2.1.</w:t>
      </w:r>
      <w:r w:rsidR="00D27705">
        <w:rPr>
          <w:lang w:eastAsia="zh-CN"/>
        </w:rPr>
        <w:t>5</w:t>
      </w:r>
      <w:r w:rsidR="008F3C77">
        <w:rPr>
          <w:lang w:val="en-US"/>
        </w:rPr>
        <w:t>.5</w:t>
      </w:r>
      <w:r w:rsidR="008F3C77" w:rsidRPr="00AF5DB2">
        <w:tab/>
      </w:r>
      <w:r w:rsidR="008F3C77">
        <w:rPr>
          <w:lang w:eastAsia="ko-KR"/>
        </w:rPr>
        <w:t>Exceptions</w:t>
      </w:r>
    </w:p>
    <w:p w:rsidR="008F3C77" w:rsidRPr="00AD0535" w:rsidRDefault="008F3C77" w:rsidP="00AD0535">
      <w:pPr>
        <w:rPr>
          <w:lang w:val="en-US"/>
        </w:rPr>
      </w:pPr>
      <w:r w:rsidRPr="00AD0535">
        <w:rPr>
          <w:lang w:val="en-US"/>
        </w:rPr>
        <w:t>No unique exceptions for this service capability.</w:t>
      </w:r>
    </w:p>
    <w:p w:rsidR="008F3C77" w:rsidRPr="00AD0535" w:rsidRDefault="008F3C77" w:rsidP="00AD0535">
      <w:pPr>
        <w:rPr>
          <w:lang w:val="en-US"/>
        </w:rPr>
      </w:pPr>
      <w:r w:rsidRPr="00AD0535">
        <w:rPr>
          <w:lang w:val="en-US"/>
        </w:rPr>
        <w:t>Consumed services may throw exceptions which are forwarded by this service capability.</w:t>
      </w:r>
    </w:p>
    <w:p w:rsidR="008F3C77" w:rsidRDefault="00F14989" w:rsidP="008F3C77">
      <w:pPr>
        <w:pStyle w:val="6"/>
      </w:pPr>
      <w:r>
        <w:t>B.2.2.1.</w:t>
      </w:r>
      <w:r w:rsidR="00D27705">
        <w:rPr>
          <w:lang w:eastAsia="zh-CN"/>
        </w:rPr>
        <w:t>5</w:t>
      </w:r>
      <w:r w:rsidR="008F3C77">
        <w:rPr>
          <w:lang w:val="en-US"/>
        </w:rPr>
        <w:t>.6</w:t>
      </w:r>
      <w:r w:rsidR="008F3C77" w:rsidRPr="00AF5DB2">
        <w:tab/>
      </w:r>
      <w:r w:rsidR="008F3C77">
        <w:rPr>
          <w:lang w:val="en-US" w:eastAsia="ko-KR"/>
        </w:rPr>
        <w:t>Policies for Use</w:t>
      </w:r>
    </w:p>
    <w:p w:rsidR="008F3C77" w:rsidRPr="00AD0535" w:rsidRDefault="008F3C77" w:rsidP="00AD0535">
      <w:pPr>
        <w:rPr>
          <w:lang w:val="en-US"/>
        </w:rPr>
      </w:pPr>
      <w:r w:rsidRPr="00AD0535">
        <w:rPr>
          <w:lang w:val="en-US"/>
        </w:rPr>
        <w:t>Message Exchange Patterns: In-Out</w:t>
      </w:r>
    </w:p>
    <w:p w:rsidR="008F3C77" w:rsidRPr="00AD0535" w:rsidRDefault="008F3C77" w:rsidP="00AD0535">
      <w:pPr>
        <w:rPr>
          <w:lang w:val="en-US"/>
        </w:rPr>
      </w:pPr>
      <w:r w:rsidRPr="00AD0535">
        <w:rPr>
          <w:lang w:val="en-US"/>
        </w:rPr>
        <w:t>Transaction Pattern: Participation allowed</w:t>
      </w:r>
    </w:p>
    <w:p w:rsidR="008F3C77" w:rsidRPr="00AD0535" w:rsidRDefault="008F3C77" w:rsidP="00AD0535">
      <w:pPr>
        <w:rPr>
          <w:lang w:val="en-US"/>
        </w:rPr>
      </w:pPr>
      <w:r w:rsidRPr="00AD0535">
        <w:rPr>
          <w:lang w:val="en-US"/>
        </w:rPr>
        <w:t>Maximum Response: 300ms</w:t>
      </w:r>
    </w:p>
    <w:p w:rsidR="00C7192A" w:rsidRDefault="00493767" w:rsidP="00C7192A">
      <w:pPr>
        <w:rPr>
          <w:rFonts w:ascii="Arial" w:hAnsi="Arial" w:cs="Arial"/>
          <w:i/>
          <w:color w:val="0000FF"/>
          <w:sz w:val="18"/>
          <w:szCs w:val="18"/>
        </w:rPr>
      </w:pPr>
      <w:ins w:id="1325" w:author="tcarey1" w:date="2014-06-11T11:39:00Z">
        <w:r>
          <w:rPr>
            <w:rFonts w:ascii="Arial" w:hAnsi="Arial" w:cs="Arial"/>
            <w:i/>
            <w:color w:val="0000FF"/>
            <w:sz w:val="18"/>
            <w:szCs w:val="18"/>
          </w:rPr>
          <w:br w:type="page"/>
        </w:r>
      </w:ins>
    </w:p>
    <w:p w:rsidR="00914F80" w:rsidRDefault="00914F80" w:rsidP="00914F80">
      <w:pPr>
        <w:pStyle w:val="50"/>
      </w:pPr>
      <w:bookmarkStart w:id="1326" w:name="_Toc390251951"/>
      <w:r>
        <w:lastRenderedPageBreak/>
        <w:t>B.2.2.1.</w:t>
      </w:r>
      <w:r>
        <w:rPr>
          <w:rFonts w:hint="eastAsia"/>
          <w:lang w:eastAsia="zh-CN"/>
        </w:rPr>
        <w:t>6</w:t>
      </w:r>
      <w:r w:rsidRPr="00A320F3">
        <w:tab/>
      </w:r>
      <w:proofErr w:type="spellStart"/>
      <w:r>
        <w:rPr>
          <w:rFonts w:hint="eastAsia"/>
          <w:lang w:val="en-US" w:eastAsia="zh-CN"/>
        </w:rPr>
        <w:t>upgrade</w:t>
      </w:r>
      <w:r w:rsidRPr="00520033">
        <w:rPr>
          <w:lang w:val="en-US"/>
        </w:rPr>
        <w:t>Firmware</w:t>
      </w:r>
      <w:bookmarkEnd w:id="1326"/>
      <w:proofErr w:type="spellEnd"/>
    </w:p>
    <w:p w:rsidR="00691C5F" w:rsidRPr="00AD0535" w:rsidRDefault="00914F80" w:rsidP="00AD0535">
      <w:pPr>
        <w:rPr>
          <w:lang w:val="en-US"/>
        </w:rPr>
      </w:pPr>
      <w:del w:id="1327" w:author="tcarey1" w:date="2014-06-11T11:41:00Z">
        <w:r w:rsidRPr="00AD0535" w:rsidDel="00520374">
          <w:rPr>
            <w:lang w:val="en-US"/>
          </w:rPr>
          <w:delText xml:space="preserve">This service </w:delText>
        </w:r>
      </w:del>
      <w:del w:id="1328" w:author="tcarey1" w:date="2014-06-11T11:36:00Z">
        <w:r w:rsidRPr="00AD0535" w:rsidDel="00493767">
          <w:rPr>
            <w:lang w:val="en-US"/>
          </w:rPr>
          <w:delText>capabiltiy</w:delText>
        </w:r>
      </w:del>
      <w:del w:id="1329" w:author="tcarey1" w:date="2014-06-11T11:41:00Z">
        <w:r w:rsidRPr="00AD0535" w:rsidDel="00520374">
          <w:rPr>
            <w:lang w:val="en-US"/>
          </w:rPr>
          <w:delText xml:space="preserve"> provides the ability to </w:delText>
        </w:r>
      </w:del>
      <w:del w:id="1330" w:author="tcarey1" w:date="2014-06-11T11:40:00Z">
        <w:r w:rsidR="00386981" w:rsidRPr="00AD0535" w:rsidDel="00691C5F">
          <w:rPr>
            <w:rFonts w:hint="eastAsia"/>
            <w:lang w:val="en-US"/>
          </w:rPr>
          <w:delText>execute</w:delText>
        </w:r>
        <w:r w:rsidRPr="00AD0535" w:rsidDel="00691C5F">
          <w:rPr>
            <w:lang w:val="en-US"/>
          </w:rPr>
          <w:delText xml:space="preserve"> a </w:delText>
        </w:r>
        <w:r w:rsidRPr="00AD0535" w:rsidDel="00691C5F">
          <w:rPr>
            <w:rFonts w:hint="eastAsia"/>
            <w:lang w:val="en-US"/>
          </w:rPr>
          <w:delText>upgrade</w:delText>
        </w:r>
        <w:r w:rsidRPr="00AD0535" w:rsidDel="00691C5F">
          <w:rPr>
            <w:lang w:val="en-US"/>
          </w:rPr>
          <w:delText>Firmware request from an AE</w:delText>
        </w:r>
      </w:del>
      <w:del w:id="1331" w:author="tcarey1" w:date="2014-06-11T11:41:00Z">
        <w:r w:rsidRPr="00AD0535" w:rsidDel="00520374">
          <w:rPr>
            <w:lang w:val="en-US"/>
          </w:rPr>
          <w:delText xml:space="preserve">. </w:delText>
        </w:r>
      </w:del>
      <w:ins w:id="1332" w:author="tcarey1" w:date="2014-06-11T11:41:00Z">
        <w:r w:rsidR="00691C5F">
          <w:t>This service capability permits AEs to upgrade the firmware on individual device, multiple devices or a group of devices. In addition the upgrade of the firmware is permitted based on a schedule for each of the operations</w:t>
        </w:r>
      </w:ins>
    </w:p>
    <w:p w:rsidR="00914F80" w:rsidRDefault="00914F80" w:rsidP="005F01AA">
      <w:pPr>
        <w:pStyle w:val="6"/>
      </w:pPr>
      <w:r>
        <w:t>B.2.2.1.</w:t>
      </w:r>
      <w:r>
        <w:rPr>
          <w:rFonts w:hint="eastAsia"/>
          <w:lang w:eastAsia="zh-CN"/>
        </w:rPr>
        <w:t>6</w:t>
      </w:r>
      <w:r>
        <w:t>.1</w:t>
      </w:r>
      <w:r w:rsidRPr="00A320F3">
        <w:tab/>
        <w:t>Pre-conditions</w:t>
      </w:r>
    </w:p>
    <w:p w:rsidR="00914F80" w:rsidRPr="00AD0535" w:rsidRDefault="00914F80" w:rsidP="00AD0535">
      <w:pPr>
        <w:rPr>
          <w:lang w:val="en-US"/>
        </w:rPr>
      </w:pPr>
      <w:r w:rsidRPr="00AD0535">
        <w:rPr>
          <w:lang w:val="en-US"/>
        </w:rPr>
        <w:t>The pre-conditions for MCA Received Requests are met.</w:t>
      </w:r>
    </w:p>
    <w:p w:rsidR="00386981" w:rsidRPr="00AD0535" w:rsidRDefault="00643F4F" w:rsidP="00386981">
      <w:pPr>
        <w:rPr>
          <w:lang w:val="en-US"/>
        </w:rPr>
      </w:pPr>
      <w:r>
        <w:rPr>
          <w:lang w:val="en-US"/>
        </w:rPr>
        <w:t xml:space="preserve">A correlation between </w:t>
      </w:r>
      <w:r w:rsidRPr="003A3EBE">
        <w:rPr>
          <w:lang w:val="en-US"/>
        </w:rPr>
        <w:t>Management Adapter</w:t>
      </w:r>
      <w:r w:rsidRPr="003A3EBE">
        <w:rPr>
          <w:rFonts w:hint="eastAsia"/>
          <w:lang w:val="en-US"/>
        </w:rPr>
        <w:t xml:space="preserve">, the </w:t>
      </w:r>
      <w:proofErr w:type="spellStart"/>
      <w:r w:rsidRPr="003A3EBE">
        <w:rPr>
          <w:rFonts w:hint="eastAsia"/>
          <w:lang w:val="en-US"/>
        </w:rPr>
        <w:t>sevice</w:t>
      </w:r>
      <w:proofErr w:type="spellEnd"/>
      <w:r w:rsidRPr="003A3EBE">
        <w:rPr>
          <w:rFonts w:hint="eastAsia"/>
          <w:lang w:val="en-US"/>
        </w:rPr>
        <w:t xml:space="preserve"> capability</w:t>
      </w:r>
      <w:r w:rsidRPr="003A3EBE">
        <w:rPr>
          <w:lang w:val="en-US"/>
        </w:rPr>
        <w:t xml:space="preserve"> </w:t>
      </w:r>
      <w:r w:rsidRPr="003A3EBE">
        <w:rPr>
          <w:rFonts w:hint="eastAsia"/>
          <w:lang w:val="en-US"/>
        </w:rPr>
        <w:t>and device</w:t>
      </w:r>
      <w:r>
        <w:rPr>
          <w:lang w:val="en-US"/>
        </w:rPr>
        <w:t xml:space="preserve">s or device </w:t>
      </w:r>
      <w:proofErr w:type="gramStart"/>
      <w:r>
        <w:rPr>
          <w:lang w:val="en-US"/>
        </w:rPr>
        <w:t>group</w:t>
      </w:r>
      <w:r w:rsidRPr="003A3EBE">
        <w:rPr>
          <w:rFonts w:hint="eastAsia"/>
          <w:lang w:val="en-US"/>
        </w:rPr>
        <w:t xml:space="preserve"> </w:t>
      </w:r>
      <w:r w:rsidRPr="003A3EBE">
        <w:rPr>
          <w:lang w:val="en-US"/>
        </w:rPr>
        <w:t>exist</w:t>
      </w:r>
      <w:proofErr w:type="gramEnd"/>
      <w:r>
        <w:rPr>
          <w:lang w:val="en-US"/>
        </w:rPr>
        <w:t>.</w:t>
      </w:r>
    </w:p>
    <w:p w:rsidR="00914F80" w:rsidRPr="00583F78" w:rsidRDefault="00914F80" w:rsidP="00914F80">
      <w:pPr>
        <w:pStyle w:val="6"/>
        <w:rPr>
          <w:lang w:val="en-US"/>
        </w:rPr>
      </w:pPr>
      <w:r>
        <w:t>B.2.2.1.</w:t>
      </w:r>
      <w:r>
        <w:rPr>
          <w:rFonts w:hint="eastAsia"/>
          <w:lang w:eastAsia="zh-CN"/>
        </w:rPr>
        <w:t>6</w:t>
      </w:r>
      <w:r>
        <w:t>.</w:t>
      </w:r>
      <w:r>
        <w:rPr>
          <w:lang w:val="en-US"/>
        </w:rPr>
        <w:t>2</w:t>
      </w:r>
      <w:r w:rsidRPr="00AF5DB2">
        <w:tab/>
      </w:r>
      <w:r>
        <w:rPr>
          <w:lang w:val="en-US"/>
        </w:rPr>
        <w:t xml:space="preserve">Signature - </w:t>
      </w:r>
      <w:proofErr w:type="spellStart"/>
      <w:r>
        <w:rPr>
          <w:rFonts w:hint="eastAsia"/>
          <w:sz w:val="22"/>
          <w:lang w:val="en-US" w:eastAsia="zh-CN"/>
        </w:rPr>
        <w:t>upgrade</w:t>
      </w:r>
      <w:r w:rsidRPr="00520033">
        <w:rPr>
          <w:sz w:val="22"/>
          <w:lang w:val="en-US"/>
        </w:rPr>
        <w:t>Firmware</w:t>
      </w:r>
      <w:proofErr w:type="spellEnd"/>
    </w:p>
    <w:tbl>
      <w:tblPr>
        <w:tblW w:w="8816" w:type="dxa"/>
        <w:jc w:val="center"/>
        <w:tblLayout w:type="fixed"/>
        <w:tblCellMar>
          <w:left w:w="0" w:type="dxa"/>
          <w:right w:w="0" w:type="dxa"/>
        </w:tblCellMar>
        <w:tblLook w:val="0000"/>
      </w:tblPr>
      <w:tblGrid>
        <w:gridCol w:w="1709"/>
        <w:gridCol w:w="900"/>
        <w:gridCol w:w="900"/>
        <w:gridCol w:w="5307"/>
      </w:tblGrid>
      <w:tr w:rsidR="00914F80" w:rsidRPr="006E45AB" w:rsidTr="0024484C">
        <w:trPr>
          <w:tblHeader/>
          <w:jc w:val="center"/>
        </w:trPr>
        <w:tc>
          <w:tcPr>
            <w:tcW w:w="1709" w:type="dxa"/>
            <w:tcBorders>
              <w:top w:val="single" w:sz="1" w:space="0" w:color="000000"/>
              <w:left w:val="single" w:sz="1" w:space="0" w:color="000000"/>
              <w:bottom w:val="single" w:sz="1" w:space="0" w:color="000000"/>
            </w:tcBorders>
            <w:shd w:val="clear" w:color="auto" w:fill="C0C0C0"/>
          </w:tcPr>
          <w:p w:rsidR="00914F80" w:rsidRPr="006E45AB" w:rsidRDefault="00914F80" w:rsidP="0024484C">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14F80" w:rsidRPr="006E45AB" w:rsidRDefault="00914F80" w:rsidP="0024484C">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914F80" w:rsidRPr="006E45AB" w:rsidRDefault="00914F80" w:rsidP="0024484C">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14F80" w:rsidRPr="006E45AB" w:rsidRDefault="00914F80" w:rsidP="0024484C">
            <w:pPr>
              <w:pStyle w:val="TAH"/>
              <w:snapToGrid w:val="0"/>
            </w:pPr>
            <w:r w:rsidRPr="006E45AB">
              <w:t>Description</w:t>
            </w:r>
          </w:p>
        </w:tc>
      </w:tr>
      <w:tr w:rsidR="00914F80" w:rsidRPr="006E45AB" w:rsidDel="00691C5F" w:rsidTr="0024484C">
        <w:trPr>
          <w:tblHeader/>
          <w:jc w:val="center"/>
          <w:del w:id="1333" w:author="tcarey1" w:date="2014-06-11T11:40:00Z"/>
        </w:trPr>
        <w:tc>
          <w:tcPr>
            <w:tcW w:w="1709" w:type="dxa"/>
            <w:tcBorders>
              <w:left w:val="single" w:sz="1" w:space="0" w:color="000000"/>
              <w:bottom w:val="single" w:sz="1" w:space="0" w:color="000000"/>
            </w:tcBorders>
          </w:tcPr>
          <w:p w:rsidR="00914F80" w:rsidRPr="006E45AB" w:rsidDel="00691C5F" w:rsidRDefault="00914F80" w:rsidP="0024484C">
            <w:pPr>
              <w:pStyle w:val="TAL"/>
              <w:snapToGrid w:val="0"/>
              <w:rPr>
                <w:del w:id="1334" w:author="tcarey1" w:date="2014-06-11T11:40:00Z"/>
                <w:rFonts w:ascii="Times New Roman" w:hAnsi="Times New Roman"/>
                <w:sz w:val="20"/>
                <w:lang w:eastAsia="ko-KR"/>
              </w:rPr>
            </w:pPr>
            <w:del w:id="1335" w:author="tcarey1" w:date="2014-06-11T11:40:00Z">
              <w:r w:rsidRPr="006E45AB" w:rsidDel="00691C5F">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914F80" w:rsidRPr="006E45AB" w:rsidDel="00691C5F" w:rsidRDefault="00914F80" w:rsidP="0024484C">
            <w:pPr>
              <w:pStyle w:val="TAL"/>
              <w:snapToGrid w:val="0"/>
              <w:rPr>
                <w:del w:id="1336" w:author="tcarey1" w:date="2014-06-11T11:40:00Z"/>
                <w:rFonts w:ascii="Times New Roman" w:hAnsi="Times New Roman"/>
                <w:sz w:val="20"/>
                <w:lang w:eastAsia="ko-KR"/>
              </w:rPr>
            </w:pPr>
            <w:del w:id="1337" w:author="tcarey1" w:date="2014-06-11T11:40:00Z">
              <w:r w:rsidRPr="006E45AB" w:rsidDel="00691C5F">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914F80" w:rsidRPr="006E45AB" w:rsidDel="00691C5F" w:rsidRDefault="00914F80" w:rsidP="0024484C">
            <w:pPr>
              <w:pStyle w:val="TAL"/>
              <w:snapToGrid w:val="0"/>
              <w:rPr>
                <w:del w:id="1338" w:author="tcarey1" w:date="2014-06-11T11:40:00Z"/>
                <w:rFonts w:ascii="Times New Roman" w:hAnsi="Times New Roman"/>
                <w:sz w:val="20"/>
                <w:lang w:eastAsia="ko-KR"/>
              </w:rPr>
            </w:pPr>
            <w:del w:id="1339" w:author="tcarey1" w:date="2014-06-11T11:40:00Z">
              <w:r w:rsidRPr="006E45AB" w:rsidDel="00691C5F">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914F80" w:rsidRPr="006E45AB" w:rsidDel="00691C5F" w:rsidRDefault="00914F80" w:rsidP="0024484C">
            <w:pPr>
              <w:pStyle w:val="TAL"/>
              <w:snapToGrid w:val="0"/>
              <w:rPr>
                <w:del w:id="1340" w:author="tcarey1" w:date="2014-06-11T11:40:00Z"/>
                <w:rFonts w:ascii="Times New Roman" w:hAnsi="Times New Roman"/>
                <w:sz w:val="20"/>
                <w:lang w:eastAsia="ko-KR"/>
              </w:rPr>
            </w:pPr>
            <w:del w:id="1341" w:author="tcarey1" w:date="2014-06-11T11:40:00Z">
              <w:r w:rsidRPr="006E45AB" w:rsidDel="00691C5F">
                <w:rPr>
                  <w:rFonts w:ascii="Times New Roman" w:hAnsi="Times New Roman"/>
                  <w:sz w:val="20"/>
                  <w:lang w:eastAsia="ko-KR"/>
                </w:rPr>
                <w:delText xml:space="preserve">The identifier of the originator that is issuing the event. </w:delText>
              </w:r>
            </w:del>
          </w:p>
        </w:tc>
      </w:tr>
      <w:tr w:rsidR="00914F80" w:rsidRPr="006E45AB" w:rsidDel="00691C5F" w:rsidTr="0024484C">
        <w:trPr>
          <w:tblHeader/>
          <w:jc w:val="center"/>
          <w:del w:id="1342" w:author="tcarey1" w:date="2014-06-11T11:40:00Z"/>
        </w:trPr>
        <w:tc>
          <w:tcPr>
            <w:tcW w:w="1709" w:type="dxa"/>
            <w:tcBorders>
              <w:left w:val="single" w:sz="1" w:space="0" w:color="000000"/>
              <w:bottom w:val="single" w:sz="1" w:space="0" w:color="000000"/>
            </w:tcBorders>
          </w:tcPr>
          <w:p w:rsidR="00914F80" w:rsidRPr="006E45AB" w:rsidDel="00691C5F" w:rsidRDefault="00914F80" w:rsidP="0024484C">
            <w:pPr>
              <w:pStyle w:val="TAL"/>
              <w:snapToGrid w:val="0"/>
              <w:rPr>
                <w:del w:id="1343" w:author="tcarey1" w:date="2014-06-11T11:40:00Z"/>
                <w:rFonts w:ascii="Times New Roman" w:hAnsi="Times New Roman"/>
                <w:sz w:val="20"/>
                <w:lang w:eastAsia="ko-KR"/>
              </w:rPr>
            </w:pPr>
            <w:del w:id="1344" w:author="tcarey1" w:date="2014-06-11T11:40:00Z">
              <w:r w:rsidRPr="006E45AB" w:rsidDel="00691C5F">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914F80" w:rsidRPr="006E45AB" w:rsidDel="00691C5F" w:rsidRDefault="00914F80" w:rsidP="0024484C">
            <w:pPr>
              <w:pStyle w:val="TAL"/>
              <w:snapToGrid w:val="0"/>
              <w:rPr>
                <w:del w:id="1345" w:author="tcarey1" w:date="2014-06-11T11:40:00Z"/>
                <w:rFonts w:ascii="Times New Roman" w:hAnsi="Times New Roman"/>
                <w:sz w:val="20"/>
                <w:lang w:eastAsia="ko-KR"/>
              </w:rPr>
            </w:pPr>
            <w:del w:id="1346" w:author="tcarey1" w:date="2014-06-11T11:40:00Z">
              <w:r w:rsidRPr="006E45AB" w:rsidDel="00691C5F">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914F80" w:rsidRPr="006E45AB" w:rsidDel="00691C5F" w:rsidRDefault="00914F80" w:rsidP="0024484C">
            <w:pPr>
              <w:pStyle w:val="TAL"/>
              <w:snapToGrid w:val="0"/>
              <w:rPr>
                <w:del w:id="1347" w:author="tcarey1" w:date="2014-06-11T11:40:00Z"/>
                <w:rFonts w:ascii="Times New Roman" w:hAnsi="Times New Roman"/>
                <w:sz w:val="20"/>
                <w:lang w:eastAsia="ko-KR"/>
              </w:rPr>
            </w:pPr>
            <w:del w:id="1348" w:author="tcarey1" w:date="2014-06-11T11:40:00Z">
              <w:r w:rsidRPr="006E45AB" w:rsidDel="00691C5F">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914F80" w:rsidRPr="006E45AB" w:rsidDel="00691C5F" w:rsidRDefault="00914F80" w:rsidP="0024484C">
            <w:pPr>
              <w:pStyle w:val="TAL"/>
              <w:snapToGrid w:val="0"/>
              <w:rPr>
                <w:del w:id="1349" w:author="tcarey1" w:date="2014-06-11T11:40:00Z"/>
                <w:rFonts w:ascii="Times New Roman" w:hAnsi="Times New Roman"/>
                <w:sz w:val="20"/>
                <w:lang w:eastAsia="ko-KR"/>
              </w:rPr>
            </w:pPr>
            <w:del w:id="1350" w:author="tcarey1" w:date="2014-06-11T11:40:00Z">
              <w:r w:rsidRPr="006E45AB" w:rsidDel="00691C5F">
                <w:rPr>
                  <w:rFonts w:ascii="Times New Roman" w:hAnsi="Times New Roman"/>
                  <w:sz w:val="20"/>
                  <w:lang w:eastAsia="ko-KR"/>
                </w:rPr>
                <w:delText>The M2M Service Subscription Identifier (M2M-SUB-ID)</w:delText>
              </w:r>
            </w:del>
          </w:p>
        </w:tc>
      </w:tr>
      <w:tr w:rsidR="00914F80" w:rsidRPr="006E45AB" w:rsidDel="00691C5F" w:rsidTr="0024484C">
        <w:trPr>
          <w:tblHeader/>
          <w:jc w:val="center"/>
          <w:del w:id="1351" w:author="tcarey1" w:date="2014-06-11T11:40:00Z"/>
        </w:trPr>
        <w:tc>
          <w:tcPr>
            <w:tcW w:w="1709" w:type="dxa"/>
            <w:tcBorders>
              <w:left w:val="single" w:sz="1" w:space="0" w:color="000000"/>
              <w:bottom w:val="single" w:sz="1" w:space="0" w:color="000000"/>
            </w:tcBorders>
          </w:tcPr>
          <w:p w:rsidR="00914F80" w:rsidRPr="006E45AB" w:rsidDel="00691C5F" w:rsidRDefault="00914F80" w:rsidP="0024484C">
            <w:pPr>
              <w:pStyle w:val="TAL"/>
              <w:snapToGrid w:val="0"/>
              <w:rPr>
                <w:del w:id="1352" w:author="tcarey1" w:date="2014-06-11T11:40:00Z"/>
                <w:rFonts w:ascii="Times New Roman" w:hAnsi="Times New Roman"/>
                <w:sz w:val="20"/>
                <w:lang w:eastAsia="ko-KR"/>
              </w:rPr>
            </w:pPr>
            <w:del w:id="1353" w:author="tcarey1" w:date="2014-06-11T11:40:00Z">
              <w:r w:rsidRPr="006E45AB" w:rsidDel="00691C5F">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914F80" w:rsidRPr="006E45AB" w:rsidDel="00691C5F" w:rsidRDefault="00914F80" w:rsidP="0024484C">
            <w:pPr>
              <w:pStyle w:val="TAL"/>
              <w:snapToGrid w:val="0"/>
              <w:rPr>
                <w:del w:id="1354" w:author="tcarey1" w:date="2014-06-11T11:40:00Z"/>
                <w:rFonts w:ascii="Times New Roman" w:hAnsi="Times New Roman"/>
                <w:sz w:val="20"/>
                <w:lang w:eastAsia="ko-KR"/>
              </w:rPr>
            </w:pPr>
            <w:del w:id="1355" w:author="tcarey1" w:date="2014-06-11T11:40:00Z">
              <w:r w:rsidRPr="006E45AB" w:rsidDel="00691C5F">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914F80" w:rsidRPr="006E45AB" w:rsidDel="00691C5F" w:rsidRDefault="00914F80" w:rsidP="0024484C">
            <w:pPr>
              <w:pStyle w:val="TAL"/>
              <w:snapToGrid w:val="0"/>
              <w:rPr>
                <w:del w:id="1356" w:author="tcarey1" w:date="2014-06-11T11:40:00Z"/>
                <w:rFonts w:ascii="Times New Roman" w:hAnsi="Times New Roman"/>
                <w:sz w:val="20"/>
                <w:lang w:eastAsia="ko-KR"/>
              </w:rPr>
            </w:pPr>
            <w:del w:id="1357" w:author="tcarey1" w:date="2014-06-11T11:40:00Z">
              <w:r w:rsidRPr="006E45AB" w:rsidDel="00691C5F">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914F80" w:rsidRPr="006E45AB" w:rsidDel="00691C5F" w:rsidRDefault="00914F80" w:rsidP="0024484C">
            <w:pPr>
              <w:pStyle w:val="TAL"/>
              <w:snapToGrid w:val="0"/>
              <w:rPr>
                <w:del w:id="1358" w:author="tcarey1" w:date="2014-06-11T11:40:00Z"/>
                <w:rFonts w:ascii="Times New Roman" w:hAnsi="Times New Roman"/>
                <w:sz w:val="20"/>
                <w:lang w:eastAsia="ko-KR"/>
              </w:rPr>
            </w:pPr>
            <w:del w:id="1359" w:author="tcarey1" w:date="2014-06-11T11:40:00Z">
              <w:r w:rsidRPr="006E45AB" w:rsidDel="00691C5F">
                <w:rPr>
                  <w:rFonts w:ascii="Times New Roman" w:hAnsi="Times New Roman"/>
                  <w:sz w:val="20"/>
                  <w:lang w:eastAsia="ko-KR"/>
                </w:rPr>
                <w:delText>The identifier of the AE that is requested the management operation (M2M-AppInst-ID)</w:delText>
              </w:r>
            </w:del>
          </w:p>
        </w:tc>
      </w:tr>
      <w:tr w:rsidR="00655DE7" w:rsidRPr="006E45AB" w:rsidTr="0024484C">
        <w:trPr>
          <w:tblHeader/>
          <w:jc w:val="center"/>
        </w:trPr>
        <w:tc>
          <w:tcPr>
            <w:tcW w:w="1709" w:type="dxa"/>
            <w:tcBorders>
              <w:left w:val="single" w:sz="1" w:space="0" w:color="000000"/>
              <w:bottom w:val="single" w:sz="1" w:space="0" w:color="000000"/>
            </w:tcBorders>
          </w:tcPr>
          <w:p w:rsidR="00655DE7" w:rsidRPr="006E45AB" w:rsidRDefault="00655DE7" w:rsidP="0024484C">
            <w:pPr>
              <w:pStyle w:val="TAL"/>
              <w:snapToGrid w:val="0"/>
              <w:rPr>
                <w:rFonts w:ascii="Times New Roman" w:hAnsi="Times New Roman"/>
                <w:sz w:val="20"/>
                <w:lang w:eastAsia="ko-KR"/>
              </w:rPr>
            </w:pPr>
            <w:proofErr w:type="spellStart"/>
            <w:r w:rsidRPr="00EB6CC5">
              <w:rPr>
                <w:rFonts w:ascii="Times New Roman" w:hAnsi="Times New Roman"/>
                <w:sz w:val="20"/>
                <w:lang w:eastAsia="ko-KR"/>
              </w:rPr>
              <w:t>orchestrationRuleList</w:t>
            </w:r>
            <w:proofErr w:type="spellEnd"/>
          </w:p>
        </w:tc>
        <w:tc>
          <w:tcPr>
            <w:tcW w:w="900" w:type="dxa"/>
            <w:tcBorders>
              <w:left w:val="single" w:sz="1" w:space="0" w:color="000000"/>
              <w:bottom w:val="single" w:sz="1" w:space="0" w:color="000000"/>
              <w:right w:val="single" w:sz="1" w:space="0" w:color="000000"/>
            </w:tcBorders>
          </w:tcPr>
          <w:p w:rsidR="00655DE7" w:rsidRPr="006E45AB" w:rsidRDefault="00655DE7" w:rsidP="0024484C">
            <w:pPr>
              <w:pStyle w:val="TAL"/>
              <w:snapToGrid w:val="0"/>
              <w:rPr>
                <w:rFonts w:ascii="Times New Roman" w:hAnsi="Times New Roman"/>
                <w:sz w:val="20"/>
                <w:lang w:eastAsia="ko-KR"/>
              </w:rPr>
            </w:pPr>
            <w:r>
              <w:rPr>
                <w:rFonts w:ascii="Times New Roman" w:hAnsi="Times New Roman"/>
                <w:sz w:val="20"/>
                <w:lang w:val="en-US" w:eastAsia="ko-KR"/>
              </w:rPr>
              <w:t>IN</w:t>
            </w:r>
          </w:p>
        </w:tc>
        <w:tc>
          <w:tcPr>
            <w:tcW w:w="900" w:type="dxa"/>
            <w:tcBorders>
              <w:left w:val="single" w:sz="1" w:space="0" w:color="000000"/>
              <w:bottom w:val="single" w:sz="1" w:space="0" w:color="000000"/>
            </w:tcBorders>
          </w:tcPr>
          <w:p w:rsidR="00655DE7" w:rsidRPr="006E45AB" w:rsidRDefault="00655DE7" w:rsidP="0024484C">
            <w:pPr>
              <w:pStyle w:val="TAL"/>
              <w:snapToGrid w:val="0"/>
              <w:rPr>
                <w:rFonts w:ascii="Times New Roman" w:hAnsi="Times New Roman"/>
                <w:sz w:val="20"/>
                <w:lang w:eastAsia="ko-KR"/>
              </w:rPr>
            </w:pPr>
            <w:r w:rsidRPr="00EB6CC5">
              <w:rPr>
                <w:rFonts w:ascii="Times New Roman" w:hAnsi="Times New Roman"/>
                <w:sz w:val="20"/>
                <w:lang w:eastAsia="ko-KR"/>
              </w:rPr>
              <w:t>NO</w:t>
            </w:r>
          </w:p>
        </w:tc>
        <w:tc>
          <w:tcPr>
            <w:tcW w:w="5307" w:type="dxa"/>
            <w:tcBorders>
              <w:left w:val="single" w:sz="1" w:space="0" w:color="000000"/>
              <w:bottom w:val="single" w:sz="1" w:space="0" w:color="000000"/>
              <w:right w:val="single" w:sz="1" w:space="0" w:color="000000"/>
            </w:tcBorders>
          </w:tcPr>
          <w:p w:rsidR="00655DE7" w:rsidRPr="006E45AB" w:rsidRDefault="00AA079C" w:rsidP="00386981">
            <w:pPr>
              <w:pStyle w:val="TAL"/>
              <w:snapToGrid w:val="0"/>
              <w:rPr>
                <w:rFonts w:ascii="Times New Roman" w:hAnsi="Times New Roman"/>
                <w:sz w:val="20"/>
                <w:lang w:eastAsia="ko-KR"/>
              </w:rPr>
            </w:pPr>
            <w:r>
              <w:rPr>
                <w:rFonts w:ascii="Times New Roman" w:hAnsi="Times New Roman"/>
                <w:sz w:val="20"/>
                <w:lang w:eastAsia="ko-KR"/>
              </w:rPr>
              <w:t xml:space="preserve">List of </w:t>
            </w:r>
            <w:proofErr w:type="spellStart"/>
            <w:r>
              <w:rPr>
                <w:rFonts w:ascii="Times New Roman" w:hAnsi="Times New Roman"/>
                <w:sz w:val="20"/>
                <w:lang w:eastAsia="ko-KR"/>
              </w:rPr>
              <w:t>OrchestrationRule</w:t>
            </w:r>
            <w:proofErr w:type="spellEnd"/>
            <w:r>
              <w:rPr>
                <w:rFonts w:ascii="Times New Roman" w:hAnsi="Times New Roman"/>
                <w:sz w:val="20"/>
                <w:lang w:eastAsia="ko-KR"/>
              </w:rPr>
              <w:t>.</w:t>
            </w:r>
            <w:r w:rsidR="0046717B">
              <w:rPr>
                <w:rFonts w:ascii="Times New Roman" w:hAnsi="Times New Roman"/>
                <w:sz w:val="20"/>
                <w:lang w:eastAsia="ko-KR"/>
              </w:rPr>
              <w:t xml:space="preserve"> </w:t>
            </w:r>
            <w:r w:rsidR="00386981">
              <w:rPr>
                <w:rFonts w:ascii="Times New Roman" w:hAnsi="Times New Roman" w:hint="eastAsia"/>
                <w:sz w:val="20"/>
                <w:lang w:eastAsia="zh-CN"/>
              </w:rPr>
              <w:t xml:space="preserve">Type </w:t>
            </w:r>
            <w:proofErr w:type="spellStart"/>
            <w:r w:rsidR="00386981">
              <w:rPr>
                <w:rFonts w:ascii="Times New Roman" w:hAnsi="Times New Roman" w:hint="eastAsia"/>
                <w:sz w:val="20"/>
                <w:lang w:eastAsia="zh-CN"/>
              </w:rPr>
              <w:t>O</w:t>
            </w:r>
            <w:r w:rsidR="00386981" w:rsidRPr="00EB6CC5">
              <w:rPr>
                <w:rFonts w:ascii="Times New Roman" w:hAnsi="Times New Roman"/>
                <w:sz w:val="20"/>
                <w:lang w:eastAsia="ko-KR"/>
              </w:rPr>
              <w:t>rchestrationRule</w:t>
            </w:r>
            <w:proofErr w:type="spellEnd"/>
            <w:r w:rsidR="00386981">
              <w:rPr>
                <w:rFonts w:ascii="Times New Roman" w:hAnsi="Times New Roman" w:hint="eastAsia"/>
                <w:sz w:val="20"/>
                <w:lang w:eastAsia="zh-CN"/>
              </w:rPr>
              <w:t>, s</w:t>
            </w:r>
            <w:r w:rsidR="0046717B">
              <w:rPr>
                <w:rFonts w:ascii="Times New Roman" w:hAnsi="Times New Roman"/>
                <w:sz w:val="20"/>
                <w:lang w:eastAsia="ko-KR"/>
              </w:rPr>
              <w:t xml:space="preserve">ee clause </w:t>
            </w:r>
            <w:r w:rsidR="0046717B" w:rsidRPr="006E45AB">
              <w:rPr>
                <w:rFonts w:ascii="Times New Roman" w:hAnsi="Times New Roman"/>
                <w:sz w:val="20"/>
              </w:rPr>
              <w:t>6.6.1.1.1.</w:t>
            </w:r>
            <w:r w:rsidR="0046717B">
              <w:rPr>
                <w:rFonts w:ascii="Times New Roman" w:hAnsi="Times New Roman"/>
                <w:sz w:val="20"/>
              </w:rPr>
              <w:t>4.</w:t>
            </w:r>
          </w:p>
        </w:tc>
      </w:tr>
      <w:tr w:rsidR="00655DE7" w:rsidRPr="006E45AB" w:rsidTr="0024484C">
        <w:trPr>
          <w:tblHeader/>
          <w:jc w:val="center"/>
        </w:trPr>
        <w:tc>
          <w:tcPr>
            <w:tcW w:w="1709" w:type="dxa"/>
            <w:tcBorders>
              <w:left w:val="single" w:sz="1" w:space="0" w:color="000000"/>
              <w:bottom w:val="single" w:sz="1" w:space="0" w:color="000000"/>
            </w:tcBorders>
          </w:tcPr>
          <w:p w:rsidR="00655DE7" w:rsidRPr="006E45AB" w:rsidRDefault="00655DE7" w:rsidP="0024484C">
            <w:pPr>
              <w:pStyle w:val="TAL"/>
              <w:snapToGrid w:val="0"/>
              <w:rPr>
                <w:rFonts w:ascii="Times New Roman" w:hAnsi="Times New Roman"/>
                <w:sz w:val="20"/>
                <w:lang w:eastAsia="ko-KR"/>
              </w:rPr>
            </w:pPr>
            <w:proofErr w:type="spellStart"/>
            <w:r>
              <w:rPr>
                <w:rFonts w:ascii="Times New Roman" w:hAnsi="Times New Roman" w:hint="eastAsia"/>
                <w:sz w:val="20"/>
                <w:lang w:eastAsia="zh-CN"/>
              </w:rPr>
              <w:t>report</w:t>
            </w:r>
            <w:r w:rsidRPr="006E45AB">
              <w:rPr>
                <w:rFonts w:ascii="Times New Roman" w:hAnsi="Times New Roman"/>
                <w:sz w:val="20"/>
              </w:rPr>
              <w:t>Policy</w:t>
            </w:r>
            <w:proofErr w:type="spellEnd"/>
          </w:p>
        </w:tc>
        <w:tc>
          <w:tcPr>
            <w:tcW w:w="900" w:type="dxa"/>
            <w:tcBorders>
              <w:left w:val="single" w:sz="1" w:space="0" w:color="000000"/>
              <w:bottom w:val="single" w:sz="1" w:space="0" w:color="000000"/>
              <w:right w:val="single" w:sz="1" w:space="0" w:color="000000"/>
            </w:tcBorders>
          </w:tcPr>
          <w:p w:rsidR="00655DE7" w:rsidRPr="006E45AB" w:rsidRDefault="00655DE7" w:rsidP="0024484C">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655DE7" w:rsidRPr="006E45AB" w:rsidRDefault="00655DE7" w:rsidP="0024484C">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55DE7" w:rsidRPr="006E45AB" w:rsidRDefault="00655DE7" w:rsidP="00AA079C">
            <w:pPr>
              <w:pStyle w:val="TAL"/>
              <w:snapToGrid w:val="0"/>
              <w:rPr>
                <w:rFonts w:ascii="Times New Roman" w:hAnsi="Times New Roman"/>
                <w:sz w:val="20"/>
                <w:lang w:eastAsia="ko-KR"/>
              </w:rPr>
            </w:pPr>
            <w:r w:rsidRPr="006E45AB">
              <w:rPr>
                <w:rFonts w:ascii="Times New Roman" w:hAnsi="Times New Roman"/>
                <w:sz w:val="20"/>
              </w:rPr>
              <w:t xml:space="preserve">The </w:t>
            </w:r>
            <w:r w:rsidR="00AA079C">
              <w:rPr>
                <w:rFonts w:ascii="Times New Roman" w:hAnsi="Times New Roman"/>
                <w:sz w:val="20"/>
              </w:rPr>
              <w:t xml:space="preserve">policy used to report </w:t>
            </w:r>
            <w:proofErr w:type="gramStart"/>
            <w:r w:rsidR="00AA079C">
              <w:rPr>
                <w:rFonts w:ascii="Times New Roman" w:hAnsi="Times New Roman"/>
                <w:sz w:val="20"/>
              </w:rPr>
              <w:t xml:space="preserve">the  </w:t>
            </w:r>
            <w:r w:rsidR="00386981" w:rsidRPr="00386981">
              <w:rPr>
                <w:rFonts w:ascii="Times New Roman" w:hAnsi="Times New Roman"/>
                <w:sz w:val="20"/>
              </w:rPr>
              <w:t>state</w:t>
            </w:r>
            <w:proofErr w:type="gramEnd"/>
            <w:r w:rsidR="00AA079C">
              <w:rPr>
                <w:rFonts w:ascii="Times New Roman" w:hAnsi="Times New Roman"/>
                <w:sz w:val="20"/>
              </w:rPr>
              <w:t xml:space="preserve"> of the operation</w:t>
            </w:r>
            <w:r w:rsidRPr="006E45AB">
              <w:rPr>
                <w:rFonts w:ascii="Times New Roman" w:hAnsi="Times New Roman"/>
                <w:sz w:val="20"/>
              </w:rPr>
              <w:t xml:space="preserve"> </w:t>
            </w:r>
            <w:r w:rsidR="00AA079C">
              <w:rPr>
                <w:rFonts w:ascii="Times New Roman" w:hAnsi="Times New Roman"/>
                <w:sz w:val="20"/>
              </w:rPr>
              <w:t>to the originating AE</w:t>
            </w:r>
            <w:r w:rsidRPr="006E45AB">
              <w:rPr>
                <w:rFonts w:ascii="Times New Roman" w:hAnsi="Times New Roman"/>
                <w:sz w:val="20"/>
              </w:rPr>
              <w:t xml:space="preserve">. See </w:t>
            </w:r>
            <w:r w:rsidR="0046717B">
              <w:rPr>
                <w:rFonts w:ascii="Times New Roman" w:hAnsi="Times New Roman"/>
                <w:sz w:val="20"/>
              </w:rPr>
              <w:t xml:space="preserve">clause </w:t>
            </w:r>
            <w:r w:rsidRPr="006E45AB">
              <w:rPr>
                <w:rFonts w:ascii="Times New Roman" w:hAnsi="Times New Roman"/>
                <w:sz w:val="20"/>
              </w:rPr>
              <w:t>6.6.1.1.1.1</w:t>
            </w:r>
            <w:r w:rsidR="0046717B">
              <w:rPr>
                <w:rFonts w:ascii="Times New Roman" w:hAnsi="Times New Roman"/>
                <w:sz w:val="20"/>
              </w:rPr>
              <w:t>.</w:t>
            </w:r>
          </w:p>
        </w:tc>
      </w:tr>
      <w:tr w:rsidR="00655DE7" w:rsidRPr="006E45AB" w:rsidTr="0024484C">
        <w:trPr>
          <w:tblHeader/>
          <w:jc w:val="center"/>
        </w:trPr>
        <w:tc>
          <w:tcPr>
            <w:tcW w:w="1709" w:type="dxa"/>
            <w:tcBorders>
              <w:left w:val="single" w:sz="1" w:space="0" w:color="000000"/>
              <w:bottom w:val="single" w:sz="1" w:space="0" w:color="000000"/>
            </w:tcBorders>
          </w:tcPr>
          <w:p w:rsidR="00655DE7" w:rsidRDefault="00655DE7" w:rsidP="0024484C">
            <w:pPr>
              <w:pStyle w:val="TAL"/>
              <w:snapToGrid w:val="0"/>
              <w:rPr>
                <w:rFonts w:ascii="Times New Roman" w:hAnsi="Times New Roman"/>
                <w:sz w:val="20"/>
                <w:lang w:eastAsia="zh-CN"/>
              </w:rPr>
            </w:pPr>
            <w:proofErr w:type="spellStart"/>
            <w:r w:rsidRPr="00CA1715">
              <w:rPr>
                <w:rFonts w:ascii="Times New Roman" w:hAnsi="Times New Roman" w:hint="eastAsia"/>
                <w:sz w:val="20"/>
              </w:rPr>
              <w:t>a</w:t>
            </w:r>
            <w:r w:rsidRPr="00CB6BA5">
              <w:rPr>
                <w:rFonts w:ascii="Times New Roman" w:hAnsi="Times New Roman" w:hint="eastAsia"/>
                <w:sz w:val="20"/>
              </w:rPr>
              <w:t>ggregation</w:t>
            </w:r>
            <w:r w:rsidRPr="00CA1715">
              <w:rPr>
                <w:rFonts w:ascii="Times New Roman" w:hAnsi="Times New Roman"/>
                <w:sz w:val="20"/>
              </w:rPr>
              <w:t>Policy</w:t>
            </w:r>
            <w:proofErr w:type="spellEnd"/>
          </w:p>
        </w:tc>
        <w:tc>
          <w:tcPr>
            <w:tcW w:w="900" w:type="dxa"/>
            <w:tcBorders>
              <w:left w:val="single" w:sz="1" w:space="0" w:color="000000"/>
              <w:bottom w:val="single" w:sz="1" w:space="0" w:color="000000"/>
              <w:right w:val="single" w:sz="1" w:space="0" w:color="000000"/>
            </w:tcBorders>
          </w:tcPr>
          <w:p w:rsidR="00655DE7" w:rsidRPr="006E45AB" w:rsidRDefault="00655DE7" w:rsidP="0024484C">
            <w:pPr>
              <w:pStyle w:val="TAL"/>
              <w:snapToGrid w:val="0"/>
              <w:rPr>
                <w:rFonts w:ascii="Times New Roman" w:hAnsi="Times New Roman"/>
                <w:sz w:val="20"/>
              </w:rPr>
            </w:pPr>
            <w:r w:rsidRPr="006E45AB">
              <w:rPr>
                <w:rFonts w:ascii="Times New Roman" w:hAnsi="Times New Roman"/>
                <w:sz w:val="20"/>
              </w:rPr>
              <w:t>IN</w:t>
            </w:r>
          </w:p>
        </w:tc>
        <w:tc>
          <w:tcPr>
            <w:tcW w:w="900" w:type="dxa"/>
            <w:tcBorders>
              <w:left w:val="single" w:sz="1" w:space="0" w:color="000000"/>
              <w:bottom w:val="single" w:sz="1" w:space="0" w:color="000000"/>
            </w:tcBorders>
          </w:tcPr>
          <w:p w:rsidR="00655DE7" w:rsidRPr="006E45AB" w:rsidRDefault="00655DE7" w:rsidP="0024484C">
            <w:pPr>
              <w:pStyle w:val="TAL"/>
              <w:snapToGrid w:val="0"/>
              <w:rPr>
                <w:rFonts w:ascii="Times New Roman" w:hAnsi="Times New Roman"/>
                <w:sz w:val="20"/>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55DE7" w:rsidRPr="006E45AB" w:rsidRDefault="00655DE7" w:rsidP="00386981">
            <w:pPr>
              <w:pStyle w:val="TAL"/>
              <w:snapToGrid w:val="0"/>
              <w:rPr>
                <w:rFonts w:ascii="Times New Roman" w:hAnsi="Times New Roman"/>
                <w:sz w:val="20"/>
              </w:rPr>
            </w:pPr>
            <w:r>
              <w:rPr>
                <w:rFonts w:ascii="Times New Roman" w:hAnsi="Times New Roman" w:hint="eastAsia"/>
                <w:sz w:val="20"/>
              </w:rPr>
              <w:t xml:space="preserve">The </w:t>
            </w:r>
            <w:r w:rsidR="00AA079C">
              <w:rPr>
                <w:rFonts w:ascii="Times New Roman" w:hAnsi="Times New Roman"/>
                <w:sz w:val="20"/>
              </w:rPr>
              <w:t xml:space="preserve">policy used to </w:t>
            </w:r>
            <w:r w:rsidR="00386981">
              <w:rPr>
                <w:rFonts w:ascii="Times New Roman" w:hAnsi="Times New Roman" w:hint="eastAsia"/>
                <w:sz w:val="20"/>
              </w:rPr>
              <w:t>aggrega</w:t>
            </w:r>
            <w:r w:rsidR="00386981">
              <w:rPr>
                <w:rFonts w:ascii="Times New Roman" w:hAnsi="Times New Roman" w:hint="eastAsia"/>
                <w:sz w:val="20"/>
                <w:lang w:eastAsia="zh-CN"/>
              </w:rPr>
              <w:t>te</w:t>
            </w:r>
            <w:r w:rsidR="00386981" w:rsidRPr="00386981">
              <w:rPr>
                <w:rFonts w:ascii="Times New Roman" w:hAnsi="Times New Roman" w:hint="eastAsia"/>
                <w:sz w:val="20"/>
              </w:rPr>
              <w:t xml:space="preserve"> the </w:t>
            </w:r>
            <w:r w:rsidR="00386981" w:rsidRPr="00386981">
              <w:rPr>
                <w:rFonts w:ascii="Times New Roman" w:hAnsi="Times New Roman"/>
                <w:sz w:val="20"/>
              </w:rPr>
              <w:t>result</w:t>
            </w:r>
            <w:r w:rsidR="00386981" w:rsidRPr="00386981">
              <w:rPr>
                <w:rFonts w:ascii="Times New Roman" w:hAnsi="Times New Roman" w:hint="eastAsia"/>
                <w:sz w:val="20"/>
              </w:rPr>
              <w:t xml:space="preserve"> </w:t>
            </w:r>
            <w:proofErr w:type="gramStart"/>
            <w:r w:rsidR="00386981" w:rsidRPr="00386981">
              <w:rPr>
                <w:rFonts w:ascii="Times New Roman" w:hAnsi="Times New Roman"/>
                <w:sz w:val="20"/>
              </w:rPr>
              <w:t xml:space="preserve">of  </w:t>
            </w:r>
            <w:r w:rsidR="00386981" w:rsidRPr="00386981">
              <w:rPr>
                <w:rFonts w:ascii="Times New Roman" w:hAnsi="Times New Roman" w:hint="eastAsia"/>
                <w:sz w:val="20"/>
              </w:rPr>
              <w:t>the</w:t>
            </w:r>
            <w:proofErr w:type="gramEnd"/>
            <w:r w:rsidR="00386981" w:rsidRPr="00386981">
              <w:rPr>
                <w:rFonts w:ascii="Times New Roman" w:hAnsi="Times New Roman" w:hint="eastAsia"/>
                <w:sz w:val="20"/>
              </w:rPr>
              <w:t xml:space="preserve"> management operation </w:t>
            </w:r>
            <w:r w:rsidR="00386981" w:rsidRPr="00386981">
              <w:rPr>
                <w:rFonts w:ascii="Times New Roman" w:hAnsi="Times New Roman"/>
                <w:sz w:val="20"/>
              </w:rPr>
              <w:t xml:space="preserve">prior to </w:t>
            </w:r>
            <w:r w:rsidR="00386981" w:rsidRPr="00386981">
              <w:rPr>
                <w:rFonts w:ascii="Times New Roman" w:hAnsi="Times New Roman" w:hint="eastAsia"/>
                <w:sz w:val="20"/>
              </w:rPr>
              <w:t>the reports being sent</w:t>
            </w:r>
            <w:r>
              <w:rPr>
                <w:rFonts w:ascii="Times New Roman" w:hAnsi="Times New Roman" w:hint="eastAsia"/>
                <w:sz w:val="20"/>
              </w:rPr>
              <w:t>.</w:t>
            </w:r>
            <w:r>
              <w:rPr>
                <w:rFonts w:ascii="Times New Roman" w:hAnsi="Times New Roman" w:hint="eastAsia"/>
                <w:sz w:val="20"/>
                <w:lang w:eastAsia="zh-CN"/>
              </w:rPr>
              <w:t xml:space="preserve"> </w:t>
            </w:r>
            <w:r w:rsidRPr="006E45AB">
              <w:rPr>
                <w:rFonts w:ascii="Times New Roman" w:hAnsi="Times New Roman"/>
                <w:sz w:val="20"/>
              </w:rPr>
              <w:t xml:space="preserve">See </w:t>
            </w:r>
            <w:r w:rsidR="0046717B">
              <w:rPr>
                <w:rFonts w:ascii="Times New Roman" w:hAnsi="Times New Roman"/>
                <w:sz w:val="20"/>
              </w:rPr>
              <w:t xml:space="preserve">clause </w:t>
            </w:r>
            <w:r w:rsidRPr="006E45AB">
              <w:rPr>
                <w:rFonts w:ascii="Times New Roman" w:hAnsi="Times New Roman"/>
                <w:sz w:val="20"/>
              </w:rPr>
              <w:t>6.6.1.1.1.</w:t>
            </w:r>
            <w:r>
              <w:rPr>
                <w:rFonts w:ascii="Times New Roman" w:hAnsi="Times New Roman" w:hint="eastAsia"/>
                <w:sz w:val="20"/>
                <w:lang w:eastAsia="zh-CN"/>
              </w:rPr>
              <w:t>2</w:t>
            </w:r>
            <w:r w:rsidR="0046717B">
              <w:rPr>
                <w:rFonts w:ascii="Times New Roman" w:hAnsi="Times New Roman"/>
                <w:sz w:val="20"/>
                <w:lang w:eastAsia="zh-CN"/>
              </w:rPr>
              <w:t>.</w:t>
            </w:r>
          </w:p>
        </w:tc>
      </w:tr>
      <w:tr w:rsidR="00655DE7" w:rsidRPr="006E45AB" w:rsidTr="00655DE7">
        <w:trPr>
          <w:tblHeader/>
          <w:jc w:val="center"/>
        </w:trPr>
        <w:tc>
          <w:tcPr>
            <w:tcW w:w="1709" w:type="dxa"/>
            <w:tcBorders>
              <w:left w:val="single" w:sz="1" w:space="0" w:color="000000"/>
              <w:bottom w:val="single" w:sz="4" w:space="0" w:color="auto"/>
            </w:tcBorders>
          </w:tcPr>
          <w:p w:rsidR="00655DE7" w:rsidRPr="006E45AB" w:rsidRDefault="00655DE7" w:rsidP="0024484C">
            <w:pPr>
              <w:pStyle w:val="TAL"/>
              <w:snapToGrid w:val="0"/>
              <w:rPr>
                <w:rFonts w:ascii="Times New Roman" w:hAnsi="Times New Roman"/>
                <w:sz w:val="20"/>
                <w:lang w:eastAsia="ko-KR"/>
              </w:rPr>
            </w:pPr>
            <w:proofErr w:type="spellStart"/>
            <w:r w:rsidRPr="006E45AB">
              <w:rPr>
                <w:rFonts w:ascii="Times New Roman" w:hAnsi="Times New Roman"/>
                <w:sz w:val="20"/>
                <w:lang w:eastAsia="ko-KR"/>
              </w:rPr>
              <w:t>responseType</w:t>
            </w:r>
            <w:proofErr w:type="spellEnd"/>
          </w:p>
        </w:tc>
        <w:tc>
          <w:tcPr>
            <w:tcW w:w="900" w:type="dxa"/>
            <w:tcBorders>
              <w:left w:val="single" w:sz="1" w:space="0" w:color="000000"/>
              <w:bottom w:val="single" w:sz="4" w:space="0" w:color="auto"/>
              <w:right w:val="single" w:sz="1" w:space="0" w:color="000000"/>
            </w:tcBorders>
          </w:tcPr>
          <w:p w:rsidR="00655DE7" w:rsidRPr="006E45AB" w:rsidRDefault="00655DE7" w:rsidP="0024484C">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655DE7" w:rsidRPr="006E45AB" w:rsidRDefault="00655DE7" w:rsidP="0024484C">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080430" w:rsidRPr="006E45AB" w:rsidRDefault="00080430" w:rsidP="00080430">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080430" w:rsidRPr="006E45AB" w:rsidDel="00520374" w:rsidRDefault="00080430" w:rsidP="00080430">
            <w:pPr>
              <w:pStyle w:val="TAL"/>
              <w:snapToGrid w:val="0"/>
              <w:rPr>
                <w:del w:id="1360" w:author="tcarey1" w:date="2014-06-11T11:42:00Z"/>
                <w:rFonts w:ascii="Times New Roman" w:hAnsi="Times New Roman"/>
                <w:sz w:val="20"/>
                <w:lang w:eastAsia="ko-KR"/>
              </w:rPr>
            </w:pPr>
            <w:r w:rsidRPr="006E45AB">
              <w:rPr>
                <w:rFonts w:ascii="Times New Roman" w:hAnsi="Times New Roman"/>
                <w:sz w:val="20"/>
                <w:lang w:eastAsia="ko-KR"/>
              </w:rPr>
              <w:t>Note: Consumed services also provide response types.</w:t>
            </w:r>
          </w:p>
          <w:p w:rsidR="00000000" w:rsidRDefault="00080430">
            <w:pPr>
              <w:pStyle w:val="TAL"/>
              <w:snapToGrid w:val="0"/>
              <w:rPr>
                <w:del w:id="1361" w:author="tcarey1" w:date="2014-06-11T11:42:00Z"/>
                <w:rFonts w:ascii="Times New Roman" w:hAnsi="Times New Roman"/>
                <w:sz w:val="20"/>
                <w:lang w:eastAsia="ko-KR"/>
              </w:rPr>
              <w:pPrChange w:id="1362" w:author="tcarey1" w:date="2014-06-11T11:42:00Z">
                <w:pPr>
                  <w:pStyle w:val="TAL"/>
                  <w:numPr>
                    <w:numId w:val="53"/>
                  </w:numPr>
                  <w:snapToGrid w:val="0"/>
                  <w:ind w:left="720" w:hanging="360"/>
                </w:pPr>
              </w:pPrChange>
            </w:pPr>
            <w:del w:id="1363" w:author="tcarey1" w:date="2014-06-11T11:42:00Z">
              <w:r w:rsidDel="00520374">
                <w:rPr>
                  <w:rFonts w:ascii="Times New Roman" w:hAnsi="Times New Roman" w:hint="eastAsia"/>
                  <w:sz w:val="20"/>
                  <w:lang w:eastAsia="zh-CN"/>
                </w:rPr>
                <w:delText>Report</w:delText>
              </w:r>
              <w:r w:rsidRPr="006E45AB" w:rsidDel="00520374">
                <w:rPr>
                  <w:rFonts w:ascii="Times New Roman" w:hAnsi="Times New Roman"/>
                  <w:sz w:val="20"/>
                </w:rPr>
                <w:delText xml:space="preserve"> policy</w:delText>
              </w:r>
              <w:r w:rsidRPr="006E45AB" w:rsidDel="00520374">
                <w:rPr>
                  <w:rFonts w:ascii="Times New Roman" w:hAnsi="Times New Roman"/>
                  <w:sz w:val="20"/>
                  <w:lang w:eastAsia="ko-KR"/>
                </w:rPr>
                <w:delText xml:space="preserve"> </w:delText>
              </w:r>
              <w:r w:rsidR="00EA72ED" w:rsidDel="00520374">
                <w:rPr>
                  <w:rFonts w:ascii="Times New Roman" w:hAnsi="Times New Roman"/>
                  <w:sz w:val="20"/>
                  <w:lang w:eastAsia="zh-CN"/>
                </w:rPr>
                <w:delText>does</w:delText>
              </w:r>
              <w:r w:rsidDel="00520374">
                <w:rPr>
                  <w:rFonts w:ascii="Times New Roman" w:hAnsi="Times New Roman" w:hint="eastAsia"/>
                  <w:sz w:val="20"/>
                  <w:lang w:eastAsia="zh-CN"/>
                </w:rPr>
                <w:delText xml:space="preserve"> </w:delText>
              </w:r>
              <w:r w:rsidRPr="006E45AB" w:rsidDel="00520374">
                <w:rPr>
                  <w:rFonts w:ascii="Times New Roman" w:hAnsi="Times New Roman"/>
                  <w:sz w:val="20"/>
                  <w:lang w:eastAsia="ko-KR"/>
                </w:rPr>
                <w:delText xml:space="preserve">not supported by the </w:delText>
              </w:r>
            </w:del>
            <w:del w:id="1364" w:author="tcarey1" w:date="2014-06-11T09:56:00Z">
              <w:r w:rsidRPr="006E45AB" w:rsidDel="00B737B4">
                <w:rPr>
                  <w:rFonts w:ascii="Times New Roman" w:hAnsi="Times New Roman"/>
                  <w:sz w:val="20"/>
                  <w:lang w:eastAsia="ko-KR"/>
                </w:rPr>
                <w:delText>Manage Adapter</w:delText>
              </w:r>
            </w:del>
          </w:p>
          <w:p w:rsidR="00000000" w:rsidRDefault="00080430">
            <w:pPr>
              <w:pStyle w:val="TAL"/>
              <w:snapToGrid w:val="0"/>
              <w:rPr>
                <w:del w:id="1365" w:author="tcarey1" w:date="2014-06-11T11:42:00Z"/>
                <w:rFonts w:ascii="Times New Roman" w:hAnsi="Times New Roman"/>
                <w:sz w:val="20"/>
                <w:lang w:eastAsia="ko-KR"/>
              </w:rPr>
              <w:pPrChange w:id="1366" w:author="tcarey1" w:date="2014-06-11T11:42:00Z">
                <w:pPr>
                  <w:pStyle w:val="TAL"/>
                  <w:numPr>
                    <w:numId w:val="53"/>
                  </w:numPr>
                  <w:snapToGrid w:val="0"/>
                  <w:ind w:left="720" w:hanging="360"/>
                </w:pPr>
              </w:pPrChange>
            </w:pPr>
            <w:del w:id="1367" w:author="tcarey1" w:date="2014-06-11T11:42:00Z">
              <w:r w:rsidDel="00520374">
                <w:rPr>
                  <w:rFonts w:ascii="Times New Roman" w:hAnsi="Times New Roman" w:hint="eastAsia"/>
                  <w:sz w:val="20"/>
                  <w:lang w:eastAsia="zh-CN"/>
                </w:rPr>
                <w:delText>A</w:delText>
              </w:r>
              <w:r w:rsidRPr="00CB6BA5" w:rsidDel="00520374">
                <w:rPr>
                  <w:rFonts w:ascii="Times New Roman" w:hAnsi="Times New Roman" w:hint="eastAsia"/>
                  <w:sz w:val="20"/>
                </w:rPr>
                <w:delText>ggregation</w:delText>
              </w:r>
              <w:r w:rsidDel="00520374">
                <w:rPr>
                  <w:rFonts w:ascii="Times New Roman" w:hAnsi="Times New Roman" w:hint="eastAsia"/>
                  <w:sz w:val="20"/>
                  <w:lang w:eastAsia="zh-CN"/>
                </w:rPr>
                <w:delText xml:space="preserve"> </w:delText>
              </w:r>
              <w:r w:rsidRPr="006E45AB" w:rsidDel="00520374">
                <w:rPr>
                  <w:rFonts w:ascii="Times New Roman" w:hAnsi="Times New Roman"/>
                  <w:sz w:val="20"/>
                </w:rPr>
                <w:delText>policy</w:delText>
              </w:r>
              <w:r w:rsidRPr="006E45AB" w:rsidDel="00520374">
                <w:rPr>
                  <w:rFonts w:ascii="Times New Roman" w:hAnsi="Times New Roman"/>
                  <w:sz w:val="20"/>
                  <w:lang w:eastAsia="ko-KR"/>
                </w:rPr>
                <w:delText xml:space="preserve"> </w:delText>
              </w:r>
              <w:r w:rsidR="00EA72ED" w:rsidDel="00520374">
                <w:rPr>
                  <w:rFonts w:ascii="Times New Roman" w:hAnsi="Times New Roman"/>
                  <w:sz w:val="20"/>
                  <w:lang w:eastAsia="zh-CN"/>
                </w:rPr>
                <w:delText>does</w:delText>
              </w:r>
              <w:r w:rsidR="00EA72ED" w:rsidDel="00520374">
                <w:rPr>
                  <w:rFonts w:ascii="Times New Roman" w:hAnsi="Times New Roman" w:hint="eastAsia"/>
                  <w:sz w:val="20"/>
                  <w:lang w:eastAsia="zh-CN"/>
                </w:rPr>
                <w:delText xml:space="preserve"> </w:delText>
              </w:r>
              <w:r w:rsidRPr="006E45AB" w:rsidDel="00520374">
                <w:rPr>
                  <w:rFonts w:ascii="Times New Roman" w:hAnsi="Times New Roman"/>
                  <w:sz w:val="20"/>
                  <w:lang w:eastAsia="ko-KR"/>
                </w:rPr>
                <w:delText xml:space="preserve">not supported by the </w:delText>
              </w:r>
            </w:del>
            <w:del w:id="1368" w:author="tcarey1" w:date="2014-06-11T09:56:00Z">
              <w:r w:rsidRPr="006E45AB" w:rsidDel="00B737B4">
                <w:rPr>
                  <w:rFonts w:ascii="Times New Roman" w:hAnsi="Times New Roman"/>
                  <w:sz w:val="20"/>
                  <w:lang w:eastAsia="ko-KR"/>
                </w:rPr>
                <w:delText>Manage Adapter</w:delText>
              </w:r>
            </w:del>
          </w:p>
          <w:p w:rsidR="00000000" w:rsidRDefault="00D21F19">
            <w:pPr>
              <w:pStyle w:val="TAL"/>
              <w:widowControl w:val="0"/>
              <w:overflowPunct/>
              <w:snapToGrid w:val="0"/>
              <w:textAlignment w:val="auto"/>
              <w:rPr>
                <w:del w:id="1369" w:author="tcarey1" w:date="2014-06-11T11:42:00Z"/>
                <w:rFonts w:ascii="Times New Roman" w:hAnsi="Times New Roman"/>
                <w:sz w:val="20"/>
                <w:lang w:eastAsia="ko-KR"/>
              </w:rPr>
              <w:pPrChange w:id="1370" w:author="tcarey1" w:date="2014-06-11T11:42:00Z">
                <w:pPr>
                  <w:pStyle w:val="TAL"/>
                  <w:widowControl w:val="0"/>
                  <w:numPr>
                    <w:numId w:val="53"/>
                  </w:numPr>
                  <w:overflowPunct/>
                  <w:snapToGrid w:val="0"/>
                  <w:ind w:left="720" w:hanging="360"/>
                  <w:textAlignment w:val="auto"/>
                </w:pPr>
              </w:pPrChange>
            </w:pPr>
            <w:del w:id="1371" w:author="tcarey1" w:date="2014-06-11T11:42:00Z">
              <w:r w:rsidDel="00520374">
                <w:rPr>
                  <w:rFonts w:ascii="Times New Roman" w:hAnsi="Times New Roman" w:hint="eastAsia"/>
                  <w:sz w:val="20"/>
                  <w:lang w:eastAsia="zh-CN"/>
                </w:rPr>
                <w:delText xml:space="preserve">The </w:delText>
              </w:r>
              <w:r w:rsidR="00080430" w:rsidDel="00520374">
                <w:rPr>
                  <w:rFonts w:ascii="Times New Roman" w:hAnsi="Times New Roman" w:hint="eastAsia"/>
                  <w:sz w:val="20"/>
                  <w:lang w:eastAsia="zh-CN"/>
                </w:rPr>
                <w:delText>O</w:delText>
              </w:r>
              <w:r w:rsidR="00080430" w:rsidRPr="00EB6CC5" w:rsidDel="00520374">
                <w:rPr>
                  <w:rFonts w:ascii="Times New Roman" w:hAnsi="Times New Roman"/>
                  <w:sz w:val="20"/>
                  <w:lang w:eastAsia="ko-KR"/>
                </w:rPr>
                <w:delText>rchestration</w:delText>
              </w:r>
              <w:r w:rsidR="00080430" w:rsidDel="00520374">
                <w:rPr>
                  <w:rFonts w:ascii="Times New Roman" w:hAnsi="Times New Roman" w:hint="eastAsia"/>
                  <w:sz w:val="20"/>
                  <w:lang w:eastAsia="zh-CN"/>
                </w:rPr>
                <w:delText xml:space="preserve"> </w:delText>
              </w:r>
              <w:r w:rsidR="00080430" w:rsidRPr="00EB6CC5" w:rsidDel="00520374">
                <w:rPr>
                  <w:rFonts w:ascii="Times New Roman" w:hAnsi="Times New Roman"/>
                  <w:sz w:val="20"/>
                  <w:lang w:eastAsia="ko-KR"/>
                </w:rPr>
                <w:delText>Rule</w:delText>
              </w:r>
              <w:r w:rsidR="00080430" w:rsidDel="00520374">
                <w:rPr>
                  <w:rFonts w:ascii="Times New Roman" w:hAnsi="Times New Roman" w:hint="eastAsia"/>
                  <w:sz w:val="20"/>
                  <w:lang w:eastAsia="zh-CN"/>
                </w:rPr>
                <w:delText xml:space="preserve"> </w:delText>
              </w:r>
              <w:r w:rsidR="00EA72ED" w:rsidDel="00520374">
                <w:rPr>
                  <w:rFonts w:ascii="Times New Roman" w:hAnsi="Times New Roman"/>
                  <w:sz w:val="20"/>
                  <w:lang w:eastAsia="zh-CN"/>
                </w:rPr>
                <w:delText>does</w:delText>
              </w:r>
              <w:r w:rsidR="00080430" w:rsidDel="00520374">
                <w:rPr>
                  <w:rFonts w:ascii="Times New Roman" w:hAnsi="Times New Roman" w:hint="eastAsia"/>
                  <w:sz w:val="20"/>
                  <w:lang w:eastAsia="zh-CN"/>
                </w:rPr>
                <w:delText xml:space="preserve"> </w:delText>
              </w:r>
              <w:r w:rsidR="00080430" w:rsidRPr="006E45AB" w:rsidDel="00520374">
                <w:rPr>
                  <w:rFonts w:ascii="Times New Roman" w:hAnsi="Times New Roman"/>
                  <w:sz w:val="20"/>
                  <w:lang w:eastAsia="ko-KR"/>
                </w:rPr>
                <w:delText xml:space="preserve">not supported by the </w:delText>
              </w:r>
            </w:del>
            <w:del w:id="1372" w:author="tcarey1" w:date="2014-06-11T09:56:00Z">
              <w:r w:rsidR="00080430" w:rsidRPr="006E45AB" w:rsidDel="00B737B4">
                <w:rPr>
                  <w:rFonts w:ascii="Times New Roman" w:hAnsi="Times New Roman"/>
                  <w:sz w:val="20"/>
                  <w:lang w:eastAsia="ko-KR"/>
                </w:rPr>
                <w:delText>Manage Adapter</w:delText>
              </w:r>
            </w:del>
            <w:del w:id="1373" w:author="tcarey1" w:date="2014-06-11T11:42:00Z">
              <w:r w:rsidR="00080430" w:rsidRPr="006E45AB" w:rsidDel="00520374">
                <w:rPr>
                  <w:rFonts w:ascii="Times New Roman" w:hAnsi="Times New Roman"/>
                  <w:sz w:val="20"/>
                  <w:lang w:eastAsia="ko-KR"/>
                </w:rPr>
                <w:delText xml:space="preserve"> </w:delText>
              </w:r>
            </w:del>
          </w:p>
          <w:p w:rsidR="00000000" w:rsidRDefault="00D21F19">
            <w:pPr>
              <w:pStyle w:val="TAL"/>
              <w:snapToGrid w:val="0"/>
              <w:rPr>
                <w:rFonts w:ascii="Times New Roman" w:hAnsi="Times New Roman"/>
                <w:sz w:val="20"/>
                <w:lang w:eastAsia="ko-KR"/>
              </w:rPr>
              <w:pPrChange w:id="1374" w:author="tcarey1" w:date="2014-06-11T11:42:00Z">
                <w:pPr>
                  <w:pStyle w:val="TAL"/>
                  <w:widowControl w:val="0"/>
                  <w:numPr>
                    <w:numId w:val="53"/>
                  </w:numPr>
                  <w:overflowPunct/>
                  <w:snapToGrid w:val="0"/>
                  <w:ind w:left="720" w:hanging="360"/>
                  <w:textAlignment w:val="auto"/>
                </w:pPr>
              </w:pPrChange>
            </w:pPr>
            <w:del w:id="1375" w:author="tcarey1" w:date="2014-06-11T11:42:00Z">
              <w:r w:rsidDel="00520374">
                <w:rPr>
                  <w:rFonts w:ascii="Times New Roman" w:hAnsi="Times New Roman" w:hint="eastAsia"/>
                  <w:sz w:val="20"/>
                  <w:lang w:eastAsia="zh-CN"/>
                </w:rPr>
                <w:delText>Operation e</w:delText>
              </w:r>
              <w:r w:rsidRPr="006E45AB" w:rsidDel="00520374">
                <w:rPr>
                  <w:rFonts w:ascii="Times New Roman" w:hAnsi="Times New Roman"/>
                  <w:sz w:val="20"/>
                </w:rPr>
                <w:delText xml:space="preserve">xception: </w:delText>
              </w:r>
              <w:r w:rsidDel="00520374">
                <w:rPr>
                  <w:rFonts w:ascii="Times New Roman" w:hAnsi="Times New Roman" w:hint="eastAsia"/>
                  <w:sz w:val="20"/>
                  <w:lang w:eastAsia="zh-CN"/>
                </w:rPr>
                <w:delText xml:space="preserve">The </w:delText>
              </w:r>
              <w:r w:rsidRPr="00736F9E" w:rsidDel="00520374">
                <w:rPr>
                  <w:rFonts w:ascii="Times New Roman" w:hAnsi="Times New Roman"/>
                  <w:sz w:val="20"/>
                </w:rPr>
                <w:delText xml:space="preserve">reachability </w:delText>
              </w:r>
              <w:r w:rsidDel="00520374">
                <w:rPr>
                  <w:rFonts w:ascii="Times New Roman" w:hAnsi="Times New Roman" w:hint="eastAsia"/>
                  <w:sz w:val="20"/>
                  <w:lang w:eastAsia="zh-CN"/>
                </w:rPr>
                <w:delText>schedule of o</w:delText>
              </w:r>
              <w:r w:rsidRPr="00EB6CC5" w:rsidDel="00520374">
                <w:rPr>
                  <w:rFonts w:ascii="Times New Roman" w:hAnsi="Times New Roman"/>
                  <w:sz w:val="20"/>
                  <w:lang w:eastAsia="ko-KR"/>
                </w:rPr>
                <w:delText>rchestration</w:delText>
              </w:r>
              <w:r w:rsidDel="00520374">
                <w:rPr>
                  <w:rFonts w:ascii="Times New Roman" w:hAnsi="Times New Roman" w:hint="eastAsia"/>
                  <w:sz w:val="20"/>
                  <w:lang w:eastAsia="zh-CN"/>
                </w:rPr>
                <w:delText xml:space="preserve"> r</w:delText>
              </w:r>
              <w:r w:rsidRPr="00EB6CC5" w:rsidDel="00520374">
                <w:rPr>
                  <w:rFonts w:ascii="Times New Roman" w:hAnsi="Times New Roman"/>
                  <w:sz w:val="20"/>
                  <w:lang w:eastAsia="ko-KR"/>
                </w:rPr>
                <w:delText>ule</w:delText>
              </w:r>
              <w:r w:rsidRPr="006E45AB" w:rsidDel="00520374">
                <w:rPr>
                  <w:rFonts w:ascii="Times New Roman" w:hAnsi="Times New Roman"/>
                  <w:sz w:val="20"/>
                </w:rPr>
                <w:delText xml:space="preserve"> </w:delText>
              </w:r>
              <w:r w:rsidDel="00520374">
                <w:rPr>
                  <w:rFonts w:ascii="Times New Roman" w:hAnsi="Times New Roman"/>
                  <w:sz w:val="20"/>
                </w:rPr>
                <w:delText xml:space="preserve">make </w:delText>
              </w:r>
              <w:r w:rsidR="00080430" w:rsidRPr="00736F9E" w:rsidDel="00520374">
                <w:rPr>
                  <w:rFonts w:ascii="Times New Roman" w:hAnsi="Times New Roman"/>
                  <w:sz w:val="20"/>
                </w:rPr>
                <w:delText>impossible to meet requested time</w:delText>
              </w:r>
            </w:del>
            <w:r w:rsidR="00080430" w:rsidRPr="006E45AB" w:rsidDel="00080430">
              <w:rPr>
                <w:rFonts w:ascii="Times New Roman" w:hAnsi="Times New Roman"/>
                <w:sz w:val="20"/>
                <w:lang w:eastAsia="ko-KR"/>
              </w:rPr>
              <w:t xml:space="preserve"> </w:t>
            </w:r>
          </w:p>
        </w:tc>
      </w:tr>
      <w:tr w:rsidR="00FF7E60" w:rsidRPr="006E45AB" w:rsidDel="00520374" w:rsidTr="00655DE7">
        <w:trPr>
          <w:tblHeader/>
          <w:jc w:val="center"/>
          <w:del w:id="1376" w:author="tcarey1" w:date="2014-06-11T11:42:00Z"/>
        </w:trPr>
        <w:tc>
          <w:tcPr>
            <w:tcW w:w="1709" w:type="dxa"/>
            <w:tcBorders>
              <w:left w:val="single" w:sz="1" w:space="0" w:color="000000"/>
              <w:bottom w:val="single" w:sz="4" w:space="0" w:color="auto"/>
            </w:tcBorders>
          </w:tcPr>
          <w:p w:rsidR="00FF7E60" w:rsidRPr="006E45AB" w:rsidDel="00520374" w:rsidRDefault="00FF7E60" w:rsidP="0024484C">
            <w:pPr>
              <w:pStyle w:val="TAL"/>
              <w:snapToGrid w:val="0"/>
              <w:rPr>
                <w:del w:id="1377" w:author="tcarey1" w:date="2014-06-11T11:42:00Z"/>
                <w:rFonts w:ascii="Times New Roman" w:hAnsi="Times New Roman"/>
                <w:sz w:val="20"/>
                <w:lang w:eastAsia="ko-KR"/>
              </w:rPr>
            </w:pPr>
            <w:del w:id="1378" w:author="tcarey1" w:date="2014-06-11T10:13:00Z">
              <w:r w:rsidDel="00221A90">
                <w:rPr>
                  <w:rFonts w:ascii="Times New Roman" w:hAnsi="Times New Roman" w:hint="eastAsia"/>
                  <w:sz w:val="20"/>
                </w:rPr>
                <w:delText>requestID</w:delText>
              </w:r>
            </w:del>
          </w:p>
        </w:tc>
        <w:tc>
          <w:tcPr>
            <w:tcW w:w="900" w:type="dxa"/>
            <w:tcBorders>
              <w:left w:val="single" w:sz="1" w:space="0" w:color="000000"/>
              <w:bottom w:val="single" w:sz="4" w:space="0" w:color="auto"/>
              <w:right w:val="single" w:sz="1" w:space="0" w:color="000000"/>
            </w:tcBorders>
          </w:tcPr>
          <w:p w:rsidR="00FF7E60" w:rsidRPr="006E45AB" w:rsidDel="00520374" w:rsidRDefault="00FF7E60" w:rsidP="0024484C">
            <w:pPr>
              <w:pStyle w:val="TAL"/>
              <w:snapToGrid w:val="0"/>
              <w:rPr>
                <w:del w:id="1379" w:author="tcarey1" w:date="2014-06-11T11:42:00Z"/>
                <w:rFonts w:ascii="Times New Roman" w:hAnsi="Times New Roman"/>
                <w:sz w:val="20"/>
                <w:lang w:eastAsia="ko-KR"/>
              </w:rPr>
            </w:pPr>
            <w:del w:id="1380" w:author="tcarey1" w:date="2014-06-11T11:42:00Z">
              <w:r w:rsidRPr="006E45AB" w:rsidDel="00520374">
                <w:rPr>
                  <w:rFonts w:ascii="Times New Roman" w:hAnsi="Times New Roman"/>
                  <w:sz w:val="20"/>
                </w:rPr>
                <w:delText>OUT</w:delText>
              </w:r>
            </w:del>
          </w:p>
        </w:tc>
        <w:tc>
          <w:tcPr>
            <w:tcW w:w="900" w:type="dxa"/>
            <w:tcBorders>
              <w:left w:val="single" w:sz="1" w:space="0" w:color="000000"/>
              <w:bottom w:val="single" w:sz="4" w:space="0" w:color="auto"/>
            </w:tcBorders>
          </w:tcPr>
          <w:p w:rsidR="00FF7E60" w:rsidRPr="006E45AB" w:rsidDel="00520374" w:rsidRDefault="00FF7E60" w:rsidP="0024484C">
            <w:pPr>
              <w:pStyle w:val="TAL"/>
              <w:snapToGrid w:val="0"/>
              <w:rPr>
                <w:del w:id="1381" w:author="tcarey1" w:date="2014-06-11T11:42:00Z"/>
                <w:rFonts w:ascii="Times New Roman" w:hAnsi="Times New Roman"/>
                <w:sz w:val="20"/>
                <w:lang w:eastAsia="ko-KR"/>
              </w:rPr>
            </w:pPr>
            <w:del w:id="1382" w:author="tcarey1" w:date="2014-06-11T11:42:00Z">
              <w:r w:rsidDel="00520374">
                <w:rPr>
                  <w:rFonts w:ascii="Times New Roman" w:hAnsi="Times New Roman" w:hint="eastAsia"/>
                  <w:sz w:val="20"/>
                </w:rPr>
                <w:delText>NO</w:delText>
              </w:r>
            </w:del>
          </w:p>
        </w:tc>
        <w:tc>
          <w:tcPr>
            <w:tcW w:w="5307" w:type="dxa"/>
            <w:tcBorders>
              <w:left w:val="single" w:sz="1" w:space="0" w:color="000000"/>
              <w:bottom w:val="single" w:sz="4" w:space="0" w:color="auto"/>
              <w:right w:val="single" w:sz="1" w:space="0" w:color="000000"/>
            </w:tcBorders>
          </w:tcPr>
          <w:p w:rsidR="00FF7E60" w:rsidRPr="006E45AB" w:rsidDel="00520374" w:rsidRDefault="00FF7E60" w:rsidP="0024484C">
            <w:pPr>
              <w:pStyle w:val="TAL"/>
              <w:snapToGrid w:val="0"/>
              <w:rPr>
                <w:del w:id="1383" w:author="tcarey1" w:date="2014-06-11T11:42:00Z"/>
                <w:rFonts w:ascii="Times New Roman" w:hAnsi="Times New Roman"/>
                <w:sz w:val="20"/>
                <w:lang w:eastAsia="ko-KR"/>
              </w:rPr>
            </w:pPr>
            <w:del w:id="1384" w:author="tcarey1" w:date="2014-06-11T11:42:00Z">
              <w:r w:rsidDel="00520374">
                <w:rPr>
                  <w:rFonts w:ascii="Times New Roman" w:hAnsi="Times New Roman" w:hint="eastAsia"/>
                  <w:sz w:val="20"/>
                </w:rPr>
                <w:delText xml:space="preserve">The </w:delText>
              </w:r>
              <w:r w:rsidRPr="00BE4516" w:rsidDel="00520374">
                <w:rPr>
                  <w:rFonts w:ascii="Times New Roman" w:hAnsi="Times New Roman"/>
                  <w:sz w:val="20"/>
                </w:rPr>
                <w:delText>M2M Request Identifier</w:delText>
              </w:r>
              <w:r w:rsidRPr="00BE4516" w:rsidDel="00520374">
                <w:rPr>
                  <w:rFonts w:ascii="Times New Roman" w:hAnsi="Times New Roman" w:hint="eastAsia"/>
                  <w:sz w:val="20"/>
                </w:rPr>
                <w:delText xml:space="preserve"> (</w:delText>
              </w:r>
              <w:r w:rsidRPr="00BE4516" w:rsidDel="00520374">
                <w:rPr>
                  <w:rFonts w:ascii="Times New Roman" w:hAnsi="Times New Roman"/>
                  <w:sz w:val="20"/>
                </w:rPr>
                <w:delText>M2M-Request-ID</w:delText>
              </w:r>
              <w:r w:rsidRPr="00BE4516" w:rsidDel="00520374">
                <w:rPr>
                  <w:rFonts w:ascii="Times New Roman" w:hAnsi="Times New Roman" w:hint="eastAsia"/>
                  <w:sz w:val="20"/>
                </w:rPr>
                <w:delText>)</w:delText>
              </w:r>
            </w:del>
          </w:p>
        </w:tc>
      </w:tr>
      <w:tr w:rsidR="00FF7E60" w:rsidRPr="006E45AB" w:rsidTr="00655DE7">
        <w:trPr>
          <w:tblHeader/>
          <w:jc w:val="center"/>
        </w:trPr>
        <w:tc>
          <w:tcPr>
            <w:tcW w:w="1709" w:type="dxa"/>
            <w:tcBorders>
              <w:top w:val="single" w:sz="4" w:space="0" w:color="auto"/>
              <w:left w:val="single" w:sz="4" w:space="0" w:color="auto"/>
              <w:bottom w:val="single" w:sz="4" w:space="0" w:color="auto"/>
              <w:right w:val="single" w:sz="4" w:space="0" w:color="auto"/>
            </w:tcBorders>
          </w:tcPr>
          <w:p w:rsidR="00FF7E60" w:rsidRPr="006E45AB" w:rsidRDefault="00FF7E60" w:rsidP="0024484C">
            <w:pPr>
              <w:pStyle w:val="TAL"/>
              <w:snapToGrid w:val="0"/>
              <w:rPr>
                <w:rFonts w:ascii="Times New Roman" w:hAnsi="Times New Roman"/>
                <w:sz w:val="20"/>
                <w:lang w:eastAsia="ko-KR"/>
              </w:rPr>
            </w:pPr>
            <w:proofErr w:type="spellStart"/>
            <w:r>
              <w:rPr>
                <w:rFonts w:ascii="Times New Roman" w:hAnsi="Times New Roman"/>
                <w:sz w:val="20"/>
                <w:lang w:eastAsia="ko-KR"/>
              </w:rPr>
              <w:t>f</w:t>
            </w:r>
            <w:r w:rsidRPr="00A74C43">
              <w:rPr>
                <w:rFonts w:ascii="Times New Roman" w:hAnsi="Times New Roman"/>
                <w:sz w:val="20"/>
                <w:lang w:eastAsia="ko-KR"/>
              </w:rPr>
              <w:t>irmwareReportList</w:t>
            </w:r>
            <w:proofErr w:type="spellEnd"/>
          </w:p>
        </w:tc>
        <w:tc>
          <w:tcPr>
            <w:tcW w:w="900" w:type="dxa"/>
            <w:tcBorders>
              <w:top w:val="single" w:sz="4" w:space="0" w:color="auto"/>
              <w:left w:val="single" w:sz="4" w:space="0" w:color="auto"/>
              <w:bottom w:val="single" w:sz="4" w:space="0" w:color="auto"/>
              <w:right w:val="single" w:sz="4" w:space="0" w:color="auto"/>
            </w:tcBorders>
          </w:tcPr>
          <w:p w:rsidR="00FF7E60" w:rsidRPr="006E45AB" w:rsidRDefault="00FF7E60" w:rsidP="0024484C">
            <w:pPr>
              <w:pStyle w:val="TAL"/>
              <w:snapToGrid w:val="0"/>
              <w:rPr>
                <w:rFonts w:ascii="Times New Roman" w:hAnsi="Times New Roman"/>
                <w:sz w:val="20"/>
                <w:lang w:eastAsia="ko-KR"/>
              </w:rPr>
            </w:pPr>
            <w:r>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FF7E60" w:rsidRPr="006E45AB" w:rsidRDefault="00FF7E60" w:rsidP="0024484C">
            <w:pPr>
              <w:pStyle w:val="TAL"/>
              <w:snapToGrid w:val="0"/>
              <w:rPr>
                <w:rFonts w:ascii="Times New Roman" w:hAnsi="Times New Roman"/>
                <w:sz w:val="20"/>
                <w:lang w:eastAsia="ko-KR"/>
              </w:rPr>
            </w:pPr>
            <w:r>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FF7E60" w:rsidRDefault="00FF7E60" w:rsidP="00FF7E60">
            <w:pPr>
              <w:pStyle w:val="TAL"/>
              <w:snapToGrid w:val="0"/>
              <w:rPr>
                <w:rFonts w:ascii="Times New Roman" w:hAnsi="Times New Roman"/>
                <w:sz w:val="20"/>
                <w:lang w:eastAsia="zh-CN"/>
              </w:rPr>
            </w:pPr>
            <w:del w:id="1385" w:author="tcarey1" w:date="2014-06-11T11:42:00Z">
              <w:r w:rsidDel="00520374">
                <w:rPr>
                  <w:rFonts w:ascii="Times New Roman" w:hAnsi="Times New Roman"/>
                  <w:sz w:val="20"/>
                  <w:lang w:eastAsia="ko-KR"/>
                </w:rPr>
                <w:delText xml:space="preserve">Array </w:delText>
              </w:r>
            </w:del>
            <w:ins w:id="1386" w:author="tcarey1" w:date="2014-06-11T11:42:00Z">
              <w:r w:rsidR="00520374">
                <w:rPr>
                  <w:rFonts w:ascii="Times New Roman" w:hAnsi="Times New Roman"/>
                  <w:sz w:val="20"/>
                  <w:lang w:eastAsia="ko-KR"/>
                </w:rPr>
                <w:t xml:space="preserve">List </w:t>
              </w:r>
            </w:ins>
            <w:r>
              <w:rPr>
                <w:rFonts w:ascii="Times New Roman" w:hAnsi="Times New Roman"/>
                <w:sz w:val="20"/>
                <w:lang w:eastAsia="ko-KR"/>
              </w:rPr>
              <w:t>of f</w:t>
            </w:r>
            <w:r w:rsidRPr="00A74C43">
              <w:rPr>
                <w:rFonts w:ascii="Times New Roman" w:hAnsi="Times New Roman"/>
                <w:sz w:val="20"/>
                <w:lang w:eastAsia="ko-KR"/>
              </w:rPr>
              <w:t>irmware</w:t>
            </w:r>
            <w:ins w:id="1387" w:author="tcarey1" w:date="2014-06-11T11:42:00Z">
              <w:r w:rsidR="00520374">
                <w:rPr>
                  <w:rFonts w:ascii="Times New Roman" w:hAnsi="Times New Roman"/>
                  <w:sz w:val="20"/>
                  <w:lang w:eastAsia="ko-KR"/>
                </w:rPr>
                <w:t xml:space="preserve"> r</w:t>
              </w:r>
            </w:ins>
            <w:del w:id="1388" w:author="tcarey1" w:date="2014-06-11T11:42:00Z">
              <w:r w:rsidRPr="00A74C43" w:rsidDel="00520374">
                <w:rPr>
                  <w:rFonts w:ascii="Times New Roman" w:hAnsi="Times New Roman"/>
                  <w:sz w:val="20"/>
                  <w:lang w:eastAsia="ko-KR"/>
                </w:rPr>
                <w:delText>R</w:delText>
              </w:r>
            </w:del>
            <w:r w:rsidRPr="00A74C43">
              <w:rPr>
                <w:rFonts w:ascii="Times New Roman" w:hAnsi="Times New Roman"/>
                <w:sz w:val="20"/>
                <w:lang w:eastAsia="ko-KR"/>
              </w:rPr>
              <w:t>eport</w:t>
            </w:r>
            <w:ins w:id="1389" w:author="tcarey1" w:date="2014-06-11T11:42:00Z">
              <w:r w:rsidR="00520374">
                <w:rPr>
                  <w:rFonts w:ascii="Times New Roman" w:hAnsi="Times New Roman"/>
                  <w:sz w:val="20"/>
                  <w:lang w:eastAsia="ko-KR"/>
                </w:rPr>
                <w:t>s</w:t>
              </w:r>
            </w:ins>
            <w:r>
              <w:rPr>
                <w:rFonts w:ascii="Times New Roman" w:hAnsi="Times New Roman"/>
                <w:sz w:val="20"/>
                <w:lang w:eastAsia="ko-KR"/>
              </w:rPr>
              <w:t>.</w:t>
            </w:r>
          </w:p>
          <w:p w:rsidR="00FF7E60" w:rsidRPr="006E45AB" w:rsidRDefault="00FF7E60" w:rsidP="00FF7E60">
            <w:pPr>
              <w:pStyle w:val="TAL"/>
              <w:snapToGrid w:val="0"/>
              <w:rPr>
                <w:rFonts w:ascii="Times New Roman" w:hAnsi="Times New Roman"/>
                <w:sz w:val="20"/>
                <w:lang w:eastAsia="ko-KR"/>
              </w:rPr>
            </w:pPr>
            <w:r>
              <w:rPr>
                <w:rFonts w:ascii="Times New Roman" w:hAnsi="Times New Roman"/>
                <w:sz w:val="20"/>
                <w:lang w:eastAsia="ko-KR"/>
              </w:rPr>
              <w:t xml:space="preserve">Type </w:t>
            </w:r>
            <w:proofErr w:type="spellStart"/>
            <w:r>
              <w:rPr>
                <w:rFonts w:ascii="Times New Roman" w:hAnsi="Times New Roman"/>
                <w:sz w:val="20"/>
                <w:lang w:eastAsia="ko-KR"/>
              </w:rPr>
              <w:t>F</w:t>
            </w:r>
            <w:r w:rsidRPr="0042592B">
              <w:rPr>
                <w:rFonts w:ascii="Times New Roman" w:hAnsi="Times New Roman"/>
                <w:sz w:val="20"/>
                <w:lang w:eastAsia="ko-KR"/>
              </w:rPr>
              <w:t>irmwareReport</w:t>
            </w:r>
            <w:proofErr w:type="spellEnd"/>
            <w:r>
              <w:rPr>
                <w:rFonts w:ascii="Times New Roman" w:hAnsi="Times New Roman" w:hint="eastAsia"/>
                <w:sz w:val="20"/>
                <w:lang w:eastAsia="zh-CN"/>
              </w:rPr>
              <w:t xml:space="preserve">, see </w:t>
            </w:r>
            <w:r w:rsidRPr="00C566AE">
              <w:rPr>
                <w:rFonts w:ascii="Times New Roman" w:hAnsi="Times New Roman"/>
                <w:sz w:val="20"/>
                <w:lang w:eastAsia="zh-CN"/>
              </w:rPr>
              <w:t>6.6.1.1.1.3</w:t>
            </w:r>
            <w:r>
              <w:rPr>
                <w:rFonts w:ascii="Times New Roman" w:hAnsi="Times New Roman"/>
                <w:sz w:val="20"/>
                <w:lang w:eastAsia="ko-KR"/>
              </w:rPr>
              <w:t>.</w:t>
            </w:r>
          </w:p>
        </w:tc>
      </w:tr>
    </w:tbl>
    <w:p w:rsidR="00914F80" w:rsidRDefault="00914F80" w:rsidP="00914F80">
      <w:pPr>
        <w:pStyle w:val="af1"/>
        <w:jc w:val="center"/>
        <w:rPr>
          <w:lang w:val="en-US" w:eastAsia="zh-CN"/>
        </w:rPr>
      </w:pPr>
      <w:r>
        <w:t>Table B.2.2.1.</w:t>
      </w:r>
      <w:r>
        <w:rPr>
          <w:rFonts w:hint="eastAsia"/>
          <w:lang w:eastAsia="zh-CN"/>
        </w:rPr>
        <w:t>6</w:t>
      </w:r>
      <w:r>
        <w:t>.2-1 D</w:t>
      </w:r>
      <w:r>
        <w:rPr>
          <w:rFonts w:hint="eastAsia"/>
          <w:lang w:eastAsia="zh-CN"/>
        </w:rPr>
        <w:t>evice</w:t>
      </w:r>
      <w:r>
        <w:t xml:space="preserve"> </w:t>
      </w:r>
      <w:r>
        <w:rPr>
          <w:rFonts w:hint="eastAsia"/>
          <w:lang w:eastAsia="zh-CN"/>
        </w:rPr>
        <w:t>Management</w:t>
      </w:r>
      <w:r>
        <w:rPr>
          <w:lang w:val="en-US"/>
        </w:rPr>
        <w:t xml:space="preserve"> Service –</w:t>
      </w:r>
      <w:proofErr w:type="spellStart"/>
      <w:r>
        <w:rPr>
          <w:rFonts w:hint="eastAsia"/>
          <w:lang w:val="en-US" w:eastAsia="zh-CN"/>
        </w:rPr>
        <w:t>upgrade</w:t>
      </w:r>
      <w:r w:rsidRPr="0054390F">
        <w:rPr>
          <w:lang w:val="en-US"/>
        </w:rPr>
        <w:t>Firmware</w:t>
      </w:r>
      <w:proofErr w:type="spellEnd"/>
      <w:r>
        <w:rPr>
          <w:lang w:val="en-US"/>
        </w:rPr>
        <w:t xml:space="preserve"> capability</w:t>
      </w:r>
    </w:p>
    <w:p w:rsidR="00914F80" w:rsidRDefault="008827D5" w:rsidP="005F01AA">
      <w:pPr>
        <w:pStyle w:val="6"/>
        <w:rPr>
          <w:lang w:eastAsia="ko-KR"/>
        </w:rPr>
      </w:pPr>
      <w:r>
        <w:t>B.2.2.1.</w:t>
      </w:r>
      <w:r>
        <w:rPr>
          <w:rFonts w:hint="eastAsia"/>
          <w:lang w:eastAsia="zh-CN"/>
        </w:rPr>
        <w:t>6</w:t>
      </w:r>
      <w:r w:rsidR="00914F80">
        <w:t>.</w:t>
      </w:r>
      <w:r w:rsidR="00914F80">
        <w:rPr>
          <w:lang w:val="en-US"/>
        </w:rPr>
        <w:t>3</w:t>
      </w:r>
      <w:r w:rsidR="00914F80" w:rsidRPr="00AF5DB2">
        <w:tab/>
      </w:r>
      <w:r w:rsidR="00914F80">
        <w:rPr>
          <w:lang w:eastAsia="ko-KR"/>
        </w:rPr>
        <w:t>Service Interactions</w:t>
      </w:r>
    </w:p>
    <w:p w:rsidR="00914F80" w:rsidRPr="00AD0535" w:rsidRDefault="00914F80" w:rsidP="00AD0535">
      <w:pPr>
        <w:rPr>
          <w:lang w:val="en-US"/>
        </w:rPr>
      </w:pPr>
      <w:r w:rsidRPr="00AD0535">
        <w:rPr>
          <w:lang w:val="en-US"/>
        </w:rPr>
        <w:t xml:space="preserve">The interactions </w:t>
      </w:r>
      <w:proofErr w:type="gramStart"/>
      <w:r w:rsidRPr="00AD0535">
        <w:rPr>
          <w:lang w:val="en-US"/>
        </w:rPr>
        <w:t>of  service</w:t>
      </w:r>
      <w:proofErr w:type="gramEnd"/>
      <w:r w:rsidRPr="00AD0535">
        <w:rPr>
          <w:lang w:val="en-US"/>
        </w:rPr>
        <w:t xml:space="preserve"> capabilities required for this service capability:</w:t>
      </w:r>
    </w:p>
    <w:p w:rsidR="00520374" w:rsidRDefault="00520374" w:rsidP="00520374">
      <w:pPr>
        <w:pStyle w:val="afff"/>
        <w:numPr>
          <w:ilvl w:val="0"/>
          <w:numId w:val="84"/>
        </w:numPr>
        <w:rPr>
          <w:ins w:id="1390" w:author="tcarey1" w:date="2014-06-11T11:43:00Z"/>
          <w:lang w:eastAsia="ko-KR"/>
        </w:rPr>
      </w:pPr>
      <w:ins w:id="1391" w:author="tcarey1" w:date="2014-06-11T11:43:00Z">
        <w:r>
          <w:rPr>
            <w:lang w:eastAsia="ko-KR"/>
          </w:rPr>
          <w:t xml:space="preserve">Perform the Common Request Services for requests across the </w:t>
        </w:r>
        <w:proofErr w:type="spellStart"/>
        <w:r>
          <w:rPr>
            <w:lang w:eastAsia="ko-KR"/>
          </w:rPr>
          <w:t>Mca</w:t>
        </w:r>
        <w:proofErr w:type="spellEnd"/>
        <w:r>
          <w:rPr>
            <w:lang w:eastAsia="ko-KR"/>
          </w:rPr>
          <w:t xml:space="preserve"> reference point</w:t>
        </w:r>
      </w:ins>
    </w:p>
    <w:p w:rsidR="00520374" w:rsidRDefault="00520374" w:rsidP="00520374">
      <w:pPr>
        <w:pStyle w:val="afff"/>
        <w:numPr>
          <w:ilvl w:val="0"/>
          <w:numId w:val="84"/>
        </w:numPr>
        <w:rPr>
          <w:ins w:id="1392" w:author="tcarey1" w:date="2014-06-11T11:43:00Z"/>
          <w:lang w:eastAsia="ko-KR"/>
        </w:rPr>
      </w:pPr>
      <w:ins w:id="1393" w:author="tcarey1" w:date="2014-06-11T11:43:00Z">
        <w:r>
          <w:rPr>
            <w:lang w:eastAsia="ko-KR"/>
          </w:rPr>
          <w:t xml:space="preserve">Retrieves the </w:t>
        </w:r>
        <w:r>
          <w:t>Management Adapter</w:t>
        </w:r>
        <w:r>
          <w:rPr>
            <w:lang w:eastAsia="ko-KR"/>
          </w:rPr>
          <w:t xml:space="preserve"> to be used for the device and Service Subscription</w:t>
        </w:r>
      </w:ins>
    </w:p>
    <w:p w:rsidR="00520374" w:rsidRDefault="00520374" w:rsidP="00520374">
      <w:pPr>
        <w:pStyle w:val="afff"/>
        <w:numPr>
          <w:ilvl w:val="0"/>
          <w:numId w:val="84"/>
        </w:numPr>
        <w:rPr>
          <w:ins w:id="1394" w:author="tcarey1" w:date="2014-06-11T11:45:00Z"/>
          <w:lang w:eastAsia="ko-KR"/>
        </w:rPr>
      </w:pPr>
      <w:ins w:id="1395" w:author="tcarey1" w:date="2014-06-11T11:43:00Z">
        <w:r>
          <w:rPr>
            <w:lang w:eastAsia="ko-KR"/>
          </w:rPr>
          <w:t xml:space="preserve">Issues a series </w:t>
        </w:r>
        <w:proofErr w:type="gramStart"/>
        <w:r>
          <w:rPr>
            <w:lang w:eastAsia="ko-KR"/>
          </w:rPr>
          <w:t xml:space="preserve">of  </w:t>
        </w:r>
      </w:ins>
      <w:ins w:id="1396" w:author="tcarey1" w:date="2014-06-11T11:44:00Z">
        <w:r>
          <w:rPr>
            <w:lang w:eastAsia="ko-KR"/>
          </w:rPr>
          <w:t>operations</w:t>
        </w:r>
      </w:ins>
      <w:proofErr w:type="gramEnd"/>
      <w:ins w:id="1397" w:author="tcarey1" w:date="2014-06-11T11:43:00Z">
        <w:r>
          <w:rPr>
            <w:lang w:eastAsia="ko-KR"/>
          </w:rPr>
          <w:t xml:space="preserve"> to the Management Adapter to upgrade the firmware on a </w:t>
        </w:r>
      </w:ins>
      <w:ins w:id="1398" w:author="tcarey1" w:date="2014-06-11T11:44:00Z">
        <w:r>
          <w:rPr>
            <w:lang w:eastAsia="ko-KR"/>
          </w:rPr>
          <w:t xml:space="preserve">the devices in the orchestration rule list. </w:t>
        </w:r>
      </w:ins>
      <w:ins w:id="1399" w:author="tcarey1" w:date="2014-06-11T11:45:00Z">
        <w:r>
          <w:rPr>
            <w:lang w:eastAsia="ko-KR"/>
          </w:rPr>
          <w:t xml:space="preserve">Each entry in the </w:t>
        </w:r>
      </w:ins>
      <w:ins w:id="1400" w:author="tcarey1" w:date="2014-06-11T11:44:00Z">
        <w:r>
          <w:rPr>
            <w:lang w:eastAsia="ko-KR"/>
          </w:rPr>
          <w:t>orchestration rule list contains the operation</w:t>
        </w:r>
      </w:ins>
      <w:ins w:id="1401" w:author="tcarey1" w:date="2014-06-11T11:45:00Z">
        <w:r>
          <w:rPr>
            <w:lang w:eastAsia="ko-KR"/>
          </w:rPr>
          <w:t>, the devices and schedule for the operation.</w:t>
        </w:r>
      </w:ins>
    </w:p>
    <w:p w:rsidR="00765770" w:rsidRDefault="00765770" w:rsidP="00765770">
      <w:pPr>
        <w:pStyle w:val="afff"/>
        <w:numPr>
          <w:ilvl w:val="0"/>
          <w:numId w:val="84"/>
        </w:numPr>
        <w:rPr>
          <w:lang w:eastAsia="ko-KR"/>
        </w:rPr>
      </w:pPr>
      <w:moveToRangeStart w:id="1402" w:author="shao2" w:date="2014-06-11T12:43:00Z" w:name="move390253915"/>
      <w:moveTo w:id="1403" w:author="shao2" w:date="2014-06-11T12:43:00Z">
        <w:r>
          <w:rPr>
            <w:lang w:eastAsia="ko-KR"/>
          </w:rPr>
          <w:t>Records the event</w:t>
        </w:r>
      </w:moveTo>
    </w:p>
    <w:moveToRangeEnd w:id="1402"/>
    <w:p w:rsidR="00520374" w:rsidRDefault="00520374" w:rsidP="00520374">
      <w:pPr>
        <w:pStyle w:val="afff"/>
        <w:numPr>
          <w:ilvl w:val="0"/>
          <w:numId w:val="84"/>
        </w:numPr>
        <w:rPr>
          <w:ins w:id="1404" w:author="tcarey1" w:date="2014-06-11T11:43:00Z"/>
          <w:lang w:eastAsia="ko-KR"/>
        </w:rPr>
      </w:pPr>
      <w:ins w:id="1405" w:author="tcarey1" w:date="2014-06-11T11:45:00Z">
        <w:r>
          <w:rPr>
            <w:lang w:eastAsia="ko-KR"/>
          </w:rPr>
          <w:t>Aggrega</w:t>
        </w:r>
      </w:ins>
      <w:ins w:id="1406" w:author="tcarey1" w:date="2014-06-11T11:46:00Z">
        <w:r>
          <w:rPr>
            <w:lang w:eastAsia="ko-KR"/>
          </w:rPr>
          <w:t>te the report status or results</w:t>
        </w:r>
      </w:ins>
    </w:p>
    <w:p w:rsidR="00520374" w:rsidDel="00765770" w:rsidRDefault="00520374" w:rsidP="00520374">
      <w:pPr>
        <w:pStyle w:val="afff"/>
        <w:numPr>
          <w:ilvl w:val="0"/>
          <w:numId w:val="84"/>
        </w:numPr>
        <w:rPr>
          <w:ins w:id="1407" w:author="tcarey1" w:date="2014-06-11T11:43:00Z"/>
          <w:lang w:eastAsia="ko-KR"/>
        </w:rPr>
      </w:pPr>
      <w:moveFromRangeStart w:id="1408" w:author="shao2" w:date="2014-06-11T12:43:00Z" w:name="move390253915"/>
      <w:moveFrom w:id="1409" w:author="shao2" w:date="2014-06-11T12:43:00Z">
        <w:ins w:id="1410" w:author="tcarey1" w:date="2014-06-11T11:43:00Z">
          <w:r w:rsidDel="00765770">
            <w:rPr>
              <w:lang w:eastAsia="ko-KR"/>
            </w:rPr>
            <w:t>Records the event</w:t>
          </w:r>
        </w:ins>
      </w:moveFrom>
    </w:p>
    <w:moveFromRangeEnd w:id="1408"/>
    <w:p w:rsidR="00D21F19" w:rsidDel="00520374" w:rsidRDefault="00D21F19" w:rsidP="00914F80">
      <w:pPr>
        <w:pStyle w:val="afff"/>
        <w:numPr>
          <w:ilvl w:val="0"/>
          <w:numId w:val="74"/>
        </w:numPr>
        <w:rPr>
          <w:del w:id="1411" w:author="tcarey1" w:date="2014-06-11T11:43:00Z"/>
          <w:lang w:eastAsia="ko-KR"/>
        </w:rPr>
      </w:pPr>
      <w:del w:id="1412" w:author="tcarey1" w:date="2014-06-11T11:43:00Z">
        <w:r w:rsidDel="00520374">
          <w:rPr>
            <w:lang w:eastAsia="ko-KR"/>
          </w:rPr>
          <w:delText xml:space="preserve">Determine the </w:delText>
        </w:r>
      </w:del>
      <w:del w:id="1413" w:author="tcarey1" w:date="2014-06-11T09:56:00Z">
        <w:r w:rsidDel="00B737B4">
          <w:delText>Manage Adapter</w:delText>
        </w:r>
      </w:del>
      <w:del w:id="1414" w:author="tcarey1" w:date="2014-06-11T11:43:00Z">
        <w:r w:rsidDel="00520374">
          <w:rPr>
            <w:lang w:eastAsia="ko-KR"/>
          </w:rPr>
          <w:delText xml:space="preserve"> to be used for the </w:delText>
        </w:r>
        <w:r w:rsidDel="00520374">
          <w:rPr>
            <w:rFonts w:hint="eastAsia"/>
            <w:lang w:eastAsia="zh-CN"/>
          </w:rPr>
          <w:delText>o</w:delText>
        </w:r>
        <w:r w:rsidDel="00520374">
          <w:delText>rchestrate</w:delText>
        </w:r>
        <w:r w:rsidDel="00520374">
          <w:rPr>
            <w:rFonts w:hint="eastAsia"/>
            <w:lang w:eastAsia="zh-CN"/>
          </w:rPr>
          <w:delText>d</w:delText>
        </w:r>
        <w:r w:rsidDel="00520374">
          <w:rPr>
            <w:lang w:eastAsia="ko-KR"/>
          </w:rPr>
          <w:delText xml:space="preserve"> </w:delText>
        </w:r>
        <w:r w:rsidDel="00520374">
          <w:rPr>
            <w:rFonts w:hint="eastAsia"/>
            <w:lang w:eastAsia="zh-CN"/>
          </w:rPr>
          <w:delText xml:space="preserve">operations to </w:delText>
        </w:r>
        <w:r w:rsidDel="00520374">
          <w:rPr>
            <w:lang w:eastAsia="ko-KR"/>
          </w:rPr>
          <w:delText xml:space="preserve">device </w:delText>
        </w:r>
        <w:r w:rsidDel="00520374">
          <w:rPr>
            <w:rFonts w:hint="eastAsia"/>
            <w:lang w:eastAsia="zh-CN"/>
          </w:rPr>
          <w:delText>according to business process</w:delText>
        </w:r>
      </w:del>
    </w:p>
    <w:p w:rsidR="00914F80" w:rsidDel="00520374" w:rsidRDefault="00914F80" w:rsidP="00914F80">
      <w:pPr>
        <w:pStyle w:val="afff"/>
        <w:numPr>
          <w:ilvl w:val="0"/>
          <w:numId w:val="74"/>
        </w:numPr>
        <w:rPr>
          <w:del w:id="1415" w:author="tcarey1" w:date="2014-06-11T11:43:00Z"/>
          <w:lang w:eastAsia="ko-KR"/>
        </w:rPr>
      </w:pPr>
      <w:del w:id="1416" w:author="tcarey1" w:date="2014-06-11T11:43:00Z">
        <w:r w:rsidDel="00520374">
          <w:rPr>
            <w:lang w:eastAsia="ko-KR"/>
          </w:rPr>
          <w:delText>Perform the Common Request Services for requests across the Mca reference point</w:delText>
        </w:r>
      </w:del>
    </w:p>
    <w:p w:rsidR="00B7541D" w:rsidRDefault="00D21F19" w:rsidP="00914F80">
      <w:pPr>
        <w:keepNext/>
        <w:jc w:val="center"/>
        <w:rPr>
          <w:ins w:id="1417" w:author="shao2" w:date="2014-06-11T12:29:00Z"/>
          <w:lang w:eastAsia="zh-CN"/>
        </w:rPr>
      </w:pPr>
      <w:del w:id="1418" w:author="shao2" w:date="2014-06-11T12:29:00Z">
        <w:r w:rsidDel="00B7541D">
          <w:object w:dxaOrig="12285" w:dyaOrig="7965">
            <v:shape id="_x0000_i1041" type="#_x0000_t75" style="width:527.4pt;height:341.4pt" o:ole="">
              <v:imagedata r:id="rId44" o:title=""/>
            </v:shape>
            <o:OLEObject Type="Embed" ProgID="Visio.Drawing.11" ShapeID="_x0000_i1041" DrawAspect="Content" ObjectID="_1463996321" r:id="rId45"/>
          </w:object>
        </w:r>
      </w:del>
      <w:ins w:id="1419" w:author="shao2" w:date="2014-06-11T12:29:00Z">
        <w:r w:rsidR="00A56570">
          <w:object w:dxaOrig="12285" w:dyaOrig="10845">
            <v:shape id="_x0000_i1042" type="#_x0000_t75" style="width:527.4pt;height:465pt" o:ole="">
              <v:imagedata r:id="rId46" o:title=""/>
            </v:shape>
            <o:OLEObject Type="Embed" ProgID="Visio.Drawing.11" ShapeID="_x0000_i1042" DrawAspect="Content" ObjectID="_1463996322" r:id="rId47"/>
          </w:object>
        </w:r>
      </w:ins>
    </w:p>
    <w:p w:rsidR="00914F80" w:rsidRDefault="00914F80" w:rsidP="00914F80">
      <w:pPr>
        <w:keepNext/>
        <w:jc w:val="center"/>
      </w:pPr>
      <w:r w:rsidRPr="001B5690">
        <w:rPr>
          <w:b/>
          <w:bCs/>
        </w:rPr>
        <w:t>Figure B.2.2.1.</w:t>
      </w:r>
      <w:r w:rsidR="008827D5" w:rsidRPr="001B5690">
        <w:rPr>
          <w:rFonts w:hint="eastAsia"/>
          <w:b/>
          <w:bCs/>
        </w:rPr>
        <w:t>6</w:t>
      </w:r>
      <w:r w:rsidRPr="001B5690">
        <w:rPr>
          <w:b/>
          <w:bCs/>
        </w:rPr>
        <w:t>.3-</w:t>
      </w:r>
      <w:r w:rsidR="00252FF1" w:rsidRPr="001B5690">
        <w:rPr>
          <w:b/>
          <w:bCs/>
        </w:rPr>
        <w:fldChar w:fldCharType="begin"/>
      </w:r>
      <w:r w:rsidRPr="001B5690">
        <w:rPr>
          <w:b/>
          <w:bCs/>
        </w:rPr>
        <w:instrText xml:space="preserve"> SEQ Figure \* ARABIC </w:instrText>
      </w:r>
      <w:r w:rsidR="00252FF1" w:rsidRPr="001B5690">
        <w:rPr>
          <w:b/>
          <w:bCs/>
        </w:rPr>
        <w:fldChar w:fldCharType="separate"/>
      </w:r>
      <w:r w:rsidR="00406923">
        <w:rPr>
          <w:b/>
          <w:bCs/>
          <w:noProof/>
        </w:rPr>
        <w:t>2</w:t>
      </w:r>
      <w:r w:rsidR="00252FF1" w:rsidRPr="001B5690">
        <w:rPr>
          <w:b/>
          <w:bCs/>
        </w:rPr>
        <w:fldChar w:fldCharType="end"/>
      </w:r>
      <w:r w:rsidRPr="001B5690">
        <w:rPr>
          <w:b/>
          <w:bCs/>
        </w:rPr>
        <w:t xml:space="preserve"> </w:t>
      </w:r>
      <w:proofErr w:type="spellStart"/>
      <w:r w:rsidR="008827D5" w:rsidRPr="001B5690">
        <w:rPr>
          <w:rFonts w:hint="eastAsia"/>
          <w:b/>
          <w:bCs/>
        </w:rPr>
        <w:t>upgrade</w:t>
      </w:r>
      <w:r w:rsidRPr="001B5690">
        <w:rPr>
          <w:b/>
          <w:bCs/>
        </w:rPr>
        <w:t>Firmware</w:t>
      </w:r>
      <w:proofErr w:type="spellEnd"/>
      <w:r w:rsidRPr="001B5690">
        <w:rPr>
          <w:b/>
          <w:bCs/>
        </w:rPr>
        <w:t xml:space="preserve"> Interaction Diagram</w:t>
      </w:r>
    </w:p>
    <w:p w:rsidR="00914F80" w:rsidRDefault="00520374" w:rsidP="00520374">
      <w:pPr>
        <w:pStyle w:val="EditorsNote"/>
        <w:rPr>
          <w:ins w:id="1420" w:author="tcarey1" w:date="2014-06-11T11:47:00Z"/>
          <w:rStyle w:val="Guidance"/>
          <w:i w:val="0"/>
          <w:color w:val="FF0000"/>
        </w:rPr>
      </w:pPr>
      <w:ins w:id="1421" w:author="tcarey1" w:date="2014-06-11T11:47:00Z">
        <w:r>
          <w:rPr>
            <w:rStyle w:val="Guidance"/>
            <w:i w:val="0"/>
            <w:color w:val="FF0000"/>
          </w:rPr>
          <w:t xml:space="preserve">Editors </w:t>
        </w:r>
      </w:ins>
      <w:proofErr w:type="gramStart"/>
      <w:ins w:id="1422" w:author="tcarey1" w:date="2014-06-11T11:46:00Z">
        <w:r>
          <w:rPr>
            <w:rStyle w:val="Guidance"/>
            <w:i w:val="0"/>
            <w:color w:val="FF0000"/>
          </w:rPr>
          <w:t>We</w:t>
        </w:r>
        <w:proofErr w:type="gramEnd"/>
        <w:r>
          <w:rPr>
            <w:rStyle w:val="Guidance"/>
            <w:i w:val="0"/>
            <w:color w:val="FF0000"/>
          </w:rPr>
          <w:t xml:space="preserve"> need a common service</w:t>
        </w:r>
      </w:ins>
      <w:ins w:id="1423" w:author="tcarey1" w:date="2014-06-11T11:47:00Z">
        <w:r>
          <w:rPr>
            <w:rStyle w:val="Guidance"/>
            <w:i w:val="0"/>
            <w:color w:val="FF0000"/>
          </w:rPr>
          <w:t xml:space="preserve"> capability</w:t>
        </w:r>
      </w:ins>
      <w:ins w:id="1424" w:author="tcarey1" w:date="2014-06-11T11:46:00Z">
        <w:r>
          <w:rPr>
            <w:rStyle w:val="Guidance"/>
            <w:i w:val="0"/>
            <w:color w:val="FF0000"/>
          </w:rPr>
          <w:t xml:space="preserve"> for Aggregate reports</w:t>
        </w:r>
      </w:ins>
      <w:ins w:id="1425" w:author="tcarey1" w:date="2014-06-11T11:47:00Z">
        <w:r>
          <w:rPr>
            <w:rStyle w:val="Guidance"/>
            <w:i w:val="0"/>
            <w:color w:val="FF0000"/>
          </w:rPr>
          <w:t>.</w:t>
        </w:r>
      </w:ins>
      <w:ins w:id="1426" w:author="tcarey1" w:date="2014-06-11T11:48:00Z">
        <w:r>
          <w:rPr>
            <w:rStyle w:val="Guidance"/>
            <w:i w:val="0"/>
            <w:color w:val="FF0000"/>
          </w:rPr>
          <w:t xml:space="preserve"> Flow need</w:t>
        </w:r>
      </w:ins>
      <w:ins w:id="1427" w:author="tcarey1" w:date="2014-06-11T11:50:00Z">
        <w:r>
          <w:rPr>
            <w:rStyle w:val="Guidance"/>
            <w:i w:val="0"/>
            <w:color w:val="FF0000"/>
          </w:rPr>
          <w:t>s</w:t>
        </w:r>
      </w:ins>
      <w:ins w:id="1428" w:author="tcarey1" w:date="2014-06-11T11:48:00Z">
        <w:r>
          <w:rPr>
            <w:rStyle w:val="Guidance"/>
            <w:i w:val="0"/>
            <w:color w:val="FF0000"/>
          </w:rPr>
          <w:t xml:space="preserve"> to account for the Report Policy </w:t>
        </w:r>
      </w:ins>
    </w:p>
    <w:p w:rsidR="00520374" w:rsidRPr="00520374" w:rsidRDefault="00520374" w:rsidP="00520374">
      <w:pPr>
        <w:pStyle w:val="EditorsNote"/>
        <w:rPr>
          <w:rStyle w:val="Guidance"/>
          <w:i w:val="0"/>
          <w:color w:val="FF0000"/>
        </w:rPr>
      </w:pPr>
    </w:p>
    <w:p w:rsidR="00914F80" w:rsidRDefault="008827D5" w:rsidP="00914F80">
      <w:pPr>
        <w:pStyle w:val="6"/>
      </w:pPr>
      <w:r>
        <w:t>B.2.2.1.</w:t>
      </w:r>
      <w:r>
        <w:rPr>
          <w:rFonts w:hint="eastAsia"/>
          <w:lang w:eastAsia="zh-CN"/>
        </w:rPr>
        <w:t>6</w:t>
      </w:r>
      <w:r w:rsidR="00914F80">
        <w:t>.</w:t>
      </w:r>
      <w:r w:rsidR="00914F80">
        <w:rPr>
          <w:lang w:val="en-US"/>
        </w:rPr>
        <w:t>4</w:t>
      </w:r>
      <w:r w:rsidR="00914F80" w:rsidRPr="00AF5DB2">
        <w:tab/>
      </w:r>
      <w:r w:rsidR="00914F80">
        <w:rPr>
          <w:lang w:eastAsia="ko-KR"/>
        </w:rPr>
        <w:t>Post-Conditions</w:t>
      </w:r>
    </w:p>
    <w:p w:rsidR="00914F80" w:rsidRDefault="00D21F19" w:rsidP="00AD0535">
      <w:pPr>
        <w:rPr>
          <w:ins w:id="1429" w:author="tcarey1" w:date="2014-06-11T12:04:00Z"/>
          <w:lang w:eastAsia="zh-CN"/>
        </w:rPr>
      </w:pPr>
      <w:r>
        <w:rPr>
          <w:rFonts w:hint="eastAsia"/>
          <w:lang w:eastAsia="zh-CN"/>
        </w:rPr>
        <w:t xml:space="preserve">The Management Adapter has submitted a set of requests to the </w:t>
      </w:r>
      <w:del w:id="1430" w:author="tcarey1" w:date="2014-06-11T10:20:00Z">
        <w:r w:rsidDel="00EC5F44">
          <w:rPr>
            <w:rFonts w:hint="eastAsia"/>
            <w:lang w:eastAsia="zh-CN"/>
          </w:rPr>
          <w:delText>Device Management Server</w:delText>
        </w:r>
      </w:del>
      <w:ins w:id="1431" w:author="tcarey1" w:date="2014-06-11T10:20:00Z">
        <w:r w:rsidR="00EC5F44">
          <w:rPr>
            <w:rFonts w:hint="eastAsia"/>
            <w:lang w:eastAsia="zh-CN"/>
          </w:rPr>
          <w:t>Management Server</w:t>
        </w:r>
      </w:ins>
      <w:r>
        <w:rPr>
          <w:rFonts w:hint="eastAsia"/>
          <w:lang w:eastAsia="zh-CN"/>
        </w:rPr>
        <w:t xml:space="preserve"> to </w:t>
      </w:r>
      <w:del w:id="1432" w:author="tcarey1" w:date="2014-06-11T12:04:00Z">
        <w:r w:rsidDel="00A82FE4">
          <w:rPr>
            <w:rFonts w:hint="eastAsia"/>
            <w:lang w:eastAsia="zh-CN"/>
          </w:rPr>
          <w:delText>manage firmware</w:delText>
        </w:r>
      </w:del>
      <w:ins w:id="1433" w:author="tcarey1" w:date="2014-06-11T12:04:00Z">
        <w:r w:rsidR="00A82FE4">
          <w:rPr>
            <w:lang w:eastAsia="zh-CN"/>
          </w:rPr>
          <w:t>upgrade the firmware</w:t>
        </w:r>
      </w:ins>
      <w:r>
        <w:rPr>
          <w:rFonts w:hint="eastAsia"/>
          <w:lang w:eastAsia="zh-CN"/>
        </w:rPr>
        <w:t>.</w:t>
      </w:r>
    </w:p>
    <w:p w:rsidR="00A82FE4" w:rsidRPr="00AD0535" w:rsidRDefault="00A82FE4" w:rsidP="00AD0535">
      <w:pPr>
        <w:rPr>
          <w:lang w:val="en-US"/>
        </w:rPr>
      </w:pPr>
      <w:ins w:id="1434" w:author="tcarey1" w:date="2014-06-11T12:04:00Z">
        <w:r>
          <w:rPr>
            <w:lang w:eastAsia="zh-CN"/>
          </w:rPr>
          <w:t>The event is recorded.</w:t>
        </w:r>
      </w:ins>
    </w:p>
    <w:p w:rsidR="00914F80" w:rsidRDefault="00914F80" w:rsidP="00914F80">
      <w:pPr>
        <w:pStyle w:val="6"/>
      </w:pPr>
      <w:r>
        <w:t>B.2.2</w:t>
      </w:r>
      <w:r w:rsidR="008827D5">
        <w:t>.2.</w:t>
      </w:r>
      <w:r w:rsidR="008827D5">
        <w:rPr>
          <w:rFonts w:hint="eastAsia"/>
          <w:lang w:eastAsia="zh-CN"/>
        </w:rPr>
        <w:t>6</w:t>
      </w:r>
      <w:r>
        <w:t>.</w:t>
      </w:r>
      <w:r>
        <w:rPr>
          <w:lang w:val="en-US"/>
        </w:rPr>
        <w:t>5</w:t>
      </w:r>
      <w:r w:rsidRPr="00AF5DB2">
        <w:tab/>
      </w:r>
      <w:r>
        <w:rPr>
          <w:lang w:eastAsia="ko-KR"/>
        </w:rPr>
        <w:t>Exceptions</w:t>
      </w:r>
    </w:p>
    <w:p w:rsidR="00000000" w:rsidRDefault="009831DB">
      <w:pPr>
        <w:pStyle w:val="a"/>
        <w:rPr>
          <w:del w:id="1435" w:author="tcarey1" w:date="2014-06-11T12:04:00Z"/>
          <w:lang w:val="en-US"/>
        </w:rPr>
        <w:pPrChange w:id="1436" w:author="tcarey1" w:date="2014-06-11T12:04:00Z">
          <w:pPr/>
        </w:pPrChange>
      </w:pPr>
      <w:del w:id="1437" w:author="tcarey1" w:date="2014-06-11T12:04:00Z">
        <w:r w:rsidDel="00A82FE4">
          <w:rPr>
            <w:lang w:val="en-US"/>
          </w:rPr>
          <w:delText>Exception:</w:delText>
        </w:r>
      </w:del>
    </w:p>
    <w:p w:rsidR="00000000" w:rsidRDefault="009831DB">
      <w:pPr>
        <w:pStyle w:val="a"/>
        <w:rPr>
          <w:lang w:val="en-US"/>
        </w:rPr>
        <w:pPrChange w:id="1438" w:author="tcarey1" w:date="2014-06-11T12:06:00Z">
          <w:pPr>
            <w:numPr>
              <w:numId w:val="76"/>
            </w:numPr>
            <w:ind w:left="620" w:hanging="420"/>
          </w:pPr>
        </w:pPrChange>
      </w:pPr>
      <w:r>
        <w:rPr>
          <w:rFonts w:hint="eastAsia"/>
          <w:lang w:eastAsia="zh-CN"/>
        </w:rPr>
        <w:t xml:space="preserve">The </w:t>
      </w:r>
      <w:proofErr w:type="spellStart"/>
      <w:r w:rsidRPr="00736F9E">
        <w:t>reachability</w:t>
      </w:r>
      <w:proofErr w:type="spellEnd"/>
      <w:r w:rsidRPr="00736F9E">
        <w:t xml:space="preserve"> </w:t>
      </w:r>
      <w:proofErr w:type="gramStart"/>
      <w:r>
        <w:rPr>
          <w:rFonts w:hint="eastAsia"/>
          <w:lang w:eastAsia="zh-CN"/>
        </w:rPr>
        <w:t>schedule of</w:t>
      </w:r>
      <w:ins w:id="1439" w:author="tcarey1" w:date="2014-06-11T12:05:00Z">
        <w:r w:rsidR="00A82FE4">
          <w:rPr>
            <w:lang w:eastAsia="zh-CN"/>
          </w:rPr>
          <w:t xml:space="preserve"> the device </w:t>
        </w:r>
        <w:proofErr w:type="spellStart"/>
        <w:r w:rsidR="00A82FE4">
          <w:rPr>
            <w:lang w:eastAsia="zh-CN"/>
          </w:rPr>
          <w:t>doesn</w:t>
        </w:r>
        <w:proofErr w:type="spellEnd"/>
        <w:r w:rsidR="00A82FE4">
          <w:rPr>
            <w:lang w:eastAsia="zh-CN"/>
          </w:rPr>
          <w:t xml:space="preserve"> not match</w:t>
        </w:r>
        <w:proofErr w:type="gramEnd"/>
        <w:r w:rsidR="00A82FE4">
          <w:rPr>
            <w:lang w:eastAsia="zh-CN"/>
          </w:rPr>
          <w:t xml:space="preserve"> the schedule of the</w:t>
        </w:r>
      </w:ins>
      <w:r>
        <w:rPr>
          <w:rFonts w:hint="eastAsia"/>
          <w:lang w:eastAsia="zh-CN"/>
        </w:rPr>
        <w:t xml:space="preserve"> o</w:t>
      </w:r>
      <w:r w:rsidRPr="00EB6CC5">
        <w:rPr>
          <w:lang w:eastAsia="ko-KR"/>
        </w:rPr>
        <w:t>rchestration</w:t>
      </w:r>
      <w:r>
        <w:rPr>
          <w:rFonts w:hint="eastAsia"/>
          <w:lang w:eastAsia="zh-CN"/>
        </w:rPr>
        <w:t xml:space="preserve"> r</w:t>
      </w:r>
      <w:r w:rsidRPr="00EB6CC5">
        <w:rPr>
          <w:lang w:eastAsia="ko-KR"/>
        </w:rPr>
        <w:t>ule</w:t>
      </w:r>
      <w:ins w:id="1440" w:author="tcarey1" w:date="2014-06-11T12:06:00Z">
        <w:r w:rsidR="00A82FE4">
          <w:t>.</w:t>
        </w:r>
      </w:ins>
      <w:del w:id="1441" w:author="tcarey1" w:date="2014-06-11T12:06:00Z">
        <w:r w:rsidRPr="006E45AB" w:rsidDel="00A82FE4">
          <w:delText xml:space="preserve"> </w:delText>
        </w:r>
        <w:r w:rsidDel="00A82FE4">
          <w:delText xml:space="preserve">make </w:delText>
        </w:r>
        <w:r w:rsidRPr="00736F9E" w:rsidDel="00A82FE4">
          <w:delText>impossible to meet requested time</w:delText>
        </w:r>
      </w:del>
    </w:p>
    <w:p w:rsidR="00914F80" w:rsidRDefault="00914F80" w:rsidP="00914F80">
      <w:pPr>
        <w:pStyle w:val="6"/>
      </w:pPr>
      <w:r>
        <w:lastRenderedPageBreak/>
        <w:t>B.2.2</w:t>
      </w:r>
      <w:r w:rsidR="008827D5">
        <w:t>.2.</w:t>
      </w:r>
      <w:r w:rsidR="008827D5">
        <w:rPr>
          <w:rFonts w:hint="eastAsia"/>
          <w:lang w:eastAsia="zh-CN"/>
        </w:rPr>
        <w:t>6</w:t>
      </w:r>
      <w:r>
        <w:t>.</w:t>
      </w:r>
      <w:r>
        <w:rPr>
          <w:lang w:val="en-US"/>
        </w:rPr>
        <w:t>6</w:t>
      </w:r>
      <w:r w:rsidRPr="00AF5DB2">
        <w:tab/>
      </w:r>
      <w:r>
        <w:rPr>
          <w:lang w:val="en-US" w:eastAsia="ko-KR"/>
        </w:rPr>
        <w:t>Policies for Use</w:t>
      </w:r>
    </w:p>
    <w:p w:rsidR="00914F80" w:rsidRPr="00AD0535" w:rsidRDefault="00914F80" w:rsidP="00AD0535">
      <w:pPr>
        <w:rPr>
          <w:lang w:val="en-US"/>
        </w:rPr>
      </w:pPr>
      <w:r w:rsidRPr="00AD0535">
        <w:rPr>
          <w:lang w:val="en-US"/>
        </w:rPr>
        <w:t>Message Exchange Patterns: In-Out</w:t>
      </w:r>
    </w:p>
    <w:p w:rsidR="00914F80" w:rsidRPr="00AD0535" w:rsidRDefault="00914F80" w:rsidP="00AD0535">
      <w:pPr>
        <w:rPr>
          <w:lang w:val="en-US"/>
        </w:rPr>
      </w:pPr>
      <w:r w:rsidRPr="00AD0535">
        <w:rPr>
          <w:lang w:val="en-US"/>
        </w:rPr>
        <w:t>Transaction Pattern:  Participation allowed</w:t>
      </w:r>
    </w:p>
    <w:p w:rsidR="00C7192A" w:rsidRPr="00AD0535" w:rsidDel="00493767" w:rsidRDefault="00914F80" w:rsidP="00AD0535">
      <w:pPr>
        <w:rPr>
          <w:del w:id="1442" w:author="tcarey1" w:date="2014-06-11T11:39:00Z"/>
          <w:lang w:val="en-US"/>
        </w:rPr>
      </w:pPr>
      <w:r w:rsidRPr="00AD0535">
        <w:rPr>
          <w:lang w:val="en-US"/>
        </w:rPr>
        <w:t>Maximum Response: 300ms</w:t>
      </w:r>
    </w:p>
    <w:p w:rsidR="00000000" w:rsidRDefault="00C7192A">
      <w:pPr>
        <w:pStyle w:val="1"/>
        <w:ind w:left="0" w:firstLine="0"/>
        <w:rPr>
          <w:del w:id="1443" w:author="tcarey1" w:date="2014-06-11T11:39:00Z"/>
          <w:rFonts w:cs="Arial"/>
          <w:i/>
          <w:color w:val="0000FF"/>
          <w:sz w:val="18"/>
          <w:szCs w:val="18"/>
        </w:rPr>
        <w:pPrChange w:id="1444" w:author="tcarey1" w:date="2014-06-11T11:39:00Z">
          <w:pPr>
            <w:pStyle w:val="1"/>
          </w:pPr>
        </w:pPrChange>
      </w:pPr>
      <w:del w:id="1445" w:author="tcarey1" w:date="2014-06-11T11:39:00Z">
        <w:r w:rsidDel="00493767">
          <w:rPr>
            <w:rFonts w:cs="Arial"/>
            <w:i/>
            <w:color w:val="0000FF"/>
            <w:sz w:val="18"/>
            <w:szCs w:val="18"/>
          </w:rPr>
          <w:delText xml:space="preserve"> </w:delText>
        </w:r>
      </w:del>
    </w:p>
    <w:p w:rsidR="00523F8F" w:rsidRPr="00352C58" w:rsidRDefault="00523F8F" w:rsidP="00493767">
      <w:pPr>
        <w:rPr>
          <w:rStyle w:val="Guidance"/>
          <w:rFonts w:ascii="Arial" w:hAnsi="Arial" w:cs="Arial"/>
          <w:sz w:val="18"/>
          <w:szCs w:val="18"/>
        </w:rPr>
      </w:pPr>
    </w:p>
    <w:sectPr w:rsidR="00523F8F" w:rsidRPr="00352C58" w:rsidSect="009A0EC9">
      <w:headerReference w:type="default" r:id="rId48"/>
      <w:footerReference w:type="default" r:id="rId49"/>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59" w:author="tcarey1" w:date="2014-06-11T08:57:00Z" w:initials="tc1">
    <w:p w:rsidR="00AC165C" w:rsidRDefault="00AC165C">
      <w:pPr>
        <w:pStyle w:val="af4"/>
      </w:pPr>
      <w:r>
        <w:rPr>
          <w:rStyle w:val="af3"/>
        </w:rPr>
        <w:annotationRef/>
      </w:r>
      <w:r>
        <w:t>I don'</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B412B" w:rsidRDefault="006B412B">
      <w:r>
        <w:separator/>
      </w:r>
    </w:p>
  </w:endnote>
  <w:endnote w:type="continuationSeparator" w:id="0">
    <w:p w:rsidR="006B412B" w:rsidRDefault="006B412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080E0000" w:usb2="00000010" w:usb3="00000000" w:csb0="00040001" w:csb1="00000000"/>
  </w:font>
  <w:font w:name="Tahoma">
    <w:panose1 w:val="020B0604030504040204"/>
    <w:charset w:val="00"/>
    <w:family w:val="swiss"/>
    <w:pitch w:val="variable"/>
    <w:sig w:usb0="61002A87" w:usb1="80000000" w:usb2="00000008" w:usb3="00000000" w:csb0="000101FF" w:csb1="00000000"/>
  </w:font>
  <w:font w:name="Myriad Pro">
    <w:altName w:val="Corbel"/>
    <w:charset w:val="00"/>
    <w:family w:val="auto"/>
    <w:pitch w:val="variable"/>
    <w:sig w:usb0="00000001" w:usb1="00000001" w:usb2="00000000" w:usb3="00000000" w:csb0="0000019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notTrueType/>
    <w:pitch w:val="variable"/>
    <w:sig w:usb0="00000003" w:usb1="00000000" w:usb2="00000000" w:usb3="00000000" w:csb0="00000001" w:csb1="00000000"/>
  </w:font>
  <w:font w:name="SimSu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A00002EF" w:usb1="4000207B"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165C" w:rsidRDefault="00AC165C" w:rsidP="00325EA3">
    <w:pPr>
      <w:pStyle w:val="a5"/>
      <w:tabs>
        <w:tab w:val="center" w:pos="4678"/>
        <w:tab w:val="right" w:pos="9214"/>
      </w:tabs>
      <w:jc w:val="both"/>
    </w:pPr>
    <w:r>
      <w:rPr>
        <w:rFonts w:cs="Arial"/>
      </w:rPr>
      <w:tab/>
      <w:t>©</w:t>
    </w:r>
    <w:r>
      <w:t xml:space="preserve"> oneM2M Partners</w:t>
    </w:r>
    <w:r w:rsidRPr="00E278AD">
      <w:t xml:space="preserve"> Type 1 (ARIB, ATIS, CCSA, ETSI, TIA, TTA, TTC)</w:t>
    </w:r>
    <w:r>
      <w:tab/>
      <w:t xml:space="preserve">Page </w:t>
    </w:r>
    <w:fldSimple w:instr=" PAGE   \* MERGEFORMAT ">
      <w:r w:rsidR="00866A3E">
        <w:t>50</w:t>
      </w:r>
    </w:fldSimple>
    <w:r>
      <w:t xml:space="preserve"> of </w:t>
    </w:r>
    <w:fldSimple w:instr=" NUMPAGES   \* MERGEFORMAT ">
      <w:r w:rsidR="00866A3E">
        <w:t>50</w:t>
      </w:r>
    </w:fldSimple>
  </w:p>
  <w:p w:rsidR="00AC165C" w:rsidRPr="00424964" w:rsidRDefault="00AC165C" w:rsidP="00325EA3">
    <w:pPr>
      <w:pStyle w:val="a5"/>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B412B" w:rsidRDefault="006B412B">
      <w:r>
        <w:separator/>
      </w:r>
    </w:p>
  </w:footnote>
  <w:footnote w:type="continuationSeparator" w:id="0">
    <w:p w:rsidR="006B412B" w:rsidRDefault="006B412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165C" w:rsidRDefault="00AC165C" w:rsidP="00D339C8">
    <w:pPr>
      <w:pStyle w:val="a4"/>
      <w:rPr>
        <w:lang w:eastAsia="zh-CN"/>
      </w:rPr>
    </w:pPr>
    <w:r w:rsidRPr="00DC2BD3">
      <w:t xml:space="preserve">Doc# </w:t>
    </w:r>
    <w:fldSimple w:instr=" FILENAME ">
      <w:r>
        <w:t>TS-0007-</w:t>
      </w:r>
      <w:r w:rsidRPr="00C2016D">
        <w:t>Mca_Device_Firmware_management</w:t>
      </w:r>
      <w:r>
        <w:rPr>
          <w:rFonts w:hint="eastAsia"/>
          <w:lang w:eastAsia="zh-CN"/>
        </w:rPr>
        <w:t>_service</w:t>
      </w:r>
      <w:r w:rsidRPr="00C2016D">
        <w:t xml:space="preserve"> </w:t>
      </w:r>
    </w:fldSimple>
  </w:p>
  <w:p w:rsidR="00AC165C" w:rsidRDefault="00AC165C">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7F"/>
    <w:multiLevelType w:val="singleLevel"/>
    <w:tmpl w:val="D99E36B8"/>
    <w:lvl w:ilvl="0">
      <w:start w:val="1"/>
      <w:numFmt w:val="decimal"/>
      <w:lvlText w:val="%1."/>
      <w:lvlJc w:val="left"/>
      <w:pPr>
        <w:tabs>
          <w:tab w:val="num" w:pos="643"/>
        </w:tabs>
        <w:ind w:left="643" w:hanging="360"/>
      </w:pPr>
    </w:lvl>
  </w:abstractNum>
  <w:abstractNum w:abstractNumId="4">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6147F26"/>
    <w:lvl w:ilvl="0">
      <w:start w:val="1"/>
      <w:numFmt w:val="decimal"/>
      <w:lvlText w:val="%1."/>
      <w:lvlJc w:val="left"/>
      <w:pPr>
        <w:tabs>
          <w:tab w:val="num" w:pos="360"/>
        </w:tabs>
        <w:ind w:left="360" w:hanging="360"/>
      </w:pPr>
    </w:lvl>
  </w:abstractNum>
  <w:abstractNum w:abstractNumId="9">
    <w:nsid w:val="FFFFFF89"/>
    <w:multiLevelType w:val="singleLevel"/>
    <w:tmpl w:val="9D962ABA"/>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02244902"/>
    <w:multiLevelType w:val="hybridMultilevel"/>
    <w:tmpl w:val="3E78F74C"/>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55E16DB"/>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59B3F0C"/>
    <w:multiLevelType w:val="hybridMultilevel"/>
    <w:tmpl w:val="DE028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5D90D36"/>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nsid w:val="0C2D42BA"/>
    <w:multiLevelType w:val="multilevel"/>
    <w:tmpl w:val="4B9AD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0F5325B5"/>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00E2D26"/>
    <w:multiLevelType w:val="hybridMultilevel"/>
    <w:tmpl w:val="7646D8EA"/>
    <w:lvl w:ilvl="0" w:tplc="04090001">
      <w:start w:val="1"/>
      <w:numFmt w:val="bullet"/>
      <w:lvlText w:val=""/>
      <w:lvlJc w:val="left"/>
      <w:pPr>
        <w:ind w:left="758" w:hanging="360"/>
      </w:pPr>
      <w:rPr>
        <w:rFonts w:ascii="Symbol" w:hAnsi="Symbol" w:hint="default"/>
      </w:rPr>
    </w:lvl>
    <w:lvl w:ilvl="1" w:tplc="04090003" w:tentative="1">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2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135E2935"/>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nsid w:val="1F70511C"/>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10628EB"/>
    <w:multiLevelType w:val="hybridMultilevel"/>
    <w:tmpl w:val="F11C5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nsid w:val="22804BF7"/>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4D257A5"/>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26DA262E"/>
    <w:multiLevelType w:val="hybridMultilevel"/>
    <w:tmpl w:val="BBEE2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94168EE"/>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2C336C94"/>
    <w:multiLevelType w:val="hybridMultilevel"/>
    <w:tmpl w:val="93548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2F4057E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30D215A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nsid w:val="33EC32EE"/>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1">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2">
    <w:nsid w:val="378A66BC"/>
    <w:multiLevelType w:val="hybridMultilevel"/>
    <w:tmpl w:val="D03C072E"/>
    <w:lvl w:ilvl="0" w:tplc="B50AD250">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43">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4">
    <w:nsid w:val="383A3A1B"/>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399D7565"/>
    <w:multiLevelType w:val="hybridMultilevel"/>
    <w:tmpl w:val="E3D26DA2"/>
    <w:lvl w:ilvl="0" w:tplc="C492C88A">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46">
    <w:nsid w:val="3B4D3D63"/>
    <w:multiLevelType w:val="multilevel"/>
    <w:tmpl w:val="76D2F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8">
    <w:nsid w:val="3EF873FE"/>
    <w:multiLevelType w:val="hybridMultilevel"/>
    <w:tmpl w:val="9806BCC4"/>
    <w:lvl w:ilvl="0" w:tplc="25826FBA">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49">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1">
    <w:nsid w:val="403C018B"/>
    <w:multiLevelType w:val="hybridMultilevel"/>
    <w:tmpl w:val="B2B0B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0802FD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nsid w:val="43530BC5"/>
    <w:multiLevelType w:val="hybridMultilevel"/>
    <w:tmpl w:val="4816D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394547D"/>
    <w:multiLevelType w:val="hybridMultilevel"/>
    <w:tmpl w:val="D932F234"/>
    <w:lvl w:ilvl="0" w:tplc="42B81512">
      <w:start w:val="1"/>
      <w:numFmt w:val="bullet"/>
      <w:pStyle w:val="a"/>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55">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6">
    <w:nsid w:val="448A185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nsid w:val="491A2FA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nsid w:val="4AFB50F4"/>
    <w:multiLevelType w:val="hybridMultilevel"/>
    <w:tmpl w:val="A15A7638"/>
    <w:lvl w:ilvl="0" w:tplc="7A92C3A2">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5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nsid w:val="53193E98"/>
    <w:multiLevelType w:val="hybridMultilevel"/>
    <w:tmpl w:val="15060CA6"/>
    <w:lvl w:ilvl="0" w:tplc="408A62EA">
      <w:start w:val="1"/>
      <w:numFmt w:val="decimal"/>
      <w:lvlText w:val="%1)"/>
      <w:lvlJc w:val="left"/>
      <w:pPr>
        <w:ind w:left="1212" w:hanging="360"/>
      </w:pPr>
      <w:rPr>
        <w:rFonts w:hint="default"/>
      </w:rPr>
    </w:lvl>
    <w:lvl w:ilvl="1" w:tplc="04090019" w:tentative="1">
      <w:start w:val="1"/>
      <w:numFmt w:val="lowerLetter"/>
      <w:lvlText w:val="%2)"/>
      <w:lvlJc w:val="left"/>
      <w:pPr>
        <w:ind w:left="1692" w:hanging="420"/>
      </w:pPr>
    </w:lvl>
    <w:lvl w:ilvl="2" w:tplc="0409001B" w:tentative="1">
      <w:start w:val="1"/>
      <w:numFmt w:val="lowerRoman"/>
      <w:lvlText w:val="%3."/>
      <w:lvlJc w:val="right"/>
      <w:pPr>
        <w:ind w:left="2112" w:hanging="420"/>
      </w:pPr>
    </w:lvl>
    <w:lvl w:ilvl="3" w:tplc="0409000F" w:tentative="1">
      <w:start w:val="1"/>
      <w:numFmt w:val="decimal"/>
      <w:lvlText w:val="%4."/>
      <w:lvlJc w:val="left"/>
      <w:pPr>
        <w:ind w:left="2532" w:hanging="420"/>
      </w:pPr>
    </w:lvl>
    <w:lvl w:ilvl="4" w:tplc="04090019" w:tentative="1">
      <w:start w:val="1"/>
      <w:numFmt w:val="lowerLetter"/>
      <w:lvlText w:val="%5)"/>
      <w:lvlJc w:val="left"/>
      <w:pPr>
        <w:ind w:left="2952" w:hanging="420"/>
      </w:pPr>
    </w:lvl>
    <w:lvl w:ilvl="5" w:tplc="0409001B" w:tentative="1">
      <w:start w:val="1"/>
      <w:numFmt w:val="lowerRoman"/>
      <w:lvlText w:val="%6."/>
      <w:lvlJc w:val="right"/>
      <w:pPr>
        <w:ind w:left="3372" w:hanging="420"/>
      </w:pPr>
    </w:lvl>
    <w:lvl w:ilvl="6" w:tplc="0409000F" w:tentative="1">
      <w:start w:val="1"/>
      <w:numFmt w:val="decimal"/>
      <w:lvlText w:val="%7."/>
      <w:lvlJc w:val="left"/>
      <w:pPr>
        <w:ind w:left="3792" w:hanging="420"/>
      </w:pPr>
    </w:lvl>
    <w:lvl w:ilvl="7" w:tplc="04090019" w:tentative="1">
      <w:start w:val="1"/>
      <w:numFmt w:val="lowerLetter"/>
      <w:lvlText w:val="%8)"/>
      <w:lvlJc w:val="left"/>
      <w:pPr>
        <w:ind w:left="4212" w:hanging="420"/>
      </w:pPr>
    </w:lvl>
    <w:lvl w:ilvl="8" w:tplc="0409001B" w:tentative="1">
      <w:start w:val="1"/>
      <w:numFmt w:val="lowerRoman"/>
      <w:lvlText w:val="%9."/>
      <w:lvlJc w:val="right"/>
      <w:pPr>
        <w:ind w:left="4632" w:hanging="420"/>
      </w:pPr>
    </w:lvl>
  </w:abstractNum>
  <w:abstractNum w:abstractNumId="62">
    <w:nsid w:val="53871B93"/>
    <w:multiLevelType w:val="hybridMultilevel"/>
    <w:tmpl w:val="F56CF6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58DE011D"/>
    <w:multiLevelType w:val="hybridMultilevel"/>
    <w:tmpl w:val="A2EE337C"/>
    <w:lvl w:ilvl="0" w:tplc="4BEE6AAC">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64">
    <w:nsid w:val="5A1C329B"/>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5D526F81"/>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60FC65AF"/>
    <w:multiLevelType w:val="multilevel"/>
    <w:tmpl w:val="89BA150E"/>
    <w:lvl w:ilvl="0">
      <w:start w:val="1"/>
      <w:numFmt w:val="decimal"/>
      <w:lvlText w:val="%1."/>
      <w:lvlJc w:val="left"/>
      <w:pPr>
        <w:ind w:left="644" w:hanging="360"/>
      </w:pPr>
      <w:rPr>
        <w:rFonts w:hint="default"/>
      </w:rPr>
    </w:lvl>
    <w:lvl w:ilvl="1">
      <w:start w:val="1"/>
      <w:numFmt w:val="decimal"/>
      <w:isLgl/>
      <w:lvlText w:val="%1.%2"/>
      <w:lvlJc w:val="left"/>
      <w:pPr>
        <w:ind w:left="928" w:hanging="360"/>
      </w:pPr>
      <w:rPr>
        <w:rFonts w:hint="default"/>
      </w:rPr>
    </w:lvl>
    <w:lvl w:ilvl="2">
      <w:start w:val="1"/>
      <w:numFmt w:val="decimal"/>
      <w:isLgl/>
      <w:lvlText w:val="%1.%2.%3"/>
      <w:lvlJc w:val="left"/>
      <w:pPr>
        <w:ind w:left="1572" w:hanging="720"/>
      </w:pPr>
      <w:rPr>
        <w:rFonts w:hint="default"/>
      </w:rPr>
    </w:lvl>
    <w:lvl w:ilvl="3">
      <w:start w:val="1"/>
      <w:numFmt w:val="decimal"/>
      <w:isLgl/>
      <w:lvlText w:val="%1.%2.%3.%4"/>
      <w:lvlJc w:val="left"/>
      <w:pPr>
        <w:ind w:left="1856" w:hanging="720"/>
      </w:pPr>
      <w:rPr>
        <w:rFonts w:hint="default"/>
      </w:rPr>
    </w:lvl>
    <w:lvl w:ilvl="4">
      <w:start w:val="1"/>
      <w:numFmt w:val="decimal"/>
      <w:isLgl/>
      <w:lvlText w:val="%1.%2.%3.%4.%5"/>
      <w:lvlJc w:val="left"/>
      <w:pPr>
        <w:ind w:left="2140" w:hanging="720"/>
      </w:pPr>
      <w:rPr>
        <w:rFonts w:hint="default"/>
      </w:rPr>
    </w:lvl>
    <w:lvl w:ilvl="5">
      <w:start w:val="1"/>
      <w:numFmt w:val="decimal"/>
      <w:isLgl/>
      <w:lvlText w:val="%1.%2.%3.%4.%5.%6"/>
      <w:lvlJc w:val="left"/>
      <w:pPr>
        <w:ind w:left="2784" w:hanging="1080"/>
      </w:pPr>
      <w:rPr>
        <w:rFonts w:hint="default"/>
      </w:rPr>
    </w:lvl>
    <w:lvl w:ilvl="6">
      <w:start w:val="1"/>
      <w:numFmt w:val="decimal"/>
      <w:isLgl/>
      <w:lvlText w:val="%1.%2.%3.%4.%5.%6.%7"/>
      <w:lvlJc w:val="left"/>
      <w:pPr>
        <w:ind w:left="3068" w:hanging="1080"/>
      </w:pPr>
      <w:rPr>
        <w:rFonts w:hint="default"/>
      </w:rPr>
    </w:lvl>
    <w:lvl w:ilvl="7">
      <w:start w:val="1"/>
      <w:numFmt w:val="decimal"/>
      <w:isLgl/>
      <w:lvlText w:val="%1.%2.%3.%4.%5.%6.%7.%8"/>
      <w:lvlJc w:val="left"/>
      <w:pPr>
        <w:ind w:left="3712" w:hanging="1440"/>
      </w:pPr>
      <w:rPr>
        <w:rFonts w:hint="default"/>
      </w:rPr>
    </w:lvl>
    <w:lvl w:ilvl="8">
      <w:start w:val="1"/>
      <w:numFmt w:val="decimal"/>
      <w:isLgl/>
      <w:lvlText w:val="%1.%2.%3.%4.%5.%6.%7.%8.%9"/>
      <w:lvlJc w:val="left"/>
      <w:pPr>
        <w:ind w:left="3996" w:hanging="1440"/>
      </w:pPr>
      <w:rPr>
        <w:rFonts w:hint="default"/>
      </w:rPr>
    </w:lvl>
  </w:abstractNum>
  <w:abstractNum w:abstractNumId="67">
    <w:nsid w:val="618458BC"/>
    <w:multiLevelType w:val="hybridMultilevel"/>
    <w:tmpl w:val="FEB40D4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9">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0">
    <w:nsid w:val="68ED07C5"/>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nsid w:val="6C6D6E13"/>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728F2CCB"/>
    <w:multiLevelType w:val="hybridMultilevel"/>
    <w:tmpl w:val="C2BC3CE2"/>
    <w:lvl w:ilvl="0" w:tplc="474ED68A">
      <w:start w:val="1"/>
      <w:numFmt w:val="bullet"/>
      <w:lvlText w:val="•"/>
      <w:lvlJc w:val="left"/>
      <w:pPr>
        <w:ind w:left="800" w:hanging="400"/>
      </w:pPr>
      <w:rPr>
        <w:rFonts w:ascii="Arial" w:hAnsi="Arial" w:hint="default"/>
      </w:rPr>
    </w:lvl>
    <w:lvl w:ilvl="1" w:tplc="986C00E6">
      <w:start w:val="10"/>
      <w:numFmt w:val="bullet"/>
      <w:lvlText w:val="-"/>
      <w:lvlJc w:val="left"/>
      <w:pPr>
        <w:ind w:left="1200" w:hanging="400"/>
      </w:pPr>
      <w:rPr>
        <w:rFonts w:ascii="Times New Roman" w:eastAsia="Arial Unicode MS"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4">
    <w:nsid w:val="755F019A"/>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75BB4E6D"/>
    <w:multiLevelType w:val="hybridMultilevel"/>
    <w:tmpl w:val="C2B4F732"/>
    <w:lvl w:ilvl="0" w:tplc="04090001">
      <w:start w:val="1"/>
      <w:numFmt w:val="bullet"/>
      <w:lvlText w:val=""/>
      <w:lvlJc w:val="left"/>
      <w:pPr>
        <w:ind w:left="764" w:hanging="360"/>
      </w:pPr>
      <w:rPr>
        <w:rFonts w:ascii="Symbol" w:hAnsi="Symbol" w:hint="default"/>
      </w:rPr>
    </w:lvl>
    <w:lvl w:ilvl="1" w:tplc="04090003" w:tentative="1">
      <w:start w:val="1"/>
      <w:numFmt w:val="bullet"/>
      <w:lvlText w:val="o"/>
      <w:lvlJc w:val="left"/>
      <w:pPr>
        <w:ind w:left="1484" w:hanging="360"/>
      </w:pPr>
      <w:rPr>
        <w:rFonts w:ascii="Courier New" w:hAnsi="Courier New" w:cs="Courier New" w:hint="default"/>
      </w:rPr>
    </w:lvl>
    <w:lvl w:ilvl="2" w:tplc="04090005" w:tentative="1">
      <w:start w:val="1"/>
      <w:numFmt w:val="bullet"/>
      <w:lvlText w:val=""/>
      <w:lvlJc w:val="left"/>
      <w:pPr>
        <w:ind w:left="2204" w:hanging="360"/>
      </w:pPr>
      <w:rPr>
        <w:rFonts w:ascii="Wingdings" w:hAnsi="Wingdings" w:hint="default"/>
      </w:rPr>
    </w:lvl>
    <w:lvl w:ilvl="3" w:tplc="04090001" w:tentative="1">
      <w:start w:val="1"/>
      <w:numFmt w:val="bullet"/>
      <w:lvlText w:val=""/>
      <w:lvlJc w:val="left"/>
      <w:pPr>
        <w:ind w:left="2924" w:hanging="360"/>
      </w:pPr>
      <w:rPr>
        <w:rFonts w:ascii="Symbol" w:hAnsi="Symbol" w:hint="default"/>
      </w:rPr>
    </w:lvl>
    <w:lvl w:ilvl="4" w:tplc="04090003" w:tentative="1">
      <w:start w:val="1"/>
      <w:numFmt w:val="bullet"/>
      <w:lvlText w:val="o"/>
      <w:lvlJc w:val="left"/>
      <w:pPr>
        <w:ind w:left="3644" w:hanging="360"/>
      </w:pPr>
      <w:rPr>
        <w:rFonts w:ascii="Courier New" w:hAnsi="Courier New" w:cs="Courier New" w:hint="default"/>
      </w:rPr>
    </w:lvl>
    <w:lvl w:ilvl="5" w:tplc="04090005" w:tentative="1">
      <w:start w:val="1"/>
      <w:numFmt w:val="bullet"/>
      <w:lvlText w:val=""/>
      <w:lvlJc w:val="left"/>
      <w:pPr>
        <w:ind w:left="4364" w:hanging="360"/>
      </w:pPr>
      <w:rPr>
        <w:rFonts w:ascii="Wingdings" w:hAnsi="Wingdings" w:hint="default"/>
      </w:rPr>
    </w:lvl>
    <w:lvl w:ilvl="6" w:tplc="04090001" w:tentative="1">
      <w:start w:val="1"/>
      <w:numFmt w:val="bullet"/>
      <w:lvlText w:val=""/>
      <w:lvlJc w:val="left"/>
      <w:pPr>
        <w:ind w:left="5084" w:hanging="360"/>
      </w:pPr>
      <w:rPr>
        <w:rFonts w:ascii="Symbol" w:hAnsi="Symbol" w:hint="default"/>
      </w:rPr>
    </w:lvl>
    <w:lvl w:ilvl="7" w:tplc="04090003" w:tentative="1">
      <w:start w:val="1"/>
      <w:numFmt w:val="bullet"/>
      <w:lvlText w:val="o"/>
      <w:lvlJc w:val="left"/>
      <w:pPr>
        <w:ind w:left="5804" w:hanging="360"/>
      </w:pPr>
      <w:rPr>
        <w:rFonts w:ascii="Courier New" w:hAnsi="Courier New" w:cs="Courier New" w:hint="default"/>
      </w:rPr>
    </w:lvl>
    <w:lvl w:ilvl="8" w:tplc="04090005" w:tentative="1">
      <w:start w:val="1"/>
      <w:numFmt w:val="bullet"/>
      <w:lvlText w:val=""/>
      <w:lvlJc w:val="left"/>
      <w:pPr>
        <w:ind w:left="6524" w:hanging="360"/>
      </w:pPr>
      <w:rPr>
        <w:rFonts w:ascii="Wingdings" w:hAnsi="Wingdings" w:hint="default"/>
      </w:rPr>
    </w:lvl>
  </w:abstractNum>
  <w:abstractNum w:abstractNumId="76">
    <w:nsid w:val="77C768AD"/>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nsid w:val="79FB6565"/>
    <w:multiLevelType w:val="hybridMultilevel"/>
    <w:tmpl w:val="5A9EE5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7DEE5593"/>
    <w:multiLevelType w:val="hybridMultilevel"/>
    <w:tmpl w:val="85E63C46"/>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0">
    <w:nsid w:val="7EAE32E0"/>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7F51200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3"/>
  </w:num>
  <w:num w:numId="3">
    <w:abstractNumId w:val="77"/>
  </w:num>
  <w:num w:numId="4">
    <w:abstractNumId w:val="21"/>
  </w:num>
  <w:num w:numId="5">
    <w:abstractNumId w:val="39"/>
  </w:num>
  <w:num w:numId="6">
    <w:abstractNumId w:val="59"/>
  </w:num>
  <w:num w:numId="7">
    <w:abstractNumId w:val="10"/>
    <w:lvlOverride w:ilvl="0">
      <w:lvl w:ilvl="0">
        <w:numFmt w:val="bullet"/>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55"/>
  </w:num>
  <w:num w:numId="12">
    <w:abstractNumId w:val="43"/>
  </w:num>
  <w:num w:numId="13">
    <w:abstractNumId w:val="41"/>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8"/>
  </w:num>
  <w:num w:numId="22">
    <w:abstractNumId w:val="68"/>
  </w:num>
  <w:num w:numId="23">
    <w:abstractNumId w:val="49"/>
  </w:num>
  <w:num w:numId="24">
    <w:abstractNumId w:val="60"/>
  </w:num>
  <w:num w:numId="25">
    <w:abstractNumId w:val="25"/>
  </w:num>
  <w:num w:numId="26">
    <w:abstractNumId w:val="17"/>
  </w:num>
  <w:num w:numId="27">
    <w:abstractNumId w:val="23"/>
  </w:num>
  <w:num w:numId="28">
    <w:abstractNumId w:val="50"/>
  </w:num>
  <w:num w:numId="29">
    <w:abstractNumId w:val="71"/>
  </w:num>
  <w:num w:numId="30">
    <w:abstractNumId w:val="40"/>
  </w:num>
  <w:num w:numId="31">
    <w:abstractNumId w:val="16"/>
  </w:num>
  <w:num w:numId="32">
    <w:abstractNumId w:val="47"/>
  </w:num>
  <w:num w:numId="33">
    <w:abstractNumId w:val="24"/>
  </w:num>
  <w:num w:numId="34">
    <w:abstractNumId w:val="37"/>
  </w:num>
  <w:num w:numId="35">
    <w:abstractNumId w:val="69"/>
  </w:num>
  <w:num w:numId="36">
    <w:abstractNumId w:val="11"/>
  </w:num>
  <w:num w:numId="37">
    <w:abstractNumId w:val="73"/>
  </w:num>
  <w:num w:numId="38">
    <w:abstractNumId w:val="53"/>
  </w:num>
  <w:num w:numId="39">
    <w:abstractNumId w:val="18"/>
  </w:num>
  <w:num w:numId="40">
    <w:abstractNumId w:val="20"/>
  </w:num>
  <w:num w:numId="41">
    <w:abstractNumId w:val="67"/>
  </w:num>
  <w:num w:numId="42">
    <w:abstractNumId w:val="81"/>
  </w:num>
  <w:num w:numId="43">
    <w:abstractNumId w:val="35"/>
  </w:num>
  <w:num w:numId="44">
    <w:abstractNumId w:val="36"/>
  </w:num>
  <w:num w:numId="45">
    <w:abstractNumId w:val="56"/>
  </w:num>
  <w:num w:numId="46">
    <w:abstractNumId w:val="57"/>
  </w:num>
  <w:num w:numId="47">
    <w:abstractNumId w:val="52"/>
  </w:num>
  <w:num w:numId="48">
    <w:abstractNumId w:val="66"/>
  </w:num>
  <w:num w:numId="49">
    <w:abstractNumId w:val="46"/>
  </w:num>
  <w:num w:numId="50">
    <w:abstractNumId w:val="75"/>
  </w:num>
  <w:num w:numId="51">
    <w:abstractNumId w:val="31"/>
  </w:num>
  <w:num w:numId="52">
    <w:abstractNumId w:val="62"/>
  </w:num>
  <w:num w:numId="53">
    <w:abstractNumId w:val="78"/>
  </w:num>
  <w:num w:numId="54">
    <w:abstractNumId w:val="27"/>
  </w:num>
  <w:num w:numId="55">
    <w:abstractNumId w:val="34"/>
  </w:num>
  <w:num w:numId="56">
    <w:abstractNumId w:val="22"/>
  </w:num>
  <w:num w:numId="57">
    <w:abstractNumId w:val="72"/>
  </w:num>
  <w:num w:numId="58">
    <w:abstractNumId w:val="14"/>
  </w:num>
  <w:num w:numId="59">
    <w:abstractNumId w:val="51"/>
  </w:num>
  <w:num w:numId="60">
    <w:abstractNumId w:val="54"/>
  </w:num>
  <w:num w:numId="61">
    <w:abstractNumId w:val="65"/>
  </w:num>
  <w:num w:numId="62">
    <w:abstractNumId w:val="12"/>
  </w:num>
  <w:num w:numId="63">
    <w:abstractNumId w:val="19"/>
  </w:num>
  <w:num w:numId="64">
    <w:abstractNumId w:val="44"/>
  </w:num>
  <w:num w:numId="65">
    <w:abstractNumId w:val="32"/>
  </w:num>
  <w:num w:numId="66">
    <w:abstractNumId w:val="29"/>
  </w:num>
  <w:num w:numId="67">
    <w:abstractNumId w:val="64"/>
  </w:num>
  <w:num w:numId="68">
    <w:abstractNumId w:val="15"/>
  </w:num>
  <w:num w:numId="69">
    <w:abstractNumId w:val="13"/>
  </w:num>
  <w:num w:numId="70">
    <w:abstractNumId w:val="74"/>
  </w:num>
  <w:num w:numId="71">
    <w:abstractNumId w:val="80"/>
  </w:num>
  <w:num w:numId="72">
    <w:abstractNumId w:val="26"/>
  </w:num>
  <w:num w:numId="73">
    <w:abstractNumId w:val="54"/>
  </w:num>
  <w:num w:numId="74">
    <w:abstractNumId w:val="45"/>
  </w:num>
  <w:num w:numId="75">
    <w:abstractNumId w:val="42"/>
  </w:num>
  <w:num w:numId="76">
    <w:abstractNumId w:val="79"/>
  </w:num>
  <w:num w:numId="77">
    <w:abstractNumId w:val="48"/>
  </w:num>
  <w:num w:numId="78">
    <w:abstractNumId w:val="61"/>
  </w:num>
  <w:num w:numId="79">
    <w:abstractNumId w:val="58"/>
  </w:num>
  <w:num w:numId="80">
    <w:abstractNumId w:val="63"/>
  </w:num>
  <w:num w:numId="81">
    <w:abstractNumId w:val="38"/>
  </w:num>
  <w:num w:numId="82">
    <w:abstractNumId w:val="70"/>
  </w:num>
  <w:num w:numId="83">
    <w:abstractNumId w:val="76"/>
  </w:num>
  <w:num w:numId="84">
    <w:abstractNumId w:val="30"/>
  </w:num>
  <w:numIdMacAtCleanup w:val="8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proofState w:spelling="clean" w:grammar="clean"/>
  <w:attachedTemplate r:id="rId1"/>
  <w:stylePaneFormatFilter w:val="3F01"/>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9218"/>
  </w:hdrShapeDefaults>
  <w:footnotePr>
    <w:numRestart w:val="eachSect"/>
    <w:footnote w:id="-1"/>
    <w:footnote w:id="0"/>
  </w:footnotePr>
  <w:endnotePr>
    <w:endnote w:id="-1"/>
    <w:endnote w:id="0"/>
  </w:endnotePr>
  <w:compat>
    <w:useFELayout/>
  </w:compat>
  <w:rsids>
    <w:rsidRoot w:val="00BB6418"/>
    <w:rsid w:val="0000384D"/>
    <w:rsid w:val="00003CE3"/>
    <w:rsid w:val="000048E0"/>
    <w:rsid w:val="00006567"/>
    <w:rsid w:val="00007D46"/>
    <w:rsid w:val="0001028F"/>
    <w:rsid w:val="000159A1"/>
    <w:rsid w:val="00015F19"/>
    <w:rsid w:val="0002078D"/>
    <w:rsid w:val="00022BBC"/>
    <w:rsid w:val="00024BD8"/>
    <w:rsid w:val="0002703F"/>
    <w:rsid w:val="00030027"/>
    <w:rsid w:val="00030536"/>
    <w:rsid w:val="0003104B"/>
    <w:rsid w:val="00033087"/>
    <w:rsid w:val="000330D0"/>
    <w:rsid w:val="00034D3D"/>
    <w:rsid w:val="0003573F"/>
    <w:rsid w:val="00037A32"/>
    <w:rsid w:val="00040E00"/>
    <w:rsid w:val="00041895"/>
    <w:rsid w:val="00041AB0"/>
    <w:rsid w:val="00042993"/>
    <w:rsid w:val="00046E6D"/>
    <w:rsid w:val="0004727A"/>
    <w:rsid w:val="0005077E"/>
    <w:rsid w:val="000532D6"/>
    <w:rsid w:val="00053FB0"/>
    <w:rsid w:val="00054EBA"/>
    <w:rsid w:val="00055325"/>
    <w:rsid w:val="0005785D"/>
    <w:rsid w:val="0006105E"/>
    <w:rsid w:val="0006523D"/>
    <w:rsid w:val="00070988"/>
    <w:rsid w:val="00072587"/>
    <w:rsid w:val="00072C17"/>
    <w:rsid w:val="0007434F"/>
    <w:rsid w:val="00075488"/>
    <w:rsid w:val="00075E93"/>
    <w:rsid w:val="0007633C"/>
    <w:rsid w:val="00076626"/>
    <w:rsid w:val="00077B64"/>
    <w:rsid w:val="00080430"/>
    <w:rsid w:val="00081C2B"/>
    <w:rsid w:val="00084C42"/>
    <w:rsid w:val="00085858"/>
    <w:rsid w:val="000864DF"/>
    <w:rsid w:val="00091EDB"/>
    <w:rsid w:val="00093A81"/>
    <w:rsid w:val="00093ABE"/>
    <w:rsid w:val="00094814"/>
    <w:rsid w:val="000949B2"/>
    <w:rsid w:val="000974A8"/>
    <w:rsid w:val="00097AD1"/>
    <w:rsid w:val="00097BFF"/>
    <w:rsid w:val="000A3546"/>
    <w:rsid w:val="000A389B"/>
    <w:rsid w:val="000B4A4D"/>
    <w:rsid w:val="000B5D18"/>
    <w:rsid w:val="000B63EF"/>
    <w:rsid w:val="000B78F1"/>
    <w:rsid w:val="000C1769"/>
    <w:rsid w:val="000C1E0E"/>
    <w:rsid w:val="000C2EBB"/>
    <w:rsid w:val="000C2FDF"/>
    <w:rsid w:val="000C43EE"/>
    <w:rsid w:val="000C7C9A"/>
    <w:rsid w:val="000C7F9B"/>
    <w:rsid w:val="000D042C"/>
    <w:rsid w:val="000D3DA3"/>
    <w:rsid w:val="000D4627"/>
    <w:rsid w:val="000D4A94"/>
    <w:rsid w:val="000D616E"/>
    <w:rsid w:val="000D6C2B"/>
    <w:rsid w:val="000D7B3F"/>
    <w:rsid w:val="000D7E54"/>
    <w:rsid w:val="000E1A6A"/>
    <w:rsid w:val="000E39E6"/>
    <w:rsid w:val="000E7147"/>
    <w:rsid w:val="000F02ED"/>
    <w:rsid w:val="000F235D"/>
    <w:rsid w:val="00102885"/>
    <w:rsid w:val="001110D7"/>
    <w:rsid w:val="00116C9C"/>
    <w:rsid w:val="0011716B"/>
    <w:rsid w:val="00123836"/>
    <w:rsid w:val="00123D1F"/>
    <w:rsid w:val="00127680"/>
    <w:rsid w:val="00130319"/>
    <w:rsid w:val="00133BCA"/>
    <w:rsid w:val="00134482"/>
    <w:rsid w:val="00142096"/>
    <w:rsid w:val="00142368"/>
    <w:rsid w:val="00144A87"/>
    <w:rsid w:val="00144F7B"/>
    <w:rsid w:val="00145747"/>
    <w:rsid w:val="00146970"/>
    <w:rsid w:val="00146B63"/>
    <w:rsid w:val="00147924"/>
    <w:rsid w:val="00147A7B"/>
    <w:rsid w:val="0015291C"/>
    <w:rsid w:val="001607FE"/>
    <w:rsid w:val="00161CDA"/>
    <w:rsid w:val="0016288C"/>
    <w:rsid w:val="0016305B"/>
    <w:rsid w:val="00164ED8"/>
    <w:rsid w:val="00165123"/>
    <w:rsid w:val="00167484"/>
    <w:rsid w:val="0017303D"/>
    <w:rsid w:val="001735E7"/>
    <w:rsid w:val="00174FF2"/>
    <w:rsid w:val="00176535"/>
    <w:rsid w:val="0018188B"/>
    <w:rsid w:val="00183A05"/>
    <w:rsid w:val="00184CE9"/>
    <w:rsid w:val="00186951"/>
    <w:rsid w:val="00187024"/>
    <w:rsid w:val="00192A3A"/>
    <w:rsid w:val="00192D4B"/>
    <w:rsid w:val="001937E8"/>
    <w:rsid w:val="00195083"/>
    <w:rsid w:val="0019628F"/>
    <w:rsid w:val="001A0B8E"/>
    <w:rsid w:val="001A10A8"/>
    <w:rsid w:val="001A3E41"/>
    <w:rsid w:val="001A4AEA"/>
    <w:rsid w:val="001A650C"/>
    <w:rsid w:val="001A7856"/>
    <w:rsid w:val="001B038E"/>
    <w:rsid w:val="001B0764"/>
    <w:rsid w:val="001B1451"/>
    <w:rsid w:val="001B2DF9"/>
    <w:rsid w:val="001B3695"/>
    <w:rsid w:val="001B5690"/>
    <w:rsid w:val="001B5A13"/>
    <w:rsid w:val="001B6271"/>
    <w:rsid w:val="001B7E67"/>
    <w:rsid w:val="001C21A1"/>
    <w:rsid w:val="001C3D6B"/>
    <w:rsid w:val="001C4725"/>
    <w:rsid w:val="001C5CCC"/>
    <w:rsid w:val="001C5D2C"/>
    <w:rsid w:val="001C5EBA"/>
    <w:rsid w:val="001D4688"/>
    <w:rsid w:val="001D712C"/>
    <w:rsid w:val="001D79E9"/>
    <w:rsid w:val="001E0D9A"/>
    <w:rsid w:val="001E20C4"/>
    <w:rsid w:val="001E3250"/>
    <w:rsid w:val="001E431F"/>
    <w:rsid w:val="001E5F05"/>
    <w:rsid w:val="001E6715"/>
    <w:rsid w:val="001E7509"/>
    <w:rsid w:val="001F1EFF"/>
    <w:rsid w:val="001F3880"/>
    <w:rsid w:val="001F3DA8"/>
    <w:rsid w:val="001F46AD"/>
    <w:rsid w:val="001F4C79"/>
    <w:rsid w:val="001F581B"/>
    <w:rsid w:val="001F63F0"/>
    <w:rsid w:val="001F7F8C"/>
    <w:rsid w:val="00203120"/>
    <w:rsid w:val="00203840"/>
    <w:rsid w:val="00207533"/>
    <w:rsid w:val="0021127F"/>
    <w:rsid w:val="00213CEE"/>
    <w:rsid w:val="00216E9D"/>
    <w:rsid w:val="00220E52"/>
    <w:rsid w:val="00221A90"/>
    <w:rsid w:val="0022293D"/>
    <w:rsid w:val="002229F0"/>
    <w:rsid w:val="00223BC1"/>
    <w:rsid w:val="00227CC8"/>
    <w:rsid w:val="00232451"/>
    <w:rsid w:val="002329E1"/>
    <w:rsid w:val="00234AD3"/>
    <w:rsid w:val="0024007F"/>
    <w:rsid w:val="00240772"/>
    <w:rsid w:val="00240F85"/>
    <w:rsid w:val="002428FE"/>
    <w:rsid w:val="0024484C"/>
    <w:rsid w:val="00252FF1"/>
    <w:rsid w:val="00254410"/>
    <w:rsid w:val="0025553D"/>
    <w:rsid w:val="002557E4"/>
    <w:rsid w:val="00257FD5"/>
    <w:rsid w:val="002644E6"/>
    <w:rsid w:val="002663B0"/>
    <w:rsid w:val="002669AD"/>
    <w:rsid w:val="00267C46"/>
    <w:rsid w:val="00272F62"/>
    <w:rsid w:val="00273C03"/>
    <w:rsid w:val="00275CE8"/>
    <w:rsid w:val="00276F3E"/>
    <w:rsid w:val="002803F3"/>
    <w:rsid w:val="002816EB"/>
    <w:rsid w:val="00286ADB"/>
    <w:rsid w:val="0028713D"/>
    <w:rsid w:val="0028751D"/>
    <w:rsid w:val="00291D08"/>
    <w:rsid w:val="00291EFE"/>
    <w:rsid w:val="00292499"/>
    <w:rsid w:val="002932CB"/>
    <w:rsid w:val="00293718"/>
    <w:rsid w:val="00293720"/>
    <w:rsid w:val="00294E5F"/>
    <w:rsid w:val="002A09D5"/>
    <w:rsid w:val="002A0B82"/>
    <w:rsid w:val="002A407B"/>
    <w:rsid w:val="002A56C8"/>
    <w:rsid w:val="002A648C"/>
    <w:rsid w:val="002B2B8A"/>
    <w:rsid w:val="002B3887"/>
    <w:rsid w:val="002B4207"/>
    <w:rsid w:val="002C1794"/>
    <w:rsid w:val="002C31BD"/>
    <w:rsid w:val="002C3653"/>
    <w:rsid w:val="002C3BCB"/>
    <w:rsid w:val="002C4D7A"/>
    <w:rsid w:val="002D0A32"/>
    <w:rsid w:val="002D32F9"/>
    <w:rsid w:val="002D3E3F"/>
    <w:rsid w:val="002E081A"/>
    <w:rsid w:val="002E0C91"/>
    <w:rsid w:val="002E4B45"/>
    <w:rsid w:val="002E77FB"/>
    <w:rsid w:val="002E78C6"/>
    <w:rsid w:val="002F5AA5"/>
    <w:rsid w:val="002F717B"/>
    <w:rsid w:val="003011C8"/>
    <w:rsid w:val="00302C29"/>
    <w:rsid w:val="00302D72"/>
    <w:rsid w:val="00303B3C"/>
    <w:rsid w:val="0030587D"/>
    <w:rsid w:val="00310E79"/>
    <w:rsid w:val="00311E96"/>
    <w:rsid w:val="00312429"/>
    <w:rsid w:val="003145AF"/>
    <w:rsid w:val="0031578F"/>
    <w:rsid w:val="003159E3"/>
    <w:rsid w:val="003167CA"/>
    <w:rsid w:val="003211F0"/>
    <w:rsid w:val="00323F06"/>
    <w:rsid w:val="00325EA3"/>
    <w:rsid w:val="00326676"/>
    <w:rsid w:val="003266C5"/>
    <w:rsid w:val="0034438C"/>
    <w:rsid w:val="0034636B"/>
    <w:rsid w:val="0035030F"/>
    <w:rsid w:val="003514BA"/>
    <w:rsid w:val="00351D88"/>
    <w:rsid w:val="003522AC"/>
    <w:rsid w:val="00352C58"/>
    <w:rsid w:val="0035487B"/>
    <w:rsid w:val="0035589B"/>
    <w:rsid w:val="00356396"/>
    <w:rsid w:val="0035673D"/>
    <w:rsid w:val="00361DC8"/>
    <w:rsid w:val="0036348A"/>
    <w:rsid w:val="00363824"/>
    <w:rsid w:val="00372086"/>
    <w:rsid w:val="00377108"/>
    <w:rsid w:val="00381B76"/>
    <w:rsid w:val="00386981"/>
    <w:rsid w:val="003907C4"/>
    <w:rsid w:val="0039575E"/>
    <w:rsid w:val="003957B1"/>
    <w:rsid w:val="003969B7"/>
    <w:rsid w:val="003A0A68"/>
    <w:rsid w:val="003A0EA5"/>
    <w:rsid w:val="003A15E4"/>
    <w:rsid w:val="003A1BA4"/>
    <w:rsid w:val="003A2880"/>
    <w:rsid w:val="003A3EBE"/>
    <w:rsid w:val="003B043E"/>
    <w:rsid w:val="003B1D82"/>
    <w:rsid w:val="003B54BD"/>
    <w:rsid w:val="003B5AB5"/>
    <w:rsid w:val="003B5FB4"/>
    <w:rsid w:val="003C3230"/>
    <w:rsid w:val="003D16D7"/>
    <w:rsid w:val="003D415F"/>
    <w:rsid w:val="003D6202"/>
    <w:rsid w:val="003D6A17"/>
    <w:rsid w:val="003E21F3"/>
    <w:rsid w:val="003E42AA"/>
    <w:rsid w:val="003E47A3"/>
    <w:rsid w:val="003E5043"/>
    <w:rsid w:val="003E6170"/>
    <w:rsid w:val="00400DC8"/>
    <w:rsid w:val="004017EE"/>
    <w:rsid w:val="00402659"/>
    <w:rsid w:val="00405B45"/>
    <w:rsid w:val="004066AA"/>
    <w:rsid w:val="00406923"/>
    <w:rsid w:val="004129C1"/>
    <w:rsid w:val="0042173A"/>
    <w:rsid w:val="0042190E"/>
    <w:rsid w:val="0042268D"/>
    <w:rsid w:val="00422E57"/>
    <w:rsid w:val="00424924"/>
    <w:rsid w:val="00424964"/>
    <w:rsid w:val="0042592B"/>
    <w:rsid w:val="00431F83"/>
    <w:rsid w:val="00434729"/>
    <w:rsid w:val="00434C7B"/>
    <w:rsid w:val="00435CE8"/>
    <w:rsid w:val="00436775"/>
    <w:rsid w:val="00436DE9"/>
    <w:rsid w:val="004448C2"/>
    <w:rsid w:val="00444CBE"/>
    <w:rsid w:val="004465DD"/>
    <w:rsid w:val="00450755"/>
    <w:rsid w:val="004519CE"/>
    <w:rsid w:val="00452DBE"/>
    <w:rsid w:val="004533B4"/>
    <w:rsid w:val="00455EEE"/>
    <w:rsid w:val="0045687D"/>
    <w:rsid w:val="00463079"/>
    <w:rsid w:val="0046449A"/>
    <w:rsid w:val="0046509C"/>
    <w:rsid w:val="00466367"/>
    <w:rsid w:val="0046717B"/>
    <w:rsid w:val="004709B9"/>
    <w:rsid w:val="00470AC1"/>
    <w:rsid w:val="00471B98"/>
    <w:rsid w:val="004725E4"/>
    <w:rsid w:val="00472976"/>
    <w:rsid w:val="004764E3"/>
    <w:rsid w:val="00477B82"/>
    <w:rsid w:val="00482DF6"/>
    <w:rsid w:val="00485268"/>
    <w:rsid w:val="0049263E"/>
    <w:rsid w:val="00492F9E"/>
    <w:rsid w:val="0049344D"/>
    <w:rsid w:val="00493767"/>
    <w:rsid w:val="004952DF"/>
    <w:rsid w:val="0049676C"/>
    <w:rsid w:val="004A020A"/>
    <w:rsid w:val="004A0D87"/>
    <w:rsid w:val="004A1E38"/>
    <w:rsid w:val="004A3345"/>
    <w:rsid w:val="004A3629"/>
    <w:rsid w:val="004A4A55"/>
    <w:rsid w:val="004A7B9D"/>
    <w:rsid w:val="004B205D"/>
    <w:rsid w:val="004B21DC"/>
    <w:rsid w:val="004B2C68"/>
    <w:rsid w:val="004B3EFB"/>
    <w:rsid w:val="004B55B5"/>
    <w:rsid w:val="004B5A8F"/>
    <w:rsid w:val="004B7647"/>
    <w:rsid w:val="004D013B"/>
    <w:rsid w:val="004D0925"/>
    <w:rsid w:val="004D2AF9"/>
    <w:rsid w:val="004D3E00"/>
    <w:rsid w:val="004D46DC"/>
    <w:rsid w:val="004E0B9B"/>
    <w:rsid w:val="004E3092"/>
    <w:rsid w:val="004E43A2"/>
    <w:rsid w:val="004E49F2"/>
    <w:rsid w:val="004E5E69"/>
    <w:rsid w:val="004E70E9"/>
    <w:rsid w:val="004F0878"/>
    <w:rsid w:val="004F5AEF"/>
    <w:rsid w:val="004F7862"/>
    <w:rsid w:val="00500385"/>
    <w:rsid w:val="00500904"/>
    <w:rsid w:val="00503CFB"/>
    <w:rsid w:val="00507375"/>
    <w:rsid w:val="00510FF5"/>
    <w:rsid w:val="005135ED"/>
    <w:rsid w:val="00513618"/>
    <w:rsid w:val="00513AE8"/>
    <w:rsid w:val="00516092"/>
    <w:rsid w:val="00520033"/>
    <w:rsid w:val="00520374"/>
    <w:rsid w:val="00522265"/>
    <w:rsid w:val="0052289C"/>
    <w:rsid w:val="00523ACA"/>
    <w:rsid w:val="00523AEC"/>
    <w:rsid w:val="00523B6A"/>
    <w:rsid w:val="00523F8F"/>
    <w:rsid w:val="005250E6"/>
    <w:rsid w:val="00526F63"/>
    <w:rsid w:val="0052701D"/>
    <w:rsid w:val="0052760C"/>
    <w:rsid w:val="00530E84"/>
    <w:rsid w:val="00531DDA"/>
    <w:rsid w:val="00533FD6"/>
    <w:rsid w:val="0053403E"/>
    <w:rsid w:val="0053415B"/>
    <w:rsid w:val="005369EA"/>
    <w:rsid w:val="005370AD"/>
    <w:rsid w:val="00540606"/>
    <w:rsid w:val="005420B3"/>
    <w:rsid w:val="0054390F"/>
    <w:rsid w:val="005446EC"/>
    <w:rsid w:val="005453D4"/>
    <w:rsid w:val="00546258"/>
    <w:rsid w:val="00550D87"/>
    <w:rsid w:val="00551B0A"/>
    <w:rsid w:val="00552087"/>
    <w:rsid w:val="00553585"/>
    <w:rsid w:val="00553B25"/>
    <w:rsid w:val="00553E5F"/>
    <w:rsid w:val="00554A40"/>
    <w:rsid w:val="00557E5C"/>
    <w:rsid w:val="0056083A"/>
    <w:rsid w:val="005617F0"/>
    <w:rsid w:val="00564D7A"/>
    <w:rsid w:val="00565FF3"/>
    <w:rsid w:val="0056624A"/>
    <w:rsid w:val="00567A53"/>
    <w:rsid w:val="00571F2C"/>
    <w:rsid w:val="0057234A"/>
    <w:rsid w:val="005726D2"/>
    <w:rsid w:val="00574785"/>
    <w:rsid w:val="00581AEE"/>
    <w:rsid w:val="00583929"/>
    <w:rsid w:val="00583F78"/>
    <w:rsid w:val="0058430E"/>
    <w:rsid w:val="00585019"/>
    <w:rsid w:val="00585E93"/>
    <w:rsid w:val="00587329"/>
    <w:rsid w:val="00587E99"/>
    <w:rsid w:val="005912DE"/>
    <w:rsid w:val="00592861"/>
    <w:rsid w:val="00592FFE"/>
    <w:rsid w:val="005934B4"/>
    <w:rsid w:val="0059474F"/>
    <w:rsid w:val="00594EA5"/>
    <w:rsid w:val="00596098"/>
    <w:rsid w:val="005A11B5"/>
    <w:rsid w:val="005A21BD"/>
    <w:rsid w:val="005A2386"/>
    <w:rsid w:val="005A5644"/>
    <w:rsid w:val="005A6263"/>
    <w:rsid w:val="005B54E6"/>
    <w:rsid w:val="005B670A"/>
    <w:rsid w:val="005C11B2"/>
    <w:rsid w:val="005C2295"/>
    <w:rsid w:val="005C61CC"/>
    <w:rsid w:val="005D0C3D"/>
    <w:rsid w:val="005D1100"/>
    <w:rsid w:val="005D1A20"/>
    <w:rsid w:val="005D3545"/>
    <w:rsid w:val="005D72D2"/>
    <w:rsid w:val="005D7887"/>
    <w:rsid w:val="005E01E7"/>
    <w:rsid w:val="005E1047"/>
    <w:rsid w:val="005E4FE9"/>
    <w:rsid w:val="005E77DD"/>
    <w:rsid w:val="005F01AA"/>
    <w:rsid w:val="005F58AF"/>
    <w:rsid w:val="005F7CD4"/>
    <w:rsid w:val="0060409A"/>
    <w:rsid w:val="00606136"/>
    <w:rsid w:val="006077AE"/>
    <w:rsid w:val="00607B1A"/>
    <w:rsid w:val="006127ED"/>
    <w:rsid w:val="00614232"/>
    <w:rsid w:val="006214C2"/>
    <w:rsid w:val="00624A94"/>
    <w:rsid w:val="00624EE6"/>
    <w:rsid w:val="0062550D"/>
    <w:rsid w:val="00625A6E"/>
    <w:rsid w:val="00625D96"/>
    <w:rsid w:val="00627265"/>
    <w:rsid w:val="006277FF"/>
    <w:rsid w:val="00630043"/>
    <w:rsid w:val="00632F03"/>
    <w:rsid w:val="00634C5B"/>
    <w:rsid w:val="00634E78"/>
    <w:rsid w:val="00635A4B"/>
    <w:rsid w:val="00637302"/>
    <w:rsid w:val="00640591"/>
    <w:rsid w:val="00640B64"/>
    <w:rsid w:val="00643486"/>
    <w:rsid w:val="00643F4F"/>
    <w:rsid w:val="00647284"/>
    <w:rsid w:val="00653183"/>
    <w:rsid w:val="00653A3B"/>
    <w:rsid w:val="00653BA2"/>
    <w:rsid w:val="00654F26"/>
    <w:rsid w:val="00654FE0"/>
    <w:rsid w:val="00655484"/>
    <w:rsid w:val="00655DE7"/>
    <w:rsid w:val="00655EC1"/>
    <w:rsid w:val="00657280"/>
    <w:rsid w:val="00661E55"/>
    <w:rsid w:val="00662307"/>
    <w:rsid w:val="00662CF0"/>
    <w:rsid w:val="0066395A"/>
    <w:rsid w:val="00667EEB"/>
    <w:rsid w:val="006708A6"/>
    <w:rsid w:val="00671298"/>
    <w:rsid w:val="00672201"/>
    <w:rsid w:val="00673EB4"/>
    <w:rsid w:val="00676704"/>
    <w:rsid w:val="00677900"/>
    <w:rsid w:val="00685351"/>
    <w:rsid w:val="00687BF8"/>
    <w:rsid w:val="00690690"/>
    <w:rsid w:val="006912B7"/>
    <w:rsid w:val="00691C5F"/>
    <w:rsid w:val="006925C7"/>
    <w:rsid w:val="00695F98"/>
    <w:rsid w:val="006A08BF"/>
    <w:rsid w:val="006A1312"/>
    <w:rsid w:val="006A2ECB"/>
    <w:rsid w:val="006A339F"/>
    <w:rsid w:val="006A3645"/>
    <w:rsid w:val="006A4D54"/>
    <w:rsid w:val="006A4EA9"/>
    <w:rsid w:val="006B0380"/>
    <w:rsid w:val="006B0F36"/>
    <w:rsid w:val="006B410C"/>
    <w:rsid w:val="006B412B"/>
    <w:rsid w:val="006B7B76"/>
    <w:rsid w:val="006C3D81"/>
    <w:rsid w:val="006C4318"/>
    <w:rsid w:val="006C7648"/>
    <w:rsid w:val="006D069C"/>
    <w:rsid w:val="006D4A41"/>
    <w:rsid w:val="006D680D"/>
    <w:rsid w:val="006E0E88"/>
    <w:rsid w:val="006E45AB"/>
    <w:rsid w:val="006E46DB"/>
    <w:rsid w:val="006E523D"/>
    <w:rsid w:val="006F35B6"/>
    <w:rsid w:val="006F57A2"/>
    <w:rsid w:val="006F785D"/>
    <w:rsid w:val="007007E5"/>
    <w:rsid w:val="007011B5"/>
    <w:rsid w:val="00702C07"/>
    <w:rsid w:val="00702C8E"/>
    <w:rsid w:val="00703E81"/>
    <w:rsid w:val="00712602"/>
    <w:rsid w:val="007132E7"/>
    <w:rsid w:val="007222AE"/>
    <w:rsid w:val="0072419E"/>
    <w:rsid w:val="00725DA2"/>
    <w:rsid w:val="007311DA"/>
    <w:rsid w:val="007355CA"/>
    <w:rsid w:val="00736F9E"/>
    <w:rsid w:val="00737EBD"/>
    <w:rsid w:val="00740A17"/>
    <w:rsid w:val="007415AB"/>
    <w:rsid w:val="00741737"/>
    <w:rsid w:val="007426D5"/>
    <w:rsid w:val="00742C21"/>
    <w:rsid w:val="00743875"/>
    <w:rsid w:val="00743F24"/>
    <w:rsid w:val="007446EF"/>
    <w:rsid w:val="00745924"/>
    <w:rsid w:val="007462C1"/>
    <w:rsid w:val="00746922"/>
    <w:rsid w:val="00747A10"/>
    <w:rsid w:val="00751E6C"/>
    <w:rsid w:val="00753A99"/>
    <w:rsid w:val="00754986"/>
    <w:rsid w:val="00755661"/>
    <w:rsid w:val="00755B41"/>
    <w:rsid w:val="00760EC3"/>
    <w:rsid w:val="007615E3"/>
    <w:rsid w:val="00765150"/>
    <w:rsid w:val="00765770"/>
    <w:rsid w:val="007664B2"/>
    <w:rsid w:val="00767C30"/>
    <w:rsid w:val="0077027D"/>
    <w:rsid w:val="00770308"/>
    <w:rsid w:val="00773485"/>
    <w:rsid w:val="00774C73"/>
    <w:rsid w:val="00775CF1"/>
    <w:rsid w:val="00776942"/>
    <w:rsid w:val="00781A91"/>
    <w:rsid w:val="00784452"/>
    <w:rsid w:val="0078556C"/>
    <w:rsid w:val="00786F1A"/>
    <w:rsid w:val="00787554"/>
    <w:rsid w:val="007940B2"/>
    <w:rsid w:val="007A0428"/>
    <w:rsid w:val="007A1760"/>
    <w:rsid w:val="007A4D37"/>
    <w:rsid w:val="007B11CA"/>
    <w:rsid w:val="007B14E2"/>
    <w:rsid w:val="007B31CD"/>
    <w:rsid w:val="007B3635"/>
    <w:rsid w:val="007B55FC"/>
    <w:rsid w:val="007B6816"/>
    <w:rsid w:val="007C0561"/>
    <w:rsid w:val="007C1583"/>
    <w:rsid w:val="007C2C07"/>
    <w:rsid w:val="007C4D5F"/>
    <w:rsid w:val="007C69AC"/>
    <w:rsid w:val="007D3FCB"/>
    <w:rsid w:val="007D5281"/>
    <w:rsid w:val="007D583D"/>
    <w:rsid w:val="007D5F30"/>
    <w:rsid w:val="007E1302"/>
    <w:rsid w:val="007E501E"/>
    <w:rsid w:val="007E52E9"/>
    <w:rsid w:val="007E5904"/>
    <w:rsid w:val="007E744E"/>
    <w:rsid w:val="007E78D9"/>
    <w:rsid w:val="007F018A"/>
    <w:rsid w:val="007F1945"/>
    <w:rsid w:val="007F40AA"/>
    <w:rsid w:val="007F54E2"/>
    <w:rsid w:val="008015A7"/>
    <w:rsid w:val="00802B2D"/>
    <w:rsid w:val="00803A73"/>
    <w:rsid w:val="00803E1E"/>
    <w:rsid w:val="00804774"/>
    <w:rsid w:val="008054BE"/>
    <w:rsid w:val="00805866"/>
    <w:rsid w:val="00810F23"/>
    <w:rsid w:val="00814D42"/>
    <w:rsid w:val="00815D61"/>
    <w:rsid w:val="00816617"/>
    <w:rsid w:val="00817F96"/>
    <w:rsid w:val="0082105E"/>
    <w:rsid w:val="00822862"/>
    <w:rsid w:val="008262BB"/>
    <w:rsid w:val="00830EB1"/>
    <w:rsid w:val="008325A1"/>
    <w:rsid w:val="00841735"/>
    <w:rsid w:val="00841D05"/>
    <w:rsid w:val="008426AE"/>
    <w:rsid w:val="00843ECE"/>
    <w:rsid w:val="00845A9F"/>
    <w:rsid w:val="008519AC"/>
    <w:rsid w:val="00851D20"/>
    <w:rsid w:val="00851EF8"/>
    <w:rsid w:val="008537D5"/>
    <w:rsid w:val="0085563F"/>
    <w:rsid w:val="00856EC3"/>
    <w:rsid w:val="0086222E"/>
    <w:rsid w:val="008644DF"/>
    <w:rsid w:val="00866A3B"/>
    <w:rsid w:val="00866A3E"/>
    <w:rsid w:val="00866B17"/>
    <w:rsid w:val="00867677"/>
    <w:rsid w:val="00875288"/>
    <w:rsid w:val="00876796"/>
    <w:rsid w:val="0088219B"/>
    <w:rsid w:val="008827D5"/>
    <w:rsid w:val="00884188"/>
    <w:rsid w:val="00884885"/>
    <w:rsid w:val="008849A4"/>
    <w:rsid w:val="00884CF8"/>
    <w:rsid w:val="00885E9B"/>
    <w:rsid w:val="0089256A"/>
    <w:rsid w:val="00892A98"/>
    <w:rsid w:val="00892F46"/>
    <w:rsid w:val="0089582D"/>
    <w:rsid w:val="0089765B"/>
    <w:rsid w:val="00897CBE"/>
    <w:rsid w:val="008A1D68"/>
    <w:rsid w:val="008A2182"/>
    <w:rsid w:val="008A3934"/>
    <w:rsid w:val="008A5161"/>
    <w:rsid w:val="008B07F6"/>
    <w:rsid w:val="008B2539"/>
    <w:rsid w:val="008B63CC"/>
    <w:rsid w:val="008C1573"/>
    <w:rsid w:val="008C66F8"/>
    <w:rsid w:val="008D0DF5"/>
    <w:rsid w:val="008D66F5"/>
    <w:rsid w:val="008E2121"/>
    <w:rsid w:val="008E5983"/>
    <w:rsid w:val="008E6C19"/>
    <w:rsid w:val="008E7B2F"/>
    <w:rsid w:val="008E7CFC"/>
    <w:rsid w:val="008F0C18"/>
    <w:rsid w:val="008F3C77"/>
    <w:rsid w:val="008F4221"/>
    <w:rsid w:val="009046C5"/>
    <w:rsid w:val="00904DCA"/>
    <w:rsid w:val="0090663C"/>
    <w:rsid w:val="0091234D"/>
    <w:rsid w:val="00914F80"/>
    <w:rsid w:val="0091591D"/>
    <w:rsid w:val="00917D8A"/>
    <w:rsid w:val="00921075"/>
    <w:rsid w:val="00925A7B"/>
    <w:rsid w:val="00927100"/>
    <w:rsid w:val="0093485F"/>
    <w:rsid w:val="00937DC5"/>
    <w:rsid w:val="009432A8"/>
    <w:rsid w:val="00943906"/>
    <w:rsid w:val="0094493E"/>
    <w:rsid w:val="0095558A"/>
    <w:rsid w:val="009558C0"/>
    <w:rsid w:val="00956200"/>
    <w:rsid w:val="0096062E"/>
    <w:rsid w:val="00961C2F"/>
    <w:rsid w:val="009626E1"/>
    <w:rsid w:val="00963FB9"/>
    <w:rsid w:val="009678CD"/>
    <w:rsid w:val="00970641"/>
    <w:rsid w:val="00976026"/>
    <w:rsid w:val="009768BC"/>
    <w:rsid w:val="00981B5D"/>
    <w:rsid w:val="009831DB"/>
    <w:rsid w:val="009833D5"/>
    <w:rsid w:val="0098360B"/>
    <w:rsid w:val="00984F4B"/>
    <w:rsid w:val="00986F1B"/>
    <w:rsid w:val="0099261F"/>
    <w:rsid w:val="00994D4F"/>
    <w:rsid w:val="009956AD"/>
    <w:rsid w:val="00995BDD"/>
    <w:rsid w:val="009975CC"/>
    <w:rsid w:val="00997B5D"/>
    <w:rsid w:val="009A0EC9"/>
    <w:rsid w:val="009B0B83"/>
    <w:rsid w:val="009B1A6C"/>
    <w:rsid w:val="009B2ACA"/>
    <w:rsid w:val="009B2C6C"/>
    <w:rsid w:val="009B399E"/>
    <w:rsid w:val="009B3F76"/>
    <w:rsid w:val="009B4AA1"/>
    <w:rsid w:val="009B4F82"/>
    <w:rsid w:val="009B596B"/>
    <w:rsid w:val="009B73C8"/>
    <w:rsid w:val="009B7ACF"/>
    <w:rsid w:val="009C14E4"/>
    <w:rsid w:val="009C4708"/>
    <w:rsid w:val="009C6CBF"/>
    <w:rsid w:val="009D130F"/>
    <w:rsid w:val="009D2363"/>
    <w:rsid w:val="009D3298"/>
    <w:rsid w:val="009D653C"/>
    <w:rsid w:val="009D66B8"/>
    <w:rsid w:val="009E043E"/>
    <w:rsid w:val="009E19AF"/>
    <w:rsid w:val="009E1A1A"/>
    <w:rsid w:val="009E3095"/>
    <w:rsid w:val="009E68E7"/>
    <w:rsid w:val="009E72E7"/>
    <w:rsid w:val="009F2C7A"/>
    <w:rsid w:val="009F2CD4"/>
    <w:rsid w:val="009F76B7"/>
    <w:rsid w:val="00A011D6"/>
    <w:rsid w:val="00A01768"/>
    <w:rsid w:val="00A03D3B"/>
    <w:rsid w:val="00A060F7"/>
    <w:rsid w:val="00A06C6A"/>
    <w:rsid w:val="00A06D1D"/>
    <w:rsid w:val="00A07822"/>
    <w:rsid w:val="00A1329C"/>
    <w:rsid w:val="00A1797D"/>
    <w:rsid w:val="00A200F0"/>
    <w:rsid w:val="00A2081B"/>
    <w:rsid w:val="00A20ED7"/>
    <w:rsid w:val="00A22C8C"/>
    <w:rsid w:val="00A23D00"/>
    <w:rsid w:val="00A2485D"/>
    <w:rsid w:val="00A248B7"/>
    <w:rsid w:val="00A249D9"/>
    <w:rsid w:val="00A320F3"/>
    <w:rsid w:val="00A336B0"/>
    <w:rsid w:val="00A37E3D"/>
    <w:rsid w:val="00A37EC1"/>
    <w:rsid w:val="00A37F05"/>
    <w:rsid w:val="00A401D2"/>
    <w:rsid w:val="00A41090"/>
    <w:rsid w:val="00A44CAC"/>
    <w:rsid w:val="00A52D73"/>
    <w:rsid w:val="00A54C15"/>
    <w:rsid w:val="00A56570"/>
    <w:rsid w:val="00A6262E"/>
    <w:rsid w:val="00A62EC6"/>
    <w:rsid w:val="00A63C13"/>
    <w:rsid w:val="00A67331"/>
    <w:rsid w:val="00A7303D"/>
    <w:rsid w:val="00A744B2"/>
    <w:rsid w:val="00A74C43"/>
    <w:rsid w:val="00A75448"/>
    <w:rsid w:val="00A76BD9"/>
    <w:rsid w:val="00A82FE4"/>
    <w:rsid w:val="00A83119"/>
    <w:rsid w:val="00A86CEC"/>
    <w:rsid w:val="00A8714A"/>
    <w:rsid w:val="00A91C63"/>
    <w:rsid w:val="00A97A30"/>
    <w:rsid w:val="00A97B57"/>
    <w:rsid w:val="00AA079C"/>
    <w:rsid w:val="00AA4530"/>
    <w:rsid w:val="00AA462C"/>
    <w:rsid w:val="00AA53A8"/>
    <w:rsid w:val="00AA7427"/>
    <w:rsid w:val="00AA7C20"/>
    <w:rsid w:val="00AB1418"/>
    <w:rsid w:val="00AB581F"/>
    <w:rsid w:val="00AC165C"/>
    <w:rsid w:val="00AC3F7C"/>
    <w:rsid w:val="00AC3FC3"/>
    <w:rsid w:val="00AC5981"/>
    <w:rsid w:val="00AC5D42"/>
    <w:rsid w:val="00AC5E0D"/>
    <w:rsid w:val="00AC6D30"/>
    <w:rsid w:val="00AD0535"/>
    <w:rsid w:val="00AE161A"/>
    <w:rsid w:val="00AE2D24"/>
    <w:rsid w:val="00AE7EAB"/>
    <w:rsid w:val="00AF179A"/>
    <w:rsid w:val="00AF38F7"/>
    <w:rsid w:val="00AF6F3C"/>
    <w:rsid w:val="00B0020A"/>
    <w:rsid w:val="00B017B0"/>
    <w:rsid w:val="00B02811"/>
    <w:rsid w:val="00B066DC"/>
    <w:rsid w:val="00B116F5"/>
    <w:rsid w:val="00B11EE9"/>
    <w:rsid w:val="00B1314D"/>
    <w:rsid w:val="00B1469A"/>
    <w:rsid w:val="00B1593C"/>
    <w:rsid w:val="00B17141"/>
    <w:rsid w:val="00B1782D"/>
    <w:rsid w:val="00B2124E"/>
    <w:rsid w:val="00B235F2"/>
    <w:rsid w:val="00B245E1"/>
    <w:rsid w:val="00B2630E"/>
    <w:rsid w:val="00B30F0C"/>
    <w:rsid w:val="00B3178D"/>
    <w:rsid w:val="00B3230B"/>
    <w:rsid w:val="00B32981"/>
    <w:rsid w:val="00B336CF"/>
    <w:rsid w:val="00B34552"/>
    <w:rsid w:val="00B34C5A"/>
    <w:rsid w:val="00B40498"/>
    <w:rsid w:val="00B40EB2"/>
    <w:rsid w:val="00B4601F"/>
    <w:rsid w:val="00B50703"/>
    <w:rsid w:val="00B51865"/>
    <w:rsid w:val="00B54EC7"/>
    <w:rsid w:val="00B553EE"/>
    <w:rsid w:val="00B55537"/>
    <w:rsid w:val="00B568C8"/>
    <w:rsid w:val="00B606D4"/>
    <w:rsid w:val="00B6424A"/>
    <w:rsid w:val="00B67981"/>
    <w:rsid w:val="00B737B4"/>
    <w:rsid w:val="00B73DE0"/>
    <w:rsid w:val="00B74EDF"/>
    <w:rsid w:val="00B7541D"/>
    <w:rsid w:val="00B75AC2"/>
    <w:rsid w:val="00B83F03"/>
    <w:rsid w:val="00B8680D"/>
    <w:rsid w:val="00B90182"/>
    <w:rsid w:val="00B90838"/>
    <w:rsid w:val="00B92195"/>
    <w:rsid w:val="00B929EB"/>
    <w:rsid w:val="00B9538B"/>
    <w:rsid w:val="00BA08D6"/>
    <w:rsid w:val="00BA6835"/>
    <w:rsid w:val="00BB026B"/>
    <w:rsid w:val="00BB0DF1"/>
    <w:rsid w:val="00BB2251"/>
    <w:rsid w:val="00BB2953"/>
    <w:rsid w:val="00BB3901"/>
    <w:rsid w:val="00BB3C7B"/>
    <w:rsid w:val="00BB4716"/>
    <w:rsid w:val="00BB53A0"/>
    <w:rsid w:val="00BB6418"/>
    <w:rsid w:val="00BB6583"/>
    <w:rsid w:val="00BC0A87"/>
    <w:rsid w:val="00BC22B2"/>
    <w:rsid w:val="00BC33F7"/>
    <w:rsid w:val="00BC40D2"/>
    <w:rsid w:val="00BC4692"/>
    <w:rsid w:val="00BD270A"/>
    <w:rsid w:val="00BD2949"/>
    <w:rsid w:val="00BD2C8E"/>
    <w:rsid w:val="00BD5ED9"/>
    <w:rsid w:val="00BD65B8"/>
    <w:rsid w:val="00BE12DA"/>
    <w:rsid w:val="00BE1693"/>
    <w:rsid w:val="00BE22BC"/>
    <w:rsid w:val="00BE2D47"/>
    <w:rsid w:val="00BE3E6A"/>
    <w:rsid w:val="00BE4516"/>
    <w:rsid w:val="00BE754F"/>
    <w:rsid w:val="00BE784F"/>
    <w:rsid w:val="00BF3016"/>
    <w:rsid w:val="00BF4A6F"/>
    <w:rsid w:val="00BF67E3"/>
    <w:rsid w:val="00BF77EB"/>
    <w:rsid w:val="00C00044"/>
    <w:rsid w:val="00C033B8"/>
    <w:rsid w:val="00C03B27"/>
    <w:rsid w:val="00C03F5C"/>
    <w:rsid w:val="00C042A3"/>
    <w:rsid w:val="00C05E06"/>
    <w:rsid w:val="00C06218"/>
    <w:rsid w:val="00C063FB"/>
    <w:rsid w:val="00C06484"/>
    <w:rsid w:val="00C11EC8"/>
    <w:rsid w:val="00C12F8D"/>
    <w:rsid w:val="00C13F1D"/>
    <w:rsid w:val="00C142AD"/>
    <w:rsid w:val="00C15DAD"/>
    <w:rsid w:val="00C17C8F"/>
    <w:rsid w:val="00C2016D"/>
    <w:rsid w:val="00C24F36"/>
    <w:rsid w:val="00C25BC9"/>
    <w:rsid w:val="00C31A12"/>
    <w:rsid w:val="00C31C1D"/>
    <w:rsid w:val="00C343FD"/>
    <w:rsid w:val="00C36432"/>
    <w:rsid w:val="00C36DE6"/>
    <w:rsid w:val="00C40550"/>
    <w:rsid w:val="00C409AC"/>
    <w:rsid w:val="00C41238"/>
    <w:rsid w:val="00C45F3A"/>
    <w:rsid w:val="00C46F30"/>
    <w:rsid w:val="00C5577C"/>
    <w:rsid w:val="00C566AE"/>
    <w:rsid w:val="00C610C9"/>
    <w:rsid w:val="00C62AE6"/>
    <w:rsid w:val="00C643ED"/>
    <w:rsid w:val="00C7192A"/>
    <w:rsid w:val="00C72D75"/>
    <w:rsid w:val="00C75894"/>
    <w:rsid w:val="00C82769"/>
    <w:rsid w:val="00C82B84"/>
    <w:rsid w:val="00C84FAC"/>
    <w:rsid w:val="00C877E0"/>
    <w:rsid w:val="00C90EE0"/>
    <w:rsid w:val="00C93912"/>
    <w:rsid w:val="00C941FC"/>
    <w:rsid w:val="00C96127"/>
    <w:rsid w:val="00CA00C7"/>
    <w:rsid w:val="00CA01FE"/>
    <w:rsid w:val="00CA1715"/>
    <w:rsid w:val="00CA4C1B"/>
    <w:rsid w:val="00CA4F5E"/>
    <w:rsid w:val="00CA73C5"/>
    <w:rsid w:val="00CA7BD3"/>
    <w:rsid w:val="00CB08DB"/>
    <w:rsid w:val="00CB40DD"/>
    <w:rsid w:val="00CB45D2"/>
    <w:rsid w:val="00CB4864"/>
    <w:rsid w:val="00CB69A0"/>
    <w:rsid w:val="00CB6BA5"/>
    <w:rsid w:val="00CB75BD"/>
    <w:rsid w:val="00CC0394"/>
    <w:rsid w:val="00CC246C"/>
    <w:rsid w:val="00CC2AE1"/>
    <w:rsid w:val="00CC35BF"/>
    <w:rsid w:val="00CC3642"/>
    <w:rsid w:val="00CC4EEB"/>
    <w:rsid w:val="00CC55CE"/>
    <w:rsid w:val="00CD1B71"/>
    <w:rsid w:val="00CD2273"/>
    <w:rsid w:val="00CD386D"/>
    <w:rsid w:val="00CD67F9"/>
    <w:rsid w:val="00CD73EC"/>
    <w:rsid w:val="00CE2CF6"/>
    <w:rsid w:val="00CE407D"/>
    <w:rsid w:val="00CE6154"/>
    <w:rsid w:val="00CE6BA2"/>
    <w:rsid w:val="00CE6E1C"/>
    <w:rsid w:val="00CE72DC"/>
    <w:rsid w:val="00CF2C4C"/>
    <w:rsid w:val="00CF390C"/>
    <w:rsid w:val="00CF476F"/>
    <w:rsid w:val="00CF5AD7"/>
    <w:rsid w:val="00CF5DC0"/>
    <w:rsid w:val="00CF6106"/>
    <w:rsid w:val="00CF623E"/>
    <w:rsid w:val="00D01A77"/>
    <w:rsid w:val="00D02F01"/>
    <w:rsid w:val="00D032F0"/>
    <w:rsid w:val="00D0624E"/>
    <w:rsid w:val="00D06565"/>
    <w:rsid w:val="00D06764"/>
    <w:rsid w:val="00D12577"/>
    <w:rsid w:val="00D13C80"/>
    <w:rsid w:val="00D14B01"/>
    <w:rsid w:val="00D164EA"/>
    <w:rsid w:val="00D21F19"/>
    <w:rsid w:val="00D220C1"/>
    <w:rsid w:val="00D22F5C"/>
    <w:rsid w:val="00D23B02"/>
    <w:rsid w:val="00D243FB"/>
    <w:rsid w:val="00D25F20"/>
    <w:rsid w:val="00D26C19"/>
    <w:rsid w:val="00D27705"/>
    <w:rsid w:val="00D339C8"/>
    <w:rsid w:val="00D35D58"/>
    <w:rsid w:val="00D36239"/>
    <w:rsid w:val="00D37EF3"/>
    <w:rsid w:val="00D43438"/>
    <w:rsid w:val="00D434D1"/>
    <w:rsid w:val="00D44988"/>
    <w:rsid w:val="00D52AAF"/>
    <w:rsid w:val="00D56D01"/>
    <w:rsid w:val="00D6279D"/>
    <w:rsid w:val="00D706FA"/>
    <w:rsid w:val="00D717BA"/>
    <w:rsid w:val="00D7365C"/>
    <w:rsid w:val="00D778F4"/>
    <w:rsid w:val="00D8041D"/>
    <w:rsid w:val="00D819D0"/>
    <w:rsid w:val="00D822E3"/>
    <w:rsid w:val="00D83D50"/>
    <w:rsid w:val="00D86054"/>
    <w:rsid w:val="00D87EC9"/>
    <w:rsid w:val="00D90C00"/>
    <w:rsid w:val="00D90C64"/>
    <w:rsid w:val="00D9444A"/>
    <w:rsid w:val="00D9574A"/>
    <w:rsid w:val="00D9595C"/>
    <w:rsid w:val="00D95A14"/>
    <w:rsid w:val="00DB58D7"/>
    <w:rsid w:val="00DB5964"/>
    <w:rsid w:val="00DB64D5"/>
    <w:rsid w:val="00DC0115"/>
    <w:rsid w:val="00DC557F"/>
    <w:rsid w:val="00DC690C"/>
    <w:rsid w:val="00DD2303"/>
    <w:rsid w:val="00DD3042"/>
    <w:rsid w:val="00DD4BC8"/>
    <w:rsid w:val="00DE23B4"/>
    <w:rsid w:val="00DE3214"/>
    <w:rsid w:val="00DE3ABA"/>
    <w:rsid w:val="00DE4A88"/>
    <w:rsid w:val="00DE517F"/>
    <w:rsid w:val="00DE75FB"/>
    <w:rsid w:val="00DE78F0"/>
    <w:rsid w:val="00DE7FAC"/>
    <w:rsid w:val="00DF77AB"/>
    <w:rsid w:val="00E03CEA"/>
    <w:rsid w:val="00E05319"/>
    <w:rsid w:val="00E05F45"/>
    <w:rsid w:val="00E1033D"/>
    <w:rsid w:val="00E106B1"/>
    <w:rsid w:val="00E1211F"/>
    <w:rsid w:val="00E14814"/>
    <w:rsid w:val="00E15AF1"/>
    <w:rsid w:val="00E16F20"/>
    <w:rsid w:val="00E1759D"/>
    <w:rsid w:val="00E21951"/>
    <w:rsid w:val="00E21F64"/>
    <w:rsid w:val="00E278AD"/>
    <w:rsid w:val="00E32BA6"/>
    <w:rsid w:val="00E33049"/>
    <w:rsid w:val="00E37E6F"/>
    <w:rsid w:val="00E419C2"/>
    <w:rsid w:val="00E4545D"/>
    <w:rsid w:val="00E45542"/>
    <w:rsid w:val="00E46AA7"/>
    <w:rsid w:val="00E52086"/>
    <w:rsid w:val="00E522AC"/>
    <w:rsid w:val="00E537DC"/>
    <w:rsid w:val="00E5408B"/>
    <w:rsid w:val="00E545A6"/>
    <w:rsid w:val="00E54940"/>
    <w:rsid w:val="00E5626C"/>
    <w:rsid w:val="00E5653F"/>
    <w:rsid w:val="00E6149B"/>
    <w:rsid w:val="00E632F6"/>
    <w:rsid w:val="00E64CE1"/>
    <w:rsid w:val="00E657C9"/>
    <w:rsid w:val="00E67814"/>
    <w:rsid w:val="00E70964"/>
    <w:rsid w:val="00E71F9F"/>
    <w:rsid w:val="00E757F2"/>
    <w:rsid w:val="00E77DA8"/>
    <w:rsid w:val="00E80C85"/>
    <w:rsid w:val="00E81790"/>
    <w:rsid w:val="00E826B6"/>
    <w:rsid w:val="00E829DD"/>
    <w:rsid w:val="00E8589B"/>
    <w:rsid w:val="00E90D5D"/>
    <w:rsid w:val="00E91FFB"/>
    <w:rsid w:val="00E9299B"/>
    <w:rsid w:val="00E93E1D"/>
    <w:rsid w:val="00E94BF7"/>
    <w:rsid w:val="00E95952"/>
    <w:rsid w:val="00E962BF"/>
    <w:rsid w:val="00E9663B"/>
    <w:rsid w:val="00E96705"/>
    <w:rsid w:val="00EA45D8"/>
    <w:rsid w:val="00EA530F"/>
    <w:rsid w:val="00EA5839"/>
    <w:rsid w:val="00EA72ED"/>
    <w:rsid w:val="00EB0927"/>
    <w:rsid w:val="00EB4FE9"/>
    <w:rsid w:val="00EB5984"/>
    <w:rsid w:val="00EB5B92"/>
    <w:rsid w:val="00EB5E61"/>
    <w:rsid w:val="00EB67D3"/>
    <w:rsid w:val="00EB6CC5"/>
    <w:rsid w:val="00EC2420"/>
    <w:rsid w:val="00EC29FA"/>
    <w:rsid w:val="00EC4581"/>
    <w:rsid w:val="00EC5F44"/>
    <w:rsid w:val="00ED0518"/>
    <w:rsid w:val="00ED0587"/>
    <w:rsid w:val="00ED0634"/>
    <w:rsid w:val="00ED3974"/>
    <w:rsid w:val="00ED4415"/>
    <w:rsid w:val="00ED701A"/>
    <w:rsid w:val="00ED73BA"/>
    <w:rsid w:val="00ED7E39"/>
    <w:rsid w:val="00EE0949"/>
    <w:rsid w:val="00EE1367"/>
    <w:rsid w:val="00EE1C69"/>
    <w:rsid w:val="00EE66A6"/>
    <w:rsid w:val="00EF0150"/>
    <w:rsid w:val="00EF04F1"/>
    <w:rsid w:val="00EF504E"/>
    <w:rsid w:val="00F01634"/>
    <w:rsid w:val="00F03DF6"/>
    <w:rsid w:val="00F0613C"/>
    <w:rsid w:val="00F06C5C"/>
    <w:rsid w:val="00F10901"/>
    <w:rsid w:val="00F12DD3"/>
    <w:rsid w:val="00F12EBF"/>
    <w:rsid w:val="00F146D7"/>
    <w:rsid w:val="00F14989"/>
    <w:rsid w:val="00F17A73"/>
    <w:rsid w:val="00F20DF0"/>
    <w:rsid w:val="00F21E85"/>
    <w:rsid w:val="00F25AE7"/>
    <w:rsid w:val="00F26376"/>
    <w:rsid w:val="00F32923"/>
    <w:rsid w:val="00F36170"/>
    <w:rsid w:val="00F401B9"/>
    <w:rsid w:val="00F4236C"/>
    <w:rsid w:val="00F43290"/>
    <w:rsid w:val="00F4572C"/>
    <w:rsid w:val="00F5123F"/>
    <w:rsid w:val="00F5503A"/>
    <w:rsid w:val="00F5630B"/>
    <w:rsid w:val="00F56F6F"/>
    <w:rsid w:val="00F57D30"/>
    <w:rsid w:val="00F63CC6"/>
    <w:rsid w:val="00F63CF6"/>
    <w:rsid w:val="00F74FFB"/>
    <w:rsid w:val="00F76AEC"/>
    <w:rsid w:val="00F77700"/>
    <w:rsid w:val="00F84A73"/>
    <w:rsid w:val="00F859ED"/>
    <w:rsid w:val="00F8730E"/>
    <w:rsid w:val="00F87C99"/>
    <w:rsid w:val="00F905CD"/>
    <w:rsid w:val="00F90D44"/>
    <w:rsid w:val="00F911A4"/>
    <w:rsid w:val="00F921EE"/>
    <w:rsid w:val="00F92245"/>
    <w:rsid w:val="00F92B63"/>
    <w:rsid w:val="00F953C1"/>
    <w:rsid w:val="00F95F15"/>
    <w:rsid w:val="00F97808"/>
    <w:rsid w:val="00F97AE4"/>
    <w:rsid w:val="00FA24F3"/>
    <w:rsid w:val="00FA3F81"/>
    <w:rsid w:val="00FA55D8"/>
    <w:rsid w:val="00FA7137"/>
    <w:rsid w:val="00FB1C6A"/>
    <w:rsid w:val="00FB1F3C"/>
    <w:rsid w:val="00FB2430"/>
    <w:rsid w:val="00FB438D"/>
    <w:rsid w:val="00FB5FB2"/>
    <w:rsid w:val="00FB6A08"/>
    <w:rsid w:val="00FB7E5E"/>
    <w:rsid w:val="00FC1267"/>
    <w:rsid w:val="00FC17F5"/>
    <w:rsid w:val="00FC3378"/>
    <w:rsid w:val="00FC38DA"/>
    <w:rsid w:val="00FD05E1"/>
    <w:rsid w:val="00FD1DF7"/>
    <w:rsid w:val="00FD28E0"/>
    <w:rsid w:val="00FD3F86"/>
    <w:rsid w:val="00FD4016"/>
    <w:rsid w:val="00FE02C7"/>
    <w:rsid w:val="00FE0D3B"/>
    <w:rsid w:val="00FE393C"/>
    <w:rsid w:val="00FE410D"/>
    <w:rsid w:val="00FF1620"/>
    <w:rsid w:val="00FF1E12"/>
    <w:rsid w:val="00FF36A7"/>
    <w:rsid w:val="00FF468A"/>
    <w:rsid w:val="00FF4EE2"/>
    <w:rsid w:val="00FF500A"/>
    <w:rsid w:val="00FF508C"/>
    <w:rsid w:val="00FF7811"/>
    <w:rsid w:val="00FF7E6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qFormat="1"/>
    <w:lsdException w:name="Title" w:qFormat="1"/>
    <w:lsdException w:name="Default Paragraph Font" w:uiPriority="1"/>
    <w:lsdException w:name="Subtitle" w:qFormat="1"/>
    <w:lsdException w:name="Note Heading" w:uiPriority="99"/>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CD386D"/>
    <w:pPr>
      <w:overflowPunct w:val="0"/>
      <w:autoSpaceDE w:val="0"/>
      <w:autoSpaceDN w:val="0"/>
      <w:adjustRightInd w:val="0"/>
      <w:spacing w:after="180"/>
      <w:textAlignment w:val="baseline"/>
    </w:pPr>
    <w:rPr>
      <w:lang w:val="en-GB"/>
    </w:rPr>
  </w:style>
  <w:style w:type="paragraph" w:styleId="1">
    <w:name w:val="heading 1"/>
    <w:next w:val="a0"/>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2">
    <w:name w:val="heading 2"/>
    <w:basedOn w:val="1"/>
    <w:next w:val="a0"/>
    <w:link w:val="2Char"/>
    <w:qFormat/>
    <w:rsid w:val="00CD386D"/>
    <w:pPr>
      <w:pBdr>
        <w:top w:val="none" w:sz="0" w:space="0" w:color="auto"/>
      </w:pBdr>
      <w:spacing w:before="180"/>
      <w:outlineLvl w:val="1"/>
    </w:pPr>
    <w:rPr>
      <w:sz w:val="32"/>
    </w:rPr>
  </w:style>
  <w:style w:type="paragraph" w:styleId="30">
    <w:name w:val="heading 3"/>
    <w:basedOn w:val="2"/>
    <w:next w:val="a0"/>
    <w:qFormat/>
    <w:rsid w:val="00CD386D"/>
    <w:pPr>
      <w:spacing w:before="120"/>
      <w:outlineLvl w:val="2"/>
    </w:pPr>
    <w:rPr>
      <w:sz w:val="28"/>
    </w:rPr>
  </w:style>
  <w:style w:type="paragraph" w:styleId="40">
    <w:name w:val="heading 4"/>
    <w:aliases w:val="H4"/>
    <w:basedOn w:val="30"/>
    <w:next w:val="a0"/>
    <w:uiPriority w:val="99"/>
    <w:qFormat/>
    <w:rsid w:val="00CD386D"/>
    <w:pPr>
      <w:ind w:left="1418" w:hanging="1418"/>
      <w:outlineLvl w:val="3"/>
    </w:pPr>
    <w:rPr>
      <w:sz w:val="24"/>
    </w:rPr>
  </w:style>
  <w:style w:type="paragraph" w:styleId="50">
    <w:name w:val="heading 5"/>
    <w:basedOn w:val="40"/>
    <w:next w:val="a0"/>
    <w:qFormat/>
    <w:rsid w:val="00CD386D"/>
    <w:pPr>
      <w:ind w:left="1701" w:hanging="1701"/>
      <w:outlineLvl w:val="4"/>
    </w:pPr>
    <w:rPr>
      <w:sz w:val="22"/>
    </w:rPr>
  </w:style>
  <w:style w:type="paragraph" w:styleId="6">
    <w:name w:val="heading 6"/>
    <w:basedOn w:val="H6"/>
    <w:next w:val="a0"/>
    <w:qFormat/>
    <w:rsid w:val="00CD386D"/>
    <w:pPr>
      <w:outlineLvl w:val="5"/>
    </w:pPr>
  </w:style>
  <w:style w:type="paragraph" w:styleId="7">
    <w:name w:val="heading 7"/>
    <w:basedOn w:val="H6"/>
    <w:next w:val="a0"/>
    <w:qFormat/>
    <w:rsid w:val="00CD386D"/>
    <w:pPr>
      <w:outlineLvl w:val="6"/>
    </w:pPr>
  </w:style>
  <w:style w:type="paragraph" w:styleId="8">
    <w:name w:val="heading 8"/>
    <w:basedOn w:val="H6"/>
    <w:next w:val="a0"/>
    <w:qFormat/>
    <w:rsid w:val="00607B1A"/>
    <w:pPr>
      <w:ind w:left="0" w:firstLine="0"/>
      <w:outlineLvl w:val="7"/>
    </w:pPr>
  </w:style>
  <w:style w:type="paragraph" w:styleId="9">
    <w:name w:val="heading 9"/>
    <w:basedOn w:val="8"/>
    <w:next w:val="a0"/>
    <w:qFormat/>
    <w:rsid w:val="00CD386D"/>
    <w:pPr>
      <w:pBdr>
        <w:top w:val="single" w:sz="12" w:space="3" w:color="auto"/>
      </w:pBdr>
      <w:spacing w:before="240"/>
      <w:outlineLvl w:val="8"/>
    </w:pPr>
    <w:rPr>
      <w:sz w:val="36"/>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0"/>
    <w:rsid w:val="00CD386D"/>
    <w:pPr>
      <w:ind w:left="1985" w:hanging="1985"/>
      <w:outlineLvl w:val="9"/>
    </w:pPr>
    <w:rPr>
      <w:sz w:val="20"/>
    </w:rPr>
  </w:style>
  <w:style w:type="paragraph" w:styleId="90">
    <w:name w:val="toc 9"/>
    <w:basedOn w:val="80"/>
    <w:uiPriority w:val="39"/>
    <w:rsid w:val="00CD386D"/>
    <w:pPr>
      <w:ind w:left="1418" w:hanging="1418"/>
    </w:pPr>
  </w:style>
  <w:style w:type="paragraph" w:styleId="80">
    <w:name w:val="toc 8"/>
    <w:basedOn w:val="10"/>
    <w:uiPriority w:val="39"/>
    <w:rsid w:val="00CD386D"/>
    <w:pPr>
      <w:spacing w:before="180"/>
      <w:ind w:left="2693" w:hanging="2693"/>
    </w:pPr>
    <w:rPr>
      <w:b/>
    </w:rPr>
  </w:style>
  <w:style w:type="paragraph" w:styleId="10">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a0"/>
    <w:next w:val="a0"/>
    <w:rsid w:val="00CD386D"/>
    <w:pPr>
      <w:keepLines/>
      <w:tabs>
        <w:tab w:val="center" w:pos="4536"/>
        <w:tab w:val="right" w:pos="9072"/>
      </w:tabs>
    </w:pPr>
    <w:rPr>
      <w:noProof/>
    </w:rPr>
  </w:style>
  <w:style w:type="character" w:customStyle="1" w:styleId="ZGSM">
    <w:name w:val="ZGSM"/>
    <w:rsid w:val="00CD386D"/>
  </w:style>
  <w:style w:type="paragraph" w:styleId="a4">
    <w:name w:val="header"/>
    <w:link w:val="Char"/>
    <w:uiPriority w:val="99"/>
    <w:rsid w:val="00CD386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51">
    <w:name w:val="toc 5"/>
    <w:basedOn w:val="41"/>
    <w:uiPriority w:val="39"/>
    <w:rsid w:val="00CD386D"/>
    <w:pPr>
      <w:ind w:left="1701" w:hanging="1701"/>
    </w:pPr>
  </w:style>
  <w:style w:type="paragraph" w:styleId="41">
    <w:name w:val="toc 4"/>
    <w:basedOn w:val="31"/>
    <w:uiPriority w:val="39"/>
    <w:rsid w:val="00CD386D"/>
    <w:pPr>
      <w:ind w:left="1418" w:hanging="1418"/>
    </w:pPr>
  </w:style>
  <w:style w:type="paragraph" w:styleId="31">
    <w:name w:val="toc 3"/>
    <w:basedOn w:val="20"/>
    <w:uiPriority w:val="39"/>
    <w:rsid w:val="00CD386D"/>
    <w:pPr>
      <w:ind w:left="1134" w:hanging="1134"/>
    </w:pPr>
  </w:style>
  <w:style w:type="paragraph" w:styleId="20">
    <w:name w:val="toc 2"/>
    <w:basedOn w:val="10"/>
    <w:uiPriority w:val="39"/>
    <w:rsid w:val="00CD386D"/>
    <w:pPr>
      <w:spacing w:before="0"/>
      <w:ind w:left="851" w:hanging="851"/>
    </w:pPr>
    <w:rPr>
      <w:sz w:val="20"/>
    </w:rPr>
  </w:style>
  <w:style w:type="paragraph" w:styleId="11">
    <w:name w:val="index 1"/>
    <w:basedOn w:val="a0"/>
    <w:semiHidden/>
    <w:rsid w:val="00CD386D"/>
    <w:pPr>
      <w:keepLines/>
    </w:pPr>
  </w:style>
  <w:style w:type="paragraph" w:styleId="21">
    <w:name w:val="index 2"/>
    <w:basedOn w:val="11"/>
    <w:semiHidden/>
    <w:rsid w:val="00CD386D"/>
    <w:pPr>
      <w:ind w:left="284"/>
    </w:pPr>
  </w:style>
  <w:style w:type="paragraph" w:customStyle="1" w:styleId="TT">
    <w:name w:val="TT"/>
    <w:basedOn w:val="1"/>
    <w:next w:val="a0"/>
    <w:rsid w:val="00CD386D"/>
    <w:pPr>
      <w:outlineLvl w:val="9"/>
    </w:pPr>
  </w:style>
  <w:style w:type="paragraph" w:styleId="a5">
    <w:name w:val="footer"/>
    <w:basedOn w:val="a4"/>
    <w:link w:val="Char0"/>
    <w:rsid w:val="00CD386D"/>
    <w:pPr>
      <w:jc w:val="center"/>
    </w:pPr>
    <w:rPr>
      <w:i/>
    </w:rPr>
  </w:style>
  <w:style w:type="character" w:styleId="a6">
    <w:name w:val="footnote reference"/>
    <w:basedOn w:val="a1"/>
    <w:semiHidden/>
    <w:rsid w:val="00CD386D"/>
    <w:rPr>
      <w:b/>
      <w:position w:val="6"/>
      <w:sz w:val="16"/>
    </w:rPr>
  </w:style>
  <w:style w:type="paragraph" w:styleId="a7">
    <w:name w:val="footnote text"/>
    <w:basedOn w:val="a0"/>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a0"/>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CD386D"/>
    <w:pPr>
      <w:jc w:val="right"/>
    </w:pPr>
  </w:style>
  <w:style w:type="paragraph" w:customStyle="1" w:styleId="TAL">
    <w:name w:val="TAL"/>
    <w:basedOn w:val="a0"/>
    <w:link w:val="TALChar1"/>
    <w:rsid w:val="00CD386D"/>
    <w:pPr>
      <w:keepNext/>
      <w:keepLines/>
      <w:spacing w:after="0"/>
    </w:pPr>
    <w:rPr>
      <w:rFonts w:ascii="Arial" w:hAnsi="Arial"/>
      <w:sz w:val="18"/>
    </w:rPr>
  </w:style>
  <w:style w:type="paragraph" w:styleId="22">
    <w:name w:val="List Number 2"/>
    <w:basedOn w:val="a8"/>
    <w:rsid w:val="00CD386D"/>
    <w:pPr>
      <w:ind w:left="851"/>
    </w:pPr>
  </w:style>
  <w:style w:type="paragraph" w:styleId="a8">
    <w:name w:val="List Number"/>
    <w:basedOn w:val="a9"/>
    <w:rsid w:val="00CD386D"/>
  </w:style>
  <w:style w:type="paragraph" w:styleId="a9">
    <w:name w:val="List"/>
    <w:basedOn w:val="a0"/>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a0"/>
    <w:rsid w:val="00CD386D"/>
    <w:pPr>
      <w:keepLines/>
      <w:ind w:left="1702" w:hanging="1418"/>
    </w:pPr>
  </w:style>
  <w:style w:type="paragraph" w:customStyle="1" w:styleId="FP">
    <w:name w:val="FP"/>
    <w:basedOn w:val="a0"/>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a9"/>
    <w:rsid w:val="00CD386D"/>
    <w:pPr>
      <w:ind w:left="738" w:hanging="454"/>
    </w:pPr>
  </w:style>
  <w:style w:type="paragraph" w:styleId="60">
    <w:name w:val="toc 6"/>
    <w:basedOn w:val="51"/>
    <w:next w:val="a0"/>
    <w:uiPriority w:val="39"/>
    <w:rsid w:val="00CD386D"/>
    <w:pPr>
      <w:ind w:left="1985" w:hanging="1985"/>
    </w:pPr>
  </w:style>
  <w:style w:type="paragraph" w:styleId="70">
    <w:name w:val="toc 7"/>
    <w:basedOn w:val="60"/>
    <w:next w:val="a0"/>
    <w:uiPriority w:val="39"/>
    <w:rsid w:val="00CD386D"/>
    <w:pPr>
      <w:ind w:left="2268" w:hanging="2268"/>
    </w:pPr>
  </w:style>
  <w:style w:type="paragraph" w:styleId="23">
    <w:name w:val="List Bullet 2"/>
    <w:basedOn w:val="a"/>
    <w:rsid w:val="00CD386D"/>
    <w:pPr>
      <w:ind w:left="851"/>
    </w:pPr>
  </w:style>
  <w:style w:type="paragraph" w:styleId="a">
    <w:name w:val="List Bullet"/>
    <w:basedOn w:val="a9"/>
    <w:rsid w:val="004519CE"/>
    <w:pPr>
      <w:numPr>
        <w:numId w:val="60"/>
      </w:numPr>
      <w:tabs>
        <w:tab w:val="left" w:pos="720"/>
      </w:tabs>
    </w:pPr>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32">
    <w:name w:val="List Bullet 3"/>
    <w:basedOn w:val="23"/>
    <w:rsid w:val="00CD386D"/>
    <w:pPr>
      <w:ind w:left="1135"/>
    </w:pPr>
  </w:style>
  <w:style w:type="paragraph" w:styleId="24">
    <w:name w:val="List 2"/>
    <w:basedOn w:val="a9"/>
    <w:rsid w:val="00CD386D"/>
    <w:pPr>
      <w:ind w:left="851"/>
    </w:pPr>
  </w:style>
  <w:style w:type="paragraph" w:styleId="33">
    <w:name w:val="List 3"/>
    <w:basedOn w:val="24"/>
    <w:rsid w:val="00CD386D"/>
    <w:pPr>
      <w:ind w:left="1135"/>
    </w:pPr>
  </w:style>
  <w:style w:type="paragraph" w:styleId="42">
    <w:name w:val="List 4"/>
    <w:basedOn w:val="33"/>
    <w:rsid w:val="00CD386D"/>
    <w:pPr>
      <w:ind w:left="1418"/>
    </w:pPr>
  </w:style>
  <w:style w:type="paragraph" w:styleId="52">
    <w:name w:val="List 5"/>
    <w:basedOn w:val="42"/>
    <w:rsid w:val="00CD386D"/>
    <w:pPr>
      <w:ind w:left="1702"/>
    </w:pPr>
  </w:style>
  <w:style w:type="paragraph" w:styleId="43">
    <w:name w:val="List Bullet 4"/>
    <w:basedOn w:val="32"/>
    <w:rsid w:val="00CD386D"/>
    <w:pPr>
      <w:ind w:left="1418"/>
    </w:pPr>
  </w:style>
  <w:style w:type="paragraph" w:styleId="53">
    <w:name w:val="List Bullet 5"/>
    <w:basedOn w:val="43"/>
    <w:rsid w:val="00CD386D"/>
    <w:pPr>
      <w:ind w:left="1702"/>
    </w:pPr>
  </w:style>
  <w:style w:type="paragraph" w:customStyle="1" w:styleId="B20">
    <w:name w:val="B2"/>
    <w:basedOn w:val="24"/>
    <w:rsid w:val="00CD386D"/>
    <w:pPr>
      <w:ind w:left="1191" w:hanging="454"/>
    </w:pPr>
  </w:style>
  <w:style w:type="paragraph" w:customStyle="1" w:styleId="B30">
    <w:name w:val="B3"/>
    <w:basedOn w:val="33"/>
    <w:rsid w:val="00CD386D"/>
    <w:pPr>
      <w:ind w:left="1645" w:hanging="454"/>
    </w:pPr>
  </w:style>
  <w:style w:type="paragraph" w:customStyle="1" w:styleId="B4">
    <w:name w:val="B4"/>
    <w:basedOn w:val="42"/>
    <w:rsid w:val="00CD386D"/>
    <w:pPr>
      <w:ind w:left="2098" w:hanging="454"/>
    </w:pPr>
  </w:style>
  <w:style w:type="paragraph" w:customStyle="1" w:styleId="B5">
    <w:name w:val="B5"/>
    <w:basedOn w:val="52"/>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aa">
    <w:name w:val="index heading"/>
    <w:basedOn w:val="a0"/>
    <w:next w:val="a0"/>
    <w:semiHidden/>
    <w:rsid w:val="00E71F9F"/>
    <w:pPr>
      <w:pBdr>
        <w:top w:val="single" w:sz="12" w:space="0" w:color="auto"/>
      </w:pBdr>
      <w:spacing w:before="360" w:after="240"/>
    </w:pPr>
    <w:rPr>
      <w:b/>
      <w:i/>
      <w:sz w:val="26"/>
    </w:rPr>
  </w:style>
  <w:style w:type="character" w:customStyle="1" w:styleId="Guidance">
    <w:name w:val="Guidance"/>
    <w:basedOn w:val="a1"/>
    <w:rsid w:val="00E71F9F"/>
    <w:rPr>
      <w:i/>
      <w:color w:val="0000FF"/>
      <w:sz w:val="20"/>
    </w:rPr>
  </w:style>
  <w:style w:type="paragraph" w:customStyle="1" w:styleId="I1">
    <w:name w:val="I1"/>
    <w:basedOn w:val="a9"/>
    <w:rsid w:val="00E71F9F"/>
  </w:style>
  <w:style w:type="paragraph" w:customStyle="1" w:styleId="I2">
    <w:name w:val="I2"/>
    <w:basedOn w:val="24"/>
    <w:rsid w:val="00E71F9F"/>
  </w:style>
  <w:style w:type="paragraph" w:customStyle="1" w:styleId="I3">
    <w:name w:val="I3"/>
    <w:basedOn w:val="33"/>
    <w:rsid w:val="00E71F9F"/>
  </w:style>
  <w:style w:type="paragraph" w:customStyle="1" w:styleId="IB3">
    <w:name w:val="IB3"/>
    <w:basedOn w:val="a0"/>
    <w:rsid w:val="00E71F9F"/>
    <w:pPr>
      <w:tabs>
        <w:tab w:val="left" w:pos="851"/>
        <w:tab w:val="num" w:pos="1644"/>
      </w:tabs>
      <w:ind w:left="851" w:hanging="567"/>
    </w:pPr>
  </w:style>
  <w:style w:type="paragraph" w:customStyle="1" w:styleId="IB1">
    <w:name w:val="IB1"/>
    <w:basedOn w:val="a0"/>
    <w:rsid w:val="00E71F9F"/>
    <w:pPr>
      <w:tabs>
        <w:tab w:val="left" w:pos="284"/>
        <w:tab w:val="num" w:pos="737"/>
      </w:tabs>
      <w:ind w:left="737" w:hanging="453"/>
    </w:pPr>
  </w:style>
  <w:style w:type="paragraph" w:customStyle="1" w:styleId="IB2">
    <w:name w:val="IB2"/>
    <w:basedOn w:val="a0"/>
    <w:rsid w:val="00E71F9F"/>
    <w:pPr>
      <w:tabs>
        <w:tab w:val="left" w:pos="567"/>
        <w:tab w:val="num" w:pos="1191"/>
      </w:tabs>
      <w:ind w:left="568" w:hanging="284"/>
    </w:pPr>
  </w:style>
  <w:style w:type="paragraph" w:customStyle="1" w:styleId="IBN">
    <w:name w:val="IBN"/>
    <w:basedOn w:val="a0"/>
    <w:rsid w:val="00E71F9F"/>
    <w:pPr>
      <w:tabs>
        <w:tab w:val="left" w:pos="567"/>
        <w:tab w:val="num" w:pos="737"/>
      </w:tabs>
      <w:ind w:left="568" w:hanging="284"/>
    </w:pPr>
  </w:style>
  <w:style w:type="paragraph" w:customStyle="1" w:styleId="IBL">
    <w:name w:val="IBL"/>
    <w:basedOn w:val="a0"/>
    <w:rsid w:val="00E71F9F"/>
    <w:pPr>
      <w:tabs>
        <w:tab w:val="left" w:pos="284"/>
        <w:tab w:val="num" w:pos="737"/>
      </w:tabs>
      <w:ind w:left="737" w:hanging="453"/>
    </w:pPr>
  </w:style>
  <w:style w:type="character" w:styleId="ab">
    <w:name w:val="Hyperlink"/>
    <w:basedOn w:val="a1"/>
    <w:uiPriority w:val="99"/>
    <w:rsid w:val="00E71F9F"/>
    <w:rPr>
      <w:color w:val="0000FF"/>
      <w:u w:val="single"/>
    </w:rPr>
  </w:style>
  <w:style w:type="character" w:styleId="ac">
    <w:name w:val="FollowedHyperlink"/>
    <w:basedOn w:val="a1"/>
    <w:rsid w:val="00E71F9F"/>
    <w:rPr>
      <w:color w:val="800080"/>
      <w:u w:val="single"/>
    </w:rPr>
  </w:style>
  <w:style w:type="paragraph" w:customStyle="1" w:styleId="B3">
    <w:name w:val="B3+"/>
    <w:basedOn w:val="B30"/>
    <w:rsid w:val="00CD386D"/>
    <w:pPr>
      <w:numPr>
        <w:numId w:val="4"/>
      </w:numPr>
      <w:tabs>
        <w:tab w:val="left" w:pos="1134"/>
      </w:tabs>
    </w:pPr>
  </w:style>
  <w:style w:type="paragraph" w:customStyle="1" w:styleId="B1">
    <w:name w:val="B1+"/>
    <w:basedOn w:val="B10"/>
    <w:rsid w:val="00CD386D"/>
    <w:pPr>
      <w:numPr>
        <w:numId w:val="2"/>
      </w:numPr>
    </w:pPr>
  </w:style>
  <w:style w:type="paragraph" w:customStyle="1" w:styleId="B2">
    <w:name w:val="B2+"/>
    <w:basedOn w:val="B20"/>
    <w:rsid w:val="00CD386D"/>
    <w:pPr>
      <w:numPr>
        <w:numId w:val="3"/>
      </w:numPr>
    </w:pPr>
  </w:style>
  <w:style w:type="paragraph" w:customStyle="1" w:styleId="BL">
    <w:name w:val="BL"/>
    <w:basedOn w:val="a0"/>
    <w:rsid w:val="00CD386D"/>
    <w:pPr>
      <w:numPr>
        <w:numId w:val="6"/>
      </w:numPr>
      <w:tabs>
        <w:tab w:val="left" w:pos="851"/>
      </w:tabs>
    </w:pPr>
  </w:style>
  <w:style w:type="paragraph" w:customStyle="1" w:styleId="BN">
    <w:name w:val="BN"/>
    <w:basedOn w:val="a0"/>
    <w:rsid w:val="00CD386D"/>
    <w:pPr>
      <w:numPr>
        <w:numId w:val="5"/>
      </w:numPr>
    </w:pPr>
  </w:style>
  <w:style w:type="paragraph" w:styleId="ad">
    <w:name w:val="Body Text"/>
    <w:basedOn w:val="a0"/>
    <w:rsid w:val="00E71F9F"/>
    <w:pPr>
      <w:keepNext/>
      <w:spacing w:after="140"/>
    </w:pPr>
  </w:style>
  <w:style w:type="paragraph" w:styleId="ae">
    <w:name w:val="Block Text"/>
    <w:basedOn w:val="a0"/>
    <w:rsid w:val="00E71F9F"/>
    <w:pPr>
      <w:spacing w:after="120"/>
      <w:ind w:left="1440" w:right="1440"/>
    </w:pPr>
  </w:style>
  <w:style w:type="paragraph" w:styleId="25">
    <w:name w:val="Body Text 2"/>
    <w:basedOn w:val="a0"/>
    <w:rsid w:val="00E71F9F"/>
    <w:pPr>
      <w:spacing w:after="120" w:line="480" w:lineRule="auto"/>
    </w:pPr>
  </w:style>
  <w:style w:type="paragraph" w:styleId="34">
    <w:name w:val="Body Text 3"/>
    <w:basedOn w:val="a0"/>
    <w:rsid w:val="00E71F9F"/>
    <w:pPr>
      <w:spacing w:after="120"/>
    </w:pPr>
    <w:rPr>
      <w:sz w:val="16"/>
      <w:szCs w:val="16"/>
    </w:rPr>
  </w:style>
  <w:style w:type="paragraph" w:styleId="af">
    <w:name w:val="Body Text First Indent"/>
    <w:basedOn w:val="ad"/>
    <w:rsid w:val="00E71F9F"/>
    <w:pPr>
      <w:keepNext w:val="0"/>
      <w:spacing w:after="120"/>
      <w:ind w:firstLine="210"/>
    </w:pPr>
  </w:style>
  <w:style w:type="paragraph" w:styleId="af0">
    <w:name w:val="Body Text Indent"/>
    <w:basedOn w:val="a0"/>
    <w:rsid w:val="00E71F9F"/>
    <w:pPr>
      <w:spacing w:after="120"/>
      <w:ind w:left="283"/>
    </w:pPr>
  </w:style>
  <w:style w:type="paragraph" w:styleId="26">
    <w:name w:val="Body Text First Indent 2"/>
    <w:basedOn w:val="af0"/>
    <w:rsid w:val="00E71F9F"/>
    <w:pPr>
      <w:ind w:firstLine="210"/>
    </w:pPr>
  </w:style>
  <w:style w:type="paragraph" w:styleId="27">
    <w:name w:val="Body Text Indent 2"/>
    <w:basedOn w:val="a0"/>
    <w:rsid w:val="00E71F9F"/>
    <w:pPr>
      <w:spacing w:after="120" w:line="480" w:lineRule="auto"/>
      <w:ind w:left="283"/>
    </w:pPr>
  </w:style>
  <w:style w:type="paragraph" w:styleId="35">
    <w:name w:val="Body Text Indent 3"/>
    <w:basedOn w:val="a0"/>
    <w:rsid w:val="00E71F9F"/>
    <w:pPr>
      <w:spacing w:after="120"/>
      <w:ind w:left="283"/>
    </w:pPr>
    <w:rPr>
      <w:sz w:val="16"/>
      <w:szCs w:val="16"/>
    </w:rPr>
  </w:style>
  <w:style w:type="paragraph" w:styleId="af1">
    <w:name w:val="caption"/>
    <w:basedOn w:val="a0"/>
    <w:next w:val="a0"/>
    <w:qFormat/>
    <w:rsid w:val="00E71F9F"/>
    <w:pPr>
      <w:spacing w:before="120" w:after="120"/>
    </w:pPr>
    <w:rPr>
      <w:b/>
      <w:bCs/>
    </w:rPr>
  </w:style>
  <w:style w:type="paragraph" w:styleId="af2">
    <w:name w:val="Closing"/>
    <w:basedOn w:val="a0"/>
    <w:rsid w:val="00E71F9F"/>
    <w:pPr>
      <w:ind w:left="4252"/>
    </w:pPr>
  </w:style>
  <w:style w:type="character" w:styleId="af3">
    <w:name w:val="annotation reference"/>
    <w:basedOn w:val="a1"/>
    <w:rsid w:val="00E71F9F"/>
    <w:rPr>
      <w:sz w:val="16"/>
      <w:szCs w:val="16"/>
    </w:rPr>
  </w:style>
  <w:style w:type="paragraph" w:styleId="af4">
    <w:name w:val="annotation text"/>
    <w:basedOn w:val="a0"/>
    <w:link w:val="Char1"/>
    <w:rsid w:val="00E71F9F"/>
  </w:style>
  <w:style w:type="paragraph" w:styleId="af5">
    <w:name w:val="Date"/>
    <w:basedOn w:val="a0"/>
    <w:next w:val="a0"/>
    <w:rsid w:val="00E71F9F"/>
  </w:style>
  <w:style w:type="paragraph" w:styleId="af6">
    <w:name w:val="Document Map"/>
    <w:basedOn w:val="a0"/>
    <w:semiHidden/>
    <w:rsid w:val="00E71F9F"/>
    <w:pPr>
      <w:shd w:val="clear" w:color="auto" w:fill="000080"/>
    </w:pPr>
    <w:rPr>
      <w:rFonts w:ascii="Tahoma" w:hAnsi="Tahoma" w:cs="Tahoma"/>
    </w:rPr>
  </w:style>
  <w:style w:type="paragraph" w:styleId="af7">
    <w:name w:val="E-mail Signature"/>
    <w:basedOn w:val="a0"/>
    <w:rsid w:val="00E71F9F"/>
  </w:style>
  <w:style w:type="character" w:styleId="af8">
    <w:name w:val="Emphasis"/>
    <w:basedOn w:val="a1"/>
    <w:qFormat/>
    <w:rsid w:val="00E71F9F"/>
    <w:rPr>
      <w:i/>
      <w:iCs/>
    </w:rPr>
  </w:style>
  <w:style w:type="character" w:styleId="af9">
    <w:name w:val="endnote reference"/>
    <w:basedOn w:val="a1"/>
    <w:semiHidden/>
    <w:rsid w:val="00E71F9F"/>
    <w:rPr>
      <w:vertAlign w:val="superscript"/>
    </w:rPr>
  </w:style>
  <w:style w:type="paragraph" w:styleId="afa">
    <w:name w:val="endnote text"/>
    <w:basedOn w:val="a0"/>
    <w:semiHidden/>
    <w:rsid w:val="00E71F9F"/>
  </w:style>
  <w:style w:type="paragraph" w:styleId="afb">
    <w:name w:val="envelope address"/>
    <w:basedOn w:val="a0"/>
    <w:rsid w:val="00E71F9F"/>
    <w:pPr>
      <w:framePr w:w="7920" w:h="1980" w:hRule="exact" w:hSpace="180" w:wrap="auto" w:hAnchor="page" w:xAlign="center" w:yAlign="bottom"/>
      <w:ind w:left="2880"/>
    </w:pPr>
    <w:rPr>
      <w:rFonts w:ascii="Arial" w:hAnsi="Arial" w:cs="Arial"/>
      <w:sz w:val="24"/>
      <w:szCs w:val="24"/>
    </w:rPr>
  </w:style>
  <w:style w:type="paragraph" w:styleId="afc">
    <w:name w:val="envelope return"/>
    <w:basedOn w:val="a0"/>
    <w:rsid w:val="00E71F9F"/>
    <w:rPr>
      <w:rFonts w:ascii="Arial" w:hAnsi="Arial" w:cs="Arial"/>
    </w:rPr>
  </w:style>
  <w:style w:type="character" w:styleId="HTML">
    <w:name w:val="HTML Acronym"/>
    <w:basedOn w:val="a1"/>
    <w:rsid w:val="00E71F9F"/>
  </w:style>
  <w:style w:type="paragraph" w:styleId="HTML0">
    <w:name w:val="HTML Address"/>
    <w:basedOn w:val="a0"/>
    <w:rsid w:val="00E71F9F"/>
    <w:rPr>
      <w:i/>
      <w:iCs/>
    </w:rPr>
  </w:style>
  <w:style w:type="character" w:styleId="HTML1">
    <w:name w:val="HTML Cite"/>
    <w:basedOn w:val="a1"/>
    <w:rsid w:val="00E71F9F"/>
    <w:rPr>
      <w:i/>
      <w:iCs/>
    </w:rPr>
  </w:style>
  <w:style w:type="character" w:styleId="HTML2">
    <w:name w:val="HTML Code"/>
    <w:basedOn w:val="a1"/>
    <w:rsid w:val="00E71F9F"/>
    <w:rPr>
      <w:rFonts w:ascii="Courier New" w:hAnsi="Courier New"/>
      <w:sz w:val="20"/>
      <w:szCs w:val="20"/>
    </w:rPr>
  </w:style>
  <w:style w:type="character" w:styleId="HTML3">
    <w:name w:val="HTML Definition"/>
    <w:basedOn w:val="a1"/>
    <w:rsid w:val="00E71F9F"/>
    <w:rPr>
      <w:i/>
      <w:iCs/>
    </w:rPr>
  </w:style>
  <w:style w:type="character" w:styleId="HTML4">
    <w:name w:val="HTML Keyboard"/>
    <w:basedOn w:val="a1"/>
    <w:rsid w:val="00E71F9F"/>
    <w:rPr>
      <w:rFonts w:ascii="Courier New" w:hAnsi="Courier New"/>
      <w:sz w:val="20"/>
      <w:szCs w:val="20"/>
    </w:rPr>
  </w:style>
  <w:style w:type="paragraph" w:styleId="HTML5">
    <w:name w:val="HTML Preformatted"/>
    <w:basedOn w:val="a0"/>
    <w:rsid w:val="00E71F9F"/>
    <w:rPr>
      <w:rFonts w:ascii="Courier New" w:hAnsi="Courier New" w:cs="Courier New"/>
    </w:rPr>
  </w:style>
  <w:style w:type="character" w:styleId="HTML6">
    <w:name w:val="HTML Sample"/>
    <w:basedOn w:val="a1"/>
    <w:rsid w:val="00E71F9F"/>
    <w:rPr>
      <w:rFonts w:ascii="Courier New" w:hAnsi="Courier New"/>
    </w:rPr>
  </w:style>
  <w:style w:type="character" w:styleId="HTML7">
    <w:name w:val="HTML Typewriter"/>
    <w:basedOn w:val="a1"/>
    <w:rsid w:val="00E71F9F"/>
    <w:rPr>
      <w:rFonts w:ascii="Courier New" w:hAnsi="Courier New"/>
      <w:sz w:val="20"/>
      <w:szCs w:val="20"/>
    </w:rPr>
  </w:style>
  <w:style w:type="character" w:styleId="HTML8">
    <w:name w:val="HTML Variable"/>
    <w:basedOn w:val="a1"/>
    <w:rsid w:val="00E71F9F"/>
    <w:rPr>
      <w:i/>
      <w:iCs/>
    </w:rPr>
  </w:style>
  <w:style w:type="paragraph" w:styleId="36">
    <w:name w:val="index 3"/>
    <w:basedOn w:val="a0"/>
    <w:next w:val="a0"/>
    <w:autoRedefine/>
    <w:semiHidden/>
    <w:rsid w:val="00E71F9F"/>
    <w:pPr>
      <w:ind w:left="600" w:hanging="200"/>
    </w:pPr>
  </w:style>
  <w:style w:type="paragraph" w:styleId="44">
    <w:name w:val="index 4"/>
    <w:basedOn w:val="a0"/>
    <w:next w:val="a0"/>
    <w:autoRedefine/>
    <w:semiHidden/>
    <w:rsid w:val="00E71F9F"/>
    <w:pPr>
      <w:ind w:left="800" w:hanging="200"/>
    </w:pPr>
  </w:style>
  <w:style w:type="paragraph" w:styleId="54">
    <w:name w:val="index 5"/>
    <w:basedOn w:val="a0"/>
    <w:next w:val="a0"/>
    <w:autoRedefine/>
    <w:semiHidden/>
    <w:rsid w:val="00E71F9F"/>
    <w:pPr>
      <w:ind w:left="1000" w:hanging="200"/>
    </w:pPr>
  </w:style>
  <w:style w:type="paragraph" w:styleId="61">
    <w:name w:val="index 6"/>
    <w:basedOn w:val="a0"/>
    <w:next w:val="a0"/>
    <w:autoRedefine/>
    <w:semiHidden/>
    <w:rsid w:val="00E71F9F"/>
    <w:pPr>
      <w:ind w:left="1200" w:hanging="200"/>
    </w:pPr>
  </w:style>
  <w:style w:type="paragraph" w:styleId="71">
    <w:name w:val="index 7"/>
    <w:basedOn w:val="a0"/>
    <w:next w:val="a0"/>
    <w:autoRedefine/>
    <w:semiHidden/>
    <w:rsid w:val="00E71F9F"/>
    <w:pPr>
      <w:ind w:left="1400" w:hanging="200"/>
    </w:pPr>
  </w:style>
  <w:style w:type="paragraph" w:styleId="81">
    <w:name w:val="index 8"/>
    <w:basedOn w:val="a0"/>
    <w:next w:val="a0"/>
    <w:autoRedefine/>
    <w:semiHidden/>
    <w:rsid w:val="00E71F9F"/>
    <w:pPr>
      <w:ind w:left="1600" w:hanging="200"/>
    </w:pPr>
  </w:style>
  <w:style w:type="paragraph" w:styleId="91">
    <w:name w:val="index 9"/>
    <w:basedOn w:val="a0"/>
    <w:next w:val="a0"/>
    <w:autoRedefine/>
    <w:semiHidden/>
    <w:rsid w:val="00E71F9F"/>
    <w:pPr>
      <w:ind w:left="1800" w:hanging="200"/>
    </w:pPr>
  </w:style>
  <w:style w:type="character" w:styleId="afd">
    <w:name w:val="line number"/>
    <w:basedOn w:val="a1"/>
    <w:rsid w:val="00E71F9F"/>
  </w:style>
  <w:style w:type="paragraph" w:styleId="afe">
    <w:name w:val="List Continue"/>
    <w:basedOn w:val="a0"/>
    <w:rsid w:val="00E71F9F"/>
    <w:pPr>
      <w:spacing w:after="120"/>
      <w:ind w:left="283"/>
    </w:pPr>
  </w:style>
  <w:style w:type="paragraph" w:styleId="28">
    <w:name w:val="List Continue 2"/>
    <w:basedOn w:val="a0"/>
    <w:rsid w:val="00E71F9F"/>
    <w:pPr>
      <w:spacing w:after="120"/>
      <w:ind w:left="566"/>
    </w:pPr>
  </w:style>
  <w:style w:type="paragraph" w:styleId="37">
    <w:name w:val="List Continue 3"/>
    <w:basedOn w:val="a0"/>
    <w:rsid w:val="00E71F9F"/>
    <w:pPr>
      <w:spacing w:after="120"/>
      <w:ind w:left="849"/>
    </w:pPr>
  </w:style>
  <w:style w:type="paragraph" w:styleId="45">
    <w:name w:val="List Continue 4"/>
    <w:basedOn w:val="a0"/>
    <w:rsid w:val="00E71F9F"/>
    <w:pPr>
      <w:spacing w:after="120"/>
      <w:ind w:left="1132"/>
    </w:pPr>
  </w:style>
  <w:style w:type="paragraph" w:styleId="55">
    <w:name w:val="List Continue 5"/>
    <w:basedOn w:val="a0"/>
    <w:rsid w:val="00E71F9F"/>
    <w:pPr>
      <w:spacing w:after="120"/>
      <w:ind w:left="1415"/>
    </w:pPr>
  </w:style>
  <w:style w:type="paragraph" w:styleId="3">
    <w:name w:val="List Number 3"/>
    <w:basedOn w:val="a0"/>
    <w:rsid w:val="00E71F9F"/>
    <w:pPr>
      <w:numPr>
        <w:numId w:val="8"/>
      </w:numPr>
    </w:pPr>
  </w:style>
  <w:style w:type="paragraph" w:styleId="4">
    <w:name w:val="List Number 4"/>
    <w:basedOn w:val="a0"/>
    <w:rsid w:val="00E71F9F"/>
    <w:pPr>
      <w:numPr>
        <w:numId w:val="9"/>
      </w:numPr>
    </w:pPr>
  </w:style>
  <w:style w:type="paragraph" w:styleId="5">
    <w:name w:val="List Number 5"/>
    <w:basedOn w:val="a0"/>
    <w:rsid w:val="00E71F9F"/>
    <w:pPr>
      <w:numPr>
        <w:numId w:val="10"/>
      </w:numPr>
    </w:pPr>
  </w:style>
  <w:style w:type="paragraph" w:styleId="aff">
    <w:name w:val="macro"/>
    <w:semiHidden/>
    <w:rsid w:val="00E71F9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aff0">
    <w:name w:val="Message Header"/>
    <w:basedOn w:val="a0"/>
    <w:rsid w:val="00E71F9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0"/>
    <w:uiPriority w:val="99"/>
    <w:rsid w:val="00E71F9F"/>
    <w:rPr>
      <w:sz w:val="24"/>
      <w:szCs w:val="24"/>
    </w:rPr>
  </w:style>
  <w:style w:type="paragraph" w:styleId="aff2">
    <w:name w:val="Normal Indent"/>
    <w:basedOn w:val="a0"/>
    <w:rsid w:val="00E71F9F"/>
    <w:pPr>
      <w:ind w:left="720"/>
    </w:pPr>
  </w:style>
  <w:style w:type="paragraph" w:styleId="aff3">
    <w:name w:val="Note Heading"/>
    <w:basedOn w:val="a0"/>
    <w:next w:val="a0"/>
    <w:link w:val="Char2"/>
    <w:uiPriority w:val="99"/>
    <w:rsid w:val="00E71F9F"/>
  </w:style>
  <w:style w:type="character" w:styleId="aff4">
    <w:name w:val="page number"/>
    <w:basedOn w:val="a1"/>
    <w:rsid w:val="00E71F9F"/>
  </w:style>
  <w:style w:type="paragraph" w:styleId="aff5">
    <w:name w:val="Plain Text"/>
    <w:basedOn w:val="a0"/>
    <w:rsid w:val="00E71F9F"/>
    <w:rPr>
      <w:rFonts w:ascii="Courier New" w:hAnsi="Courier New" w:cs="Courier New"/>
    </w:rPr>
  </w:style>
  <w:style w:type="paragraph" w:styleId="aff6">
    <w:name w:val="Salutation"/>
    <w:basedOn w:val="a0"/>
    <w:next w:val="a0"/>
    <w:rsid w:val="00E71F9F"/>
  </w:style>
  <w:style w:type="paragraph" w:styleId="aff7">
    <w:name w:val="Signature"/>
    <w:basedOn w:val="a0"/>
    <w:rsid w:val="00E71F9F"/>
    <w:pPr>
      <w:ind w:left="4252"/>
    </w:pPr>
  </w:style>
  <w:style w:type="character" w:styleId="aff8">
    <w:name w:val="Strong"/>
    <w:basedOn w:val="a1"/>
    <w:qFormat/>
    <w:rsid w:val="00E71F9F"/>
    <w:rPr>
      <w:b/>
      <w:bCs/>
    </w:rPr>
  </w:style>
  <w:style w:type="paragraph" w:styleId="aff9">
    <w:name w:val="Subtitle"/>
    <w:basedOn w:val="a0"/>
    <w:qFormat/>
    <w:rsid w:val="00E71F9F"/>
    <w:pPr>
      <w:spacing w:after="60"/>
      <w:jc w:val="center"/>
      <w:outlineLvl w:val="1"/>
    </w:pPr>
    <w:rPr>
      <w:rFonts w:ascii="Arial" w:hAnsi="Arial" w:cs="Arial"/>
      <w:sz w:val="24"/>
      <w:szCs w:val="24"/>
    </w:rPr>
  </w:style>
  <w:style w:type="paragraph" w:styleId="affa">
    <w:name w:val="table of authorities"/>
    <w:basedOn w:val="a0"/>
    <w:next w:val="a0"/>
    <w:semiHidden/>
    <w:rsid w:val="00E71F9F"/>
    <w:pPr>
      <w:ind w:left="200" w:hanging="200"/>
    </w:pPr>
  </w:style>
  <w:style w:type="paragraph" w:styleId="affb">
    <w:name w:val="table of figures"/>
    <w:basedOn w:val="a0"/>
    <w:next w:val="a0"/>
    <w:semiHidden/>
    <w:rsid w:val="00E71F9F"/>
    <w:pPr>
      <w:ind w:left="400" w:hanging="400"/>
    </w:pPr>
  </w:style>
  <w:style w:type="paragraph" w:styleId="affc">
    <w:name w:val="Title"/>
    <w:basedOn w:val="a0"/>
    <w:qFormat/>
    <w:rsid w:val="00E71F9F"/>
    <w:pPr>
      <w:spacing w:before="240" w:after="60"/>
      <w:jc w:val="center"/>
      <w:outlineLvl w:val="0"/>
    </w:pPr>
    <w:rPr>
      <w:rFonts w:ascii="Arial" w:hAnsi="Arial" w:cs="Arial"/>
      <w:b/>
      <w:bCs/>
      <w:kern w:val="28"/>
      <w:sz w:val="32"/>
      <w:szCs w:val="32"/>
    </w:rPr>
  </w:style>
  <w:style w:type="paragraph" w:styleId="affd">
    <w:name w:val="toa heading"/>
    <w:basedOn w:val="a0"/>
    <w:next w:val="a0"/>
    <w:semiHidden/>
    <w:rsid w:val="00E71F9F"/>
    <w:pPr>
      <w:spacing w:before="120"/>
    </w:pPr>
    <w:rPr>
      <w:rFonts w:ascii="Arial" w:hAnsi="Arial" w:cs="Arial"/>
      <w:b/>
      <w:bCs/>
      <w:sz w:val="24"/>
      <w:szCs w:val="24"/>
    </w:rPr>
  </w:style>
  <w:style w:type="paragraph" w:customStyle="1" w:styleId="TAJ">
    <w:name w:val="TAJ"/>
    <w:basedOn w:val="a0"/>
    <w:rsid w:val="00CD386D"/>
    <w:pPr>
      <w:keepNext/>
      <w:keepLines/>
      <w:spacing w:after="0"/>
      <w:jc w:val="both"/>
    </w:pPr>
    <w:rPr>
      <w:rFonts w:ascii="Arial" w:hAnsi="Arial"/>
      <w:sz w:val="18"/>
    </w:rPr>
  </w:style>
  <w:style w:type="paragraph" w:customStyle="1" w:styleId="FL">
    <w:name w:val="FL"/>
    <w:basedOn w:val="a0"/>
    <w:rsid w:val="00CD386D"/>
    <w:pPr>
      <w:keepNext/>
      <w:keepLines/>
      <w:spacing w:before="60"/>
      <w:jc w:val="center"/>
    </w:pPr>
    <w:rPr>
      <w:rFonts w:ascii="Arial" w:hAnsi="Arial"/>
      <w:b/>
    </w:rPr>
  </w:style>
  <w:style w:type="paragraph" w:styleId="affe">
    <w:name w:val="Balloon Text"/>
    <w:basedOn w:val="a0"/>
    <w:link w:val="Char3"/>
    <w:rsid w:val="00F12DD3"/>
    <w:pPr>
      <w:spacing w:after="0"/>
    </w:pPr>
    <w:rPr>
      <w:rFonts w:ascii="Tahoma" w:hAnsi="Tahoma" w:cs="Tahoma"/>
      <w:sz w:val="16"/>
      <w:szCs w:val="16"/>
    </w:rPr>
  </w:style>
  <w:style w:type="character" w:customStyle="1" w:styleId="Char3">
    <w:name w:val="批注框文本 Char"/>
    <w:basedOn w:val="a1"/>
    <w:link w:val="affe"/>
    <w:rsid w:val="00F12DD3"/>
    <w:rPr>
      <w:rFonts w:ascii="Tahoma" w:hAnsi="Tahoma" w:cs="Tahoma"/>
      <w:sz w:val="16"/>
      <w:szCs w:val="16"/>
      <w:lang w:eastAsia="en-US"/>
    </w:rPr>
  </w:style>
  <w:style w:type="character" w:customStyle="1" w:styleId="NOChar">
    <w:name w:val="NO Char"/>
    <w:basedOn w:val="a1"/>
    <w:link w:val="NO"/>
    <w:rsid w:val="00E05319"/>
    <w:rPr>
      <w:lang w:eastAsia="en-US"/>
    </w:rPr>
  </w:style>
  <w:style w:type="character" w:customStyle="1" w:styleId="2Char">
    <w:name w:val="标题 2 Char"/>
    <w:basedOn w:val="a1"/>
    <w:link w:val="2"/>
    <w:rsid w:val="00E05319"/>
    <w:rPr>
      <w:rFonts w:ascii="Arial" w:hAnsi="Arial"/>
      <w:sz w:val="32"/>
      <w:lang w:eastAsia="en-US"/>
    </w:rPr>
  </w:style>
  <w:style w:type="character" w:customStyle="1" w:styleId="Char0">
    <w:name w:val="页脚 Char"/>
    <w:link w:val="a5"/>
    <w:rsid w:val="00BC33F7"/>
    <w:rPr>
      <w:rFonts w:ascii="Arial" w:hAnsi="Arial"/>
      <w:b/>
      <w:i/>
      <w:noProof/>
      <w:sz w:val="18"/>
      <w:lang w:eastAsia="en-US"/>
    </w:rPr>
  </w:style>
  <w:style w:type="paragraph" w:customStyle="1" w:styleId="StyleFPLeft-006Before4ptAfter4pt">
    <w:name w:val="Style FP + Left:  -0.06&quot; Before:  4 pt After:  4 pt"/>
    <w:basedOn w:val="FP"/>
    <w:rsid w:val="00054EBA"/>
    <w:pPr>
      <w:spacing w:before="80" w:after="80"/>
      <w:ind w:left="144"/>
    </w:pPr>
  </w:style>
  <w:style w:type="character" w:customStyle="1" w:styleId="BodyTextChar">
    <w:name w:val="Body Text Char"/>
    <w:basedOn w:val="a1"/>
    <w:rsid w:val="001110D7"/>
  </w:style>
  <w:style w:type="paragraph" w:styleId="afff">
    <w:name w:val="List Paragraph"/>
    <w:basedOn w:val="a0"/>
    <w:uiPriority w:val="34"/>
    <w:qFormat/>
    <w:rsid w:val="00653183"/>
    <w:pPr>
      <w:ind w:left="720"/>
      <w:contextualSpacing/>
    </w:pPr>
  </w:style>
  <w:style w:type="character" w:customStyle="1" w:styleId="TALChar1">
    <w:name w:val="TAL Char1"/>
    <w:basedOn w:val="a1"/>
    <w:link w:val="TAL"/>
    <w:locked/>
    <w:rsid w:val="00D6279D"/>
    <w:rPr>
      <w:rFonts w:ascii="Arial" w:hAnsi="Arial"/>
      <w:sz w:val="18"/>
      <w:lang w:val="en-GB"/>
    </w:rPr>
  </w:style>
  <w:style w:type="character" w:customStyle="1" w:styleId="st1">
    <w:name w:val="st1"/>
    <w:basedOn w:val="a1"/>
    <w:rsid w:val="005912DE"/>
  </w:style>
  <w:style w:type="character" w:customStyle="1" w:styleId="Char2">
    <w:name w:val="注释标题 Char"/>
    <w:basedOn w:val="a1"/>
    <w:link w:val="aff3"/>
    <w:uiPriority w:val="99"/>
    <w:rsid w:val="001A3E41"/>
    <w:rPr>
      <w:lang w:val="en-GB"/>
    </w:rPr>
  </w:style>
  <w:style w:type="character" w:customStyle="1" w:styleId="Char">
    <w:name w:val="页眉 Char"/>
    <w:basedOn w:val="a1"/>
    <w:link w:val="a4"/>
    <w:uiPriority w:val="99"/>
    <w:rsid w:val="00D339C8"/>
    <w:rPr>
      <w:rFonts w:ascii="Arial" w:hAnsi="Arial"/>
      <w:b/>
      <w:noProof/>
      <w:sz w:val="18"/>
      <w:lang w:val="en-GB" w:eastAsia="en-US" w:bidi="ar-SA"/>
    </w:rPr>
  </w:style>
  <w:style w:type="paragraph" w:customStyle="1" w:styleId="OneM2M-FrontMatter">
    <w:name w:val="OneM2M-FrontMatter"/>
    <w:basedOn w:val="1tableentryleft"/>
    <w:rsid w:val="00D339C8"/>
    <w:rPr>
      <w:rFonts w:ascii="Myriad Pro" w:hAnsi="Myriad Pro"/>
    </w:rPr>
  </w:style>
  <w:style w:type="paragraph" w:customStyle="1" w:styleId="OneM2M-TableTitle">
    <w:name w:val="OneM2M-TableTitle"/>
    <w:basedOn w:val="a0"/>
    <w:rsid w:val="00D339C8"/>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Myriad Pro" w:hAnsi="Myriad Pro" w:cs="Tahoma"/>
      <w:b/>
      <w:smallCaps/>
      <w:color w:val="FFFFFF"/>
      <w:spacing w:val="30"/>
      <w:sz w:val="36"/>
      <w:szCs w:val="24"/>
    </w:rPr>
  </w:style>
  <w:style w:type="paragraph" w:customStyle="1" w:styleId="1tableentryleft">
    <w:name w:val="1table entry left"/>
    <w:aliases w:val="1TEL"/>
    <w:uiPriority w:val="99"/>
    <w:rsid w:val="00D339C8"/>
    <w:pPr>
      <w:keepNext/>
      <w:keepLines/>
      <w:spacing w:before="60" w:after="60"/>
    </w:pPr>
    <w:rPr>
      <w:rFonts w:ascii="Times" w:eastAsia="BatangChe" w:hAnsi="Times"/>
      <w:sz w:val="22"/>
      <w:szCs w:val="24"/>
    </w:rPr>
  </w:style>
  <w:style w:type="paragraph" w:customStyle="1" w:styleId="OneM2M-RowTitle">
    <w:name w:val="OneM2M-RowTitle"/>
    <w:basedOn w:val="OneM2M-FrontMatter"/>
    <w:qFormat/>
    <w:rsid w:val="00D339C8"/>
    <w:rPr>
      <w:color w:val="FFFFFF"/>
    </w:rPr>
  </w:style>
  <w:style w:type="paragraph" w:customStyle="1" w:styleId="AltNormal">
    <w:name w:val="AltNormal"/>
    <w:basedOn w:val="a0"/>
    <w:rsid w:val="00D339C8"/>
    <w:pPr>
      <w:tabs>
        <w:tab w:val="left" w:pos="284"/>
      </w:tabs>
      <w:overflowPunct/>
      <w:autoSpaceDE/>
      <w:autoSpaceDN/>
      <w:adjustRightInd/>
      <w:spacing w:before="120" w:after="0"/>
      <w:textAlignment w:val="auto"/>
    </w:pPr>
    <w:rPr>
      <w:rFonts w:ascii="Arial" w:hAnsi="Arial"/>
      <w:sz w:val="24"/>
      <w:szCs w:val="24"/>
    </w:rPr>
  </w:style>
  <w:style w:type="paragraph" w:styleId="afff0">
    <w:name w:val="annotation subject"/>
    <w:basedOn w:val="af4"/>
    <w:next w:val="af4"/>
    <w:link w:val="Char4"/>
    <w:rsid w:val="0005785D"/>
    <w:rPr>
      <w:b/>
      <w:bCs/>
    </w:rPr>
  </w:style>
  <w:style w:type="character" w:customStyle="1" w:styleId="Char1">
    <w:name w:val="批注文字 Char"/>
    <w:basedOn w:val="a1"/>
    <w:link w:val="af4"/>
    <w:rsid w:val="0005785D"/>
    <w:rPr>
      <w:lang w:val="en-GB"/>
    </w:rPr>
  </w:style>
  <w:style w:type="character" w:customStyle="1" w:styleId="Char4">
    <w:name w:val="批注主题 Char"/>
    <w:basedOn w:val="Char1"/>
    <w:link w:val="afff0"/>
    <w:rsid w:val="0005785D"/>
  </w:style>
  <w:style w:type="paragraph" w:styleId="afff1">
    <w:name w:val="Revision"/>
    <w:hidden/>
    <w:uiPriority w:val="99"/>
    <w:semiHidden/>
    <w:rsid w:val="0005785D"/>
    <w:rPr>
      <w:lang w:val="en-GB"/>
    </w:rPr>
  </w:style>
</w:styles>
</file>

<file path=word/webSettings.xml><?xml version="1.0" encoding="utf-8"?>
<w:webSettings xmlns:r="http://schemas.openxmlformats.org/officeDocument/2006/relationships" xmlns:w="http://schemas.openxmlformats.org/wordprocessingml/2006/main">
  <w:divs>
    <w:div w:id="41949047">
      <w:bodyDiv w:val="1"/>
      <w:marLeft w:val="0"/>
      <w:marRight w:val="0"/>
      <w:marTop w:val="0"/>
      <w:marBottom w:val="0"/>
      <w:divBdr>
        <w:top w:val="none" w:sz="0" w:space="0" w:color="auto"/>
        <w:left w:val="none" w:sz="0" w:space="0" w:color="auto"/>
        <w:bottom w:val="none" w:sz="0" w:space="0" w:color="auto"/>
        <w:right w:val="none" w:sz="0" w:space="0" w:color="auto"/>
      </w:divBdr>
    </w:div>
    <w:div w:id="12288664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4433636">
      <w:bodyDiv w:val="1"/>
      <w:marLeft w:val="0"/>
      <w:marRight w:val="0"/>
      <w:marTop w:val="0"/>
      <w:marBottom w:val="0"/>
      <w:divBdr>
        <w:top w:val="none" w:sz="0" w:space="0" w:color="auto"/>
        <w:left w:val="none" w:sz="0" w:space="0" w:color="auto"/>
        <w:bottom w:val="none" w:sz="0" w:space="0" w:color="auto"/>
        <w:right w:val="none" w:sz="0" w:space="0" w:color="auto"/>
      </w:divBdr>
    </w:div>
    <w:div w:id="968977326">
      <w:bodyDiv w:val="1"/>
      <w:marLeft w:val="0"/>
      <w:marRight w:val="0"/>
      <w:marTop w:val="0"/>
      <w:marBottom w:val="0"/>
      <w:divBdr>
        <w:top w:val="none" w:sz="0" w:space="0" w:color="auto"/>
        <w:left w:val="none" w:sz="0" w:space="0" w:color="auto"/>
        <w:bottom w:val="none" w:sz="0" w:space="0" w:color="auto"/>
        <w:right w:val="none" w:sz="0" w:space="0" w:color="auto"/>
      </w:divBdr>
    </w:div>
    <w:div w:id="972298253">
      <w:bodyDiv w:val="1"/>
      <w:marLeft w:val="0"/>
      <w:marRight w:val="0"/>
      <w:marTop w:val="0"/>
      <w:marBottom w:val="0"/>
      <w:divBdr>
        <w:top w:val="none" w:sz="0" w:space="0" w:color="auto"/>
        <w:left w:val="none" w:sz="0" w:space="0" w:color="auto"/>
        <w:bottom w:val="none" w:sz="0" w:space="0" w:color="auto"/>
        <w:right w:val="none" w:sz="0" w:space="0" w:color="auto"/>
      </w:divBdr>
      <w:divsChild>
        <w:div w:id="3440230">
          <w:marLeft w:val="0"/>
          <w:marRight w:val="0"/>
          <w:marTop w:val="0"/>
          <w:marBottom w:val="0"/>
          <w:divBdr>
            <w:top w:val="none" w:sz="0" w:space="0" w:color="auto"/>
            <w:left w:val="none" w:sz="0" w:space="0" w:color="auto"/>
            <w:bottom w:val="none" w:sz="0" w:space="0" w:color="auto"/>
            <w:right w:val="none" w:sz="0" w:space="0" w:color="auto"/>
          </w:divBdr>
          <w:divsChild>
            <w:div w:id="303968546">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5504376">
      <w:bodyDiv w:val="1"/>
      <w:marLeft w:val="0"/>
      <w:marRight w:val="0"/>
      <w:marTop w:val="0"/>
      <w:marBottom w:val="0"/>
      <w:divBdr>
        <w:top w:val="none" w:sz="0" w:space="0" w:color="auto"/>
        <w:left w:val="none" w:sz="0" w:space="0" w:color="auto"/>
        <w:bottom w:val="none" w:sz="0" w:space="0" w:color="auto"/>
        <w:right w:val="none" w:sz="0" w:space="0" w:color="auto"/>
      </w:divBdr>
      <w:divsChild>
        <w:div w:id="1201094916">
          <w:marLeft w:val="0"/>
          <w:marRight w:val="0"/>
          <w:marTop w:val="0"/>
          <w:marBottom w:val="0"/>
          <w:divBdr>
            <w:top w:val="none" w:sz="0" w:space="0" w:color="auto"/>
            <w:left w:val="none" w:sz="0" w:space="0" w:color="auto"/>
            <w:bottom w:val="none" w:sz="0" w:space="0" w:color="auto"/>
            <w:right w:val="none" w:sz="0" w:space="0" w:color="auto"/>
          </w:divBdr>
          <w:divsChild>
            <w:div w:id="807014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861703">
      <w:bodyDiv w:val="1"/>
      <w:marLeft w:val="0"/>
      <w:marRight w:val="0"/>
      <w:marTop w:val="0"/>
      <w:marBottom w:val="0"/>
      <w:divBdr>
        <w:top w:val="none" w:sz="0" w:space="0" w:color="auto"/>
        <w:left w:val="none" w:sz="0" w:space="0" w:color="auto"/>
        <w:bottom w:val="none" w:sz="0" w:space="0" w:color="auto"/>
        <w:right w:val="none" w:sz="0" w:space="0" w:color="auto"/>
      </w:divBdr>
      <w:divsChild>
        <w:div w:id="1318609539">
          <w:marLeft w:val="0"/>
          <w:marRight w:val="0"/>
          <w:marTop w:val="0"/>
          <w:marBottom w:val="0"/>
          <w:divBdr>
            <w:top w:val="none" w:sz="0" w:space="0" w:color="auto"/>
            <w:left w:val="none" w:sz="0" w:space="0" w:color="auto"/>
            <w:bottom w:val="none" w:sz="0" w:space="0" w:color="auto"/>
            <w:right w:val="none" w:sz="0" w:space="0" w:color="auto"/>
          </w:divBdr>
          <w:divsChild>
            <w:div w:id="2133984508">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370102833">
      <w:bodyDiv w:val="1"/>
      <w:marLeft w:val="0"/>
      <w:marRight w:val="0"/>
      <w:marTop w:val="0"/>
      <w:marBottom w:val="0"/>
      <w:divBdr>
        <w:top w:val="none" w:sz="0" w:space="0" w:color="auto"/>
        <w:left w:val="none" w:sz="0" w:space="0" w:color="auto"/>
        <w:bottom w:val="none" w:sz="0" w:space="0" w:color="auto"/>
        <w:right w:val="none" w:sz="0" w:space="0" w:color="auto"/>
      </w:divBdr>
      <w:divsChild>
        <w:div w:id="349527435">
          <w:marLeft w:val="1886"/>
          <w:marRight w:val="0"/>
          <w:marTop w:val="134"/>
          <w:marBottom w:val="0"/>
          <w:divBdr>
            <w:top w:val="none" w:sz="0" w:space="0" w:color="auto"/>
            <w:left w:val="none" w:sz="0" w:space="0" w:color="auto"/>
            <w:bottom w:val="none" w:sz="0" w:space="0" w:color="auto"/>
            <w:right w:val="none" w:sz="0" w:space="0" w:color="auto"/>
          </w:divBdr>
        </w:div>
      </w:divsChild>
    </w:div>
    <w:div w:id="1490828653">
      <w:bodyDiv w:val="1"/>
      <w:marLeft w:val="0"/>
      <w:marRight w:val="0"/>
      <w:marTop w:val="0"/>
      <w:marBottom w:val="0"/>
      <w:divBdr>
        <w:top w:val="none" w:sz="0" w:space="0" w:color="auto"/>
        <w:left w:val="none" w:sz="0" w:space="0" w:color="auto"/>
        <w:bottom w:val="none" w:sz="0" w:space="0" w:color="auto"/>
        <w:right w:val="none" w:sz="0" w:space="0" w:color="auto"/>
      </w:divBdr>
      <w:divsChild>
        <w:div w:id="878978159">
          <w:marLeft w:val="0"/>
          <w:marRight w:val="0"/>
          <w:marTop w:val="0"/>
          <w:marBottom w:val="240"/>
          <w:divBdr>
            <w:top w:val="none" w:sz="0" w:space="0" w:color="auto"/>
            <w:left w:val="none" w:sz="0" w:space="0" w:color="auto"/>
            <w:bottom w:val="none" w:sz="0" w:space="0" w:color="auto"/>
            <w:right w:val="none" w:sz="0" w:space="0" w:color="auto"/>
          </w:divBdr>
        </w:div>
      </w:divsChild>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648784008">
      <w:bodyDiv w:val="1"/>
      <w:marLeft w:val="0"/>
      <w:marRight w:val="0"/>
      <w:marTop w:val="0"/>
      <w:marBottom w:val="0"/>
      <w:divBdr>
        <w:top w:val="none" w:sz="0" w:space="0" w:color="auto"/>
        <w:left w:val="none" w:sz="0" w:space="0" w:color="auto"/>
        <w:bottom w:val="none" w:sz="0" w:space="0" w:color="auto"/>
        <w:right w:val="none" w:sz="0" w:space="0" w:color="auto"/>
      </w:divBdr>
    </w:div>
    <w:div w:id="1930195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14.bin"/><Relationship Id="rId3" Type="http://schemas.openxmlformats.org/officeDocument/2006/relationships/customXml" Target="../customXml/item3.xml"/><Relationship Id="rId21" Type="http://schemas.openxmlformats.org/officeDocument/2006/relationships/oleObject" Target="embeddings/oleObject5.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18.bin"/><Relationship Id="rId50"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4.emf"/><Relationship Id="rId46" Type="http://schemas.openxmlformats.org/officeDocument/2006/relationships/image" Target="media/image18.emf"/><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oleObject9.bin"/><Relationship Id="rId41" Type="http://schemas.openxmlformats.org/officeDocument/2006/relationships/oleObject" Target="embeddings/oleObject15.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13.bin"/><Relationship Id="rId40" Type="http://schemas.openxmlformats.org/officeDocument/2006/relationships/image" Target="media/image15.emf"/><Relationship Id="rId45" Type="http://schemas.openxmlformats.org/officeDocument/2006/relationships/oleObject" Target="embeddings/oleObject17.bin"/><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oleObject" Target="embeddings/oleObject6.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7.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6.emf"/><Relationship Id="rId27" Type="http://schemas.openxmlformats.org/officeDocument/2006/relationships/oleObject" Target="embeddings/oleObject8.bin"/><Relationship Id="rId30" Type="http://schemas.openxmlformats.org/officeDocument/2006/relationships/image" Target="media/image10.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6B33A0-BA32-4CE1-8C37-74DFCC95AB75}">
  <ds:schemaRefs>
    <ds:schemaRef ds:uri="http://schemas.openxmlformats.org/officeDocument/2006/bibliography"/>
  </ds:schemaRefs>
</ds:datastoreItem>
</file>

<file path=customXml/itemProps2.xml><?xml version="1.0" encoding="utf-8"?>
<ds:datastoreItem xmlns:ds="http://schemas.openxmlformats.org/officeDocument/2006/customXml" ds:itemID="{664F0AEB-4ECD-47A2-960F-F6AF4B79BEEE}">
  <ds:schemaRefs>
    <ds:schemaRef ds:uri="http://schemas.openxmlformats.org/officeDocument/2006/bibliography"/>
  </ds:schemaRefs>
</ds:datastoreItem>
</file>

<file path=customXml/itemProps3.xml><?xml version="1.0" encoding="utf-8"?>
<ds:datastoreItem xmlns:ds="http://schemas.openxmlformats.org/officeDocument/2006/customXml" ds:itemID="{552C3F6A-E96D-40F6-BC07-0C4BBE9D09F9}">
  <ds:schemaRefs>
    <ds:schemaRef ds:uri="http://schemas.openxmlformats.org/officeDocument/2006/bibliography"/>
  </ds:schemaRefs>
</ds:datastoreItem>
</file>

<file path=customXml/itemProps4.xml><?xml version="1.0" encoding="utf-8"?>
<ds:datastoreItem xmlns:ds="http://schemas.openxmlformats.org/officeDocument/2006/customXml" ds:itemID="{E3EB9337-C59C-4F95-99FF-13DC1B2432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34</TotalTime>
  <Pages>50</Pages>
  <Words>9925</Words>
  <Characters>56578</Characters>
  <Application>Microsoft Office Word</Application>
  <DocSecurity>0</DocSecurity>
  <Lines>471</Lines>
  <Paragraphs>132</Paragraphs>
  <ScaleCrop>false</ScaleCrop>
  <Company>Alcatel-Lucent</Company>
  <LinksUpToDate>false</LinksUpToDate>
  <CharactersWithSpaces>66371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shao2</cp:lastModifiedBy>
  <cp:revision>8</cp:revision>
  <cp:lastPrinted>2014-02-04T04:36:00Z</cp:lastPrinted>
  <dcterms:created xsi:type="dcterms:W3CDTF">2014-06-11T04:11:00Z</dcterms:created>
  <dcterms:modified xsi:type="dcterms:W3CDTF">2014-06-11T04:50:00Z</dcterms:modified>
</cp:coreProperties>
</file>