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39C8" w:rsidRDefault="00123836" w:rsidP="00123836">
      <w:pPr>
        <w:tabs>
          <w:tab w:val="left" w:pos="3165"/>
        </w:tabs>
      </w:pPr>
      <w:r>
        <w:tab/>
      </w:r>
    </w:p>
    <w:p w:rsidR="00D339C8" w:rsidRDefault="00D339C8" w:rsidP="00D339C8"/>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D339C8" w:rsidRPr="006E45AB" w:rsidTr="00D36239">
        <w:trPr>
          <w:trHeight w:val="302"/>
          <w:jc w:val="center"/>
        </w:trPr>
        <w:tc>
          <w:tcPr>
            <w:tcW w:w="9463" w:type="dxa"/>
            <w:gridSpan w:val="2"/>
            <w:shd w:val="clear" w:color="auto" w:fill="B42025"/>
          </w:tcPr>
          <w:p w:rsidR="00D339C8" w:rsidRPr="006E45AB" w:rsidRDefault="00D339C8" w:rsidP="00D36239">
            <w:pPr>
              <w:pStyle w:val="OneM2M-TableTitle"/>
            </w:pPr>
            <w:r w:rsidRPr="006E45AB">
              <w:t>INPUT CONTRIBUTION</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Group Name:</w:t>
            </w:r>
            <w:r>
              <w:t>*</w:t>
            </w:r>
          </w:p>
        </w:tc>
        <w:tc>
          <w:tcPr>
            <w:tcW w:w="6951" w:type="dxa"/>
            <w:shd w:val="clear" w:color="auto" w:fill="FFFFFF"/>
          </w:tcPr>
          <w:p w:rsidR="00D339C8" w:rsidRPr="00C2016D" w:rsidRDefault="00C2016D" w:rsidP="00D36239">
            <w:pPr>
              <w:pStyle w:val="OneM2M-FrontMatter"/>
              <w:rPr>
                <w:rFonts w:eastAsia="SimSun"/>
                <w:lang w:eastAsia="zh-CN"/>
              </w:rPr>
            </w:pPr>
            <w:r>
              <w:t>WG</w:t>
            </w:r>
            <w:r>
              <w:rPr>
                <w:rFonts w:eastAsia="SimSun" w:hint="eastAsia"/>
                <w:lang w:eastAsia="zh-CN"/>
              </w:rPr>
              <w:t>5</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t>Title</w:t>
            </w:r>
            <w:r w:rsidRPr="006D2060">
              <w:t>:</w:t>
            </w:r>
            <w:r>
              <w:t>*</w:t>
            </w:r>
          </w:p>
        </w:tc>
        <w:tc>
          <w:tcPr>
            <w:tcW w:w="6951" w:type="dxa"/>
            <w:shd w:val="clear" w:color="auto" w:fill="FFFFFF"/>
          </w:tcPr>
          <w:p w:rsidR="00D339C8" w:rsidRPr="00C2016D" w:rsidRDefault="00D339C8" w:rsidP="0052701D">
            <w:pPr>
              <w:pStyle w:val="OneM2M-FrontMatter"/>
              <w:rPr>
                <w:rFonts w:eastAsia="SimSun"/>
                <w:lang w:eastAsia="zh-CN"/>
              </w:rPr>
            </w:pPr>
            <w:r>
              <w:t xml:space="preserve">TS-0007 </w:t>
            </w:r>
            <w:r w:rsidR="00F74FFB">
              <w:t xml:space="preserve">Mca </w:t>
            </w:r>
            <w:r w:rsidR="00C2016D">
              <w:t>Device</w:t>
            </w:r>
            <w:r w:rsidR="00C2016D">
              <w:rPr>
                <w:rFonts w:eastAsia="SimSun" w:hint="eastAsia"/>
                <w:lang w:eastAsia="zh-CN"/>
              </w:rPr>
              <w:t xml:space="preserve"> </w:t>
            </w:r>
            <w:r w:rsidR="00C2016D">
              <w:t>Firmware</w:t>
            </w:r>
            <w:r w:rsidR="00C2016D">
              <w:rPr>
                <w:rFonts w:eastAsia="SimSun" w:hint="eastAsia"/>
                <w:lang w:eastAsia="zh-CN"/>
              </w:rPr>
              <w:t xml:space="preserve"> </w:t>
            </w:r>
            <w:r w:rsidR="00C2016D" w:rsidRPr="00C2016D">
              <w:t>management</w:t>
            </w:r>
            <w:r w:rsidR="00C2016D">
              <w:rPr>
                <w:rFonts w:eastAsia="SimSun" w:hint="eastAsia"/>
                <w:lang w:eastAsia="zh-CN"/>
              </w:rPr>
              <w:t xml:space="preserve"> service</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Source:</w:t>
            </w:r>
            <w:r>
              <w:t>*</w:t>
            </w:r>
          </w:p>
        </w:tc>
        <w:tc>
          <w:tcPr>
            <w:tcW w:w="6951" w:type="dxa"/>
            <w:shd w:val="clear" w:color="auto" w:fill="FFFFFF"/>
          </w:tcPr>
          <w:p w:rsidR="00D339C8" w:rsidRPr="00C2016D" w:rsidRDefault="00C2016D" w:rsidP="00C2016D">
            <w:pPr>
              <w:pStyle w:val="OneM2M-FrontMatter"/>
              <w:rPr>
                <w:rFonts w:eastAsia="SimSun"/>
                <w:lang w:eastAsia="zh-CN"/>
              </w:rPr>
            </w:pPr>
            <w:r>
              <w:rPr>
                <w:rFonts w:eastAsia="SimSun" w:hint="eastAsia"/>
                <w:lang w:eastAsia="zh-CN"/>
              </w:rPr>
              <w:t>Weixiang Shao</w:t>
            </w:r>
            <w:r w:rsidR="00D339C8">
              <w:t xml:space="preserve">, </w:t>
            </w:r>
            <w:r>
              <w:rPr>
                <w:rFonts w:eastAsia="SimSun" w:hint="eastAsia"/>
                <w:lang w:eastAsia="zh-CN"/>
              </w:rPr>
              <w:t>ZTE Corporation</w:t>
            </w:r>
            <w:r w:rsidR="00D339C8">
              <w:t xml:space="preserve">, </w:t>
            </w:r>
            <w:r>
              <w:rPr>
                <w:rFonts w:eastAsia="SimSun" w:hint="eastAsia"/>
                <w:lang w:eastAsia="zh-CN"/>
              </w:rPr>
              <w:t>shao.weixiang</w:t>
            </w:r>
            <w:r w:rsidR="00D339C8">
              <w:t>@</w:t>
            </w:r>
            <w:r>
              <w:rPr>
                <w:rFonts w:eastAsia="SimSun" w:hint="eastAsia"/>
                <w:lang w:eastAsia="zh-CN"/>
              </w:rPr>
              <w:t>zte</w:t>
            </w:r>
            <w:r w:rsidR="00D339C8">
              <w:t>.com</w:t>
            </w:r>
            <w:r>
              <w:rPr>
                <w:rFonts w:eastAsia="SimSun" w:hint="eastAsia"/>
                <w:lang w:eastAsia="zh-CN"/>
              </w:rPr>
              <w:t>.cn</w:t>
            </w:r>
          </w:p>
        </w:tc>
      </w:tr>
      <w:tr w:rsidR="00D339C8" w:rsidRPr="006E45AB" w:rsidTr="00D36239">
        <w:trPr>
          <w:trHeight w:val="116"/>
          <w:jc w:val="center"/>
        </w:trPr>
        <w:tc>
          <w:tcPr>
            <w:tcW w:w="2512" w:type="dxa"/>
            <w:shd w:val="clear" w:color="auto" w:fill="A0A0A3"/>
          </w:tcPr>
          <w:p w:rsidR="00D339C8" w:rsidRPr="006D2060" w:rsidRDefault="00D339C8" w:rsidP="00D36239">
            <w:pPr>
              <w:pStyle w:val="OneM2M-RowTitle"/>
            </w:pPr>
            <w:r w:rsidRPr="006D2060">
              <w:t>Contact:</w:t>
            </w:r>
          </w:p>
        </w:tc>
        <w:tc>
          <w:tcPr>
            <w:tcW w:w="6951" w:type="dxa"/>
            <w:shd w:val="clear" w:color="auto" w:fill="FFFFFF"/>
          </w:tcPr>
          <w:p w:rsidR="00D339C8" w:rsidRPr="006D2060" w:rsidRDefault="00C2016D" w:rsidP="00D36239">
            <w:pPr>
              <w:pStyle w:val="OneM2M-FrontMatter"/>
            </w:pPr>
            <w:r>
              <w:rPr>
                <w:rFonts w:eastAsia="SimSun" w:hint="eastAsia"/>
                <w:lang w:eastAsia="zh-CN"/>
              </w:rPr>
              <w:t>Weixiang Shao</w:t>
            </w:r>
            <w:r>
              <w:t xml:space="preserve">, </w:t>
            </w:r>
            <w:r>
              <w:rPr>
                <w:rFonts w:eastAsia="SimSun" w:hint="eastAsia"/>
                <w:lang w:eastAsia="zh-CN"/>
              </w:rPr>
              <w:t>ZTE Corporation</w:t>
            </w:r>
            <w:r>
              <w:t xml:space="preserve">, </w:t>
            </w:r>
            <w:r>
              <w:rPr>
                <w:rFonts w:eastAsia="SimSun" w:hint="eastAsia"/>
                <w:lang w:eastAsia="zh-CN"/>
              </w:rPr>
              <w:t>shao.weixiang</w:t>
            </w:r>
            <w:r>
              <w:t>@</w:t>
            </w:r>
            <w:r>
              <w:rPr>
                <w:rFonts w:eastAsia="SimSun" w:hint="eastAsia"/>
                <w:lang w:eastAsia="zh-CN"/>
              </w:rPr>
              <w:t>zte</w:t>
            </w:r>
            <w:r>
              <w:t>.com</w:t>
            </w:r>
            <w:r>
              <w:rPr>
                <w:rFonts w:eastAsia="SimSun" w:hint="eastAsia"/>
                <w:lang w:eastAsia="zh-CN"/>
              </w:rPr>
              <w:t>.cn</w:t>
            </w:r>
          </w:p>
        </w:tc>
      </w:tr>
      <w:tr w:rsidR="00D339C8" w:rsidRPr="006E45AB" w:rsidTr="00D36239">
        <w:trPr>
          <w:trHeight w:val="124"/>
          <w:jc w:val="center"/>
        </w:trPr>
        <w:tc>
          <w:tcPr>
            <w:tcW w:w="2512" w:type="dxa"/>
            <w:shd w:val="clear" w:color="auto" w:fill="A0A0A3"/>
          </w:tcPr>
          <w:p w:rsidR="00D339C8" w:rsidRPr="006D2060" w:rsidRDefault="00D339C8" w:rsidP="00D36239">
            <w:pPr>
              <w:pStyle w:val="OneM2M-RowTitle"/>
            </w:pPr>
            <w:r w:rsidRPr="006D2060">
              <w:t>Date:</w:t>
            </w:r>
            <w:r>
              <w:t>*</w:t>
            </w:r>
          </w:p>
        </w:tc>
        <w:tc>
          <w:tcPr>
            <w:tcW w:w="6951" w:type="dxa"/>
            <w:shd w:val="clear" w:color="auto" w:fill="FFFFFF"/>
          </w:tcPr>
          <w:p w:rsidR="00D339C8" w:rsidRPr="00C2016D" w:rsidRDefault="00D339C8" w:rsidP="0052701D">
            <w:pPr>
              <w:pStyle w:val="OneM2M-FrontMatter"/>
              <w:rPr>
                <w:rFonts w:eastAsia="SimSun"/>
                <w:lang w:eastAsia="zh-CN"/>
              </w:rPr>
            </w:pPr>
            <w:r w:rsidRPr="006D2060">
              <w:t>2</w:t>
            </w:r>
            <w:r>
              <w:t>014</w:t>
            </w:r>
            <w:r w:rsidRPr="006D2060">
              <w:t>-</w:t>
            </w:r>
            <w:r>
              <w:t>0</w:t>
            </w:r>
            <w:r w:rsidR="009B4AA1">
              <w:t>5</w:t>
            </w:r>
            <w:r w:rsidR="00123836">
              <w:t>-</w:t>
            </w:r>
            <w:r w:rsidR="009B4AA1">
              <w:rPr>
                <w:rFonts w:eastAsia="SimSun"/>
                <w:lang w:eastAsia="zh-CN"/>
              </w:rPr>
              <w:t>30</w:t>
            </w:r>
          </w:p>
        </w:tc>
      </w:tr>
      <w:tr w:rsidR="00D339C8" w:rsidRPr="006E45AB" w:rsidTr="00D36239">
        <w:trPr>
          <w:trHeight w:val="937"/>
          <w:jc w:val="center"/>
        </w:trPr>
        <w:tc>
          <w:tcPr>
            <w:tcW w:w="2512" w:type="dxa"/>
            <w:shd w:val="clear" w:color="auto" w:fill="A0A0A3"/>
          </w:tcPr>
          <w:p w:rsidR="00D339C8" w:rsidRPr="006D2060" w:rsidRDefault="00D339C8" w:rsidP="00D36239">
            <w:pPr>
              <w:pStyle w:val="OneM2M-RowTitle"/>
            </w:pPr>
            <w:r w:rsidRPr="006D2060">
              <w:t>Abstract:</w:t>
            </w:r>
            <w:r>
              <w:t>*</w:t>
            </w:r>
          </w:p>
        </w:tc>
        <w:tc>
          <w:tcPr>
            <w:tcW w:w="6951" w:type="dxa"/>
            <w:shd w:val="clear" w:color="auto" w:fill="FFFFFF"/>
          </w:tcPr>
          <w:p w:rsidR="00D339C8" w:rsidRDefault="0052701D" w:rsidP="00D36239">
            <w:pPr>
              <w:pStyle w:val="OneM2M-FrontMatter"/>
            </w:pPr>
            <w:r>
              <w:t xml:space="preserve">Add services for </w:t>
            </w:r>
            <w:r w:rsidR="00C2016D">
              <w:t>Device</w:t>
            </w:r>
            <w:r w:rsidR="00C2016D">
              <w:rPr>
                <w:rFonts w:eastAsia="SimSun" w:hint="eastAsia"/>
                <w:lang w:eastAsia="zh-CN"/>
              </w:rPr>
              <w:t xml:space="preserve"> </w:t>
            </w:r>
            <w:r w:rsidR="00C2016D">
              <w:t>Firmware</w:t>
            </w:r>
            <w:r w:rsidR="00C2016D">
              <w:rPr>
                <w:rFonts w:eastAsia="SimSun" w:hint="eastAsia"/>
                <w:lang w:eastAsia="zh-CN"/>
              </w:rPr>
              <w:t xml:space="preserve"> </w:t>
            </w:r>
            <w:r w:rsidR="00C2016D" w:rsidRPr="00C2016D">
              <w:t>management</w:t>
            </w:r>
            <w:r w:rsidR="00F74FFB">
              <w:t xml:space="preserve"> requests across the Mca</w:t>
            </w:r>
            <w:r w:rsidR="002D3E3F">
              <w:t xml:space="preserve"> </w:t>
            </w:r>
          </w:p>
          <w:p w:rsidR="00123836" w:rsidRPr="006D2060" w:rsidRDefault="00123836" w:rsidP="00D36239">
            <w:pPr>
              <w:pStyle w:val="OneM2M-FrontMatter"/>
            </w:pP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Agenda Item:</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C2016D" w:rsidRDefault="00530E84" w:rsidP="00D36239">
            <w:pPr>
              <w:pStyle w:val="OneM2M-FrontMatter"/>
              <w:rPr>
                <w:rFonts w:eastAsia="SimSun"/>
                <w:lang w:eastAsia="zh-CN"/>
              </w:rPr>
            </w:pPr>
            <w:r>
              <w:t>TP#1</w:t>
            </w:r>
            <w:r w:rsidR="00C2016D">
              <w:rPr>
                <w:rFonts w:eastAsia="SimSun" w:hint="eastAsia"/>
                <w:lang w:eastAsia="zh-CN"/>
              </w:rPr>
              <w:t>1</w:t>
            </w: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Work item(s):</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D339C8" w:rsidP="00D36239">
            <w:pPr>
              <w:pStyle w:val="OneM2M-FrontMatter"/>
            </w:pPr>
            <w:r>
              <w:t>TS-0007 WI</w:t>
            </w:r>
          </w:p>
        </w:tc>
      </w:tr>
      <w:tr w:rsidR="00D339C8" w:rsidRPr="006E45AB" w:rsidTr="00D36239">
        <w:trPr>
          <w:trHeight w:val="403"/>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 xml:space="preserve">Document(s) </w:t>
            </w:r>
          </w:p>
          <w:p w:rsidR="00D339C8" w:rsidRPr="006D2060" w:rsidRDefault="00D339C8" w:rsidP="00D36239">
            <w:pPr>
              <w:pStyle w:val="OneM2M-RowTitle"/>
            </w:pPr>
            <w:r w:rsidRPr="006D2060">
              <w:t>Impacted</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D339C8" w:rsidP="00D36239">
            <w:pPr>
              <w:pStyle w:val="OneM2M-FrontMatter"/>
            </w:pPr>
            <w:r>
              <w:t>TS-0007</w:t>
            </w:r>
          </w:p>
        </w:tc>
      </w:tr>
      <w:tr w:rsidR="00D339C8" w:rsidRPr="006E45AB" w:rsidTr="00D36239">
        <w:trPr>
          <w:trHeight w:val="937"/>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rsidRPr="006D2060">
              <w:t>Intended purpose of</w:t>
            </w:r>
          </w:p>
          <w:p w:rsidR="00D339C8" w:rsidRPr="006D2060" w:rsidRDefault="00D339C8" w:rsidP="00D36239">
            <w:pPr>
              <w:pStyle w:val="OneM2M-RowTitle"/>
            </w:pPr>
            <w:r w:rsidRPr="006D2060">
              <w:t>document:</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D2060" w:rsidRDefault="00F96295" w:rsidP="00D36239">
            <w:pPr>
              <w:pStyle w:val="1tableentryleft"/>
              <w:rPr>
                <w:rFonts w:ascii="Myriad Pro" w:hAnsi="Myriad Pro"/>
                <w:sz w:val="24"/>
              </w:rPr>
            </w:pPr>
            <w:r>
              <w:rPr>
                <w:rFonts w:ascii="Myriad Pro" w:hAnsi="Myriad Pro"/>
                <w:sz w:val="24"/>
              </w:rPr>
              <w:fldChar w:fldCharType="begin">
                <w:ffData>
                  <w:name w:val=""/>
                  <w:enabled/>
                  <w:calcOnExit w:val="0"/>
                  <w:checkBox>
                    <w:sizeAuto/>
                    <w:default w:val="1"/>
                  </w:checkBox>
                </w:ffData>
              </w:fldChar>
            </w:r>
            <w:r w:rsidR="00D339C8">
              <w:rPr>
                <w:rFonts w:ascii="Myriad Pro" w:hAnsi="Myriad Pro"/>
                <w:sz w:val="24"/>
              </w:rPr>
              <w:instrText xml:space="preserve"> </w:instrText>
            </w:r>
            <w:r w:rsidR="00D339C8">
              <w:rPr>
                <w:rFonts w:ascii="Myriad Pro" w:hAnsi="Myriad Pro" w:hint="eastAsia"/>
                <w:sz w:val="24"/>
              </w:rPr>
              <w:instrText>FORMCHECKBOX</w:instrText>
            </w:r>
            <w:r w:rsidR="00D339C8">
              <w:rPr>
                <w:rFonts w:ascii="Myriad Pro" w:hAnsi="Myriad Pro"/>
                <w:sz w:val="24"/>
              </w:rPr>
              <w:instrText xml:space="preserve"> </w:instrText>
            </w:r>
            <w:r>
              <w:rPr>
                <w:rFonts w:ascii="Myriad Pro" w:hAnsi="Myriad Pro"/>
                <w:sz w:val="24"/>
              </w:rPr>
            </w:r>
            <w:r>
              <w:rPr>
                <w:rFonts w:ascii="Myriad Pro" w:hAnsi="Myriad Pro"/>
                <w:sz w:val="24"/>
              </w:rPr>
              <w:fldChar w:fldCharType="separate"/>
            </w:r>
            <w:r>
              <w:rPr>
                <w:rFonts w:ascii="Myriad Pro" w:hAnsi="Myriad Pro"/>
                <w:sz w:val="24"/>
              </w:rPr>
              <w:fldChar w:fldCharType="end"/>
            </w:r>
            <w:r w:rsidR="00D339C8" w:rsidRPr="006D2060">
              <w:rPr>
                <w:rFonts w:ascii="Myriad Pro" w:hAnsi="Myriad Pro"/>
                <w:sz w:val="24"/>
              </w:rPr>
              <w:t xml:space="preserve"> Decision</w:t>
            </w:r>
          </w:p>
          <w:p w:rsidR="00D339C8" w:rsidRPr="006D2060" w:rsidRDefault="00F96295" w:rsidP="00D36239">
            <w:pPr>
              <w:pStyle w:val="1tableentryleft"/>
              <w:rPr>
                <w:rFonts w:ascii="Myriad Pro" w:hAnsi="Myriad Pro"/>
                <w:sz w:val="24"/>
              </w:rPr>
            </w:pPr>
            <w:r>
              <w:rPr>
                <w:rFonts w:ascii="Myriad Pro" w:hAnsi="Myriad Pro" w:hint="eastAsia"/>
                <w:sz w:val="24"/>
              </w:rPr>
              <w:fldChar w:fldCharType="begin">
                <w:ffData>
                  <w:name w:val=""/>
                  <w:enabled/>
                  <w:calcOnExit w:val="0"/>
                  <w:checkBox>
                    <w:sizeAuto/>
                    <w:default w:val="1"/>
                  </w:checkBox>
                </w:ffData>
              </w:fldChar>
            </w:r>
            <w:r w:rsidR="00D339C8">
              <w:rPr>
                <w:rFonts w:ascii="Myriad Pro" w:hAnsi="Myriad Pro" w:hint="eastAsia"/>
                <w:sz w:val="24"/>
              </w:rPr>
              <w:instrText xml:space="preserve"> </w:instrText>
            </w:r>
            <w:r w:rsidR="00D339C8">
              <w:rPr>
                <w:rFonts w:ascii="Myriad Pro" w:hAnsi="Myriad Pro"/>
                <w:sz w:val="24"/>
              </w:rPr>
              <w:instrText>FORMCHECKBOX</w:instrText>
            </w:r>
            <w:r w:rsidR="00D339C8">
              <w:rPr>
                <w:rFonts w:ascii="Myriad Pro" w:hAnsi="Myriad Pro" w:hint="eastAsia"/>
                <w:sz w:val="24"/>
              </w:rPr>
              <w:instrText xml:space="preserve"> </w:instrText>
            </w:r>
            <w:r>
              <w:rPr>
                <w:rFonts w:ascii="Myriad Pro" w:hAnsi="Myriad Pro"/>
                <w:sz w:val="24"/>
              </w:rPr>
            </w:r>
            <w:r>
              <w:rPr>
                <w:rFonts w:ascii="Myriad Pro" w:hAnsi="Myriad Pro"/>
                <w:sz w:val="24"/>
              </w:rPr>
              <w:fldChar w:fldCharType="separate"/>
            </w:r>
            <w:r>
              <w:rPr>
                <w:rFonts w:ascii="Myriad Pro" w:hAnsi="Myriad Pro" w:hint="eastAsia"/>
                <w:sz w:val="24"/>
              </w:rPr>
              <w:fldChar w:fldCharType="end"/>
            </w:r>
            <w:r w:rsidR="00D339C8" w:rsidRPr="006D2060">
              <w:rPr>
                <w:rFonts w:ascii="Myriad Pro" w:hAnsi="Myriad Pro"/>
                <w:sz w:val="24"/>
              </w:rPr>
              <w:t xml:space="preserve"> Discussion</w:t>
            </w:r>
          </w:p>
          <w:p w:rsidR="00D339C8" w:rsidRPr="006D2060" w:rsidRDefault="00F96295" w:rsidP="00D36239">
            <w:pPr>
              <w:pStyle w:val="1tableentryleft"/>
              <w:rPr>
                <w:rFonts w:ascii="Myriad Pro" w:hAnsi="Myriad Pro"/>
                <w:sz w:val="24"/>
              </w:rPr>
            </w:pPr>
            <w:r w:rsidRPr="006D2060">
              <w:rPr>
                <w:rFonts w:ascii="Myriad Pro" w:hAnsi="Myriad Pro"/>
                <w:sz w:val="24"/>
              </w:rPr>
              <w:fldChar w:fldCharType="begin">
                <w:ffData>
                  <w:name w:val=""/>
                  <w:enabled/>
                  <w:calcOnExit w:val="0"/>
                  <w:checkBox>
                    <w:sizeAuto/>
                    <w:default w:val="0"/>
                  </w:checkBox>
                </w:ffData>
              </w:fldChar>
            </w:r>
            <w:r w:rsidR="00D339C8" w:rsidRPr="006D2060">
              <w:rPr>
                <w:rFonts w:ascii="Myriad Pro" w:hAnsi="Myriad Pro"/>
                <w:sz w:val="24"/>
              </w:rPr>
              <w:instrText xml:space="preserve"> FORMCHECKBOX </w:instrText>
            </w:r>
            <w:r>
              <w:rPr>
                <w:rFonts w:ascii="Myriad Pro" w:hAnsi="Myriad Pro"/>
                <w:sz w:val="24"/>
              </w:rPr>
            </w:r>
            <w:r>
              <w:rPr>
                <w:rFonts w:ascii="Myriad Pro" w:hAnsi="Myriad Pro"/>
                <w:sz w:val="24"/>
              </w:rPr>
              <w:fldChar w:fldCharType="separate"/>
            </w:r>
            <w:r w:rsidRPr="006D2060">
              <w:rPr>
                <w:rFonts w:ascii="Myriad Pro" w:hAnsi="Myriad Pro"/>
                <w:sz w:val="24"/>
              </w:rPr>
              <w:fldChar w:fldCharType="end"/>
            </w:r>
            <w:r w:rsidR="00D339C8" w:rsidRPr="006D2060">
              <w:rPr>
                <w:rFonts w:ascii="Myriad Pro" w:hAnsi="Myriad Pro"/>
                <w:sz w:val="24"/>
              </w:rPr>
              <w:t xml:space="preserve"> Information</w:t>
            </w:r>
          </w:p>
          <w:p w:rsidR="00D339C8" w:rsidRPr="006D2060" w:rsidRDefault="00F96295" w:rsidP="00D36239">
            <w:pPr>
              <w:pStyle w:val="1tableentryleft"/>
              <w:rPr>
                <w:rFonts w:ascii="Myriad Pro" w:hAnsi="Myriad Pro"/>
              </w:rPr>
            </w:pPr>
            <w:r w:rsidRPr="006D2060">
              <w:rPr>
                <w:rFonts w:ascii="Myriad Pro" w:hAnsi="Myriad Pro"/>
                <w:sz w:val="24"/>
              </w:rPr>
              <w:fldChar w:fldCharType="begin">
                <w:ffData>
                  <w:name w:val=""/>
                  <w:enabled/>
                  <w:calcOnExit w:val="0"/>
                  <w:checkBox>
                    <w:sizeAuto/>
                    <w:default w:val="0"/>
                  </w:checkBox>
                </w:ffData>
              </w:fldChar>
            </w:r>
            <w:r w:rsidR="00D339C8" w:rsidRPr="006D2060">
              <w:rPr>
                <w:rFonts w:ascii="Myriad Pro" w:hAnsi="Myriad Pro"/>
                <w:sz w:val="24"/>
              </w:rPr>
              <w:instrText xml:space="preserve"> FORMCHECKBOX </w:instrText>
            </w:r>
            <w:r>
              <w:rPr>
                <w:rFonts w:ascii="Myriad Pro" w:hAnsi="Myriad Pro"/>
                <w:sz w:val="24"/>
              </w:rPr>
            </w:r>
            <w:r>
              <w:rPr>
                <w:rFonts w:ascii="Myriad Pro" w:hAnsi="Myriad Pro"/>
                <w:sz w:val="24"/>
              </w:rPr>
              <w:fldChar w:fldCharType="separate"/>
            </w:r>
            <w:r w:rsidRPr="006D2060">
              <w:rPr>
                <w:rFonts w:ascii="Myriad Pro" w:hAnsi="Myriad Pro"/>
                <w:sz w:val="24"/>
              </w:rPr>
              <w:fldChar w:fldCharType="end"/>
            </w:r>
            <w:r w:rsidR="00D339C8" w:rsidRPr="006D2060">
              <w:rPr>
                <w:rFonts w:ascii="Myriad Pro" w:hAnsi="Myriad Pro"/>
                <w:sz w:val="24"/>
              </w:rPr>
              <w:t xml:space="preserve"> Other &lt;specify&gt;</w:t>
            </w:r>
          </w:p>
        </w:tc>
      </w:tr>
      <w:tr w:rsidR="00D339C8" w:rsidRPr="006E45AB" w:rsidTr="00D36239">
        <w:trPr>
          <w:trHeight w:val="937"/>
          <w:jc w:val="center"/>
        </w:trPr>
        <w:tc>
          <w:tcPr>
            <w:tcW w:w="2512" w:type="dxa"/>
            <w:tcBorders>
              <w:top w:val="single" w:sz="4" w:space="0" w:color="A0A0A3"/>
              <w:left w:val="single" w:sz="4" w:space="0" w:color="A0A0A3"/>
              <w:bottom w:val="single" w:sz="4" w:space="0" w:color="A0A0A3"/>
              <w:right w:val="single" w:sz="4" w:space="0" w:color="A0A0A3"/>
            </w:tcBorders>
            <w:shd w:val="clear" w:color="auto" w:fill="A0A0A3"/>
          </w:tcPr>
          <w:p w:rsidR="00D339C8" w:rsidRPr="006D2060" w:rsidRDefault="00D339C8" w:rsidP="00D36239">
            <w:pPr>
              <w:pStyle w:val="OneM2M-RowTitle"/>
            </w:pPr>
            <w:r>
              <w:t>Decision requested or recommendation</w:t>
            </w:r>
            <w:r w:rsidRPr="006D2060">
              <w:t>:</w:t>
            </w:r>
            <w:r>
              <w:t>*</w:t>
            </w:r>
          </w:p>
        </w:tc>
        <w:tc>
          <w:tcPr>
            <w:tcW w:w="6951" w:type="dxa"/>
            <w:tcBorders>
              <w:top w:val="single" w:sz="4" w:space="0" w:color="A0A0A3"/>
              <w:left w:val="single" w:sz="4" w:space="0" w:color="A0A0A3"/>
              <w:bottom w:val="single" w:sz="4" w:space="0" w:color="A0A0A3"/>
              <w:right w:val="single" w:sz="4" w:space="0" w:color="A0A0A3"/>
            </w:tcBorders>
            <w:shd w:val="clear" w:color="auto" w:fill="FFFFFF"/>
          </w:tcPr>
          <w:p w:rsidR="00D339C8" w:rsidRPr="00691559" w:rsidRDefault="00D339C8" w:rsidP="00D36239">
            <w:pPr>
              <w:pStyle w:val="OneM2M-FrontMatter"/>
            </w:pPr>
            <w:r>
              <w:t>Update TS for inclusion</w:t>
            </w:r>
          </w:p>
        </w:tc>
      </w:tr>
    </w:tbl>
    <w:p w:rsidR="00D339C8" w:rsidRDefault="00D339C8" w:rsidP="00D339C8"/>
    <w:p w:rsidR="00D339C8" w:rsidRPr="009A79D0" w:rsidRDefault="00D339C8" w:rsidP="00D339C8">
      <w:pPr>
        <w:pStyle w:val="AltNormal"/>
        <w:pBdr>
          <w:top w:val="single" w:sz="4" w:space="1" w:color="A0A0A3"/>
          <w:left w:val="single" w:sz="4" w:space="4" w:color="A0A0A3"/>
          <w:bottom w:val="single" w:sz="4" w:space="1" w:color="A0A0A3"/>
          <w:right w:val="single" w:sz="4" w:space="4" w:color="A0A0A3"/>
        </w:pBdr>
        <w:jc w:val="center"/>
        <w:rPr>
          <w:rFonts w:ascii="Myriad Pro" w:hAnsi="Myriad Pro" w:cs="Arial"/>
          <w:b/>
          <w:sz w:val="32"/>
          <w:szCs w:val="32"/>
        </w:rPr>
      </w:pPr>
      <w:r>
        <w:rPr>
          <w:rFonts w:ascii="Myriad Pro" w:hAnsi="Myriad Pro" w:cs="Arial"/>
          <w:b/>
          <w:sz w:val="32"/>
          <w:szCs w:val="32"/>
        </w:rPr>
        <w:t>oneM2M Notice</w:t>
      </w:r>
    </w:p>
    <w:p w:rsidR="00D339C8" w:rsidRPr="00582E72" w:rsidRDefault="00D339C8" w:rsidP="00D339C8">
      <w:pPr>
        <w:pStyle w:val="AltNormal"/>
        <w:pBdr>
          <w:top w:val="single" w:sz="4" w:space="1" w:color="A0A0A3"/>
          <w:left w:val="single" w:sz="4" w:space="4" w:color="A0A0A3"/>
          <w:bottom w:val="single" w:sz="4" w:space="1" w:color="A0A0A3"/>
          <w:right w:val="single" w:sz="4" w:space="4" w:color="A0A0A3"/>
        </w:pBdr>
        <w:rPr>
          <w:rFonts w:ascii="Myriad Pro" w:hAnsi="Myriad Pro" w:cs="Arial"/>
        </w:rPr>
      </w:pPr>
      <w:r w:rsidRPr="00952D3A">
        <w:rPr>
          <w:rFonts w:ascii="Myriad Pro" w:hAnsi="Myriad Pro" w:cs="Arial"/>
        </w:rPr>
        <w:t>The document to which this cover statement is attached is submitted to oneM2M.  Participation in, or attendance at, any activity of oneM2M, constitutes acceptance of and agreement to be bound by terms of the Working Procedures and the Partnership Agreement, including the Intellectual Property Rights (IPR) Principles Governing oneM2M Work found in Annex 1 of the Partnership Agreement.</w:t>
      </w:r>
    </w:p>
    <w:p w:rsidR="00D339C8" w:rsidRDefault="00D339C8" w:rsidP="00D339C8">
      <w:pPr>
        <w:pStyle w:val="AltNormal"/>
        <w:rPr>
          <w:rFonts w:cs="Arial"/>
        </w:rPr>
      </w:pPr>
    </w:p>
    <w:p w:rsidR="00D339C8" w:rsidRDefault="00D339C8" w:rsidP="00D339C8"/>
    <w:p w:rsidR="00D339C8" w:rsidRDefault="00D339C8" w:rsidP="00D339C8"/>
    <w:p w:rsidR="00E46AA7" w:rsidRPr="00C343FD" w:rsidRDefault="00E46AA7" w:rsidP="004D3E00"/>
    <w:p w:rsidR="00406923" w:rsidRDefault="004B7647">
      <w:pPr>
        <w:pStyle w:val="10"/>
      </w:pPr>
      <w:r>
        <w:br w:type="page"/>
      </w:r>
      <w:r w:rsidR="00F96295" w:rsidRPr="00F96295">
        <w:fldChar w:fldCharType="begin"/>
      </w:r>
      <w:r w:rsidR="0006523D">
        <w:instrText xml:space="preserve"> TOC \o "1-5" \h \z \u </w:instrText>
      </w:r>
      <w:r w:rsidR="00F96295" w:rsidRPr="00F96295">
        <w:fldChar w:fldCharType="separate"/>
      </w:r>
    </w:p>
    <w:p w:rsidR="00406923" w:rsidRDefault="00F96295">
      <w:pPr>
        <w:pStyle w:val="10"/>
        <w:rPr>
          <w:rFonts w:asciiTheme="minorHAnsi" w:hAnsiTheme="minorHAnsi" w:cstheme="minorBidi"/>
          <w:szCs w:val="22"/>
          <w:lang w:val="en-US"/>
        </w:rPr>
      </w:pPr>
      <w:hyperlink w:anchor="_Toc390251832" w:history="1">
        <w:r w:rsidR="00406923" w:rsidRPr="006A11FE">
          <w:rPr>
            <w:rStyle w:val="ab"/>
          </w:rPr>
          <w:t>6</w:t>
        </w:r>
        <w:r w:rsidR="00406923">
          <w:rPr>
            <w:rFonts w:asciiTheme="minorHAnsi" w:hAnsiTheme="minorHAnsi" w:cstheme="minorBidi"/>
            <w:szCs w:val="22"/>
            <w:lang w:val="en-US"/>
          </w:rPr>
          <w:tab/>
        </w:r>
        <w:r w:rsidR="00406923" w:rsidRPr="006A11FE">
          <w:rPr>
            <w:rStyle w:val="ab"/>
          </w:rPr>
          <w:t>M2M Services</w:t>
        </w:r>
        <w:r w:rsidR="00406923">
          <w:rPr>
            <w:webHidden/>
          </w:rPr>
          <w:tab/>
        </w:r>
        <w:r>
          <w:rPr>
            <w:webHidden/>
          </w:rPr>
          <w:fldChar w:fldCharType="begin"/>
        </w:r>
        <w:r w:rsidR="00406923">
          <w:rPr>
            <w:webHidden/>
          </w:rPr>
          <w:instrText xml:space="preserve"> PAGEREF _Toc390251832 \h </w:instrText>
        </w:r>
        <w:r>
          <w:rPr>
            <w:webHidden/>
          </w:rPr>
        </w:r>
        <w:r>
          <w:rPr>
            <w:webHidden/>
          </w:rPr>
          <w:fldChar w:fldCharType="separate"/>
        </w:r>
        <w:r w:rsidR="00406923">
          <w:rPr>
            <w:webHidden/>
          </w:rPr>
          <w:t>4</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833" w:history="1">
        <w:r w:rsidR="00406923" w:rsidRPr="006A11FE">
          <w:rPr>
            <w:rStyle w:val="ab"/>
            <w:lang w:val="en-US"/>
          </w:rPr>
          <w:t>6.1</w:t>
        </w:r>
        <w:r w:rsidR="00406923">
          <w:rPr>
            <w:rFonts w:asciiTheme="minorHAnsi" w:hAnsiTheme="minorHAnsi" w:cstheme="minorBidi"/>
            <w:sz w:val="22"/>
            <w:szCs w:val="22"/>
            <w:lang w:val="en-US"/>
          </w:rPr>
          <w:tab/>
        </w:r>
        <w:r w:rsidR="00406923" w:rsidRPr="006A11FE">
          <w:rPr>
            <w:rStyle w:val="ab"/>
            <w:lang w:val="en-US"/>
          </w:rPr>
          <w:t>Introduction</w:t>
        </w:r>
        <w:r w:rsidR="00406923">
          <w:rPr>
            <w:webHidden/>
          </w:rPr>
          <w:tab/>
        </w:r>
        <w:r>
          <w:rPr>
            <w:webHidden/>
          </w:rPr>
          <w:fldChar w:fldCharType="begin"/>
        </w:r>
        <w:r w:rsidR="00406923">
          <w:rPr>
            <w:webHidden/>
          </w:rPr>
          <w:instrText xml:space="preserve"> PAGEREF _Toc390251833 \h </w:instrText>
        </w:r>
        <w:r>
          <w:rPr>
            <w:webHidden/>
          </w:rPr>
        </w:r>
        <w:r>
          <w:rPr>
            <w:webHidden/>
          </w:rPr>
          <w:fldChar w:fldCharType="separate"/>
        </w:r>
        <w:r w:rsidR="00406923">
          <w:rPr>
            <w:webHidden/>
          </w:rPr>
          <w:t>4</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834" w:history="1">
        <w:r w:rsidR="00406923" w:rsidRPr="006A11FE">
          <w:rPr>
            <w:rStyle w:val="ab"/>
            <w:lang w:val="en-US"/>
          </w:rPr>
          <w:t>6.2</w:t>
        </w:r>
        <w:r w:rsidR="00406923">
          <w:rPr>
            <w:rFonts w:asciiTheme="minorHAnsi" w:hAnsiTheme="minorHAnsi" w:cstheme="minorBidi"/>
            <w:sz w:val="22"/>
            <w:szCs w:val="22"/>
            <w:lang w:val="en-US"/>
          </w:rPr>
          <w:tab/>
        </w:r>
        <w:r w:rsidR="00406923" w:rsidRPr="006A11FE">
          <w:rPr>
            <w:rStyle w:val="ab"/>
            <w:lang w:val="en-US"/>
          </w:rPr>
          <w:t>Service Subscription</w:t>
        </w:r>
        <w:r w:rsidR="00406923">
          <w:rPr>
            <w:webHidden/>
          </w:rPr>
          <w:tab/>
        </w:r>
        <w:r>
          <w:rPr>
            <w:webHidden/>
          </w:rPr>
          <w:fldChar w:fldCharType="begin"/>
        </w:r>
        <w:r w:rsidR="00406923">
          <w:rPr>
            <w:webHidden/>
          </w:rPr>
          <w:instrText xml:space="preserve"> PAGEREF _Toc390251834 \h </w:instrText>
        </w:r>
        <w:r>
          <w:rPr>
            <w:webHidden/>
          </w:rPr>
        </w:r>
        <w:r>
          <w:rPr>
            <w:webHidden/>
          </w:rPr>
          <w:fldChar w:fldCharType="separate"/>
        </w:r>
        <w:r w:rsidR="00406923">
          <w:rPr>
            <w:webHidden/>
          </w:rPr>
          <w:t>4</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835" w:history="1">
        <w:r w:rsidR="00406923" w:rsidRPr="006A11FE">
          <w:rPr>
            <w:rStyle w:val="ab"/>
            <w:lang w:val="en-US"/>
          </w:rPr>
          <w:t>6.2.1</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_Toc390251835 \h </w:instrText>
        </w:r>
        <w:r>
          <w:rPr>
            <w:webHidden/>
          </w:rPr>
        </w:r>
        <w:r>
          <w:rPr>
            <w:webHidden/>
          </w:rPr>
          <w:fldChar w:fldCharType="separate"/>
        </w:r>
        <w:r w:rsidR="00406923">
          <w:rPr>
            <w:webHidden/>
          </w:rPr>
          <w:t>4</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36" w:history="1">
        <w:r w:rsidR="00406923" w:rsidRPr="006A11FE">
          <w:rPr>
            <w:rStyle w:val="ab"/>
            <w:lang w:val="en-US"/>
          </w:rPr>
          <w:t>6.2.1.4</w:t>
        </w:r>
        <w:r w:rsidR="00406923">
          <w:rPr>
            <w:rFonts w:asciiTheme="minorHAnsi" w:hAnsiTheme="minorHAnsi" w:cstheme="minorBidi"/>
            <w:sz w:val="22"/>
            <w:szCs w:val="22"/>
            <w:lang w:val="en-US"/>
          </w:rPr>
          <w:tab/>
        </w:r>
        <w:r w:rsidR="00406923" w:rsidRPr="006A11FE">
          <w:rPr>
            <w:rStyle w:val="ab"/>
            <w:lang w:val="en-US"/>
          </w:rPr>
          <w:t>get</w:t>
        </w:r>
        <w:r w:rsidR="00406923" w:rsidRPr="006A11FE">
          <w:rPr>
            <w:rStyle w:val="ab"/>
          </w:rPr>
          <w:t>ManagementAdapter</w:t>
        </w:r>
        <w:r w:rsidR="00406923">
          <w:rPr>
            <w:webHidden/>
          </w:rPr>
          <w:tab/>
        </w:r>
        <w:r>
          <w:rPr>
            <w:webHidden/>
          </w:rPr>
          <w:fldChar w:fldCharType="begin"/>
        </w:r>
        <w:r w:rsidR="00406923">
          <w:rPr>
            <w:webHidden/>
          </w:rPr>
          <w:instrText xml:space="preserve"> PAGEREF _Toc390251836 \h </w:instrText>
        </w:r>
        <w:r>
          <w:rPr>
            <w:webHidden/>
          </w:rPr>
        </w:r>
        <w:r>
          <w:rPr>
            <w:webHidden/>
          </w:rPr>
          <w:fldChar w:fldCharType="separate"/>
        </w:r>
        <w:r w:rsidR="00406923">
          <w:rPr>
            <w:webHidden/>
          </w:rPr>
          <w:t>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37" w:history="1">
        <w:r w:rsidR="00406923" w:rsidRPr="006A11FE">
          <w:rPr>
            <w:rStyle w:val="ab"/>
          </w:rPr>
          <w:t>6.2.1.4.1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_Toc390251837 \h </w:instrText>
        </w:r>
        <w:r>
          <w:rPr>
            <w:webHidden/>
          </w:rPr>
        </w:r>
        <w:r>
          <w:rPr>
            <w:webHidden/>
          </w:rPr>
          <w:fldChar w:fldCharType="separate"/>
        </w:r>
        <w:r w:rsidR="00406923">
          <w:rPr>
            <w:webHidden/>
          </w:rPr>
          <w:t>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38" w:history="1">
        <w:r w:rsidR="00406923" w:rsidRPr="006A11FE">
          <w:rPr>
            <w:rStyle w:val="ab"/>
          </w:rPr>
          <w:t>6.2.1.4</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w:t>
        </w:r>
        <w:r w:rsidR="00406923">
          <w:rPr>
            <w:webHidden/>
          </w:rPr>
          <w:tab/>
        </w:r>
        <w:r>
          <w:rPr>
            <w:webHidden/>
          </w:rPr>
          <w:fldChar w:fldCharType="begin"/>
        </w:r>
        <w:r w:rsidR="00406923">
          <w:rPr>
            <w:webHidden/>
          </w:rPr>
          <w:instrText xml:space="preserve"> PAGEREF _Toc390251838 \h </w:instrText>
        </w:r>
        <w:r>
          <w:rPr>
            <w:webHidden/>
          </w:rPr>
        </w:r>
        <w:r>
          <w:rPr>
            <w:webHidden/>
          </w:rPr>
          <w:fldChar w:fldCharType="separate"/>
        </w:r>
        <w:r w:rsidR="00406923">
          <w:rPr>
            <w:webHidden/>
          </w:rPr>
          <w:t>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39" w:history="1">
        <w:r w:rsidR="00406923" w:rsidRPr="006A11FE">
          <w:rPr>
            <w:rStyle w:val="ab"/>
          </w:rPr>
          <w:t>6.2.1.4</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_Toc390251839 \h </w:instrText>
        </w:r>
        <w:r>
          <w:rPr>
            <w:webHidden/>
          </w:rPr>
        </w:r>
        <w:r>
          <w:rPr>
            <w:webHidden/>
          </w:rPr>
          <w:fldChar w:fldCharType="separate"/>
        </w:r>
        <w:r w:rsidR="00406923">
          <w:rPr>
            <w:webHidden/>
          </w:rPr>
          <w:t>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40" w:history="1">
        <w:r w:rsidR="00406923" w:rsidRPr="006A11FE">
          <w:rPr>
            <w:rStyle w:val="ab"/>
          </w:rPr>
          <w:t>6.2.1.4</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_Toc390251840 \h </w:instrText>
        </w:r>
        <w:r>
          <w:rPr>
            <w:webHidden/>
          </w:rPr>
        </w:r>
        <w:r>
          <w:rPr>
            <w:webHidden/>
          </w:rPr>
          <w:fldChar w:fldCharType="separate"/>
        </w:r>
        <w:r w:rsidR="00406923">
          <w:rPr>
            <w:webHidden/>
          </w:rPr>
          <w:t>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41" w:history="1">
        <w:r w:rsidR="00406923" w:rsidRPr="006A11FE">
          <w:rPr>
            <w:rStyle w:val="ab"/>
          </w:rPr>
          <w:t>6.2.1.4</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_Toc390251841 \h </w:instrText>
        </w:r>
        <w:r>
          <w:rPr>
            <w:webHidden/>
          </w:rPr>
        </w:r>
        <w:r>
          <w:rPr>
            <w:webHidden/>
          </w:rPr>
          <w:fldChar w:fldCharType="separate"/>
        </w:r>
        <w:r w:rsidR="00406923">
          <w:rPr>
            <w:webHidden/>
          </w:rPr>
          <w:t>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42" w:history="1">
        <w:r w:rsidR="00406923" w:rsidRPr="006A11FE">
          <w:rPr>
            <w:rStyle w:val="ab"/>
          </w:rPr>
          <w:t>6.2.1.4</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_Toc390251842 \h </w:instrText>
        </w:r>
        <w:r>
          <w:rPr>
            <w:webHidden/>
          </w:rPr>
        </w:r>
        <w:r>
          <w:rPr>
            <w:webHidden/>
          </w:rPr>
          <w:fldChar w:fldCharType="separate"/>
        </w:r>
        <w:r w:rsidR="00406923">
          <w:rPr>
            <w:webHidden/>
          </w:rPr>
          <w:t>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43" w:history="1">
        <w:r w:rsidR="00406923" w:rsidRPr="006A11FE">
          <w:rPr>
            <w:rStyle w:val="ab"/>
          </w:rPr>
          <w:t>6.2.1.4</w:t>
        </w:r>
        <w:r w:rsidR="00406923" w:rsidRPr="006A11FE">
          <w:rPr>
            <w:rStyle w:val="ab"/>
            <w:lang w:val="en-US"/>
          </w:rPr>
          <w:t>.7</w:t>
        </w:r>
        <w:r w:rsidR="00406923">
          <w:rPr>
            <w:rFonts w:asciiTheme="minorHAnsi" w:hAnsiTheme="minorHAnsi" w:cstheme="minorBidi"/>
            <w:sz w:val="22"/>
            <w:szCs w:val="22"/>
            <w:lang w:val="en-US"/>
          </w:rPr>
          <w:tab/>
        </w:r>
        <w:r w:rsidR="00406923" w:rsidRPr="006A11FE">
          <w:rPr>
            <w:rStyle w:val="ab"/>
          </w:rPr>
          <w:t>oneM2M Roles Association</w:t>
        </w:r>
        <w:r w:rsidR="00406923">
          <w:rPr>
            <w:webHidden/>
          </w:rPr>
          <w:tab/>
        </w:r>
        <w:r>
          <w:rPr>
            <w:webHidden/>
          </w:rPr>
          <w:fldChar w:fldCharType="begin"/>
        </w:r>
        <w:r w:rsidR="00406923">
          <w:rPr>
            <w:webHidden/>
          </w:rPr>
          <w:instrText xml:space="preserve"> PAGEREF _Toc390251843 \h </w:instrText>
        </w:r>
        <w:r>
          <w:rPr>
            <w:webHidden/>
          </w:rPr>
        </w:r>
        <w:r>
          <w:rPr>
            <w:webHidden/>
          </w:rPr>
          <w:fldChar w:fldCharType="separate"/>
        </w:r>
        <w:r w:rsidR="00406923">
          <w:rPr>
            <w:webHidden/>
          </w:rPr>
          <w:t>5</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844" w:history="1">
        <w:r w:rsidR="00406923" w:rsidRPr="006A11FE">
          <w:rPr>
            <w:rStyle w:val="ab"/>
            <w:lang w:val="en-US"/>
          </w:rPr>
          <w:t>6.6</w:t>
        </w:r>
        <w:r w:rsidR="00406923">
          <w:rPr>
            <w:rFonts w:asciiTheme="minorHAnsi" w:hAnsiTheme="minorHAnsi" w:cstheme="minorBidi"/>
            <w:sz w:val="22"/>
            <w:szCs w:val="22"/>
            <w:lang w:val="en-US"/>
          </w:rPr>
          <w:tab/>
        </w:r>
        <w:r w:rsidR="00406923" w:rsidRPr="006A11FE">
          <w:rPr>
            <w:rStyle w:val="ab"/>
            <w:lang w:val="en-US"/>
          </w:rPr>
          <w:t>Device Management</w:t>
        </w:r>
        <w:r w:rsidR="00406923">
          <w:rPr>
            <w:webHidden/>
          </w:rPr>
          <w:tab/>
        </w:r>
        <w:r>
          <w:rPr>
            <w:webHidden/>
          </w:rPr>
          <w:fldChar w:fldCharType="begin"/>
        </w:r>
        <w:r w:rsidR="00406923">
          <w:rPr>
            <w:webHidden/>
          </w:rPr>
          <w:instrText xml:space="preserve"> PAGEREF _Toc390251844 \h </w:instrText>
        </w:r>
        <w:r>
          <w:rPr>
            <w:webHidden/>
          </w:rPr>
        </w:r>
        <w:r>
          <w:rPr>
            <w:webHidden/>
          </w:rPr>
          <w:fldChar w:fldCharType="separate"/>
        </w:r>
        <w:r w:rsidR="00406923">
          <w:rPr>
            <w:webHidden/>
          </w:rPr>
          <w:t>6</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845" w:history="1">
        <w:r w:rsidR="00406923" w:rsidRPr="006A11FE">
          <w:rPr>
            <w:rStyle w:val="ab"/>
            <w:lang w:val="en-US"/>
          </w:rPr>
          <w:t>6.6.1</w:t>
        </w:r>
        <w:r w:rsidR="00406923">
          <w:rPr>
            <w:rFonts w:asciiTheme="minorHAnsi" w:hAnsiTheme="minorHAnsi" w:cstheme="minorBidi"/>
            <w:sz w:val="22"/>
            <w:szCs w:val="22"/>
            <w:lang w:val="en-US"/>
          </w:rPr>
          <w:tab/>
        </w:r>
        <w:r w:rsidR="00406923" w:rsidRPr="006A11FE">
          <w:rPr>
            <w:rStyle w:val="ab"/>
            <w:lang w:val="en-US"/>
          </w:rPr>
          <w:t>Overview</w:t>
        </w:r>
        <w:r w:rsidR="00406923">
          <w:rPr>
            <w:webHidden/>
          </w:rPr>
          <w:tab/>
        </w:r>
        <w:r>
          <w:rPr>
            <w:webHidden/>
          </w:rPr>
          <w:fldChar w:fldCharType="begin"/>
        </w:r>
        <w:r w:rsidR="00406923">
          <w:rPr>
            <w:webHidden/>
          </w:rPr>
          <w:instrText xml:space="preserve"> PAGEREF _Toc390251845 \h </w:instrText>
        </w:r>
        <w:r>
          <w:rPr>
            <w:webHidden/>
          </w:rPr>
        </w:r>
        <w:r>
          <w:rPr>
            <w:webHidden/>
          </w:rPr>
          <w:fldChar w:fldCharType="separate"/>
        </w:r>
        <w:r w:rsidR="00406923">
          <w:rPr>
            <w:webHidden/>
          </w:rPr>
          <w:t>6</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46" w:history="1">
        <w:r w:rsidR="00406923" w:rsidRPr="006A11FE">
          <w:rPr>
            <w:rStyle w:val="ab"/>
            <w:lang w:val="en-US"/>
          </w:rPr>
          <w:t>6.6.1.1</w:t>
        </w:r>
        <w:r w:rsidR="00406923">
          <w:rPr>
            <w:rFonts w:asciiTheme="minorHAnsi" w:hAnsiTheme="minorHAnsi" w:cstheme="minorBidi"/>
            <w:sz w:val="22"/>
            <w:szCs w:val="22"/>
            <w:lang w:val="en-US"/>
          </w:rPr>
          <w:tab/>
        </w:r>
        <w:r w:rsidR="00406923" w:rsidRPr="006A11FE">
          <w:rPr>
            <w:rStyle w:val="ab"/>
            <w:lang w:val="en-US"/>
          </w:rPr>
          <w:t>Device Management</w:t>
        </w:r>
        <w:r w:rsidR="00406923">
          <w:rPr>
            <w:webHidden/>
          </w:rPr>
          <w:tab/>
        </w:r>
        <w:r>
          <w:rPr>
            <w:webHidden/>
          </w:rPr>
          <w:fldChar w:fldCharType="begin"/>
        </w:r>
        <w:r w:rsidR="00406923">
          <w:rPr>
            <w:webHidden/>
          </w:rPr>
          <w:instrText xml:space="preserve"> PAGEREF _Toc390251846 \h </w:instrText>
        </w:r>
        <w:r>
          <w:rPr>
            <w:webHidden/>
          </w:rPr>
        </w:r>
        <w:r>
          <w:rPr>
            <w:webHidden/>
          </w:rPr>
          <w:fldChar w:fldCharType="separate"/>
        </w:r>
        <w:r w:rsidR="00406923">
          <w:rPr>
            <w:webHidden/>
          </w:rPr>
          <w:t>6</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47" w:history="1">
        <w:r w:rsidR="00406923" w:rsidRPr="006A11FE">
          <w:rPr>
            <w:rStyle w:val="ab"/>
            <w:lang w:val="en-US"/>
          </w:rPr>
          <w:t>6.6.1.1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Supporting Rules</w:t>
        </w:r>
        <w:r w:rsidR="00406923">
          <w:rPr>
            <w:webHidden/>
          </w:rPr>
          <w:tab/>
        </w:r>
        <w:r>
          <w:rPr>
            <w:webHidden/>
          </w:rPr>
          <w:fldChar w:fldCharType="begin"/>
        </w:r>
        <w:r w:rsidR="00406923">
          <w:rPr>
            <w:webHidden/>
          </w:rPr>
          <w:instrText xml:space="preserve"> PAGEREF _Toc390251847 \h </w:instrText>
        </w:r>
        <w:r>
          <w:rPr>
            <w:webHidden/>
          </w:rPr>
        </w:r>
        <w:r>
          <w:rPr>
            <w:webHidden/>
          </w:rPr>
          <w:fldChar w:fldCharType="separate"/>
        </w:r>
        <w:r w:rsidR="00406923">
          <w:rPr>
            <w:webHidden/>
          </w:rPr>
          <w:t>6</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848" w:history="1">
        <w:r w:rsidR="00406923" w:rsidRPr="006A11FE">
          <w:rPr>
            <w:rStyle w:val="ab"/>
            <w:lang w:val="en-US"/>
          </w:rPr>
          <w:t>6.6.2</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_Toc390251848 \h </w:instrText>
        </w:r>
        <w:r>
          <w:rPr>
            <w:webHidden/>
          </w:rPr>
        </w:r>
        <w:r>
          <w:rPr>
            <w:webHidden/>
          </w:rPr>
          <w:fldChar w:fldCharType="separate"/>
        </w:r>
        <w:r w:rsidR="00406923">
          <w:rPr>
            <w:webHidden/>
          </w:rPr>
          <w:t>7</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49" w:history="1">
        <w:r w:rsidR="00406923" w:rsidRPr="006A11FE">
          <w:rPr>
            <w:rStyle w:val="ab"/>
            <w:lang w:val="en-US"/>
          </w:rPr>
          <w:t>6.6.2.1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_Toc390251849 \h </w:instrText>
        </w:r>
        <w:r>
          <w:rPr>
            <w:webHidden/>
          </w:rPr>
        </w:r>
        <w:r>
          <w:rPr>
            <w:webHidden/>
          </w:rPr>
          <w:fldChar w:fldCharType="separate"/>
        </w:r>
        <w:r w:rsidR="00406923">
          <w:rPr>
            <w:webHidden/>
          </w:rPr>
          <w:t>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0" w:history="1">
        <w:r w:rsidR="00406923" w:rsidRPr="006A11FE">
          <w:rPr>
            <w:rStyle w:val="ab"/>
            <w:lang w:val="en-US"/>
          </w:rPr>
          <w:t>6.6.2.1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_Toc390251850 \h </w:instrText>
        </w:r>
        <w:r>
          <w:rPr>
            <w:webHidden/>
          </w:rPr>
        </w:r>
        <w:r>
          <w:rPr>
            <w:webHidden/>
          </w:rPr>
          <w:fldChar w:fldCharType="separate"/>
        </w:r>
        <w:r w:rsidR="00406923">
          <w:rPr>
            <w:webHidden/>
          </w:rPr>
          <w:t>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1" w:history="1">
        <w:r w:rsidR="00406923" w:rsidRPr="006A11FE">
          <w:rPr>
            <w:rStyle w:val="ab"/>
            <w:lang w:val="en-US"/>
          </w:rPr>
          <w:t>6.6.2.1</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 downloadFirmware</w:t>
        </w:r>
        <w:r w:rsidR="00406923">
          <w:rPr>
            <w:webHidden/>
          </w:rPr>
          <w:tab/>
        </w:r>
        <w:r>
          <w:rPr>
            <w:webHidden/>
          </w:rPr>
          <w:fldChar w:fldCharType="begin"/>
        </w:r>
        <w:r w:rsidR="00406923">
          <w:rPr>
            <w:webHidden/>
          </w:rPr>
          <w:instrText xml:space="preserve"> PAGEREF _Toc390251851 \h </w:instrText>
        </w:r>
        <w:r>
          <w:rPr>
            <w:webHidden/>
          </w:rPr>
        </w:r>
        <w:r>
          <w:rPr>
            <w:webHidden/>
          </w:rPr>
          <w:fldChar w:fldCharType="separate"/>
        </w:r>
        <w:r w:rsidR="00406923">
          <w:rPr>
            <w:webHidden/>
          </w:rPr>
          <w:t>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2" w:history="1">
        <w:r w:rsidR="00406923" w:rsidRPr="006A11FE">
          <w:rPr>
            <w:rStyle w:val="ab"/>
            <w:lang w:val="en-US"/>
          </w:rPr>
          <w:t>6.6.2.1</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_Toc390251852 \h </w:instrText>
        </w:r>
        <w:r>
          <w:rPr>
            <w:webHidden/>
          </w:rPr>
        </w:r>
        <w:r>
          <w:rPr>
            <w:webHidden/>
          </w:rPr>
          <w:fldChar w:fldCharType="separate"/>
        </w:r>
        <w:r w:rsidR="00406923">
          <w:rPr>
            <w:webHidden/>
          </w:rPr>
          <w:t>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3" w:history="1">
        <w:r w:rsidR="00406923" w:rsidRPr="006A11FE">
          <w:rPr>
            <w:rStyle w:val="ab"/>
            <w:lang w:val="en-US"/>
          </w:rPr>
          <w:t>6.6.2.1.</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_Toc390251853 \h </w:instrText>
        </w:r>
        <w:r>
          <w:rPr>
            <w:webHidden/>
          </w:rPr>
        </w:r>
        <w:r>
          <w:rPr>
            <w:webHidden/>
          </w:rPr>
          <w:fldChar w:fldCharType="separate"/>
        </w:r>
        <w:r w:rsidR="00406923">
          <w:rPr>
            <w:webHidden/>
          </w:rPr>
          <w:t>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4" w:history="1">
        <w:r w:rsidR="00406923" w:rsidRPr="006A11FE">
          <w:rPr>
            <w:rStyle w:val="ab"/>
            <w:lang w:val="en-US"/>
          </w:rPr>
          <w:t>6.6.2.1.</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_Toc390251854 \h </w:instrText>
        </w:r>
        <w:r>
          <w:rPr>
            <w:webHidden/>
          </w:rPr>
        </w:r>
        <w:r>
          <w:rPr>
            <w:webHidden/>
          </w:rPr>
          <w:fldChar w:fldCharType="separate"/>
        </w:r>
        <w:r w:rsidR="00406923">
          <w:rPr>
            <w:webHidden/>
          </w:rPr>
          <w:t>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5" w:history="1">
        <w:r w:rsidR="00406923" w:rsidRPr="006A11FE">
          <w:rPr>
            <w:rStyle w:val="ab"/>
            <w:lang w:val="en-US"/>
          </w:rPr>
          <w:t>6.6.2.1.</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_Toc390251855 \h </w:instrText>
        </w:r>
        <w:r>
          <w:rPr>
            <w:webHidden/>
          </w:rPr>
        </w:r>
        <w:r>
          <w:rPr>
            <w:webHidden/>
          </w:rPr>
          <w:fldChar w:fldCharType="separate"/>
        </w:r>
        <w:r w:rsidR="00406923">
          <w:rPr>
            <w:webHidden/>
          </w:rPr>
          <w:t>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6" w:history="1">
        <w:r w:rsidR="00406923" w:rsidRPr="006A11FE">
          <w:rPr>
            <w:rStyle w:val="ab"/>
            <w:lang w:val="en-US"/>
          </w:rPr>
          <w:t>6.6.2.1.</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_Toc390251856 \h </w:instrText>
        </w:r>
        <w:r>
          <w:rPr>
            <w:webHidden/>
          </w:rPr>
        </w:r>
        <w:r>
          <w:rPr>
            <w:webHidden/>
          </w:rPr>
          <w:fldChar w:fldCharType="separate"/>
        </w:r>
        <w:r w:rsidR="00406923">
          <w:rPr>
            <w:webHidden/>
          </w:rPr>
          <w:t>9</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57"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Pr>
            <w:rFonts w:asciiTheme="minorHAnsi" w:hAnsiTheme="minorHAnsi" w:cstheme="minorBidi"/>
            <w:sz w:val="22"/>
            <w:szCs w:val="22"/>
            <w:lang w:val="en-US"/>
          </w:rPr>
          <w:tab/>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_Toc390251857 \h </w:instrText>
        </w:r>
        <w:r>
          <w:rPr>
            <w:webHidden/>
          </w:rPr>
        </w:r>
        <w:r>
          <w:rPr>
            <w:webHidden/>
          </w:rPr>
          <w:fldChar w:fldCharType="separate"/>
        </w:r>
        <w:r w:rsidR="00406923">
          <w:rPr>
            <w:webHidden/>
          </w:rPr>
          <w:t>10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8"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_Toc390251858 \h </w:instrText>
        </w:r>
        <w:r>
          <w:rPr>
            <w:webHidden/>
          </w:rPr>
        </w:r>
        <w:r>
          <w:rPr>
            <w:webHidden/>
          </w:rPr>
          <w:fldChar w:fldCharType="separate"/>
        </w:r>
        <w:r w:rsidR="00406923">
          <w:rPr>
            <w:webHidden/>
          </w:rPr>
          <w:t>10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59"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_Toc390251859 \h </w:instrText>
        </w:r>
        <w:r>
          <w:rPr>
            <w:webHidden/>
          </w:rPr>
        </w:r>
        <w:r>
          <w:rPr>
            <w:webHidden/>
          </w:rPr>
          <w:fldChar w:fldCharType="separate"/>
        </w:r>
        <w:r w:rsidR="00406923">
          <w:rPr>
            <w:webHidden/>
          </w:rPr>
          <w:t>10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0"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_Toc390251860 \h </w:instrText>
        </w:r>
        <w:r>
          <w:rPr>
            <w:webHidden/>
          </w:rPr>
        </w:r>
        <w:r>
          <w:rPr>
            <w:webHidden/>
          </w:rPr>
          <w:fldChar w:fldCharType="separate"/>
        </w:r>
        <w:r w:rsidR="00406923">
          <w:rPr>
            <w:webHidden/>
          </w:rPr>
          <w:t>10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1"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_Toc390251861 \h </w:instrText>
        </w:r>
        <w:r>
          <w:rPr>
            <w:webHidden/>
          </w:rPr>
        </w:r>
        <w:r>
          <w:rPr>
            <w:webHidden/>
          </w:rPr>
          <w:fldChar w:fldCharType="separate"/>
        </w:r>
        <w:r w:rsidR="00406923">
          <w:rPr>
            <w:webHidden/>
          </w:rPr>
          <w:t>11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2"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_Toc390251862 \h </w:instrText>
        </w:r>
        <w:r>
          <w:rPr>
            <w:webHidden/>
          </w:rPr>
        </w:r>
        <w:r>
          <w:rPr>
            <w:webHidden/>
          </w:rPr>
          <w:fldChar w:fldCharType="separate"/>
        </w:r>
        <w:r w:rsidR="00406923">
          <w:rPr>
            <w:webHidden/>
          </w:rPr>
          <w:t>11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3"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_Toc390251863 \h </w:instrText>
        </w:r>
        <w:r>
          <w:rPr>
            <w:webHidden/>
          </w:rPr>
        </w:r>
        <w:r>
          <w:rPr>
            <w:webHidden/>
          </w:rPr>
          <w:fldChar w:fldCharType="separate"/>
        </w:r>
        <w:r w:rsidR="00406923">
          <w:rPr>
            <w:webHidden/>
          </w:rPr>
          <w:t>11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4" w:history="1">
        <w:r w:rsidR="00406923" w:rsidRPr="006A11FE">
          <w:rPr>
            <w:rStyle w:val="ab"/>
            <w:lang w:val="en-US"/>
          </w:rPr>
          <w:t>6.</w:t>
        </w:r>
        <w:r w:rsidR="00406923" w:rsidRPr="006A11FE">
          <w:rPr>
            <w:rStyle w:val="ab"/>
            <w:lang w:val="en-US" w:eastAsia="zh-CN"/>
          </w:rPr>
          <w:t>6</w:t>
        </w:r>
        <w:r w:rsidR="00406923" w:rsidRPr="006A11FE">
          <w:rPr>
            <w:rStyle w:val="ab"/>
            <w:lang w:val="en-US"/>
          </w:rPr>
          <w:t>.2.2.</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_Toc390251864 \h </w:instrText>
        </w:r>
        <w:r>
          <w:rPr>
            <w:webHidden/>
          </w:rPr>
        </w:r>
        <w:r>
          <w:rPr>
            <w:webHidden/>
          </w:rPr>
          <w:fldChar w:fldCharType="separate"/>
        </w:r>
        <w:r w:rsidR="00406923">
          <w:rPr>
            <w:webHidden/>
          </w:rPr>
          <w:t>12</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6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 xml:space="preserve">3 </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_Toc390251865 \h </w:instrText>
        </w:r>
        <w:r>
          <w:rPr>
            <w:webHidden/>
          </w:rPr>
        </w:r>
        <w:r>
          <w:rPr>
            <w:webHidden/>
          </w:rPr>
          <w:fldChar w:fldCharType="separate"/>
        </w:r>
        <w:r w:rsidR="00406923">
          <w:rPr>
            <w:webHidden/>
          </w:rPr>
          <w:t>13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6"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_Toc390251866 \h </w:instrText>
        </w:r>
        <w:r>
          <w:rPr>
            <w:webHidden/>
          </w:rPr>
        </w:r>
        <w:r>
          <w:rPr>
            <w:webHidden/>
          </w:rPr>
          <w:fldChar w:fldCharType="separate"/>
        </w:r>
        <w:r w:rsidR="00406923">
          <w:rPr>
            <w:webHidden/>
          </w:rPr>
          <w:t>13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7"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_Toc390251867 \h </w:instrText>
        </w:r>
        <w:r>
          <w:rPr>
            <w:webHidden/>
          </w:rPr>
        </w:r>
        <w:r>
          <w:rPr>
            <w:webHidden/>
          </w:rPr>
          <w:fldChar w:fldCharType="separate"/>
        </w:r>
        <w:r w:rsidR="00406923">
          <w:rPr>
            <w:webHidden/>
          </w:rPr>
          <w:t>13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8"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_Toc390251868 \h </w:instrText>
        </w:r>
        <w:r>
          <w:rPr>
            <w:webHidden/>
          </w:rPr>
        </w:r>
        <w:r>
          <w:rPr>
            <w:webHidden/>
          </w:rPr>
          <w:fldChar w:fldCharType="separate"/>
        </w:r>
        <w:r w:rsidR="00406923">
          <w:rPr>
            <w:webHidden/>
          </w:rPr>
          <w:t>13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69"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_Toc390251869 \h </w:instrText>
        </w:r>
        <w:r>
          <w:rPr>
            <w:webHidden/>
          </w:rPr>
        </w:r>
        <w:r>
          <w:rPr>
            <w:webHidden/>
          </w:rPr>
          <w:fldChar w:fldCharType="separate"/>
        </w:r>
        <w:r w:rsidR="00406923">
          <w:rPr>
            <w:webHidden/>
          </w:rPr>
          <w:t>14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0"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_Toc390251870 \h </w:instrText>
        </w:r>
        <w:r>
          <w:rPr>
            <w:webHidden/>
          </w:rPr>
        </w:r>
        <w:r>
          <w:rPr>
            <w:webHidden/>
          </w:rPr>
          <w:fldChar w:fldCharType="separate"/>
        </w:r>
        <w:r w:rsidR="00406923">
          <w:rPr>
            <w:webHidden/>
          </w:rPr>
          <w:t>14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1"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_Toc390251871 \h </w:instrText>
        </w:r>
        <w:r>
          <w:rPr>
            <w:webHidden/>
          </w:rPr>
        </w:r>
        <w:r>
          <w:rPr>
            <w:webHidden/>
          </w:rPr>
          <w:fldChar w:fldCharType="separate"/>
        </w:r>
        <w:r w:rsidR="00406923">
          <w:rPr>
            <w:webHidden/>
          </w:rPr>
          <w:t>14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2"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3</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_Toc390251872 \h </w:instrText>
        </w:r>
        <w:r>
          <w:rPr>
            <w:webHidden/>
          </w:rPr>
        </w:r>
        <w:r>
          <w:rPr>
            <w:webHidden/>
          </w:rPr>
          <w:fldChar w:fldCharType="separate"/>
        </w:r>
        <w:r w:rsidR="00406923">
          <w:rPr>
            <w:webHidden/>
          </w:rPr>
          <w:t>14</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73" w:history="1">
        <w:r w:rsidR="00406923" w:rsidRPr="006A11FE">
          <w:rPr>
            <w:rStyle w:val="ab"/>
          </w:rPr>
          <w:t xml:space="preserve">6.6.2.4 </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_Toc390251873 \h </w:instrText>
        </w:r>
        <w:r>
          <w:rPr>
            <w:webHidden/>
          </w:rPr>
        </w:r>
        <w:r>
          <w:rPr>
            <w:webHidden/>
          </w:rPr>
          <w:fldChar w:fldCharType="separate"/>
        </w:r>
        <w:r w:rsidR="00406923">
          <w:rPr>
            <w:webHidden/>
          </w:rPr>
          <w:t>15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4"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_Toc390251874 \h </w:instrText>
        </w:r>
        <w:r>
          <w:rPr>
            <w:webHidden/>
          </w:rPr>
        </w:r>
        <w:r>
          <w:rPr>
            <w:webHidden/>
          </w:rPr>
          <w:fldChar w:fldCharType="separate"/>
        </w:r>
        <w:r w:rsidR="00406923">
          <w:rPr>
            <w:webHidden/>
          </w:rPr>
          <w:t>15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getFirmwareExecInstance</w:t>
        </w:r>
        <w:r w:rsidR="00406923">
          <w:rPr>
            <w:webHidden/>
          </w:rPr>
          <w:tab/>
        </w:r>
        <w:r>
          <w:rPr>
            <w:webHidden/>
          </w:rPr>
          <w:fldChar w:fldCharType="begin"/>
        </w:r>
        <w:r w:rsidR="00406923">
          <w:rPr>
            <w:webHidden/>
          </w:rPr>
          <w:instrText xml:space="preserve"> PAGEREF _Toc390251875 \h </w:instrText>
        </w:r>
        <w:r>
          <w:rPr>
            <w:webHidden/>
          </w:rPr>
        </w:r>
        <w:r>
          <w:rPr>
            <w:webHidden/>
          </w:rPr>
          <w:fldChar w:fldCharType="separate"/>
        </w:r>
        <w:r w:rsidR="00406923">
          <w:rPr>
            <w:webHidden/>
          </w:rPr>
          <w:t>15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6"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_Toc390251876 \h </w:instrText>
        </w:r>
        <w:r>
          <w:rPr>
            <w:webHidden/>
          </w:rPr>
        </w:r>
        <w:r>
          <w:rPr>
            <w:webHidden/>
          </w:rPr>
          <w:fldChar w:fldCharType="separate"/>
        </w:r>
        <w:r w:rsidR="00406923">
          <w:rPr>
            <w:webHidden/>
          </w:rPr>
          <w:t>15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7"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_Toc390251877 \h </w:instrText>
        </w:r>
        <w:r>
          <w:rPr>
            <w:webHidden/>
          </w:rPr>
        </w:r>
        <w:r>
          <w:rPr>
            <w:webHidden/>
          </w:rPr>
          <w:fldChar w:fldCharType="separate"/>
        </w:r>
        <w:r w:rsidR="00406923">
          <w:rPr>
            <w:webHidden/>
          </w:rPr>
          <w:t>16</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8"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_Toc390251878 \h </w:instrText>
        </w:r>
        <w:r>
          <w:rPr>
            <w:webHidden/>
          </w:rPr>
        </w:r>
        <w:r>
          <w:rPr>
            <w:webHidden/>
          </w:rPr>
          <w:fldChar w:fldCharType="separate"/>
        </w:r>
        <w:r w:rsidR="00406923">
          <w:rPr>
            <w:webHidden/>
          </w:rPr>
          <w:t>16</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79"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_Toc390251879 \h </w:instrText>
        </w:r>
        <w:r>
          <w:rPr>
            <w:webHidden/>
          </w:rPr>
        </w:r>
        <w:r>
          <w:rPr>
            <w:webHidden/>
          </w:rPr>
          <w:fldChar w:fldCharType="separate"/>
        </w:r>
        <w:r w:rsidR="00406923">
          <w:rPr>
            <w:webHidden/>
          </w:rPr>
          <w:t>16</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0"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4</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_Toc390251880 \h </w:instrText>
        </w:r>
        <w:r>
          <w:rPr>
            <w:webHidden/>
          </w:rPr>
        </w:r>
        <w:r>
          <w:rPr>
            <w:webHidden/>
          </w:rPr>
          <w:fldChar w:fldCharType="separate"/>
        </w:r>
        <w:r w:rsidR="00406923">
          <w:rPr>
            <w:webHidden/>
          </w:rPr>
          <w:t>16</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81" w:history="1">
        <w:r w:rsidR="00406923" w:rsidRPr="006A11FE">
          <w:rPr>
            <w:rStyle w:val="ab"/>
            <w:lang w:val="en-US"/>
          </w:rPr>
          <w:t>6.</w:t>
        </w:r>
        <w:r w:rsidR="00406923" w:rsidRPr="006A11FE">
          <w:rPr>
            <w:rStyle w:val="ab"/>
            <w:lang w:val="en-US" w:eastAsia="zh-CN"/>
          </w:rPr>
          <w:t>6</w:t>
        </w:r>
        <w:r w:rsidR="00406923" w:rsidRPr="006A11FE">
          <w:rPr>
            <w:rStyle w:val="ab"/>
            <w:lang w:val="en-US"/>
          </w:rPr>
          <w:t>.2.5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_Toc390251881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2"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_Toc390251882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3"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_Toc390251883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4"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_Toc390251884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5" w:history="1">
        <w:r w:rsidR="00406923" w:rsidRPr="006A11FE">
          <w:rPr>
            <w:rStyle w:val="ab"/>
            <w:lang w:val="en-US"/>
          </w:rPr>
          <w:t>6.</w:t>
        </w:r>
        <w:r w:rsidR="00406923" w:rsidRPr="006A11FE">
          <w:rPr>
            <w:rStyle w:val="ab"/>
            <w:lang w:val="en-US" w:eastAsia="zh-CN"/>
          </w:rPr>
          <w:t>6</w:t>
        </w:r>
        <w:r w:rsidR="00406923" w:rsidRPr="006A11FE">
          <w:rPr>
            <w:rStyle w:val="ab"/>
            <w:lang w:val="en-US"/>
          </w:rPr>
          <w:t>.2.</w:t>
        </w:r>
        <w:r w:rsidR="00406923" w:rsidRPr="006A11FE">
          <w:rPr>
            <w:rStyle w:val="ab"/>
            <w:lang w:val="en-US" w:eastAsia="zh-CN"/>
          </w:rPr>
          <w:t>5</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_Toc390251885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6" w:history="1">
        <w:r w:rsidR="00406923" w:rsidRPr="006A11FE">
          <w:rPr>
            <w:rStyle w:val="ab"/>
            <w:lang w:val="en-US"/>
          </w:rPr>
          <w:t>6.</w:t>
        </w:r>
        <w:r w:rsidR="00406923" w:rsidRPr="006A11FE">
          <w:rPr>
            <w:rStyle w:val="ab"/>
            <w:lang w:val="en-US" w:eastAsia="zh-CN"/>
          </w:rPr>
          <w:t>6</w:t>
        </w:r>
        <w:r w:rsidR="00406923" w:rsidRPr="006A11FE">
          <w:rPr>
            <w:rStyle w:val="ab"/>
            <w:lang w:val="en-US"/>
          </w:rPr>
          <w:t>.2.5.5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_Toc390251886 \h </w:instrText>
        </w:r>
        <w:r>
          <w:rPr>
            <w:webHidden/>
          </w:rPr>
        </w:r>
        <w:r>
          <w:rPr>
            <w:webHidden/>
          </w:rPr>
          <w:fldChar w:fldCharType="separate"/>
        </w:r>
        <w:r w:rsidR="00406923">
          <w:rPr>
            <w:webHidden/>
          </w:rPr>
          <w:t>17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7" w:history="1">
        <w:r w:rsidR="00406923" w:rsidRPr="006A11FE">
          <w:rPr>
            <w:rStyle w:val="ab"/>
            <w:lang w:val="en-US"/>
          </w:rPr>
          <w:t>6.</w:t>
        </w:r>
        <w:r w:rsidR="00406923" w:rsidRPr="006A11FE">
          <w:rPr>
            <w:rStyle w:val="ab"/>
            <w:lang w:val="en-US" w:eastAsia="zh-CN"/>
          </w:rPr>
          <w:t>6</w:t>
        </w:r>
        <w:r w:rsidR="00406923" w:rsidRPr="006A11FE">
          <w:rPr>
            <w:rStyle w:val="ab"/>
            <w:lang w:val="en-US"/>
          </w:rPr>
          <w:t>.2.5.6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_Toc390251887 \h </w:instrText>
        </w:r>
        <w:r>
          <w:rPr>
            <w:webHidden/>
          </w:rPr>
        </w:r>
        <w:r>
          <w:rPr>
            <w:webHidden/>
          </w:rPr>
          <w:fldChar w:fldCharType="separate"/>
        </w:r>
        <w:r w:rsidR="00406923">
          <w:rPr>
            <w:webHidden/>
          </w:rPr>
          <w:t>17</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88" w:history="1">
        <w:r w:rsidR="00406923" w:rsidRPr="006A11FE">
          <w:rPr>
            <w:rStyle w:val="ab"/>
            <w:lang w:val="en-US"/>
          </w:rPr>
          <w:t>6.6.2.</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_Toc390251888 \h </w:instrText>
        </w:r>
        <w:r>
          <w:rPr>
            <w:webHidden/>
          </w:rPr>
        </w:r>
        <w:r>
          <w:rPr>
            <w:webHidden/>
          </w:rPr>
          <w:fldChar w:fldCharType="separate"/>
        </w:r>
        <w:r w:rsidR="00406923">
          <w:rPr>
            <w:webHidden/>
          </w:rPr>
          <w:t>18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89" w:history="1">
        <w:r w:rsidR="00406923" w:rsidRPr="006A11FE">
          <w:rPr>
            <w:rStyle w:val="ab"/>
            <w:lang w:val="en-US"/>
          </w:rPr>
          <w:t>6.6.2.</w:t>
        </w:r>
        <w:r w:rsidR="00406923" w:rsidRPr="006A11FE">
          <w:rPr>
            <w:rStyle w:val="ab"/>
            <w:lang w:val="en-US" w:eastAsia="zh-CN"/>
          </w:rPr>
          <w:t>6</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_Toc390251889 \h </w:instrText>
        </w:r>
        <w:r>
          <w:rPr>
            <w:webHidden/>
          </w:rPr>
        </w:r>
        <w:r>
          <w:rPr>
            <w:webHidden/>
          </w:rPr>
          <w:fldChar w:fldCharType="separate"/>
        </w:r>
        <w:r w:rsidR="00406923">
          <w:rPr>
            <w:webHidden/>
          </w:rPr>
          <w:t>18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0" w:history="1">
        <w:r w:rsidR="00406923" w:rsidRPr="006A11FE">
          <w:rPr>
            <w:rStyle w:val="ab"/>
            <w:lang w:val="en-US"/>
          </w:rPr>
          <w:t>6.6.2.</w:t>
        </w:r>
        <w:r w:rsidR="00406923" w:rsidRPr="006A11FE">
          <w:rPr>
            <w:rStyle w:val="ab"/>
            <w:lang w:val="en-US" w:eastAsia="zh-CN"/>
          </w:rPr>
          <w:t>6</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 xml:space="preserve">Signature - </w:t>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_Toc390251890 \h </w:instrText>
        </w:r>
        <w:r>
          <w:rPr>
            <w:webHidden/>
          </w:rPr>
        </w:r>
        <w:r>
          <w:rPr>
            <w:webHidden/>
          </w:rPr>
          <w:fldChar w:fldCharType="separate"/>
        </w:r>
        <w:r w:rsidR="00406923">
          <w:rPr>
            <w:webHidden/>
          </w:rPr>
          <w:t>18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1" w:history="1">
        <w:r w:rsidR="00406923" w:rsidRPr="006A11FE">
          <w:rPr>
            <w:rStyle w:val="ab"/>
            <w:lang w:val="en-US"/>
          </w:rPr>
          <w:t>6.6.2.</w:t>
        </w:r>
        <w:r w:rsidR="00406923" w:rsidRPr="006A11FE">
          <w:rPr>
            <w:rStyle w:val="ab"/>
            <w:lang w:val="en-US" w:eastAsia="zh-CN"/>
          </w:rPr>
          <w:t>6</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_Toc390251891 \h </w:instrText>
        </w:r>
        <w:r>
          <w:rPr>
            <w:webHidden/>
          </w:rPr>
        </w:r>
        <w:r>
          <w:rPr>
            <w:webHidden/>
          </w:rPr>
          <w:fldChar w:fldCharType="separate"/>
        </w:r>
        <w:r w:rsidR="00406923">
          <w:rPr>
            <w:webHidden/>
          </w:rPr>
          <w:t>18</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2"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_Toc390251892 \h </w:instrText>
        </w:r>
        <w:r>
          <w:rPr>
            <w:webHidden/>
          </w:rPr>
        </w:r>
        <w:r>
          <w:rPr>
            <w:webHidden/>
          </w:rPr>
          <w:fldChar w:fldCharType="separate"/>
        </w:r>
        <w:r w:rsidR="00406923">
          <w:rPr>
            <w:webHidden/>
          </w:rPr>
          <w:t>19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3"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_Toc390251893 \h </w:instrText>
        </w:r>
        <w:r>
          <w:rPr>
            <w:webHidden/>
          </w:rPr>
        </w:r>
        <w:r>
          <w:rPr>
            <w:webHidden/>
          </w:rPr>
          <w:fldChar w:fldCharType="separate"/>
        </w:r>
        <w:r w:rsidR="00406923">
          <w:rPr>
            <w:webHidden/>
          </w:rPr>
          <w:t>19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4"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_Toc390251894 \h </w:instrText>
        </w:r>
        <w:r>
          <w:rPr>
            <w:webHidden/>
          </w:rPr>
        </w:r>
        <w:r>
          <w:rPr>
            <w:webHidden/>
          </w:rPr>
          <w:fldChar w:fldCharType="separate"/>
        </w:r>
        <w:r w:rsidR="00406923">
          <w:rPr>
            <w:webHidden/>
          </w:rPr>
          <w:t>19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895" w:history="1">
        <w:r w:rsidR="00406923" w:rsidRPr="006A11FE">
          <w:rPr>
            <w:rStyle w:val="ab"/>
            <w:lang w:val="en-US"/>
          </w:rPr>
          <w:t>6.6.2.</w:t>
        </w:r>
        <w:r w:rsidR="00406923" w:rsidRPr="006A11FE">
          <w:rPr>
            <w:rStyle w:val="ab"/>
            <w:lang w:val="en-US" w:eastAsia="zh-CN"/>
          </w:rPr>
          <w:t>6</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_Toc390251895 \h </w:instrText>
        </w:r>
        <w:r>
          <w:rPr>
            <w:webHidden/>
          </w:rPr>
        </w:r>
        <w:r>
          <w:rPr>
            <w:webHidden/>
          </w:rPr>
          <w:fldChar w:fldCharType="separate"/>
        </w:r>
        <w:r w:rsidR="00406923">
          <w:rPr>
            <w:webHidden/>
          </w:rPr>
          <w:t>19</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896" w:history="1">
        <w:r w:rsidR="00406923" w:rsidRPr="006A11FE">
          <w:rPr>
            <w:rStyle w:val="ab"/>
            <w:lang w:val="en-US"/>
          </w:rPr>
          <w:t>6.</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Management Adapter</w:t>
        </w:r>
        <w:r w:rsidR="00406923">
          <w:rPr>
            <w:webHidden/>
          </w:rPr>
          <w:tab/>
        </w:r>
        <w:r>
          <w:rPr>
            <w:webHidden/>
          </w:rPr>
          <w:fldChar w:fldCharType="begin"/>
        </w:r>
        <w:r w:rsidR="00406923">
          <w:rPr>
            <w:webHidden/>
          </w:rPr>
          <w:instrText xml:space="preserve"> PAGEREF _Toc390251896 \h </w:instrText>
        </w:r>
        <w:r>
          <w:rPr>
            <w:webHidden/>
          </w:rPr>
        </w:r>
        <w:r>
          <w:rPr>
            <w:webHidden/>
          </w:rPr>
          <w:fldChar w:fldCharType="separate"/>
        </w:r>
        <w:r w:rsidR="00406923">
          <w:rPr>
            <w:webHidden/>
          </w:rPr>
          <w:t>20</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897" w:history="1">
        <w:r w:rsidR="00406923" w:rsidRPr="006A11FE">
          <w:rPr>
            <w:rStyle w:val="ab"/>
            <w:lang w:val="en-US"/>
          </w:rPr>
          <w:t>6.</w:t>
        </w:r>
        <w:r w:rsidR="00406923" w:rsidRPr="006A11FE">
          <w:rPr>
            <w:rStyle w:val="ab"/>
            <w:lang w:val="en-US" w:eastAsia="zh-CN"/>
          </w:rPr>
          <w:t>7</w:t>
        </w:r>
        <w:r w:rsidR="00406923" w:rsidRPr="006A11FE">
          <w:rPr>
            <w:rStyle w:val="ab"/>
            <w:lang w:val="en-US"/>
          </w:rPr>
          <w:t>.1</w:t>
        </w:r>
        <w:r w:rsidR="00406923">
          <w:rPr>
            <w:rFonts w:asciiTheme="minorHAnsi" w:hAnsiTheme="minorHAnsi" w:cstheme="minorBidi"/>
            <w:sz w:val="22"/>
            <w:szCs w:val="22"/>
            <w:lang w:val="en-US"/>
          </w:rPr>
          <w:tab/>
        </w:r>
        <w:r w:rsidR="00406923" w:rsidRPr="006A11FE">
          <w:rPr>
            <w:rStyle w:val="ab"/>
            <w:lang w:val="en-US"/>
          </w:rPr>
          <w:t>Overview</w:t>
        </w:r>
        <w:r w:rsidR="00406923">
          <w:rPr>
            <w:webHidden/>
          </w:rPr>
          <w:tab/>
        </w:r>
        <w:r>
          <w:rPr>
            <w:webHidden/>
          </w:rPr>
          <w:fldChar w:fldCharType="begin"/>
        </w:r>
        <w:r w:rsidR="00406923">
          <w:rPr>
            <w:webHidden/>
          </w:rPr>
          <w:instrText xml:space="preserve"> PAGEREF _Toc390251897 \h </w:instrText>
        </w:r>
        <w:r>
          <w:rPr>
            <w:webHidden/>
          </w:rPr>
        </w:r>
        <w:r>
          <w:rPr>
            <w:webHidden/>
          </w:rPr>
          <w:fldChar w:fldCharType="separate"/>
        </w:r>
        <w:r w:rsidR="00406923">
          <w:rPr>
            <w:webHidden/>
          </w:rPr>
          <w:t>20</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89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Service Capabilities</w:t>
        </w:r>
        <w:r w:rsidR="00406923">
          <w:rPr>
            <w:webHidden/>
          </w:rPr>
          <w:tab/>
        </w:r>
        <w:r>
          <w:rPr>
            <w:webHidden/>
          </w:rPr>
          <w:fldChar w:fldCharType="begin"/>
        </w:r>
        <w:r w:rsidR="00406923">
          <w:rPr>
            <w:webHidden/>
          </w:rPr>
          <w:instrText xml:space="preserve"> PAGEREF _Toc390251898 \h </w:instrText>
        </w:r>
        <w:r>
          <w:rPr>
            <w:webHidden/>
          </w:rPr>
        </w:r>
        <w:r>
          <w:rPr>
            <w:webHidden/>
          </w:rPr>
          <w:fldChar w:fldCharType="separate"/>
        </w:r>
        <w:r w:rsidR="00406923">
          <w:rPr>
            <w:webHidden/>
          </w:rPr>
          <w:t>20</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899"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_Toc390251899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0"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_Toc390251900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1" w:history="1">
        <w:r w:rsidR="00406923" w:rsidRPr="006A11FE">
          <w:rPr>
            <w:rStyle w:val="ab"/>
            <w:lang w:val="en-US"/>
          </w:rPr>
          <w:t>6.</w:t>
        </w:r>
        <w:r w:rsidR="00406923" w:rsidRPr="006A11FE">
          <w:rPr>
            <w:rStyle w:val="ab"/>
            <w:lang w:val="en-US" w:eastAsia="zh-CN"/>
          </w:rPr>
          <w:t>7</w:t>
        </w:r>
        <w:r w:rsidR="00406923" w:rsidRPr="006A11FE">
          <w:rPr>
            <w:rStyle w:val="ab"/>
            <w:lang w:val="en-US"/>
          </w:rPr>
          <w:t>.2.1</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 xml:space="preserve"> </w:t>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_Toc390251901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2" w:history="1">
        <w:r w:rsidR="00406923" w:rsidRPr="006A11FE">
          <w:rPr>
            <w:rStyle w:val="ab"/>
            <w:lang w:val="en-US"/>
          </w:rPr>
          <w:t>6.</w:t>
        </w:r>
        <w:r w:rsidR="00406923" w:rsidRPr="006A11FE">
          <w:rPr>
            <w:rStyle w:val="ab"/>
            <w:lang w:val="en-US" w:eastAsia="zh-CN"/>
          </w:rPr>
          <w:t>7</w:t>
        </w:r>
        <w:r w:rsidR="00406923" w:rsidRPr="006A11FE">
          <w:rPr>
            <w:rStyle w:val="ab"/>
            <w:lang w:val="en-US"/>
          </w:rPr>
          <w:t>.2.1.3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_Toc390251902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3" w:history="1">
        <w:r w:rsidR="00406923" w:rsidRPr="006A11FE">
          <w:rPr>
            <w:rStyle w:val="ab"/>
            <w:lang w:val="en-US"/>
          </w:rPr>
          <w:t>6.</w:t>
        </w:r>
        <w:r w:rsidR="00406923" w:rsidRPr="006A11FE">
          <w:rPr>
            <w:rStyle w:val="ab"/>
            <w:lang w:val="en-US" w:eastAsia="zh-CN"/>
          </w:rPr>
          <w:t>7</w:t>
        </w:r>
        <w:r w:rsidR="00406923" w:rsidRPr="006A11FE">
          <w:rPr>
            <w:rStyle w:val="ab"/>
            <w:lang w:val="en-US"/>
          </w:rPr>
          <w:t>.2.1.4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_Toc390251903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4" w:history="1">
        <w:r w:rsidR="00406923" w:rsidRPr="006A11FE">
          <w:rPr>
            <w:rStyle w:val="ab"/>
            <w:lang w:val="en-US"/>
          </w:rPr>
          <w:t>6.</w:t>
        </w:r>
        <w:r w:rsidR="00406923" w:rsidRPr="006A11FE">
          <w:rPr>
            <w:rStyle w:val="ab"/>
            <w:lang w:val="en-US" w:eastAsia="zh-CN"/>
          </w:rPr>
          <w:t>7</w:t>
        </w:r>
        <w:r w:rsidR="00406923" w:rsidRPr="006A11FE">
          <w:rPr>
            <w:rStyle w:val="ab"/>
            <w:lang w:val="en-US"/>
          </w:rPr>
          <w:t>.2.1.5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_Toc390251904 \h </w:instrText>
        </w:r>
        <w:r>
          <w:rPr>
            <w:webHidden/>
          </w:rPr>
        </w:r>
        <w:r>
          <w:rPr>
            <w:webHidden/>
          </w:rPr>
          <w:fldChar w:fldCharType="separate"/>
        </w:r>
        <w:r w:rsidR="00406923">
          <w:rPr>
            <w:webHidden/>
          </w:rPr>
          <w:t>20</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1</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_Toc390251905 \h </w:instrText>
        </w:r>
        <w:r>
          <w:rPr>
            <w:webHidden/>
          </w:rPr>
        </w:r>
        <w:r>
          <w:rPr>
            <w:webHidden/>
          </w:rPr>
          <w:fldChar w:fldCharType="separate"/>
        </w:r>
        <w:r w:rsidR="00406923">
          <w:rPr>
            <w:webHidden/>
          </w:rPr>
          <w:t>20</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906"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Pr>
            <w:rFonts w:asciiTheme="minorHAnsi" w:hAnsiTheme="minorHAnsi" w:cstheme="minorBidi"/>
            <w:sz w:val="22"/>
            <w:szCs w:val="22"/>
            <w:lang w:val="en-US"/>
          </w:rPr>
          <w:tab/>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_Toc390251906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7"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_Toc390251907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8" w:history="1">
        <w:r w:rsidR="00406923" w:rsidRPr="006A11FE">
          <w:rPr>
            <w:rStyle w:val="ab"/>
            <w:lang w:val="en-US"/>
          </w:rPr>
          <w:t>6.</w:t>
        </w:r>
        <w:r w:rsidR="00406923" w:rsidRPr="006A11FE">
          <w:rPr>
            <w:rStyle w:val="ab"/>
            <w:lang w:val="en-US" w:eastAsia="zh-CN"/>
          </w:rPr>
          <w:t>7</w:t>
        </w:r>
        <w:r w:rsidR="00406923" w:rsidRPr="006A11FE">
          <w:rPr>
            <w:rStyle w:val="ab"/>
            <w:lang w:val="en-US"/>
          </w:rPr>
          <w:t>.2.2</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val="en-US" w:eastAsia="zh-CN"/>
          </w:rPr>
          <w:t>installFirmware</w:t>
        </w:r>
        <w:r w:rsidR="00406923">
          <w:rPr>
            <w:webHidden/>
          </w:rPr>
          <w:tab/>
        </w:r>
        <w:r>
          <w:rPr>
            <w:webHidden/>
          </w:rPr>
          <w:fldChar w:fldCharType="begin"/>
        </w:r>
        <w:r w:rsidR="00406923">
          <w:rPr>
            <w:webHidden/>
          </w:rPr>
          <w:instrText xml:space="preserve"> PAGEREF _Toc390251908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0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_Toc390251909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_Toc390251910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1"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_Toc390251911 \h </w:instrText>
        </w:r>
        <w:r>
          <w:rPr>
            <w:webHidden/>
          </w:rPr>
        </w:r>
        <w:r>
          <w:rPr>
            <w:webHidden/>
          </w:rPr>
          <w:fldChar w:fldCharType="separate"/>
        </w:r>
        <w:r w:rsidR="00406923">
          <w:rPr>
            <w:webHidden/>
          </w:rPr>
          <w:t>21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2"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2</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_Toc390251912 \h </w:instrText>
        </w:r>
        <w:r>
          <w:rPr>
            <w:webHidden/>
          </w:rPr>
        </w:r>
        <w:r>
          <w:rPr>
            <w:webHidden/>
          </w:rPr>
          <w:fldChar w:fldCharType="separate"/>
        </w:r>
        <w:r w:rsidR="00406923">
          <w:rPr>
            <w:webHidden/>
          </w:rPr>
          <w:t>21</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91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_Toc390251913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_Toc390251914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_Toc390251915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6"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_Toc390251916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7"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_Toc390251917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_Toc390251918 \h </w:instrText>
        </w:r>
        <w:r>
          <w:rPr>
            <w:webHidden/>
          </w:rPr>
        </w:r>
        <w:r>
          <w:rPr>
            <w:webHidden/>
          </w:rPr>
          <w:fldChar w:fldCharType="separate"/>
        </w:r>
        <w:r w:rsidR="00406923">
          <w:rPr>
            <w:webHidden/>
          </w:rPr>
          <w:t>22</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1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3</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_Toc390251919 \h </w:instrText>
        </w:r>
        <w:r>
          <w:rPr>
            <w:webHidden/>
          </w:rPr>
        </w:r>
        <w:r>
          <w:rPr>
            <w:webHidden/>
          </w:rPr>
          <w:fldChar w:fldCharType="separate"/>
        </w:r>
        <w:r w:rsidR="00406923">
          <w:rPr>
            <w:webHidden/>
          </w:rPr>
          <w:t>22</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92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_Toc390251920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1"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_Toc390251921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2"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rPr>
          <w:t>getFirmwareExecInstance</w:t>
        </w:r>
        <w:r w:rsidR="00406923">
          <w:rPr>
            <w:webHidden/>
          </w:rPr>
          <w:tab/>
        </w:r>
        <w:r>
          <w:rPr>
            <w:webHidden/>
          </w:rPr>
          <w:fldChar w:fldCharType="begin"/>
        </w:r>
        <w:r w:rsidR="00406923">
          <w:rPr>
            <w:webHidden/>
          </w:rPr>
          <w:instrText xml:space="preserve"> PAGEREF _Toc390251922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.3</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_Toc390251923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.4</w:t>
        </w:r>
        <w:r w:rsidR="00406923">
          <w:rPr>
            <w:rFonts w:asciiTheme="minorHAnsi" w:hAnsiTheme="minorHAnsi" w:cstheme="minorBidi"/>
            <w:sz w:val="22"/>
            <w:szCs w:val="22"/>
            <w:lang w:val="en-US"/>
          </w:rPr>
          <w:tab/>
        </w:r>
        <w:r w:rsidR="00406923" w:rsidRPr="006A11FE">
          <w:rPr>
            <w:rStyle w:val="ab"/>
            <w:lang w:eastAsia="ko-KR"/>
          </w:rPr>
          <w:t>Exceptions</w:t>
        </w:r>
        <w:r w:rsidR="00406923">
          <w:rPr>
            <w:webHidden/>
          </w:rPr>
          <w:tab/>
        </w:r>
        <w:r>
          <w:rPr>
            <w:webHidden/>
          </w:rPr>
          <w:fldChar w:fldCharType="begin"/>
        </w:r>
        <w:r w:rsidR="00406923">
          <w:rPr>
            <w:webHidden/>
          </w:rPr>
          <w:instrText xml:space="preserve"> PAGEREF _Toc390251924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5"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.5</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_Toc390251925 \h </w:instrText>
        </w:r>
        <w:r>
          <w:rPr>
            <w:webHidden/>
          </w:rPr>
        </w:r>
        <w:r>
          <w:rPr>
            <w:webHidden/>
          </w:rPr>
          <w:fldChar w:fldCharType="separate"/>
        </w:r>
        <w:r w:rsidR="00406923">
          <w:rPr>
            <w:webHidden/>
          </w:rPr>
          <w:t>23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6"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4</w:t>
        </w:r>
        <w:r w:rsidR="00406923" w:rsidRPr="006A11FE">
          <w:rPr>
            <w:rStyle w:val="ab"/>
            <w:lang w:val="en-US"/>
          </w:rPr>
          <w:t>.6</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_Toc390251926 \h </w:instrText>
        </w:r>
        <w:r>
          <w:rPr>
            <w:webHidden/>
          </w:rPr>
        </w:r>
        <w:r>
          <w:rPr>
            <w:webHidden/>
          </w:rPr>
          <w:fldChar w:fldCharType="separate"/>
        </w:r>
        <w:r w:rsidR="00406923">
          <w:rPr>
            <w:webHidden/>
          </w:rPr>
          <w:t>23</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927"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_Toc390251927 \h </w:instrText>
        </w:r>
        <w:r>
          <w:rPr>
            <w:webHidden/>
          </w:rPr>
        </w:r>
        <w:r>
          <w:rPr>
            <w:webHidden/>
          </w:rPr>
          <w:fldChar w:fldCharType="separate"/>
        </w:r>
        <w:r w:rsidR="00406923">
          <w:rPr>
            <w:webHidden/>
          </w:rPr>
          <w:t>24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8"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.1</w:t>
        </w:r>
        <w:r w:rsidR="00406923">
          <w:rPr>
            <w:rFonts w:asciiTheme="minorHAnsi" w:hAnsiTheme="minorHAnsi" w:cstheme="minorBidi"/>
            <w:sz w:val="22"/>
            <w:szCs w:val="22"/>
            <w:lang w:val="en-US"/>
          </w:rPr>
          <w:tab/>
        </w:r>
        <w:r w:rsidR="00406923" w:rsidRPr="006A11FE">
          <w:rPr>
            <w:rStyle w:val="ab"/>
          </w:rPr>
          <w:t>Pre-conditions</w:t>
        </w:r>
        <w:r w:rsidR="00406923">
          <w:rPr>
            <w:webHidden/>
          </w:rPr>
          <w:tab/>
        </w:r>
        <w:r>
          <w:rPr>
            <w:webHidden/>
          </w:rPr>
          <w:fldChar w:fldCharType="begin"/>
        </w:r>
        <w:r w:rsidR="00406923">
          <w:rPr>
            <w:webHidden/>
          </w:rPr>
          <w:instrText xml:space="preserve"> PAGEREF _Toc390251928 \h </w:instrText>
        </w:r>
        <w:r>
          <w:rPr>
            <w:webHidden/>
          </w:rPr>
        </w:r>
        <w:r>
          <w:rPr>
            <w:webHidden/>
          </w:rPr>
          <w:fldChar w:fldCharType="separate"/>
        </w:r>
        <w:r w:rsidR="00406923">
          <w:rPr>
            <w:webHidden/>
          </w:rPr>
          <w:t>24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29"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val="en-US"/>
          </w:rPr>
          <w:t>2</w:t>
        </w:r>
        <w:r w:rsidR="00406923">
          <w:rPr>
            <w:rFonts w:asciiTheme="minorHAnsi" w:hAnsiTheme="minorHAnsi" w:cstheme="minorBidi"/>
            <w:sz w:val="22"/>
            <w:szCs w:val="22"/>
            <w:lang w:val="en-US"/>
          </w:rPr>
          <w:tab/>
        </w:r>
        <w:r w:rsidR="00406923" w:rsidRPr="006A11FE">
          <w:rPr>
            <w:rStyle w:val="ab"/>
            <w:lang w:val="en-US"/>
          </w:rPr>
          <w:t>Signature –</w:t>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_Toc390251929 \h </w:instrText>
        </w:r>
        <w:r>
          <w:rPr>
            <w:webHidden/>
          </w:rPr>
        </w:r>
        <w:r>
          <w:rPr>
            <w:webHidden/>
          </w:rPr>
          <w:fldChar w:fldCharType="separate"/>
        </w:r>
        <w:r w:rsidR="00406923">
          <w:rPr>
            <w:webHidden/>
          </w:rPr>
          <w:t>24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30"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rPr>
          <w:t>.</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Service Interactions</w:t>
        </w:r>
        <w:r w:rsidR="00406923">
          <w:rPr>
            <w:webHidden/>
          </w:rPr>
          <w:tab/>
        </w:r>
        <w:r>
          <w:rPr>
            <w:webHidden/>
          </w:rPr>
          <w:fldChar w:fldCharType="begin"/>
        </w:r>
        <w:r w:rsidR="00406923">
          <w:rPr>
            <w:webHidden/>
          </w:rPr>
          <w:instrText xml:space="preserve"> PAGEREF _Toc390251930 \h </w:instrText>
        </w:r>
        <w:r>
          <w:rPr>
            <w:webHidden/>
          </w:rPr>
        </w:r>
        <w:r>
          <w:rPr>
            <w:webHidden/>
          </w:rPr>
          <w:fldChar w:fldCharType="separate"/>
        </w:r>
        <w:r w:rsidR="00406923">
          <w:rPr>
            <w:webHidden/>
          </w:rPr>
          <w:t>24</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31" w:history="1">
        <w:r w:rsidR="00406923" w:rsidRPr="006A11FE">
          <w:rPr>
            <w:rStyle w:val="ab"/>
            <w:lang w:val="en-US" w:eastAsia="ko-KR"/>
          </w:rPr>
          <w:t>6.7.2.5.4</w:t>
        </w:r>
        <w:r w:rsidR="00406923">
          <w:rPr>
            <w:rFonts w:asciiTheme="minorHAnsi" w:hAnsiTheme="minorHAnsi" w:cstheme="minorBidi"/>
            <w:sz w:val="22"/>
            <w:szCs w:val="22"/>
            <w:lang w:val="en-US"/>
          </w:rPr>
          <w:tab/>
        </w:r>
        <w:r w:rsidR="00406923" w:rsidRPr="006A11FE">
          <w:rPr>
            <w:rStyle w:val="ab"/>
            <w:lang w:eastAsia="ko-KR"/>
          </w:rPr>
          <w:t>Post-Conditions</w:t>
        </w:r>
        <w:r w:rsidR="00406923">
          <w:rPr>
            <w:webHidden/>
          </w:rPr>
          <w:tab/>
        </w:r>
        <w:r>
          <w:rPr>
            <w:webHidden/>
          </w:rPr>
          <w:fldChar w:fldCharType="begin"/>
        </w:r>
        <w:r w:rsidR="00406923">
          <w:rPr>
            <w:webHidden/>
          </w:rPr>
          <w:instrText xml:space="preserve"> PAGEREF _Toc390251931 \h </w:instrText>
        </w:r>
        <w:r>
          <w:rPr>
            <w:webHidden/>
          </w:rPr>
        </w:r>
        <w:r>
          <w:rPr>
            <w:webHidden/>
          </w:rPr>
          <w:fldChar w:fldCharType="separate"/>
        </w:r>
        <w:r w:rsidR="00406923">
          <w:rPr>
            <w:webHidden/>
          </w:rPr>
          <w:t>25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32" w:history="1">
        <w:r w:rsidR="00406923" w:rsidRPr="006A11FE">
          <w:rPr>
            <w:rStyle w:val="ab"/>
            <w:lang w:val="en-US" w:eastAsia="ko-KR"/>
          </w:rPr>
          <w:t>6</w:t>
        </w:r>
        <w:r w:rsidR="00406923" w:rsidRPr="006A11FE">
          <w:rPr>
            <w:rStyle w:val="ab"/>
            <w:lang w:val="en-US" w:eastAsia="zh-CN"/>
          </w:rPr>
          <w:t>.7.2.5.5</w:t>
        </w:r>
        <w:r w:rsidR="00406923">
          <w:rPr>
            <w:rFonts w:asciiTheme="minorHAnsi" w:hAnsiTheme="minorHAnsi" w:cstheme="minorBidi"/>
            <w:sz w:val="22"/>
            <w:szCs w:val="22"/>
            <w:lang w:val="en-US"/>
          </w:rPr>
          <w:tab/>
        </w:r>
        <w:r w:rsidR="00406923" w:rsidRPr="006A11FE">
          <w:rPr>
            <w:rStyle w:val="ab"/>
            <w:lang w:eastAsia="zh-CN"/>
          </w:rPr>
          <w:t>Excepti</w:t>
        </w:r>
        <w:r w:rsidR="00406923" w:rsidRPr="006A11FE">
          <w:rPr>
            <w:rStyle w:val="ab"/>
            <w:lang w:eastAsia="ko-KR"/>
          </w:rPr>
          <w:t>ons</w:t>
        </w:r>
        <w:r w:rsidR="00406923">
          <w:rPr>
            <w:webHidden/>
          </w:rPr>
          <w:tab/>
        </w:r>
        <w:r>
          <w:rPr>
            <w:webHidden/>
          </w:rPr>
          <w:fldChar w:fldCharType="begin"/>
        </w:r>
        <w:r w:rsidR="00406923">
          <w:rPr>
            <w:webHidden/>
          </w:rPr>
          <w:instrText xml:space="preserve"> PAGEREF _Toc390251932 \h </w:instrText>
        </w:r>
        <w:r>
          <w:rPr>
            <w:webHidden/>
          </w:rPr>
        </w:r>
        <w:r>
          <w:rPr>
            <w:webHidden/>
          </w:rPr>
          <w:fldChar w:fldCharType="separate"/>
        </w:r>
        <w:r w:rsidR="00406923">
          <w:rPr>
            <w:webHidden/>
          </w:rPr>
          <w:t>25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33"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lang w:val="en-US"/>
          </w:rPr>
          <w:t>.</w:t>
        </w:r>
        <w:r w:rsidR="00406923" w:rsidRPr="006A11FE">
          <w:rPr>
            <w:rStyle w:val="ab"/>
            <w:lang w:val="en-US" w:eastAsia="zh-CN"/>
          </w:rPr>
          <w:t>6</w:t>
        </w:r>
        <w:r w:rsidR="00406923">
          <w:rPr>
            <w:rFonts w:asciiTheme="minorHAnsi" w:hAnsiTheme="minorHAnsi" w:cstheme="minorBidi"/>
            <w:sz w:val="22"/>
            <w:szCs w:val="22"/>
            <w:lang w:val="en-US"/>
          </w:rPr>
          <w:tab/>
        </w:r>
        <w:r w:rsidR="00406923" w:rsidRPr="006A11FE">
          <w:rPr>
            <w:rStyle w:val="ab"/>
            <w:lang w:val="en-US" w:eastAsia="ko-KR"/>
          </w:rPr>
          <w:t>Policies for Use</w:t>
        </w:r>
        <w:r w:rsidR="00406923">
          <w:rPr>
            <w:webHidden/>
          </w:rPr>
          <w:tab/>
        </w:r>
        <w:r>
          <w:rPr>
            <w:webHidden/>
          </w:rPr>
          <w:fldChar w:fldCharType="begin"/>
        </w:r>
        <w:r w:rsidR="00406923">
          <w:rPr>
            <w:webHidden/>
          </w:rPr>
          <w:instrText xml:space="preserve"> PAGEREF _Toc390251933 \h </w:instrText>
        </w:r>
        <w:r>
          <w:rPr>
            <w:webHidden/>
          </w:rPr>
        </w:r>
        <w:r>
          <w:rPr>
            <w:webHidden/>
          </w:rPr>
          <w:fldChar w:fldCharType="separate"/>
        </w:r>
        <w:r w:rsidR="00406923">
          <w:rPr>
            <w:webHidden/>
          </w:rPr>
          <w:t>25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34" w:history="1">
        <w:r w:rsidR="00406923" w:rsidRPr="006A11FE">
          <w:rPr>
            <w:rStyle w:val="ab"/>
            <w:lang w:val="en-US"/>
          </w:rPr>
          <w:t>6.</w:t>
        </w:r>
        <w:r w:rsidR="00406923" w:rsidRPr="006A11FE">
          <w:rPr>
            <w:rStyle w:val="ab"/>
            <w:lang w:val="en-US" w:eastAsia="zh-CN"/>
          </w:rPr>
          <w:t>7</w:t>
        </w:r>
        <w:r w:rsidR="00406923" w:rsidRPr="006A11FE">
          <w:rPr>
            <w:rStyle w:val="ab"/>
            <w:lang w:val="en-US"/>
          </w:rPr>
          <w:t>.2.</w:t>
        </w:r>
        <w:r w:rsidR="00406923" w:rsidRPr="006A11FE">
          <w:rPr>
            <w:rStyle w:val="ab"/>
            <w:lang w:val="en-US" w:eastAsia="zh-CN"/>
          </w:rPr>
          <w:t>5</w:t>
        </w:r>
        <w:r w:rsidR="00406923" w:rsidRPr="006A11FE">
          <w:rPr>
            <w:rStyle w:val="ab"/>
            <w:lang w:val="en-US"/>
          </w:rPr>
          <w:t>.</w:t>
        </w:r>
        <w:r w:rsidR="00406923" w:rsidRPr="006A11FE">
          <w:rPr>
            <w:rStyle w:val="ab"/>
            <w:lang w:val="en-US" w:eastAsia="zh-CN"/>
          </w:rPr>
          <w:t>7</w:t>
        </w:r>
        <w:r w:rsidR="00406923">
          <w:rPr>
            <w:rFonts w:asciiTheme="minorHAnsi" w:hAnsiTheme="minorHAnsi" w:cstheme="minorBidi"/>
            <w:sz w:val="22"/>
            <w:szCs w:val="22"/>
            <w:lang w:val="en-US"/>
          </w:rPr>
          <w:tab/>
        </w:r>
        <w:r w:rsidR="00406923" w:rsidRPr="006A11FE">
          <w:rPr>
            <w:rStyle w:val="ab"/>
          </w:rPr>
          <w:t>oneM2M Resource Interworking</w:t>
        </w:r>
        <w:r w:rsidR="00406923">
          <w:rPr>
            <w:webHidden/>
          </w:rPr>
          <w:tab/>
        </w:r>
        <w:r>
          <w:rPr>
            <w:webHidden/>
          </w:rPr>
          <w:fldChar w:fldCharType="begin"/>
        </w:r>
        <w:r w:rsidR="00406923">
          <w:rPr>
            <w:webHidden/>
          </w:rPr>
          <w:instrText xml:space="preserve"> PAGEREF _Toc390251934 \h </w:instrText>
        </w:r>
        <w:r>
          <w:rPr>
            <w:webHidden/>
          </w:rPr>
        </w:r>
        <w:r>
          <w:rPr>
            <w:webHidden/>
          </w:rPr>
          <w:fldChar w:fldCharType="separate"/>
        </w:r>
        <w:r w:rsidR="00406923">
          <w:rPr>
            <w:webHidden/>
          </w:rPr>
          <w:t>25</w:t>
        </w:r>
        <w:r>
          <w:rPr>
            <w:webHidden/>
          </w:rPr>
          <w:fldChar w:fldCharType="end"/>
        </w:r>
      </w:hyperlink>
    </w:p>
    <w:p w:rsidR="00406923" w:rsidRDefault="00F96295">
      <w:pPr>
        <w:pStyle w:val="10"/>
        <w:rPr>
          <w:rFonts w:asciiTheme="minorHAnsi" w:hAnsiTheme="minorHAnsi" w:cstheme="minorBidi"/>
          <w:szCs w:val="22"/>
          <w:lang w:val="en-US"/>
        </w:rPr>
      </w:pPr>
      <w:hyperlink w:anchor="_Toc390251935" w:history="1">
        <w:r w:rsidR="00406923" w:rsidRPr="006A11FE">
          <w:rPr>
            <w:rStyle w:val="ab"/>
          </w:rPr>
          <w:t>7</w:t>
        </w:r>
        <w:r w:rsidR="00406923">
          <w:rPr>
            <w:rFonts w:asciiTheme="minorHAnsi" w:hAnsiTheme="minorHAnsi" w:cstheme="minorBidi"/>
            <w:szCs w:val="22"/>
            <w:lang w:val="en-US"/>
          </w:rPr>
          <w:tab/>
        </w:r>
        <w:r w:rsidR="00406923" w:rsidRPr="006A11FE">
          <w:rPr>
            <w:rStyle w:val="ab"/>
          </w:rPr>
          <w:t>M2M Service Components</w:t>
        </w:r>
        <w:r w:rsidR="00406923">
          <w:rPr>
            <w:webHidden/>
          </w:rPr>
          <w:tab/>
        </w:r>
        <w:r>
          <w:rPr>
            <w:webHidden/>
          </w:rPr>
          <w:fldChar w:fldCharType="begin"/>
        </w:r>
        <w:r w:rsidR="00406923">
          <w:rPr>
            <w:webHidden/>
          </w:rPr>
          <w:instrText xml:space="preserve"> PAGEREF _Toc390251935 \h </w:instrText>
        </w:r>
        <w:r>
          <w:rPr>
            <w:webHidden/>
          </w:rPr>
        </w:r>
        <w:r>
          <w:rPr>
            <w:webHidden/>
          </w:rPr>
          <w:fldChar w:fldCharType="separate"/>
        </w:r>
        <w:r w:rsidR="00406923">
          <w:rPr>
            <w:webHidden/>
          </w:rPr>
          <w:t>26</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36" w:history="1">
        <w:r w:rsidR="00406923" w:rsidRPr="006A11FE">
          <w:rPr>
            <w:rStyle w:val="ab"/>
            <w:lang w:val="en-US"/>
          </w:rPr>
          <w:t>7.1.1</w:t>
        </w:r>
        <w:r w:rsidR="00406923">
          <w:rPr>
            <w:rFonts w:asciiTheme="minorHAnsi" w:hAnsiTheme="minorHAnsi" w:cstheme="minorBidi"/>
            <w:sz w:val="22"/>
            <w:szCs w:val="22"/>
            <w:lang w:val="en-US"/>
          </w:rPr>
          <w:tab/>
        </w:r>
        <w:r w:rsidR="00406923" w:rsidRPr="006A11FE">
          <w:rPr>
            <w:rStyle w:val="ab"/>
            <w:lang w:val="en-US"/>
          </w:rPr>
          <w:t>Service Component Interaction Cross Reference</w:t>
        </w:r>
        <w:r w:rsidR="00406923">
          <w:rPr>
            <w:webHidden/>
          </w:rPr>
          <w:tab/>
        </w:r>
        <w:r>
          <w:rPr>
            <w:webHidden/>
          </w:rPr>
          <w:fldChar w:fldCharType="begin"/>
        </w:r>
        <w:r w:rsidR="00406923">
          <w:rPr>
            <w:webHidden/>
          </w:rPr>
          <w:instrText xml:space="preserve"> PAGEREF _Toc390251936 \h </w:instrText>
        </w:r>
        <w:r>
          <w:rPr>
            <w:webHidden/>
          </w:rPr>
        </w:r>
        <w:r>
          <w:rPr>
            <w:webHidden/>
          </w:rPr>
          <w:fldChar w:fldCharType="separate"/>
        </w:r>
        <w:r w:rsidR="00406923">
          <w:rPr>
            <w:webHidden/>
          </w:rPr>
          <w:t>26</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37" w:history="1">
        <w:r w:rsidR="00406923" w:rsidRPr="006A11FE">
          <w:rPr>
            <w:rStyle w:val="ab"/>
            <w:lang w:val="en-US"/>
          </w:rPr>
          <w:t>7.6</w:t>
        </w:r>
        <w:r w:rsidR="00406923">
          <w:rPr>
            <w:rFonts w:asciiTheme="minorHAnsi" w:hAnsiTheme="minorHAnsi" w:cstheme="minorBidi"/>
            <w:sz w:val="22"/>
            <w:szCs w:val="22"/>
            <w:lang w:val="en-US"/>
          </w:rPr>
          <w:tab/>
        </w:r>
        <w:r w:rsidR="00406923" w:rsidRPr="006A11FE">
          <w:rPr>
            <w:rStyle w:val="ab"/>
            <w:lang w:val="en-US"/>
          </w:rPr>
          <w:t>Service Exposure (SE)</w:t>
        </w:r>
        <w:r w:rsidR="00406923">
          <w:rPr>
            <w:webHidden/>
          </w:rPr>
          <w:tab/>
        </w:r>
        <w:r>
          <w:rPr>
            <w:webHidden/>
          </w:rPr>
          <w:fldChar w:fldCharType="begin"/>
        </w:r>
        <w:r w:rsidR="00406923">
          <w:rPr>
            <w:webHidden/>
          </w:rPr>
          <w:instrText xml:space="preserve"> PAGEREF _Toc390251937 \h </w:instrText>
        </w:r>
        <w:r>
          <w:rPr>
            <w:webHidden/>
          </w:rPr>
        </w:r>
        <w:r>
          <w:rPr>
            <w:webHidden/>
          </w:rPr>
          <w:fldChar w:fldCharType="separate"/>
        </w:r>
        <w:r w:rsidR="00406923">
          <w:rPr>
            <w:webHidden/>
          </w:rPr>
          <w:t>26</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38" w:history="1">
        <w:r w:rsidR="00406923" w:rsidRPr="006A11FE">
          <w:rPr>
            <w:rStyle w:val="ab"/>
            <w:lang w:val="en-US"/>
          </w:rPr>
          <w:t>7.6.1</w:t>
        </w:r>
        <w:r w:rsidR="00406923">
          <w:rPr>
            <w:rFonts w:asciiTheme="minorHAnsi" w:hAnsiTheme="minorHAnsi" w:cstheme="minorBidi"/>
            <w:sz w:val="22"/>
            <w:szCs w:val="22"/>
            <w:lang w:val="en-US"/>
          </w:rPr>
          <w:tab/>
        </w:r>
        <w:r w:rsidR="00406923" w:rsidRPr="006A11FE">
          <w:rPr>
            <w:rStyle w:val="ab"/>
            <w:lang w:val="en-US"/>
          </w:rPr>
          <w:t>Service Exposure to Service Cross Reference</w:t>
        </w:r>
        <w:r w:rsidR="00406923">
          <w:rPr>
            <w:webHidden/>
          </w:rPr>
          <w:tab/>
        </w:r>
        <w:r>
          <w:rPr>
            <w:webHidden/>
          </w:rPr>
          <w:fldChar w:fldCharType="begin"/>
        </w:r>
        <w:r w:rsidR="00406923">
          <w:rPr>
            <w:webHidden/>
          </w:rPr>
          <w:instrText xml:space="preserve"> PAGEREF _Toc390251938 \h </w:instrText>
        </w:r>
        <w:r>
          <w:rPr>
            <w:webHidden/>
          </w:rPr>
        </w:r>
        <w:r>
          <w:rPr>
            <w:webHidden/>
          </w:rPr>
          <w:fldChar w:fldCharType="separate"/>
        </w:r>
        <w:r w:rsidR="00406923">
          <w:rPr>
            <w:webHidden/>
          </w:rPr>
          <w:t>26</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39" w:history="1">
        <w:r w:rsidR="00406923" w:rsidRPr="006A11FE">
          <w:rPr>
            <w:rStyle w:val="ab"/>
            <w:lang w:val="fr-FR"/>
          </w:rPr>
          <w:t>7.</w:t>
        </w:r>
        <w:r w:rsidR="00406923" w:rsidRPr="006A11FE">
          <w:rPr>
            <w:rStyle w:val="ab"/>
            <w:lang w:val="fr-FR" w:eastAsia="zh-CN"/>
          </w:rPr>
          <w:t>7</w:t>
        </w:r>
        <w:r w:rsidR="00406923">
          <w:rPr>
            <w:rFonts w:asciiTheme="minorHAnsi" w:hAnsiTheme="minorHAnsi" w:cstheme="minorBidi"/>
            <w:sz w:val="22"/>
            <w:szCs w:val="22"/>
            <w:lang w:val="en-US"/>
          </w:rPr>
          <w:tab/>
        </w:r>
        <w:r w:rsidR="00406923" w:rsidRPr="006A11FE">
          <w:rPr>
            <w:rStyle w:val="ab"/>
            <w:lang w:val="fr-FR"/>
          </w:rPr>
          <w:t>Management Adapter(MA)</w:t>
        </w:r>
        <w:r w:rsidR="00406923">
          <w:rPr>
            <w:webHidden/>
          </w:rPr>
          <w:tab/>
        </w:r>
        <w:r>
          <w:rPr>
            <w:webHidden/>
          </w:rPr>
          <w:fldChar w:fldCharType="begin"/>
        </w:r>
        <w:r w:rsidR="00406923">
          <w:rPr>
            <w:webHidden/>
          </w:rPr>
          <w:instrText xml:space="preserve"> PAGEREF _Toc390251939 \h </w:instrText>
        </w:r>
        <w:r>
          <w:rPr>
            <w:webHidden/>
          </w:rPr>
        </w:r>
        <w:r>
          <w:rPr>
            <w:webHidden/>
          </w:rPr>
          <w:fldChar w:fldCharType="separate"/>
        </w:r>
        <w:r w:rsidR="00406923">
          <w:rPr>
            <w:webHidden/>
          </w:rPr>
          <w:t>26</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40" w:history="1">
        <w:r w:rsidR="00406923" w:rsidRPr="006A11FE">
          <w:rPr>
            <w:rStyle w:val="ab"/>
            <w:lang w:val="en-US"/>
          </w:rPr>
          <w:t>7.</w:t>
        </w:r>
        <w:r w:rsidR="00406923" w:rsidRPr="006A11FE">
          <w:rPr>
            <w:rStyle w:val="ab"/>
            <w:lang w:val="en-US" w:eastAsia="zh-CN"/>
          </w:rPr>
          <w:t>7</w:t>
        </w:r>
        <w:r w:rsidR="00406923" w:rsidRPr="006A11FE">
          <w:rPr>
            <w:rStyle w:val="ab"/>
            <w:lang w:val="en-US"/>
          </w:rPr>
          <w:t>.1</w:t>
        </w:r>
        <w:r w:rsidR="00406923">
          <w:rPr>
            <w:rFonts w:asciiTheme="minorHAnsi" w:hAnsiTheme="minorHAnsi" w:cstheme="minorBidi"/>
            <w:sz w:val="22"/>
            <w:szCs w:val="22"/>
            <w:lang w:val="en-US"/>
          </w:rPr>
          <w:tab/>
        </w:r>
        <w:r w:rsidR="00406923" w:rsidRPr="006A11FE">
          <w:rPr>
            <w:rStyle w:val="ab"/>
          </w:rPr>
          <w:t>Management Adapter</w:t>
        </w:r>
        <w:r w:rsidR="00406923" w:rsidRPr="006A11FE">
          <w:rPr>
            <w:rStyle w:val="ab"/>
            <w:lang w:val="en-US"/>
          </w:rPr>
          <w:t xml:space="preserve"> to Service Cross Reference</w:t>
        </w:r>
        <w:r w:rsidR="00406923">
          <w:rPr>
            <w:webHidden/>
          </w:rPr>
          <w:tab/>
        </w:r>
        <w:r>
          <w:rPr>
            <w:webHidden/>
          </w:rPr>
          <w:fldChar w:fldCharType="begin"/>
        </w:r>
        <w:r w:rsidR="00406923">
          <w:rPr>
            <w:webHidden/>
          </w:rPr>
          <w:instrText xml:space="preserve"> PAGEREF _Toc390251940 \h </w:instrText>
        </w:r>
        <w:r>
          <w:rPr>
            <w:webHidden/>
          </w:rPr>
        </w:r>
        <w:r>
          <w:rPr>
            <w:webHidden/>
          </w:rPr>
          <w:fldChar w:fldCharType="separate"/>
        </w:r>
        <w:r w:rsidR="00406923">
          <w:rPr>
            <w:webHidden/>
          </w:rPr>
          <w:t>26</w:t>
        </w:r>
        <w:r>
          <w:rPr>
            <w:webHidden/>
          </w:rPr>
          <w:fldChar w:fldCharType="end"/>
        </w:r>
      </w:hyperlink>
    </w:p>
    <w:p w:rsidR="00406923" w:rsidRDefault="00F96295">
      <w:pPr>
        <w:pStyle w:val="10"/>
        <w:rPr>
          <w:rFonts w:asciiTheme="minorHAnsi" w:hAnsiTheme="minorHAnsi" w:cstheme="minorBidi"/>
          <w:szCs w:val="22"/>
          <w:lang w:val="en-US"/>
        </w:rPr>
      </w:pPr>
      <w:hyperlink w:anchor="_Toc390251941" w:history="1">
        <w:r w:rsidR="00406923" w:rsidRPr="006A11FE">
          <w:rPr>
            <w:rStyle w:val="ab"/>
            <w:lang w:val="fr-FR"/>
          </w:rPr>
          <w:t>Annex B (Informative): D</w:t>
        </w:r>
        <w:r w:rsidR="00406923" w:rsidRPr="006A11FE">
          <w:rPr>
            <w:rStyle w:val="ab"/>
            <w:lang w:val="fr-FR" w:eastAsia="zh-CN"/>
          </w:rPr>
          <w:t>evice</w:t>
        </w:r>
        <w:r w:rsidR="00406923" w:rsidRPr="006A11FE">
          <w:rPr>
            <w:rStyle w:val="ab"/>
            <w:lang w:val="fr-FR"/>
          </w:rPr>
          <w:t xml:space="preserve"> </w:t>
        </w:r>
        <w:r w:rsidR="00406923" w:rsidRPr="006A11FE">
          <w:rPr>
            <w:rStyle w:val="ab"/>
            <w:lang w:val="fr-FR" w:eastAsia="zh-CN"/>
          </w:rPr>
          <w:t>Management</w:t>
        </w:r>
        <w:r w:rsidR="00406923" w:rsidRPr="006A11FE">
          <w:rPr>
            <w:rStyle w:val="ab"/>
            <w:lang w:val="fr-FR"/>
          </w:rPr>
          <w:t xml:space="preserve"> Services</w:t>
        </w:r>
        <w:r w:rsidR="00406923">
          <w:rPr>
            <w:webHidden/>
          </w:rPr>
          <w:tab/>
        </w:r>
        <w:r>
          <w:rPr>
            <w:webHidden/>
          </w:rPr>
          <w:fldChar w:fldCharType="begin"/>
        </w:r>
        <w:r w:rsidR="00406923">
          <w:rPr>
            <w:webHidden/>
          </w:rPr>
          <w:instrText xml:space="preserve"> PAGEREF _Toc390251941 \h </w:instrText>
        </w:r>
        <w:r>
          <w:rPr>
            <w:webHidden/>
          </w:rPr>
        </w:r>
        <w:r>
          <w:rPr>
            <w:webHidden/>
          </w:rPr>
          <w:fldChar w:fldCharType="separate"/>
        </w:r>
        <w:r w:rsidR="00406923">
          <w:rPr>
            <w:webHidden/>
          </w:rPr>
          <w:t>27</w:t>
        </w:r>
        <w:r>
          <w:rPr>
            <w:webHidden/>
          </w:rPr>
          <w:fldChar w:fldCharType="end"/>
        </w:r>
      </w:hyperlink>
    </w:p>
    <w:p w:rsidR="00406923" w:rsidRDefault="00F96295">
      <w:pPr>
        <w:pStyle w:val="20"/>
        <w:rPr>
          <w:rFonts w:asciiTheme="minorHAnsi" w:hAnsiTheme="minorHAnsi" w:cstheme="minorBidi"/>
          <w:sz w:val="22"/>
          <w:szCs w:val="22"/>
          <w:lang w:val="en-US"/>
        </w:rPr>
      </w:pPr>
      <w:hyperlink w:anchor="_Toc390251942" w:history="1">
        <w:r w:rsidR="00406923" w:rsidRPr="006A11FE">
          <w:rPr>
            <w:rStyle w:val="ab"/>
          </w:rPr>
          <w:t>B.1</w:t>
        </w:r>
        <w:r w:rsidR="00406923">
          <w:rPr>
            <w:rFonts w:asciiTheme="minorHAnsi" w:hAnsiTheme="minorHAnsi" w:cstheme="minorBidi"/>
            <w:sz w:val="22"/>
            <w:szCs w:val="22"/>
            <w:lang w:val="en-US"/>
          </w:rPr>
          <w:tab/>
        </w:r>
        <w:r w:rsidR="00406923" w:rsidRPr="006A11FE">
          <w:rPr>
            <w:rStyle w:val="ab"/>
          </w:rPr>
          <w:t>Overview</w:t>
        </w:r>
        <w:r w:rsidR="00406923">
          <w:rPr>
            <w:webHidden/>
          </w:rPr>
          <w:tab/>
        </w:r>
        <w:r>
          <w:rPr>
            <w:webHidden/>
          </w:rPr>
          <w:fldChar w:fldCharType="begin"/>
        </w:r>
        <w:r w:rsidR="00406923">
          <w:rPr>
            <w:webHidden/>
          </w:rPr>
          <w:instrText xml:space="preserve"> PAGEREF _Toc390251942 \h </w:instrText>
        </w:r>
        <w:r>
          <w:rPr>
            <w:webHidden/>
          </w:rPr>
        </w:r>
        <w:r>
          <w:rPr>
            <w:webHidden/>
          </w:rPr>
          <w:fldChar w:fldCharType="separate"/>
        </w:r>
        <w:r w:rsidR="00406923">
          <w:rPr>
            <w:webHidden/>
          </w:rPr>
          <w:t>27</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943" w:history="1">
        <w:r w:rsidR="00406923" w:rsidRPr="006A11FE">
          <w:rPr>
            <w:rStyle w:val="ab"/>
            <w:lang w:val="en-US"/>
          </w:rPr>
          <w:t>B.2</w:t>
        </w:r>
        <w:r w:rsidR="00406923">
          <w:rPr>
            <w:rFonts w:asciiTheme="minorHAnsi" w:hAnsiTheme="minorHAnsi" w:cstheme="minorBidi"/>
            <w:sz w:val="22"/>
            <w:szCs w:val="22"/>
            <w:lang w:val="en-US"/>
          </w:rPr>
          <w:tab/>
        </w:r>
        <w:r w:rsidR="00406923" w:rsidRPr="006A11FE">
          <w:rPr>
            <w:rStyle w:val="ab"/>
            <w:lang w:val="en-US"/>
          </w:rPr>
          <w:t>Supporting Services</w:t>
        </w:r>
        <w:r w:rsidR="00406923">
          <w:rPr>
            <w:webHidden/>
          </w:rPr>
          <w:tab/>
        </w:r>
        <w:r>
          <w:rPr>
            <w:webHidden/>
          </w:rPr>
          <w:fldChar w:fldCharType="begin"/>
        </w:r>
        <w:r w:rsidR="00406923">
          <w:rPr>
            <w:webHidden/>
          </w:rPr>
          <w:instrText xml:space="preserve"> PAGEREF _Toc390251943 \h </w:instrText>
        </w:r>
        <w:r>
          <w:rPr>
            <w:webHidden/>
          </w:rPr>
        </w:r>
        <w:r>
          <w:rPr>
            <w:webHidden/>
          </w:rPr>
          <w:fldChar w:fldCharType="separate"/>
        </w:r>
        <w:r w:rsidR="00406923">
          <w:rPr>
            <w:webHidden/>
          </w:rPr>
          <w:t>27</w:t>
        </w:r>
        <w:r>
          <w:rPr>
            <w:webHidden/>
          </w:rPr>
          <w:fldChar w:fldCharType="end"/>
        </w:r>
      </w:hyperlink>
    </w:p>
    <w:p w:rsidR="00406923" w:rsidRDefault="00F96295">
      <w:pPr>
        <w:pStyle w:val="31"/>
        <w:rPr>
          <w:rFonts w:asciiTheme="minorHAnsi" w:hAnsiTheme="minorHAnsi" w:cstheme="minorBidi"/>
          <w:sz w:val="22"/>
          <w:szCs w:val="22"/>
          <w:lang w:val="en-US"/>
        </w:rPr>
      </w:pPr>
      <w:hyperlink w:anchor="_Toc390251944" w:history="1">
        <w:r w:rsidR="00406923" w:rsidRPr="006A11FE">
          <w:rPr>
            <w:rStyle w:val="ab"/>
          </w:rPr>
          <w:t>B.2.</w:t>
        </w:r>
        <w:r w:rsidR="00406923" w:rsidRPr="006A11FE">
          <w:rPr>
            <w:rStyle w:val="ab"/>
            <w:lang w:eastAsia="zh-CN"/>
          </w:rPr>
          <w:t>2</w:t>
        </w:r>
        <w:r w:rsidR="00406923">
          <w:rPr>
            <w:rFonts w:asciiTheme="minorHAnsi" w:hAnsiTheme="minorHAnsi" w:cstheme="minorBidi"/>
            <w:sz w:val="22"/>
            <w:szCs w:val="22"/>
            <w:lang w:val="en-US"/>
          </w:rPr>
          <w:tab/>
        </w:r>
        <w:r w:rsidR="00406923" w:rsidRPr="006A11FE">
          <w:rPr>
            <w:rStyle w:val="ab"/>
          </w:rPr>
          <w:t>Message Exchange</w:t>
        </w:r>
        <w:r w:rsidR="00406923">
          <w:rPr>
            <w:webHidden/>
          </w:rPr>
          <w:tab/>
        </w:r>
        <w:r>
          <w:rPr>
            <w:webHidden/>
          </w:rPr>
          <w:fldChar w:fldCharType="begin"/>
        </w:r>
        <w:r w:rsidR="00406923">
          <w:rPr>
            <w:webHidden/>
          </w:rPr>
          <w:instrText xml:space="preserve"> PAGEREF _Toc390251944 \h </w:instrText>
        </w:r>
        <w:r>
          <w:rPr>
            <w:webHidden/>
          </w:rPr>
        </w:r>
        <w:r>
          <w:rPr>
            <w:webHidden/>
          </w:rPr>
          <w:fldChar w:fldCharType="separate"/>
        </w:r>
        <w:r w:rsidR="00406923">
          <w:rPr>
            <w:webHidden/>
          </w:rPr>
          <w:t>27</w:t>
        </w:r>
        <w:r>
          <w:rPr>
            <w:webHidden/>
          </w:rPr>
          <w:fldChar w:fldCharType="end"/>
        </w:r>
      </w:hyperlink>
    </w:p>
    <w:p w:rsidR="00406923" w:rsidRDefault="00F96295">
      <w:pPr>
        <w:pStyle w:val="41"/>
        <w:rPr>
          <w:rFonts w:asciiTheme="minorHAnsi" w:hAnsiTheme="minorHAnsi" w:cstheme="minorBidi"/>
          <w:sz w:val="22"/>
          <w:szCs w:val="22"/>
          <w:lang w:val="en-US"/>
        </w:rPr>
      </w:pPr>
      <w:hyperlink w:anchor="_Toc390251945" w:history="1">
        <w:r w:rsidR="00406923" w:rsidRPr="006A11FE">
          <w:rPr>
            <w:rStyle w:val="ab"/>
          </w:rPr>
          <w:t>B.2.2.1</w:t>
        </w:r>
        <w:r w:rsidR="00406923">
          <w:rPr>
            <w:rFonts w:asciiTheme="minorHAnsi" w:hAnsiTheme="minorHAnsi" w:cstheme="minorBidi"/>
            <w:sz w:val="22"/>
            <w:szCs w:val="22"/>
            <w:lang w:val="en-US"/>
          </w:rPr>
          <w:tab/>
        </w:r>
        <w:r w:rsidR="00406923" w:rsidRPr="006A11FE">
          <w:rPr>
            <w:rStyle w:val="ab"/>
          </w:rPr>
          <w:t>Service Capabilities</w:t>
        </w:r>
        <w:r w:rsidR="00406923">
          <w:rPr>
            <w:webHidden/>
          </w:rPr>
          <w:tab/>
        </w:r>
        <w:r>
          <w:rPr>
            <w:webHidden/>
          </w:rPr>
          <w:fldChar w:fldCharType="begin"/>
        </w:r>
        <w:r w:rsidR="00406923">
          <w:rPr>
            <w:webHidden/>
          </w:rPr>
          <w:instrText xml:space="preserve"> PAGEREF _Toc390251945 \h </w:instrText>
        </w:r>
        <w:r>
          <w:rPr>
            <w:webHidden/>
          </w:rPr>
        </w:r>
        <w:r>
          <w:rPr>
            <w:webHidden/>
          </w:rPr>
          <w:fldChar w:fldCharType="separate"/>
        </w:r>
        <w:r w:rsidR="00406923">
          <w:rPr>
            <w:webHidden/>
          </w:rPr>
          <w:t>27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46" w:history="1">
        <w:r w:rsidR="00406923" w:rsidRPr="006A11FE">
          <w:rPr>
            <w:rStyle w:val="ab"/>
          </w:rPr>
          <w:t>B.2.2.1.1</w:t>
        </w:r>
        <w:r w:rsidR="00406923">
          <w:rPr>
            <w:rFonts w:asciiTheme="minorHAnsi" w:hAnsiTheme="minorHAnsi" w:cstheme="minorBidi"/>
            <w:sz w:val="22"/>
            <w:szCs w:val="22"/>
            <w:lang w:val="en-US"/>
          </w:rPr>
          <w:tab/>
        </w:r>
        <w:r w:rsidR="00406923" w:rsidRPr="006A11FE">
          <w:rPr>
            <w:rStyle w:val="ab"/>
            <w:lang w:val="en-US"/>
          </w:rPr>
          <w:t>downloadFirmware</w:t>
        </w:r>
        <w:r w:rsidR="00406923">
          <w:rPr>
            <w:webHidden/>
          </w:rPr>
          <w:tab/>
        </w:r>
        <w:r>
          <w:rPr>
            <w:webHidden/>
          </w:rPr>
          <w:fldChar w:fldCharType="begin"/>
        </w:r>
        <w:r w:rsidR="00406923">
          <w:rPr>
            <w:webHidden/>
          </w:rPr>
          <w:instrText xml:space="preserve"> PAGEREF _Toc390251946 \h </w:instrText>
        </w:r>
        <w:r>
          <w:rPr>
            <w:webHidden/>
          </w:rPr>
        </w:r>
        <w:r>
          <w:rPr>
            <w:webHidden/>
          </w:rPr>
          <w:fldChar w:fldCharType="separate"/>
        </w:r>
        <w:r w:rsidR="00406923">
          <w:rPr>
            <w:webHidden/>
          </w:rPr>
          <w:t>27</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47" w:history="1">
        <w:r w:rsidR="00406923" w:rsidRPr="006A11FE">
          <w:rPr>
            <w:rStyle w:val="ab"/>
          </w:rPr>
          <w:t>B.2.2.1.2</w:t>
        </w:r>
        <w:r w:rsidR="00406923">
          <w:rPr>
            <w:rFonts w:asciiTheme="minorHAnsi" w:hAnsiTheme="minorHAnsi" w:cstheme="minorBidi"/>
            <w:sz w:val="22"/>
            <w:szCs w:val="22"/>
            <w:lang w:val="en-US"/>
          </w:rPr>
          <w:tab/>
        </w:r>
        <w:r w:rsidR="00406923" w:rsidRPr="006A11FE">
          <w:rPr>
            <w:rStyle w:val="ab"/>
          </w:rPr>
          <w:t>installFirmware</w:t>
        </w:r>
        <w:r w:rsidR="00406923">
          <w:rPr>
            <w:webHidden/>
          </w:rPr>
          <w:tab/>
        </w:r>
        <w:r>
          <w:rPr>
            <w:webHidden/>
          </w:rPr>
          <w:fldChar w:fldCharType="begin"/>
        </w:r>
        <w:r w:rsidR="00406923">
          <w:rPr>
            <w:webHidden/>
          </w:rPr>
          <w:instrText xml:space="preserve"> PAGEREF _Toc390251947 \h </w:instrText>
        </w:r>
        <w:r>
          <w:rPr>
            <w:webHidden/>
          </w:rPr>
        </w:r>
        <w:r>
          <w:rPr>
            <w:webHidden/>
          </w:rPr>
          <w:fldChar w:fldCharType="separate"/>
        </w:r>
        <w:r w:rsidR="00406923">
          <w:rPr>
            <w:webHidden/>
          </w:rPr>
          <w:t>29</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48" w:history="1">
        <w:r w:rsidR="00406923" w:rsidRPr="006A11FE">
          <w:rPr>
            <w:rStyle w:val="ab"/>
          </w:rPr>
          <w:t>B.2.2.1.</w:t>
        </w:r>
        <w:r w:rsidR="00406923" w:rsidRPr="006A11FE">
          <w:rPr>
            <w:rStyle w:val="ab"/>
            <w:lang w:eastAsia="zh-CN"/>
          </w:rPr>
          <w:t>3</w:t>
        </w:r>
        <w:r w:rsidR="00406923">
          <w:rPr>
            <w:rFonts w:asciiTheme="minorHAnsi" w:hAnsiTheme="minorHAnsi" w:cstheme="minorBidi"/>
            <w:sz w:val="22"/>
            <w:szCs w:val="22"/>
            <w:lang w:val="en-US"/>
          </w:rPr>
          <w:tab/>
        </w:r>
        <w:r w:rsidR="00406923" w:rsidRPr="006A11FE">
          <w:rPr>
            <w:rStyle w:val="ab"/>
          </w:rPr>
          <w:t>getFirmwareInformation</w:t>
        </w:r>
        <w:r w:rsidR="00406923">
          <w:rPr>
            <w:webHidden/>
          </w:rPr>
          <w:tab/>
        </w:r>
        <w:r>
          <w:rPr>
            <w:webHidden/>
          </w:rPr>
          <w:fldChar w:fldCharType="begin"/>
        </w:r>
        <w:r w:rsidR="00406923">
          <w:rPr>
            <w:webHidden/>
          </w:rPr>
          <w:instrText xml:space="preserve"> PAGEREF _Toc390251948 \h </w:instrText>
        </w:r>
        <w:r>
          <w:rPr>
            <w:webHidden/>
          </w:rPr>
        </w:r>
        <w:r>
          <w:rPr>
            <w:webHidden/>
          </w:rPr>
          <w:fldChar w:fldCharType="separate"/>
        </w:r>
        <w:r w:rsidR="00406923">
          <w:rPr>
            <w:webHidden/>
          </w:rPr>
          <w:t>31</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49" w:history="1">
        <w:r w:rsidR="00406923" w:rsidRPr="006A11FE">
          <w:rPr>
            <w:rStyle w:val="ab"/>
          </w:rPr>
          <w:t>B.2.2.1.4</w:t>
        </w:r>
        <w:r w:rsidR="00406923">
          <w:rPr>
            <w:rFonts w:asciiTheme="minorHAnsi" w:hAnsiTheme="minorHAnsi" w:cstheme="minorBidi"/>
            <w:sz w:val="22"/>
            <w:szCs w:val="22"/>
            <w:lang w:val="en-US"/>
          </w:rPr>
          <w:tab/>
        </w:r>
        <w:r w:rsidR="00406923" w:rsidRPr="006A11FE">
          <w:rPr>
            <w:rStyle w:val="ab"/>
          </w:rPr>
          <w:t>getFirmwareExecStatus</w:t>
        </w:r>
        <w:r w:rsidR="00406923">
          <w:rPr>
            <w:webHidden/>
          </w:rPr>
          <w:tab/>
        </w:r>
        <w:r>
          <w:rPr>
            <w:webHidden/>
          </w:rPr>
          <w:fldChar w:fldCharType="begin"/>
        </w:r>
        <w:r w:rsidR="00406923">
          <w:rPr>
            <w:webHidden/>
          </w:rPr>
          <w:instrText xml:space="preserve"> PAGEREF _Toc390251949 \h </w:instrText>
        </w:r>
        <w:r>
          <w:rPr>
            <w:webHidden/>
          </w:rPr>
        </w:r>
        <w:r>
          <w:rPr>
            <w:webHidden/>
          </w:rPr>
          <w:fldChar w:fldCharType="separate"/>
        </w:r>
        <w:r w:rsidR="00406923">
          <w:rPr>
            <w:webHidden/>
          </w:rPr>
          <w:t>33</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50" w:history="1">
        <w:r w:rsidR="00406923" w:rsidRPr="006A11FE">
          <w:rPr>
            <w:rStyle w:val="ab"/>
          </w:rPr>
          <w:t>B.2.2.1.</w:t>
        </w:r>
        <w:r w:rsidR="00406923" w:rsidRPr="006A11FE">
          <w:rPr>
            <w:rStyle w:val="ab"/>
            <w:lang w:eastAsia="zh-CN"/>
          </w:rPr>
          <w:t>5</w:t>
        </w:r>
        <w:r w:rsidR="00406923">
          <w:rPr>
            <w:rFonts w:asciiTheme="minorHAnsi" w:hAnsiTheme="minorHAnsi" w:cstheme="minorBidi"/>
            <w:sz w:val="22"/>
            <w:szCs w:val="22"/>
            <w:lang w:val="en-US"/>
          </w:rPr>
          <w:tab/>
        </w:r>
        <w:r w:rsidR="00406923" w:rsidRPr="006A11FE">
          <w:rPr>
            <w:rStyle w:val="ab"/>
            <w:lang w:eastAsia="zh-CN"/>
          </w:rPr>
          <w:t>reportFirmwareStatus</w:t>
        </w:r>
        <w:r w:rsidR="00406923">
          <w:rPr>
            <w:webHidden/>
          </w:rPr>
          <w:tab/>
        </w:r>
        <w:r>
          <w:rPr>
            <w:webHidden/>
          </w:rPr>
          <w:fldChar w:fldCharType="begin"/>
        </w:r>
        <w:r w:rsidR="00406923">
          <w:rPr>
            <w:webHidden/>
          </w:rPr>
          <w:instrText xml:space="preserve"> PAGEREF _Toc390251950 \h </w:instrText>
        </w:r>
        <w:r>
          <w:rPr>
            <w:webHidden/>
          </w:rPr>
        </w:r>
        <w:r>
          <w:rPr>
            <w:webHidden/>
          </w:rPr>
          <w:fldChar w:fldCharType="separate"/>
        </w:r>
        <w:r w:rsidR="00406923">
          <w:rPr>
            <w:webHidden/>
          </w:rPr>
          <w:t>35</w:t>
        </w:r>
        <w:r>
          <w:rPr>
            <w:webHidden/>
          </w:rPr>
          <w:fldChar w:fldCharType="end"/>
        </w:r>
      </w:hyperlink>
    </w:p>
    <w:p w:rsidR="00406923" w:rsidRDefault="00F96295">
      <w:pPr>
        <w:pStyle w:val="51"/>
        <w:rPr>
          <w:rFonts w:asciiTheme="minorHAnsi" w:hAnsiTheme="minorHAnsi" w:cstheme="minorBidi"/>
          <w:sz w:val="22"/>
          <w:szCs w:val="22"/>
          <w:lang w:val="en-US"/>
        </w:rPr>
      </w:pPr>
      <w:hyperlink w:anchor="_Toc390251951" w:history="1">
        <w:r w:rsidR="00406923" w:rsidRPr="006A11FE">
          <w:rPr>
            <w:rStyle w:val="ab"/>
          </w:rPr>
          <w:t>B.2.2.1.</w:t>
        </w:r>
        <w:r w:rsidR="00406923" w:rsidRPr="006A11FE">
          <w:rPr>
            <w:rStyle w:val="ab"/>
            <w:lang w:eastAsia="zh-CN"/>
          </w:rPr>
          <w:t>6</w:t>
        </w:r>
        <w:r w:rsidR="00406923">
          <w:rPr>
            <w:rFonts w:asciiTheme="minorHAnsi" w:hAnsiTheme="minorHAnsi" w:cstheme="minorBidi"/>
            <w:sz w:val="22"/>
            <w:szCs w:val="22"/>
            <w:lang w:val="en-US"/>
          </w:rPr>
          <w:tab/>
        </w:r>
        <w:r w:rsidR="00406923" w:rsidRPr="006A11FE">
          <w:rPr>
            <w:rStyle w:val="ab"/>
            <w:lang w:val="en-US" w:eastAsia="zh-CN"/>
          </w:rPr>
          <w:t>upgrade</w:t>
        </w:r>
        <w:r w:rsidR="00406923" w:rsidRPr="006A11FE">
          <w:rPr>
            <w:rStyle w:val="ab"/>
            <w:lang w:val="en-US"/>
          </w:rPr>
          <w:t>Firmware</w:t>
        </w:r>
        <w:r w:rsidR="00406923">
          <w:rPr>
            <w:webHidden/>
          </w:rPr>
          <w:tab/>
        </w:r>
        <w:r>
          <w:rPr>
            <w:webHidden/>
          </w:rPr>
          <w:fldChar w:fldCharType="begin"/>
        </w:r>
        <w:r w:rsidR="00406923">
          <w:rPr>
            <w:webHidden/>
          </w:rPr>
          <w:instrText xml:space="preserve"> PAGEREF _Toc390251951 \h </w:instrText>
        </w:r>
        <w:r>
          <w:rPr>
            <w:webHidden/>
          </w:rPr>
        </w:r>
        <w:r>
          <w:rPr>
            <w:webHidden/>
          </w:rPr>
          <w:fldChar w:fldCharType="separate"/>
        </w:r>
        <w:r w:rsidR="00406923">
          <w:rPr>
            <w:webHidden/>
          </w:rPr>
          <w:t>37</w:t>
        </w:r>
        <w:r>
          <w:rPr>
            <w:webHidden/>
          </w:rPr>
          <w:fldChar w:fldCharType="end"/>
        </w:r>
      </w:hyperlink>
    </w:p>
    <w:p w:rsidR="004B7647" w:rsidRDefault="00F96295">
      <w:pPr>
        <w:overflowPunct/>
        <w:autoSpaceDE/>
        <w:autoSpaceDN/>
        <w:adjustRightInd/>
        <w:spacing w:after="0"/>
        <w:textAlignment w:val="auto"/>
      </w:pPr>
      <w:r>
        <w:fldChar w:fldCharType="end"/>
      </w:r>
      <w:r w:rsidR="00482DF6">
        <w:br w:type="page"/>
      </w:r>
    </w:p>
    <w:p w:rsidR="004B7647" w:rsidRDefault="004B7647" w:rsidP="00094814">
      <w:pPr>
        <w:keepNext/>
      </w:pPr>
    </w:p>
    <w:p w:rsidR="004B7647" w:rsidRDefault="004B7647" w:rsidP="004B7647">
      <w:pPr>
        <w:pStyle w:val="1"/>
      </w:pPr>
      <w:bookmarkStart w:id="0" w:name="_Toc377404840"/>
      <w:bookmarkStart w:id="1" w:name="_Toc378676149"/>
      <w:bookmarkStart w:id="2" w:name="_Toc379448211"/>
      <w:bookmarkStart w:id="3" w:name="_Toc380831430"/>
      <w:bookmarkStart w:id="4" w:name="_Toc390251832"/>
      <w:r>
        <w:t>6</w:t>
      </w:r>
      <w:r>
        <w:tab/>
        <w:t>M2M Services</w:t>
      </w:r>
      <w:bookmarkEnd w:id="0"/>
      <w:bookmarkEnd w:id="1"/>
      <w:bookmarkEnd w:id="2"/>
      <w:bookmarkEnd w:id="3"/>
      <w:bookmarkEnd w:id="4"/>
    </w:p>
    <w:p w:rsidR="004B7647" w:rsidRDefault="004B7647" w:rsidP="00024BD8">
      <w:pPr>
        <w:rPr>
          <w:ins w:id="5" w:author="tcarey1" w:date="2014-06-11T09:58:00Z"/>
          <w:lang w:val="en-US"/>
        </w:rPr>
      </w:pPr>
      <w:r w:rsidRPr="008519AC">
        <w:rPr>
          <w:lang w:val="en-US"/>
        </w:rPr>
        <w:t xml:space="preserve">This </w:t>
      </w:r>
      <w:r>
        <w:rPr>
          <w:lang w:val="en-US"/>
        </w:rPr>
        <w:t>clause</w:t>
      </w:r>
      <w:r w:rsidRPr="008519AC">
        <w:rPr>
          <w:lang w:val="en-US"/>
        </w:rPr>
        <w:t xml:space="preserve"> describes the </w:t>
      </w:r>
      <w:r>
        <w:rPr>
          <w:lang w:val="en-US"/>
        </w:rPr>
        <w:t>M2M S</w:t>
      </w:r>
      <w:r w:rsidRPr="008519AC">
        <w:rPr>
          <w:lang w:val="en-US"/>
        </w:rPr>
        <w:t>ervices</w:t>
      </w:r>
      <w:r>
        <w:rPr>
          <w:lang w:val="en-US"/>
        </w:rPr>
        <w:t xml:space="preserve"> provided by the M2M Services Platform.</w:t>
      </w:r>
    </w:p>
    <w:p w:rsidR="00F96295" w:rsidRDefault="00B737B4" w:rsidP="00F96295">
      <w:pPr>
        <w:pStyle w:val="EditorsNote"/>
        <w:rPr>
          <w:lang w:val="en-US"/>
        </w:rPr>
        <w:pPrChange w:id="6" w:author="tcarey1" w:date="2014-06-11T09:58:00Z">
          <w:pPr/>
        </w:pPrChange>
      </w:pPr>
      <w:ins w:id="7" w:author="tcarey1" w:date="2014-06-11T09:58:00Z">
        <w:r>
          <w:rPr>
            <w:lang w:val="en-US"/>
          </w:rPr>
          <w:t>E</w:t>
        </w:r>
      </w:ins>
      <w:ins w:id="8" w:author="tcarey1" w:date="2014-06-11T09:59:00Z">
        <w:r>
          <w:rPr>
            <w:lang w:val="en-US"/>
          </w:rPr>
          <w:t>ditor’s note – Response types should only be documented in the originating service capability and should not be duplicated (documented) in the consuming capabilities.</w:t>
        </w:r>
      </w:ins>
    </w:p>
    <w:p w:rsidR="000D4A94" w:rsidRDefault="000D4A94" w:rsidP="000D4A94">
      <w:pPr>
        <w:pStyle w:val="2"/>
        <w:rPr>
          <w:lang w:val="en-US"/>
        </w:rPr>
      </w:pPr>
      <w:bookmarkStart w:id="9" w:name="_Toc377404841"/>
      <w:bookmarkStart w:id="10" w:name="_Toc378676150"/>
      <w:bookmarkStart w:id="11" w:name="_Toc379446837"/>
      <w:bookmarkStart w:id="12" w:name="_Toc390251833"/>
      <w:r>
        <w:rPr>
          <w:lang w:val="en-US"/>
        </w:rPr>
        <w:t>6.1</w:t>
      </w:r>
      <w:r w:rsidRPr="008519AC">
        <w:rPr>
          <w:lang w:val="en-US"/>
        </w:rPr>
        <w:tab/>
      </w:r>
      <w:r>
        <w:rPr>
          <w:lang w:val="en-US"/>
        </w:rPr>
        <w:t>Introduction</w:t>
      </w:r>
      <w:bookmarkEnd w:id="9"/>
      <w:bookmarkEnd w:id="10"/>
      <w:bookmarkEnd w:id="11"/>
      <w:bookmarkEnd w:id="12"/>
    </w:p>
    <w:p w:rsidR="000D4A94" w:rsidRPr="002C3653" w:rsidRDefault="000D4A94" w:rsidP="000D4A94">
      <w:pPr>
        <w:rPr>
          <w:lang w:val="en-US" w:eastAsia="zh-CN"/>
        </w:rPr>
      </w:pPr>
      <w:r>
        <w:rPr>
          <w:lang w:val="en-US"/>
        </w:rPr>
        <w:t xml:space="preserve">The M2M Services defined in this clause are utilized by the </w:t>
      </w:r>
      <w:r w:rsidR="00D13C80">
        <w:rPr>
          <w:lang w:val="en-US"/>
        </w:rPr>
        <w:t>Supporting</w:t>
      </w:r>
      <w:r>
        <w:rPr>
          <w:lang w:val="en-US"/>
        </w:rPr>
        <w:t xml:space="preserve"> Services described in the Annexes of this specification.</w:t>
      </w:r>
    </w:p>
    <w:p w:rsidR="000D4A94" w:rsidRDefault="00C7192A" w:rsidP="000D4A94">
      <w:pPr>
        <w:jc w:val="center"/>
      </w:pPr>
      <w:r>
        <w:object w:dxaOrig="5347" w:dyaOrig="21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75pt;height:105pt" o:ole="">
            <v:imagedata r:id="rId11" o:title=""/>
          </v:shape>
          <o:OLEObject Type="Embed" ProgID="Visio.Drawing.11" ShapeID="_x0000_i1025" DrawAspect="Content" ObjectID="_1464004655" r:id="rId12"/>
        </w:object>
      </w:r>
    </w:p>
    <w:p w:rsidR="000D4A94" w:rsidRPr="009B4AA1" w:rsidRDefault="000D4A94" w:rsidP="003A507C">
      <w:pPr>
        <w:jc w:val="center"/>
        <w:outlineLvl w:val="0"/>
        <w:rPr>
          <w:b/>
          <w:lang w:val="en-US"/>
        </w:rPr>
      </w:pPr>
      <w:r w:rsidRPr="009B4AA1">
        <w:rPr>
          <w:b/>
          <w:lang w:val="en-US"/>
        </w:rPr>
        <w:t>Figure 6.1-1: oneM2M Services</w:t>
      </w:r>
    </w:p>
    <w:p w:rsidR="004465DD" w:rsidRPr="008519AC" w:rsidRDefault="004465DD" w:rsidP="004465DD">
      <w:pPr>
        <w:pStyle w:val="2"/>
        <w:rPr>
          <w:lang w:val="en-US"/>
        </w:rPr>
      </w:pPr>
      <w:bookmarkStart w:id="13" w:name="_Toc390251834"/>
      <w:bookmarkStart w:id="14" w:name="_Toc377404842"/>
      <w:bookmarkStart w:id="15" w:name="_Toc378676151"/>
      <w:bookmarkStart w:id="16" w:name="_Toc379446838"/>
      <w:r>
        <w:rPr>
          <w:lang w:val="en-US"/>
        </w:rPr>
        <w:t>6.2</w:t>
      </w:r>
      <w:r w:rsidRPr="008519AC">
        <w:rPr>
          <w:lang w:val="en-US"/>
        </w:rPr>
        <w:tab/>
      </w:r>
      <w:r>
        <w:rPr>
          <w:lang w:val="en-US"/>
        </w:rPr>
        <w:t>Service Subscription</w:t>
      </w:r>
      <w:bookmarkEnd w:id="13"/>
    </w:p>
    <w:p w:rsidR="004465DD" w:rsidRDefault="004465DD" w:rsidP="004465DD">
      <w:pPr>
        <w:keepNext/>
      </w:pPr>
      <w:r>
        <w:t>The Service Subscription service provides the ability to:</w:t>
      </w:r>
    </w:p>
    <w:p w:rsidR="00C7192A" w:rsidRDefault="00C7192A" w:rsidP="004465DD">
      <w:pPr>
        <w:keepNext/>
        <w:numPr>
          <w:ilvl w:val="0"/>
          <w:numId w:val="58"/>
        </w:numPr>
      </w:pPr>
      <w:r>
        <w:t xml:space="preserve">Assist in returning the Management Adapter </w:t>
      </w:r>
      <w:r w:rsidR="00627265">
        <w:t xml:space="preserve">instance </w:t>
      </w:r>
      <w:r>
        <w:t>needed to manage device.</w:t>
      </w:r>
    </w:p>
    <w:p w:rsidR="004465DD" w:rsidRPr="008519AC" w:rsidRDefault="004465DD" w:rsidP="003A507C">
      <w:pPr>
        <w:pStyle w:val="30"/>
        <w:rPr>
          <w:lang w:val="en-US"/>
        </w:rPr>
      </w:pPr>
      <w:bookmarkStart w:id="17" w:name="_Toc390251835"/>
      <w:r>
        <w:rPr>
          <w:lang w:val="en-US"/>
        </w:rPr>
        <w:t>6.2.1</w:t>
      </w:r>
      <w:r w:rsidRPr="008519AC">
        <w:rPr>
          <w:lang w:val="en-US"/>
        </w:rPr>
        <w:tab/>
      </w:r>
      <w:r>
        <w:rPr>
          <w:lang w:val="en-US"/>
        </w:rPr>
        <w:t>Service Capabilities</w:t>
      </w:r>
      <w:bookmarkEnd w:id="17"/>
    </w:p>
    <w:p w:rsidR="00F10901" w:rsidRPr="008519AC" w:rsidRDefault="00F10901" w:rsidP="00F10901">
      <w:pPr>
        <w:pStyle w:val="40"/>
        <w:rPr>
          <w:lang w:val="en-US"/>
        </w:rPr>
      </w:pPr>
      <w:bookmarkStart w:id="18" w:name="_Toc390251836"/>
      <w:r>
        <w:rPr>
          <w:lang w:val="en-US"/>
        </w:rPr>
        <w:t>6.2.1.4</w:t>
      </w:r>
      <w:r w:rsidRPr="008519AC">
        <w:rPr>
          <w:lang w:val="en-US"/>
        </w:rPr>
        <w:tab/>
      </w:r>
      <w:r>
        <w:rPr>
          <w:lang w:val="en-US"/>
        </w:rPr>
        <w:t>get</w:t>
      </w:r>
      <w:r>
        <w:t>ManagementAdapter</w:t>
      </w:r>
      <w:bookmarkEnd w:id="18"/>
    </w:p>
    <w:p w:rsidR="00F10901" w:rsidRPr="003A3EBE" w:rsidRDefault="00F10901" w:rsidP="003A3EBE">
      <w:pPr>
        <w:rPr>
          <w:lang w:val="en-US"/>
        </w:rPr>
      </w:pPr>
      <w:r w:rsidRPr="003A3EBE">
        <w:rPr>
          <w:lang w:val="en-US"/>
        </w:rPr>
        <w:t>This service capability obtains the Management Adapter instance that will be used to manage device based on the requested service capability (e.g., downloadFirmware, installFirmware)</w:t>
      </w:r>
      <w:r w:rsidR="00627265" w:rsidRPr="003A3EBE">
        <w:rPr>
          <w:rFonts w:hint="eastAsia"/>
          <w:lang w:val="en-US"/>
        </w:rPr>
        <w:t xml:space="preserve"> and d</w:t>
      </w:r>
      <w:r w:rsidR="005F01AA" w:rsidRPr="003A3EBE">
        <w:rPr>
          <w:rFonts w:hint="eastAsia"/>
          <w:lang w:val="en-US"/>
        </w:rPr>
        <w:t>evice</w:t>
      </w:r>
      <w:r w:rsidRPr="003A3EBE">
        <w:rPr>
          <w:lang w:val="en-US"/>
        </w:rPr>
        <w:t xml:space="preserve">. </w:t>
      </w:r>
    </w:p>
    <w:p w:rsidR="00F10901" w:rsidRPr="00E37E6F" w:rsidRDefault="00F10901" w:rsidP="003A507C">
      <w:pPr>
        <w:pStyle w:val="50"/>
        <w:rPr>
          <w:lang w:val="en-US"/>
        </w:rPr>
      </w:pPr>
      <w:bookmarkStart w:id="19" w:name="_Toc390251837"/>
      <w:r>
        <w:t>6.2.1.4.1</w:t>
      </w:r>
      <w:r w:rsidRPr="00A320F3">
        <w:tab/>
        <w:t>Pre-conditions</w:t>
      </w:r>
      <w:bookmarkEnd w:id="19"/>
    </w:p>
    <w:p w:rsidR="00F10901" w:rsidRPr="003A3EBE" w:rsidRDefault="00F10901" w:rsidP="003A3EBE">
      <w:pPr>
        <w:rPr>
          <w:lang w:val="en-US"/>
        </w:rPr>
      </w:pPr>
      <w:r w:rsidRPr="003A3EBE">
        <w:rPr>
          <w:lang w:val="en-US"/>
        </w:rPr>
        <w:t>A correlation between a Management Adapter</w:t>
      </w:r>
      <w:r w:rsidR="005F01AA" w:rsidRPr="003A3EBE">
        <w:rPr>
          <w:rFonts w:hint="eastAsia"/>
          <w:lang w:val="en-US"/>
        </w:rPr>
        <w:t>, the sevice capability</w:t>
      </w:r>
      <w:r w:rsidRPr="003A3EBE">
        <w:rPr>
          <w:lang w:val="en-US"/>
        </w:rPr>
        <w:t xml:space="preserve"> </w:t>
      </w:r>
      <w:r w:rsidR="005F01AA" w:rsidRPr="003A3EBE">
        <w:rPr>
          <w:rFonts w:hint="eastAsia"/>
          <w:lang w:val="en-US"/>
        </w:rPr>
        <w:t xml:space="preserve">and device </w:t>
      </w:r>
      <w:r w:rsidRPr="003A3EBE">
        <w:rPr>
          <w:lang w:val="en-US"/>
        </w:rPr>
        <w:t>exist.</w:t>
      </w:r>
    </w:p>
    <w:p w:rsidR="00F10901" w:rsidRPr="0057234A" w:rsidRDefault="00F10901" w:rsidP="00F10901">
      <w:pPr>
        <w:pStyle w:val="50"/>
        <w:rPr>
          <w:lang w:val="en-US"/>
        </w:rPr>
      </w:pPr>
      <w:bookmarkStart w:id="20" w:name="_Toc390251838"/>
      <w:r>
        <w:t>6.2.1.4</w:t>
      </w:r>
      <w:r>
        <w:rPr>
          <w:lang w:val="en-US"/>
        </w:rPr>
        <w:t>.2</w:t>
      </w:r>
      <w:r w:rsidRPr="00AF5DB2">
        <w:tab/>
      </w:r>
      <w:r>
        <w:rPr>
          <w:lang w:val="en-US"/>
        </w:rPr>
        <w:t>Signature</w:t>
      </w:r>
      <w:bookmarkEnd w:id="20"/>
    </w:p>
    <w:tbl>
      <w:tblPr>
        <w:tblW w:w="8816" w:type="dxa"/>
        <w:jc w:val="center"/>
        <w:tblLayout w:type="fixed"/>
        <w:tblCellMar>
          <w:left w:w="0" w:type="dxa"/>
          <w:right w:w="0" w:type="dxa"/>
        </w:tblCellMar>
        <w:tblLook w:val="0000"/>
      </w:tblPr>
      <w:tblGrid>
        <w:gridCol w:w="1709"/>
        <w:gridCol w:w="900"/>
        <w:gridCol w:w="900"/>
        <w:gridCol w:w="5307"/>
      </w:tblGrid>
      <w:tr w:rsidR="00F10901"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F10901" w:rsidRPr="006E45AB" w:rsidRDefault="00F10901"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0901" w:rsidRPr="006E45AB" w:rsidRDefault="00F10901"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0901" w:rsidRPr="006E45AB" w:rsidRDefault="00F10901" w:rsidP="006E45AB">
            <w:pPr>
              <w:pStyle w:val="TAH"/>
              <w:snapToGrid w:val="0"/>
            </w:pPr>
            <w:r w:rsidRPr="006E45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0901" w:rsidRPr="006E45AB" w:rsidRDefault="00F10901" w:rsidP="006E45AB">
            <w:pPr>
              <w:pStyle w:val="TAH"/>
              <w:snapToGrid w:val="0"/>
            </w:pPr>
            <w:r w:rsidRPr="006E45AB">
              <w:t>Description</w:t>
            </w:r>
          </w:p>
        </w:tc>
      </w:tr>
      <w:tr w:rsidR="00F10901" w:rsidRPr="006E45AB" w:rsidTr="006E45AB">
        <w:trPr>
          <w:tblHeader/>
          <w:jc w:val="center"/>
        </w:trPr>
        <w:tc>
          <w:tcPr>
            <w:tcW w:w="1709"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subscriptionId</w:t>
            </w:r>
          </w:p>
        </w:tc>
        <w:tc>
          <w:tcPr>
            <w:tcW w:w="900"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The M2M Service Subscription Identifier (M2M-Sub-ID)</w:t>
            </w:r>
          </w:p>
        </w:tc>
      </w:tr>
      <w:tr w:rsidR="00F10901" w:rsidRPr="00303B3C" w:rsidTr="006E45AB">
        <w:trPr>
          <w:tblHeader/>
          <w:jc w:val="center"/>
        </w:trPr>
        <w:tc>
          <w:tcPr>
            <w:tcW w:w="1709"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serviceId</w:t>
            </w:r>
          </w:p>
        </w:tc>
        <w:tc>
          <w:tcPr>
            <w:tcW w:w="900"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F10901" w:rsidRPr="00606136" w:rsidRDefault="00F10901" w:rsidP="006E45AB">
            <w:pPr>
              <w:pStyle w:val="TAL"/>
              <w:snapToGrid w:val="0"/>
              <w:rPr>
                <w:rFonts w:ascii="Times New Roman" w:hAnsi="Times New Roman"/>
                <w:sz w:val="20"/>
                <w:lang w:eastAsia="zh-CN"/>
              </w:rPr>
            </w:pPr>
            <w:r w:rsidRPr="00606136">
              <w:rPr>
                <w:rFonts w:ascii="Times New Roman" w:hAnsi="Times New Roman"/>
                <w:sz w:val="20"/>
                <w:lang w:eastAsia="zh-CN"/>
              </w:rPr>
              <w:t>The M2M Service Identifier (M2M-Serv-ID) of the service capability</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device</w:t>
            </w:r>
            <w:r w:rsidR="0099261F" w:rsidRPr="00606136">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IN</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YES</w:t>
            </w:r>
          </w:p>
        </w:tc>
        <w:tc>
          <w:tcPr>
            <w:tcW w:w="5307" w:type="dxa"/>
            <w:tcBorders>
              <w:left w:val="single" w:sz="1" w:space="0" w:color="000000"/>
              <w:bottom w:val="single" w:sz="1" w:space="0" w:color="000000"/>
              <w:right w:val="single" w:sz="1" w:space="0" w:color="000000"/>
            </w:tcBorders>
          </w:tcPr>
          <w:p w:rsidR="00123D1F" w:rsidRPr="00606136" w:rsidRDefault="00606136" w:rsidP="009B3F76">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4129C1" w:rsidP="00186951">
            <w:pPr>
              <w:pStyle w:val="TAL"/>
              <w:snapToGrid w:val="0"/>
              <w:rPr>
                <w:rFonts w:ascii="Times New Roman" w:hAnsi="Times New Roman"/>
                <w:sz w:val="20"/>
                <w:lang w:eastAsia="zh-CN"/>
              </w:rPr>
            </w:pPr>
            <w:r>
              <w:rPr>
                <w:rFonts w:ascii="Times New Roman" w:hAnsi="Times New Roman" w:hint="eastAsia"/>
                <w:sz w:val="20"/>
                <w:lang w:eastAsia="zh-CN"/>
              </w:rPr>
              <w:t>m</w:t>
            </w:r>
            <w:r w:rsidR="00123D1F" w:rsidRPr="00606136">
              <w:rPr>
                <w:rFonts w:ascii="Times New Roman" w:hAnsi="Times New Roman"/>
                <w:sz w:val="20"/>
                <w:lang w:eastAsia="zh-CN"/>
              </w:rPr>
              <w:t>anagementAdapter</w:t>
            </w:r>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OUT</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 xml:space="preserve">The returned instance of the Management Adapter service associated with the subscription. </w:t>
            </w:r>
          </w:p>
        </w:tc>
      </w:tr>
      <w:tr w:rsidR="00123D1F" w:rsidRPr="006E45AB" w:rsidTr="006E45AB">
        <w:trPr>
          <w:tblHeader/>
          <w:jc w:val="center"/>
        </w:trPr>
        <w:tc>
          <w:tcPr>
            <w:tcW w:w="1709"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responseType</w:t>
            </w:r>
          </w:p>
        </w:tc>
        <w:tc>
          <w:tcPr>
            <w:tcW w:w="900"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OUT</w:t>
            </w:r>
          </w:p>
        </w:tc>
        <w:tc>
          <w:tcPr>
            <w:tcW w:w="900" w:type="dxa"/>
            <w:tcBorders>
              <w:left w:val="single" w:sz="1" w:space="0" w:color="000000"/>
              <w:bottom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NO</w:t>
            </w:r>
          </w:p>
        </w:tc>
        <w:tc>
          <w:tcPr>
            <w:tcW w:w="5307" w:type="dxa"/>
            <w:tcBorders>
              <w:left w:val="single" w:sz="1" w:space="0" w:color="000000"/>
              <w:bottom w:val="single" w:sz="1" w:space="0" w:color="000000"/>
              <w:right w:val="single" w:sz="1" w:space="0" w:color="000000"/>
            </w:tcBorders>
          </w:tcPr>
          <w:p w:rsidR="00123D1F" w:rsidRPr="00606136" w:rsidRDefault="00123D1F" w:rsidP="006E45AB">
            <w:pPr>
              <w:pStyle w:val="TAL"/>
              <w:snapToGrid w:val="0"/>
              <w:rPr>
                <w:rFonts w:ascii="Times New Roman" w:hAnsi="Times New Roman"/>
                <w:sz w:val="20"/>
                <w:lang w:eastAsia="zh-CN"/>
              </w:rPr>
            </w:pPr>
            <w:r w:rsidRPr="00606136">
              <w:rPr>
                <w:rFonts w:ascii="Times New Roman" w:hAnsi="Times New Roman"/>
                <w:sz w:val="20"/>
                <w:lang w:eastAsia="zh-CN"/>
              </w:rPr>
              <w:t>Response types:</w:t>
            </w:r>
          </w:p>
          <w:p w:rsidR="00123D1F" w:rsidRPr="00606136" w:rsidRDefault="005F01AA" w:rsidP="006E45AB">
            <w:pPr>
              <w:pStyle w:val="TAL"/>
              <w:numPr>
                <w:ilvl w:val="0"/>
                <w:numId w:val="53"/>
              </w:numPr>
              <w:snapToGrid w:val="0"/>
              <w:rPr>
                <w:rFonts w:ascii="Times New Roman" w:hAnsi="Times New Roman"/>
                <w:sz w:val="20"/>
                <w:lang w:eastAsia="zh-CN"/>
              </w:rPr>
            </w:pPr>
            <w:r w:rsidRPr="00606136">
              <w:rPr>
                <w:rFonts w:ascii="Times New Roman" w:hAnsi="Times New Roman"/>
                <w:sz w:val="20"/>
                <w:lang w:eastAsia="zh-CN"/>
              </w:rPr>
              <w:t>Management Adapter</w:t>
            </w:r>
            <w:r w:rsidR="00123D1F" w:rsidRPr="00606136">
              <w:rPr>
                <w:rFonts w:ascii="Times New Roman" w:hAnsi="Times New Roman"/>
                <w:sz w:val="20"/>
                <w:lang w:eastAsia="zh-CN"/>
              </w:rPr>
              <w:t xml:space="preserve"> does not exist </w:t>
            </w:r>
          </w:p>
          <w:p w:rsidR="00123D1F" w:rsidRPr="00606136" w:rsidRDefault="00123D1F" w:rsidP="006E45AB">
            <w:pPr>
              <w:pStyle w:val="TAL"/>
              <w:snapToGrid w:val="0"/>
              <w:ind w:left="720"/>
              <w:rPr>
                <w:rFonts w:ascii="Times New Roman" w:hAnsi="Times New Roman"/>
                <w:sz w:val="20"/>
                <w:lang w:eastAsia="zh-CN"/>
              </w:rPr>
            </w:pPr>
          </w:p>
        </w:tc>
      </w:tr>
    </w:tbl>
    <w:p w:rsidR="00F10901" w:rsidRDefault="00F10901" w:rsidP="00F10901">
      <w:pPr>
        <w:pStyle w:val="af1"/>
        <w:jc w:val="center"/>
        <w:rPr>
          <w:lang w:val="en-US"/>
        </w:rPr>
      </w:pPr>
      <w:r>
        <w:t xml:space="preserve">Table 6.2.4.1.2-1 </w:t>
      </w:r>
      <w:r>
        <w:rPr>
          <w:lang w:val="en-US"/>
        </w:rPr>
        <w:t>get</w:t>
      </w:r>
      <w:r>
        <w:t>ManagementAdapter</w:t>
      </w:r>
      <w:r>
        <w:rPr>
          <w:lang w:val="en-US"/>
        </w:rPr>
        <w:t xml:space="preserve"> Signature</w:t>
      </w:r>
    </w:p>
    <w:p w:rsidR="00F10901" w:rsidRDefault="00F10901" w:rsidP="003A507C">
      <w:pPr>
        <w:pStyle w:val="50"/>
      </w:pPr>
      <w:bookmarkStart w:id="21" w:name="_Toc390251839"/>
      <w:r>
        <w:t>6.2.1.4</w:t>
      </w:r>
      <w:r>
        <w:rPr>
          <w:lang w:val="en-US"/>
        </w:rPr>
        <w:t>.3</w:t>
      </w:r>
      <w:r w:rsidRPr="00AF5DB2">
        <w:tab/>
      </w:r>
      <w:r>
        <w:rPr>
          <w:lang w:eastAsia="ko-KR"/>
        </w:rPr>
        <w:t>Post-Conditions</w:t>
      </w:r>
      <w:bookmarkEnd w:id="21"/>
    </w:p>
    <w:p w:rsidR="00F10901" w:rsidRPr="003A3EBE" w:rsidRDefault="00F10901" w:rsidP="003A3EBE">
      <w:pPr>
        <w:rPr>
          <w:lang w:val="en-US"/>
        </w:rPr>
      </w:pPr>
      <w:r w:rsidRPr="003A3EBE">
        <w:rPr>
          <w:lang w:val="en-US"/>
        </w:rPr>
        <w:t>Not Applicable</w:t>
      </w:r>
    </w:p>
    <w:p w:rsidR="00F10901" w:rsidRDefault="00F10901" w:rsidP="00F10901">
      <w:pPr>
        <w:pStyle w:val="50"/>
      </w:pPr>
      <w:bookmarkStart w:id="22" w:name="_Toc390251840"/>
      <w:r>
        <w:t>6.2.1.4</w:t>
      </w:r>
      <w:r>
        <w:rPr>
          <w:lang w:val="en-US"/>
        </w:rPr>
        <w:t>.4</w:t>
      </w:r>
      <w:r w:rsidRPr="00AF5DB2">
        <w:tab/>
      </w:r>
      <w:r>
        <w:rPr>
          <w:lang w:eastAsia="ko-KR"/>
        </w:rPr>
        <w:t>Exceptions</w:t>
      </w:r>
      <w:bookmarkEnd w:id="22"/>
    </w:p>
    <w:p w:rsidR="00F10901" w:rsidRPr="003A3EBE" w:rsidRDefault="00F10901" w:rsidP="003A3EBE">
      <w:pPr>
        <w:rPr>
          <w:lang w:val="en-US"/>
        </w:rPr>
      </w:pPr>
      <w:r w:rsidRPr="003A3EBE">
        <w:rPr>
          <w:lang w:val="en-US"/>
        </w:rPr>
        <w:t>Not Applicable</w:t>
      </w:r>
    </w:p>
    <w:p w:rsidR="00F10901" w:rsidRDefault="00F10901" w:rsidP="003A507C">
      <w:pPr>
        <w:pStyle w:val="50"/>
      </w:pPr>
      <w:bookmarkStart w:id="23" w:name="_Toc390251841"/>
      <w:r>
        <w:t>6.2.1.4</w:t>
      </w:r>
      <w:r>
        <w:rPr>
          <w:lang w:val="en-US"/>
        </w:rPr>
        <w:t>.5</w:t>
      </w:r>
      <w:r w:rsidRPr="00AF5DB2">
        <w:tab/>
      </w:r>
      <w:r>
        <w:rPr>
          <w:lang w:val="en-US" w:eastAsia="ko-KR"/>
        </w:rPr>
        <w:t>Policies for Use</w:t>
      </w:r>
      <w:bookmarkEnd w:id="23"/>
    </w:p>
    <w:p w:rsidR="00F10901" w:rsidRPr="003A3EBE" w:rsidRDefault="00F10901" w:rsidP="003A3EBE">
      <w:pPr>
        <w:rPr>
          <w:lang w:val="en-US"/>
        </w:rPr>
      </w:pPr>
      <w:r w:rsidRPr="003A3EBE">
        <w:rPr>
          <w:lang w:val="en-US"/>
        </w:rPr>
        <w:t>Message Exchange Patterns: In-Out</w:t>
      </w:r>
    </w:p>
    <w:p w:rsidR="00F10901" w:rsidRPr="003A3EBE" w:rsidRDefault="00F10901" w:rsidP="003A3EBE">
      <w:pPr>
        <w:rPr>
          <w:lang w:val="en-US"/>
        </w:rPr>
      </w:pPr>
      <w:r w:rsidRPr="003A3EBE">
        <w:rPr>
          <w:lang w:val="en-US"/>
        </w:rPr>
        <w:t>Transaction Pattern: Participation allowed</w:t>
      </w:r>
    </w:p>
    <w:p w:rsidR="00F10901" w:rsidRPr="00AF5DB2" w:rsidRDefault="00F10901" w:rsidP="003A507C">
      <w:pPr>
        <w:pStyle w:val="50"/>
      </w:pPr>
      <w:bookmarkStart w:id="24" w:name="_Toc390251842"/>
      <w:r>
        <w:t>6.2.1.4</w:t>
      </w:r>
      <w:r>
        <w:rPr>
          <w:lang w:val="en-US"/>
        </w:rPr>
        <w:t>.6</w:t>
      </w:r>
      <w:r w:rsidRPr="00AF5DB2">
        <w:tab/>
      </w:r>
      <w:r>
        <w:t>oneM2M Resource Interworking</w:t>
      </w:r>
      <w:bookmarkEnd w:id="24"/>
    </w:p>
    <w:p w:rsidR="00F10901" w:rsidRPr="003A3EBE" w:rsidRDefault="00F10901" w:rsidP="003A3EBE">
      <w:pPr>
        <w:rPr>
          <w:lang w:val="en-US"/>
        </w:rPr>
      </w:pPr>
      <w:r w:rsidRPr="003A3EBE">
        <w:rPr>
          <w:lang w:val="en-US"/>
        </w:rPr>
        <w:t>This service capability interworks with the following oneM2M Resource operations that are interworked are:</w:t>
      </w:r>
    </w:p>
    <w:p w:rsidR="00F10901" w:rsidRPr="003A3EBE" w:rsidRDefault="00627265" w:rsidP="003A3EBE">
      <w:pPr>
        <w:rPr>
          <w:lang w:val="en-US"/>
        </w:rPr>
      </w:pPr>
      <w:r w:rsidRPr="003A3EBE">
        <w:rPr>
          <w:rFonts w:hint="eastAsia"/>
          <w:lang w:val="en-US"/>
        </w:rPr>
        <w:t>Not A</w:t>
      </w:r>
      <w:r w:rsidR="0099261F" w:rsidRPr="003A3EBE">
        <w:rPr>
          <w:rFonts w:hint="eastAsia"/>
          <w:lang w:val="en-US"/>
        </w:rPr>
        <w:t>pplicable</w:t>
      </w:r>
    </w:p>
    <w:p w:rsidR="00F10901" w:rsidRPr="00AF5DB2" w:rsidRDefault="00F10901" w:rsidP="003A507C">
      <w:pPr>
        <w:pStyle w:val="50"/>
      </w:pPr>
      <w:bookmarkStart w:id="25" w:name="_Toc390251843"/>
      <w:r>
        <w:t>6.2.1.4</w:t>
      </w:r>
      <w:r>
        <w:rPr>
          <w:lang w:val="en-US"/>
        </w:rPr>
        <w:t>.7</w:t>
      </w:r>
      <w:r w:rsidRPr="00AF5DB2">
        <w:tab/>
      </w:r>
      <w:r>
        <w:t>oneM2M Roles Association</w:t>
      </w:r>
      <w:bookmarkEnd w:id="25"/>
    </w:p>
    <w:p w:rsidR="004465DD" w:rsidRDefault="00627265" w:rsidP="003A3EBE">
      <w:r w:rsidRPr="003A3EBE">
        <w:rPr>
          <w:rFonts w:hint="eastAsia"/>
          <w:lang w:val="en-US"/>
        </w:rPr>
        <w:t>Not A</w:t>
      </w:r>
      <w:r w:rsidR="0099261F" w:rsidRPr="003A3EBE">
        <w:rPr>
          <w:rFonts w:hint="eastAsia"/>
          <w:lang w:val="en-US"/>
        </w:rPr>
        <w:t>pplicable</w:t>
      </w:r>
      <w:r w:rsidR="00276F3E">
        <w:br w:type="page"/>
      </w:r>
    </w:p>
    <w:p w:rsidR="001E431F" w:rsidRDefault="001E431F" w:rsidP="003A507C">
      <w:pPr>
        <w:pStyle w:val="2"/>
        <w:rPr>
          <w:lang w:val="en-US"/>
        </w:rPr>
      </w:pPr>
      <w:bookmarkStart w:id="26" w:name="_Toc390251844"/>
      <w:bookmarkEnd w:id="14"/>
      <w:bookmarkEnd w:id="15"/>
      <w:bookmarkEnd w:id="16"/>
      <w:r>
        <w:rPr>
          <w:lang w:val="en-US"/>
        </w:rPr>
        <w:t>6.6</w:t>
      </w:r>
      <w:r w:rsidRPr="008519AC">
        <w:rPr>
          <w:lang w:val="en-US"/>
        </w:rPr>
        <w:tab/>
      </w:r>
      <w:r>
        <w:rPr>
          <w:lang w:val="en-US"/>
        </w:rPr>
        <w:t>Device Management</w:t>
      </w:r>
      <w:bookmarkEnd w:id="26"/>
    </w:p>
    <w:p w:rsidR="001E431F" w:rsidRPr="00DD2303" w:rsidRDefault="001E431F" w:rsidP="003A507C">
      <w:pPr>
        <w:pStyle w:val="30"/>
        <w:rPr>
          <w:lang w:val="en-US"/>
        </w:rPr>
      </w:pPr>
      <w:bookmarkStart w:id="27" w:name="_Toc390251845"/>
      <w:r>
        <w:rPr>
          <w:lang w:val="en-US"/>
        </w:rPr>
        <w:t>6.6.1</w:t>
      </w:r>
      <w:r>
        <w:rPr>
          <w:lang w:val="en-US"/>
        </w:rPr>
        <w:tab/>
        <w:t>Overview</w:t>
      </w:r>
      <w:bookmarkEnd w:id="27"/>
    </w:p>
    <w:p w:rsidR="001E431F" w:rsidRPr="003A3EBE" w:rsidRDefault="001E431F" w:rsidP="003A3EBE">
      <w:pPr>
        <w:rPr>
          <w:lang w:val="en-US"/>
        </w:rPr>
      </w:pPr>
      <w:r w:rsidRPr="003A3EBE">
        <w:rPr>
          <w:lang w:val="en-US"/>
        </w:rPr>
        <w:t xml:space="preserve">The </w:t>
      </w:r>
      <w:r>
        <w:rPr>
          <w:lang w:val="en-US"/>
        </w:rPr>
        <w:t>Device Management</w:t>
      </w:r>
      <w:r w:rsidRPr="003A3EBE">
        <w:rPr>
          <w:lang w:val="en-US"/>
        </w:rPr>
        <w:t xml:space="preserve"> service provides </w:t>
      </w:r>
      <w:del w:id="28" w:author="tcarey1" w:date="2014-06-11T08:37:00Z">
        <w:r w:rsidRPr="003A3EBE" w:rsidDel="00CA00C7">
          <w:rPr>
            <w:lang w:val="en-US"/>
          </w:rPr>
          <w:delText>the ability of management of device capabilities for</w:delText>
        </w:r>
      </w:del>
      <w:ins w:id="29" w:author="tcarey1" w:date="2014-06-11T08:37:00Z">
        <w:r w:rsidR="00CA00C7">
          <w:rPr>
            <w:lang w:val="en-US"/>
          </w:rPr>
          <w:t>for the capability for an</w:t>
        </w:r>
      </w:ins>
      <w:r w:rsidRPr="003A3EBE">
        <w:rPr>
          <w:lang w:val="en-US"/>
        </w:rPr>
        <w:t xml:space="preserve"> AE</w:t>
      </w:r>
      <w:ins w:id="30" w:author="tcarey1" w:date="2014-06-11T08:38:00Z">
        <w:r w:rsidR="00CA00C7">
          <w:rPr>
            <w:lang w:val="en-US"/>
          </w:rPr>
          <w:t xml:space="preserve"> to manage devices</w:t>
        </w:r>
      </w:ins>
      <w:r w:rsidRPr="003A3EBE">
        <w:rPr>
          <w:lang w:val="en-US"/>
        </w:rPr>
        <w:t xml:space="preserve"> across the Mca reference point using supported device </w:t>
      </w:r>
      <w:r>
        <w:rPr>
          <w:lang w:val="en-US"/>
        </w:rPr>
        <w:t>management</w:t>
      </w:r>
      <w:r w:rsidRPr="003A3EBE">
        <w:rPr>
          <w:lang w:val="en-US"/>
        </w:rPr>
        <w:t xml:space="preserve"> </w:t>
      </w:r>
      <w:ins w:id="31" w:author="tcarey1" w:date="2014-06-11T08:38:00Z">
        <w:r w:rsidR="00CA00C7">
          <w:rPr>
            <w:lang w:val="en-US"/>
          </w:rPr>
          <w:t xml:space="preserve">message exchange </w:t>
        </w:r>
      </w:ins>
      <w:r w:rsidRPr="003A3EBE">
        <w:rPr>
          <w:lang w:val="en-US"/>
        </w:rPr>
        <w:t>patterns. This service utilizes management adapters to provide the management functions.</w:t>
      </w:r>
    </w:p>
    <w:p w:rsidR="001E431F" w:rsidRPr="003A3EBE" w:rsidRDefault="001E431F" w:rsidP="003A3EBE">
      <w:pPr>
        <w:rPr>
          <w:lang w:val="en-US"/>
        </w:rPr>
      </w:pPr>
      <w:r w:rsidRPr="003A3EBE">
        <w:rPr>
          <w:lang w:val="en-US"/>
        </w:rPr>
        <w:t xml:space="preserve">The supported device </w:t>
      </w:r>
      <w:r>
        <w:rPr>
          <w:lang w:val="en-US"/>
        </w:rPr>
        <w:t>management</w:t>
      </w:r>
      <w:r w:rsidRPr="003A3EBE">
        <w:rPr>
          <w:lang w:val="en-US"/>
        </w:rPr>
        <w:t xml:space="preserve"> </w:t>
      </w:r>
      <w:ins w:id="32" w:author="tcarey1" w:date="2014-06-11T08:39:00Z">
        <w:r w:rsidR="00CA00C7">
          <w:rPr>
            <w:lang w:val="en-US"/>
          </w:rPr>
          <w:t xml:space="preserve">message exchanges </w:t>
        </w:r>
      </w:ins>
      <w:r w:rsidRPr="003A3EBE">
        <w:rPr>
          <w:lang w:val="en-US"/>
        </w:rPr>
        <w:t>patterns are:</w:t>
      </w:r>
    </w:p>
    <w:p w:rsidR="00CA1715" w:rsidRDefault="00CA1715" w:rsidP="001E431F">
      <w:pPr>
        <w:pStyle w:val="a"/>
      </w:pPr>
      <w:r>
        <w:t>Request-</w:t>
      </w:r>
      <w:r>
        <w:rPr>
          <w:rFonts w:hint="eastAsia"/>
          <w:lang w:eastAsia="zh-CN"/>
        </w:rPr>
        <w:t>Response</w:t>
      </w:r>
    </w:p>
    <w:p w:rsidR="001E431F" w:rsidRPr="00DD2303" w:rsidRDefault="001E431F" w:rsidP="001E431F">
      <w:pPr>
        <w:pStyle w:val="a"/>
      </w:pPr>
      <w:r>
        <w:t>Request-</w:t>
      </w:r>
      <w:r w:rsidR="00CA1715" w:rsidRPr="00CA1715">
        <w:rPr>
          <w:rFonts w:hint="eastAsia"/>
          <w:lang w:eastAsia="zh-CN"/>
        </w:rPr>
        <w:t xml:space="preserve"> </w:t>
      </w:r>
      <w:r w:rsidR="00CA1715">
        <w:rPr>
          <w:rFonts w:hint="eastAsia"/>
          <w:lang w:eastAsia="zh-CN"/>
        </w:rPr>
        <w:t>A</w:t>
      </w:r>
      <w:r w:rsidR="00CA1715" w:rsidRPr="00A7303D">
        <w:t>synchronous</w:t>
      </w:r>
      <w:r w:rsidR="00CA1715">
        <w:t xml:space="preserve"> </w:t>
      </w:r>
      <w:r>
        <w:t>Notification</w:t>
      </w:r>
    </w:p>
    <w:p w:rsidR="001E431F" w:rsidRDefault="001E431F" w:rsidP="003A507C">
      <w:pPr>
        <w:pStyle w:val="40"/>
        <w:rPr>
          <w:lang w:val="en-US"/>
        </w:rPr>
      </w:pPr>
      <w:bookmarkStart w:id="33" w:name="_Toc390251846"/>
      <w:r>
        <w:rPr>
          <w:lang w:val="en-US"/>
        </w:rPr>
        <w:t>6.6.1.1</w:t>
      </w:r>
      <w:r w:rsidRPr="008519AC">
        <w:rPr>
          <w:lang w:val="en-US"/>
        </w:rPr>
        <w:tab/>
      </w:r>
      <w:r>
        <w:rPr>
          <w:lang w:val="en-US"/>
        </w:rPr>
        <w:t>Device Management</w:t>
      </w:r>
      <w:bookmarkEnd w:id="33"/>
    </w:p>
    <w:p w:rsidR="00007D46" w:rsidRPr="003A3EBE" w:rsidRDefault="001E431F" w:rsidP="003A3EBE">
      <w:pPr>
        <w:rPr>
          <w:lang w:val="en-US"/>
        </w:rPr>
      </w:pPr>
      <w:del w:id="34" w:author="tcarey1" w:date="2014-06-11T08:39:00Z">
        <w:r w:rsidRPr="003A3EBE" w:rsidDel="00DB5964">
          <w:rPr>
            <w:lang w:val="en-US"/>
          </w:rPr>
          <w:delText xml:space="preserve">This device </w:delText>
        </w:r>
        <w:r w:rsidDel="00DB5964">
          <w:rPr>
            <w:lang w:val="en-US"/>
          </w:rPr>
          <w:delText>management</w:delText>
        </w:r>
        <w:r w:rsidRPr="003A3EBE" w:rsidDel="00DB5964">
          <w:rPr>
            <w:lang w:val="en-US"/>
          </w:rPr>
          <w:delText xml:space="preserve"> pattern</w:delText>
        </w:r>
      </w:del>
      <w:ins w:id="35" w:author="tcarey1" w:date="2014-06-11T08:39:00Z">
        <w:r w:rsidR="00DB5964">
          <w:rPr>
            <w:lang w:val="en-US"/>
          </w:rPr>
          <w:t>The Device Management service</w:t>
        </w:r>
      </w:ins>
      <w:r w:rsidRPr="003A3EBE">
        <w:rPr>
          <w:lang w:val="en-US"/>
        </w:rPr>
        <w:t xml:space="preserve"> permits AEs to request management operations </w:t>
      </w:r>
      <w:r w:rsidR="001D79E9" w:rsidRPr="003A3EBE">
        <w:rPr>
          <w:rFonts w:hint="eastAsia"/>
          <w:lang w:val="en-US"/>
        </w:rPr>
        <w:t>(</w:t>
      </w:r>
      <w:del w:id="36" w:author="tcarey1" w:date="2014-06-11T08:40:00Z">
        <w:r w:rsidR="001D79E9" w:rsidRPr="003A3EBE" w:rsidDel="00DB5964">
          <w:rPr>
            <w:rFonts w:hint="eastAsia"/>
            <w:lang w:val="en-US"/>
          </w:rPr>
          <w:delText>such as</w:delText>
        </w:r>
      </w:del>
      <w:ins w:id="37" w:author="tcarey1" w:date="2014-06-11T08:40:00Z">
        <w:r w:rsidR="00DB5964">
          <w:rPr>
            <w:lang w:val="en-US"/>
          </w:rPr>
          <w:t xml:space="preserve">e.g., </w:t>
        </w:r>
      </w:ins>
      <w:r w:rsidR="001D79E9" w:rsidRPr="003A3EBE">
        <w:rPr>
          <w:rFonts w:hint="eastAsia"/>
          <w:lang w:val="en-US"/>
        </w:rPr>
        <w:t xml:space="preserve"> </w:t>
      </w:r>
      <w:r w:rsidR="001D79E9" w:rsidRPr="003A3EBE">
        <w:rPr>
          <w:lang w:val="en-US"/>
        </w:rPr>
        <w:t>device configuration</w:t>
      </w:r>
      <w:r w:rsidR="001D79E9" w:rsidRPr="003A3EBE">
        <w:rPr>
          <w:rFonts w:hint="eastAsia"/>
          <w:lang w:val="en-US"/>
        </w:rPr>
        <w:t xml:space="preserve"> </w:t>
      </w:r>
      <w:r w:rsidR="001D79E9" w:rsidRPr="003A3EBE">
        <w:rPr>
          <w:lang w:val="en-US"/>
        </w:rPr>
        <w:t>operations, device troubleshooting operations, device firmware management operations, application software management</w:t>
      </w:r>
      <w:r w:rsidR="001D79E9" w:rsidRPr="003A3EBE">
        <w:rPr>
          <w:rFonts w:hint="eastAsia"/>
          <w:lang w:val="en-US"/>
        </w:rPr>
        <w:t xml:space="preserve"> </w:t>
      </w:r>
      <w:r w:rsidR="001D79E9" w:rsidRPr="003A3EBE">
        <w:rPr>
          <w:lang w:val="en-US"/>
        </w:rPr>
        <w:t>operations</w:t>
      </w:r>
      <w:r w:rsidR="001D79E9" w:rsidRPr="003A3EBE">
        <w:rPr>
          <w:rFonts w:hint="eastAsia"/>
          <w:lang w:val="en-US"/>
        </w:rPr>
        <w:t>)</w:t>
      </w:r>
      <w:r w:rsidR="001D79E9" w:rsidRPr="003A3EBE">
        <w:rPr>
          <w:lang w:val="en-US"/>
        </w:rPr>
        <w:t xml:space="preserve"> </w:t>
      </w:r>
      <w:r w:rsidRPr="003A3EBE">
        <w:rPr>
          <w:lang w:val="en-US"/>
        </w:rPr>
        <w:t xml:space="preserve">and </w:t>
      </w:r>
      <w:del w:id="38" w:author="tcarey1" w:date="2014-06-11T08:40:00Z">
        <w:r w:rsidRPr="003A3EBE" w:rsidDel="00DB5964">
          <w:rPr>
            <w:lang w:val="en-US"/>
          </w:rPr>
          <w:delText xml:space="preserve">get </w:delText>
        </w:r>
      </w:del>
      <w:ins w:id="39" w:author="tcarey1" w:date="2014-06-11T08:40:00Z">
        <w:r w:rsidR="00DB5964">
          <w:rPr>
            <w:lang w:val="en-US"/>
          </w:rPr>
          <w:t>provide the</w:t>
        </w:r>
        <w:r w:rsidR="00DB5964" w:rsidRPr="003A3EBE">
          <w:rPr>
            <w:lang w:val="en-US"/>
          </w:rPr>
          <w:t xml:space="preserve"> </w:t>
        </w:r>
      </w:ins>
      <w:r w:rsidRPr="003A3EBE">
        <w:rPr>
          <w:lang w:val="en-US"/>
        </w:rPr>
        <w:t xml:space="preserve">result </w:t>
      </w:r>
      <w:r w:rsidR="00627265" w:rsidRPr="003A3EBE">
        <w:rPr>
          <w:rFonts w:hint="eastAsia"/>
          <w:lang w:val="en-US"/>
        </w:rPr>
        <w:t xml:space="preserve">or </w:t>
      </w:r>
      <w:ins w:id="40" w:author="tcarey1" w:date="2014-06-11T08:41:00Z">
        <w:r w:rsidR="00DB5964">
          <w:rPr>
            <w:lang w:val="en-US"/>
          </w:rPr>
          <w:t xml:space="preserve">report/retrieve the </w:t>
        </w:r>
      </w:ins>
      <w:r w:rsidR="00627265" w:rsidRPr="003A3EBE">
        <w:rPr>
          <w:rFonts w:hint="eastAsia"/>
          <w:lang w:val="en-US"/>
        </w:rPr>
        <w:t xml:space="preserve">status </w:t>
      </w:r>
      <w:ins w:id="41" w:author="tcarey1" w:date="2014-06-11T08:40:00Z">
        <w:r w:rsidR="00DB5964">
          <w:rPr>
            <w:lang w:val="en-US"/>
          </w:rPr>
          <w:t>of the operations to the originating AE</w:t>
        </w:r>
      </w:ins>
      <w:ins w:id="42" w:author="tcarey1" w:date="2014-06-11T08:41:00Z">
        <w:r w:rsidR="00DB5964">
          <w:rPr>
            <w:lang w:val="en-US"/>
          </w:rPr>
          <w:t>.</w:t>
        </w:r>
      </w:ins>
      <w:del w:id="43" w:author="tcarey1" w:date="2014-06-11T08:41:00Z">
        <w:r w:rsidRPr="003A3EBE" w:rsidDel="00DB5964">
          <w:rPr>
            <w:lang w:val="en-US"/>
          </w:rPr>
          <w:delText xml:space="preserve">from </w:delText>
        </w:r>
        <w:r w:rsidR="00655484" w:rsidRPr="003A3EBE" w:rsidDel="00DB5964">
          <w:rPr>
            <w:rFonts w:hint="eastAsia"/>
            <w:lang w:val="en-US"/>
          </w:rPr>
          <w:delText>report</w:delText>
        </w:r>
        <w:r w:rsidR="009B3F76" w:rsidRPr="003A3EBE" w:rsidDel="00DB5964">
          <w:rPr>
            <w:rFonts w:hint="eastAsia"/>
            <w:lang w:val="en-US"/>
          </w:rPr>
          <w:delText>s</w:delText>
        </w:r>
      </w:del>
      <w:r w:rsidRPr="003A3EBE">
        <w:rPr>
          <w:lang w:val="en-US"/>
        </w:rPr>
        <w:t xml:space="preserve">. </w:t>
      </w:r>
    </w:p>
    <w:p w:rsidR="00DB5964" w:rsidRDefault="001E431F" w:rsidP="001E431F">
      <w:pPr>
        <w:rPr>
          <w:ins w:id="44" w:author="tcarey1" w:date="2014-06-11T08:41:00Z"/>
        </w:rPr>
      </w:pPr>
      <w:r>
        <w:t xml:space="preserve">AEs </w:t>
      </w:r>
      <w:del w:id="45" w:author="tcarey1" w:date="2014-06-11T08:44:00Z">
        <w:r w:rsidDel="009C4708">
          <w:delText xml:space="preserve">can </w:delText>
        </w:r>
      </w:del>
      <w:ins w:id="46" w:author="tcarey1" w:date="2014-06-11T08:44:00Z">
        <w:r w:rsidR="009C4708">
          <w:t xml:space="preserve">have the option to </w:t>
        </w:r>
      </w:ins>
      <w:r>
        <w:t>request to manage</w:t>
      </w:r>
      <w:r w:rsidR="00007D46">
        <w:t xml:space="preserve"> a targeted set of devices that include: </w:t>
      </w:r>
      <w:r>
        <w:t xml:space="preserve"> </w:t>
      </w:r>
    </w:p>
    <w:p w:rsidR="00F96295" w:rsidRDefault="00DB5964" w:rsidP="00F96295">
      <w:pPr>
        <w:pStyle w:val="a"/>
        <w:rPr>
          <w:ins w:id="47" w:author="tcarey1" w:date="2014-06-11T08:42:00Z"/>
        </w:rPr>
        <w:pPrChange w:id="48" w:author="tcarey1" w:date="2014-06-11T08:42:00Z">
          <w:pPr/>
        </w:pPrChange>
      </w:pPr>
      <w:ins w:id="49" w:author="tcarey1" w:date="2014-06-11T08:42:00Z">
        <w:r>
          <w:t>I</w:t>
        </w:r>
      </w:ins>
      <w:del w:id="50" w:author="tcarey1" w:date="2014-06-11T08:42:00Z">
        <w:r w:rsidR="00303B3C" w:rsidDel="00DB5964">
          <w:delText>i</w:delText>
        </w:r>
      </w:del>
      <w:r w:rsidR="00303B3C">
        <w:t>ndividual</w:t>
      </w:r>
      <w:r w:rsidR="001E431F">
        <w:t xml:space="preserve"> device</w:t>
      </w:r>
    </w:p>
    <w:p w:rsidR="00F96295" w:rsidRDefault="001E431F" w:rsidP="00F96295">
      <w:pPr>
        <w:pStyle w:val="a"/>
        <w:rPr>
          <w:ins w:id="51" w:author="tcarey1" w:date="2014-06-11T08:42:00Z"/>
        </w:rPr>
        <w:pPrChange w:id="52" w:author="tcarey1" w:date="2014-06-11T08:42:00Z">
          <w:pPr/>
        </w:pPrChange>
      </w:pPr>
      <w:del w:id="53" w:author="tcarey1" w:date="2014-06-11T08:42:00Z">
        <w:r w:rsidDel="00DB5964">
          <w:delText xml:space="preserve">, </w:delText>
        </w:r>
      </w:del>
      <w:ins w:id="54" w:author="tcarey1" w:date="2014-06-11T08:42:00Z">
        <w:r w:rsidR="00DB5964">
          <w:t>M</w:t>
        </w:r>
      </w:ins>
      <w:del w:id="55" w:author="tcarey1" w:date="2014-06-11T08:42:00Z">
        <w:r w:rsidDel="00DB5964">
          <w:delText>m</w:delText>
        </w:r>
      </w:del>
      <w:r>
        <w:t>ulti</w:t>
      </w:r>
      <w:r w:rsidR="00007D46">
        <w:t>ple</w:t>
      </w:r>
      <w:r>
        <w:t xml:space="preserve"> devices</w:t>
      </w:r>
      <w:r w:rsidR="00627265">
        <w:rPr>
          <w:rFonts w:hint="eastAsia"/>
          <w:lang w:eastAsia="zh-CN"/>
        </w:rPr>
        <w:t xml:space="preserve"> </w:t>
      </w:r>
      <w:r w:rsidR="00627265">
        <w:t>through the use of lists of devices</w:t>
      </w:r>
    </w:p>
    <w:p w:rsidR="00F96295" w:rsidRDefault="00DB5964" w:rsidP="00F96295">
      <w:pPr>
        <w:pStyle w:val="a"/>
        <w:pPrChange w:id="56" w:author="tcarey1" w:date="2014-06-11T08:42:00Z">
          <w:pPr/>
        </w:pPrChange>
      </w:pPr>
      <w:ins w:id="57" w:author="tcarey1" w:date="2014-06-11T08:42:00Z">
        <w:r>
          <w:t>A group that design</w:t>
        </w:r>
      </w:ins>
      <w:ins w:id="58" w:author="tcarey1" w:date="2014-06-11T08:43:00Z">
        <w:r>
          <w:t>ates</w:t>
        </w:r>
      </w:ins>
      <w:ins w:id="59" w:author="tcarey1" w:date="2014-06-11T08:42:00Z">
        <w:r>
          <w:t xml:space="preserve"> </w:t>
        </w:r>
      </w:ins>
      <w:del w:id="60" w:author="tcarey1" w:date="2014-06-11T08:42:00Z">
        <w:r w:rsidR="001E431F" w:rsidDel="00DB5964">
          <w:delText xml:space="preserve">, </w:delText>
        </w:r>
      </w:del>
      <w:del w:id="61" w:author="tcarey1" w:date="2014-06-11T08:41:00Z">
        <w:r w:rsidR="00627265" w:rsidDel="00DB5964">
          <w:rPr>
            <w:rFonts w:hint="eastAsia"/>
            <w:lang w:eastAsia="zh-CN"/>
          </w:rPr>
          <w:delText xml:space="preserve">and </w:delText>
        </w:r>
        <w:r w:rsidR="001E431F" w:rsidDel="00DB5964">
          <w:delText xml:space="preserve"> </w:delText>
        </w:r>
      </w:del>
      <w:del w:id="62" w:author="tcarey1" w:date="2014-06-11T08:42:00Z">
        <w:r w:rsidR="001E431F" w:rsidDel="00DB5964">
          <w:delText>device group</w:delText>
        </w:r>
        <w:r w:rsidR="00007D46" w:rsidDel="00DB5964">
          <w:delText xml:space="preserve"> through the use of</w:delText>
        </w:r>
      </w:del>
      <w:ins w:id="63" w:author="tcarey1" w:date="2014-06-11T08:42:00Z">
        <w:r>
          <w:t xml:space="preserve">as </w:t>
        </w:r>
      </w:ins>
      <w:r w:rsidR="00007D46">
        <w:t xml:space="preserve"> list of device</w:t>
      </w:r>
      <w:r w:rsidR="001D79E9">
        <w:rPr>
          <w:rFonts w:hint="eastAsia"/>
          <w:lang w:eastAsia="zh-CN"/>
        </w:rPr>
        <w:t>s</w:t>
      </w:r>
      <w:r w:rsidR="00627265">
        <w:rPr>
          <w:rFonts w:hint="eastAsia"/>
          <w:lang w:eastAsia="zh-CN"/>
        </w:rPr>
        <w:t xml:space="preserve"> </w:t>
      </w:r>
      <w:del w:id="64" w:author="tcarey1" w:date="2014-06-11T08:42:00Z">
        <w:r w:rsidR="00627265" w:rsidDel="00DB5964">
          <w:rPr>
            <w:rFonts w:hint="eastAsia"/>
            <w:lang w:eastAsia="zh-CN"/>
          </w:rPr>
          <w:delText xml:space="preserve">with </w:delText>
        </w:r>
      </w:del>
      <w:ins w:id="65" w:author="tcarey1" w:date="2014-06-11T08:42:00Z">
        <w:r>
          <w:rPr>
            <w:lang w:eastAsia="zh-CN"/>
          </w:rPr>
          <w:t>using the</w:t>
        </w:r>
        <w:r>
          <w:rPr>
            <w:rFonts w:hint="eastAsia"/>
            <w:lang w:eastAsia="zh-CN"/>
          </w:rPr>
          <w:t xml:space="preserve"> </w:t>
        </w:r>
      </w:ins>
      <w:r w:rsidR="00007D46">
        <w:t>group</w:t>
      </w:r>
      <w:r w:rsidR="00627265">
        <w:rPr>
          <w:rFonts w:hint="eastAsia"/>
          <w:lang w:eastAsia="zh-CN"/>
        </w:rPr>
        <w:t>ID</w:t>
      </w:r>
      <w:r w:rsidR="00007D46">
        <w:t xml:space="preserve">. </w:t>
      </w:r>
    </w:p>
    <w:p w:rsidR="00007D46" w:rsidRPr="003A3EBE" w:rsidRDefault="00007D46" w:rsidP="003A3EBE">
      <w:pPr>
        <w:rPr>
          <w:lang w:val="en-US"/>
        </w:rPr>
      </w:pPr>
      <w:r w:rsidRPr="003A3EBE">
        <w:rPr>
          <w:lang w:val="en-US"/>
        </w:rPr>
        <w:t xml:space="preserve">AEs </w:t>
      </w:r>
      <w:del w:id="66" w:author="tcarey1" w:date="2014-06-11T08:44:00Z">
        <w:r w:rsidRPr="003A3EBE" w:rsidDel="009C4708">
          <w:rPr>
            <w:lang w:val="en-US"/>
          </w:rPr>
          <w:delText xml:space="preserve">can </w:delText>
        </w:r>
      </w:del>
      <w:ins w:id="67" w:author="tcarey1" w:date="2014-06-11T08:44:00Z">
        <w:r w:rsidR="009C4708">
          <w:rPr>
            <w:lang w:val="en-US"/>
          </w:rPr>
          <w:t>have option  to</w:t>
        </w:r>
        <w:r w:rsidR="009C4708" w:rsidRPr="003A3EBE">
          <w:rPr>
            <w:lang w:val="en-US"/>
          </w:rPr>
          <w:t xml:space="preserve"> </w:t>
        </w:r>
      </w:ins>
      <w:r w:rsidRPr="003A3EBE">
        <w:rPr>
          <w:lang w:val="en-US"/>
        </w:rPr>
        <w:t xml:space="preserve">request management operations </w:t>
      </w:r>
      <w:del w:id="68" w:author="tcarey1" w:date="2014-06-11T08:44:00Z">
        <w:r w:rsidRPr="003A3EBE" w:rsidDel="009C4708">
          <w:rPr>
            <w:lang w:val="en-US"/>
          </w:rPr>
          <w:delText xml:space="preserve">for a targeted set of devices </w:delText>
        </w:r>
      </w:del>
      <w:r w:rsidRPr="003A3EBE">
        <w:rPr>
          <w:lang w:val="en-US"/>
        </w:rPr>
        <w:t>to be performed based on a schedule.</w:t>
      </w:r>
    </w:p>
    <w:p w:rsidR="00007D46" w:rsidRPr="003A3EBE" w:rsidRDefault="00007D46" w:rsidP="001E431F">
      <w:pPr>
        <w:rPr>
          <w:lang w:val="en-US"/>
        </w:rPr>
      </w:pPr>
      <w:r w:rsidRPr="003A3EBE">
        <w:rPr>
          <w:lang w:val="en-US"/>
        </w:rPr>
        <w:t xml:space="preserve">AEs </w:t>
      </w:r>
      <w:del w:id="69" w:author="tcarey1" w:date="2014-06-11T08:44:00Z">
        <w:r w:rsidRPr="003A3EBE" w:rsidDel="009C4708">
          <w:rPr>
            <w:lang w:val="en-US"/>
          </w:rPr>
          <w:delText xml:space="preserve">can </w:delText>
        </w:r>
      </w:del>
      <w:ins w:id="70" w:author="tcarey1" w:date="2014-06-11T08:44:00Z">
        <w:r w:rsidR="009C4708">
          <w:rPr>
            <w:lang w:val="en-US"/>
          </w:rPr>
          <w:t xml:space="preserve">have the </w:t>
        </w:r>
      </w:ins>
      <w:ins w:id="71" w:author="tcarey1" w:date="2014-06-11T08:45:00Z">
        <w:r w:rsidR="009C4708">
          <w:rPr>
            <w:lang w:val="en-US"/>
          </w:rPr>
          <w:t>option</w:t>
        </w:r>
      </w:ins>
      <w:ins w:id="72" w:author="tcarey1" w:date="2014-06-11T08:44:00Z">
        <w:r w:rsidR="009C4708">
          <w:rPr>
            <w:lang w:val="en-US"/>
          </w:rPr>
          <w:t xml:space="preserve"> to </w:t>
        </w:r>
      </w:ins>
      <w:r w:rsidRPr="003A3EBE">
        <w:rPr>
          <w:lang w:val="en-US"/>
        </w:rPr>
        <w:t xml:space="preserve">request that responses to requests be </w:t>
      </w:r>
      <w:ins w:id="73" w:author="tcarey1" w:date="2014-06-11T08:45:00Z">
        <w:r w:rsidR="009C4708">
          <w:rPr>
            <w:lang w:val="en-US"/>
          </w:rPr>
          <w:t xml:space="preserve">delivered </w:t>
        </w:r>
      </w:ins>
      <w:r w:rsidRPr="003A3EBE">
        <w:rPr>
          <w:lang w:val="en-US"/>
        </w:rPr>
        <w:t>synchronous (the request is held until all responses are received) or asynchronously (Reports of the operation are transmitted  to the AE when an operation has completed)</w:t>
      </w:r>
      <w:ins w:id="74" w:author="tcarey1" w:date="2014-06-11T08:45:00Z">
        <w:r w:rsidR="009C4708">
          <w:rPr>
            <w:lang w:val="en-US"/>
          </w:rPr>
          <w:t xml:space="preserve"> to the request submission</w:t>
        </w:r>
      </w:ins>
      <w:r w:rsidRPr="003A3EBE">
        <w:rPr>
          <w:lang w:val="en-US"/>
        </w:rPr>
        <w:t>. For asynchronous requests, reports are transmitted based on a report policy configured as part of the original request.</w:t>
      </w:r>
    </w:p>
    <w:p w:rsidR="001E431F" w:rsidRDefault="00195083" w:rsidP="001E431F">
      <w:pPr>
        <w:rPr>
          <w:lang w:eastAsia="zh-CN"/>
        </w:rPr>
      </w:pPr>
      <w:r>
        <w:t xml:space="preserve">AEs </w:t>
      </w:r>
      <w:del w:id="75" w:author="tcarey1" w:date="2014-06-11T08:46:00Z">
        <w:r w:rsidDel="009C4708">
          <w:delText xml:space="preserve">can </w:delText>
        </w:r>
        <w:r w:rsidDel="009C4708">
          <w:rPr>
            <w:rFonts w:hint="eastAsia"/>
            <w:lang w:eastAsia="zh-CN"/>
          </w:rPr>
          <w:delText>also</w:delText>
        </w:r>
      </w:del>
      <w:ins w:id="76" w:author="tcarey1" w:date="2014-06-11T08:46:00Z">
        <w:r w:rsidR="009C4708">
          <w:t xml:space="preserve">also have the capability to </w:t>
        </w:r>
      </w:ins>
      <w:r>
        <w:rPr>
          <w:rFonts w:hint="eastAsia"/>
          <w:lang w:eastAsia="zh-CN"/>
        </w:rPr>
        <w:t xml:space="preserve"> </w:t>
      </w:r>
      <w:r>
        <w:t>request to manage device</w:t>
      </w:r>
      <w:r w:rsidR="00662CF0">
        <w:rPr>
          <w:rFonts w:hint="eastAsia"/>
          <w:lang w:eastAsia="zh-CN"/>
        </w:rPr>
        <w:t>s</w:t>
      </w:r>
      <w:r>
        <w:rPr>
          <w:rFonts w:hint="eastAsia"/>
          <w:lang w:eastAsia="zh-CN"/>
        </w:rPr>
        <w:t xml:space="preserve"> by</w:t>
      </w:r>
      <w:r w:rsidR="00662CF0">
        <w:rPr>
          <w:rFonts w:hint="eastAsia"/>
          <w:lang w:eastAsia="zh-CN"/>
        </w:rPr>
        <w:t xml:space="preserve"> complex operations (e.g. upgradefirmware)</w:t>
      </w:r>
      <w:r w:rsidR="00FF1E12">
        <w:rPr>
          <w:rFonts w:hint="eastAsia"/>
          <w:lang w:eastAsia="zh-CN"/>
        </w:rPr>
        <w:t xml:space="preserve">, </w:t>
      </w:r>
      <w:r w:rsidR="00662CF0">
        <w:rPr>
          <w:rFonts w:hint="eastAsia"/>
          <w:lang w:eastAsia="zh-CN"/>
        </w:rPr>
        <w:t xml:space="preserve">where </w:t>
      </w:r>
      <w:r w:rsidR="00FF1E12">
        <w:rPr>
          <w:rFonts w:hint="eastAsia"/>
          <w:lang w:eastAsia="zh-CN"/>
        </w:rPr>
        <w:t xml:space="preserve">the M2M service platform can </w:t>
      </w:r>
      <w:r w:rsidR="00FF1E12">
        <w:t xml:space="preserve">orchestrate </w:t>
      </w:r>
      <w:r w:rsidR="00662CF0">
        <w:rPr>
          <w:rFonts w:hint="eastAsia"/>
          <w:lang w:eastAsia="zh-CN"/>
        </w:rPr>
        <w:t>management operations</w:t>
      </w:r>
      <w:r w:rsidR="00FF1E12">
        <w:rPr>
          <w:rFonts w:hint="eastAsia"/>
          <w:lang w:eastAsia="zh-CN"/>
        </w:rPr>
        <w:t xml:space="preserve"> </w:t>
      </w:r>
      <w:r w:rsidR="0099261F">
        <w:rPr>
          <w:rFonts w:hint="eastAsia"/>
          <w:lang w:eastAsia="zh-CN"/>
        </w:rPr>
        <w:t xml:space="preserve">(e.g. installfirmware, downloadware) </w:t>
      </w:r>
      <w:r w:rsidR="00FF1E12">
        <w:rPr>
          <w:rFonts w:hint="eastAsia"/>
          <w:lang w:eastAsia="zh-CN"/>
        </w:rPr>
        <w:t xml:space="preserve">according to the business process. </w:t>
      </w:r>
    </w:p>
    <w:p w:rsidR="001E431F" w:rsidRDefault="001E431F" w:rsidP="00352C58">
      <w:pPr>
        <w:pStyle w:val="50"/>
      </w:pPr>
      <w:bookmarkStart w:id="77" w:name="_Toc390251847"/>
      <w:r>
        <w:rPr>
          <w:lang w:val="en-US"/>
        </w:rPr>
        <w:t>6.6.1.1</w:t>
      </w:r>
      <w:r>
        <w:t>.1</w:t>
      </w:r>
      <w:r w:rsidRPr="00A1797D">
        <w:tab/>
      </w:r>
      <w:r>
        <w:t>Supporting Rules</w:t>
      </w:r>
      <w:bookmarkEnd w:id="77"/>
    </w:p>
    <w:p w:rsidR="001E431F" w:rsidRDefault="001E431F" w:rsidP="003A507C">
      <w:pPr>
        <w:pStyle w:val="6"/>
      </w:pPr>
      <w:r>
        <w:rPr>
          <w:lang w:val="en-US"/>
        </w:rPr>
        <w:t>6.6.1.1</w:t>
      </w:r>
      <w:r>
        <w:t>.1.1</w:t>
      </w:r>
      <w:r w:rsidRPr="00A1797D">
        <w:tab/>
      </w:r>
      <w:r w:rsidR="00655484">
        <w:rPr>
          <w:rFonts w:hint="eastAsia"/>
          <w:lang w:eastAsia="zh-CN"/>
        </w:rPr>
        <w:t xml:space="preserve">Report </w:t>
      </w:r>
      <w:r>
        <w:t>Policy</w:t>
      </w:r>
      <w:r w:rsidR="00187024">
        <w:t xml:space="preserve"> Parameter</w:t>
      </w:r>
    </w:p>
    <w:p w:rsidR="001E431F" w:rsidRDefault="001E431F" w:rsidP="001E431F">
      <w:r>
        <w:t xml:space="preserve">The </w:t>
      </w:r>
      <w:r w:rsidR="009D130F">
        <w:t xml:space="preserve">reportPolicy parameter is </w:t>
      </w:r>
      <w:r w:rsidR="00372086">
        <w:rPr>
          <w:rFonts w:hint="eastAsia"/>
          <w:lang w:eastAsia="zh-CN"/>
        </w:rPr>
        <w:t xml:space="preserve">used to determine </w:t>
      </w:r>
      <w:r w:rsidR="00662CF0">
        <w:rPr>
          <w:rFonts w:hint="eastAsia"/>
          <w:lang w:eastAsia="zh-CN"/>
        </w:rPr>
        <w:t>when</w:t>
      </w:r>
      <w:r w:rsidR="0034636B">
        <w:t xml:space="preserve"> </w:t>
      </w:r>
      <w:r w:rsidR="00372086">
        <w:rPr>
          <w:rFonts w:hint="eastAsia"/>
          <w:lang w:eastAsia="zh-CN"/>
        </w:rPr>
        <w:t xml:space="preserve">a </w:t>
      </w:r>
      <w:r w:rsidR="00655484">
        <w:rPr>
          <w:rFonts w:hint="eastAsia"/>
          <w:lang w:eastAsia="zh-CN"/>
        </w:rPr>
        <w:t>report</w:t>
      </w:r>
      <w:r w:rsidR="00372086">
        <w:rPr>
          <w:rFonts w:hint="eastAsia"/>
          <w:lang w:eastAsia="zh-CN"/>
        </w:rPr>
        <w:t xml:space="preserve"> </w:t>
      </w:r>
      <w:ins w:id="78" w:author="tcarey1" w:date="2014-06-11T08:46:00Z">
        <w:r w:rsidR="00C13F1D">
          <w:rPr>
            <w:lang w:eastAsia="zh-CN"/>
          </w:rPr>
          <w:t xml:space="preserve">is </w:t>
        </w:r>
      </w:ins>
      <w:r w:rsidR="009D130F">
        <w:rPr>
          <w:lang w:eastAsia="zh-CN"/>
        </w:rPr>
        <w:t xml:space="preserve">sent by the M2M System </w:t>
      </w:r>
      <w:r w:rsidR="0034636B">
        <w:t xml:space="preserve">to the </w:t>
      </w:r>
      <w:r>
        <w:t>AE</w:t>
      </w:r>
      <w:r w:rsidR="007B3635">
        <w:t>. Th</w:t>
      </w:r>
      <w:r w:rsidR="001D79E9">
        <w:rPr>
          <w:rFonts w:hint="eastAsia"/>
          <w:lang w:eastAsia="zh-CN"/>
        </w:rPr>
        <w:t>e</w:t>
      </w:r>
      <w:r w:rsidR="007B3635">
        <w:t xml:space="preserve"> </w:t>
      </w:r>
      <w:r w:rsidR="001D79E9">
        <w:rPr>
          <w:rFonts w:hint="eastAsia"/>
          <w:lang w:eastAsia="zh-CN"/>
        </w:rPr>
        <w:t>report p</w:t>
      </w:r>
      <w:r w:rsidR="001D79E9" w:rsidRPr="006E45AB">
        <w:t>eriod</w:t>
      </w:r>
      <w:r w:rsidR="001D79E9">
        <w:rPr>
          <w:rFonts w:hint="eastAsia"/>
          <w:lang w:eastAsia="zh-CN"/>
        </w:rPr>
        <w:t xml:space="preserve"> </w:t>
      </w:r>
      <w:r w:rsidR="007B3635">
        <w:t xml:space="preserve">attribute is </w:t>
      </w:r>
      <w:r>
        <w:t xml:space="preserve">defined in the </w:t>
      </w:r>
      <w:r w:rsidR="00655484">
        <w:rPr>
          <w:rFonts w:hint="eastAsia"/>
          <w:lang w:eastAsia="zh-CN"/>
        </w:rPr>
        <w:t>report</w:t>
      </w:r>
      <w:r>
        <w:t>Policy parameter.</w:t>
      </w:r>
    </w:p>
    <w:tbl>
      <w:tblPr>
        <w:tblW w:w="7016" w:type="dxa"/>
        <w:jc w:val="center"/>
        <w:tblLayout w:type="fixed"/>
        <w:tblCellMar>
          <w:left w:w="0" w:type="dxa"/>
          <w:right w:w="0" w:type="dxa"/>
        </w:tblCellMar>
        <w:tblLook w:val="0000"/>
      </w:tblPr>
      <w:tblGrid>
        <w:gridCol w:w="1709"/>
        <w:gridCol w:w="5307"/>
      </w:tblGrid>
      <w:tr w:rsidR="001E431F" w:rsidRPr="006E45AB" w:rsidTr="00655484">
        <w:trPr>
          <w:tblHeader/>
          <w:jc w:val="center"/>
        </w:trPr>
        <w:tc>
          <w:tcPr>
            <w:tcW w:w="1709" w:type="dxa"/>
            <w:tcBorders>
              <w:top w:val="single" w:sz="1" w:space="0" w:color="000000"/>
              <w:left w:val="single" w:sz="1" w:space="0" w:color="000000"/>
              <w:bottom w:val="single" w:sz="4" w:space="0" w:color="auto"/>
            </w:tcBorders>
            <w:shd w:val="clear" w:color="auto" w:fill="C0C0C0"/>
          </w:tcPr>
          <w:p w:rsidR="001E431F" w:rsidRPr="006E45AB" w:rsidRDefault="001E431F" w:rsidP="00466367">
            <w:pPr>
              <w:pStyle w:val="TAH"/>
              <w:snapToGrid w:val="0"/>
            </w:pPr>
            <w:del w:id="79" w:author="tcarey1" w:date="2014-06-11T08:48:00Z">
              <w:r w:rsidRPr="006E45AB" w:rsidDel="00C13F1D">
                <w:delText>Attribute</w:delText>
              </w:r>
            </w:del>
            <w:ins w:id="80" w:author="tcarey1" w:date="2014-06-11T08:48:00Z">
              <w:r w:rsidR="00C13F1D">
                <w:t>Parameter</w:t>
              </w:r>
            </w:ins>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1E431F" w:rsidRPr="006E45AB" w:rsidRDefault="001E431F" w:rsidP="00466367">
            <w:pPr>
              <w:pStyle w:val="TAH"/>
              <w:snapToGrid w:val="0"/>
            </w:pPr>
            <w:r w:rsidRPr="006E45AB">
              <w:t>Description</w:t>
            </w:r>
          </w:p>
        </w:tc>
      </w:tr>
      <w:tr w:rsidR="001E431F" w:rsidRPr="006E45AB" w:rsidTr="00655484">
        <w:trPr>
          <w:tblHeader/>
          <w:jc w:val="center"/>
        </w:trPr>
        <w:tc>
          <w:tcPr>
            <w:tcW w:w="1709" w:type="dxa"/>
            <w:tcBorders>
              <w:top w:val="single" w:sz="4" w:space="0" w:color="auto"/>
              <w:left w:val="single" w:sz="4" w:space="0" w:color="auto"/>
              <w:bottom w:val="single" w:sz="4" w:space="0" w:color="auto"/>
              <w:right w:val="single" w:sz="4" w:space="0" w:color="auto"/>
            </w:tcBorders>
          </w:tcPr>
          <w:p w:rsidR="001E431F" w:rsidRPr="006E45AB" w:rsidRDefault="00662CF0" w:rsidP="00662CF0">
            <w:pPr>
              <w:pStyle w:val="TAL"/>
              <w:snapToGrid w:val="0"/>
              <w:rPr>
                <w:rFonts w:ascii="Times New Roman" w:hAnsi="Times New Roman"/>
                <w:sz w:val="20"/>
                <w:lang w:eastAsia="zh-CN"/>
              </w:rPr>
            </w:pPr>
            <w:r>
              <w:rPr>
                <w:rFonts w:ascii="Times New Roman" w:hAnsi="Times New Roman" w:hint="eastAsia"/>
                <w:sz w:val="20"/>
                <w:lang w:eastAsia="zh-CN"/>
              </w:rPr>
              <w:t>r</w:t>
            </w:r>
            <w:r w:rsidR="00655484">
              <w:rPr>
                <w:rFonts w:ascii="Times New Roman" w:hAnsi="Times New Roman" w:hint="eastAsia"/>
                <w:sz w:val="20"/>
                <w:lang w:eastAsia="zh-CN"/>
              </w:rPr>
              <w:t>eport</w:t>
            </w:r>
            <w:r w:rsidR="001E431F" w:rsidRPr="006E45AB">
              <w:rPr>
                <w:rFonts w:ascii="Times New Roman" w:hAnsi="Times New Roman"/>
                <w:sz w:val="20"/>
                <w:lang w:eastAsia="zh-CN"/>
              </w:rPr>
              <w:t>Period</w:t>
            </w:r>
          </w:p>
        </w:tc>
        <w:tc>
          <w:tcPr>
            <w:tcW w:w="5307" w:type="dxa"/>
            <w:tcBorders>
              <w:top w:val="single" w:sz="4" w:space="0" w:color="auto"/>
              <w:left w:val="single" w:sz="4" w:space="0" w:color="auto"/>
              <w:bottom w:val="single" w:sz="4" w:space="0" w:color="auto"/>
              <w:right w:val="single" w:sz="4" w:space="0" w:color="auto"/>
            </w:tcBorders>
          </w:tcPr>
          <w:p w:rsidR="001E431F" w:rsidRPr="006E45AB" w:rsidRDefault="00372086" w:rsidP="0034636B">
            <w:pPr>
              <w:pStyle w:val="TAL"/>
              <w:snapToGrid w:val="0"/>
              <w:rPr>
                <w:rFonts w:ascii="Times New Roman" w:hAnsi="Times New Roman"/>
                <w:sz w:val="20"/>
                <w:lang w:eastAsia="zh-CN"/>
              </w:rPr>
            </w:pPr>
            <w:del w:id="81" w:author="tcarey1" w:date="2014-06-11T08:46:00Z">
              <w:r w:rsidRPr="00606136" w:rsidDel="00C13F1D">
                <w:rPr>
                  <w:rFonts w:ascii="Times New Roman" w:hAnsi="Times New Roman" w:hint="eastAsia"/>
                  <w:sz w:val="20"/>
                  <w:lang w:eastAsia="zh-CN"/>
                </w:rPr>
                <w:delText xml:space="preserve">When </w:delText>
              </w:r>
              <w:r w:rsidR="001E431F" w:rsidRPr="00606136" w:rsidDel="00C13F1D">
                <w:rPr>
                  <w:rFonts w:ascii="Times New Roman" w:hAnsi="Times New Roman"/>
                  <w:sz w:val="20"/>
                  <w:lang w:eastAsia="zh-CN"/>
                </w:rPr>
                <w:delText>of</w:delText>
              </w:r>
            </w:del>
            <w:ins w:id="82" w:author="tcarey1" w:date="2014-06-11T08:46:00Z">
              <w:r w:rsidR="00C13F1D">
                <w:rPr>
                  <w:rFonts w:ascii="Times New Roman" w:hAnsi="Times New Roman"/>
                  <w:sz w:val="20"/>
                  <w:lang w:eastAsia="zh-CN"/>
                </w:rPr>
                <w:t>Describes the period which</w:t>
              </w:r>
            </w:ins>
            <w:r w:rsidR="001E431F" w:rsidRPr="00606136">
              <w:rPr>
                <w:rFonts w:ascii="Times New Roman" w:hAnsi="Times New Roman"/>
                <w:sz w:val="20"/>
                <w:lang w:eastAsia="zh-CN"/>
              </w:rPr>
              <w:t xml:space="preserve"> </w:t>
            </w:r>
            <w:r w:rsidR="00655484" w:rsidRPr="00606136">
              <w:rPr>
                <w:rFonts w:ascii="Times New Roman" w:hAnsi="Times New Roman" w:hint="eastAsia"/>
                <w:sz w:val="20"/>
                <w:lang w:eastAsia="zh-CN"/>
              </w:rPr>
              <w:t>report</w:t>
            </w:r>
            <w:r w:rsidR="009B3F76" w:rsidRPr="00606136">
              <w:rPr>
                <w:rFonts w:ascii="Times New Roman" w:hAnsi="Times New Roman" w:hint="eastAsia"/>
                <w:sz w:val="20"/>
                <w:lang w:eastAsia="zh-CN"/>
              </w:rPr>
              <w:t>s</w:t>
            </w:r>
            <w:ins w:id="83" w:author="tcarey1" w:date="2014-06-11T08:47:00Z">
              <w:r w:rsidR="00C13F1D">
                <w:rPr>
                  <w:rFonts w:ascii="Times New Roman" w:hAnsi="Times New Roman"/>
                  <w:sz w:val="20"/>
                  <w:lang w:eastAsia="zh-CN"/>
                </w:rPr>
                <w:t xml:space="preserve"> for a operation are </w:t>
              </w:r>
            </w:ins>
            <w:r w:rsidR="001E431F" w:rsidRPr="00606136">
              <w:rPr>
                <w:rFonts w:ascii="Times New Roman" w:hAnsi="Times New Roman"/>
                <w:sz w:val="20"/>
                <w:lang w:eastAsia="zh-CN"/>
              </w:rPr>
              <w:t xml:space="preserve"> sent </w:t>
            </w:r>
            <w:r w:rsidR="0034636B" w:rsidRPr="00606136">
              <w:rPr>
                <w:rFonts w:ascii="Times New Roman" w:hAnsi="Times New Roman"/>
                <w:sz w:val="20"/>
                <w:lang w:eastAsia="zh-CN"/>
              </w:rPr>
              <w:t xml:space="preserve">to the </w:t>
            </w:r>
            <w:r w:rsidR="001E431F" w:rsidRPr="00606136">
              <w:rPr>
                <w:rFonts w:ascii="Times New Roman" w:hAnsi="Times New Roman"/>
                <w:sz w:val="20"/>
                <w:lang w:eastAsia="zh-CN"/>
              </w:rPr>
              <w:t>AE.</w:t>
            </w:r>
            <w:r w:rsidR="001E431F" w:rsidRPr="00606136">
              <w:rPr>
                <w:rFonts w:ascii="Times New Roman" w:hAnsi="Times New Roman" w:hint="eastAsia"/>
                <w:sz w:val="20"/>
                <w:lang w:eastAsia="zh-CN"/>
              </w:rPr>
              <w:t xml:space="preserve"> </w:t>
            </w:r>
          </w:p>
        </w:tc>
      </w:tr>
    </w:tbl>
    <w:p w:rsidR="001E431F" w:rsidRDefault="001E431F" w:rsidP="001E431F">
      <w:pPr>
        <w:pStyle w:val="af1"/>
        <w:jc w:val="center"/>
        <w:rPr>
          <w:lang w:val="en-US" w:eastAsia="zh-CN"/>
        </w:rPr>
      </w:pPr>
      <w:r>
        <w:t xml:space="preserve">Table </w:t>
      </w:r>
      <w:r>
        <w:rPr>
          <w:lang w:val="en-US"/>
        </w:rPr>
        <w:t>6.6.1.1</w:t>
      </w:r>
      <w:r>
        <w:t xml:space="preserve">.1.1-1 </w:t>
      </w:r>
      <w:del w:id="84" w:author="tcarey1" w:date="2014-06-11T08:47:00Z">
        <w:r w:rsidDel="00C13F1D">
          <w:rPr>
            <w:lang w:val="en-US"/>
          </w:rPr>
          <w:delText>Parameter</w:delText>
        </w:r>
      </w:del>
      <w:ins w:id="85" w:author="tcarey1" w:date="2014-06-11T08:47:00Z">
        <w:r w:rsidR="00C13F1D">
          <w:rPr>
            <w:lang w:val="en-US"/>
          </w:rPr>
          <w:t>Parameter</w:t>
        </w:r>
      </w:ins>
      <w:r>
        <w:rPr>
          <w:lang w:val="en-US"/>
        </w:rPr>
        <w:t>:</w:t>
      </w:r>
      <w:r w:rsidR="008A3934">
        <w:rPr>
          <w:rFonts w:hint="eastAsia"/>
          <w:lang w:val="en-US" w:eastAsia="zh-CN"/>
        </w:rPr>
        <w:t>report</w:t>
      </w:r>
      <w:r>
        <w:rPr>
          <w:lang w:val="en-US"/>
        </w:rPr>
        <w:t>Policy</w:t>
      </w:r>
    </w:p>
    <w:p w:rsidR="00655484" w:rsidRDefault="00655484" w:rsidP="003A507C">
      <w:pPr>
        <w:pStyle w:val="6"/>
      </w:pPr>
      <w:r>
        <w:rPr>
          <w:lang w:val="en-US"/>
        </w:rPr>
        <w:t>6.6.1.1</w:t>
      </w:r>
      <w:r>
        <w:t>.1.</w:t>
      </w:r>
      <w:r>
        <w:rPr>
          <w:rFonts w:hint="eastAsia"/>
          <w:lang w:eastAsia="zh-CN"/>
        </w:rPr>
        <w:t>2</w:t>
      </w:r>
      <w:r w:rsidRPr="00A1797D">
        <w:tab/>
      </w:r>
      <w:r w:rsidRPr="00655484">
        <w:rPr>
          <w:rFonts w:hint="eastAsia"/>
        </w:rPr>
        <w:t>Aggregation</w:t>
      </w:r>
      <w:r>
        <w:t xml:space="preserve"> Policy</w:t>
      </w:r>
      <w:r w:rsidR="00187024">
        <w:t xml:space="preserve"> Parameter</w:t>
      </w:r>
    </w:p>
    <w:p w:rsidR="00655484" w:rsidRDefault="00655484" w:rsidP="00655484">
      <w:pPr>
        <w:rPr>
          <w:lang w:eastAsia="zh-CN"/>
        </w:rPr>
      </w:pPr>
      <w:r>
        <w:t xml:space="preserve">The </w:t>
      </w:r>
      <w:r w:rsidR="009D130F">
        <w:t xml:space="preserve">aggregationPolicy parameter </w:t>
      </w:r>
      <w:r>
        <w:t xml:space="preserve"> is</w:t>
      </w:r>
      <w:r w:rsidR="00372086">
        <w:rPr>
          <w:rFonts w:hint="eastAsia"/>
          <w:lang w:eastAsia="zh-CN"/>
        </w:rPr>
        <w:t xml:space="preserve"> used to</w:t>
      </w:r>
      <w:r>
        <w:t xml:space="preserve"> </w:t>
      </w:r>
      <w:r w:rsidR="00372086">
        <w:rPr>
          <w:rFonts w:hint="eastAsia"/>
          <w:lang w:eastAsia="zh-CN"/>
        </w:rPr>
        <w:t>determine</w:t>
      </w:r>
      <w:r w:rsidR="00372086" w:rsidDel="009D130F">
        <w:t xml:space="preserve"> </w:t>
      </w:r>
      <w:r w:rsidR="006D680D">
        <w:rPr>
          <w:rFonts w:hint="eastAsia"/>
          <w:lang w:eastAsia="zh-CN"/>
        </w:rPr>
        <w:t xml:space="preserve">the </w:t>
      </w:r>
      <w:r w:rsidR="00372086">
        <w:rPr>
          <w:rFonts w:hint="eastAsia"/>
          <w:lang w:eastAsia="zh-CN"/>
        </w:rPr>
        <w:t xml:space="preserve">time period </w:t>
      </w:r>
      <w:r w:rsidR="006D680D">
        <w:rPr>
          <w:rFonts w:hint="eastAsia"/>
          <w:lang w:eastAsia="zh-CN"/>
        </w:rPr>
        <w:t xml:space="preserve">for </w:t>
      </w:r>
      <w:r w:rsidR="00CB6BA5">
        <w:rPr>
          <w:rFonts w:hint="eastAsia"/>
          <w:lang w:eastAsia="zh-CN"/>
        </w:rPr>
        <w:t>aggregat</w:t>
      </w:r>
      <w:r w:rsidR="00372086">
        <w:rPr>
          <w:rFonts w:hint="eastAsia"/>
          <w:lang w:eastAsia="zh-CN"/>
        </w:rPr>
        <w:t>ing</w:t>
      </w:r>
      <w:r w:rsidR="00CB6BA5">
        <w:rPr>
          <w:rFonts w:hint="eastAsia"/>
          <w:lang w:eastAsia="zh-CN"/>
        </w:rPr>
        <w:t xml:space="preserve"> </w:t>
      </w:r>
      <w:r w:rsidR="00372086">
        <w:rPr>
          <w:rFonts w:hint="eastAsia"/>
          <w:lang w:eastAsia="zh-CN"/>
        </w:rPr>
        <w:t xml:space="preserve">the </w:t>
      </w:r>
      <w:r w:rsidR="00372086">
        <w:rPr>
          <w:lang w:eastAsia="zh-CN"/>
        </w:rPr>
        <w:t>result</w:t>
      </w:r>
      <w:r w:rsidR="00372086">
        <w:rPr>
          <w:rFonts w:hint="eastAsia"/>
          <w:lang w:eastAsia="zh-CN"/>
        </w:rPr>
        <w:t xml:space="preserve"> </w:t>
      </w:r>
      <w:r w:rsidR="007B3635">
        <w:rPr>
          <w:lang w:eastAsia="zh-CN"/>
        </w:rPr>
        <w:t xml:space="preserve">of  </w:t>
      </w:r>
      <w:r w:rsidR="00372086">
        <w:rPr>
          <w:rFonts w:hint="eastAsia"/>
          <w:lang w:eastAsia="zh-CN"/>
        </w:rPr>
        <w:t xml:space="preserve">the management operation </w:t>
      </w:r>
      <w:r w:rsidR="007B3635">
        <w:t xml:space="preserve">prior to </w:t>
      </w:r>
      <w:r w:rsidR="00372086">
        <w:rPr>
          <w:rFonts w:hint="eastAsia"/>
          <w:lang w:eastAsia="zh-CN"/>
        </w:rPr>
        <w:t>the reports being sent</w:t>
      </w:r>
      <w:ins w:id="86" w:author="tcarey1" w:date="2014-06-11T08:48:00Z">
        <w:r w:rsidR="00C13F1D">
          <w:rPr>
            <w:lang w:eastAsia="zh-CN"/>
          </w:rPr>
          <w:t xml:space="preserve"> to the AE</w:t>
        </w:r>
      </w:ins>
      <w:r w:rsidR="007B3635">
        <w:t>. Th</w:t>
      </w:r>
      <w:r w:rsidR="00040E00">
        <w:rPr>
          <w:rFonts w:hint="eastAsia"/>
          <w:lang w:eastAsia="zh-CN"/>
        </w:rPr>
        <w:t>e aggregation period</w:t>
      </w:r>
      <w:r w:rsidR="00040E00" w:rsidDel="00040E00">
        <w:t xml:space="preserve"> </w:t>
      </w:r>
      <w:r w:rsidR="007B3635">
        <w:t xml:space="preserve">attribute is </w:t>
      </w:r>
      <w:r>
        <w:t xml:space="preserve">defined in the </w:t>
      </w:r>
      <w:r w:rsidR="00CB6BA5" w:rsidRPr="00CB6BA5">
        <w:rPr>
          <w:rFonts w:hint="eastAsia"/>
        </w:rPr>
        <w:t>aggregation</w:t>
      </w:r>
      <w:r>
        <w:t>Policy parameter.</w:t>
      </w:r>
    </w:p>
    <w:tbl>
      <w:tblPr>
        <w:tblW w:w="7016" w:type="dxa"/>
        <w:jc w:val="center"/>
        <w:tblLayout w:type="fixed"/>
        <w:tblCellMar>
          <w:left w:w="0" w:type="dxa"/>
          <w:right w:w="0" w:type="dxa"/>
        </w:tblCellMar>
        <w:tblLook w:val="0000"/>
      </w:tblPr>
      <w:tblGrid>
        <w:gridCol w:w="1709"/>
        <w:gridCol w:w="5307"/>
      </w:tblGrid>
      <w:tr w:rsidR="00655484" w:rsidRPr="006E45AB" w:rsidTr="005B54E6">
        <w:trPr>
          <w:tblHeader/>
          <w:jc w:val="center"/>
        </w:trPr>
        <w:tc>
          <w:tcPr>
            <w:tcW w:w="1709" w:type="dxa"/>
            <w:tcBorders>
              <w:top w:val="single" w:sz="1" w:space="0" w:color="000000"/>
              <w:left w:val="single" w:sz="1" w:space="0" w:color="000000"/>
              <w:bottom w:val="single" w:sz="4" w:space="0" w:color="auto"/>
            </w:tcBorders>
            <w:shd w:val="clear" w:color="auto" w:fill="C0C0C0"/>
          </w:tcPr>
          <w:p w:rsidR="00655484" w:rsidRPr="006E45AB" w:rsidRDefault="00655484" w:rsidP="005B54E6">
            <w:pPr>
              <w:pStyle w:val="TAH"/>
              <w:snapToGrid w:val="0"/>
            </w:pPr>
            <w:del w:id="87" w:author="tcarey1" w:date="2014-06-11T08:48:00Z">
              <w:r w:rsidRPr="006E45AB" w:rsidDel="00C13F1D">
                <w:delText>Attribute</w:delText>
              </w:r>
            </w:del>
            <w:ins w:id="88" w:author="tcarey1" w:date="2014-06-11T08:48:00Z">
              <w:r w:rsidR="00C13F1D">
                <w:t>Parameter</w:t>
              </w:r>
            </w:ins>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655484" w:rsidRPr="006E45AB" w:rsidRDefault="00655484" w:rsidP="005B54E6">
            <w:pPr>
              <w:pStyle w:val="TAH"/>
              <w:snapToGrid w:val="0"/>
            </w:pPr>
            <w:r w:rsidRPr="006E45AB">
              <w:t>Description</w:t>
            </w:r>
          </w:p>
        </w:tc>
      </w:tr>
      <w:tr w:rsidR="00655484" w:rsidRPr="006E45AB" w:rsidTr="005B54E6">
        <w:trPr>
          <w:tblHeader/>
          <w:jc w:val="center"/>
        </w:trPr>
        <w:tc>
          <w:tcPr>
            <w:tcW w:w="1709" w:type="dxa"/>
            <w:tcBorders>
              <w:top w:val="single" w:sz="4" w:space="0" w:color="auto"/>
              <w:left w:val="single" w:sz="4" w:space="0" w:color="auto"/>
              <w:bottom w:val="single" w:sz="4" w:space="0" w:color="auto"/>
              <w:right w:val="single" w:sz="4" w:space="0" w:color="auto"/>
            </w:tcBorders>
          </w:tcPr>
          <w:p w:rsidR="00655484" w:rsidRPr="006E45AB" w:rsidRDefault="004129C1" w:rsidP="005B54E6">
            <w:pPr>
              <w:pStyle w:val="TAL"/>
              <w:snapToGrid w:val="0"/>
              <w:rPr>
                <w:rFonts w:ascii="Times New Roman" w:hAnsi="Times New Roman"/>
                <w:sz w:val="20"/>
                <w:lang w:eastAsia="zh-CN"/>
              </w:rPr>
            </w:pPr>
            <w:r>
              <w:rPr>
                <w:rFonts w:ascii="Times New Roman" w:hAnsi="Times New Roman" w:hint="eastAsia"/>
                <w:sz w:val="20"/>
                <w:lang w:eastAsia="zh-CN"/>
              </w:rPr>
              <w:t>a</w:t>
            </w:r>
            <w:r w:rsidR="00655484">
              <w:rPr>
                <w:rFonts w:ascii="Times New Roman" w:hAnsi="Times New Roman" w:hint="eastAsia"/>
                <w:sz w:val="20"/>
                <w:lang w:eastAsia="zh-CN"/>
              </w:rPr>
              <w:t>ggregation</w:t>
            </w:r>
            <w:r w:rsidR="00655484" w:rsidRPr="006E45AB">
              <w:rPr>
                <w:rFonts w:ascii="Times New Roman" w:hAnsi="Times New Roman"/>
                <w:sz w:val="20"/>
                <w:lang w:eastAsia="zh-CN"/>
              </w:rPr>
              <w:t>Period</w:t>
            </w:r>
          </w:p>
        </w:tc>
        <w:tc>
          <w:tcPr>
            <w:tcW w:w="5307" w:type="dxa"/>
            <w:tcBorders>
              <w:top w:val="single" w:sz="4" w:space="0" w:color="auto"/>
              <w:left w:val="single" w:sz="4" w:space="0" w:color="auto"/>
              <w:bottom w:val="single" w:sz="4" w:space="0" w:color="auto"/>
              <w:right w:val="single" w:sz="4" w:space="0" w:color="auto"/>
            </w:tcBorders>
          </w:tcPr>
          <w:p w:rsidR="00655484" w:rsidRPr="00606136" w:rsidRDefault="00655484" w:rsidP="00C13F1D">
            <w:pPr>
              <w:pStyle w:val="TAL"/>
              <w:snapToGrid w:val="0"/>
              <w:rPr>
                <w:rFonts w:ascii="Times New Roman" w:hAnsi="Times New Roman"/>
                <w:sz w:val="20"/>
                <w:lang w:eastAsia="zh-CN"/>
              </w:rPr>
            </w:pPr>
            <w:r w:rsidRPr="00606136">
              <w:rPr>
                <w:rFonts w:ascii="Times New Roman" w:hAnsi="Times New Roman"/>
                <w:sz w:val="20"/>
                <w:lang w:eastAsia="zh-CN"/>
              </w:rPr>
              <w:t xml:space="preserve">The time period of </w:t>
            </w:r>
            <w:r w:rsidRPr="00606136">
              <w:rPr>
                <w:rFonts w:ascii="Times New Roman" w:hAnsi="Times New Roman" w:hint="eastAsia"/>
                <w:sz w:val="20"/>
                <w:lang w:eastAsia="zh-CN"/>
              </w:rPr>
              <w:t xml:space="preserve">aggregating </w:t>
            </w:r>
            <w:r w:rsidR="00CB6BA5" w:rsidRPr="00606136">
              <w:rPr>
                <w:rFonts w:ascii="Times New Roman" w:hAnsi="Times New Roman" w:hint="eastAsia"/>
                <w:sz w:val="20"/>
                <w:lang w:eastAsia="zh-CN"/>
              </w:rPr>
              <w:t>report</w:t>
            </w:r>
            <w:r w:rsidRPr="00606136">
              <w:rPr>
                <w:rFonts w:ascii="Times New Roman" w:hAnsi="Times New Roman" w:hint="eastAsia"/>
                <w:sz w:val="20"/>
                <w:lang w:eastAsia="zh-CN"/>
              </w:rPr>
              <w:t>s</w:t>
            </w:r>
            <w:r w:rsidR="0034636B" w:rsidRPr="00606136">
              <w:rPr>
                <w:rFonts w:ascii="Times New Roman" w:hAnsi="Times New Roman"/>
                <w:sz w:val="20"/>
                <w:lang w:eastAsia="zh-CN"/>
              </w:rPr>
              <w:t xml:space="preserve"> </w:t>
            </w:r>
            <w:ins w:id="89" w:author="tcarey1" w:date="2014-06-11T08:48:00Z">
              <w:r w:rsidR="00C13F1D">
                <w:rPr>
                  <w:rFonts w:ascii="Times New Roman" w:hAnsi="Times New Roman"/>
                  <w:sz w:val="20"/>
                  <w:lang w:eastAsia="zh-CN"/>
                </w:rPr>
                <w:t xml:space="preserve">prior to transmission to the </w:t>
              </w:r>
            </w:ins>
            <w:del w:id="90" w:author="tcarey1" w:date="2014-06-11T08:48:00Z">
              <w:r w:rsidR="0034636B" w:rsidRPr="00606136" w:rsidDel="00C13F1D">
                <w:rPr>
                  <w:rFonts w:ascii="Times New Roman" w:hAnsi="Times New Roman"/>
                  <w:sz w:val="20"/>
                  <w:lang w:eastAsia="zh-CN"/>
                </w:rPr>
                <w:delText>sent to the</w:delText>
              </w:r>
            </w:del>
            <w:ins w:id="91" w:author="tcarey1" w:date="2014-06-11T08:48:00Z">
              <w:r w:rsidR="00C13F1D">
                <w:rPr>
                  <w:rFonts w:ascii="Times New Roman" w:hAnsi="Times New Roman"/>
                  <w:sz w:val="20"/>
                  <w:lang w:eastAsia="zh-CN"/>
                </w:rPr>
                <w:t>the</w:t>
              </w:r>
            </w:ins>
            <w:r w:rsidR="0034636B" w:rsidRPr="00606136">
              <w:rPr>
                <w:rFonts w:ascii="Times New Roman" w:hAnsi="Times New Roman"/>
                <w:sz w:val="20"/>
                <w:lang w:eastAsia="zh-CN"/>
              </w:rPr>
              <w:t xml:space="preserve"> AE</w:t>
            </w:r>
            <w:r w:rsidRPr="00606136">
              <w:rPr>
                <w:rFonts w:ascii="Times New Roman" w:hAnsi="Times New Roman"/>
                <w:sz w:val="20"/>
                <w:lang w:eastAsia="zh-CN"/>
              </w:rPr>
              <w:t>.</w:t>
            </w:r>
          </w:p>
        </w:tc>
      </w:tr>
    </w:tbl>
    <w:p w:rsidR="00655484" w:rsidRDefault="00655484" w:rsidP="00655484">
      <w:pPr>
        <w:pStyle w:val="af1"/>
        <w:jc w:val="center"/>
        <w:rPr>
          <w:lang w:val="en-US"/>
        </w:rPr>
      </w:pPr>
      <w:r>
        <w:t xml:space="preserve">Table </w:t>
      </w:r>
      <w:r>
        <w:rPr>
          <w:lang w:val="en-US"/>
        </w:rPr>
        <w:t>6.6.1.1</w:t>
      </w:r>
      <w:r w:rsidR="00CB6BA5">
        <w:t>.1.</w:t>
      </w:r>
      <w:r w:rsidR="00CB6BA5">
        <w:rPr>
          <w:rFonts w:hint="eastAsia"/>
          <w:lang w:eastAsia="zh-CN"/>
        </w:rPr>
        <w:t>2</w:t>
      </w:r>
      <w:r>
        <w:t xml:space="preserve">-1 </w:t>
      </w:r>
      <w:r>
        <w:rPr>
          <w:lang w:val="en-US"/>
        </w:rPr>
        <w:t xml:space="preserve">Parameter: </w:t>
      </w:r>
      <w:r w:rsidR="00CB6BA5" w:rsidRPr="00CB6BA5">
        <w:rPr>
          <w:rFonts w:hint="eastAsia"/>
        </w:rPr>
        <w:t>aggregation</w:t>
      </w:r>
      <w:r w:rsidRPr="00CB6BA5">
        <w:t>Polic</w:t>
      </w:r>
      <w:r>
        <w:rPr>
          <w:lang w:val="en-US"/>
        </w:rPr>
        <w:t>y</w:t>
      </w:r>
    </w:p>
    <w:p w:rsidR="003A1BA4" w:rsidRDefault="003A1BA4" w:rsidP="003A507C">
      <w:pPr>
        <w:pStyle w:val="6"/>
      </w:pPr>
      <w:r>
        <w:rPr>
          <w:lang w:val="en-US"/>
        </w:rPr>
        <w:t>6.6.1.1</w:t>
      </w:r>
      <w:r>
        <w:t>.1.</w:t>
      </w:r>
      <w:r w:rsidR="00FE393C">
        <w:rPr>
          <w:lang w:eastAsia="zh-CN"/>
        </w:rPr>
        <w:t>3</w:t>
      </w:r>
      <w:r w:rsidRPr="00A1797D">
        <w:tab/>
      </w:r>
      <w:r>
        <w:t>Firmware</w:t>
      </w:r>
      <w:r w:rsidR="00187024">
        <w:t xml:space="preserve"> </w:t>
      </w:r>
      <w:r>
        <w:t>Report</w:t>
      </w:r>
      <w:r w:rsidR="00187024">
        <w:t xml:space="preserve"> </w:t>
      </w:r>
      <w:r w:rsidR="00843ECE">
        <w:t>Type</w:t>
      </w:r>
    </w:p>
    <w:p w:rsidR="003A1BA4" w:rsidRDefault="007B3635" w:rsidP="003A1BA4">
      <w:pPr>
        <w:widowControl w:val="0"/>
        <w:overflowPunct/>
        <w:spacing w:after="0"/>
        <w:textAlignment w:val="auto"/>
        <w:rPr>
          <w:lang w:eastAsia="zh-CN"/>
        </w:rPr>
      </w:pPr>
      <w:r>
        <w:t xml:space="preserve">The </w:t>
      </w:r>
      <w:r w:rsidR="006A4EA9">
        <w:t>F</w:t>
      </w:r>
      <w:r>
        <w:t>irm</w:t>
      </w:r>
      <w:r w:rsidR="009D130F">
        <w:t>wa</w:t>
      </w:r>
      <w:r>
        <w:t>reReport</w:t>
      </w:r>
      <w:r w:rsidR="009D130F">
        <w:t xml:space="preserve"> </w:t>
      </w:r>
      <w:r>
        <w:t xml:space="preserve"> is complex type that defines the </w:t>
      </w:r>
      <w:r w:rsidR="00187024">
        <w:t>current state</w:t>
      </w:r>
      <w:r w:rsidR="00077B64">
        <w:rPr>
          <w:rFonts w:hint="eastAsia"/>
          <w:lang w:eastAsia="zh-CN"/>
        </w:rPr>
        <w:t xml:space="preserve"> </w:t>
      </w:r>
      <w:r w:rsidR="00187024">
        <w:t>of a</w:t>
      </w:r>
      <w:r w:rsidR="00077B64">
        <w:rPr>
          <w:rFonts w:hint="eastAsia"/>
          <w:lang w:eastAsia="zh-CN"/>
        </w:rPr>
        <w:t xml:space="preserve"> </w:t>
      </w:r>
      <w:r>
        <w:t xml:space="preserve">firmware management </w:t>
      </w:r>
      <w:r w:rsidR="00187024">
        <w:t>operation</w:t>
      </w:r>
      <w:r w:rsidR="00077B64">
        <w:rPr>
          <w:rFonts w:hint="eastAsia"/>
          <w:lang w:eastAsia="zh-CN"/>
        </w:rPr>
        <w:t xml:space="preserve"> for a specific device</w:t>
      </w:r>
      <w:r>
        <w:t xml:space="preserve">. </w:t>
      </w:r>
    </w:p>
    <w:tbl>
      <w:tblPr>
        <w:tblW w:w="8725" w:type="dxa"/>
        <w:jc w:val="center"/>
        <w:tblLayout w:type="fixed"/>
        <w:tblCellMar>
          <w:left w:w="0" w:type="dxa"/>
          <w:right w:w="0" w:type="dxa"/>
        </w:tblCellMar>
        <w:tblLook w:val="0000"/>
      </w:tblPr>
      <w:tblGrid>
        <w:gridCol w:w="1709"/>
        <w:gridCol w:w="1709"/>
        <w:gridCol w:w="5307"/>
      </w:tblGrid>
      <w:tr w:rsidR="003A1BA4" w:rsidRPr="006E45AB" w:rsidTr="003A1BA4">
        <w:trPr>
          <w:tblHeader/>
          <w:jc w:val="center"/>
        </w:trPr>
        <w:tc>
          <w:tcPr>
            <w:tcW w:w="1709" w:type="dxa"/>
            <w:tcBorders>
              <w:top w:val="single" w:sz="1" w:space="0" w:color="000000"/>
              <w:left w:val="single" w:sz="1" w:space="0" w:color="000000"/>
              <w:bottom w:val="single" w:sz="4" w:space="0" w:color="auto"/>
            </w:tcBorders>
            <w:shd w:val="clear" w:color="auto" w:fill="C0C0C0"/>
          </w:tcPr>
          <w:p w:rsidR="003A1BA4" w:rsidRPr="006E45AB" w:rsidRDefault="003A1BA4" w:rsidP="00E537DC">
            <w:pPr>
              <w:pStyle w:val="TAH"/>
              <w:snapToGrid w:val="0"/>
            </w:pPr>
            <w:r w:rsidRPr="006E45AB">
              <w:t>Paramete</w:t>
            </w:r>
            <w:del w:id="92" w:author="tcarey1" w:date="2014-06-11T08:49:00Z">
              <w:r w:rsidRPr="006E45AB" w:rsidDel="00E537DC">
                <w:delText>r name</w:delText>
              </w:r>
            </w:del>
            <w:ins w:id="93" w:author="tcarey1" w:date="2014-06-11T08:49:00Z">
              <w:r w:rsidR="00E537DC">
                <w:t>r</w:t>
              </w:r>
            </w:ins>
          </w:p>
        </w:tc>
        <w:tc>
          <w:tcPr>
            <w:tcW w:w="1709" w:type="dxa"/>
            <w:tcBorders>
              <w:top w:val="single" w:sz="1" w:space="0" w:color="000000"/>
              <w:left w:val="single" w:sz="1" w:space="0" w:color="000000"/>
              <w:bottom w:val="single" w:sz="4" w:space="0" w:color="auto"/>
            </w:tcBorders>
            <w:shd w:val="clear" w:color="auto" w:fill="C0C0C0"/>
          </w:tcPr>
          <w:p w:rsidR="003A1BA4" w:rsidRPr="006E45AB" w:rsidRDefault="003A1BA4" w:rsidP="0006105E">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3A1BA4" w:rsidRPr="006E45AB" w:rsidRDefault="003A1BA4" w:rsidP="0006105E">
            <w:pPr>
              <w:pStyle w:val="TAH"/>
              <w:snapToGrid w:val="0"/>
            </w:pPr>
            <w:r w:rsidRPr="006E45AB">
              <w:t>Description</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FE393C" w:rsidP="00FE393C">
            <w:pPr>
              <w:pStyle w:val="TAL"/>
              <w:snapToGrid w:val="0"/>
              <w:rPr>
                <w:rFonts w:ascii="Times New Roman" w:hAnsi="Times New Roman"/>
                <w:sz w:val="20"/>
              </w:rPr>
            </w:pPr>
            <w:r w:rsidRPr="00A74C43">
              <w:rPr>
                <w:rFonts w:ascii="Times New Roman" w:hAnsi="Times New Roman"/>
                <w:sz w:val="20"/>
              </w:rPr>
              <w:t>groupI</w:t>
            </w:r>
            <w:r w:rsidR="006D680D" w:rsidRPr="00606136">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FE393C" w:rsidRPr="00A74C43" w:rsidRDefault="00FE393C" w:rsidP="0006105E">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FE393C" w:rsidRDefault="00FE393C" w:rsidP="00FE393C">
            <w:pPr>
              <w:pStyle w:val="TAL"/>
              <w:snapToGrid w:val="0"/>
              <w:rPr>
                <w:rFonts w:ascii="Times New Roman" w:hAnsi="Times New Roman"/>
                <w:sz w:val="20"/>
              </w:rPr>
            </w:pPr>
            <w:r w:rsidRPr="00A74C43">
              <w:rPr>
                <w:rFonts w:ascii="Times New Roman" w:hAnsi="Times New Roman"/>
                <w:sz w:val="20"/>
              </w:rPr>
              <w:t xml:space="preserve">The group </w:t>
            </w:r>
            <w:r w:rsidR="007B3635">
              <w:rPr>
                <w:rFonts w:ascii="Times New Roman" w:hAnsi="Times New Roman"/>
                <w:sz w:val="20"/>
              </w:rPr>
              <w:t>identifier</w:t>
            </w:r>
            <w:r w:rsidRPr="00A74C43">
              <w:rPr>
                <w:rFonts w:ascii="Times New Roman" w:hAnsi="Times New Roman"/>
                <w:sz w:val="20"/>
              </w:rPr>
              <w:t>.</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FE393C" w:rsidP="0006105E">
            <w:pPr>
              <w:pStyle w:val="TAL"/>
              <w:snapToGrid w:val="0"/>
              <w:rPr>
                <w:rFonts w:ascii="Times New Roman" w:hAnsi="Times New Roman"/>
                <w:sz w:val="20"/>
              </w:rPr>
            </w:pPr>
            <w:r>
              <w:rPr>
                <w:rFonts w:ascii="Times New Roman" w:hAnsi="Times New Roman"/>
                <w:sz w:val="20"/>
              </w:rPr>
              <w:t>deviceI</w:t>
            </w:r>
            <w:r w:rsidR="006D680D">
              <w:rPr>
                <w:rFonts w:ascii="Times New Roman" w:hAnsi="Times New Roman" w:hint="eastAsia"/>
                <w:sz w:val="20"/>
              </w:rPr>
              <w:t>d</w:t>
            </w:r>
          </w:p>
        </w:tc>
        <w:tc>
          <w:tcPr>
            <w:tcW w:w="1709" w:type="dxa"/>
            <w:tcBorders>
              <w:top w:val="single" w:sz="4" w:space="0" w:color="auto"/>
              <w:left w:val="single" w:sz="4" w:space="0" w:color="auto"/>
              <w:bottom w:val="single" w:sz="4" w:space="0" w:color="auto"/>
              <w:right w:val="single" w:sz="4" w:space="0" w:color="auto"/>
            </w:tcBorders>
          </w:tcPr>
          <w:p w:rsidR="00FE393C" w:rsidRPr="00A74C43" w:rsidRDefault="00077B64" w:rsidP="0006105E">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E393C" w:rsidRDefault="00606136" w:rsidP="00FE393C">
            <w:pPr>
              <w:pStyle w:val="TAL"/>
              <w:snapToGrid w:val="0"/>
              <w:rPr>
                <w:rFonts w:ascii="Times New Roman" w:hAnsi="Times New Roman"/>
                <w:sz w:val="20"/>
                <w:lang w:eastAsia="zh-CN"/>
              </w:rPr>
            </w:pPr>
            <w:r w:rsidRPr="00606136">
              <w:rPr>
                <w:rFonts w:ascii="Times New Roman" w:hAnsi="Times New Roman"/>
                <w:sz w:val="20"/>
                <w:lang w:eastAsia="zh-CN"/>
              </w:rPr>
              <w:t>The unique device identifier in the context of the M2M Service Subscription.</w:t>
            </w:r>
          </w:p>
        </w:tc>
      </w:tr>
      <w:tr w:rsidR="007B3635"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7B3635" w:rsidRDefault="00077B64" w:rsidP="0006105E">
            <w:pPr>
              <w:pStyle w:val="TAL"/>
              <w:snapToGrid w:val="0"/>
              <w:rPr>
                <w:rFonts w:ascii="Times New Roman" w:hAnsi="Times New Roman"/>
                <w:sz w:val="20"/>
              </w:rPr>
            </w:pPr>
            <w:r>
              <w:rPr>
                <w:rFonts w:ascii="Times New Roman" w:hAnsi="Times New Roman" w:hint="eastAsia"/>
                <w:sz w:val="20"/>
                <w:lang w:eastAsia="zh-CN"/>
              </w:rPr>
              <w:t>o</w:t>
            </w:r>
            <w:r w:rsidR="007B3635">
              <w:rPr>
                <w:rFonts w:ascii="Times New Roman" w:hAnsi="Times New Roman"/>
                <w:sz w:val="20"/>
              </w:rPr>
              <w:t>peration</w:t>
            </w:r>
          </w:p>
        </w:tc>
        <w:tc>
          <w:tcPr>
            <w:tcW w:w="1709" w:type="dxa"/>
            <w:tcBorders>
              <w:top w:val="single" w:sz="4" w:space="0" w:color="auto"/>
              <w:left w:val="single" w:sz="4" w:space="0" w:color="auto"/>
              <w:bottom w:val="single" w:sz="4" w:space="0" w:color="auto"/>
              <w:right w:val="single" w:sz="4" w:space="0" w:color="auto"/>
            </w:tcBorders>
          </w:tcPr>
          <w:p w:rsidR="007B3635" w:rsidRPr="00A74C43" w:rsidRDefault="007B3635" w:rsidP="007B3635">
            <w:pPr>
              <w:pStyle w:val="TAL"/>
              <w:snapToGrid w:val="0"/>
              <w:rPr>
                <w:rFonts w:ascii="Times New Roman" w:hAnsi="Times New Roman"/>
                <w:sz w:val="20"/>
                <w:lang w:eastAsia="zh-CN"/>
              </w:rPr>
            </w:pPr>
            <w:r>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7B3635" w:rsidRPr="00A74C43" w:rsidRDefault="007B3635" w:rsidP="00E537DC">
            <w:pPr>
              <w:pStyle w:val="TAL"/>
              <w:snapToGrid w:val="0"/>
              <w:rPr>
                <w:rFonts w:ascii="Times New Roman" w:hAnsi="Times New Roman"/>
                <w:sz w:val="20"/>
                <w:lang w:eastAsia="zh-CN"/>
              </w:rPr>
            </w:pPr>
            <w:r>
              <w:rPr>
                <w:rFonts w:ascii="Times New Roman" w:hAnsi="Times New Roman"/>
                <w:sz w:val="20"/>
              </w:rPr>
              <w:t xml:space="preserve">The firmware management </w:t>
            </w:r>
            <w:del w:id="94" w:author="tcarey1" w:date="2014-06-11T08:49:00Z">
              <w:r w:rsidDel="00E537DC">
                <w:rPr>
                  <w:rFonts w:ascii="Times New Roman" w:hAnsi="Times New Roman"/>
                  <w:sz w:val="20"/>
                </w:rPr>
                <w:delText>operation</w:delText>
              </w:r>
            </w:del>
            <w:ins w:id="95" w:author="tcarey1" w:date="2014-06-11T08:49:00Z">
              <w:r w:rsidR="00E537DC">
                <w:rPr>
                  <w:rFonts w:ascii="Times New Roman" w:hAnsi="Times New Roman"/>
                  <w:sz w:val="20"/>
                </w:rPr>
                <w:t>operation</w:t>
              </w:r>
            </w:ins>
            <w:r>
              <w:rPr>
                <w:rFonts w:ascii="Times New Roman" w:hAnsi="Times New Roman"/>
                <w:sz w:val="20"/>
              </w:rPr>
              <w:t>.</w:t>
            </w:r>
            <w:r w:rsidR="00024BD8">
              <w:rPr>
                <w:rFonts w:ascii="Times New Roman" w:hAnsi="Times New Roman" w:hint="eastAsia"/>
                <w:sz w:val="20"/>
                <w:lang w:eastAsia="zh-CN"/>
              </w:rPr>
              <w:t>(e.g. installFirmware, downloadFirmware)</w:t>
            </w:r>
          </w:p>
        </w:tc>
      </w:tr>
      <w:tr w:rsidR="003A1BA4"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3A1BA4" w:rsidRDefault="007B3635" w:rsidP="0006105E">
            <w:pPr>
              <w:pStyle w:val="TAL"/>
              <w:snapToGrid w:val="0"/>
              <w:rPr>
                <w:rFonts w:ascii="Times New Roman" w:hAnsi="Times New Roman"/>
                <w:sz w:val="20"/>
                <w:lang w:eastAsia="zh-CN"/>
              </w:rPr>
            </w:pPr>
            <w:r>
              <w:rPr>
                <w:rFonts w:ascii="Times New Roman" w:hAnsi="Times New Roman"/>
                <w:sz w:val="20"/>
              </w:rPr>
              <w:t>operation</w:t>
            </w:r>
            <w:r w:rsidR="003A1BA4" w:rsidRPr="003A1BA4">
              <w:rPr>
                <w:rFonts w:ascii="Times New Roman" w:hAnsi="Times New Roman"/>
                <w:sz w:val="20"/>
              </w:rPr>
              <w:t>Result</w:t>
            </w:r>
          </w:p>
        </w:tc>
        <w:tc>
          <w:tcPr>
            <w:tcW w:w="1709" w:type="dxa"/>
            <w:tcBorders>
              <w:top w:val="single" w:sz="4" w:space="0" w:color="auto"/>
              <w:left w:val="single" w:sz="4" w:space="0" w:color="auto"/>
              <w:bottom w:val="single" w:sz="4" w:space="0" w:color="auto"/>
              <w:right w:val="single" w:sz="4" w:space="0" w:color="auto"/>
            </w:tcBorders>
          </w:tcPr>
          <w:p w:rsidR="003A1BA4" w:rsidRPr="006E45AB" w:rsidRDefault="003A1BA4"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3A1BA4" w:rsidRPr="006E45AB" w:rsidRDefault="003A1BA4" w:rsidP="003A1BA4">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 xml:space="preserve">execution </w:t>
            </w:r>
            <w:r>
              <w:rPr>
                <w:rFonts w:ascii="Times New Roman" w:hAnsi="Times New Roman" w:hint="eastAsia"/>
                <w:sz w:val="20"/>
                <w:lang w:eastAsia="zh-CN"/>
              </w:rPr>
              <w:t>result</w:t>
            </w:r>
            <w:r>
              <w:rPr>
                <w:rFonts w:ascii="Times New Roman" w:hAnsi="Times New Roman"/>
                <w:sz w:val="20"/>
                <w:lang w:eastAsia="zh-CN"/>
              </w:rPr>
              <w:t>.</w:t>
            </w:r>
            <w:r>
              <w:rPr>
                <w:rFonts w:ascii="Times New Roman" w:hAnsi="Times New Roman" w:hint="eastAsia"/>
                <w:sz w:val="20"/>
                <w:lang w:eastAsia="zh-CN"/>
              </w:rPr>
              <w:t xml:space="preserve"> </w:t>
            </w:r>
          </w:p>
        </w:tc>
      </w:tr>
      <w:tr w:rsidR="00FE393C" w:rsidRPr="006E45AB" w:rsidTr="003A1BA4">
        <w:trPr>
          <w:tblHeader/>
          <w:jc w:val="center"/>
        </w:trPr>
        <w:tc>
          <w:tcPr>
            <w:tcW w:w="1709" w:type="dxa"/>
            <w:tcBorders>
              <w:top w:val="single" w:sz="4" w:space="0" w:color="auto"/>
              <w:left w:val="single" w:sz="4" w:space="0" w:color="auto"/>
              <w:bottom w:val="single" w:sz="4" w:space="0" w:color="auto"/>
              <w:right w:val="single" w:sz="4" w:space="0" w:color="auto"/>
            </w:tcBorders>
          </w:tcPr>
          <w:p w:rsidR="00FE393C" w:rsidRPr="003A1BA4" w:rsidRDefault="007B3635" w:rsidP="0006105E">
            <w:pPr>
              <w:pStyle w:val="TAL"/>
              <w:snapToGrid w:val="0"/>
              <w:rPr>
                <w:rFonts w:ascii="Times New Roman" w:hAnsi="Times New Roman"/>
                <w:sz w:val="20"/>
              </w:rPr>
            </w:pPr>
            <w:r>
              <w:rPr>
                <w:rFonts w:ascii="Times New Roman" w:hAnsi="Times New Roman"/>
                <w:sz w:val="20"/>
              </w:rPr>
              <w:t>operation</w:t>
            </w:r>
            <w:r w:rsidR="00FE393C">
              <w:rPr>
                <w:rFonts w:ascii="Times New Roman" w:hAnsi="Times New Roman"/>
                <w:sz w:val="20"/>
              </w:rPr>
              <w:t>Status</w:t>
            </w:r>
          </w:p>
        </w:tc>
        <w:tc>
          <w:tcPr>
            <w:tcW w:w="1709" w:type="dxa"/>
            <w:tcBorders>
              <w:top w:val="single" w:sz="4" w:space="0" w:color="auto"/>
              <w:left w:val="single" w:sz="4" w:space="0" w:color="auto"/>
              <w:bottom w:val="single" w:sz="4" w:space="0" w:color="auto"/>
              <w:right w:val="single" w:sz="4" w:space="0" w:color="auto"/>
            </w:tcBorders>
          </w:tcPr>
          <w:p w:rsidR="00FE393C" w:rsidRDefault="00FE393C"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FE393C" w:rsidRPr="006E45AB" w:rsidRDefault="00FE393C" w:rsidP="00FE393C">
            <w:pPr>
              <w:pStyle w:val="TAL"/>
              <w:snapToGrid w:val="0"/>
            </w:pPr>
            <w:r>
              <w:rPr>
                <w:rFonts w:ascii="Times New Roman" w:hAnsi="Times New Roman"/>
                <w:sz w:val="20"/>
              </w:rPr>
              <w:t xml:space="preserve">The firmware </w:t>
            </w:r>
            <w:r>
              <w:rPr>
                <w:rFonts w:ascii="Times New Roman" w:hAnsi="Times New Roman" w:hint="eastAsia"/>
                <w:sz w:val="20"/>
                <w:lang w:eastAsia="zh-CN"/>
              </w:rPr>
              <w:t xml:space="preserve">management operation </w:t>
            </w:r>
            <w:r>
              <w:rPr>
                <w:rFonts w:ascii="Times New Roman" w:hAnsi="Times New Roman"/>
                <w:sz w:val="20"/>
                <w:lang w:eastAsia="zh-CN"/>
              </w:rPr>
              <w:t>execution status.</w:t>
            </w:r>
            <w:r w:rsidRPr="00FE393C">
              <w:rPr>
                <w:rFonts w:ascii="Times New Roman" w:hAnsi="Times New Roman"/>
                <w:sz w:val="20"/>
                <w:lang w:eastAsia="zh-CN"/>
              </w:rPr>
              <w:t xml:space="preserve"> It can be Initiated, Started, Finished, Cancelled, or Deleted.</w:t>
            </w:r>
          </w:p>
        </w:tc>
      </w:tr>
    </w:tbl>
    <w:p w:rsidR="00D26C19" w:rsidRPr="00D26C19" w:rsidRDefault="003A1BA4" w:rsidP="00D26C19">
      <w:pPr>
        <w:jc w:val="center"/>
      </w:pPr>
      <w:r w:rsidRPr="00186951">
        <w:rPr>
          <w:b/>
          <w:bCs/>
        </w:rPr>
        <w:t>Table 6.6.1.1.1.</w:t>
      </w:r>
      <w:r w:rsidR="00FE393C" w:rsidRPr="00186951">
        <w:rPr>
          <w:b/>
          <w:bCs/>
        </w:rPr>
        <w:t>3</w:t>
      </w:r>
      <w:r w:rsidRPr="00186951">
        <w:rPr>
          <w:b/>
          <w:bCs/>
        </w:rPr>
        <w:t xml:space="preserve">-1 </w:t>
      </w:r>
      <w:r w:rsidR="00FE393C" w:rsidRPr="00186951">
        <w:rPr>
          <w:b/>
          <w:bCs/>
        </w:rPr>
        <w:t>Type</w:t>
      </w:r>
      <w:r w:rsidRPr="00186951">
        <w:rPr>
          <w:b/>
          <w:bCs/>
        </w:rPr>
        <w:t xml:space="preserve">: </w:t>
      </w:r>
      <w:r w:rsidR="00FE393C" w:rsidRPr="00186951">
        <w:rPr>
          <w:b/>
          <w:bCs/>
        </w:rPr>
        <w:t>FirmwareReport</w:t>
      </w:r>
    </w:p>
    <w:p w:rsidR="0042592B" w:rsidRDefault="0042592B" w:rsidP="003A507C">
      <w:pPr>
        <w:pStyle w:val="6"/>
      </w:pPr>
      <w:r>
        <w:rPr>
          <w:lang w:val="en-US"/>
        </w:rPr>
        <w:t>6.6.1.1</w:t>
      </w:r>
      <w:r>
        <w:t>.1.</w:t>
      </w:r>
      <w:r>
        <w:rPr>
          <w:lang w:eastAsia="zh-CN"/>
        </w:rPr>
        <w:t>4</w:t>
      </w:r>
      <w:r w:rsidRPr="00A1797D">
        <w:tab/>
      </w:r>
      <w:r>
        <w:t>Orchestration</w:t>
      </w:r>
      <w:r w:rsidR="00187024">
        <w:t xml:space="preserve"> </w:t>
      </w:r>
      <w:r>
        <w:t>Rule</w:t>
      </w:r>
      <w:r w:rsidR="00187024">
        <w:t xml:space="preserve"> </w:t>
      </w:r>
      <w:r w:rsidR="00843ECE">
        <w:t>Type</w:t>
      </w:r>
    </w:p>
    <w:p w:rsidR="0042592B" w:rsidRDefault="00187024" w:rsidP="0042592B">
      <w:pPr>
        <w:widowControl w:val="0"/>
        <w:overflowPunct/>
        <w:spacing w:after="0"/>
        <w:textAlignment w:val="auto"/>
      </w:pPr>
      <w:r>
        <w:t xml:space="preserve">The </w:t>
      </w:r>
      <w:r w:rsidR="006A4EA9">
        <w:t>O</w:t>
      </w:r>
      <w:r>
        <w:t>rchestrationRule is a</w:t>
      </w:r>
      <w:r w:rsidR="0042592B" w:rsidRPr="003A1BA4">
        <w:t xml:space="preserve"> complex type </w:t>
      </w:r>
      <w:r>
        <w:t>that describes the</w:t>
      </w:r>
      <w:r w:rsidR="00843ECE">
        <w:t xml:space="preserve"> target and associated schedule of the request for the execution of the management operation</w:t>
      </w:r>
      <w:r w:rsidR="0042592B">
        <w:t>.</w:t>
      </w:r>
    </w:p>
    <w:tbl>
      <w:tblPr>
        <w:tblW w:w="8725" w:type="dxa"/>
        <w:jc w:val="center"/>
        <w:tblLayout w:type="fixed"/>
        <w:tblCellMar>
          <w:left w:w="0" w:type="dxa"/>
          <w:right w:w="0" w:type="dxa"/>
        </w:tblCellMar>
        <w:tblLook w:val="0000"/>
      </w:tblPr>
      <w:tblGrid>
        <w:gridCol w:w="1709"/>
        <w:gridCol w:w="1709"/>
        <w:gridCol w:w="5307"/>
      </w:tblGrid>
      <w:tr w:rsidR="0042592B" w:rsidRPr="006E45AB" w:rsidTr="0006105E">
        <w:trPr>
          <w:tblHeader/>
          <w:jc w:val="center"/>
        </w:trPr>
        <w:tc>
          <w:tcPr>
            <w:tcW w:w="1709" w:type="dxa"/>
            <w:tcBorders>
              <w:top w:val="single" w:sz="1" w:space="0" w:color="000000"/>
              <w:left w:val="single" w:sz="1" w:space="0" w:color="000000"/>
              <w:bottom w:val="single" w:sz="4" w:space="0" w:color="auto"/>
            </w:tcBorders>
            <w:shd w:val="clear" w:color="auto" w:fill="C0C0C0"/>
          </w:tcPr>
          <w:p w:rsidR="0042592B" w:rsidRPr="006E45AB" w:rsidRDefault="0042592B" w:rsidP="00E537DC">
            <w:pPr>
              <w:pStyle w:val="TAH"/>
              <w:snapToGrid w:val="0"/>
            </w:pPr>
            <w:r w:rsidRPr="006E45AB">
              <w:t>Parameter</w:t>
            </w:r>
            <w:del w:id="96" w:author="tcarey1" w:date="2014-06-11T08:49:00Z">
              <w:r w:rsidRPr="006E45AB" w:rsidDel="00E537DC">
                <w:delText xml:space="preserve"> name</w:delText>
              </w:r>
            </w:del>
          </w:p>
        </w:tc>
        <w:tc>
          <w:tcPr>
            <w:tcW w:w="1709" w:type="dxa"/>
            <w:tcBorders>
              <w:top w:val="single" w:sz="1" w:space="0" w:color="000000"/>
              <w:left w:val="single" w:sz="1" w:space="0" w:color="000000"/>
              <w:bottom w:val="single" w:sz="4" w:space="0" w:color="auto"/>
            </w:tcBorders>
            <w:shd w:val="clear" w:color="auto" w:fill="C0C0C0"/>
          </w:tcPr>
          <w:p w:rsidR="0042592B" w:rsidRPr="006E45AB" w:rsidRDefault="0042592B" w:rsidP="0006105E">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42592B" w:rsidRPr="006E45AB" w:rsidRDefault="0042592B" w:rsidP="0006105E">
            <w:pPr>
              <w:pStyle w:val="TAH"/>
              <w:snapToGrid w:val="0"/>
            </w:pPr>
            <w:r w:rsidRPr="006E45AB">
              <w:t>Description</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06105E">
            <w:pPr>
              <w:pStyle w:val="TAL"/>
              <w:snapToGrid w:val="0"/>
              <w:rPr>
                <w:rFonts w:ascii="Times New Roman" w:hAnsi="Times New Roman"/>
                <w:sz w:val="20"/>
                <w:lang w:eastAsia="zh-CN"/>
              </w:rPr>
            </w:pPr>
            <w:r w:rsidRPr="00A74C43">
              <w:rPr>
                <w:rFonts w:ascii="Times New Roman" w:hAnsi="Times New Roman"/>
                <w:sz w:val="20"/>
              </w:rPr>
              <w:t>groupI</w:t>
            </w:r>
            <w:r w:rsidR="00E522AC">
              <w:rPr>
                <w:rFonts w:ascii="Times New Roman" w:hAnsi="Times New Roman" w:hint="eastAsia"/>
                <w:sz w:val="20"/>
                <w:lang w:eastAsia="zh-CN"/>
              </w:rPr>
              <w:t>d</w:t>
            </w:r>
          </w:p>
        </w:tc>
        <w:tc>
          <w:tcPr>
            <w:tcW w:w="1709" w:type="dxa"/>
            <w:tcBorders>
              <w:top w:val="single" w:sz="4" w:space="0" w:color="auto"/>
              <w:left w:val="single" w:sz="4" w:space="0" w:color="auto"/>
              <w:bottom w:val="single" w:sz="4" w:space="0" w:color="auto"/>
              <w:right w:val="single" w:sz="4" w:space="0" w:color="auto"/>
            </w:tcBorders>
          </w:tcPr>
          <w:p w:rsidR="0042592B" w:rsidRPr="00A74C43" w:rsidRDefault="0042592B" w:rsidP="0006105E">
            <w:pPr>
              <w:pStyle w:val="TAL"/>
              <w:snapToGrid w:val="0"/>
              <w:rPr>
                <w:rFonts w:ascii="Times New Roman" w:hAnsi="Times New Roman"/>
                <w:sz w:val="20"/>
              </w:rPr>
            </w:pPr>
            <w:r w:rsidRPr="00A74C43">
              <w:rPr>
                <w:rFonts w:ascii="Times New Roman" w:hAnsi="Times New Roman"/>
                <w:sz w:val="20"/>
              </w:rPr>
              <w:t>YES</w:t>
            </w:r>
          </w:p>
        </w:tc>
        <w:tc>
          <w:tcPr>
            <w:tcW w:w="5307" w:type="dxa"/>
            <w:tcBorders>
              <w:top w:val="single" w:sz="4" w:space="0" w:color="auto"/>
              <w:left w:val="single" w:sz="4" w:space="0" w:color="auto"/>
              <w:bottom w:val="single" w:sz="4" w:space="0" w:color="auto"/>
              <w:right w:val="single" w:sz="4" w:space="0" w:color="auto"/>
            </w:tcBorders>
          </w:tcPr>
          <w:p w:rsidR="0042592B" w:rsidRDefault="0042592B" w:rsidP="0006105E">
            <w:pPr>
              <w:pStyle w:val="TAL"/>
              <w:snapToGrid w:val="0"/>
              <w:rPr>
                <w:rFonts w:ascii="Times New Roman" w:hAnsi="Times New Roman"/>
                <w:sz w:val="20"/>
              </w:rPr>
            </w:pPr>
            <w:r w:rsidRPr="00A74C43">
              <w:rPr>
                <w:rFonts w:ascii="Times New Roman" w:hAnsi="Times New Roman"/>
                <w:sz w:val="20"/>
              </w:rPr>
              <w:t>The group identifer.</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E522AC">
            <w:pPr>
              <w:pStyle w:val="TAL"/>
              <w:snapToGrid w:val="0"/>
              <w:rPr>
                <w:rFonts w:ascii="Times New Roman" w:hAnsi="Times New Roman"/>
                <w:sz w:val="20"/>
              </w:rPr>
            </w:pPr>
            <w:r>
              <w:rPr>
                <w:rFonts w:ascii="Times New Roman" w:hAnsi="Times New Roman"/>
                <w:sz w:val="20"/>
              </w:rPr>
              <w:t>deviceI</w:t>
            </w:r>
            <w:r w:rsidR="00E522AC">
              <w:rPr>
                <w:rFonts w:ascii="Times New Roman" w:hAnsi="Times New Roman" w:hint="eastAsia"/>
                <w:sz w:val="20"/>
                <w:lang w:eastAsia="zh-CN"/>
              </w:rPr>
              <w:t>d</w:t>
            </w:r>
          </w:p>
        </w:tc>
        <w:tc>
          <w:tcPr>
            <w:tcW w:w="1709" w:type="dxa"/>
            <w:tcBorders>
              <w:top w:val="single" w:sz="4" w:space="0" w:color="auto"/>
              <w:left w:val="single" w:sz="4" w:space="0" w:color="auto"/>
              <w:bottom w:val="single" w:sz="4" w:space="0" w:color="auto"/>
              <w:right w:val="single" w:sz="4" w:space="0" w:color="auto"/>
            </w:tcBorders>
          </w:tcPr>
          <w:p w:rsidR="0042592B" w:rsidRPr="00A74C43" w:rsidRDefault="00077B64" w:rsidP="0006105E">
            <w:pPr>
              <w:pStyle w:val="TAL"/>
              <w:snapToGrid w:val="0"/>
              <w:rPr>
                <w:rFonts w:ascii="Times New Roman" w:hAnsi="Times New Roman"/>
                <w:sz w:val="20"/>
                <w:lang w:eastAsia="zh-CN"/>
              </w:rPr>
            </w:pPr>
            <w:r>
              <w:rPr>
                <w:rFonts w:ascii="Times New Roman" w:hAnsi="Times New Roman" w:hint="eastAsia"/>
                <w:sz w:val="20"/>
                <w:lang w:eastAsia="zh-CN"/>
              </w:rPr>
              <w:t>NO</w:t>
            </w:r>
          </w:p>
        </w:tc>
        <w:tc>
          <w:tcPr>
            <w:tcW w:w="5307" w:type="dxa"/>
            <w:tcBorders>
              <w:top w:val="single" w:sz="4" w:space="0" w:color="auto"/>
              <w:left w:val="single" w:sz="4" w:space="0" w:color="auto"/>
              <w:bottom w:val="single" w:sz="4" w:space="0" w:color="auto"/>
              <w:right w:val="single" w:sz="4" w:space="0" w:color="auto"/>
            </w:tcBorders>
          </w:tcPr>
          <w:p w:rsidR="0042592B" w:rsidRDefault="00606136" w:rsidP="0006105E">
            <w:pPr>
              <w:pStyle w:val="TAL"/>
              <w:snapToGrid w:val="0"/>
              <w:rPr>
                <w:rFonts w:ascii="Times New Roman" w:hAnsi="Times New Roman"/>
                <w:sz w:val="20"/>
              </w:rPr>
            </w:pPr>
            <w:r w:rsidRPr="00606136">
              <w:rPr>
                <w:rFonts w:ascii="Times New Roman" w:hAnsi="Times New Roman"/>
                <w:sz w:val="20"/>
                <w:lang w:eastAsia="zh-CN"/>
              </w:rPr>
              <w:t>The unique device identifier in the context of the M2M Service Subscription.</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42592B" w:rsidRDefault="00A37E3D" w:rsidP="0006105E">
            <w:pPr>
              <w:pStyle w:val="TAL"/>
              <w:snapToGrid w:val="0"/>
              <w:rPr>
                <w:rFonts w:ascii="Times New Roman" w:hAnsi="Times New Roman"/>
                <w:sz w:val="20"/>
                <w:lang w:val="en-US" w:eastAsia="zh-CN"/>
              </w:rPr>
            </w:pPr>
            <w:r>
              <w:rPr>
                <w:rFonts w:ascii="Times New Roman" w:hAnsi="Times New Roman" w:hint="eastAsia"/>
                <w:sz w:val="20"/>
                <w:lang w:val="en-US" w:eastAsia="zh-CN"/>
              </w:rPr>
              <w:t>o</w:t>
            </w:r>
            <w:r w:rsidR="0042592B">
              <w:rPr>
                <w:rFonts w:ascii="Times New Roman" w:hAnsi="Times New Roman"/>
                <w:sz w:val="20"/>
                <w:lang w:val="en-US" w:eastAsia="zh-CN"/>
              </w:rPr>
              <w:t>peration</w:t>
            </w:r>
          </w:p>
        </w:tc>
        <w:tc>
          <w:tcPr>
            <w:tcW w:w="1709" w:type="dxa"/>
            <w:tcBorders>
              <w:top w:val="single" w:sz="4" w:space="0" w:color="auto"/>
              <w:left w:val="single" w:sz="4" w:space="0" w:color="auto"/>
              <w:bottom w:val="single" w:sz="4" w:space="0" w:color="auto"/>
              <w:right w:val="single" w:sz="4" w:space="0" w:color="auto"/>
            </w:tcBorders>
          </w:tcPr>
          <w:p w:rsidR="0042592B" w:rsidRPr="006E45AB" w:rsidRDefault="0042592B" w:rsidP="0006105E">
            <w:pPr>
              <w:pStyle w:val="TAL"/>
              <w:snapToGrid w:val="0"/>
              <w:rPr>
                <w:rFonts w:ascii="Times New Roman" w:hAnsi="Times New Roman"/>
                <w:sz w:val="20"/>
                <w:lang w:eastAsia="zh-CN"/>
              </w:rPr>
            </w:pPr>
            <w:del w:id="97" w:author="shao2" w:date="2014-06-11T12:17:00Z">
              <w:r w:rsidDel="00AC165C">
                <w:rPr>
                  <w:rFonts w:ascii="Times New Roman" w:hAnsi="Times New Roman"/>
                  <w:sz w:val="20"/>
                  <w:lang w:eastAsia="zh-CN"/>
                </w:rPr>
                <w:delText>YES</w:delText>
              </w:r>
            </w:del>
            <w:ins w:id="98" w:author="shao2" w:date="2014-06-11T12:17:00Z">
              <w:r w:rsidR="00AC165C">
                <w:rPr>
                  <w:rFonts w:ascii="Times New Roman" w:hAnsi="Times New Roman" w:hint="eastAsia"/>
                  <w:sz w:val="20"/>
                  <w:lang w:eastAsia="zh-CN"/>
                </w:rPr>
                <w:t>NO</w:t>
              </w:r>
            </w:ins>
          </w:p>
        </w:tc>
        <w:tc>
          <w:tcPr>
            <w:tcW w:w="5307" w:type="dxa"/>
            <w:tcBorders>
              <w:top w:val="single" w:sz="4" w:space="0" w:color="auto"/>
              <w:left w:val="single" w:sz="4" w:space="0" w:color="auto"/>
              <w:bottom w:val="single" w:sz="4" w:space="0" w:color="auto"/>
              <w:right w:val="single" w:sz="4" w:space="0" w:color="auto"/>
            </w:tcBorders>
          </w:tcPr>
          <w:p w:rsidR="0042592B" w:rsidRPr="0042592B" w:rsidRDefault="0042592B" w:rsidP="00A37E3D">
            <w:pPr>
              <w:pStyle w:val="TAL"/>
              <w:snapToGrid w:val="0"/>
              <w:rPr>
                <w:rFonts w:ascii="Times New Roman" w:hAnsi="Times New Roman"/>
                <w:sz w:val="20"/>
                <w:lang w:eastAsia="zh-CN"/>
              </w:rPr>
            </w:pPr>
            <w:r>
              <w:rPr>
                <w:rFonts w:ascii="Times New Roman" w:hAnsi="Times New Roman"/>
                <w:sz w:val="20"/>
                <w:lang w:eastAsia="zh-CN"/>
              </w:rPr>
              <w:t>The o</w:t>
            </w:r>
            <w:r w:rsidRPr="0042592B">
              <w:rPr>
                <w:rFonts w:ascii="Times New Roman" w:hAnsi="Times New Roman"/>
                <w:sz w:val="20"/>
                <w:lang w:eastAsia="zh-CN"/>
              </w:rPr>
              <w:t>rchestrated</w:t>
            </w:r>
            <w:r>
              <w:rPr>
                <w:rFonts w:ascii="Times New Roman" w:hAnsi="Times New Roman"/>
                <w:sz w:val="20"/>
                <w:lang w:eastAsia="zh-CN"/>
              </w:rPr>
              <w:t xml:space="preserve"> </w:t>
            </w:r>
            <w:r>
              <w:rPr>
                <w:rFonts w:ascii="Times New Roman" w:hAnsi="Times New Roman" w:hint="eastAsia"/>
                <w:sz w:val="20"/>
                <w:lang w:eastAsia="zh-CN"/>
              </w:rPr>
              <w:t>operation</w:t>
            </w:r>
            <w:r>
              <w:rPr>
                <w:rFonts w:ascii="Times New Roman" w:hAnsi="Times New Roman"/>
                <w:sz w:val="20"/>
                <w:lang w:eastAsia="zh-CN"/>
              </w:rPr>
              <w:t>.</w:t>
            </w:r>
            <w:r>
              <w:rPr>
                <w:rFonts w:ascii="Times New Roman" w:hAnsi="Times New Roman" w:hint="eastAsia"/>
                <w:sz w:val="20"/>
                <w:lang w:eastAsia="zh-CN"/>
              </w:rPr>
              <w:t xml:space="preserve"> </w:t>
            </w:r>
            <w:r w:rsidR="00A37E3D">
              <w:rPr>
                <w:rFonts w:ascii="Times New Roman" w:hAnsi="Times New Roman" w:hint="eastAsia"/>
                <w:sz w:val="20"/>
                <w:lang w:eastAsia="zh-CN"/>
              </w:rPr>
              <w:t>(e.g. installF</w:t>
            </w:r>
            <w:r w:rsidR="00077B64">
              <w:rPr>
                <w:rFonts w:ascii="Times New Roman" w:hAnsi="Times New Roman" w:hint="eastAsia"/>
                <w:sz w:val="20"/>
                <w:lang w:eastAsia="zh-CN"/>
              </w:rPr>
              <w:t>irmware</w:t>
            </w:r>
            <w:r w:rsidR="00A37E3D">
              <w:rPr>
                <w:rFonts w:ascii="Times New Roman" w:hAnsi="Times New Roman" w:hint="eastAsia"/>
                <w:sz w:val="20"/>
                <w:lang w:eastAsia="zh-CN"/>
              </w:rPr>
              <w:t>, downloadFirmware</w:t>
            </w:r>
            <w:r w:rsidR="00077B64">
              <w:rPr>
                <w:rFonts w:ascii="Times New Roman" w:hAnsi="Times New Roman" w:hint="eastAsia"/>
                <w:sz w:val="20"/>
                <w:lang w:eastAsia="zh-CN"/>
              </w:rPr>
              <w:t>)</w:t>
            </w:r>
          </w:p>
        </w:tc>
      </w:tr>
      <w:tr w:rsidR="0042592B" w:rsidRPr="006E45AB" w:rsidTr="0006105E">
        <w:trPr>
          <w:tblHeader/>
          <w:jc w:val="center"/>
        </w:trPr>
        <w:tc>
          <w:tcPr>
            <w:tcW w:w="1709" w:type="dxa"/>
            <w:tcBorders>
              <w:top w:val="single" w:sz="4" w:space="0" w:color="auto"/>
              <w:left w:val="single" w:sz="4" w:space="0" w:color="auto"/>
              <w:bottom w:val="single" w:sz="4" w:space="0" w:color="auto"/>
              <w:right w:val="single" w:sz="4" w:space="0" w:color="auto"/>
            </w:tcBorders>
          </w:tcPr>
          <w:p w:rsidR="0042592B" w:rsidRPr="003A1BA4" w:rsidRDefault="0042592B" w:rsidP="0006105E">
            <w:pPr>
              <w:pStyle w:val="TAL"/>
              <w:snapToGrid w:val="0"/>
              <w:rPr>
                <w:rFonts w:ascii="Times New Roman" w:hAnsi="Times New Roman"/>
                <w:sz w:val="20"/>
                <w:lang w:eastAsia="zh-CN"/>
              </w:rPr>
            </w:pPr>
            <w:r>
              <w:rPr>
                <w:rFonts w:ascii="Times New Roman" w:hAnsi="Times New Roman"/>
                <w:sz w:val="20"/>
                <w:lang w:eastAsia="zh-CN"/>
              </w:rPr>
              <w:t>schedule</w:t>
            </w:r>
          </w:p>
        </w:tc>
        <w:tc>
          <w:tcPr>
            <w:tcW w:w="1709" w:type="dxa"/>
            <w:tcBorders>
              <w:top w:val="single" w:sz="4" w:space="0" w:color="auto"/>
              <w:left w:val="single" w:sz="4" w:space="0" w:color="auto"/>
              <w:bottom w:val="single" w:sz="4" w:space="0" w:color="auto"/>
              <w:right w:val="single" w:sz="4" w:space="0" w:color="auto"/>
            </w:tcBorders>
          </w:tcPr>
          <w:p w:rsidR="0042592B" w:rsidRDefault="0042592B" w:rsidP="0006105E">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42592B" w:rsidRPr="0042592B" w:rsidRDefault="0042592B" w:rsidP="0006105E">
            <w:pPr>
              <w:pStyle w:val="TAL"/>
              <w:snapToGrid w:val="0"/>
              <w:rPr>
                <w:rFonts w:ascii="Times New Roman" w:hAnsi="Times New Roman"/>
                <w:sz w:val="20"/>
                <w:lang w:eastAsia="zh-CN"/>
              </w:rPr>
            </w:pPr>
            <w:r w:rsidRPr="0042592B">
              <w:rPr>
                <w:rFonts w:ascii="Times New Roman" w:hAnsi="Times New Roman"/>
                <w:sz w:val="20"/>
                <w:lang w:eastAsia="zh-CN"/>
              </w:rPr>
              <w:t xml:space="preserve">The time when to execute </w:t>
            </w:r>
            <w:r>
              <w:rPr>
                <w:rFonts w:ascii="Times New Roman" w:hAnsi="Times New Roman"/>
                <w:sz w:val="20"/>
                <w:lang w:eastAsia="zh-CN"/>
              </w:rPr>
              <w:t>firmware</w:t>
            </w:r>
            <w:r>
              <w:rPr>
                <w:rFonts w:ascii="Times New Roman" w:hAnsi="Times New Roman" w:hint="eastAsia"/>
                <w:sz w:val="20"/>
                <w:lang w:eastAsia="zh-CN"/>
              </w:rPr>
              <w:t xml:space="preserve"> operation</w:t>
            </w:r>
            <w:r>
              <w:rPr>
                <w:rFonts w:ascii="Times New Roman" w:hAnsi="Times New Roman"/>
                <w:sz w:val="20"/>
                <w:lang w:eastAsia="zh-CN"/>
              </w:rPr>
              <w:t>.</w:t>
            </w:r>
            <w:ins w:id="99" w:author="ZTE" w:date="2014-06-11T14:58:00Z">
              <w:r w:rsidR="00933202">
                <w:rPr>
                  <w:rFonts w:ascii="Times New Roman" w:hAnsi="Times New Roman" w:hint="eastAsia"/>
                  <w:sz w:val="20"/>
                  <w:lang w:eastAsia="zh-CN"/>
                </w:rPr>
                <w:t xml:space="preserve"> If it is not provided, the operation sh</w:t>
              </w:r>
            </w:ins>
            <w:ins w:id="100" w:author="ZTE" w:date="2014-06-11T14:59:00Z">
              <w:r w:rsidR="00933202">
                <w:rPr>
                  <w:rFonts w:ascii="Times New Roman" w:hAnsi="Times New Roman" w:hint="eastAsia"/>
                  <w:sz w:val="20"/>
                  <w:lang w:eastAsia="zh-CN"/>
                </w:rPr>
                <w:t>a</w:t>
              </w:r>
            </w:ins>
            <w:ins w:id="101" w:author="ZTE" w:date="2014-06-11T14:58:00Z">
              <w:r w:rsidR="00933202">
                <w:rPr>
                  <w:rFonts w:ascii="Times New Roman" w:hAnsi="Times New Roman" w:hint="eastAsia"/>
                  <w:sz w:val="20"/>
                  <w:lang w:eastAsia="zh-CN"/>
                </w:rPr>
                <w:t>ll be</w:t>
              </w:r>
            </w:ins>
            <w:ins w:id="102" w:author="ZTE" w:date="2014-06-11T14:59:00Z">
              <w:r w:rsidR="00933202">
                <w:rPr>
                  <w:rFonts w:ascii="Times New Roman" w:hAnsi="Times New Roman" w:hint="eastAsia"/>
                  <w:sz w:val="20"/>
                  <w:lang w:eastAsia="zh-CN"/>
                </w:rPr>
                <w:t xml:space="preserve"> execute immediately.</w:t>
              </w:r>
            </w:ins>
            <w:ins w:id="103" w:author="ZTE" w:date="2014-06-11T14:58:00Z">
              <w:r w:rsidR="00933202">
                <w:rPr>
                  <w:rFonts w:ascii="Times New Roman" w:hAnsi="Times New Roman" w:hint="eastAsia"/>
                  <w:sz w:val="20"/>
                  <w:lang w:eastAsia="zh-CN"/>
                </w:rPr>
                <w:t xml:space="preserve"> </w:t>
              </w:r>
            </w:ins>
          </w:p>
        </w:tc>
      </w:tr>
    </w:tbl>
    <w:p w:rsidR="0042592B" w:rsidRPr="00186951" w:rsidRDefault="0042592B" w:rsidP="0042592B">
      <w:pPr>
        <w:jc w:val="center"/>
        <w:rPr>
          <w:b/>
          <w:bCs/>
        </w:rPr>
      </w:pPr>
      <w:r w:rsidRPr="00186951">
        <w:rPr>
          <w:b/>
          <w:bCs/>
        </w:rPr>
        <w:t>Table 6.6.1.1.1.</w:t>
      </w:r>
      <w:r w:rsidR="00CA4F5E" w:rsidRPr="00186951">
        <w:rPr>
          <w:rFonts w:hint="eastAsia"/>
          <w:b/>
          <w:bCs/>
        </w:rPr>
        <w:t>4</w:t>
      </w:r>
      <w:r w:rsidRPr="00186951">
        <w:rPr>
          <w:b/>
          <w:bCs/>
        </w:rPr>
        <w:t>-1 Type: OrchestrationRule</w:t>
      </w:r>
    </w:p>
    <w:p w:rsidR="00CA4F5E" w:rsidRDefault="00CA4F5E" w:rsidP="003A507C">
      <w:pPr>
        <w:pStyle w:val="6"/>
      </w:pPr>
      <w:r>
        <w:rPr>
          <w:lang w:val="en-US"/>
        </w:rPr>
        <w:t>6.6.1.1</w:t>
      </w:r>
      <w:r>
        <w:t>.1.</w:t>
      </w:r>
      <w:r>
        <w:rPr>
          <w:rFonts w:hint="eastAsia"/>
          <w:lang w:eastAsia="zh-CN"/>
        </w:rPr>
        <w:t>5</w:t>
      </w:r>
      <w:r w:rsidRPr="00A1797D">
        <w:tab/>
      </w:r>
      <w:r>
        <w:rPr>
          <w:rFonts w:hint="eastAsia"/>
          <w:lang w:eastAsia="zh-CN"/>
        </w:rPr>
        <w:t xml:space="preserve">Firmware Info </w:t>
      </w:r>
      <w:r>
        <w:t>Type</w:t>
      </w:r>
    </w:p>
    <w:p w:rsidR="00CA4F5E" w:rsidRDefault="00CA4F5E" w:rsidP="00CA4F5E">
      <w:pPr>
        <w:widowControl w:val="0"/>
        <w:overflowPunct/>
        <w:spacing w:after="0"/>
        <w:textAlignment w:val="auto"/>
        <w:rPr>
          <w:lang w:eastAsia="zh-CN"/>
        </w:rPr>
      </w:pPr>
      <w:r>
        <w:rPr>
          <w:lang w:eastAsia="zh-CN"/>
        </w:rPr>
        <w:t xml:space="preserve">The </w:t>
      </w:r>
      <w:r>
        <w:rPr>
          <w:rFonts w:hint="eastAsia"/>
          <w:lang w:eastAsia="zh-CN"/>
        </w:rPr>
        <w:t>FirmwareInfo</w:t>
      </w:r>
      <w:r>
        <w:rPr>
          <w:lang w:eastAsia="zh-CN"/>
        </w:rPr>
        <w:t xml:space="preserve"> is a</w:t>
      </w:r>
      <w:r w:rsidRPr="003A1BA4">
        <w:rPr>
          <w:lang w:eastAsia="zh-CN"/>
        </w:rPr>
        <w:t xml:space="preserve"> complex type </w:t>
      </w:r>
      <w:r>
        <w:rPr>
          <w:lang w:eastAsia="zh-CN"/>
        </w:rPr>
        <w:t>that describes the</w:t>
      </w:r>
      <w:r w:rsidRPr="00CA4F5E">
        <w:rPr>
          <w:rFonts w:hint="eastAsia"/>
          <w:lang w:eastAsia="zh-CN"/>
        </w:rPr>
        <w:t xml:space="preserve"> version, name, URL</w:t>
      </w:r>
      <w:r>
        <w:rPr>
          <w:lang w:eastAsia="zh-CN"/>
        </w:rPr>
        <w:t xml:space="preserve"> </w:t>
      </w:r>
      <w:r>
        <w:rPr>
          <w:rFonts w:hint="eastAsia"/>
          <w:lang w:eastAsia="zh-CN"/>
        </w:rPr>
        <w:t xml:space="preserve">of </w:t>
      </w:r>
      <w:r>
        <w:rPr>
          <w:lang w:eastAsia="zh-CN"/>
        </w:rPr>
        <w:t xml:space="preserve">the </w:t>
      </w:r>
      <w:r>
        <w:rPr>
          <w:rFonts w:hint="eastAsia"/>
          <w:lang w:eastAsia="zh-CN"/>
        </w:rPr>
        <w:t>device firmware</w:t>
      </w:r>
      <w:r>
        <w:rPr>
          <w:lang w:eastAsia="zh-CN"/>
        </w:rPr>
        <w:t>.</w:t>
      </w:r>
    </w:p>
    <w:tbl>
      <w:tblPr>
        <w:tblW w:w="8725" w:type="dxa"/>
        <w:jc w:val="center"/>
        <w:tblLayout w:type="fixed"/>
        <w:tblCellMar>
          <w:left w:w="0" w:type="dxa"/>
          <w:right w:w="0" w:type="dxa"/>
        </w:tblCellMar>
        <w:tblLook w:val="0000"/>
      </w:tblPr>
      <w:tblGrid>
        <w:gridCol w:w="1709"/>
        <w:gridCol w:w="1709"/>
        <w:gridCol w:w="5307"/>
      </w:tblGrid>
      <w:tr w:rsidR="00CA4F5E" w:rsidRPr="006E45AB" w:rsidTr="00F26376">
        <w:trPr>
          <w:tblHeader/>
          <w:jc w:val="center"/>
        </w:trPr>
        <w:tc>
          <w:tcPr>
            <w:tcW w:w="1709" w:type="dxa"/>
            <w:tcBorders>
              <w:top w:val="single" w:sz="1" w:space="0" w:color="000000"/>
              <w:left w:val="single" w:sz="1" w:space="0" w:color="000000"/>
              <w:bottom w:val="single" w:sz="4" w:space="0" w:color="auto"/>
            </w:tcBorders>
            <w:shd w:val="clear" w:color="auto" w:fill="C0C0C0"/>
          </w:tcPr>
          <w:p w:rsidR="00CA4F5E" w:rsidRPr="006E45AB" w:rsidRDefault="00CA4F5E" w:rsidP="00E537DC">
            <w:pPr>
              <w:pStyle w:val="TAH"/>
              <w:snapToGrid w:val="0"/>
            </w:pPr>
            <w:r w:rsidRPr="006E45AB">
              <w:t>Parameter</w:t>
            </w:r>
            <w:del w:id="104" w:author="tcarey1" w:date="2014-06-11T08:50:00Z">
              <w:r w:rsidRPr="006E45AB" w:rsidDel="00E537DC">
                <w:delText xml:space="preserve"> name</w:delText>
              </w:r>
            </w:del>
          </w:p>
        </w:tc>
        <w:tc>
          <w:tcPr>
            <w:tcW w:w="1709" w:type="dxa"/>
            <w:tcBorders>
              <w:top w:val="single" w:sz="1" w:space="0" w:color="000000"/>
              <w:left w:val="single" w:sz="1" w:space="0" w:color="000000"/>
              <w:bottom w:val="single" w:sz="4" w:space="0" w:color="auto"/>
            </w:tcBorders>
            <w:shd w:val="clear" w:color="auto" w:fill="C0C0C0"/>
          </w:tcPr>
          <w:p w:rsidR="00CA4F5E" w:rsidRPr="006E45AB" w:rsidRDefault="00CA4F5E" w:rsidP="00F26376">
            <w:pPr>
              <w:pStyle w:val="TAH"/>
              <w:snapToGrid w:val="0"/>
            </w:pPr>
            <w:r w:rsidRPr="006E45AB">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CA4F5E" w:rsidRPr="006E45AB" w:rsidRDefault="00CA4F5E" w:rsidP="00F26376">
            <w:pPr>
              <w:pStyle w:val="TAH"/>
              <w:snapToGrid w:val="0"/>
            </w:pPr>
            <w:r w:rsidRPr="006E45AB">
              <w:t>Description</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3A1BA4" w:rsidRDefault="00CA4F5E" w:rsidP="00F26376">
            <w:pPr>
              <w:pStyle w:val="TAL"/>
              <w:snapToGrid w:val="0"/>
              <w:rPr>
                <w:rFonts w:ascii="Times New Roman" w:hAnsi="Times New Roman"/>
                <w:sz w:val="20"/>
                <w:lang w:eastAsia="zh-CN"/>
              </w:rPr>
            </w:pPr>
            <w:r w:rsidRPr="00CA4F5E">
              <w:rPr>
                <w:rFonts w:ascii="Times New Roman" w:hAnsi="Times New Roman" w:hint="eastAsia"/>
                <w:sz w:val="20"/>
                <w:lang w:eastAsia="zh-CN"/>
              </w:rPr>
              <w:t>version</w:t>
            </w:r>
          </w:p>
        </w:tc>
        <w:tc>
          <w:tcPr>
            <w:tcW w:w="1709" w:type="dxa"/>
            <w:tcBorders>
              <w:top w:val="single" w:sz="4" w:space="0" w:color="auto"/>
              <w:left w:val="single" w:sz="4" w:space="0" w:color="auto"/>
              <w:bottom w:val="single" w:sz="4" w:space="0" w:color="auto"/>
              <w:right w:val="single" w:sz="4" w:space="0" w:color="auto"/>
            </w:tcBorders>
          </w:tcPr>
          <w:p w:rsidR="00CA4F5E" w:rsidRPr="00A74C43" w:rsidRDefault="00CA4F5E" w:rsidP="00F26376">
            <w:pPr>
              <w:pStyle w:val="TAL"/>
              <w:snapToGrid w:val="0"/>
              <w:rPr>
                <w:rFonts w:ascii="Times New Roman" w:hAnsi="Times New Roman"/>
                <w:sz w:val="20"/>
                <w:lang w:eastAsia="zh-CN"/>
              </w:rPr>
            </w:pPr>
            <w:r w:rsidRPr="00A74C43">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version of the firmware.</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3A1BA4" w:rsidRDefault="00CA4F5E" w:rsidP="00F26376">
            <w:pPr>
              <w:pStyle w:val="TAL"/>
              <w:snapToGrid w:val="0"/>
              <w:rPr>
                <w:rFonts w:ascii="Times New Roman" w:hAnsi="Times New Roman"/>
                <w:sz w:val="20"/>
                <w:lang w:eastAsia="zh-CN"/>
              </w:rPr>
            </w:pPr>
            <w:r w:rsidRPr="00CA4F5E">
              <w:rPr>
                <w:rFonts w:ascii="Times New Roman" w:hAnsi="Times New Roman" w:hint="eastAsia"/>
                <w:sz w:val="20"/>
                <w:lang w:eastAsia="zh-CN"/>
              </w:rPr>
              <w:t>name</w:t>
            </w:r>
          </w:p>
        </w:tc>
        <w:tc>
          <w:tcPr>
            <w:tcW w:w="1709" w:type="dxa"/>
            <w:tcBorders>
              <w:top w:val="single" w:sz="4" w:space="0" w:color="auto"/>
              <w:left w:val="single" w:sz="4" w:space="0" w:color="auto"/>
              <w:bottom w:val="single" w:sz="4" w:space="0" w:color="auto"/>
              <w:right w:val="single" w:sz="4" w:space="0" w:color="auto"/>
            </w:tcBorders>
          </w:tcPr>
          <w:p w:rsidR="00CA4F5E" w:rsidRPr="00A74C43" w:rsidRDefault="00CA4F5E" w:rsidP="00F26376">
            <w:pPr>
              <w:pStyle w:val="TAL"/>
              <w:snapToGrid w:val="0"/>
              <w:rPr>
                <w:rFonts w:ascii="Times New Roman" w:hAnsi="Times New Roman"/>
                <w:sz w:val="20"/>
                <w:lang w:eastAsia="zh-CN"/>
              </w:rPr>
            </w:pPr>
            <w:r>
              <w:rPr>
                <w:rFonts w:ascii="Times New Roman" w:hAnsi="Times New Roman" w:hint="eastAsia"/>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name of the firmware to be used on the device.</w:t>
            </w:r>
          </w:p>
        </w:tc>
      </w:tr>
      <w:tr w:rsidR="00CA4F5E" w:rsidRPr="006E45AB" w:rsidTr="00F26376">
        <w:trPr>
          <w:tblHeader/>
          <w:jc w:val="center"/>
        </w:trPr>
        <w:tc>
          <w:tcPr>
            <w:tcW w:w="1709" w:type="dxa"/>
            <w:tcBorders>
              <w:top w:val="single" w:sz="4" w:space="0" w:color="auto"/>
              <w:left w:val="single" w:sz="4" w:space="0" w:color="auto"/>
              <w:bottom w:val="single" w:sz="4" w:space="0" w:color="auto"/>
              <w:right w:val="single" w:sz="4" w:space="0" w:color="auto"/>
            </w:tcBorders>
          </w:tcPr>
          <w:p w:rsidR="00CA4F5E" w:rsidRPr="00CA4F5E" w:rsidRDefault="00C566AE" w:rsidP="00F26376">
            <w:pPr>
              <w:pStyle w:val="TAL"/>
              <w:snapToGrid w:val="0"/>
              <w:rPr>
                <w:rFonts w:ascii="Times New Roman" w:hAnsi="Times New Roman"/>
                <w:sz w:val="20"/>
                <w:lang w:eastAsia="zh-CN"/>
              </w:rPr>
            </w:pPr>
            <w:r>
              <w:rPr>
                <w:rFonts w:ascii="Times New Roman" w:hAnsi="Times New Roman" w:hint="eastAsia"/>
                <w:sz w:val="20"/>
                <w:lang w:eastAsia="zh-CN"/>
              </w:rPr>
              <w:t>url</w:t>
            </w:r>
          </w:p>
        </w:tc>
        <w:tc>
          <w:tcPr>
            <w:tcW w:w="1709" w:type="dxa"/>
            <w:tcBorders>
              <w:top w:val="single" w:sz="4" w:space="0" w:color="auto"/>
              <w:left w:val="single" w:sz="4" w:space="0" w:color="auto"/>
              <w:bottom w:val="single" w:sz="4" w:space="0" w:color="auto"/>
              <w:right w:val="single" w:sz="4" w:space="0" w:color="auto"/>
            </w:tcBorders>
          </w:tcPr>
          <w:p w:rsidR="00CA4F5E" w:rsidRPr="006E45AB" w:rsidRDefault="00CA4F5E" w:rsidP="00F26376">
            <w:pPr>
              <w:pStyle w:val="TAL"/>
              <w:snapToGrid w:val="0"/>
              <w:rPr>
                <w:rFonts w:ascii="Times New Roman" w:hAnsi="Times New Roman"/>
                <w:sz w:val="20"/>
                <w:lang w:eastAsia="zh-CN"/>
              </w:rPr>
            </w:pPr>
            <w:r>
              <w:rPr>
                <w:rFonts w:ascii="Times New Roman" w:hAnsi="Times New Roman"/>
                <w:sz w:val="20"/>
                <w:lang w:eastAsia="zh-CN"/>
              </w:rPr>
              <w:t>YES</w:t>
            </w:r>
          </w:p>
        </w:tc>
        <w:tc>
          <w:tcPr>
            <w:tcW w:w="5307" w:type="dxa"/>
            <w:tcBorders>
              <w:top w:val="single" w:sz="4" w:space="0" w:color="auto"/>
              <w:left w:val="single" w:sz="4" w:space="0" w:color="auto"/>
              <w:bottom w:val="single" w:sz="4" w:space="0" w:color="auto"/>
              <w:right w:val="single" w:sz="4" w:space="0" w:color="auto"/>
            </w:tcBorders>
          </w:tcPr>
          <w:p w:rsidR="00CA4F5E" w:rsidRPr="0042592B" w:rsidRDefault="00CA4F5E" w:rsidP="00F26376">
            <w:pPr>
              <w:pStyle w:val="TAL"/>
              <w:snapToGrid w:val="0"/>
              <w:rPr>
                <w:rFonts w:ascii="Times New Roman" w:hAnsi="Times New Roman"/>
                <w:sz w:val="20"/>
                <w:lang w:eastAsia="zh-CN"/>
              </w:rPr>
            </w:pPr>
            <w:r w:rsidRPr="00CA4F5E">
              <w:rPr>
                <w:rFonts w:ascii="Times New Roman" w:hAnsi="Times New Roman"/>
                <w:sz w:val="20"/>
                <w:lang w:eastAsia="zh-CN"/>
              </w:rPr>
              <w:t>The URL from which the firmware image can be downloaded.</w:t>
            </w:r>
          </w:p>
        </w:tc>
      </w:tr>
    </w:tbl>
    <w:p w:rsidR="00CA4F5E" w:rsidRPr="00186951" w:rsidRDefault="00CA4F5E" w:rsidP="00CA4F5E">
      <w:pPr>
        <w:jc w:val="center"/>
        <w:rPr>
          <w:b/>
          <w:bCs/>
        </w:rPr>
      </w:pPr>
      <w:r w:rsidRPr="00186951">
        <w:rPr>
          <w:b/>
          <w:bCs/>
        </w:rPr>
        <w:t xml:space="preserve">Table 6.6.1.1.1.5-1 Type: </w:t>
      </w:r>
      <w:r w:rsidRPr="00186951">
        <w:rPr>
          <w:rFonts w:hint="eastAsia"/>
          <w:b/>
          <w:bCs/>
        </w:rPr>
        <w:t>FirmwareInfo</w:t>
      </w:r>
    </w:p>
    <w:p w:rsidR="00CA4F5E" w:rsidRPr="00655484" w:rsidRDefault="00CA4F5E" w:rsidP="0042592B">
      <w:pPr>
        <w:jc w:val="center"/>
        <w:rPr>
          <w:lang w:val="en-US" w:eastAsia="zh-CN"/>
        </w:rPr>
      </w:pPr>
    </w:p>
    <w:p w:rsidR="001E431F" w:rsidRDefault="001E431F" w:rsidP="003A507C">
      <w:pPr>
        <w:pStyle w:val="6"/>
      </w:pPr>
      <w:r>
        <w:rPr>
          <w:lang w:val="en-US"/>
        </w:rPr>
        <w:t>6.6.1.1</w:t>
      </w:r>
      <w:r>
        <w:t>.1.</w:t>
      </w:r>
      <w:r w:rsidR="00CA4F5E">
        <w:rPr>
          <w:rFonts w:hint="eastAsia"/>
          <w:lang w:eastAsia="zh-CN"/>
        </w:rPr>
        <w:t>6</w:t>
      </w:r>
      <w:r w:rsidRPr="00A1797D">
        <w:tab/>
      </w:r>
      <w:r>
        <w:t>Service Subscription Integration</w:t>
      </w:r>
    </w:p>
    <w:p w:rsidR="001E431F" w:rsidRPr="002816EB" w:rsidRDefault="001E431F" w:rsidP="001E431F">
      <w:pPr>
        <w:rPr>
          <w:lang w:val="en-US" w:eastAsia="zh-CN"/>
        </w:rPr>
      </w:pPr>
      <w:r>
        <w:rPr>
          <w:lang w:val="en-US"/>
        </w:rPr>
        <w:t xml:space="preserve">In order for the </w:t>
      </w:r>
      <w:r>
        <w:t xml:space="preserve">Device </w:t>
      </w:r>
      <w:r>
        <w:rPr>
          <w:lang w:val="en-US"/>
        </w:rPr>
        <w:t xml:space="preserve">Management Service to take advantage of the </w:t>
      </w:r>
      <w:r w:rsidR="00DE3214">
        <w:t>M</w:t>
      </w:r>
      <w:r>
        <w:t xml:space="preserve">anagement </w:t>
      </w:r>
      <w:r w:rsidR="00DE3214">
        <w:t>A</w:t>
      </w:r>
      <w:r>
        <w:t>dapter</w:t>
      </w:r>
      <w:r>
        <w:rPr>
          <w:lang w:val="en-US"/>
        </w:rPr>
        <w:t xml:space="preserve">, there shall be association between the </w:t>
      </w:r>
      <w:r w:rsidR="00E522AC">
        <w:rPr>
          <w:rFonts w:hint="eastAsia"/>
          <w:lang w:val="en-US" w:eastAsia="zh-CN"/>
        </w:rPr>
        <w:t>device</w:t>
      </w:r>
      <w:ins w:id="105" w:author="tcarey1" w:date="2014-06-11T08:50:00Z">
        <w:r w:rsidR="00956200">
          <w:rPr>
            <w:lang w:val="en-US" w:eastAsia="zh-CN"/>
          </w:rPr>
          <w:t xml:space="preserve"> associated with a Service Subscription</w:t>
        </w:r>
      </w:ins>
      <w:r w:rsidR="00E522AC">
        <w:rPr>
          <w:rFonts w:hint="eastAsia"/>
          <w:lang w:val="en-US" w:eastAsia="zh-CN"/>
        </w:rPr>
        <w:t xml:space="preserve"> and the service capability </w:t>
      </w:r>
      <w:del w:id="106" w:author="tcarey1" w:date="2014-06-11T08:51:00Z">
        <w:r w:rsidR="00E522AC" w:rsidDel="00956200">
          <w:rPr>
            <w:rFonts w:hint="eastAsia"/>
            <w:lang w:val="en-US" w:eastAsia="zh-CN"/>
          </w:rPr>
          <w:delText xml:space="preserve">with </w:delText>
        </w:r>
        <w:r w:rsidDel="00956200">
          <w:rPr>
            <w:lang w:val="en-US"/>
          </w:rPr>
          <w:delText>the</w:delText>
        </w:r>
      </w:del>
      <w:ins w:id="107" w:author="tcarey1" w:date="2014-06-11T08:51:00Z">
        <w:r w:rsidR="00956200">
          <w:rPr>
            <w:lang w:val="en-US" w:eastAsia="zh-CN"/>
          </w:rPr>
          <w:t>to the</w:t>
        </w:r>
      </w:ins>
      <w:r>
        <w:rPr>
          <w:lang w:val="en-US"/>
        </w:rPr>
        <w:t xml:space="preserve"> </w:t>
      </w:r>
      <w:r w:rsidR="00DE3214">
        <w:t>M</w:t>
      </w:r>
      <w:r>
        <w:t xml:space="preserve">anagement </w:t>
      </w:r>
      <w:r w:rsidR="00DE3214">
        <w:t>A</w:t>
      </w:r>
      <w:r>
        <w:t>dapter</w:t>
      </w:r>
      <w:r>
        <w:rPr>
          <w:lang w:val="en-US"/>
        </w:rPr>
        <w:t>.</w:t>
      </w:r>
    </w:p>
    <w:p w:rsidR="001E431F" w:rsidRDefault="001E431F" w:rsidP="001E431F"/>
    <w:p w:rsidR="001E431F" w:rsidRDefault="001E431F" w:rsidP="003A507C">
      <w:pPr>
        <w:pStyle w:val="30"/>
        <w:rPr>
          <w:ins w:id="108" w:author="tcarey1" w:date="2014-06-11T09:44:00Z"/>
          <w:lang w:val="en-US"/>
        </w:rPr>
      </w:pPr>
      <w:bookmarkStart w:id="109" w:name="_Toc377404843"/>
      <w:bookmarkStart w:id="110" w:name="_Toc378676152"/>
      <w:bookmarkStart w:id="111" w:name="_Toc379446839"/>
      <w:bookmarkStart w:id="112" w:name="_Toc390251848"/>
      <w:r>
        <w:rPr>
          <w:lang w:val="en-US"/>
        </w:rPr>
        <w:t>6.6.2</w:t>
      </w:r>
      <w:r w:rsidRPr="008519AC">
        <w:rPr>
          <w:lang w:val="en-US"/>
        </w:rPr>
        <w:tab/>
      </w:r>
      <w:r>
        <w:rPr>
          <w:lang w:val="en-US"/>
        </w:rPr>
        <w:t>Service Capabilities</w:t>
      </w:r>
      <w:bookmarkEnd w:id="109"/>
      <w:bookmarkEnd w:id="110"/>
      <w:bookmarkEnd w:id="111"/>
      <w:bookmarkEnd w:id="112"/>
    </w:p>
    <w:p w:rsidR="00F96295" w:rsidRDefault="000D7E54" w:rsidP="00F96295">
      <w:pPr>
        <w:pStyle w:val="EditorsNote"/>
        <w:rPr>
          <w:lang w:val="en-US"/>
        </w:rPr>
        <w:pPrChange w:id="113" w:author="tcarey1" w:date="2014-06-11T09:45:00Z">
          <w:pPr>
            <w:pStyle w:val="30"/>
          </w:pPr>
        </w:pPrChange>
      </w:pPr>
      <w:ins w:id="114" w:author="tcarey1" w:date="2014-06-11T09:45:00Z">
        <w:r>
          <w:rPr>
            <w:lang w:val="en-US"/>
          </w:rPr>
          <w:t xml:space="preserve">Editors note: Exceptions and responses from consumed services should not be redefined or duplicatrion. Only the originating </w:t>
        </w:r>
      </w:ins>
      <w:ins w:id="115" w:author="tcarey1" w:date="2014-06-11T09:46:00Z">
        <w:r w:rsidR="00BF77EB">
          <w:rPr>
            <w:lang w:val="en-US"/>
          </w:rPr>
          <w:t>service should document the response code or exception.</w:t>
        </w:r>
      </w:ins>
    </w:p>
    <w:p w:rsidR="001E431F" w:rsidRPr="008519AC" w:rsidRDefault="001E431F" w:rsidP="003A507C">
      <w:pPr>
        <w:pStyle w:val="40"/>
        <w:rPr>
          <w:lang w:val="en-US"/>
        </w:rPr>
      </w:pPr>
      <w:bookmarkStart w:id="116" w:name="_Toc377404844"/>
      <w:bookmarkStart w:id="117" w:name="_Toc378676153"/>
      <w:bookmarkStart w:id="118" w:name="_Toc379446840"/>
      <w:bookmarkStart w:id="119" w:name="_Toc390251849"/>
      <w:r>
        <w:rPr>
          <w:lang w:val="en-US"/>
        </w:rPr>
        <w:t>6.6.2.1</w:t>
      </w:r>
      <w:r w:rsidRPr="008519AC">
        <w:rPr>
          <w:lang w:val="en-US"/>
        </w:rPr>
        <w:tab/>
      </w:r>
      <w:bookmarkEnd w:id="116"/>
      <w:bookmarkEnd w:id="117"/>
      <w:bookmarkEnd w:id="118"/>
      <w:r w:rsidRPr="00520033">
        <w:rPr>
          <w:lang w:val="en-US"/>
        </w:rPr>
        <w:t>downloadFirmware</w:t>
      </w:r>
      <w:bookmarkEnd w:id="119"/>
    </w:p>
    <w:p w:rsidR="001E431F" w:rsidRPr="003A3EBE" w:rsidRDefault="001E431F" w:rsidP="003A3EBE">
      <w:pPr>
        <w:rPr>
          <w:lang w:val="en-US"/>
        </w:rPr>
      </w:pPr>
      <w:r w:rsidRPr="003A3EBE">
        <w:rPr>
          <w:lang w:val="en-US"/>
        </w:rPr>
        <w:t xml:space="preserve">This service </w:t>
      </w:r>
      <w:del w:id="120" w:author="tcarey1" w:date="2014-06-11T11:36:00Z">
        <w:r w:rsidRPr="003A3EBE" w:rsidDel="00493767">
          <w:rPr>
            <w:lang w:val="en-US"/>
          </w:rPr>
          <w:delText>capabiltiy</w:delText>
        </w:r>
      </w:del>
      <w:ins w:id="121" w:author="tcarey1" w:date="2014-06-11T11:36:00Z">
        <w:r w:rsidR="00493767">
          <w:rPr>
            <w:lang w:val="en-US"/>
          </w:rPr>
          <w:t>capability</w:t>
        </w:r>
      </w:ins>
      <w:r w:rsidRPr="003A3EBE">
        <w:rPr>
          <w:lang w:val="en-US"/>
        </w:rPr>
        <w:t xml:space="preserve"> provides the ability for AEs to download</w:t>
      </w:r>
      <w:r w:rsidRPr="003A3EBE">
        <w:rPr>
          <w:rFonts w:hint="eastAsia"/>
          <w:lang w:val="en-US"/>
        </w:rPr>
        <w:t xml:space="preserve"> device f</w:t>
      </w:r>
      <w:r w:rsidRPr="003A3EBE">
        <w:rPr>
          <w:lang w:val="en-US"/>
        </w:rPr>
        <w:t>irmware.</w:t>
      </w:r>
    </w:p>
    <w:p w:rsidR="001E431F" w:rsidRDefault="001E431F" w:rsidP="003A507C">
      <w:pPr>
        <w:pStyle w:val="50"/>
      </w:pPr>
      <w:bookmarkStart w:id="122" w:name="_Toc390251850"/>
      <w:r>
        <w:rPr>
          <w:lang w:val="en-US"/>
        </w:rPr>
        <w:t>6.6.2.1</w:t>
      </w:r>
      <w:r>
        <w:t>.1</w:t>
      </w:r>
      <w:r w:rsidRPr="00A320F3">
        <w:tab/>
        <w:t>Pre-conditions</w:t>
      </w:r>
      <w:bookmarkEnd w:id="122"/>
    </w:p>
    <w:p w:rsidR="001E431F" w:rsidRPr="003A3EBE" w:rsidRDefault="001E431F" w:rsidP="003A3EBE">
      <w:pPr>
        <w:rPr>
          <w:lang w:val="en-US"/>
        </w:rPr>
      </w:pPr>
      <w:r w:rsidRPr="003A3EBE">
        <w:rPr>
          <w:lang w:val="en-US"/>
        </w:rPr>
        <w:t>The pre-conditions for MCA Received Requests are met.</w:t>
      </w:r>
    </w:p>
    <w:p w:rsidR="009831DB" w:rsidRPr="003A3EBE" w:rsidRDefault="009831DB" w:rsidP="003A3EBE">
      <w:pPr>
        <w:rPr>
          <w:lang w:val="en-US" w:eastAsia="zh-CN"/>
        </w:rPr>
      </w:pPr>
      <w:r w:rsidRPr="003A3EBE">
        <w:rPr>
          <w:lang w:val="en-US"/>
        </w:rPr>
        <w:t>A correlation between a Management Adapter</w:t>
      </w:r>
      <w:r w:rsidRPr="003A3EBE">
        <w:rPr>
          <w:rFonts w:hint="eastAsia"/>
          <w:lang w:val="en-US"/>
        </w:rPr>
        <w:t>, the sevice capability</w:t>
      </w:r>
      <w:r w:rsidRPr="003A3EBE">
        <w:rPr>
          <w:lang w:val="en-US"/>
        </w:rPr>
        <w:t xml:space="preserve"> </w:t>
      </w:r>
      <w:r w:rsidRPr="003A3EBE">
        <w:rPr>
          <w:rFonts w:hint="eastAsia"/>
          <w:lang w:val="en-US"/>
        </w:rPr>
        <w:t xml:space="preserve">and device </w:t>
      </w:r>
      <w:r w:rsidRPr="003A3EBE">
        <w:rPr>
          <w:lang w:val="en-US"/>
        </w:rPr>
        <w:t>exist.</w:t>
      </w:r>
    </w:p>
    <w:p w:rsidR="001E431F" w:rsidRPr="00583F78" w:rsidRDefault="001E431F" w:rsidP="003A507C">
      <w:pPr>
        <w:pStyle w:val="50"/>
        <w:rPr>
          <w:lang w:val="en-US"/>
        </w:rPr>
      </w:pPr>
      <w:bookmarkStart w:id="123" w:name="_Toc390251851"/>
      <w:r>
        <w:rPr>
          <w:lang w:val="en-US"/>
        </w:rPr>
        <w:t>6.6.2.1</w:t>
      </w:r>
      <w:r>
        <w:t>.</w:t>
      </w:r>
      <w:r>
        <w:rPr>
          <w:lang w:val="en-US"/>
        </w:rPr>
        <w:t>2</w:t>
      </w:r>
      <w:r w:rsidRPr="00AF5DB2">
        <w:tab/>
      </w:r>
      <w:r>
        <w:rPr>
          <w:lang w:val="en-US"/>
        </w:rPr>
        <w:t xml:space="preserve">Signature - </w:t>
      </w:r>
      <w:r w:rsidR="0002078D" w:rsidRPr="00520033">
        <w:rPr>
          <w:lang w:val="en-US"/>
        </w:rPr>
        <w:t>downloadFirmware</w:t>
      </w:r>
      <w:bookmarkEnd w:id="123"/>
    </w:p>
    <w:tbl>
      <w:tblPr>
        <w:tblW w:w="8816" w:type="dxa"/>
        <w:jc w:val="center"/>
        <w:tblLayout w:type="fixed"/>
        <w:tblCellMar>
          <w:left w:w="0" w:type="dxa"/>
          <w:right w:w="0" w:type="dxa"/>
        </w:tblCellMar>
        <w:tblLook w:val="0000"/>
      </w:tblPr>
      <w:tblGrid>
        <w:gridCol w:w="1709"/>
        <w:gridCol w:w="900"/>
        <w:gridCol w:w="900"/>
        <w:gridCol w:w="5307"/>
      </w:tblGrid>
      <w:tr w:rsidR="009831DB"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9831DB" w:rsidRPr="006E45AB" w:rsidRDefault="009831DB"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831DB" w:rsidRPr="006E45AB" w:rsidRDefault="009831DB"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9831DB" w:rsidRPr="006E45AB" w:rsidRDefault="009831DB"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831DB" w:rsidRPr="006E45AB" w:rsidRDefault="009831DB" w:rsidP="00F12EBF">
            <w:pPr>
              <w:pStyle w:val="TAH"/>
              <w:snapToGrid w:val="0"/>
            </w:pPr>
            <w:r w:rsidRPr="006E45AB">
              <w:t>Description</w:t>
            </w:r>
          </w:p>
        </w:tc>
      </w:tr>
      <w:tr w:rsidR="009831DB" w:rsidRPr="006E45AB" w:rsidDel="009768BC" w:rsidTr="00F12EBF">
        <w:trPr>
          <w:tblHeader/>
          <w:jc w:val="center"/>
          <w:del w:id="124"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25" w:author="tcarey1" w:date="2014-06-11T08:55:00Z"/>
                <w:rFonts w:ascii="Times New Roman" w:hAnsi="Times New Roman"/>
                <w:sz w:val="20"/>
                <w:lang w:eastAsia="ko-KR"/>
              </w:rPr>
            </w:pPr>
            <w:del w:id="126" w:author="tcarey1" w:date="2014-06-11T08:55:00Z">
              <w:r w:rsidRPr="006E45AB" w:rsidDel="009768B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27" w:author="tcarey1" w:date="2014-06-11T08:55:00Z"/>
                <w:rFonts w:ascii="Times New Roman" w:hAnsi="Times New Roman"/>
                <w:sz w:val="20"/>
                <w:lang w:eastAsia="ko-KR"/>
              </w:rPr>
            </w:pPr>
            <w:del w:id="128"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29" w:author="tcarey1" w:date="2014-06-11T08:55:00Z"/>
                <w:rFonts w:ascii="Times New Roman" w:hAnsi="Times New Roman"/>
                <w:sz w:val="20"/>
                <w:lang w:eastAsia="ko-KR"/>
              </w:rPr>
            </w:pPr>
            <w:del w:id="130"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31" w:author="tcarey1" w:date="2014-06-11T08:55:00Z"/>
                <w:rFonts w:ascii="Times New Roman" w:hAnsi="Times New Roman"/>
                <w:sz w:val="20"/>
                <w:lang w:eastAsia="ko-KR"/>
              </w:rPr>
            </w:pPr>
            <w:del w:id="132" w:author="tcarey1" w:date="2014-06-11T08:55:00Z">
              <w:r w:rsidRPr="006E45AB" w:rsidDel="009768BC">
                <w:rPr>
                  <w:rFonts w:ascii="Times New Roman" w:hAnsi="Times New Roman"/>
                  <w:sz w:val="20"/>
                  <w:lang w:eastAsia="ko-KR"/>
                </w:rPr>
                <w:delText xml:space="preserve">The identifier of the originator that is issuing the event. </w:delText>
              </w:r>
            </w:del>
          </w:p>
        </w:tc>
      </w:tr>
      <w:tr w:rsidR="009831DB" w:rsidRPr="006E45AB" w:rsidDel="009768BC" w:rsidTr="00F12EBF">
        <w:trPr>
          <w:tblHeader/>
          <w:jc w:val="center"/>
          <w:del w:id="133"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34" w:author="tcarey1" w:date="2014-06-11T08:55:00Z"/>
                <w:rFonts w:ascii="Times New Roman" w:hAnsi="Times New Roman"/>
                <w:sz w:val="20"/>
                <w:lang w:eastAsia="ko-KR"/>
              </w:rPr>
            </w:pPr>
            <w:del w:id="135" w:author="tcarey1" w:date="2014-06-11T08:55:00Z">
              <w:r w:rsidRPr="006E45AB" w:rsidDel="009768B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36" w:author="tcarey1" w:date="2014-06-11T08:55:00Z"/>
                <w:rFonts w:ascii="Times New Roman" w:hAnsi="Times New Roman"/>
                <w:sz w:val="20"/>
                <w:lang w:eastAsia="ko-KR"/>
              </w:rPr>
            </w:pPr>
            <w:del w:id="137"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38" w:author="tcarey1" w:date="2014-06-11T08:55:00Z"/>
                <w:rFonts w:ascii="Times New Roman" w:hAnsi="Times New Roman"/>
                <w:sz w:val="20"/>
                <w:lang w:eastAsia="ko-KR"/>
              </w:rPr>
            </w:pPr>
            <w:del w:id="139"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40" w:author="tcarey1" w:date="2014-06-11T08:55:00Z"/>
                <w:rFonts w:ascii="Times New Roman" w:hAnsi="Times New Roman"/>
                <w:sz w:val="20"/>
                <w:lang w:eastAsia="ko-KR"/>
              </w:rPr>
            </w:pPr>
            <w:del w:id="141" w:author="tcarey1" w:date="2014-06-11T08:55:00Z">
              <w:r w:rsidRPr="006E45AB" w:rsidDel="009768BC">
                <w:rPr>
                  <w:rFonts w:ascii="Times New Roman" w:hAnsi="Times New Roman"/>
                  <w:sz w:val="20"/>
                  <w:lang w:eastAsia="ko-KR"/>
                </w:rPr>
                <w:delText>The M2M Service Subscription Identifier (M2M-SUB-ID)</w:delText>
              </w:r>
            </w:del>
          </w:p>
        </w:tc>
      </w:tr>
      <w:tr w:rsidR="009831DB" w:rsidRPr="006E45AB" w:rsidDel="009768BC" w:rsidTr="00F12EBF">
        <w:trPr>
          <w:tblHeader/>
          <w:jc w:val="center"/>
          <w:del w:id="142" w:author="tcarey1" w:date="2014-06-11T08:55:00Z"/>
        </w:trPr>
        <w:tc>
          <w:tcPr>
            <w:tcW w:w="1709" w:type="dxa"/>
            <w:tcBorders>
              <w:left w:val="single" w:sz="1" w:space="0" w:color="000000"/>
              <w:bottom w:val="single" w:sz="1" w:space="0" w:color="000000"/>
            </w:tcBorders>
          </w:tcPr>
          <w:p w:rsidR="009831DB" w:rsidRPr="006E45AB" w:rsidDel="009768BC" w:rsidRDefault="009831DB" w:rsidP="00F12EBF">
            <w:pPr>
              <w:pStyle w:val="TAL"/>
              <w:snapToGrid w:val="0"/>
              <w:rPr>
                <w:del w:id="143" w:author="tcarey1" w:date="2014-06-11T08:55:00Z"/>
                <w:rFonts w:ascii="Times New Roman" w:hAnsi="Times New Roman"/>
                <w:sz w:val="20"/>
                <w:lang w:eastAsia="ko-KR"/>
              </w:rPr>
            </w:pPr>
            <w:del w:id="144" w:author="tcarey1" w:date="2014-06-11T08:55:00Z">
              <w:r w:rsidRPr="006E45AB" w:rsidDel="009768B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45" w:author="tcarey1" w:date="2014-06-11T08:55:00Z"/>
                <w:rFonts w:ascii="Times New Roman" w:hAnsi="Times New Roman"/>
                <w:sz w:val="20"/>
                <w:lang w:eastAsia="ko-KR"/>
              </w:rPr>
            </w:pPr>
            <w:del w:id="146" w:author="tcarey1" w:date="2014-06-11T08:55:00Z">
              <w:r w:rsidRPr="006E45AB" w:rsidDel="009768B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831DB" w:rsidRPr="006E45AB" w:rsidDel="009768BC" w:rsidRDefault="009831DB" w:rsidP="00F12EBF">
            <w:pPr>
              <w:pStyle w:val="TAL"/>
              <w:snapToGrid w:val="0"/>
              <w:rPr>
                <w:del w:id="147" w:author="tcarey1" w:date="2014-06-11T08:55:00Z"/>
                <w:rFonts w:ascii="Times New Roman" w:hAnsi="Times New Roman"/>
                <w:sz w:val="20"/>
                <w:lang w:eastAsia="ko-KR"/>
              </w:rPr>
            </w:pPr>
            <w:del w:id="148" w:author="tcarey1" w:date="2014-06-11T08:55:00Z">
              <w:r w:rsidRPr="006E45AB" w:rsidDel="009768B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831DB" w:rsidRPr="006E45AB" w:rsidDel="009768BC" w:rsidRDefault="009831DB" w:rsidP="00F12EBF">
            <w:pPr>
              <w:pStyle w:val="TAL"/>
              <w:snapToGrid w:val="0"/>
              <w:rPr>
                <w:del w:id="149" w:author="tcarey1" w:date="2014-06-11T08:55:00Z"/>
                <w:rFonts w:ascii="Times New Roman" w:hAnsi="Times New Roman"/>
                <w:sz w:val="20"/>
                <w:lang w:eastAsia="ko-KR"/>
              </w:rPr>
            </w:pPr>
            <w:del w:id="150" w:author="tcarey1" w:date="2014-06-11T08:55:00Z">
              <w:r w:rsidRPr="006E45AB" w:rsidDel="009768BC">
                <w:rPr>
                  <w:rFonts w:ascii="Times New Roman" w:hAnsi="Times New Roman"/>
                  <w:sz w:val="20"/>
                  <w:lang w:eastAsia="ko-KR"/>
                </w:rPr>
                <w:delText>The identifier of the AE that is requested the management operation (M2M-AppInst-ID)</w:delText>
              </w:r>
            </w:del>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val="en-US" w:eastAsia="zh-CN"/>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9831DB" w:rsidRDefault="009831DB"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9831DB" w:rsidRPr="006E45AB" w:rsidRDefault="009831DB"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9831DB" w:rsidRPr="006E45AB" w:rsidTr="00F12EBF">
        <w:trPr>
          <w:tblHeader/>
          <w:jc w:val="center"/>
        </w:trPr>
        <w:tc>
          <w:tcPr>
            <w:tcW w:w="1709"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9831DB" w:rsidRPr="006E45AB" w:rsidRDefault="009831DB" w:rsidP="00F12EBF">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9831DB" w:rsidRPr="006E45AB" w:rsidTr="00F12EBF">
        <w:trPr>
          <w:tblHeader/>
          <w:jc w:val="center"/>
        </w:trPr>
        <w:tc>
          <w:tcPr>
            <w:tcW w:w="1709" w:type="dxa"/>
            <w:tcBorders>
              <w:left w:val="single" w:sz="1" w:space="0" w:color="000000"/>
              <w:bottom w:val="single" w:sz="4" w:space="0" w:color="auto"/>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9831DB" w:rsidRPr="006E45AB" w:rsidRDefault="009831DB"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9831DB" w:rsidRPr="006E45AB" w:rsidRDefault="009831DB" w:rsidP="00F12EBF">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151" w:author="tcarey1" w:date="2014-06-11T09:56:00Z">
              <w:r w:rsidRPr="006E45AB" w:rsidDel="00B737B4">
                <w:rPr>
                  <w:rFonts w:ascii="Times New Roman" w:hAnsi="Times New Roman"/>
                  <w:sz w:val="20"/>
                  <w:lang w:eastAsia="ko-KR"/>
                </w:rPr>
                <w:delText>Manage Adapter</w:delText>
              </w:r>
            </w:del>
            <w:ins w:id="152"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9831DB" w:rsidRDefault="009831DB" w:rsidP="00F12EB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153" w:author="tcarey1" w:date="2014-06-11T09:56:00Z">
              <w:r w:rsidRPr="006E45AB" w:rsidDel="00B737B4">
                <w:rPr>
                  <w:rFonts w:ascii="Times New Roman" w:hAnsi="Times New Roman"/>
                  <w:sz w:val="20"/>
                  <w:lang w:eastAsia="ko-KR"/>
                </w:rPr>
                <w:delText>Manage Adapter</w:delText>
              </w:r>
            </w:del>
            <w:ins w:id="154" w:author="tcarey1" w:date="2014-06-11T09:56:00Z">
              <w:r w:rsidR="00B737B4">
                <w:rPr>
                  <w:rFonts w:ascii="Times New Roman" w:hAnsi="Times New Roman"/>
                  <w:sz w:val="20"/>
                  <w:lang w:eastAsia="ko-KR"/>
                </w:rPr>
                <w:t>Management Adapter</w:t>
              </w:r>
            </w:ins>
          </w:p>
          <w:p w:rsidR="009831DB" w:rsidRPr="00736F9E" w:rsidRDefault="009831DB" w:rsidP="00F12EBF">
            <w:pPr>
              <w:pStyle w:val="TAL"/>
              <w:widowControl w:val="0"/>
              <w:numPr>
                <w:ilvl w:val="0"/>
                <w:numId w:val="53"/>
              </w:numPr>
              <w:overflowPunct/>
              <w:snapToGrid w:val="0"/>
              <w:textAlignment w:val="auto"/>
              <w:rPr>
                <w:rFonts w:ascii="Times New Roman" w:hAnsi="Times New Roman"/>
                <w:sz w:val="20"/>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Firmware m</w:t>
            </w:r>
            <w:r>
              <w:rPr>
                <w:rFonts w:ascii="Times New Roman" w:hAnsi="Times New Roman"/>
                <w:sz w:val="20"/>
              </w:rPr>
              <w:t>iss</w:t>
            </w:r>
            <w:r w:rsidRPr="00736F9E">
              <w:rPr>
                <w:rFonts w:ascii="Times New Roman" w:hAnsi="Times New Roman"/>
                <w:sz w:val="20"/>
              </w:rPr>
              <w:t xml:space="preserve"> dependency</w:t>
            </w:r>
          </w:p>
          <w:p w:rsidR="009831DB" w:rsidRPr="006E45AB" w:rsidRDefault="009831DB" w:rsidP="00F12EBF">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r w:rsidRPr="00736F9E">
              <w:rPr>
                <w:rFonts w:ascii="Times New Roman" w:hAnsi="Times New Roman" w:hint="eastAsia"/>
                <w:sz w:val="20"/>
              </w:rPr>
              <w:t>n</w:t>
            </w:r>
            <w:r w:rsidRPr="00736F9E">
              <w:rPr>
                <w:rFonts w:ascii="Times New Roman" w:hAnsi="Times New Roman"/>
                <w:sz w:val="20"/>
              </w:rPr>
              <w:t>ew firmware is too large for available program or data memory</w:t>
            </w:r>
          </w:p>
        </w:tc>
      </w:tr>
      <w:tr w:rsidR="009831D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del w:id="155" w:author="tcarey1" w:date="2014-06-11T10:13:00Z">
              <w:r w:rsidDel="00221A90">
                <w:rPr>
                  <w:rFonts w:ascii="Times New Roman" w:hAnsi="Times New Roman" w:hint="eastAsia"/>
                  <w:sz w:val="20"/>
                </w:rPr>
                <w:delText>requestID</w:delText>
              </w:r>
            </w:del>
            <w:ins w:id="156"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9831DB" w:rsidRPr="003D6A17" w:rsidRDefault="009831DB" w:rsidP="00F12EBF">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9831DB" w:rsidRDefault="009831DB" w:rsidP="00F12EBF">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9831DB"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9831DB" w:rsidRPr="006E45AB" w:rsidRDefault="009831DB"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1E431F" w:rsidRDefault="001E431F" w:rsidP="001E431F">
      <w:pPr>
        <w:pStyle w:val="af1"/>
        <w:jc w:val="center"/>
        <w:rPr>
          <w:lang w:val="en-US"/>
        </w:rPr>
      </w:pPr>
      <w:r>
        <w:t xml:space="preserve">Table </w:t>
      </w:r>
      <w:r>
        <w:rPr>
          <w:lang w:val="en-US"/>
        </w:rPr>
        <w:t>6.6.2.1</w:t>
      </w:r>
      <w:r>
        <w:t>.2-1 D</w:t>
      </w:r>
      <w:r>
        <w:rPr>
          <w:rFonts w:hint="eastAsia"/>
          <w:lang w:eastAsia="zh-CN"/>
        </w:rPr>
        <w:t>evice</w:t>
      </w:r>
      <w:r>
        <w:t xml:space="preserve"> </w:t>
      </w:r>
      <w:r>
        <w:rPr>
          <w:rFonts w:hint="eastAsia"/>
          <w:lang w:eastAsia="zh-CN"/>
        </w:rPr>
        <w:t>Management</w:t>
      </w:r>
      <w:r>
        <w:rPr>
          <w:lang w:val="en-US"/>
        </w:rPr>
        <w:t xml:space="preserve"> Service –</w:t>
      </w:r>
      <w:r w:rsidRPr="0054390F">
        <w:rPr>
          <w:lang w:val="en-US"/>
        </w:rPr>
        <w:t>downloadFirmware</w:t>
      </w:r>
      <w:r>
        <w:rPr>
          <w:lang w:val="en-US"/>
        </w:rPr>
        <w:t xml:space="preserve"> capability</w:t>
      </w:r>
    </w:p>
    <w:p w:rsidR="001E431F" w:rsidRDefault="001E431F" w:rsidP="003A507C">
      <w:pPr>
        <w:pStyle w:val="50"/>
      </w:pPr>
      <w:bookmarkStart w:id="157" w:name="_Toc390251852"/>
      <w:r>
        <w:rPr>
          <w:lang w:val="en-US"/>
        </w:rPr>
        <w:t>6.6.2.1</w:t>
      </w:r>
      <w:r>
        <w:t>.</w:t>
      </w:r>
      <w:r>
        <w:rPr>
          <w:rFonts w:hint="eastAsia"/>
          <w:lang w:eastAsia="zh-CN"/>
        </w:rPr>
        <w:t>3</w:t>
      </w:r>
      <w:r w:rsidRPr="00A320F3">
        <w:tab/>
      </w:r>
      <w:r>
        <w:t>Service Interactions</w:t>
      </w:r>
      <w:bookmarkEnd w:id="157"/>
    </w:p>
    <w:p w:rsidR="001E431F" w:rsidRPr="003A3EBE" w:rsidRDefault="001E431F" w:rsidP="003A3EBE">
      <w:pPr>
        <w:rPr>
          <w:lang w:val="en-US"/>
        </w:rPr>
      </w:pPr>
      <w:r w:rsidRPr="003A3EBE">
        <w:rPr>
          <w:lang w:val="en-US"/>
        </w:rPr>
        <w:t>The interactions of  service capabilities required for this service capability:</w:t>
      </w:r>
    </w:p>
    <w:p w:rsidR="001E431F" w:rsidRDefault="001E431F" w:rsidP="001E431F">
      <w:pPr>
        <w:pStyle w:val="afff"/>
        <w:numPr>
          <w:ilvl w:val="0"/>
          <w:numId w:val="66"/>
        </w:numPr>
        <w:rPr>
          <w:lang w:eastAsia="ko-KR"/>
        </w:rPr>
      </w:pPr>
      <w:r>
        <w:rPr>
          <w:lang w:eastAsia="ko-KR"/>
        </w:rPr>
        <w:t xml:space="preserve">Issue the request to the Supporting Service to </w:t>
      </w:r>
      <w:r w:rsidR="0060409A">
        <w:rPr>
          <w:rFonts w:hint="eastAsia"/>
          <w:lang w:eastAsia="zh-CN"/>
        </w:rPr>
        <w:t>perform</w:t>
      </w:r>
      <w:r>
        <w:rPr>
          <w:lang w:eastAsia="ko-KR"/>
        </w:rPr>
        <w:t xml:space="preserve"> the </w:t>
      </w:r>
      <w:r w:rsidR="0060409A">
        <w:rPr>
          <w:rFonts w:hint="eastAsia"/>
          <w:lang w:eastAsia="zh-CN"/>
        </w:rPr>
        <w:t>operation</w:t>
      </w:r>
    </w:p>
    <w:p w:rsidR="001E431F" w:rsidRPr="004066AA" w:rsidRDefault="001E431F" w:rsidP="001E431F"/>
    <w:p w:rsidR="001E431F" w:rsidRDefault="0060409A" w:rsidP="001E431F">
      <w:pPr>
        <w:jc w:val="center"/>
      </w:pPr>
      <w:r>
        <w:object w:dxaOrig="7965" w:dyaOrig="7965">
          <v:shape id="_x0000_i1026" type="#_x0000_t75" style="width:369.75pt;height:369.75pt" o:ole="">
            <v:imagedata r:id="rId13" o:title=""/>
          </v:shape>
          <o:OLEObject Type="Embed" ProgID="Visio.Drawing.11" ShapeID="_x0000_i1026" DrawAspect="Content" ObjectID="_1464004656" r:id="rId14"/>
        </w:object>
      </w:r>
    </w:p>
    <w:p w:rsidR="001E431F" w:rsidRPr="003A3EBE" w:rsidRDefault="001E431F" w:rsidP="003A507C">
      <w:pPr>
        <w:jc w:val="center"/>
        <w:outlineLvl w:val="0"/>
        <w:rPr>
          <w:b/>
          <w:lang w:val="en-US"/>
        </w:rPr>
      </w:pPr>
      <w:r w:rsidRPr="003A3EBE">
        <w:rPr>
          <w:b/>
          <w:lang w:val="en-US"/>
        </w:rPr>
        <w:t>Figure 6.6.2.1.</w:t>
      </w:r>
      <w:r w:rsidRPr="003A3EBE">
        <w:rPr>
          <w:rFonts w:hint="eastAsia"/>
          <w:b/>
          <w:lang w:val="en-US"/>
        </w:rPr>
        <w:t>3</w:t>
      </w:r>
      <w:r w:rsidRPr="003A3EBE">
        <w:rPr>
          <w:b/>
          <w:lang w:val="en-US"/>
        </w:rPr>
        <w:t>-1 downloadFirmware Diagram</w:t>
      </w:r>
    </w:p>
    <w:p w:rsidR="001E431F" w:rsidRPr="004066AA" w:rsidRDefault="001E431F" w:rsidP="001E431F">
      <w:pPr>
        <w:jc w:val="center"/>
      </w:pPr>
    </w:p>
    <w:p w:rsidR="001E431F" w:rsidRDefault="001E431F" w:rsidP="003A507C">
      <w:pPr>
        <w:pStyle w:val="50"/>
      </w:pPr>
      <w:bookmarkStart w:id="158" w:name="_Toc390251853"/>
      <w:r>
        <w:rPr>
          <w:lang w:val="en-US"/>
        </w:rPr>
        <w:t>6.6.2.1.</w:t>
      </w:r>
      <w:r>
        <w:rPr>
          <w:rFonts w:hint="eastAsia"/>
          <w:lang w:val="en-US" w:eastAsia="zh-CN"/>
        </w:rPr>
        <w:t>4</w:t>
      </w:r>
      <w:r w:rsidRPr="00AF5DB2">
        <w:tab/>
      </w:r>
      <w:r>
        <w:rPr>
          <w:lang w:eastAsia="ko-KR"/>
        </w:rPr>
        <w:t>Post-Conditions</w:t>
      </w:r>
      <w:bookmarkEnd w:id="158"/>
    </w:p>
    <w:p w:rsidR="004129C1" w:rsidRPr="00B066DC" w:rsidRDefault="004129C1" w:rsidP="004129C1">
      <w:pPr>
        <w:rPr>
          <w:lang w:eastAsia="zh-CN"/>
        </w:rPr>
      </w:pPr>
      <w:r>
        <w:rPr>
          <w:rFonts w:hint="eastAsia"/>
          <w:lang w:eastAsia="zh-CN"/>
        </w:rPr>
        <w:t xml:space="preserve">The Management Adapter has submitted a request to the </w:t>
      </w:r>
      <w:del w:id="159" w:author="tcarey1" w:date="2014-06-11T10:20:00Z">
        <w:r w:rsidDel="00EC5F44">
          <w:rPr>
            <w:rFonts w:hint="eastAsia"/>
            <w:lang w:eastAsia="zh-CN"/>
          </w:rPr>
          <w:delText>Device Management Server</w:delText>
        </w:r>
      </w:del>
      <w:ins w:id="160" w:author="tcarey1" w:date="2014-06-11T10:20:00Z">
        <w:r w:rsidR="00EC5F44">
          <w:rPr>
            <w:rFonts w:hint="eastAsia"/>
            <w:lang w:eastAsia="zh-CN"/>
          </w:rPr>
          <w:t>Management Server</w:t>
        </w:r>
      </w:ins>
      <w:r>
        <w:rPr>
          <w:rFonts w:hint="eastAsia"/>
          <w:lang w:eastAsia="zh-CN"/>
        </w:rPr>
        <w:t xml:space="preserve"> to download firmware.</w:t>
      </w:r>
    </w:p>
    <w:p w:rsidR="001E431F" w:rsidRDefault="001E431F" w:rsidP="003A507C">
      <w:pPr>
        <w:pStyle w:val="50"/>
      </w:pPr>
      <w:bookmarkStart w:id="161" w:name="_Toc390251854"/>
      <w:r>
        <w:rPr>
          <w:lang w:val="en-US"/>
        </w:rPr>
        <w:t>6.6.2.1.</w:t>
      </w:r>
      <w:r>
        <w:rPr>
          <w:rFonts w:hint="eastAsia"/>
          <w:lang w:val="en-US" w:eastAsia="zh-CN"/>
        </w:rPr>
        <w:t>5</w:t>
      </w:r>
      <w:r w:rsidRPr="00AF5DB2">
        <w:tab/>
      </w:r>
      <w:r>
        <w:rPr>
          <w:lang w:eastAsia="ko-KR"/>
        </w:rPr>
        <w:t>Exceptions</w:t>
      </w:r>
      <w:bookmarkEnd w:id="161"/>
    </w:p>
    <w:p w:rsidR="001E431F" w:rsidRPr="002A648C" w:rsidDel="005369EA" w:rsidRDefault="002A648C" w:rsidP="003A3EBE">
      <w:pPr>
        <w:rPr>
          <w:del w:id="162" w:author="tcarey1" w:date="2014-06-11T08:58:00Z"/>
          <w:lang w:val="en-US"/>
        </w:rPr>
      </w:pPr>
      <w:del w:id="163" w:author="tcarey1" w:date="2014-06-11T08:58:00Z">
        <w:r w:rsidDel="005369EA">
          <w:rPr>
            <w:lang w:val="en-US"/>
          </w:rPr>
          <w:delText>Exception:</w:delText>
        </w:r>
      </w:del>
    </w:p>
    <w:p w:rsidR="002A648C" w:rsidRPr="009831DB" w:rsidRDefault="002A648C" w:rsidP="009831DB">
      <w:pPr>
        <w:numPr>
          <w:ilvl w:val="0"/>
          <w:numId w:val="76"/>
        </w:numPr>
        <w:rPr>
          <w:lang w:val="en-US"/>
        </w:rPr>
      </w:pPr>
      <w:commentRangeStart w:id="164"/>
      <w:r w:rsidRPr="009831DB">
        <w:rPr>
          <w:lang w:val="en-US"/>
        </w:rPr>
        <w:t>Missing dependency</w:t>
      </w:r>
      <w:commentRangeEnd w:id="164"/>
      <w:r w:rsidR="005369EA">
        <w:rPr>
          <w:rStyle w:val="af3"/>
        </w:rPr>
        <w:commentReference w:id="164"/>
      </w:r>
      <w:ins w:id="165" w:author="tcarey1" w:date="2014-06-11T08:57:00Z">
        <w:r w:rsidR="005369EA">
          <w:rPr>
            <w:lang w:val="en-US"/>
          </w:rPr>
          <w:t xml:space="preserve"> within the device for the firmware</w:t>
        </w:r>
      </w:ins>
    </w:p>
    <w:p w:rsidR="002A648C" w:rsidRPr="009831DB" w:rsidRDefault="002A648C" w:rsidP="009831DB">
      <w:pPr>
        <w:numPr>
          <w:ilvl w:val="0"/>
          <w:numId w:val="76"/>
        </w:numPr>
        <w:rPr>
          <w:lang w:val="en-US"/>
        </w:rPr>
      </w:pPr>
      <w:del w:id="166" w:author="tcarey1" w:date="2014-06-11T08:56:00Z">
        <w:r w:rsidRPr="009831DB" w:rsidDel="005369EA">
          <w:rPr>
            <w:rFonts w:hint="eastAsia"/>
            <w:lang w:val="en-US"/>
          </w:rPr>
          <w:delText>n</w:delText>
        </w:r>
        <w:r w:rsidRPr="009831DB" w:rsidDel="005369EA">
          <w:rPr>
            <w:lang w:val="en-US"/>
          </w:rPr>
          <w:delText xml:space="preserve">ew </w:delText>
        </w:r>
      </w:del>
      <w:ins w:id="167" w:author="tcarey1" w:date="2014-06-11T08:56:00Z">
        <w:r w:rsidR="005369EA">
          <w:rPr>
            <w:lang w:val="en-US"/>
          </w:rPr>
          <w:t>New</w:t>
        </w:r>
        <w:r w:rsidR="005369EA" w:rsidRPr="009831DB">
          <w:rPr>
            <w:lang w:val="en-US"/>
          </w:rPr>
          <w:t xml:space="preserve"> </w:t>
        </w:r>
      </w:ins>
      <w:r w:rsidRPr="009831DB">
        <w:rPr>
          <w:lang w:val="en-US"/>
        </w:rPr>
        <w:t>firmware is too large for available program or data memory</w:t>
      </w:r>
    </w:p>
    <w:p w:rsidR="002A648C" w:rsidRDefault="00F96295" w:rsidP="009831DB">
      <w:pPr>
        <w:rPr>
          <w:ins w:id="168" w:author="tcarey1" w:date="2014-06-11T08:59:00Z"/>
          <w:lang w:val="en-US"/>
        </w:rPr>
      </w:pPr>
      <w:r w:rsidRPr="00F96295">
        <w:rPr>
          <w:highlight w:val="yellow"/>
          <w:lang w:val="en-US"/>
          <w:rPrChange w:id="169" w:author="tcarey1" w:date="2014-06-11T09:00:00Z">
            <w:rPr>
              <w:lang w:val="en-US"/>
            </w:rPr>
          </w:rPrChange>
        </w:rPr>
        <w:t>When invoking the service capability meet these exceptions, the response feedback and no subsequence notifications. AE can continue issue the request after M2M Area network meet the requirement or invoke other service capabilities to troubleshoot related devices.</w:t>
      </w:r>
    </w:p>
    <w:p w:rsidR="00F96295" w:rsidRDefault="005369EA" w:rsidP="003A507C">
      <w:pPr>
        <w:pStyle w:val="EditorsNote"/>
        <w:outlineLvl w:val="0"/>
        <w:rPr>
          <w:lang w:val="en-US"/>
        </w:rPr>
        <w:pPrChange w:id="170" w:author="tcarey1" w:date="2014-06-11T08:59:00Z">
          <w:pPr/>
        </w:pPrChange>
      </w:pPr>
      <w:ins w:id="171" w:author="tcarey1" w:date="2014-06-11T08:59:00Z">
        <w:r>
          <w:rPr>
            <w:lang w:val="en-US"/>
          </w:rPr>
          <w:t>Editors note:</w:t>
        </w:r>
      </w:ins>
      <w:ins w:id="172" w:author="tcarey1" w:date="2014-06-11T09:00:00Z">
        <w:r>
          <w:rPr>
            <w:lang w:val="en-US"/>
          </w:rPr>
          <w:t xml:space="preserve"> The highlighted text is unclear; we need to clarify the exception handling</w:t>
        </w:r>
      </w:ins>
    </w:p>
    <w:p w:rsidR="001E431F" w:rsidRDefault="001E431F" w:rsidP="003A507C">
      <w:pPr>
        <w:pStyle w:val="50"/>
      </w:pPr>
      <w:bookmarkStart w:id="173" w:name="_Toc390251855"/>
      <w:r>
        <w:rPr>
          <w:lang w:val="en-US"/>
        </w:rPr>
        <w:t>6.6.2.1.</w:t>
      </w:r>
      <w:r>
        <w:rPr>
          <w:rFonts w:hint="eastAsia"/>
          <w:lang w:val="en-US" w:eastAsia="zh-CN"/>
        </w:rPr>
        <w:t>6</w:t>
      </w:r>
      <w:r w:rsidRPr="00AF5DB2">
        <w:tab/>
      </w:r>
      <w:r>
        <w:rPr>
          <w:lang w:val="en-US" w:eastAsia="ko-KR"/>
        </w:rPr>
        <w:t>Policies for Use</w:t>
      </w:r>
      <w:bookmarkEnd w:id="173"/>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1E431F" w:rsidP="003A507C">
      <w:pPr>
        <w:pStyle w:val="50"/>
      </w:pPr>
      <w:bookmarkStart w:id="174" w:name="_Toc390251856"/>
      <w:r>
        <w:rPr>
          <w:lang w:val="en-US"/>
        </w:rPr>
        <w:t>6.6.2.1.</w:t>
      </w:r>
      <w:r>
        <w:rPr>
          <w:rFonts w:hint="eastAsia"/>
          <w:lang w:val="en-US" w:eastAsia="zh-CN"/>
        </w:rPr>
        <w:t>7</w:t>
      </w:r>
      <w:r w:rsidRPr="00AF5DB2">
        <w:tab/>
      </w:r>
      <w:r>
        <w:t>oneM2M Resource Interworking</w:t>
      </w:r>
      <w:bookmarkEnd w:id="174"/>
    </w:p>
    <w:p w:rsidR="001E431F" w:rsidRPr="003A3EBE" w:rsidRDefault="0060409A" w:rsidP="003A3EBE">
      <w:pPr>
        <w:rPr>
          <w:lang w:val="en-US"/>
        </w:rPr>
      </w:pPr>
      <w:r>
        <w:t xml:space="preserve">This service capability </w:t>
      </w:r>
      <w:r w:rsidR="00022BBC">
        <w:rPr>
          <w:rFonts w:hint="eastAsia"/>
          <w:lang w:eastAsia="zh-CN"/>
        </w:rPr>
        <w:t xml:space="preserve">is used to </w:t>
      </w:r>
      <w:r>
        <w:rPr>
          <w:rFonts w:hint="eastAsia"/>
          <w:lang w:eastAsia="zh-CN"/>
        </w:rPr>
        <w:t>download firmware</w:t>
      </w:r>
      <w:r>
        <w:t>. The service capability aligns with the &lt;</w:t>
      </w:r>
      <w:r w:rsidR="00022BBC">
        <w:rPr>
          <w:rFonts w:hint="eastAsia"/>
          <w:lang w:eastAsia="zh-CN"/>
        </w:rPr>
        <w:t>firmware</w:t>
      </w:r>
      <w:r>
        <w:t xml:space="preserve">&gt; resource and maps to the </w:t>
      </w:r>
      <w:r w:rsidR="00022BBC">
        <w:rPr>
          <w:rFonts w:hint="eastAsia"/>
          <w:lang w:eastAsia="zh-CN"/>
        </w:rPr>
        <w:t>UPDATE</w:t>
      </w:r>
      <w:r>
        <w:t xml:space="preserve"> procedure for </w:t>
      </w:r>
      <w:r w:rsidR="00022BBC">
        <w:rPr>
          <w:rFonts w:hint="eastAsia"/>
          <w:lang w:eastAsia="zh-CN"/>
        </w:rPr>
        <w:t>the a</w:t>
      </w:r>
      <w:r w:rsidR="00022BBC">
        <w:rPr>
          <w:rFonts w:hint="eastAsia"/>
        </w:rPr>
        <w:t xml:space="preserve">ttribute </w:t>
      </w:r>
      <w:r w:rsidR="00022BBC" w:rsidRPr="00022BBC">
        <w:rPr>
          <w:rFonts w:hint="eastAsia"/>
        </w:rPr>
        <w:t xml:space="preserve">update of </w:t>
      </w:r>
      <w:r>
        <w:t>the resource.</w:t>
      </w:r>
      <w:r w:rsidR="00022BBC" w:rsidRPr="00022BBC">
        <w:t xml:space="preserve"> </w:t>
      </w:r>
      <w:r w:rsidR="00022BBC">
        <w:t xml:space="preserve">The service capability </w:t>
      </w:r>
      <w:r w:rsidR="00022BBC">
        <w:rPr>
          <w:rFonts w:hint="eastAsia"/>
          <w:lang w:eastAsia="zh-CN"/>
        </w:rPr>
        <w:t xml:space="preserve">also </w:t>
      </w:r>
      <w:r w:rsidR="00022BBC">
        <w:t>aligns with the &lt;</w:t>
      </w:r>
      <w:r w:rsidR="00022BBC">
        <w:rPr>
          <w:rFonts w:hint="eastAsia"/>
          <w:lang w:eastAsia="zh-CN"/>
        </w:rPr>
        <w:t>mgmtCmd</w:t>
      </w:r>
      <w:r w:rsidR="00022BBC">
        <w:t xml:space="preserve">&gt; resource and maps to the </w:t>
      </w:r>
      <w:r w:rsidR="00022BBC">
        <w:rPr>
          <w:rFonts w:hint="eastAsia"/>
          <w:lang w:eastAsia="zh-CN"/>
        </w:rPr>
        <w:t>EXECUTE</w:t>
      </w:r>
      <w:r w:rsidR="00022BBC">
        <w:t xml:space="preserve"> procedure for the resource.</w:t>
      </w:r>
    </w:p>
    <w:p w:rsidR="005369EA" w:rsidRDefault="005369EA" w:rsidP="00352C58">
      <w:pPr>
        <w:pStyle w:val="40"/>
        <w:rPr>
          <w:ins w:id="175" w:author="tcarey1" w:date="2014-06-11T09:00:00Z"/>
          <w:lang w:val="en-US"/>
        </w:rPr>
      </w:pPr>
      <w:ins w:id="176" w:author="tcarey1" w:date="2014-06-11T09:00:00Z">
        <w:r>
          <w:rPr>
            <w:lang w:val="en-US"/>
          </w:rPr>
          <w:br w:type="page"/>
        </w:r>
      </w:ins>
    </w:p>
    <w:p w:rsidR="001E431F" w:rsidRPr="00AF5DB2" w:rsidDel="005369EA" w:rsidRDefault="001E431F" w:rsidP="003A507C">
      <w:pPr>
        <w:pStyle w:val="50"/>
        <w:rPr>
          <w:del w:id="177" w:author="tcarey1" w:date="2014-06-11T09:00:00Z"/>
        </w:rPr>
      </w:pPr>
      <w:del w:id="178" w:author="tcarey1" w:date="2014-06-11T09:00:00Z">
        <w:r w:rsidDel="005369EA">
          <w:rPr>
            <w:lang w:val="en-US"/>
          </w:rPr>
          <w:delText>6.6.2.1.</w:delText>
        </w:r>
        <w:r w:rsidDel="005369EA">
          <w:rPr>
            <w:rFonts w:hint="eastAsia"/>
            <w:lang w:val="en-US" w:eastAsia="zh-CN"/>
          </w:rPr>
          <w:delText>8</w:delText>
        </w:r>
        <w:r w:rsidRPr="00AF5DB2" w:rsidDel="005369EA">
          <w:tab/>
        </w:r>
        <w:r w:rsidDel="005369EA">
          <w:delText>oneM2M Roles Association</w:delText>
        </w:r>
      </w:del>
    </w:p>
    <w:p w:rsidR="001E431F" w:rsidRPr="00EB5B92" w:rsidDel="005369EA" w:rsidRDefault="00EB5984" w:rsidP="001E431F">
      <w:pPr>
        <w:rPr>
          <w:del w:id="179" w:author="tcarey1" w:date="2014-06-11T09:00:00Z"/>
          <w:lang w:eastAsia="zh-CN"/>
        </w:rPr>
      </w:pPr>
      <w:del w:id="180" w:author="tcarey1" w:date="2014-06-11T09:00:00Z">
        <w:r w:rsidDel="005369EA">
          <w:rPr>
            <w:rFonts w:hint="eastAsia"/>
            <w:lang w:eastAsia="zh-CN"/>
          </w:rPr>
          <w:delText xml:space="preserve">This role is mapped to </w:delText>
        </w:r>
        <w:r w:rsidRPr="00D11A81" w:rsidDel="005369EA">
          <w:delText>Device Firmware Management</w:delText>
        </w:r>
        <w:r w:rsidDel="005369EA">
          <w:rPr>
            <w:rFonts w:hint="eastAsia"/>
            <w:lang w:eastAsia="zh-CN"/>
          </w:rPr>
          <w:delText xml:space="preserve"> role of </w:delText>
        </w:r>
        <w:r w:rsidRPr="00D11A81" w:rsidDel="005369EA">
          <w:delText xml:space="preserve">Device management </w:delText>
        </w:r>
        <w:r w:rsidDel="005369EA">
          <w:rPr>
            <w:rFonts w:hint="eastAsia"/>
            <w:lang w:eastAsia="zh-CN"/>
          </w:rPr>
          <w:delText>sevice.</w:delText>
        </w:r>
      </w:del>
    </w:p>
    <w:p w:rsidR="001E431F" w:rsidRPr="00EB5B92" w:rsidRDefault="001E431F" w:rsidP="003A507C">
      <w:pPr>
        <w:pStyle w:val="40"/>
        <w:rPr>
          <w:lang w:val="en-US" w:eastAsia="zh-CN"/>
        </w:rPr>
      </w:pPr>
      <w:bookmarkStart w:id="181" w:name="_Toc390251857"/>
      <w:r>
        <w:rPr>
          <w:lang w:val="en-US"/>
        </w:rPr>
        <w:t>6.</w:t>
      </w:r>
      <w:r>
        <w:rPr>
          <w:rFonts w:hint="eastAsia"/>
          <w:lang w:val="en-US" w:eastAsia="zh-CN"/>
        </w:rPr>
        <w:t>6</w:t>
      </w:r>
      <w:r>
        <w:rPr>
          <w:lang w:val="en-US"/>
        </w:rPr>
        <w:t>.2.2</w:t>
      </w:r>
      <w:r w:rsidRPr="008519AC">
        <w:rPr>
          <w:lang w:val="en-US"/>
        </w:rPr>
        <w:tab/>
      </w:r>
      <w:r>
        <w:rPr>
          <w:rFonts w:hint="eastAsia"/>
          <w:lang w:val="en-US" w:eastAsia="zh-CN"/>
        </w:rPr>
        <w:t>installFirmware</w:t>
      </w:r>
      <w:bookmarkEnd w:id="181"/>
    </w:p>
    <w:p w:rsidR="001E431F" w:rsidRPr="003A3EBE" w:rsidRDefault="001E431F" w:rsidP="003A3EBE">
      <w:pPr>
        <w:rPr>
          <w:lang w:val="en-US"/>
        </w:rPr>
      </w:pPr>
      <w:r w:rsidRPr="003A3EBE">
        <w:rPr>
          <w:lang w:val="en-US"/>
        </w:rPr>
        <w:t xml:space="preserve">This service </w:t>
      </w:r>
      <w:del w:id="182" w:author="tcarey1" w:date="2014-06-11T11:36:00Z">
        <w:r w:rsidRPr="003A3EBE" w:rsidDel="00493767">
          <w:rPr>
            <w:lang w:val="en-US"/>
          </w:rPr>
          <w:delText>capabiltiy</w:delText>
        </w:r>
      </w:del>
      <w:ins w:id="183" w:author="tcarey1" w:date="2014-06-11T11:36:00Z">
        <w:r w:rsidR="00493767">
          <w:rPr>
            <w:lang w:val="en-US"/>
          </w:rPr>
          <w:t>capability</w:t>
        </w:r>
      </w:ins>
      <w:r w:rsidRPr="003A3EBE">
        <w:rPr>
          <w:lang w:val="en-US"/>
        </w:rPr>
        <w:t xml:space="preserve"> provides the ability for AEs to </w:t>
      </w:r>
      <w:r w:rsidRPr="003A3EBE">
        <w:rPr>
          <w:rFonts w:hint="eastAsia"/>
          <w:lang w:val="en-US"/>
        </w:rPr>
        <w:t>install</w:t>
      </w:r>
      <w:ins w:id="184" w:author="tcarey1" w:date="2014-06-11T09:01:00Z">
        <w:r w:rsidR="005369EA">
          <w:rPr>
            <w:lang w:val="en-US"/>
          </w:rPr>
          <w:t xml:space="preserve"> firmware on the </w:t>
        </w:r>
      </w:ins>
      <w:del w:id="185" w:author="tcarey1" w:date="2014-06-11T09:01:00Z">
        <w:r w:rsidRPr="003A3EBE" w:rsidDel="005369EA">
          <w:rPr>
            <w:rFonts w:hint="eastAsia"/>
            <w:lang w:val="en-US"/>
          </w:rPr>
          <w:delText xml:space="preserve"> </w:delText>
        </w:r>
      </w:del>
      <w:r w:rsidRPr="003A3EBE">
        <w:rPr>
          <w:rFonts w:hint="eastAsia"/>
          <w:lang w:val="en-US"/>
        </w:rPr>
        <w:t>device</w:t>
      </w:r>
      <w:del w:id="186" w:author="tcarey1" w:date="2014-06-11T09:01:00Z">
        <w:r w:rsidRPr="003A3EBE" w:rsidDel="005369EA">
          <w:rPr>
            <w:rFonts w:hint="eastAsia"/>
            <w:lang w:val="en-US"/>
          </w:rPr>
          <w:delText xml:space="preserve"> firmware</w:delText>
        </w:r>
      </w:del>
      <w:r w:rsidRPr="003A3EBE">
        <w:rPr>
          <w:lang w:val="en-US"/>
        </w:rPr>
        <w:t>.</w:t>
      </w:r>
    </w:p>
    <w:p w:rsidR="001E431F" w:rsidRDefault="001E431F" w:rsidP="003A507C">
      <w:pPr>
        <w:pStyle w:val="50"/>
      </w:pPr>
      <w:bookmarkStart w:id="187" w:name="_Toc390251858"/>
      <w:r>
        <w:rPr>
          <w:lang w:val="en-US"/>
        </w:rPr>
        <w:t>6.</w:t>
      </w:r>
      <w:r>
        <w:rPr>
          <w:rFonts w:hint="eastAsia"/>
          <w:lang w:val="en-US" w:eastAsia="zh-CN"/>
        </w:rPr>
        <w:t>6</w:t>
      </w:r>
      <w:r>
        <w:rPr>
          <w:lang w:val="en-US"/>
        </w:rPr>
        <w:t>.2.2</w:t>
      </w:r>
      <w:r>
        <w:t>.1</w:t>
      </w:r>
      <w:r w:rsidRPr="00A320F3">
        <w:tab/>
        <w:t>Pre-conditions</w:t>
      </w:r>
      <w:bookmarkEnd w:id="187"/>
    </w:p>
    <w:p w:rsidR="001E431F" w:rsidRPr="003A3EBE" w:rsidRDefault="001E431F" w:rsidP="003A3EBE">
      <w:pPr>
        <w:rPr>
          <w:lang w:val="en-US"/>
        </w:rPr>
      </w:pPr>
      <w:r w:rsidRPr="003A3EBE">
        <w:rPr>
          <w:lang w:val="en-US"/>
        </w:rPr>
        <w:t>The pre-conditions for MCA Received Requests are met.</w:t>
      </w:r>
    </w:p>
    <w:p w:rsidR="00EB5984" w:rsidRDefault="00EB5984" w:rsidP="00EB5984">
      <w:pPr>
        <w:rPr>
          <w:ins w:id="188" w:author="tcarey1" w:date="2014-06-11T09:01:00Z"/>
          <w:lang w:val="en-US"/>
        </w:rPr>
      </w:pPr>
      <w:r w:rsidRPr="00AD0535">
        <w:rPr>
          <w:lang w:val="en-US"/>
        </w:rPr>
        <w:t>A correlation between a Management Adapter</w:t>
      </w:r>
      <w:r w:rsidRPr="00AD0535">
        <w:rPr>
          <w:rFonts w:hint="eastAsia"/>
          <w:lang w:val="en-US"/>
        </w:rPr>
        <w:t>, the sevice capability</w:t>
      </w:r>
      <w:r w:rsidRPr="00AD0535">
        <w:rPr>
          <w:lang w:val="en-US"/>
        </w:rPr>
        <w:t xml:space="preserve"> </w:t>
      </w:r>
      <w:r w:rsidRPr="00AD0535">
        <w:rPr>
          <w:rFonts w:hint="eastAsia"/>
          <w:lang w:val="en-US"/>
        </w:rPr>
        <w:t xml:space="preserve">and device </w:t>
      </w:r>
      <w:r w:rsidRPr="00AD0535">
        <w:rPr>
          <w:lang w:val="en-US"/>
        </w:rPr>
        <w:t>exist.</w:t>
      </w:r>
    </w:p>
    <w:p w:rsidR="005369EA" w:rsidRPr="00581AEE" w:rsidRDefault="005369EA" w:rsidP="003A507C">
      <w:pPr>
        <w:outlineLvl w:val="0"/>
        <w:rPr>
          <w:lang w:val="en-US" w:eastAsia="zh-CN"/>
        </w:rPr>
      </w:pPr>
      <w:ins w:id="189" w:author="tcarey1" w:date="2014-06-11T09:01:00Z">
        <w:r>
          <w:rPr>
            <w:lang w:val="en-US"/>
          </w:rPr>
          <w:t>The firmware to be installed exists on the device.</w:t>
        </w:r>
      </w:ins>
    </w:p>
    <w:p w:rsidR="001E431F" w:rsidRDefault="001E431F" w:rsidP="003A507C">
      <w:pPr>
        <w:pStyle w:val="50"/>
        <w:rPr>
          <w:lang w:val="en-US" w:eastAsia="zh-CN"/>
        </w:rPr>
      </w:pPr>
      <w:bookmarkStart w:id="190" w:name="_Toc390251859"/>
      <w:r>
        <w:rPr>
          <w:lang w:val="en-US"/>
        </w:rPr>
        <w:t>6.</w:t>
      </w:r>
      <w:r>
        <w:rPr>
          <w:rFonts w:hint="eastAsia"/>
          <w:lang w:val="en-US" w:eastAsia="zh-CN"/>
        </w:rPr>
        <w:t>6</w:t>
      </w:r>
      <w:r>
        <w:rPr>
          <w:lang w:val="en-US"/>
        </w:rPr>
        <w:t>.2.2</w:t>
      </w:r>
      <w:r>
        <w:t>.</w:t>
      </w:r>
      <w:r>
        <w:rPr>
          <w:lang w:val="en-US"/>
        </w:rPr>
        <w:t>2</w:t>
      </w:r>
      <w:r w:rsidRPr="00AF5DB2">
        <w:tab/>
      </w:r>
      <w:r>
        <w:rPr>
          <w:lang w:val="en-US"/>
        </w:rPr>
        <w:t>Signature –</w:t>
      </w:r>
      <w:r>
        <w:rPr>
          <w:rFonts w:hint="eastAsia"/>
          <w:lang w:val="en-US" w:eastAsia="zh-CN"/>
        </w:rPr>
        <w:t>installFirmware</w:t>
      </w:r>
      <w:bookmarkEnd w:id="190"/>
    </w:p>
    <w:tbl>
      <w:tblPr>
        <w:tblW w:w="8816" w:type="dxa"/>
        <w:jc w:val="center"/>
        <w:tblLayout w:type="fixed"/>
        <w:tblCellMar>
          <w:left w:w="0" w:type="dxa"/>
          <w:right w:w="0" w:type="dxa"/>
        </w:tblCellMar>
        <w:tblLook w:val="0000"/>
      </w:tblPr>
      <w:tblGrid>
        <w:gridCol w:w="1709"/>
        <w:gridCol w:w="900"/>
        <w:gridCol w:w="900"/>
        <w:gridCol w:w="5307"/>
      </w:tblGrid>
      <w:tr w:rsidR="00EB598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Description</w:t>
            </w:r>
          </w:p>
        </w:tc>
      </w:tr>
      <w:tr w:rsidR="00EB5984" w:rsidRPr="006E45AB" w:rsidDel="005369EA" w:rsidTr="00F12EBF">
        <w:trPr>
          <w:tblHeader/>
          <w:jc w:val="center"/>
          <w:del w:id="191"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192" w:author="tcarey1" w:date="2014-06-11T09:02:00Z"/>
                <w:rFonts w:ascii="Times New Roman" w:hAnsi="Times New Roman"/>
                <w:sz w:val="20"/>
                <w:lang w:eastAsia="ko-KR"/>
              </w:rPr>
            </w:pPr>
            <w:del w:id="193" w:author="tcarey1" w:date="2014-06-11T09:02:00Z">
              <w:r w:rsidRPr="006E45AB" w:rsidDel="005369EA">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194" w:author="tcarey1" w:date="2014-06-11T09:02:00Z"/>
                <w:rFonts w:ascii="Times New Roman" w:hAnsi="Times New Roman"/>
                <w:sz w:val="20"/>
                <w:lang w:eastAsia="ko-KR"/>
              </w:rPr>
            </w:pPr>
            <w:del w:id="195"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196" w:author="tcarey1" w:date="2014-06-11T09:02:00Z"/>
                <w:rFonts w:ascii="Times New Roman" w:hAnsi="Times New Roman"/>
                <w:sz w:val="20"/>
                <w:lang w:eastAsia="ko-KR"/>
              </w:rPr>
            </w:pPr>
            <w:del w:id="197"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198" w:author="tcarey1" w:date="2014-06-11T09:02:00Z"/>
                <w:rFonts w:ascii="Times New Roman" w:hAnsi="Times New Roman"/>
                <w:sz w:val="20"/>
                <w:lang w:eastAsia="ko-KR"/>
              </w:rPr>
            </w:pPr>
            <w:del w:id="199" w:author="tcarey1" w:date="2014-06-11T09:02:00Z">
              <w:r w:rsidRPr="006E45AB" w:rsidDel="005369EA">
                <w:rPr>
                  <w:rFonts w:ascii="Times New Roman" w:hAnsi="Times New Roman"/>
                  <w:sz w:val="20"/>
                  <w:lang w:eastAsia="ko-KR"/>
                </w:rPr>
                <w:delText xml:space="preserve">The identifier of the originator that is issuing the event. </w:delText>
              </w:r>
            </w:del>
          </w:p>
        </w:tc>
      </w:tr>
      <w:tr w:rsidR="00EB5984" w:rsidRPr="006E45AB" w:rsidDel="005369EA" w:rsidTr="00F12EBF">
        <w:trPr>
          <w:tblHeader/>
          <w:jc w:val="center"/>
          <w:del w:id="200"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201" w:author="tcarey1" w:date="2014-06-11T09:02:00Z"/>
                <w:rFonts w:ascii="Times New Roman" w:hAnsi="Times New Roman"/>
                <w:sz w:val="20"/>
                <w:lang w:eastAsia="ko-KR"/>
              </w:rPr>
            </w:pPr>
            <w:del w:id="202" w:author="tcarey1" w:date="2014-06-11T09:02:00Z">
              <w:r w:rsidRPr="006E45AB" w:rsidDel="005369EA">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03" w:author="tcarey1" w:date="2014-06-11T09:02:00Z"/>
                <w:rFonts w:ascii="Times New Roman" w:hAnsi="Times New Roman"/>
                <w:sz w:val="20"/>
                <w:lang w:eastAsia="ko-KR"/>
              </w:rPr>
            </w:pPr>
            <w:del w:id="204"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205" w:author="tcarey1" w:date="2014-06-11T09:02:00Z"/>
                <w:rFonts w:ascii="Times New Roman" w:hAnsi="Times New Roman"/>
                <w:sz w:val="20"/>
                <w:lang w:eastAsia="ko-KR"/>
              </w:rPr>
            </w:pPr>
            <w:del w:id="206"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07" w:author="tcarey1" w:date="2014-06-11T09:02:00Z"/>
                <w:rFonts w:ascii="Times New Roman" w:hAnsi="Times New Roman"/>
                <w:sz w:val="20"/>
                <w:lang w:eastAsia="ko-KR"/>
              </w:rPr>
            </w:pPr>
            <w:del w:id="208" w:author="tcarey1" w:date="2014-06-11T09:02:00Z">
              <w:r w:rsidRPr="006E45AB" w:rsidDel="005369EA">
                <w:rPr>
                  <w:rFonts w:ascii="Times New Roman" w:hAnsi="Times New Roman"/>
                  <w:sz w:val="20"/>
                  <w:lang w:eastAsia="ko-KR"/>
                </w:rPr>
                <w:delText>The M2M Service Subscription Identifier (M2M-SUB-ID)</w:delText>
              </w:r>
            </w:del>
          </w:p>
        </w:tc>
      </w:tr>
      <w:tr w:rsidR="00EB5984" w:rsidRPr="006E45AB" w:rsidDel="005369EA" w:rsidTr="00F12EBF">
        <w:trPr>
          <w:tblHeader/>
          <w:jc w:val="center"/>
          <w:del w:id="209" w:author="tcarey1" w:date="2014-06-11T09:02:00Z"/>
        </w:trPr>
        <w:tc>
          <w:tcPr>
            <w:tcW w:w="1709" w:type="dxa"/>
            <w:tcBorders>
              <w:left w:val="single" w:sz="1" w:space="0" w:color="000000"/>
              <w:bottom w:val="single" w:sz="1" w:space="0" w:color="000000"/>
            </w:tcBorders>
          </w:tcPr>
          <w:p w:rsidR="00EB5984" w:rsidRPr="006E45AB" w:rsidDel="005369EA" w:rsidRDefault="00EB5984" w:rsidP="00F12EBF">
            <w:pPr>
              <w:pStyle w:val="TAL"/>
              <w:snapToGrid w:val="0"/>
              <w:rPr>
                <w:del w:id="210" w:author="tcarey1" w:date="2014-06-11T09:02:00Z"/>
                <w:rFonts w:ascii="Times New Roman" w:hAnsi="Times New Roman"/>
                <w:sz w:val="20"/>
                <w:lang w:eastAsia="ko-KR"/>
              </w:rPr>
            </w:pPr>
            <w:del w:id="211" w:author="tcarey1" w:date="2014-06-11T09:02:00Z">
              <w:r w:rsidRPr="006E45AB" w:rsidDel="005369EA">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12" w:author="tcarey1" w:date="2014-06-11T09:02:00Z"/>
                <w:rFonts w:ascii="Times New Roman" w:hAnsi="Times New Roman"/>
                <w:sz w:val="20"/>
                <w:lang w:eastAsia="ko-KR"/>
              </w:rPr>
            </w:pPr>
            <w:del w:id="213" w:author="tcarey1" w:date="2014-06-11T09:02:00Z">
              <w:r w:rsidRPr="006E45AB" w:rsidDel="005369E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5369EA" w:rsidRDefault="00EB5984" w:rsidP="00F12EBF">
            <w:pPr>
              <w:pStyle w:val="TAL"/>
              <w:snapToGrid w:val="0"/>
              <w:rPr>
                <w:del w:id="214" w:author="tcarey1" w:date="2014-06-11T09:02:00Z"/>
                <w:rFonts w:ascii="Times New Roman" w:hAnsi="Times New Roman"/>
                <w:sz w:val="20"/>
                <w:lang w:eastAsia="ko-KR"/>
              </w:rPr>
            </w:pPr>
            <w:del w:id="215" w:author="tcarey1" w:date="2014-06-11T09:02:00Z">
              <w:r w:rsidRPr="006E45AB" w:rsidDel="005369E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5369EA" w:rsidRDefault="00EB5984" w:rsidP="00F12EBF">
            <w:pPr>
              <w:pStyle w:val="TAL"/>
              <w:snapToGrid w:val="0"/>
              <w:rPr>
                <w:del w:id="216" w:author="tcarey1" w:date="2014-06-11T09:02:00Z"/>
                <w:rFonts w:ascii="Times New Roman" w:hAnsi="Times New Roman"/>
                <w:sz w:val="20"/>
                <w:lang w:eastAsia="ko-KR"/>
              </w:rPr>
            </w:pPr>
            <w:del w:id="217" w:author="tcarey1" w:date="2014-06-11T09:02:00Z">
              <w:r w:rsidRPr="006E45AB" w:rsidDel="005369EA">
                <w:rPr>
                  <w:rFonts w:ascii="Times New Roman" w:hAnsi="Times New Roman"/>
                  <w:sz w:val="20"/>
                  <w:lang w:eastAsia="ko-KR"/>
                </w:rPr>
                <w:delText>The identifier of the AE that is requested the management operation (M2M-AppInst-ID)</w:delText>
              </w:r>
            </w:del>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EB5984" w:rsidRDefault="00EB5984"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B5984" w:rsidRPr="006E45AB" w:rsidRDefault="00EB5984"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EB5984" w:rsidRPr="006E45AB" w:rsidTr="00F12EBF">
        <w:trPr>
          <w:tblHeader/>
          <w:jc w:val="center"/>
        </w:trPr>
        <w:tc>
          <w:tcPr>
            <w:tcW w:w="1709"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EB5984" w:rsidRPr="006E45AB" w:rsidRDefault="00EB5984" w:rsidP="00EB598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218" w:author="tcarey1" w:date="2014-06-11T09:56:00Z">
              <w:r w:rsidRPr="006E45AB" w:rsidDel="00B737B4">
                <w:rPr>
                  <w:rFonts w:ascii="Times New Roman" w:hAnsi="Times New Roman"/>
                  <w:sz w:val="20"/>
                  <w:lang w:eastAsia="ko-KR"/>
                </w:rPr>
                <w:delText>Manage Adapter</w:delText>
              </w:r>
            </w:del>
            <w:ins w:id="219"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EB5984"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220" w:author="tcarey1" w:date="2014-06-11T09:56:00Z">
              <w:r w:rsidRPr="006E45AB" w:rsidDel="00B737B4">
                <w:rPr>
                  <w:rFonts w:ascii="Times New Roman" w:hAnsi="Times New Roman"/>
                  <w:sz w:val="20"/>
                  <w:lang w:eastAsia="ko-KR"/>
                </w:rPr>
                <w:delText>Manage Adapter</w:delText>
              </w:r>
            </w:del>
            <w:ins w:id="221" w:author="tcarey1" w:date="2014-06-11T09:56:00Z">
              <w:r w:rsidR="00B737B4">
                <w:rPr>
                  <w:rFonts w:ascii="Times New Roman" w:hAnsi="Times New Roman"/>
                  <w:sz w:val="20"/>
                  <w:lang w:eastAsia="ko-KR"/>
                </w:rPr>
                <w:t>Management Adapter</w:t>
              </w:r>
            </w:ins>
          </w:p>
          <w:p w:rsidR="00EB5984" w:rsidRPr="00736F9E" w:rsidRDefault="00EB5984" w:rsidP="00EB5984">
            <w:pPr>
              <w:pStyle w:val="TAL"/>
              <w:widowControl w:val="0"/>
              <w:numPr>
                <w:ilvl w:val="0"/>
                <w:numId w:val="53"/>
              </w:numPr>
              <w:overflowPunct/>
              <w:snapToGrid w:val="0"/>
              <w:textAlignment w:val="auto"/>
              <w:rPr>
                <w:rFonts w:ascii="Times New Roman" w:hAnsi="Times New Roman"/>
                <w:sz w:val="20"/>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Firmware </w:t>
            </w:r>
            <w:ins w:id="222" w:author="tcarey1" w:date="2014-06-11T09:02:00Z">
              <w:r w:rsidR="005369EA">
                <w:rPr>
                  <w:rFonts w:ascii="Times New Roman" w:hAnsi="Times New Roman"/>
                  <w:sz w:val="20"/>
                </w:rPr>
                <w:t>is missing</w:t>
              </w:r>
            </w:ins>
            <w:del w:id="223" w:author="tcarey1" w:date="2014-06-11T09:02:00Z">
              <w:r w:rsidDel="005369EA">
                <w:rPr>
                  <w:rFonts w:ascii="Times New Roman" w:hAnsi="Times New Roman" w:hint="eastAsia"/>
                  <w:sz w:val="20"/>
                  <w:lang w:eastAsia="zh-CN"/>
                </w:rPr>
                <w:delText>m</w:delText>
              </w:r>
              <w:r w:rsidDel="005369EA">
                <w:rPr>
                  <w:rFonts w:ascii="Times New Roman" w:hAnsi="Times New Roman"/>
                  <w:sz w:val="20"/>
                </w:rPr>
                <w:delText>iss</w:delText>
              </w:r>
            </w:del>
            <w:r w:rsidRPr="00736F9E">
              <w:rPr>
                <w:rFonts w:ascii="Times New Roman" w:hAnsi="Times New Roman"/>
                <w:sz w:val="20"/>
              </w:rPr>
              <w:t xml:space="preserve"> dependency</w:t>
            </w:r>
            <w:ins w:id="224" w:author="tcarey1" w:date="2014-06-11T09:02:00Z">
              <w:r w:rsidR="005369EA">
                <w:rPr>
                  <w:rFonts w:ascii="Times New Roman" w:hAnsi="Times New Roman"/>
                  <w:sz w:val="20"/>
                </w:rPr>
                <w:t xml:space="preserve"> on the device</w:t>
              </w:r>
            </w:ins>
          </w:p>
          <w:p w:rsidR="00EB5984" w:rsidRPr="006E45AB"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r w:rsidRPr="00736F9E">
              <w:rPr>
                <w:rFonts w:ascii="Times New Roman" w:hAnsi="Times New Roman" w:hint="eastAsia"/>
                <w:sz w:val="20"/>
              </w:rPr>
              <w:t>n</w:t>
            </w:r>
            <w:r w:rsidRPr="00736F9E">
              <w:rPr>
                <w:rFonts w:ascii="Times New Roman" w:hAnsi="Times New Roman"/>
                <w:sz w:val="20"/>
              </w:rPr>
              <w:t>ew firmware is too large for available program or data memory</w:t>
            </w:r>
          </w:p>
        </w:tc>
      </w:tr>
      <w:tr w:rsidR="00EB5984"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del w:id="225" w:author="tcarey1" w:date="2014-06-11T10:13:00Z">
              <w:r w:rsidDel="00221A90">
                <w:rPr>
                  <w:rFonts w:ascii="Times New Roman" w:hAnsi="Times New Roman" w:hint="eastAsia"/>
                  <w:sz w:val="20"/>
                </w:rPr>
                <w:delText>requestID</w:delText>
              </w:r>
            </w:del>
            <w:ins w:id="226"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EB5984" w:rsidRDefault="00EB598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1E431F" w:rsidRDefault="001E431F" w:rsidP="001E431F">
      <w:pPr>
        <w:pStyle w:val="af1"/>
        <w:jc w:val="center"/>
        <w:rPr>
          <w:lang w:val="en-US"/>
        </w:rPr>
      </w:pPr>
      <w:r>
        <w:t xml:space="preserve">Table </w:t>
      </w:r>
      <w:r>
        <w:rPr>
          <w:lang w:val="en-US"/>
        </w:rPr>
        <w:t>6.</w:t>
      </w:r>
      <w:r>
        <w:rPr>
          <w:rFonts w:hint="eastAsia"/>
          <w:lang w:val="en-US" w:eastAsia="zh-CN"/>
        </w:rPr>
        <w:t>6</w:t>
      </w:r>
      <w:r>
        <w:rPr>
          <w:lang w:val="en-US"/>
        </w:rPr>
        <w:t>.2.2</w:t>
      </w:r>
      <w:r>
        <w:t>.2-1 D</w:t>
      </w:r>
      <w:r>
        <w:rPr>
          <w:rFonts w:hint="eastAsia"/>
          <w:lang w:eastAsia="zh-CN"/>
        </w:rPr>
        <w:t>evice</w:t>
      </w:r>
      <w:r>
        <w:t xml:space="preserve"> </w:t>
      </w:r>
      <w:r>
        <w:rPr>
          <w:rFonts w:hint="eastAsia"/>
          <w:lang w:eastAsia="zh-CN"/>
        </w:rPr>
        <w:t>Management</w:t>
      </w:r>
      <w:r>
        <w:rPr>
          <w:lang w:val="en-US"/>
        </w:rPr>
        <w:t xml:space="preserve"> Service –</w:t>
      </w:r>
      <w:r>
        <w:rPr>
          <w:rFonts w:hint="eastAsia"/>
          <w:lang w:val="en-US" w:eastAsia="zh-CN"/>
        </w:rPr>
        <w:t>install</w:t>
      </w:r>
      <w:r w:rsidRPr="0054390F">
        <w:rPr>
          <w:lang w:val="en-US"/>
        </w:rPr>
        <w:t>Firmware</w:t>
      </w:r>
      <w:r>
        <w:rPr>
          <w:lang w:val="en-US"/>
        </w:rPr>
        <w:t xml:space="preserve"> capability</w:t>
      </w:r>
    </w:p>
    <w:p w:rsidR="001E431F" w:rsidRDefault="001E431F" w:rsidP="003A507C">
      <w:pPr>
        <w:pStyle w:val="50"/>
      </w:pPr>
      <w:bookmarkStart w:id="227" w:name="_Toc390251860"/>
      <w:r>
        <w:rPr>
          <w:lang w:val="en-US"/>
        </w:rPr>
        <w:t>6.</w:t>
      </w:r>
      <w:r>
        <w:rPr>
          <w:rFonts w:hint="eastAsia"/>
          <w:lang w:val="en-US" w:eastAsia="zh-CN"/>
        </w:rPr>
        <w:t>6</w:t>
      </w:r>
      <w:r>
        <w:rPr>
          <w:lang w:val="en-US"/>
        </w:rPr>
        <w:t>.2.2</w:t>
      </w:r>
      <w:r>
        <w:t>.</w:t>
      </w:r>
      <w:r>
        <w:rPr>
          <w:rFonts w:hint="eastAsia"/>
          <w:lang w:eastAsia="zh-CN"/>
        </w:rPr>
        <w:t>3</w:t>
      </w:r>
      <w:r w:rsidRPr="00A320F3">
        <w:tab/>
      </w:r>
      <w:r>
        <w:t>Service Interactions</w:t>
      </w:r>
      <w:bookmarkEnd w:id="227"/>
    </w:p>
    <w:p w:rsidR="001E431F" w:rsidRPr="003A3EBE" w:rsidRDefault="001E431F" w:rsidP="003A3EBE">
      <w:pPr>
        <w:rPr>
          <w:lang w:val="en-US"/>
        </w:rPr>
      </w:pPr>
      <w:r w:rsidRPr="003A3EBE">
        <w:rPr>
          <w:lang w:val="en-US"/>
        </w:rPr>
        <w:t>The interactions of  service capabilities required for this service capability:</w:t>
      </w:r>
    </w:p>
    <w:p w:rsidR="00EB5984" w:rsidRDefault="00EB5984" w:rsidP="00EB5984">
      <w:pPr>
        <w:pStyle w:val="afff"/>
        <w:numPr>
          <w:ilvl w:val="0"/>
          <w:numId w:val="68"/>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1E431F" w:rsidRDefault="00EB5984" w:rsidP="001E431F">
      <w:pPr>
        <w:jc w:val="center"/>
      </w:pPr>
      <w:r>
        <w:object w:dxaOrig="7965" w:dyaOrig="7965">
          <v:shape id="_x0000_i1027" type="#_x0000_t75" style="width:369.75pt;height:369.75pt" o:ole="">
            <v:imagedata r:id="rId16" o:title=""/>
          </v:shape>
          <o:OLEObject Type="Embed" ProgID="Visio.Drawing.11" ShapeID="_x0000_i1027" DrawAspect="Content" ObjectID="_1464004657" r:id="rId17"/>
        </w:object>
      </w:r>
    </w:p>
    <w:p w:rsidR="001E431F" w:rsidRPr="003A3EBE" w:rsidRDefault="001E431F" w:rsidP="003A507C">
      <w:pPr>
        <w:jc w:val="center"/>
        <w:outlineLvl w:val="0"/>
        <w:rPr>
          <w:b/>
          <w:lang w:val="en-US"/>
        </w:rPr>
      </w:pPr>
      <w:r w:rsidRPr="003A3EBE">
        <w:rPr>
          <w:b/>
          <w:lang w:val="en-US"/>
        </w:rPr>
        <w:t>Figure 6.6.2.</w:t>
      </w:r>
      <w:r w:rsidRPr="003A3EBE">
        <w:rPr>
          <w:rFonts w:hint="eastAsia"/>
          <w:b/>
          <w:lang w:val="en-US"/>
        </w:rPr>
        <w:t>2</w:t>
      </w:r>
      <w:r w:rsidRPr="003A3EBE">
        <w:rPr>
          <w:b/>
          <w:lang w:val="en-US"/>
        </w:rPr>
        <w:t>.</w:t>
      </w:r>
      <w:r w:rsidRPr="003A3EBE">
        <w:rPr>
          <w:rFonts w:hint="eastAsia"/>
          <w:b/>
          <w:lang w:val="en-US"/>
        </w:rPr>
        <w:t>3</w:t>
      </w:r>
      <w:r w:rsidRPr="003A3EBE">
        <w:rPr>
          <w:b/>
          <w:lang w:val="en-US"/>
        </w:rPr>
        <w:t xml:space="preserve">-1 </w:t>
      </w:r>
      <w:r w:rsidRPr="003A3EBE">
        <w:rPr>
          <w:rFonts w:hint="eastAsia"/>
          <w:b/>
          <w:lang w:val="en-US"/>
        </w:rPr>
        <w:t>install</w:t>
      </w:r>
      <w:r w:rsidRPr="003A3EBE">
        <w:rPr>
          <w:b/>
          <w:lang w:val="en-US"/>
        </w:rPr>
        <w:t>Firmware Diagram</w:t>
      </w:r>
    </w:p>
    <w:p w:rsidR="001E431F" w:rsidRPr="004066AA" w:rsidRDefault="001E431F" w:rsidP="001E431F">
      <w:pPr>
        <w:jc w:val="center"/>
      </w:pPr>
    </w:p>
    <w:p w:rsidR="001E431F" w:rsidRDefault="001E431F" w:rsidP="003A507C">
      <w:pPr>
        <w:pStyle w:val="50"/>
      </w:pPr>
      <w:bookmarkStart w:id="228" w:name="_Toc390251861"/>
      <w:r>
        <w:rPr>
          <w:lang w:val="en-US"/>
        </w:rPr>
        <w:t>6.</w:t>
      </w:r>
      <w:r w:rsidR="00C877E0">
        <w:rPr>
          <w:rFonts w:hint="eastAsia"/>
          <w:lang w:val="en-US" w:eastAsia="zh-CN"/>
        </w:rPr>
        <w:t>6</w:t>
      </w:r>
      <w:r>
        <w:rPr>
          <w:lang w:val="en-US"/>
        </w:rPr>
        <w:t>.2.2.</w:t>
      </w:r>
      <w:r>
        <w:rPr>
          <w:rFonts w:hint="eastAsia"/>
          <w:lang w:val="en-US" w:eastAsia="zh-CN"/>
        </w:rPr>
        <w:t>4</w:t>
      </w:r>
      <w:r w:rsidRPr="00AF5DB2">
        <w:tab/>
      </w:r>
      <w:r>
        <w:rPr>
          <w:lang w:eastAsia="ko-KR"/>
        </w:rPr>
        <w:t>Post-Conditions</w:t>
      </w:r>
      <w:bookmarkEnd w:id="228"/>
    </w:p>
    <w:p w:rsidR="001E431F" w:rsidRPr="003A3EBE" w:rsidRDefault="00EB5984" w:rsidP="003A3EBE">
      <w:pPr>
        <w:rPr>
          <w:lang w:val="en-US"/>
        </w:rPr>
      </w:pPr>
      <w:r w:rsidRPr="00AD0535">
        <w:rPr>
          <w:rFonts w:hint="eastAsia"/>
          <w:lang w:val="en-US"/>
        </w:rPr>
        <w:t xml:space="preserve">The Management Adapter has submitted a request to the </w:t>
      </w:r>
      <w:del w:id="229" w:author="tcarey1" w:date="2014-06-11T10:20:00Z">
        <w:r w:rsidRPr="00AD0535" w:rsidDel="00EC5F44">
          <w:rPr>
            <w:rFonts w:hint="eastAsia"/>
            <w:lang w:val="en-US"/>
          </w:rPr>
          <w:delText>Device Management Server</w:delText>
        </w:r>
      </w:del>
      <w:ins w:id="230" w:author="tcarey1" w:date="2014-06-11T10:20:00Z">
        <w:r w:rsidR="00EC5F44">
          <w:rPr>
            <w:rFonts w:hint="eastAsia"/>
            <w:lang w:val="en-US"/>
          </w:rPr>
          <w:t>Management Server</w:t>
        </w:r>
      </w:ins>
      <w:r w:rsidRPr="00AD0535">
        <w:rPr>
          <w:rFonts w:hint="eastAsia"/>
          <w:lang w:val="en-US"/>
        </w:rPr>
        <w:t xml:space="preserve"> to install firmware.</w:t>
      </w:r>
    </w:p>
    <w:p w:rsidR="001E431F" w:rsidRDefault="00C877E0" w:rsidP="003A507C">
      <w:pPr>
        <w:pStyle w:val="50"/>
      </w:pPr>
      <w:bookmarkStart w:id="231" w:name="_Toc390251862"/>
      <w:r>
        <w:rPr>
          <w:lang w:val="en-US"/>
        </w:rPr>
        <w:t>6.</w:t>
      </w:r>
      <w:r>
        <w:rPr>
          <w:rFonts w:hint="eastAsia"/>
          <w:lang w:val="en-US" w:eastAsia="zh-CN"/>
        </w:rPr>
        <w:t>6</w:t>
      </w:r>
      <w:r w:rsidR="001E431F">
        <w:rPr>
          <w:lang w:val="en-US"/>
        </w:rPr>
        <w:t>.2.2.</w:t>
      </w:r>
      <w:r w:rsidR="001E431F">
        <w:rPr>
          <w:rFonts w:hint="eastAsia"/>
          <w:lang w:val="en-US" w:eastAsia="zh-CN"/>
        </w:rPr>
        <w:t>5</w:t>
      </w:r>
      <w:r w:rsidR="001E431F" w:rsidRPr="00AF5DB2">
        <w:tab/>
      </w:r>
      <w:r w:rsidR="001E431F">
        <w:rPr>
          <w:lang w:eastAsia="ko-KR"/>
        </w:rPr>
        <w:t>Exceptions</w:t>
      </w:r>
      <w:bookmarkEnd w:id="231"/>
    </w:p>
    <w:p w:rsidR="00F96295" w:rsidRDefault="009831DB" w:rsidP="00F96295">
      <w:pPr>
        <w:pStyle w:val="a"/>
        <w:rPr>
          <w:del w:id="232" w:author="tcarey1" w:date="2014-06-11T09:41:00Z"/>
          <w:lang w:val="en-US"/>
        </w:rPr>
        <w:pPrChange w:id="233" w:author="tcarey1" w:date="2014-06-11T09:41:00Z">
          <w:pPr/>
        </w:pPrChange>
      </w:pPr>
      <w:del w:id="234" w:author="tcarey1" w:date="2014-06-11T09:41:00Z">
        <w:r w:rsidDel="000D7E54">
          <w:rPr>
            <w:lang w:val="en-US"/>
          </w:rPr>
          <w:delText>Exception:</w:delText>
        </w:r>
      </w:del>
    </w:p>
    <w:p w:rsidR="00F96295" w:rsidRDefault="009831DB" w:rsidP="00F96295">
      <w:pPr>
        <w:pStyle w:val="a"/>
        <w:rPr>
          <w:lang w:val="en-US"/>
        </w:rPr>
        <w:pPrChange w:id="235" w:author="tcarey1" w:date="2014-06-11T09:41:00Z">
          <w:pPr>
            <w:numPr>
              <w:numId w:val="76"/>
            </w:numPr>
            <w:ind w:left="620" w:hanging="420"/>
          </w:pPr>
        </w:pPrChange>
      </w:pPr>
      <w:r w:rsidRPr="009831DB">
        <w:rPr>
          <w:lang w:val="en-US"/>
        </w:rPr>
        <w:t>Missing dependency</w:t>
      </w:r>
      <w:ins w:id="236" w:author="tcarey1" w:date="2014-06-11T09:02:00Z">
        <w:r w:rsidR="005369EA">
          <w:rPr>
            <w:lang w:val="en-US"/>
          </w:rPr>
          <w:t xml:space="preserve"> of the firmware on the device</w:t>
        </w:r>
      </w:ins>
    </w:p>
    <w:p w:rsidR="00F96295" w:rsidRDefault="005369EA" w:rsidP="00F96295">
      <w:pPr>
        <w:pStyle w:val="a"/>
        <w:rPr>
          <w:lang w:val="en-US"/>
        </w:rPr>
        <w:pPrChange w:id="237" w:author="tcarey1" w:date="2014-06-11T09:41:00Z">
          <w:pPr>
            <w:numPr>
              <w:numId w:val="76"/>
            </w:numPr>
            <w:ind w:left="620" w:hanging="420"/>
          </w:pPr>
        </w:pPrChange>
      </w:pPr>
      <w:ins w:id="238" w:author="tcarey1" w:date="2014-06-11T09:03:00Z">
        <w:r>
          <w:rPr>
            <w:lang w:val="en-US"/>
          </w:rPr>
          <w:t>N</w:t>
        </w:r>
      </w:ins>
      <w:del w:id="239" w:author="tcarey1" w:date="2014-06-11T09:03:00Z">
        <w:r w:rsidR="009831DB" w:rsidRPr="009831DB" w:rsidDel="005369EA">
          <w:rPr>
            <w:rFonts w:hint="eastAsia"/>
            <w:lang w:val="en-US"/>
          </w:rPr>
          <w:delText>n</w:delText>
        </w:r>
      </w:del>
      <w:r w:rsidR="009831DB" w:rsidRPr="009831DB">
        <w:rPr>
          <w:lang w:val="en-US"/>
        </w:rPr>
        <w:t>ew firmware is too large for available program or data memory</w:t>
      </w:r>
    </w:p>
    <w:p w:rsidR="009831DB" w:rsidRDefault="00F96295" w:rsidP="009831DB">
      <w:pPr>
        <w:rPr>
          <w:ins w:id="240" w:author="tcarey1" w:date="2014-06-11T09:03:00Z"/>
          <w:lang w:val="en-US"/>
        </w:rPr>
      </w:pPr>
      <w:r w:rsidRPr="00F96295">
        <w:rPr>
          <w:highlight w:val="yellow"/>
          <w:lang w:val="en-US"/>
          <w:rPrChange w:id="241" w:author="tcarey1" w:date="2014-06-11T09:03:00Z">
            <w:rPr>
              <w:lang w:val="en-US"/>
            </w:rPr>
          </w:rPrChange>
        </w:rPr>
        <w:t>When invoking the service capability meet these exceptions, the response feedback and no subsequence notifications. AE can continue issue the request after M2M Area network meet the requirement or invoke other service capabilities to troubleshoot related devices.</w:t>
      </w:r>
    </w:p>
    <w:p w:rsidR="005369EA" w:rsidRPr="009831DB" w:rsidRDefault="005369EA" w:rsidP="003A507C">
      <w:pPr>
        <w:pStyle w:val="EditorsNote"/>
        <w:outlineLvl w:val="0"/>
        <w:rPr>
          <w:ins w:id="242" w:author="tcarey1" w:date="2014-06-11T09:03:00Z"/>
          <w:lang w:val="en-US"/>
        </w:rPr>
      </w:pPr>
      <w:ins w:id="243" w:author="tcarey1" w:date="2014-06-11T09:03:00Z">
        <w:r>
          <w:rPr>
            <w:lang w:val="en-US"/>
          </w:rPr>
          <w:t>Editors note: The highlighted text is unclear; we need to clarify the exception handling</w:t>
        </w:r>
      </w:ins>
    </w:p>
    <w:p w:rsidR="005369EA" w:rsidRPr="009831DB" w:rsidRDefault="005369EA" w:rsidP="009831DB">
      <w:pPr>
        <w:rPr>
          <w:lang w:val="en-US"/>
        </w:rPr>
      </w:pPr>
    </w:p>
    <w:p w:rsidR="001E431F" w:rsidRDefault="00C877E0" w:rsidP="003A507C">
      <w:pPr>
        <w:pStyle w:val="50"/>
      </w:pPr>
      <w:bookmarkStart w:id="244" w:name="_Toc390251863"/>
      <w:r>
        <w:rPr>
          <w:lang w:val="en-US"/>
        </w:rPr>
        <w:t>6.</w:t>
      </w:r>
      <w:r>
        <w:rPr>
          <w:rFonts w:hint="eastAsia"/>
          <w:lang w:val="en-US" w:eastAsia="zh-CN"/>
        </w:rPr>
        <w:t>6</w:t>
      </w:r>
      <w:r w:rsidR="001E431F">
        <w:rPr>
          <w:lang w:val="en-US"/>
        </w:rPr>
        <w:t>.2.2.</w:t>
      </w:r>
      <w:r w:rsidR="001E431F">
        <w:rPr>
          <w:rFonts w:hint="eastAsia"/>
          <w:lang w:val="en-US" w:eastAsia="zh-CN"/>
        </w:rPr>
        <w:t>6</w:t>
      </w:r>
      <w:r w:rsidR="001E431F" w:rsidRPr="00AF5DB2">
        <w:tab/>
      </w:r>
      <w:r w:rsidR="001E431F">
        <w:rPr>
          <w:lang w:val="en-US" w:eastAsia="ko-KR"/>
        </w:rPr>
        <w:t>Policies for Use</w:t>
      </w:r>
      <w:bookmarkEnd w:id="244"/>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A507C">
      <w:pPr>
        <w:pStyle w:val="50"/>
      </w:pPr>
      <w:bookmarkStart w:id="245" w:name="_Toc390251864"/>
      <w:r>
        <w:rPr>
          <w:lang w:val="en-US"/>
        </w:rPr>
        <w:t>6.</w:t>
      </w:r>
      <w:r>
        <w:rPr>
          <w:rFonts w:hint="eastAsia"/>
          <w:lang w:val="en-US" w:eastAsia="zh-CN"/>
        </w:rPr>
        <w:t>6</w:t>
      </w:r>
      <w:r w:rsidR="001E431F">
        <w:rPr>
          <w:lang w:val="en-US"/>
        </w:rPr>
        <w:t>.2.2.</w:t>
      </w:r>
      <w:r w:rsidR="001E431F">
        <w:rPr>
          <w:rFonts w:hint="eastAsia"/>
          <w:lang w:val="en-US" w:eastAsia="zh-CN"/>
        </w:rPr>
        <w:t>7</w:t>
      </w:r>
      <w:r w:rsidR="001E431F" w:rsidRPr="00AF5DB2">
        <w:tab/>
      </w:r>
      <w:r w:rsidR="001E431F">
        <w:t>oneM2M Resource Interworking</w:t>
      </w:r>
      <w:bookmarkEnd w:id="245"/>
    </w:p>
    <w:p w:rsidR="00EB5984" w:rsidRDefault="00EB5984" w:rsidP="003A3EBE">
      <w:pPr>
        <w:rPr>
          <w:ins w:id="246" w:author="tcarey1" w:date="2014-06-11T09:03:00Z"/>
        </w:rPr>
      </w:pPr>
      <w:r>
        <w:t xml:space="preserve">This service capability </w:t>
      </w:r>
      <w:r>
        <w:rPr>
          <w:rFonts w:hint="eastAsia"/>
          <w:lang w:eastAsia="zh-CN"/>
        </w:rPr>
        <w:t xml:space="preserve">is used to </w:t>
      </w:r>
      <w:r w:rsidR="004725E4">
        <w:rPr>
          <w:rFonts w:hint="eastAsia"/>
          <w:lang w:eastAsia="zh-CN"/>
        </w:rPr>
        <w:t>install</w:t>
      </w:r>
      <w:r>
        <w:rPr>
          <w:rFonts w:hint="eastAsia"/>
          <w:lang w:eastAsia="zh-CN"/>
        </w:rPr>
        <w:t xml:space="preserve">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5369EA" w:rsidRPr="003A3EBE" w:rsidRDefault="005369EA" w:rsidP="003A3EBE">
      <w:pPr>
        <w:rPr>
          <w:lang w:val="en-US" w:eastAsia="zh-CN"/>
        </w:rPr>
      </w:pPr>
      <w:ins w:id="247" w:author="tcarey1" w:date="2014-06-11T09:03:00Z">
        <w:r>
          <w:br w:type="page"/>
        </w:r>
      </w:ins>
    </w:p>
    <w:p w:rsidR="001E431F" w:rsidRPr="00AF5DB2" w:rsidDel="005369EA" w:rsidRDefault="00C877E0" w:rsidP="003A507C">
      <w:pPr>
        <w:pStyle w:val="50"/>
        <w:rPr>
          <w:del w:id="248" w:author="tcarey1" w:date="2014-06-11T09:03:00Z"/>
        </w:rPr>
      </w:pPr>
      <w:del w:id="249" w:author="tcarey1" w:date="2014-06-11T09:03:00Z">
        <w:r w:rsidDel="005369EA">
          <w:rPr>
            <w:lang w:val="en-US"/>
          </w:rPr>
          <w:delText>6.</w:delText>
        </w:r>
        <w:r w:rsidDel="005369EA">
          <w:rPr>
            <w:rFonts w:hint="eastAsia"/>
            <w:lang w:val="en-US" w:eastAsia="zh-CN"/>
          </w:rPr>
          <w:delText>6</w:delText>
        </w:r>
        <w:r w:rsidR="001E431F" w:rsidDel="005369EA">
          <w:rPr>
            <w:lang w:val="en-US"/>
          </w:rPr>
          <w:delText>.2.2.</w:delText>
        </w:r>
        <w:r w:rsidR="001E431F" w:rsidDel="005369EA">
          <w:rPr>
            <w:rFonts w:hint="eastAsia"/>
            <w:lang w:val="en-US" w:eastAsia="zh-CN"/>
          </w:rPr>
          <w:delText>8</w:delText>
        </w:r>
        <w:r w:rsidR="001E431F" w:rsidRPr="00AF5DB2" w:rsidDel="005369EA">
          <w:tab/>
        </w:r>
        <w:r w:rsidR="001E431F" w:rsidDel="005369EA">
          <w:delText>oneM2M Roles Association</w:delText>
        </w:r>
      </w:del>
    </w:p>
    <w:p w:rsidR="00EB5984" w:rsidRPr="00EB5B92" w:rsidDel="005369EA" w:rsidRDefault="00EB5984" w:rsidP="00EB5984">
      <w:pPr>
        <w:rPr>
          <w:del w:id="250" w:author="tcarey1" w:date="2014-06-11T09:03:00Z"/>
          <w:lang w:eastAsia="zh-CN"/>
        </w:rPr>
      </w:pPr>
      <w:del w:id="251" w:author="tcarey1" w:date="2014-06-11T09:03:00Z">
        <w:r w:rsidDel="005369EA">
          <w:rPr>
            <w:rFonts w:hint="eastAsia"/>
            <w:lang w:eastAsia="zh-CN"/>
          </w:rPr>
          <w:delText xml:space="preserve">This role is mapped to </w:delText>
        </w:r>
        <w:r w:rsidRPr="00D11A81" w:rsidDel="005369EA">
          <w:delText>Device Firmware Management</w:delText>
        </w:r>
        <w:r w:rsidDel="005369EA">
          <w:rPr>
            <w:rFonts w:hint="eastAsia"/>
            <w:lang w:eastAsia="zh-CN"/>
          </w:rPr>
          <w:delText xml:space="preserve"> role of </w:delText>
        </w:r>
        <w:r w:rsidRPr="00D11A81" w:rsidDel="005369EA">
          <w:delText xml:space="preserve">Device management </w:delText>
        </w:r>
        <w:r w:rsidDel="005369EA">
          <w:rPr>
            <w:rFonts w:hint="eastAsia"/>
            <w:lang w:eastAsia="zh-CN"/>
          </w:rPr>
          <w:delText>sevice.</w:delText>
        </w:r>
      </w:del>
    </w:p>
    <w:p w:rsidR="001E431F" w:rsidRPr="00EB5B92" w:rsidRDefault="001E431F" w:rsidP="003A507C">
      <w:pPr>
        <w:pStyle w:val="40"/>
        <w:rPr>
          <w:lang w:val="en-US" w:eastAsia="zh-CN"/>
        </w:rPr>
      </w:pPr>
      <w:bookmarkStart w:id="252" w:name="_Toc390251865"/>
      <w:r>
        <w:rPr>
          <w:lang w:val="en-US"/>
        </w:rPr>
        <w:t>6.</w:t>
      </w:r>
      <w:r>
        <w:rPr>
          <w:rFonts w:hint="eastAsia"/>
          <w:lang w:val="en-US" w:eastAsia="zh-CN"/>
        </w:rPr>
        <w:t>6</w:t>
      </w:r>
      <w:r>
        <w:rPr>
          <w:lang w:val="en-US"/>
        </w:rPr>
        <w:t>.2.</w:t>
      </w:r>
      <w:r>
        <w:rPr>
          <w:rFonts w:hint="eastAsia"/>
          <w:lang w:val="en-US" w:eastAsia="zh-CN"/>
        </w:rPr>
        <w:t xml:space="preserve">3 </w:t>
      </w:r>
      <w:r>
        <w:rPr>
          <w:rFonts w:hint="eastAsia"/>
          <w:lang w:val="en-US" w:eastAsia="zh-CN"/>
        </w:rPr>
        <w:tab/>
      </w:r>
      <w:r w:rsidRPr="00C96127">
        <w:t>getFirmwareInformation</w:t>
      </w:r>
      <w:bookmarkEnd w:id="252"/>
    </w:p>
    <w:p w:rsidR="001E431F" w:rsidRPr="003A3EBE" w:rsidRDefault="001E431F" w:rsidP="003A3EBE">
      <w:pPr>
        <w:rPr>
          <w:lang w:val="en-US"/>
        </w:rPr>
      </w:pPr>
      <w:r w:rsidRPr="003A3EBE">
        <w:rPr>
          <w:lang w:val="en-US"/>
        </w:rPr>
        <w:t xml:space="preserve">This service </w:t>
      </w:r>
      <w:del w:id="253" w:author="tcarey1" w:date="2014-06-11T11:36:00Z">
        <w:r w:rsidRPr="003A3EBE" w:rsidDel="00493767">
          <w:rPr>
            <w:lang w:val="en-US"/>
          </w:rPr>
          <w:delText>capabiltiy</w:delText>
        </w:r>
      </w:del>
      <w:ins w:id="254" w:author="tcarey1" w:date="2014-06-11T11:36:00Z">
        <w:r w:rsidR="00493767">
          <w:rPr>
            <w:lang w:val="en-US"/>
          </w:rPr>
          <w:t>capability</w:t>
        </w:r>
      </w:ins>
      <w:r w:rsidRPr="003A3EBE">
        <w:rPr>
          <w:lang w:val="en-US"/>
        </w:rPr>
        <w:t xml:space="preserve"> provides the ability for AEs to </w:t>
      </w:r>
      <w:r w:rsidRPr="003A3EBE">
        <w:rPr>
          <w:rFonts w:hint="eastAsia"/>
          <w:lang w:val="en-US"/>
        </w:rPr>
        <w:t>get device firmware information</w:t>
      </w:r>
      <w:r w:rsidRPr="003A3EBE">
        <w:rPr>
          <w:lang w:val="en-US"/>
        </w:rPr>
        <w:t>.</w:t>
      </w:r>
    </w:p>
    <w:p w:rsidR="001E431F" w:rsidRDefault="001E431F" w:rsidP="003A507C">
      <w:pPr>
        <w:pStyle w:val="50"/>
      </w:pPr>
      <w:bookmarkStart w:id="255" w:name="_Toc390251866"/>
      <w:r>
        <w:rPr>
          <w:lang w:val="en-US"/>
        </w:rPr>
        <w:t>6.</w:t>
      </w:r>
      <w:r>
        <w:rPr>
          <w:rFonts w:hint="eastAsia"/>
          <w:lang w:val="en-US" w:eastAsia="zh-CN"/>
        </w:rPr>
        <w:t>6</w:t>
      </w:r>
      <w:r>
        <w:rPr>
          <w:lang w:val="en-US"/>
        </w:rPr>
        <w:t>.2.</w:t>
      </w:r>
      <w:r>
        <w:rPr>
          <w:rFonts w:hint="eastAsia"/>
          <w:lang w:val="en-US" w:eastAsia="zh-CN"/>
        </w:rPr>
        <w:t>3</w:t>
      </w:r>
      <w:r>
        <w:t>.1</w:t>
      </w:r>
      <w:r w:rsidRPr="00A320F3">
        <w:tab/>
        <w:t>Pre-conditions</w:t>
      </w:r>
      <w:bookmarkEnd w:id="255"/>
    </w:p>
    <w:p w:rsidR="001E431F" w:rsidRDefault="001E431F" w:rsidP="003A3EBE">
      <w:pPr>
        <w:rPr>
          <w:lang w:val="en-US" w:eastAsia="zh-CN"/>
        </w:rPr>
      </w:pPr>
      <w:r w:rsidRPr="003A3EBE">
        <w:rPr>
          <w:lang w:val="en-US"/>
        </w:rPr>
        <w:t>The pre-conditions for MCA Received Requests are met.</w:t>
      </w:r>
    </w:p>
    <w:p w:rsidR="00EB5984" w:rsidRPr="003A3EBE" w:rsidRDefault="00EB5984" w:rsidP="003A3EBE">
      <w:pPr>
        <w:rPr>
          <w:lang w:val="en-US" w:eastAsia="zh-CN"/>
        </w:rPr>
      </w:pPr>
      <w:r w:rsidRPr="00AD0535">
        <w:rPr>
          <w:lang w:val="en-US"/>
        </w:rPr>
        <w:t>A correlation between a Management Adapter</w:t>
      </w:r>
      <w:r w:rsidRPr="00AD0535">
        <w:rPr>
          <w:rFonts w:hint="eastAsia"/>
          <w:lang w:val="en-US"/>
        </w:rPr>
        <w:t>, the sevice capability</w:t>
      </w:r>
      <w:r w:rsidRPr="00AD0535">
        <w:rPr>
          <w:lang w:val="en-US"/>
        </w:rPr>
        <w:t xml:space="preserve"> </w:t>
      </w:r>
      <w:r w:rsidRPr="00AD0535">
        <w:rPr>
          <w:rFonts w:hint="eastAsia"/>
          <w:lang w:val="en-US"/>
        </w:rPr>
        <w:t xml:space="preserve">and device </w:t>
      </w:r>
      <w:r w:rsidRPr="00AD0535">
        <w:rPr>
          <w:lang w:val="en-US"/>
        </w:rPr>
        <w:t>exist.</w:t>
      </w:r>
    </w:p>
    <w:p w:rsidR="001E431F" w:rsidRDefault="001E431F" w:rsidP="003A507C">
      <w:pPr>
        <w:pStyle w:val="50"/>
        <w:rPr>
          <w:lang w:val="en-US" w:eastAsia="zh-CN"/>
        </w:rPr>
      </w:pPr>
      <w:bookmarkStart w:id="256" w:name="_Toc390251867"/>
      <w:r>
        <w:rPr>
          <w:lang w:val="en-US"/>
        </w:rPr>
        <w:t>6.</w:t>
      </w:r>
      <w:r>
        <w:rPr>
          <w:rFonts w:hint="eastAsia"/>
          <w:lang w:val="en-US" w:eastAsia="zh-CN"/>
        </w:rPr>
        <w:t>6</w:t>
      </w:r>
      <w:r>
        <w:rPr>
          <w:lang w:val="en-US"/>
        </w:rPr>
        <w:t>.2.</w:t>
      </w:r>
      <w:r>
        <w:rPr>
          <w:rFonts w:hint="eastAsia"/>
          <w:lang w:val="en-US" w:eastAsia="zh-CN"/>
        </w:rPr>
        <w:t>3</w:t>
      </w:r>
      <w:r>
        <w:t>.</w:t>
      </w:r>
      <w:r>
        <w:rPr>
          <w:lang w:val="en-US"/>
        </w:rPr>
        <w:t>2</w:t>
      </w:r>
      <w:r w:rsidRPr="00AF5DB2">
        <w:tab/>
      </w:r>
      <w:r>
        <w:rPr>
          <w:lang w:val="en-US"/>
        </w:rPr>
        <w:t>Signature –</w:t>
      </w:r>
      <w:r w:rsidR="00567A53" w:rsidRPr="00C96127">
        <w:t>getFirmwareInformation</w:t>
      </w:r>
      <w:bookmarkEnd w:id="256"/>
    </w:p>
    <w:tbl>
      <w:tblPr>
        <w:tblW w:w="8816" w:type="dxa"/>
        <w:jc w:val="center"/>
        <w:tblLayout w:type="fixed"/>
        <w:tblCellMar>
          <w:left w:w="0" w:type="dxa"/>
          <w:right w:w="0" w:type="dxa"/>
        </w:tblCellMar>
        <w:tblLook w:val="0000"/>
      </w:tblPr>
      <w:tblGrid>
        <w:gridCol w:w="1709"/>
        <w:gridCol w:w="900"/>
        <w:gridCol w:w="900"/>
        <w:gridCol w:w="5307"/>
      </w:tblGrid>
      <w:tr w:rsidR="00EB598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EB5984" w:rsidRPr="006E45AB" w:rsidRDefault="00EB598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B5984" w:rsidRPr="006E45AB" w:rsidRDefault="00EB5984" w:rsidP="00F12EBF">
            <w:pPr>
              <w:pStyle w:val="TAH"/>
              <w:snapToGrid w:val="0"/>
            </w:pPr>
            <w:r w:rsidRPr="006E45AB">
              <w:t>Description</w:t>
            </w:r>
          </w:p>
        </w:tc>
      </w:tr>
      <w:tr w:rsidR="00EB5984" w:rsidRPr="006E45AB" w:rsidDel="0042173A" w:rsidTr="00F12EBF">
        <w:trPr>
          <w:tblHeader/>
          <w:jc w:val="center"/>
          <w:del w:id="257"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58" w:author="tcarey1" w:date="2014-06-11T09:04:00Z"/>
                <w:rFonts w:ascii="Times New Roman" w:hAnsi="Times New Roman"/>
                <w:sz w:val="20"/>
                <w:lang w:eastAsia="ko-KR"/>
              </w:rPr>
            </w:pPr>
            <w:del w:id="259" w:author="tcarey1" w:date="2014-06-11T09:04:00Z">
              <w:r w:rsidRPr="006E45AB" w:rsidDel="0042173A">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60" w:author="tcarey1" w:date="2014-06-11T09:04:00Z"/>
                <w:rFonts w:ascii="Times New Roman" w:hAnsi="Times New Roman"/>
                <w:sz w:val="20"/>
                <w:lang w:eastAsia="ko-KR"/>
              </w:rPr>
            </w:pPr>
            <w:del w:id="261"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62" w:author="tcarey1" w:date="2014-06-11T09:04:00Z"/>
                <w:rFonts w:ascii="Times New Roman" w:hAnsi="Times New Roman"/>
                <w:sz w:val="20"/>
                <w:lang w:eastAsia="ko-KR"/>
              </w:rPr>
            </w:pPr>
            <w:del w:id="263"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64" w:author="tcarey1" w:date="2014-06-11T09:04:00Z"/>
                <w:rFonts w:ascii="Times New Roman" w:hAnsi="Times New Roman"/>
                <w:sz w:val="20"/>
                <w:lang w:eastAsia="ko-KR"/>
              </w:rPr>
            </w:pPr>
            <w:del w:id="265" w:author="tcarey1" w:date="2014-06-11T09:04:00Z">
              <w:r w:rsidRPr="006E45AB" w:rsidDel="0042173A">
                <w:rPr>
                  <w:rFonts w:ascii="Times New Roman" w:hAnsi="Times New Roman"/>
                  <w:sz w:val="20"/>
                  <w:lang w:eastAsia="ko-KR"/>
                </w:rPr>
                <w:delText xml:space="preserve">The identifier of the originator that is issuing the event. </w:delText>
              </w:r>
            </w:del>
          </w:p>
        </w:tc>
      </w:tr>
      <w:tr w:rsidR="00EB5984" w:rsidRPr="006E45AB" w:rsidDel="0042173A" w:rsidTr="00F12EBF">
        <w:trPr>
          <w:tblHeader/>
          <w:jc w:val="center"/>
          <w:del w:id="266"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67" w:author="tcarey1" w:date="2014-06-11T09:04:00Z"/>
                <w:rFonts w:ascii="Times New Roman" w:hAnsi="Times New Roman"/>
                <w:sz w:val="20"/>
                <w:lang w:eastAsia="ko-KR"/>
              </w:rPr>
            </w:pPr>
            <w:del w:id="268" w:author="tcarey1" w:date="2014-06-11T09:04:00Z">
              <w:r w:rsidRPr="006E45AB" w:rsidDel="0042173A">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69" w:author="tcarey1" w:date="2014-06-11T09:04:00Z"/>
                <w:rFonts w:ascii="Times New Roman" w:hAnsi="Times New Roman"/>
                <w:sz w:val="20"/>
                <w:lang w:eastAsia="ko-KR"/>
              </w:rPr>
            </w:pPr>
            <w:del w:id="270"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71" w:author="tcarey1" w:date="2014-06-11T09:04:00Z"/>
                <w:rFonts w:ascii="Times New Roman" w:hAnsi="Times New Roman"/>
                <w:sz w:val="20"/>
                <w:lang w:eastAsia="ko-KR"/>
              </w:rPr>
            </w:pPr>
            <w:del w:id="272"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73" w:author="tcarey1" w:date="2014-06-11T09:04:00Z"/>
                <w:rFonts w:ascii="Times New Roman" w:hAnsi="Times New Roman"/>
                <w:sz w:val="20"/>
                <w:lang w:eastAsia="ko-KR"/>
              </w:rPr>
            </w:pPr>
            <w:del w:id="274" w:author="tcarey1" w:date="2014-06-11T09:04:00Z">
              <w:r w:rsidRPr="006E45AB" w:rsidDel="0042173A">
                <w:rPr>
                  <w:rFonts w:ascii="Times New Roman" w:hAnsi="Times New Roman"/>
                  <w:sz w:val="20"/>
                  <w:lang w:eastAsia="ko-KR"/>
                </w:rPr>
                <w:delText>The M2M Service Subscription Identifier (M2M-SUB-ID)</w:delText>
              </w:r>
            </w:del>
          </w:p>
        </w:tc>
      </w:tr>
      <w:tr w:rsidR="00EB5984" w:rsidRPr="006E45AB" w:rsidDel="0042173A" w:rsidTr="00F12EBF">
        <w:trPr>
          <w:tblHeader/>
          <w:jc w:val="center"/>
          <w:del w:id="275" w:author="tcarey1" w:date="2014-06-11T09:04:00Z"/>
        </w:trPr>
        <w:tc>
          <w:tcPr>
            <w:tcW w:w="1709" w:type="dxa"/>
            <w:tcBorders>
              <w:left w:val="single" w:sz="1" w:space="0" w:color="000000"/>
              <w:bottom w:val="single" w:sz="1" w:space="0" w:color="000000"/>
            </w:tcBorders>
          </w:tcPr>
          <w:p w:rsidR="00EB5984" w:rsidRPr="006E45AB" w:rsidDel="0042173A" w:rsidRDefault="00EB5984" w:rsidP="00F12EBF">
            <w:pPr>
              <w:pStyle w:val="TAL"/>
              <w:snapToGrid w:val="0"/>
              <w:rPr>
                <w:del w:id="276" w:author="tcarey1" w:date="2014-06-11T09:04:00Z"/>
                <w:rFonts w:ascii="Times New Roman" w:hAnsi="Times New Roman"/>
                <w:sz w:val="20"/>
                <w:lang w:eastAsia="ko-KR"/>
              </w:rPr>
            </w:pPr>
            <w:del w:id="277" w:author="tcarey1" w:date="2014-06-11T09:04:00Z">
              <w:r w:rsidRPr="006E45AB" w:rsidDel="0042173A">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78" w:author="tcarey1" w:date="2014-06-11T09:04:00Z"/>
                <w:rFonts w:ascii="Times New Roman" w:hAnsi="Times New Roman"/>
                <w:sz w:val="20"/>
                <w:lang w:eastAsia="ko-KR"/>
              </w:rPr>
            </w:pPr>
            <w:del w:id="279" w:author="tcarey1" w:date="2014-06-11T09:04:00Z">
              <w:r w:rsidRPr="006E45AB" w:rsidDel="0042173A">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B5984" w:rsidRPr="006E45AB" w:rsidDel="0042173A" w:rsidRDefault="00EB5984" w:rsidP="00F12EBF">
            <w:pPr>
              <w:pStyle w:val="TAL"/>
              <w:snapToGrid w:val="0"/>
              <w:rPr>
                <w:del w:id="280" w:author="tcarey1" w:date="2014-06-11T09:04:00Z"/>
                <w:rFonts w:ascii="Times New Roman" w:hAnsi="Times New Roman"/>
                <w:sz w:val="20"/>
                <w:lang w:eastAsia="ko-KR"/>
              </w:rPr>
            </w:pPr>
            <w:del w:id="281" w:author="tcarey1" w:date="2014-06-11T09:04:00Z">
              <w:r w:rsidRPr="006E45AB" w:rsidDel="0042173A">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B5984" w:rsidRPr="006E45AB" w:rsidDel="0042173A" w:rsidRDefault="00EB5984" w:rsidP="00F12EBF">
            <w:pPr>
              <w:pStyle w:val="TAL"/>
              <w:snapToGrid w:val="0"/>
              <w:rPr>
                <w:del w:id="282" w:author="tcarey1" w:date="2014-06-11T09:04:00Z"/>
                <w:rFonts w:ascii="Times New Roman" w:hAnsi="Times New Roman"/>
                <w:sz w:val="20"/>
                <w:lang w:eastAsia="ko-KR"/>
              </w:rPr>
            </w:pPr>
            <w:del w:id="283" w:author="tcarey1" w:date="2014-06-11T09:04:00Z">
              <w:r w:rsidRPr="006E45AB" w:rsidDel="0042173A">
                <w:rPr>
                  <w:rFonts w:ascii="Times New Roman" w:hAnsi="Times New Roman"/>
                  <w:sz w:val="20"/>
                  <w:lang w:eastAsia="ko-KR"/>
                </w:rPr>
                <w:delText>The identifier of the AE that is requested the management operation (M2M-AppInst-ID)</w:delText>
              </w:r>
            </w:del>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EB5984" w:rsidRPr="006E45AB" w:rsidTr="00F12EBF">
        <w:trPr>
          <w:tblHeader/>
          <w:jc w:val="center"/>
        </w:trPr>
        <w:tc>
          <w:tcPr>
            <w:tcW w:w="1709"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EB5984" w:rsidRPr="006E45AB" w:rsidTr="00F12EBF">
        <w:trPr>
          <w:tblHeader/>
          <w:jc w:val="center"/>
        </w:trPr>
        <w:tc>
          <w:tcPr>
            <w:tcW w:w="1709"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EB5984" w:rsidRPr="006E45AB" w:rsidRDefault="00EB5984" w:rsidP="00EB598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284" w:author="tcarey1" w:date="2014-06-11T09:56:00Z">
              <w:r w:rsidRPr="006E45AB" w:rsidDel="00B737B4">
                <w:rPr>
                  <w:rFonts w:ascii="Times New Roman" w:hAnsi="Times New Roman"/>
                  <w:sz w:val="20"/>
                  <w:lang w:eastAsia="ko-KR"/>
                </w:rPr>
                <w:delText>Manage Adapter</w:delText>
              </w:r>
            </w:del>
            <w:ins w:id="285"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EB5984" w:rsidRPr="006E45AB" w:rsidRDefault="00EB5984" w:rsidP="00EB598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286" w:author="tcarey1" w:date="2014-06-11T09:56:00Z">
              <w:r w:rsidRPr="006E45AB" w:rsidDel="00B737B4">
                <w:rPr>
                  <w:rFonts w:ascii="Times New Roman" w:hAnsi="Times New Roman"/>
                  <w:sz w:val="20"/>
                  <w:lang w:eastAsia="ko-KR"/>
                </w:rPr>
                <w:delText>Manage Adapter</w:delText>
              </w:r>
            </w:del>
            <w:ins w:id="287" w:author="tcarey1" w:date="2014-06-11T09:56:00Z">
              <w:r w:rsidR="00B737B4">
                <w:rPr>
                  <w:rFonts w:ascii="Times New Roman" w:hAnsi="Times New Roman"/>
                  <w:sz w:val="20"/>
                  <w:lang w:eastAsia="ko-KR"/>
                </w:rPr>
                <w:t>Management Adapter</w:t>
              </w:r>
            </w:ins>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del w:id="288" w:author="tcarey1" w:date="2014-06-11T10:13:00Z">
              <w:r w:rsidDel="00221A90">
                <w:rPr>
                  <w:rFonts w:ascii="Times New Roman" w:hAnsi="Times New Roman" w:hint="eastAsia"/>
                  <w:sz w:val="20"/>
                </w:rPr>
                <w:delText>requestID</w:delText>
              </w:r>
            </w:del>
            <w:ins w:id="289"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3D6A17" w:rsidRDefault="00EB598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EB598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B5984" w:rsidRPr="006E45AB" w:rsidRDefault="00EB5984" w:rsidP="00F12EBF">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EB5984" w:rsidRDefault="00EB5984"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B5984" w:rsidRPr="006E45AB" w:rsidRDefault="00EB5984" w:rsidP="00F12EBF">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1E431F" w:rsidRDefault="001E431F" w:rsidP="001E431F">
      <w:pPr>
        <w:pStyle w:val="af1"/>
        <w:jc w:val="center"/>
        <w:rPr>
          <w:lang w:val="en-US"/>
        </w:rPr>
      </w:pPr>
      <w:r>
        <w:t xml:space="preserve">Table </w:t>
      </w:r>
      <w:r>
        <w:rPr>
          <w:lang w:val="en-US"/>
        </w:rPr>
        <w:t>6.</w:t>
      </w:r>
      <w:r>
        <w:rPr>
          <w:rFonts w:hint="eastAsia"/>
          <w:lang w:val="en-US" w:eastAsia="zh-CN"/>
        </w:rPr>
        <w:t>6</w:t>
      </w:r>
      <w:r>
        <w:rPr>
          <w:lang w:val="en-US"/>
        </w:rPr>
        <w:t>.2.</w:t>
      </w:r>
      <w:r>
        <w:rPr>
          <w:rFonts w:hint="eastAsia"/>
          <w:lang w:val="en-US" w:eastAsia="zh-CN"/>
        </w:rPr>
        <w:t>3</w:t>
      </w:r>
      <w:r>
        <w:t>.2-1 D</w:t>
      </w:r>
      <w:r>
        <w:rPr>
          <w:rFonts w:hint="eastAsia"/>
          <w:lang w:eastAsia="zh-CN"/>
        </w:rPr>
        <w:t>evice</w:t>
      </w:r>
      <w:r>
        <w:t xml:space="preserve"> </w:t>
      </w:r>
      <w:r>
        <w:rPr>
          <w:rFonts w:hint="eastAsia"/>
          <w:lang w:eastAsia="zh-CN"/>
        </w:rPr>
        <w:t>Management</w:t>
      </w:r>
      <w:r>
        <w:rPr>
          <w:lang w:val="en-US"/>
        </w:rPr>
        <w:t xml:space="preserve"> Service –</w:t>
      </w:r>
      <w:r w:rsidRPr="00C96127">
        <w:t>getFirmwareInformation</w:t>
      </w:r>
      <w:r>
        <w:rPr>
          <w:lang w:val="en-US"/>
        </w:rPr>
        <w:t xml:space="preserve"> capability</w:t>
      </w:r>
    </w:p>
    <w:p w:rsidR="001E431F" w:rsidRDefault="001E431F" w:rsidP="003A507C">
      <w:pPr>
        <w:pStyle w:val="50"/>
      </w:pPr>
      <w:bookmarkStart w:id="290" w:name="_Toc390251868"/>
      <w:r>
        <w:rPr>
          <w:lang w:val="en-US"/>
        </w:rPr>
        <w:t>6.</w:t>
      </w:r>
      <w:r>
        <w:rPr>
          <w:rFonts w:hint="eastAsia"/>
          <w:lang w:val="en-US" w:eastAsia="zh-CN"/>
        </w:rPr>
        <w:t>6</w:t>
      </w:r>
      <w:r>
        <w:rPr>
          <w:lang w:val="en-US"/>
        </w:rPr>
        <w:t>.2.</w:t>
      </w:r>
      <w:r>
        <w:rPr>
          <w:rFonts w:hint="eastAsia"/>
          <w:lang w:val="en-US" w:eastAsia="zh-CN"/>
        </w:rPr>
        <w:t>3</w:t>
      </w:r>
      <w:r>
        <w:t>.</w:t>
      </w:r>
      <w:r>
        <w:rPr>
          <w:rFonts w:hint="eastAsia"/>
          <w:lang w:eastAsia="zh-CN"/>
        </w:rPr>
        <w:t>3</w:t>
      </w:r>
      <w:r w:rsidRPr="00A320F3">
        <w:tab/>
      </w:r>
      <w:r>
        <w:t>Service Interactions</w:t>
      </w:r>
      <w:bookmarkEnd w:id="290"/>
    </w:p>
    <w:p w:rsidR="001E431F" w:rsidRPr="003A3EBE" w:rsidRDefault="001E431F" w:rsidP="003A3EBE">
      <w:pPr>
        <w:rPr>
          <w:lang w:val="en-US"/>
        </w:rPr>
      </w:pPr>
      <w:r w:rsidRPr="003A3EBE">
        <w:rPr>
          <w:lang w:val="en-US"/>
        </w:rPr>
        <w:t>The interactions of  service capabilities required for this service capability:</w:t>
      </w:r>
    </w:p>
    <w:p w:rsidR="001E431F" w:rsidRDefault="00EB5984" w:rsidP="00EB5984">
      <w:pPr>
        <w:pStyle w:val="afff"/>
        <w:numPr>
          <w:ilvl w:val="0"/>
          <w:numId w:val="77"/>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1E431F" w:rsidRDefault="00EB5984" w:rsidP="001E431F">
      <w:pPr>
        <w:jc w:val="center"/>
      </w:pPr>
      <w:r>
        <w:object w:dxaOrig="7965" w:dyaOrig="7965">
          <v:shape id="_x0000_i1028" type="#_x0000_t75" style="width:369.75pt;height:369.75pt" o:ole="">
            <v:imagedata r:id="rId18" o:title=""/>
          </v:shape>
          <o:OLEObject Type="Embed" ProgID="Visio.Drawing.11" ShapeID="_x0000_i1028" DrawAspect="Content" ObjectID="_1464004658" r:id="rId19"/>
        </w:object>
      </w:r>
    </w:p>
    <w:p w:rsidR="001E431F" w:rsidRPr="003A3EBE" w:rsidRDefault="001E431F" w:rsidP="003A507C">
      <w:pPr>
        <w:jc w:val="center"/>
        <w:outlineLvl w:val="0"/>
        <w:rPr>
          <w:b/>
          <w:lang w:val="en-US"/>
        </w:rPr>
      </w:pPr>
      <w:r w:rsidRPr="003A3EBE">
        <w:rPr>
          <w:b/>
          <w:lang w:val="en-US"/>
        </w:rPr>
        <w:t>Figure 6.6.2.</w:t>
      </w:r>
      <w:r w:rsidRPr="003A3EBE">
        <w:rPr>
          <w:rFonts w:hint="eastAsia"/>
          <w:b/>
          <w:lang w:val="en-US"/>
        </w:rPr>
        <w:t>3</w:t>
      </w:r>
      <w:r w:rsidRPr="003A3EBE">
        <w:rPr>
          <w:b/>
          <w:lang w:val="en-US"/>
        </w:rPr>
        <w:t>.</w:t>
      </w:r>
      <w:r w:rsidRPr="003A3EBE">
        <w:rPr>
          <w:rFonts w:hint="eastAsia"/>
          <w:b/>
          <w:lang w:val="en-US"/>
        </w:rPr>
        <w:t>3</w:t>
      </w:r>
      <w:r w:rsidRPr="003A3EBE">
        <w:rPr>
          <w:b/>
          <w:lang w:val="en-US"/>
        </w:rPr>
        <w:t>-1 getFirmwareInformation Diagram</w:t>
      </w:r>
    </w:p>
    <w:p w:rsidR="001E431F" w:rsidRPr="004066AA" w:rsidRDefault="001E431F" w:rsidP="001E431F">
      <w:pPr>
        <w:jc w:val="center"/>
      </w:pPr>
    </w:p>
    <w:p w:rsidR="001E431F" w:rsidRDefault="00C877E0" w:rsidP="003A507C">
      <w:pPr>
        <w:pStyle w:val="50"/>
      </w:pPr>
      <w:bookmarkStart w:id="291" w:name="_Toc390251869"/>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4</w:t>
      </w:r>
      <w:r w:rsidR="001E431F" w:rsidRPr="00AF5DB2">
        <w:tab/>
      </w:r>
      <w:r w:rsidR="001E431F">
        <w:rPr>
          <w:lang w:eastAsia="ko-KR"/>
        </w:rPr>
        <w:t>Post-Conditions</w:t>
      </w:r>
      <w:bookmarkEnd w:id="291"/>
    </w:p>
    <w:p w:rsidR="001E431F" w:rsidRPr="003A3EBE" w:rsidRDefault="00EB5984" w:rsidP="003A3EBE">
      <w:pPr>
        <w:rPr>
          <w:lang w:val="en-US"/>
        </w:rPr>
      </w:pPr>
      <w:r>
        <w:rPr>
          <w:rFonts w:hint="eastAsia"/>
          <w:lang w:eastAsia="zh-CN"/>
        </w:rPr>
        <w:t xml:space="preserve">The Management Adapter has submitted a request to the </w:t>
      </w:r>
      <w:del w:id="292" w:author="tcarey1" w:date="2014-06-11T10:20:00Z">
        <w:r w:rsidDel="00EC5F44">
          <w:rPr>
            <w:rFonts w:hint="eastAsia"/>
            <w:lang w:eastAsia="zh-CN"/>
          </w:rPr>
          <w:delText>Device Management Server</w:delText>
        </w:r>
      </w:del>
      <w:ins w:id="293" w:author="tcarey1" w:date="2014-06-11T10:20:00Z">
        <w:r w:rsidR="00EC5F44">
          <w:rPr>
            <w:rFonts w:hint="eastAsia"/>
            <w:lang w:eastAsia="zh-CN"/>
          </w:rPr>
          <w:t>Management Server</w:t>
        </w:r>
      </w:ins>
      <w:r>
        <w:rPr>
          <w:rFonts w:hint="eastAsia"/>
          <w:lang w:eastAsia="zh-CN"/>
        </w:rPr>
        <w:t xml:space="preserve"> to get firmware information.</w:t>
      </w:r>
    </w:p>
    <w:p w:rsidR="001E431F" w:rsidRDefault="00C877E0" w:rsidP="003A507C">
      <w:pPr>
        <w:pStyle w:val="50"/>
      </w:pPr>
      <w:bookmarkStart w:id="294" w:name="_Toc390251870"/>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5</w:t>
      </w:r>
      <w:r w:rsidR="001E431F" w:rsidRPr="00AF5DB2">
        <w:tab/>
      </w:r>
      <w:r w:rsidR="001E431F">
        <w:rPr>
          <w:lang w:eastAsia="ko-KR"/>
        </w:rPr>
        <w:t>Exceptions</w:t>
      </w:r>
      <w:bookmarkEnd w:id="294"/>
    </w:p>
    <w:p w:rsidR="001E431F" w:rsidRPr="003A3EBE" w:rsidRDefault="001E431F" w:rsidP="003A3EBE">
      <w:pPr>
        <w:rPr>
          <w:lang w:val="en-US"/>
        </w:rPr>
      </w:pPr>
      <w:r w:rsidRPr="003A3EBE">
        <w:rPr>
          <w:lang w:val="en-US"/>
        </w:rPr>
        <w:t>Not Applicable</w:t>
      </w:r>
    </w:p>
    <w:p w:rsidR="001E431F" w:rsidRDefault="00C877E0" w:rsidP="003A507C">
      <w:pPr>
        <w:pStyle w:val="50"/>
      </w:pPr>
      <w:bookmarkStart w:id="295" w:name="_Toc390251871"/>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6</w:t>
      </w:r>
      <w:r w:rsidR="001E431F" w:rsidRPr="00AF5DB2">
        <w:tab/>
      </w:r>
      <w:r w:rsidR="001E431F">
        <w:rPr>
          <w:lang w:val="en-US" w:eastAsia="ko-KR"/>
        </w:rPr>
        <w:t>Policies for Use</w:t>
      </w:r>
      <w:bookmarkEnd w:id="295"/>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A507C">
      <w:pPr>
        <w:pStyle w:val="50"/>
      </w:pPr>
      <w:bookmarkStart w:id="296" w:name="_Toc390251872"/>
      <w:r>
        <w:rPr>
          <w:lang w:val="en-US"/>
        </w:rPr>
        <w:t>6.</w:t>
      </w:r>
      <w:r>
        <w:rPr>
          <w:rFonts w:hint="eastAsia"/>
          <w:lang w:val="en-US" w:eastAsia="zh-CN"/>
        </w:rPr>
        <w:t>6</w:t>
      </w:r>
      <w:r w:rsidR="001E431F">
        <w:rPr>
          <w:lang w:val="en-US"/>
        </w:rPr>
        <w:t>.2.</w:t>
      </w:r>
      <w:r w:rsidR="001E431F">
        <w:rPr>
          <w:rFonts w:hint="eastAsia"/>
          <w:lang w:val="en-US" w:eastAsia="zh-CN"/>
        </w:rPr>
        <w:t>3</w:t>
      </w:r>
      <w:r w:rsidR="001E431F">
        <w:rPr>
          <w:lang w:val="en-US"/>
        </w:rPr>
        <w:t>.</w:t>
      </w:r>
      <w:r w:rsidR="001E431F">
        <w:rPr>
          <w:rFonts w:hint="eastAsia"/>
          <w:lang w:val="en-US" w:eastAsia="zh-CN"/>
        </w:rPr>
        <w:t>7</w:t>
      </w:r>
      <w:r w:rsidR="001E431F" w:rsidRPr="00AF5DB2">
        <w:tab/>
      </w:r>
      <w:r w:rsidR="001E431F">
        <w:t>oneM2M Resource Interworking</w:t>
      </w:r>
      <w:bookmarkEnd w:id="296"/>
    </w:p>
    <w:p w:rsidR="004725E4" w:rsidRPr="003A3EBE" w:rsidRDefault="004725E4" w:rsidP="003A3EBE">
      <w:pPr>
        <w:rPr>
          <w:lang w:val="en-US" w:eastAsia="zh-CN"/>
        </w:rPr>
      </w:pPr>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00470AC1" w:rsidRPr="00470AC1">
        <w:t xml:space="preserve"> </w:t>
      </w:r>
      <w:r w:rsidR="00470AC1"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42173A" w:rsidRDefault="0042173A" w:rsidP="00352C58">
      <w:pPr>
        <w:pStyle w:val="40"/>
        <w:rPr>
          <w:ins w:id="297" w:author="tcarey1" w:date="2014-06-11T09:04:00Z"/>
          <w:lang w:val="en-US"/>
        </w:rPr>
      </w:pPr>
      <w:ins w:id="298" w:author="tcarey1" w:date="2014-06-11T09:04:00Z">
        <w:r>
          <w:rPr>
            <w:lang w:val="en-US"/>
          </w:rPr>
          <w:br w:type="page"/>
        </w:r>
      </w:ins>
    </w:p>
    <w:p w:rsidR="001E431F" w:rsidRPr="00AF5DB2" w:rsidDel="0042173A" w:rsidRDefault="00C877E0" w:rsidP="003A507C">
      <w:pPr>
        <w:pStyle w:val="50"/>
        <w:rPr>
          <w:del w:id="299" w:author="tcarey1" w:date="2014-06-11T09:04:00Z"/>
        </w:rPr>
      </w:pPr>
      <w:del w:id="300" w:author="tcarey1" w:date="2014-06-11T09:04:00Z">
        <w:r w:rsidDel="0042173A">
          <w:rPr>
            <w:lang w:val="en-US"/>
          </w:rPr>
          <w:delText>6.</w:delText>
        </w:r>
        <w:r w:rsidDel="0042173A">
          <w:rPr>
            <w:rFonts w:hint="eastAsia"/>
            <w:lang w:val="en-US" w:eastAsia="zh-CN"/>
          </w:rPr>
          <w:delText>6</w:delText>
        </w:r>
        <w:r w:rsidR="001E431F" w:rsidDel="0042173A">
          <w:rPr>
            <w:lang w:val="en-US"/>
          </w:rPr>
          <w:delText>.2.</w:delText>
        </w:r>
        <w:r w:rsidR="001E431F" w:rsidDel="0042173A">
          <w:rPr>
            <w:rFonts w:hint="eastAsia"/>
            <w:lang w:val="en-US" w:eastAsia="zh-CN"/>
          </w:rPr>
          <w:delText>3</w:delText>
        </w:r>
        <w:r w:rsidR="001E431F" w:rsidDel="0042173A">
          <w:rPr>
            <w:lang w:val="en-US"/>
          </w:rPr>
          <w:delText>.</w:delText>
        </w:r>
        <w:r w:rsidR="001E431F" w:rsidDel="0042173A">
          <w:rPr>
            <w:rFonts w:hint="eastAsia"/>
            <w:lang w:val="en-US" w:eastAsia="zh-CN"/>
          </w:rPr>
          <w:delText>8</w:delText>
        </w:r>
        <w:r w:rsidR="001E431F" w:rsidRPr="00AF5DB2" w:rsidDel="0042173A">
          <w:tab/>
        </w:r>
        <w:r w:rsidR="001E431F" w:rsidDel="0042173A">
          <w:delText>oneM2M Roles Association</w:delText>
        </w:r>
      </w:del>
    </w:p>
    <w:p w:rsidR="001E431F" w:rsidRPr="003A3EBE" w:rsidDel="0042173A" w:rsidRDefault="004725E4" w:rsidP="001E431F">
      <w:pPr>
        <w:rPr>
          <w:del w:id="301" w:author="tcarey1" w:date="2014-06-11T09:04:00Z"/>
          <w:lang w:val="en-US"/>
        </w:rPr>
      </w:pPr>
      <w:del w:id="302" w:author="tcarey1" w:date="2014-06-11T09:04:00Z">
        <w:r w:rsidDel="0042173A">
          <w:rPr>
            <w:rFonts w:hint="eastAsia"/>
            <w:lang w:eastAsia="zh-CN"/>
          </w:rPr>
          <w:delText xml:space="preserve">This role is mapped to </w:delText>
        </w:r>
        <w:r w:rsidRPr="00D11A81" w:rsidDel="0042173A">
          <w:delText>Device Firmware Management</w:delText>
        </w:r>
        <w:r w:rsidDel="0042173A">
          <w:rPr>
            <w:rFonts w:hint="eastAsia"/>
            <w:lang w:eastAsia="zh-CN"/>
          </w:rPr>
          <w:delText xml:space="preserve"> role of </w:delText>
        </w:r>
        <w:r w:rsidRPr="00D11A81" w:rsidDel="0042173A">
          <w:delText xml:space="preserve">Device management </w:delText>
        </w:r>
        <w:r w:rsidDel="0042173A">
          <w:rPr>
            <w:rFonts w:hint="eastAsia"/>
            <w:lang w:eastAsia="zh-CN"/>
          </w:rPr>
          <w:delText>sevice.</w:delText>
        </w:r>
      </w:del>
    </w:p>
    <w:p w:rsidR="007A0428" w:rsidRPr="00EB5B92" w:rsidRDefault="00567A53" w:rsidP="003A507C">
      <w:pPr>
        <w:pStyle w:val="40"/>
        <w:rPr>
          <w:lang w:val="en-US" w:eastAsia="zh-CN"/>
        </w:rPr>
      </w:pPr>
      <w:bookmarkStart w:id="303" w:name="_Toc390251873"/>
      <w:r>
        <w:t xml:space="preserve">6.6.2.4 </w:t>
      </w:r>
      <w:r w:rsidR="00773485">
        <w:tab/>
      </w:r>
      <w:r w:rsidR="007A0428" w:rsidRPr="00C96127">
        <w:t>get</w:t>
      </w:r>
      <w:r w:rsidR="003A2880">
        <w:t>Firmware</w:t>
      </w:r>
      <w:r>
        <w:t>Exec</w:t>
      </w:r>
      <w:r w:rsidR="004725E4" w:rsidRPr="002B2B8A">
        <w:t>Status</w:t>
      </w:r>
      <w:bookmarkEnd w:id="303"/>
    </w:p>
    <w:p w:rsidR="007A0428" w:rsidRPr="003A3EBE" w:rsidRDefault="007A0428" w:rsidP="007A0428">
      <w:pPr>
        <w:rPr>
          <w:lang w:val="en-US"/>
        </w:rPr>
      </w:pPr>
      <w:r w:rsidRPr="003A3EBE">
        <w:rPr>
          <w:lang w:val="en-US"/>
        </w:rPr>
        <w:t xml:space="preserve">This service </w:t>
      </w:r>
      <w:del w:id="304" w:author="tcarey1" w:date="2014-06-11T11:36:00Z">
        <w:r w:rsidRPr="003A3EBE" w:rsidDel="00493767">
          <w:rPr>
            <w:lang w:val="en-US"/>
          </w:rPr>
          <w:delText>capabiltiy</w:delText>
        </w:r>
      </w:del>
      <w:ins w:id="305" w:author="tcarey1" w:date="2014-06-11T11:36:00Z">
        <w:r w:rsidR="00493767">
          <w:rPr>
            <w:lang w:val="en-US"/>
          </w:rPr>
          <w:t>capability</w:t>
        </w:r>
      </w:ins>
      <w:r w:rsidRPr="003A3EBE">
        <w:rPr>
          <w:lang w:val="en-US"/>
        </w:rPr>
        <w:t xml:space="preserve"> provides the ability for AEs to </w:t>
      </w:r>
      <w:r w:rsidRPr="003A3EBE">
        <w:rPr>
          <w:rFonts w:hint="eastAsia"/>
          <w:lang w:val="en-US"/>
        </w:rPr>
        <w:t xml:space="preserve">get </w:t>
      </w:r>
      <w:r w:rsidR="004725E4">
        <w:rPr>
          <w:rFonts w:hint="eastAsia"/>
          <w:lang w:val="en-US" w:eastAsia="zh-CN"/>
        </w:rPr>
        <w:t>state</w:t>
      </w:r>
      <w:r w:rsidR="00567A53" w:rsidRPr="003A3EBE">
        <w:rPr>
          <w:rFonts w:hint="eastAsia"/>
          <w:lang w:val="en-US"/>
        </w:rPr>
        <w:t xml:space="preserve"> </w:t>
      </w:r>
      <w:r w:rsidR="00567A53" w:rsidRPr="003A3EBE">
        <w:rPr>
          <w:lang w:val="en-US"/>
        </w:rPr>
        <w:t xml:space="preserve">of </w:t>
      </w:r>
      <w:r w:rsidR="003A2880" w:rsidRPr="003A3EBE">
        <w:rPr>
          <w:lang w:val="en-US"/>
        </w:rPr>
        <w:t>firmware</w:t>
      </w:r>
      <w:r w:rsidRPr="003A3EBE">
        <w:rPr>
          <w:rFonts w:hint="eastAsia"/>
          <w:lang w:val="en-US"/>
        </w:rPr>
        <w:t xml:space="preserve"> </w:t>
      </w:r>
      <w:r w:rsidR="00567A53" w:rsidRPr="003A3EBE">
        <w:rPr>
          <w:lang w:val="en-US"/>
        </w:rPr>
        <w:t xml:space="preserve">management </w:t>
      </w:r>
      <w:r w:rsidR="004725E4">
        <w:t>operation</w:t>
      </w:r>
      <w:r w:rsidR="004725E4">
        <w:rPr>
          <w:rFonts w:hint="eastAsia"/>
          <w:lang w:eastAsia="zh-CN"/>
        </w:rPr>
        <w:t xml:space="preserve"> for a </w:t>
      </w:r>
      <w:r w:rsidR="004725E4">
        <w:rPr>
          <w:lang w:eastAsia="zh-CN"/>
        </w:rPr>
        <w:t>specific</w:t>
      </w:r>
      <w:r w:rsidR="004725E4">
        <w:rPr>
          <w:rFonts w:hint="eastAsia"/>
          <w:lang w:eastAsia="zh-CN"/>
        </w:rPr>
        <w:t xml:space="preserve"> device</w:t>
      </w:r>
      <w:r w:rsidRPr="003A3EBE">
        <w:rPr>
          <w:lang w:val="en-US"/>
        </w:rPr>
        <w:t>.</w:t>
      </w:r>
    </w:p>
    <w:p w:rsidR="007A0428" w:rsidRDefault="007A0428" w:rsidP="003A507C">
      <w:pPr>
        <w:pStyle w:val="50"/>
      </w:pPr>
      <w:bookmarkStart w:id="306" w:name="_Toc390251874"/>
      <w:r>
        <w:rPr>
          <w:lang w:val="en-US"/>
        </w:rPr>
        <w:t>6.</w:t>
      </w:r>
      <w:r>
        <w:rPr>
          <w:rFonts w:hint="eastAsia"/>
          <w:lang w:val="en-US" w:eastAsia="zh-CN"/>
        </w:rPr>
        <w:t>6</w:t>
      </w:r>
      <w:r>
        <w:rPr>
          <w:lang w:val="en-US"/>
        </w:rPr>
        <w:t>.2.</w:t>
      </w:r>
      <w:r w:rsidR="00567A53">
        <w:rPr>
          <w:lang w:val="en-US" w:eastAsia="zh-CN"/>
        </w:rPr>
        <w:t>4</w:t>
      </w:r>
      <w:r>
        <w:t>.1</w:t>
      </w:r>
      <w:r w:rsidRPr="00A320F3">
        <w:tab/>
        <w:t>Pre-conditions</w:t>
      </w:r>
      <w:bookmarkEnd w:id="306"/>
    </w:p>
    <w:p w:rsidR="007A0428" w:rsidRPr="003A3EBE" w:rsidRDefault="007A0428" w:rsidP="003A3EBE">
      <w:pPr>
        <w:rPr>
          <w:lang w:val="en-US"/>
        </w:rPr>
      </w:pPr>
      <w:r w:rsidRPr="003A3EBE">
        <w:rPr>
          <w:lang w:val="en-US"/>
        </w:rPr>
        <w:t>The pre-conditions for MCA Received Requests are met.</w:t>
      </w:r>
    </w:p>
    <w:p w:rsidR="007A0428" w:rsidRPr="003A3EBE" w:rsidRDefault="004725E4" w:rsidP="003A3EBE">
      <w:pPr>
        <w:rPr>
          <w:lang w:val="en-US"/>
        </w:rPr>
      </w:pPr>
      <w:r w:rsidRPr="00AD0535">
        <w:rPr>
          <w:lang w:val="en-US"/>
        </w:rPr>
        <w:t>A correlation between a Management Adapter</w:t>
      </w:r>
      <w:r w:rsidRPr="00AD0535">
        <w:rPr>
          <w:rFonts w:hint="eastAsia"/>
          <w:lang w:val="en-US"/>
        </w:rPr>
        <w:t xml:space="preserve">, the sevice capability and </w:t>
      </w:r>
      <w:r w:rsidRPr="00AD0535">
        <w:rPr>
          <w:lang w:val="en-US"/>
        </w:rPr>
        <w:t>previously submitted firmware request exist.</w:t>
      </w:r>
    </w:p>
    <w:p w:rsidR="007A0428" w:rsidRDefault="007A0428" w:rsidP="003A507C">
      <w:pPr>
        <w:pStyle w:val="50"/>
        <w:rPr>
          <w:lang w:val="en-US" w:eastAsia="zh-CN"/>
        </w:rPr>
      </w:pPr>
      <w:bookmarkStart w:id="307" w:name="_Toc390251875"/>
      <w:r>
        <w:rPr>
          <w:lang w:val="en-US"/>
        </w:rPr>
        <w:t>6.</w:t>
      </w:r>
      <w:r>
        <w:rPr>
          <w:rFonts w:hint="eastAsia"/>
          <w:lang w:val="en-US" w:eastAsia="zh-CN"/>
        </w:rPr>
        <w:t>6</w:t>
      </w:r>
      <w:r>
        <w:rPr>
          <w:lang w:val="en-US"/>
        </w:rPr>
        <w:t>.2.</w:t>
      </w:r>
      <w:r w:rsidR="00567A53">
        <w:rPr>
          <w:lang w:val="en-US" w:eastAsia="zh-CN"/>
        </w:rPr>
        <w:t>4</w:t>
      </w:r>
      <w:r>
        <w:t>.</w:t>
      </w:r>
      <w:r>
        <w:rPr>
          <w:lang w:val="en-US"/>
        </w:rPr>
        <w:t>2</w:t>
      </w:r>
      <w:r w:rsidRPr="00AF5DB2">
        <w:tab/>
      </w:r>
      <w:r>
        <w:rPr>
          <w:lang w:val="en-US"/>
        </w:rPr>
        <w:t>Signature –</w:t>
      </w:r>
      <w:r w:rsidR="00471B98" w:rsidRPr="00C96127">
        <w:t>get</w:t>
      </w:r>
      <w:r w:rsidR="0016288C">
        <w:t>Firmware</w:t>
      </w:r>
      <w:r w:rsidR="00471B98">
        <w:t>ExecInstance</w:t>
      </w:r>
      <w:bookmarkEnd w:id="307"/>
    </w:p>
    <w:tbl>
      <w:tblPr>
        <w:tblW w:w="8816" w:type="dxa"/>
        <w:jc w:val="center"/>
        <w:tblLayout w:type="fixed"/>
        <w:tblCellMar>
          <w:left w:w="0" w:type="dxa"/>
          <w:right w:w="0" w:type="dxa"/>
        </w:tblCellMar>
        <w:tblLook w:val="0000"/>
      </w:tblPr>
      <w:tblGrid>
        <w:gridCol w:w="1709"/>
        <w:gridCol w:w="900"/>
        <w:gridCol w:w="900"/>
        <w:gridCol w:w="5307"/>
      </w:tblGrid>
      <w:tr w:rsidR="004725E4"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4725E4" w:rsidRPr="006E45AB" w:rsidRDefault="004725E4"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725E4" w:rsidRPr="006E45AB" w:rsidRDefault="004725E4"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4725E4" w:rsidRPr="006E45AB" w:rsidRDefault="004725E4"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725E4" w:rsidRPr="006E45AB" w:rsidRDefault="004725E4" w:rsidP="00F12EBF">
            <w:pPr>
              <w:pStyle w:val="TAH"/>
              <w:snapToGrid w:val="0"/>
            </w:pPr>
            <w:r w:rsidRPr="006E45AB">
              <w:t>Description</w:t>
            </w:r>
          </w:p>
        </w:tc>
      </w:tr>
      <w:tr w:rsidR="004725E4" w:rsidRPr="006E45AB" w:rsidDel="00F401B9" w:rsidTr="00F12EBF">
        <w:trPr>
          <w:tblHeader/>
          <w:jc w:val="center"/>
          <w:del w:id="308"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09" w:author="tcarey1" w:date="2014-06-11T09:05:00Z"/>
                <w:rFonts w:ascii="Times New Roman" w:hAnsi="Times New Roman"/>
                <w:sz w:val="20"/>
                <w:lang w:eastAsia="ko-KR"/>
              </w:rPr>
            </w:pPr>
            <w:del w:id="310" w:author="tcarey1" w:date="2014-06-11T09:05:00Z">
              <w:r w:rsidRPr="006E45AB" w:rsidDel="00F401B9">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11" w:author="tcarey1" w:date="2014-06-11T09:05:00Z"/>
                <w:rFonts w:ascii="Times New Roman" w:hAnsi="Times New Roman"/>
                <w:sz w:val="20"/>
                <w:lang w:eastAsia="ko-KR"/>
              </w:rPr>
            </w:pPr>
            <w:del w:id="312"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13" w:author="tcarey1" w:date="2014-06-11T09:05:00Z"/>
                <w:rFonts w:ascii="Times New Roman" w:hAnsi="Times New Roman"/>
                <w:sz w:val="20"/>
                <w:lang w:eastAsia="ko-KR"/>
              </w:rPr>
            </w:pPr>
            <w:del w:id="314"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15" w:author="tcarey1" w:date="2014-06-11T09:05:00Z"/>
                <w:rFonts w:ascii="Times New Roman" w:hAnsi="Times New Roman"/>
                <w:sz w:val="20"/>
                <w:lang w:eastAsia="ko-KR"/>
              </w:rPr>
            </w:pPr>
            <w:del w:id="316" w:author="tcarey1" w:date="2014-06-11T09:05:00Z">
              <w:r w:rsidRPr="006E45AB" w:rsidDel="00F401B9">
                <w:rPr>
                  <w:rFonts w:ascii="Times New Roman" w:hAnsi="Times New Roman"/>
                  <w:sz w:val="20"/>
                  <w:lang w:eastAsia="ko-KR"/>
                </w:rPr>
                <w:delText xml:space="preserve">The identifier of the originator that is issuing the event. </w:delText>
              </w:r>
            </w:del>
          </w:p>
        </w:tc>
      </w:tr>
      <w:tr w:rsidR="004725E4" w:rsidRPr="006E45AB" w:rsidDel="00F401B9" w:rsidTr="00F12EBF">
        <w:trPr>
          <w:tblHeader/>
          <w:jc w:val="center"/>
          <w:del w:id="317"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18" w:author="tcarey1" w:date="2014-06-11T09:05:00Z"/>
                <w:rFonts w:ascii="Times New Roman" w:hAnsi="Times New Roman"/>
                <w:sz w:val="20"/>
                <w:lang w:eastAsia="ko-KR"/>
              </w:rPr>
            </w:pPr>
            <w:del w:id="319" w:author="tcarey1" w:date="2014-06-11T09:05:00Z">
              <w:r w:rsidRPr="006E45AB" w:rsidDel="00F401B9">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20" w:author="tcarey1" w:date="2014-06-11T09:05:00Z"/>
                <w:rFonts w:ascii="Times New Roman" w:hAnsi="Times New Roman"/>
                <w:sz w:val="20"/>
                <w:lang w:eastAsia="ko-KR"/>
              </w:rPr>
            </w:pPr>
            <w:del w:id="321"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22" w:author="tcarey1" w:date="2014-06-11T09:05:00Z"/>
                <w:rFonts w:ascii="Times New Roman" w:hAnsi="Times New Roman"/>
                <w:sz w:val="20"/>
                <w:lang w:eastAsia="ko-KR"/>
              </w:rPr>
            </w:pPr>
            <w:del w:id="323"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24" w:author="tcarey1" w:date="2014-06-11T09:05:00Z"/>
                <w:rFonts w:ascii="Times New Roman" w:hAnsi="Times New Roman"/>
                <w:sz w:val="20"/>
                <w:lang w:eastAsia="ko-KR"/>
              </w:rPr>
            </w:pPr>
            <w:del w:id="325" w:author="tcarey1" w:date="2014-06-11T09:05:00Z">
              <w:r w:rsidRPr="006E45AB" w:rsidDel="00F401B9">
                <w:rPr>
                  <w:rFonts w:ascii="Times New Roman" w:hAnsi="Times New Roman"/>
                  <w:sz w:val="20"/>
                  <w:lang w:eastAsia="ko-KR"/>
                </w:rPr>
                <w:delText>The M2M Service Subscription Identifier (M2M-SUB-ID)</w:delText>
              </w:r>
            </w:del>
          </w:p>
        </w:tc>
      </w:tr>
      <w:tr w:rsidR="004725E4" w:rsidRPr="006E45AB" w:rsidDel="00F401B9" w:rsidTr="00F12EBF">
        <w:trPr>
          <w:tblHeader/>
          <w:jc w:val="center"/>
          <w:del w:id="326" w:author="tcarey1" w:date="2014-06-11T09:05:00Z"/>
        </w:trPr>
        <w:tc>
          <w:tcPr>
            <w:tcW w:w="1709" w:type="dxa"/>
            <w:tcBorders>
              <w:left w:val="single" w:sz="1" w:space="0" w:color="000000"/>
              <w:bottom w:val="single" w:sz="1" w:space="0" w:color="000000"/>
            </w:tcBorders>
          </w:tcPr>
          <w:p w:rsidR="004725E4" w:rsidRPr="006E45AB" w:rsidDel="00F401B9" w:rsidRDefault="004725E4" w:rsidP="00F12EBF">
            <w:pPr>
              <w:pStyle w:val="TAL"/>
              <w:snapToGrid w:val="0"/>
              <w:rPr>
                <w:del w:id="327" w:author="tcarey1" w:date="2014-06-11T09:05:00Z"/>
                <w:rFonts w:ascii="Times New Roman" w:hAnsi="Times New Roman"/>
                <w:sz w:val="20"/>
                <w:lang w:eastAsia="ko-KR"/>
              </w:rPr>
            </w:pPr>
            <w:del w:id="328" w:author="tcarey1" w:date="2014-06-11T09:05:00Z">
              <w:r w:rsidRPr="006E45AB" w:rsidDel="00F401B9">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29" w:author="tcarey1" w:date="2014-06-11T09:05:00Z"/>
                <w:rFonts w:ascii="Times New Roman" w:hAnsi="Times New Roman"/>
                <w:sz w:val="20"/>
                <w:lang w:eastAsia="ko-KR"/>
              </w:rPr>
            </w:pPr>
            <w:del w:id="330" w:author="tcarey1" w:date="2014-06-11T09:05:00Z">
              <w:r w:rsidRPr="006E45AB" w:rsidDel="00F401B9">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25E4" w:rsidRPr="006E45AB" w:rsidDel="00F401B9" w:rsidRDefault="004725E4" w:rsidP="00F12EBF">
            <w:pPr>
              <w:pStyle w:val="TAL"/>
              <w:snapToGrid w:val="0"/>
              <w:rPr>
                <w:del w:id="331" w:author="tcarey1" w:date="2014-06-11T09:05:00Z"/>
                <w:rFonts w:ascii="Times New Roman" w:hAnsi="Times New Roman"/>
                <w:sz w:val="20"/>
                <w:lang w:eastAsia="ko-KR"/>
              </w:rPr>
            </w:pPr>
            <w:del w:id="332" w:author="tcarey1" w:date="2014-06-11T09:05:00Z">
              <w:r w:rsidRPr="006E45AB" w:rsidDel="00F401B9">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25E4" w:rsidRPr="006E45AB" w:rsidDel="00F401B9" w:rsidRDefault="004725E4" w:rsidP="00F12EBF">
            <w:pPr>
              <w:pStyle w:val="TAL"/>
              <w:snapToGrid w:val="0"/>
              <w:rPr>
                <w:del w:id="333" w:author="tcarey1" w:date="2014-06-11T09:05:00Z"/>
                <w:rFonts w:ascii="Times New Roman" w:hAnsi="Times New Roman"/>
                <w:sz w:val="20"/>
                <w:lang w:eastAsia="ko-KR"/>
              </w:rPr>
            </w:pPr>
            <w:del w:id="334" w:author="tcarey1" w:date="2014-06-11T09:05:00Z">
              <w:r w:rsidRPr="006E45AB" w:rsidDel="00F401B9">
                <w:rPr>
                  <w:rFonts w:ascii="Times New Roman" w:hAnsi="Times New Roman"/>
                  <w:sz w:val="20"/>
                  <w:lang w:eastAsia="ko-KR"/>
                </w:rPr>
                <w:delText>The identifier of the AE that is requested the management operation (M2M-AppInst-ID)</w:delText>
              </w:r>
            </w:del>
          </w:p>
        </w:tc>
      </w:tr>
      <w:tr w:rsidR="004725E4" w:rsidRPr="006E45AB" w:rsidTr="00F12EBF">
        <w:trPr>
          <w:tblHeader/>
          <w:jc w:val="center"/>
        </w:trPr>
        <w:tc>
          <w:tcPr>
            <w:tcW w:w="1709"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del w:id="335"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ins w:id="336" w:author="tcarey1" w:date="2014-06-11T10:31:00Z">
              <w:r w:rsidR="00C84FAC">
                <w:rPr>
                  <w:rFonts w:ascii="Times New Roman" w:hAnsi="Times New Roman" w:hint="eastAsia"/>
                  <w:sz w:val="20"/>
                  <w:lang w:eastAsia="zh-CN"/>
                </w:rPr>
                <w:t>operationRequestId</w:t>
              </w:r>
            </w:ins>
          </w:p>
        </w:tc>
        <w:tc>
          <w:tcPr>
            <w:tcW w:w="900"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of</w:t>
            </w:r>
            <w:del w:id="337" w:author="tcarey1" w:date="2014-06-11T11:33:00Z">
              <w:r w:rsidDel="00592861">
                <w:rPr>
                  <w:rFonts w:ascii="Times New Roman" w:hAnsi="Times New Roman" w:hint="eastAsia"/>
                  <w:sz w:val="20"/>
                  <w:lang w:eastAsia="ko-KR"/>
                </w:rPr>
                <w:delText xml:space="preserve"> </w:delText>
              </w:r>
              <w:r w:rsidRPr="00024BD8" w:rsidDel="00592861">
                <w:rPr>
                  <w:rFonts w:ascii="Times New Roman" w:hAnsi="Times New Roman"/>
                  <w:sz w:val="20"/>
                  <w:lang w:eastAsia="ko-KR"/>
                </w:rPr>
                <w:delText>reviou</w:delText>
              </w:r>
            </w:del>
            <w:ins w:id="338" w:author="tcarey1" w:date="2014-06-11T11:33:00Z">
              <w:r w:rsidR="00592861">
                <w:rPr>
                  <w:rFonts w:ascii="Times New Roman" w:hAnsi="Times New Roman" w:hint="eastAsia"/>
                  <w:sz w:val="20"/>
                  <w:lang w:eastAsia="ko-KR"/>
                </w:rPr>
                <w:t>previou</w:t>
              </w:r>
            </w:ins>
            <w:r w:rsidRPr="00024BD8">
              <w:rPr>
                <w:rFonts w:ascii="Times New Roman" w:hAnsi="Times New Roman"/>
                <w:sz w:val="20"/>
                <w:lang w:eastAsia="ko-KR"/>
              </w:rPr>
              <w:t>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4725E4" w:rsidRPr="006E45AB" w:rsidTr="00F12EBF">
        <w:trPr>
          <w:tblHeader/>
          <w:jc w:val="center"/>
        </w:trPr>
        <w:tc>
          <w:tcPr>
            <w:tcW w:w="1709"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4725E4" w:rsidRPr="006E45AB" w:rsidTr="00F12EBF">
        <w:trPr>
          <w:tblHeader/>
          <w:jc w:val="center"/>
        </w:trPr>
        <w:tc>
          <w:tcPr>
            <w:tcW w:w="1709" w:type="dxa"/>
            <w:tcBorders>
              <w:left w:val="single" w:sz="1" w:space="0" w:color="000000"/>
              <w:bottom w:val="single" w:sz="4" w:space="0" w:color="auto"/>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725E4" w:rsidRPr="006E45AB" w:rsidRDefault="004725E4"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4725E4" w:rsidRPr="006E45AB" w:rsidRDefault="004725E4" w:rsidP="004725E4">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339" w:author="tcarey1" w:date="2014-06-11T09:56:00Z">
              <w:r w:rsidRPr="006E45AB" w:rsidDel="00B737B4">
                <w:rPr>
                  <w:rFonts w:ascii="Times New Roman" w:hAnsi="Times New Roman"/>
                  <w:sz w:val="20"/>
                  <w:lang w:eastAsia="ko-KR"/>
                </w:rPr>
                <w:delText>Manage Adapter</w:delText>
              </w:r>
            </w:del>
            <w:ins w:id="340"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4725E4" w:rsidRDefault="004725E4" w:rsidP="004725E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del w:id="341" w:author="tcarey1" w:date="2014-06-11T10:05:00Z">
              <w:r w:rsidR="00EA72ED" w:rsidRPr="00606136" w:rsidDel="00B245E1">
                <w:rPr>
                  <w:rFonts w:ascii="Times New Roman" w:hAnsi="Times New Roman"/>
                  <w:sz w:val="20"/>
                  <w:lang w:eastAsia="zh-CN"/>
                </w:rPr>
                <w:delText>does</w:delText>
              </w:r>
              <w:r w:rsidR="00EA72ED" w:rsidRPr="006E45AB" w:rsidDel="00B245E1">
                <w:rPr>
                  <w:rFonts w:ascii="Times New Roman" w:hAnsi="Times New Roman"/>
                  <w:sz w:val="20"/>
                  <w:lang w:eastAsia="ko-KR"/>
                </w:rPr>
                <w:delText xml:space="preserve"> </w:delText>
              </w:r>
            </w:del>
            <w:ins w:id="342" w:author="tcarey1" w:date="2014-06-11T10:05:00Z">
              <w:r w:rsidR="00B245E1">
                <w:rPr>
                  <w:rFonts w:ascii="Times New Roman" w:hAnsi="Times New Roman"/>
                  <w:sz w:val="20"/>
                  <w:lang w:eastAsia="zh-CN"/>
                </w:rPr>
                <w:t>is</w:t>
              </w:r>
              <w:r w:rsidR="00B245E1" w:rsidRPr="006E45AB">
                <w:rPr>
                  <w:rFonts w:ascii="Times New Roman" w:hAnsi="Times New Roman"/>
                  <w:sz w:val="20"/>
                  <w:lang w:eastAsia="ko-KR"/>
                </w:rPr>
                <w:t xml:space="preserve"> </w:t>
              </w:r>
            </w:ins>
            <w:r w:rsidRPr="006E45AB">
              <w:rPr>
                <w:rFonts w:ascii="Times New Roman" w:hAnsi="Times New Roman"/>
                <w:sz w:val="20"/>
                <w:lang w:eastAsia="ko-KR"/>
              </w:rPr>
              <w:t xml:space="preserve">not supported by the </w:t>
            </w:r>
            <w:del w:id="343" w:author="tcarey1" w:date="2014-06-11T09:56:00Z">
              <w:r w:rsidRPr="006E45AB" w:rsidDel="00B737B4">
                <w:rPr>
                  <w:rFonts w:ascii="Times New Roman" w:hAnsi="Times New Roman"/>
                  <w:sz w:val="20"/>
                  <w:lang w:eastAsia="ko-KR"/>
                </w:rPr>
                <w:delText>Manage Adapter</w:delText>
              </w:r>
            </w:del>
            <w:ins w:id="344" w:author="tcarey1" w:date="2014-06-11T09:56:00Z">
              <w:r w:rsidR="00B737B4">
                <w:rPr>
                  <w:rFonts w:ascii="Times New Roman" w:hAnsi="Times New Roman"/>
                  <w:sz w:val="20"/>
                  <w:lang w:eastAsia="ko-KR"/>
                </w:rPr>
                <w:t>Management Adapter</w:t>
              </w:r>
            </w:ins>
          </w:p>
          <w:p w:rsidR="004725E4" w:rsidRPr="006E45AB" w:rsidRDefault="004725E4" w:rsidP="004725E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The</w:t>
            </w:r>
            <w:del w:id="345" w:author="tcarey1" w:date="2014-06-11T11:33:00Z">
              <w:r w:rsidDel="00592861">
                <w:rPr>
                  <w:rFonts w:ascii="Times New Roman" w:hAnsi="Times New Roman" w:hint="eastAsia"/>
                  <w:sz w:val="20"/>
                  <w:lang w:eastAsia="zh-CN"/>
                </w:rPr>
                <w:delText xml:space="preserve"> </w:delText>
              </w:r>
              <w:r w:rsidRPr="00024BD8" w:rsidDel="00592861">
                <w:rPr>
                  <w:rFonts w:ascii="Times New Roman" w:hAnsi="Times New Roman"/>
                  <w:sz w:val="20"/>
                  <w:lang w:eastAsia="ko-KR"/>
                </w:rPr>
                <w:delText>reviou</w:delText>
              </w:r>
            </w:del>
            <w:ins w:id="346" w:author="tcarey1" w:date="2014-06-11T11:33:00Z">
              <w:r w:rsidR="00592861">
                <w:rPr>
                  <w:rFonts w:ascii="Times New Roman" w:hAnsi="Times New Roman" w:hint="eastAsia"/>
                  <w:sz w:val="20"/>
                  <w:lang w:eastAsia="zh-CN"/>
                </w:rPr>
                <w:t>previou</w:t>
              </w:r>
            </w:ins>
            <w:r w:rsidRPr="00024BD8">
              <w:rPr>
                <w:rFonts w:ascii="Times New Roman" w:hAnsi="Times New Roman"/>
                <w:sz w:val="20"/>
                <w:lang w:eastAsia="ko-KR"/>
              </w:rPr>
              <w:t>sly submitted firmware request</w:t>
            </w:r>
            <w:r>
              <w:rPr>
                <w:rFonts w:ascii="Times New Roman" w:hAnsi="Times New Roman" w:hint="eastAsia"/>
                <w:sz w:val="20"/>
                <w:lang w:eastAsia="zh-CN"/>
              </w:rPr>
              <w:t xml:space="preserve"> </w:t>
            </w:r>
            <w:r w:rsidR="00EA72ED" w:rsidRPr="00606136">
              <w:rPr>
                <w:rFonts w:ascii="Times New Roman" w:hAnsi="Times New Roman"/>
                <w:sz w:val="20"/>
                <w:lang w:eastAsia="zh-CN"/>
              </w:rPr>
              <w:t>does</w:t>
            </w:r>
            <w:r>
              <w:rPr>
                <w:rFonts w:ascii="Times New Roman" w:hAnsi="Times New Roman" w:hint="eastAsia"/>
                <w:sz w:val="20"/>
                <w:lang w:eastAsia="zh-CN"/>
              </w:rPr>
              <w:t xml:space="preserve"> not exist</w:t>
            </w:r>
          </w:p>
        </w:tc>
      </w:tr>
      <w:tr w:rsidR="004725E4"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del w:id="347" w:author="tcarey1" w:date="2014-06-11T10:13:00Z">
              <w:r w:rsidDel="00221A90">
                <w:rPr>
                  <w:rFonts w:ascii="Times New Roman" w:hAnsi="Times New Roman" w:hint="eastAsia"/>
                  <w:sz w:val="20"/>
                </w:rPr>
                <w:delText>requestID</w:delText>
              </w:r>
            </w:del>
            <w:ins w:id="348"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4725E4" w:rsidRPr="003D6A17" w:rsidRDefault="004725E4"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4725E4" w:rsidRDefault="004725E4"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4725E4"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4725E4" w:rsidRPr="006E45AB" w:rsidRDefault="004725E4"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7A0428" w:rsidRDefault="007A0428" w:rsidP="007A0428">
      <w:pPr>
        <w:pStyle w:val="af1"/>
        <w:jc w:val="center"/>
        <w:rPr>
          <w:lang w:val="en-US"/>
        </w:rPr>
      </w:pPr>
      <w:r>
        <w:t xml:space="preserve">Table </w:t>
      </w:r>
      <w:r>
        <w:rPr>
          <w:lang w:val="en-US"/>
        </w:rPr>
        <w:t>6.</w:t>
      </w:r>
      <w:r>
        <w:rPr>
          <w:rFonts w:hint="eastAsia"/>
          <w:lang w:val="en-US" w:eastAsia="zh-CN"/>
        </w:rPr>
        <w:t>6</w:t>
      </w:r>
      <w:r>
        <w:rPr>
          <w:lang w:val="en-US"/>
        </w:rPr>
        <w:t>.2.</w:t>
      </w:r>
      <w:r w:rsidR="00471B98">
        <w:rPr>
          <w:lang w:val="en-US"/>
        </w:rPr>
        <w:t>4</w:t>
      </w:r>
      <w:r>
        <w:t>.2-1 D</w:t>
      </w:r>
      <w:r>
        <w:rPr>
          <w:rFonts w:hint="eastAsia"/>
          <w:lang w:eastAsia="zh-CN"/>
        </w:rPr>
        <w:t>evice</w:t>
      </w:r>
      <w:r>
        <w:t xml:space="preserve"> </w:t>
      </w:r>
      <w:r>
        <w:rPr>
          <w:rFonts w:hint="eastAsia"/>
          <w:lang w:eastAsia="zh-CN"/>
        </w:rPr>
        <w:t>Management</w:t>
      </w:r>
      <w:r>
        <w:rPr>
          <w:lang w:val="en-US"/>
        </w:rPr>
        <w:t xml:space="preserve"> Service –</w:t>
      </w:r>
      <w:r w:rsidR="00471B98" w:rsidRPr="00C96127">
        <w:t>get</w:t>
      </w:r>
      <w:r w:rsidR="0016288C">
        <w:t>Firmware</w:t>
      </w:r>
      <w:r w:rsidR="00471B98">
        <w:t>ExecInstance</w:t>
      </w:r>
      <w:r>
        <w:rPr>
          <w:lang w:val="en-US"/>
        </w:rPr>
        <w:t xml:space="preserve"> capability</w:t>
      </w:r>
    </w:p>
    <w:p w:rsidR="007A0428" w:rsidRDefault="007A0428" w:rsidP="003A507C">
      <w:pPr>
        <w:pStyle w:val="50"/>
      </w:pPr>
      <w:bookmarkStart w:id="349" w:name="_Toc390251876"/>
      <w:r>
        <w:rPr>
          <w:lang w:val="en-US"/>
        </w:rPr>
        <w:t>6.</w:t>
      </w:r>
      <w:r>
        <w:rPr>
          <w:rFonts w:hint="eastAsia"/>
          <w:lang w:val="en-US" w:eastAsia="zh-CN"/>
        </w:rPr>
        <w:t>6</w:t>
      </w:r>
      <w:r>
        <w:rPr>
          <w:lang w:val="en-US"/>
        </w:rPr>
        <w:t>.2.</w:t>
      </w:r>
      <w:r w:rsidR="00471B98">
        <w:rPr>
          <w:lang w:val="en-US" w:eastAsia="zh-CN"/>
        </w:rPr>
        <w:t>4</w:t>
      </w:r>
      <w:r>
        <w:t>.</w:t>
      </w:r>
      <w:r>
        <w:rPr>
          <w:rFonts w:hint="eastAsia"/>
          <w:lang w:eastAsia="zh-CN"/>
        </w:rPr>
        <w:t>3</w:t>
      </w:r>
      <w:r w:rsidRPr="00A320F3">
        <w:tab/>
      </w:r>
      <w:r>
        <w:t>Service Interactions</w:t>
      </w:r>
      <w:bookmarkEnd w:id="349"/>
    </w:p>
    <w:p w:rsidR="007A0428" w:rsidRPr="003A3EBE" w:rsidRDefault="007A0428" w:rsidP="003A3EBE">
      <w:pPr>
        <w:rPr>
          <w:lang w:val="en-US"/>
        </w:rPr>
      </w:pPr>
      <w:r w:rsidRPr="003A3EBE">
        <w:rPr>
          <w:lang w:val="en-US"/>
        </w:rPr>
        <w:t>The interactions of  service capabilities required for this service capability:</w:t>
      </w:r>
    </w:p>
    <w:p w:rsidR="007A0428" w:rsidRDefault="004725E4" w:rsidP="004725E4">
      <w:pPr>
        <w:pStyle w:val="afff"/>
        <w:numPr>
          <w:ilvl w:val="0"/>
          <w:numId w:val="79"/>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7A0428" w:rsidRDefault="004725E4" w:rsidP="007A0428">
      <w:pPr>
        <w:jc w:val="center"/>
      </w:pPr>
      <w:r>
        <w:object w:dxaOrig="7965" w:dyaOrig="7965">
          <v:shape id="_x0000_i1029" type="#_x0000_t75" style="width:369.75pt;height:369.75pt" o:ole="">
            <v:imagedata r:id="rId20" o:title=""/>
          </v:shape>
          <o:OLEObject Type="Embed" ProgID="Visio.Drawing.11" ShapeID="_x0000_i1029" DrawAspect="Content" ObjectID="_1464004659" r:id="rId21"/>
        </w:object>
      </w:r>
    </w:p>
    <w:p w:rsidR="007A0428" w:rsidRPr="003A3EBE" w:rsidRDefault="007A0428" w:rsidP="003A507C">
      <w:pPr>
        <w:jc w:val="center"/>
        <w:outlineLvl w:val="0"/>
        <w:rPr>
          <w:b/>
          <w:lang w:val="en-US"/>
        </w:rPr>
      </w:pPr>
      <w:r w:rsidRPr="003A3EBE">
        <w:rPr>
          <w:b/>
          <w:lang w:val="en-US"/>
        </w:rPr>
        <w:t>Figure 6.6.2.</w:t>
      </w:r>
      <w:r w:rsidRPr="003A3EBE">
        <w:rPr>
          <w:rFonts w:hint="eastAsia"/>
          <w:b/>
          <w:lang w:val="en-US"/>
        </w:rPr>
        <w:t>3</w:t>
      </w:r>
      <w:r w:rsidRPr="003A3EBE">
        <w:rPr>
          <w:b/>
          <w:lang w:val="en-US"/>
        </w:rPr>
        <w:t>.</w:t>
      </w:r>
      <w:r w:rsidRPr="003A3EBE">
        <w:rPr>
          <w:rFonts w:hint="eastAsia"/>
          <w:b/>
          <w:lang w:val="en-US"/>
        </w:rPr>
        <w:t>3</w:t>
      </w:r>
      <w:r w:rsidRPr="003A3EBE">
        <w:rPr>
          <w:b/>
          <w:lang w:val="en-US"/>
        </w:rPr>
        <w:t>-1 get</w:t>
      </w:r>
      <w:r w:rsidR="0016288C" w:rsidRPr="003A3EBE">
        <w:rPr>
          <w:b/>
          <w:lang w:val="en-US"/>
        </w:rPr>
        <w:t>Firmware</w:t>
      </w:r>
      <w:r w:rsidR="009B4AA1">
        <w:rPr>
          <w:rFonts w:hint="eastAsia"/>
          <w:b/>
          <w:lang w:val="en-US"/>
        </w:rPr>
        <w:t>Exec</w:t>
      </w:r>
      <w:r w:rsidR="009B4AA1">
        <w:rPr>
          <w:b/>
          <w:lang w:val="en-US"/>
        </w:rPr>
        <w:t>Status</w:t>
      </w:r>
      <w:r w:rsidRPr="003A3EBE">
        <w:rPr>
          <w:b/>
          <w:lang w:val="en-US"/>
        </w:rPr>
        <w:t xml:space="preserve"> Diagram</w:t>
      </w:r>
    </w:p>
    <w:p w:rsidR="007A0428" w:rsidRPr="004066AA" w:rsidRDefault="007A0428" w:rsidP="007A0428">
      <w:pPr>
        <w:jc w:val="center"/>
      </w:pPr>
    </w:p>
    <w:p w:rsidR="007A0428" w:rsidRDefault="007A0428" w:rsidP="003A507C">
      <w:pPr>
        <w:pStyle w:val="50"/>
      </w:pPr>
      <w:bookmarkStart w:id="350" w:name="_Toc390251877"/>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4</w:t>
      </w:r>
      <w:r w:rsidRPr="00AF5DB2">
        <w:tab/>
      </w:r>
      <w:r>
        <w:rPr>
          <w:lang w:eastAsia="ko-KR"/>
        </w:rPr>
        <w:t>Post-Conditions</w:t>
      </w:r>
      <w:bookmarkEnd w:id="350"/>
    </w:p>
    <w:p w:rsidR="007A0428" w:rsidRPr="003A3EBE" w:rsidRDefault="004725E4" w:rsidP="003A3EBE">
      <w:pPr>
        <w:rPr>
          <w:lang w:val="en-US"/>
        </w:rPr>
      </w:pPr>
      <w:r>
        <w:rPr>
          <w:rFonts w:hint="eastAsia"/>
          <w:lang w:eastAsia="zh-CN"/>
        </w:rPr>
        <w:t xml:space="preserve">The Management Adapter has submitted a request to the </w:t>
      </w:r>
      <w:del w:id="351" w:author="tcarey1" w:date="2014-06-11T10:20:00Z">
        <w:r w:rsidDel="00EC5F44">
          <w:rPr>
            <w:rFonts w:hint="eastAsia"/>
            <w:lang w:eastAsia="zh-CN"/>
          </w:rPr>
          <w:delText>Device Management Server</w:delText>
        </w:r>
      </w:del>
      <w:ins w:id="352" w:author="tcarey1" w:date="2014-06-11T10:20:00Z">
        <w:r w:rsidR="00EC5F44">
          <w:rPr>
            <w:rFonts w:hint="eastAsia"/>
            <w:lang w:eastAsia="zh-CN"/>
          </w:rPr>
          <w:t>Management Server</w:t>
        </w:r>
      </w:ins>
      <w:r>
        <w:rPr>
          <w:rFonts w:hint="eastAsia"/>
          <w:lang w:eastAsia="zh-CN"/>
        </w:rPr>
        <w:t xml:space="preserve"> to get firmware state of management operation.</w:t>
      </w:r>
    </w:p>
    <w:p w:rsidR="007A0428" w:rsidRDefault="007A0428" w:rsidP="003A507C">
      <w:pPr>
        <w:pStyle w:val="50"/>
      </w:pPr>
      <w:bookmarkStart w:id="353" w:name="_Toc390251878"/>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5</w:t>
      </w:r>
      <w:r w:rsidRPr="00AF5DB2">
        <w:tab/>
      </w:r>
      <w:r>
        <w:rPr>
          <w:lang w:eastAsia="ko-KR"/>
        </w:rPr>
        <w:t>Exceptions</w:t>
      </w:r>
      <w:bookmarkEnd w:id="353"/>
    </w:p>
    <w:p w:rsidR="007A0428" w:rsidRPr="003A3EBE" w:rsidRDefault="007A0428" w:rsidP="003A3EBE">
      <w:pPr>
        <w:rPr>
          <w:lang w:val="en-US"/>
        </w:rPr>
      </w:pPr>
      <w:r w:rsidRPr="003A3EBE">
        <w:rPr>
          <w:lang w:val="en-US"/>
        </w:rPr>
        <w:t>Not Applicable</w:t>
      </w:r>
    </w:p>
    <w:p w:rsidR="007A0428" w:rsidRDefault="007A0428" w:rsidP="003A507C">
      <w:pPr>
        <w:pStyle w:val="50"/>
      </w:pPr>
      <w:bookmarkStart w:id="354" w:name="_Toc390251879"/>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6</w:t>
      </w:r>
      <w:r w:rsidRPr="00AF5DB2">
        <w:tab/>
      </w:r>
      <w:r>
        <w:rPr>
          <w:lang w:val="en-US" w:eastAsia="ko-KR"/>
        </w:rPr>
        <w:t>Policies for Use</w:t>
      </w:r>
      <w:bookmarkEnd w:id="354"/>
    </w:p>
    <w:p w:rsidR="007A0428" w:rsidRPr="003A3EBE" w:rsidRDefault="007A0428" w:rsidP="003A3EBE">
      <w:pPr>
        <w:rPr>
          <w:lang w:val="en-US"/>
        </w:rPr>
      </w:pPr>
      <w:r w:rsidRPr="003A3EBE">
        <w:rPr>
          <w:lang w:val="en-US"/>
        </w:rPr>
        <w:t>Message Exchange Patterns: In-Out</w:t>
      </w:r>
    </w:p>
    <w:p w:rsidR="007A0428" w:rsidRPr="003A3EBE" w:rsidRDefault="007A0428" w:rsidP="003A3EBE">
      <w:pPr>
        <w:rPr>
          <w:lang w:val="en-US"/>
        </w:rPr>
      </w:pPr>
      <w:r w:rsidRPr="003A3EBE">
        <w:rPr>
          <w:lang w:val="en-US"/>
        </w:rPr>
        <w:t>Transaction Pattern: Participation allowed</w:t>
      </w:r>
    </w:p>
    <w:p w:rsidR="007A0428" w:rsidRPr="00AF5DB2" w:rsidRDefault="007A0428" w:rsidP="003A507C">
      <w:pPr>
        <w:pStyle w:val="50"/>
      </w:pPr>
      <w:bookmarkStart w:id="355" w:name="_Toc390251880"/>
      <w:r>
        <w:rPr>
          <w:lang w:val="en-US"/>
        </w:rPr>
        <w:t>6.</w:t>
      </w:r>
      <w:r>
        <w:rPr>
          <w:rFonts w:hint="eastAsia"/>
          <w:lang w:val="en-US" w:eastAsia="zh-CN"/>
        </w:rPr>
        <w:t>6</w:t>
      </w:r>
      <w:r>
        <w:rPr>
          <w:lang w:val="en-US"/>
        </w:rPr>
        <w:t>.2.</w:t>
      </w:r>
      <w:r w:rsidR="006C4318">
        <w:rPr>
          <w:lang w:val="en-US" w:eastAsia="zh-CN"/>
        </w:rPr>
        <w:t>4</w:t>
      </w:r>
      <w:r>
        <w:rPr>
          <w:lang w:val="en-US"/>
        </w:rPr>
        <w:t>.</w:t>
      </w:r>
      <w:r>
        <w:rPr>
          <w:rFonts w:hint="eastAsia"/>
          <w:lang w:val="en-US" w:eastAsia="zh-CN"/>
        </w:rPr>
        <w:t>7</w:t>
      </w:r>
      <w:r w:rsidRPr="00AF5DB2">
        <w:tab/>
      </w:r>
      <w:r>
        <w:t>oneM2M Resource Interworking</w:t>
      </w:r>
      <w:bookmarkEnd w:id="355"/>
    </w:p>
    <w:p w:rsidR="004725E4" w:rsidRPr="003A3EBE" w:rsidRDefault="004725E4" w:rsidP="003A3EBE">
      <w:pPr>
        <w:rPr>
          <w:lang w:val="en-US" w:eastAsia="zh-CN"/>
        </w:rPr>
      </w:pPr>
      <w:r>
        <w:t xml:space="preserve">This service capability </w:t>
      </w:r>
      <w:r>
        <w:rPr>
          <w:rFonts w:hint="eastAsia"/>
          <w:lang w:eastAsia="zh-CN"/>
        </w:rPr>
        <w:t xml:space="preserve">is used to </w:t>
      </w:r>
      <w:r w:rsidR="00470AC1" w:rsidRPr="003A3EBE">
        <w:rPr>
          <w:rFonts w:hint="eastAsia"/>
          <w:lang w:val="en-US"/>
        </w:rPr>
        <w:t xml:space="preserve">get </w:t>
      </w:r>
      <w:r w:rsidR="00470AC1">
        <w:rPr>
          <w:rFonts w:hint="eastAsia"/>
          <w:lang w:val="en-US" w:eastAsia="zh-CN"/>
        </w:rPr>
        <w:t>state</w:t>
      </w:r>
      <w:r w:rsidR="00470AC1" w:rsidRPr="003A3EBE">
        <w:rPr>
          <w:rFonts w:hint="eastAsia"/>
          <w:lang w:val="en-US"/>
        </w:rPr>
        <w:t xml:space="preserve"> </w:t>
      </w:r>
      <w:r w:rsidR="00470AC1" w:rsidRPr="003A3EBE">
        <w:rPr>
          <w:lang w:val="en-US"/>
        </w:rPr>
        <w:t>of firmware</w:t>
      </w:r>
      <w:r w:rsidR="00470AC1" w:rsidRPr="003A3EBE">
        <w:rPr>
          <w:rFonts w:hint="eastAsia"/>
          <w:lang w:val="en-US"/>
        </w:rPr>
        <w:t xml:space="preserve"> </w:t>
      </w:r>
      <w:r w:rsidR="00470AC1" w:rsidRPr="003A3EBE">
        <w:rPr>
          <w:lang w:val="en-US"/>
        </w:rPr>
        <w:t xml:space="preserve">management </w:t>
      </w:r>
      <w:r w:rsidR="00470AC1">
        <w:t>operation</w:t>
      </w:r>
      <w:r>
        <w:t>. The service capability aligns with the &lt;</w:t>
      </w:r>
      <w:r>
        <w:rPr>
          <w:rFonts w:hint="eastAsia"/>
          <w:lang w:eastAsia="zh-CN"/>
        </w:rPr>
        <w:t>firmware</w:t>
      </w:r>
      <w:r>
        <w:t xml:space="preserve">&gt; resource and maps to the </w:t>
      </w:r>
      <w:r w:rsidR="00470AC1" w:rsidRPr="00A75A53">
        <w:t>RETRIEVE</w:t>
      </w:r>
      <w:r>
        <w:t xml:space="preserve"> procedure for </w:t>
      </w:r>
      <w:r>
        <w:rPr>
          <w:rFonts w:hint="eastAsia"/>
          <w:lang w:eastAsia="zh-CN"/>
        </w:rPr>
        <w:t>the a</w:t>
      </w:r>
      <w:r>
        <w:rPr>
          <w:rFonts w:hint="eastAsia"/>
        </w:rPr>
        <w:t>ttri</w:t>
      </w:r>
      <w:r w:rsidRPr="00470AC1">
        <w:rPr>
          <w:rFonts w:hint="eastAsia"/>
          <w:lang w:val="en-US"/>
        </w:rPr>
        <w:t xml:space="preserve">bute </w:t>
      </w:r>
      <w:r w:rsidR="00470AC1" w:rsidRPr="00470AC1">
        <w:rPr>
          <w:rFonts w:hint="eastAsia"/>
          <w:lang w:val="en-US"/>
        </w:rPr>
        <w:t xml:space="preserve">updateStatus </w:t>
      </w:r>
      <w:r w:rsidRPr="00470AC1">
        <w:rPr>
          <w:rFonts w:hint="eastAsia"/>
          <w:lang w:val="en-US"/>
        </w:rPr>
        <w:t xml:space="preserve">of </w:t>
      </w:r>
      <w:r w:rsidRPr="00470AC1">
        <w:rPr>
          <w:lang w:val="en-US"/>
        </w:rPr>
        <w:t>t</w:t>
      </w:r>
      <w:r>
        <w:t>he resource.</w:t>
      </w:r>
      <w:r w:rsidR="00470AC1" w:rsidRPr="00470AC1">
        <w:t xml:space="preserve"> </w:t>
      </w:r>
      <w:r w:rsidR="00470AC1">
        <w:t xml:space="preserve">The service capability also aligns with the &lt;execInstance&gt; resource and maps to the </w:t>
      </w:r>
      <w:r w:rsidR="00470AC1" w:rsidRPr="00A75A53">
        <w:t>RETRIEVE</w:t>
      </w:r>
      <w:r w:rsidR="00470AC1">
        <w:t xml:space="preserve"> procedure for </w:t>
      </w:r>
      <w:r w:rsidR="00470AC1">
        <w:rPr>
          <w:rFonts w:hint="eastAsia"/>
          <w:lang w:eastAsia="zh-CN"/>
        </w:rPr>
        <w:t>the a</w:t>
      </w:r>
      <w:r w:rsidR="00470AC1">
        <w:rPr>
          <w:rFonts w:hint="eastAsia"/>
        </w:rPr>
        <w:t>ttri</w:t>
      </w:r>
      <w:r w:rsidR="00470AC1" w:rsidRPr="00470AC1">
        <w:rPr>
          <w:rFonts w:hint="eastAsia"/>
          <w:lang w:val="en-US"/>
        </w:rPr>
        <w:t xml:space="preserve">bute </w:t>
      </w:r>
      <w:r w:rsidR="00470AC1" w:rsidRPr="00470AC1">
        <w:t>execStatus, execResult</w:t>
      </w:r>
      <w:r w:rsidR="00470AC1" w:rsidRPr="00470AC1">
        <w:rPr>
          <w:rFonts w:hint="eastAsia"/>
        </w:rPr>
        <w:t xml:space="preserve"> of </w:t>
      </w:r>
      <w:r w:rsidR="00470AC1" w:rsidRPr="00470AC1">
        <w:rPr>
          <w:lang w:val="en-US"/>
        </w:rPr>
        <w:t>t</w:t>
      </w:r>
      <w:r w:rsidR="00470AC1">
        <w:t>he resource.</w:t>
      </w:r>
    </w:p>
    <w:p w:rsidR="007A0428" w:rsidRPr="00AF5DB2" w:rsidDel="00F401B9" w:rsidRDefault="007A0428" w:rsidP="003A507C">
      <w:pPr>
        <w:pStyle w:val="50"/>
        <w:rPr>
          <w:del w:id="356" w:author="tcarey1" w:date="2014-06-11T09:05:00Z"/>
        </w:rPr>
      </w:pPr>
      <w:del w:id="357" w:author="tcarey1" w:date="2014-06-11T09:05:00Z">
        <w:r w:rsidDel="00F401B9">
          <w:rPr>
            <w:lang w:val="en-US"/>
          </w:rPr>
          <w:delText>6.</w:delText>
        </w:r>
        <w:r w:rsidDel="00F401B9">
          <w:rPr>
            <w:rFonts w:hint="eastAsia"/>
            <w:lang w:val="en-US" w:eastAsia="zh-CN"/>
          </w:rPr>
          <w:delText>6</w:delText>
        </w:r>
        <w:r w:rsidDel="00F401B9">
          <w:rPr>
            <w:lang w:val="en-US"/>
          </w:rPr>
          <w:delText>.2.</w:delText>
        </w:r>
        <w:r w:rsidR="006C4318" w:rsidDel="00F401B9">
          <w:rPr>
            <w:lang w:val="en-US" w:eastAsia="zh-CN"/>
          </w:rPr>
          <w:delText>4</w:delText>
        </w:r>
        <w:r w:rsidDel="00F401B9">
          <w:rPr>
            <w:lang w:val="en-US"/>
          </w:rPr>
          <w:delText>.</w:delText>
        </w:r>
        <w:r w:rsidDel="00F401B9">
          <w:rPr>
            <w:rFonts w:hint="eastAsia"/>
            <w:lang w:val="en-US" w:eastAsia="zh-CN"/>
          </w:rPr>
          <w:delText>8</w:delText>
        </w:r>
        <w:r w:rsidRPr="00AF5DB2" w:rsidDel="00F401B9">
          <w:tab/>
        </w:r>
        <w:r w:rsidDel="00F401B9">
          <w:delText>oneM2M Roles Association</w:delText>
        </w:r>
      </w:del>
    </w:p>
    <w:p w:rsidR="007A0428" w:rsidRPr="003A3EBE" w:rsidDel="00F401B9" w:rsidRDefault="00470AC1" w:rsidP="007A0428">
      <w:pPr>
        <w:rPr>
          <w:del w:id="358" w:author="tcarey1" w:date="2014-06-11T09:05:00Z"/>
          <w:lang w:val="en-US"/>
        </w:rPr>
      </w:pPr>
      <w:del w:id="359" w:author="tcarey1" w:date="2014-06-11T09:05:00Z">
        <w:r w:rsidDel="00F401B9">
          <w:rPr>
            <w:rFonts w:hint="eastAsia"/>
            <w:lang w:eastAsia="zh-CN"/>
          </w:rPr>
          <w:delText xml:space="preserve">This role is mapped to </w:delText>
        </w:r>
        <w:r w:rsidRPr="00D11A81" w:rsidDel="00F401B9">
          <w:delText>Device Firmware Management</w:delText>
        </w:r>
        <w:r w:rsidDel="00F401B9">
          <w:rPr>
            <w:rFonts w:hint="eastAsia"/>
            <w:lang w:eastAsia="zh-CN"/>
          </w:rPr>
          <w:delText xml:space="preserve"> role of </w:delText>
        </w:r>
        <w:r w:rsidRPr="00D11A81" w:rsidDel="00F401B9">
          <w:delText xml:space="preserve">Device management </w:delText>
        </w:r>
        <w:r w:rsidDel="00F401B9">
          <w:rPr>
            <w:rFonts w:hint="eastAsia"/>
            <w:lang w:eastAsia="zh-CN"/>
          </w:rPr>
          <w:delText>sevice.</w:delText>
        </w:r>
      </w:del>
    </w:p>
    <w:p w:rsidR="007A0428" w:rsidRPr="007A0428" w:rsidRDefault="007A0428" w:rsidP="001E431F"/>
    <w:p w:rsidR="001E431F" w:rsidRPr="00EB5B92" w:rsidRDefault="00C877E0" w:rsidP="003A507C">
      <w:pPr>
        <w:pStyle w:val="40"/>
        <w:rPr>
          <w:lang w:val="en-US" w:eastAsia="zh-CN"/>
        </w:rPr>
      </w:pPr>
      <w:bookmarkStart w:id="360" w:name="_Toc390251881"/>
      <w:r>
        <w:rPr>
          <w:lang w:val="en-US"/>
        </w:rPr>
        <w:t>6.</w:t>
      </w:r>
      <w:r>
        <w:rPr>
          <w:rFonts w:hint="eastAsia"/>
          <w:lang w:val="en-US" w:eastAsia="zh-CN"/>
        </w:rPr>
        <w:t>6</w:t>
      </w:r>
      <w:r w:rsidR="001E431F">
        <w:rPr>
          <w:lang w:val="en-US"/>
        </w:rPr>
        <w:t>.2.</w:t>
      </w:r>
      <w:r w:rsidR="006C4318">
        <w:rPr>
          <w:lang w:val="en-US"/>
        </w:rPr>
        <w:t>5</w:t>
      </w:r>
      <w:r w:rsidR="001E431F" w:rsidRPr="008519AC">
        <w:rPr>
          <w:lang w:val="en-US"/>
        </w:rPr>
        <w:tab/>
      </w:r>
      <w:r w:rsidR="003A2880" w:rsidRPr="003A2880">
        <w:rPr>
          <w:lang w:eastAsia="zh-CN"/>
        </w:rPr>
        <w:t>reportFirmwareStatus</w:t>
      </w:r>
      <w:bookmarkEnd w:id="360"/>
    </w:p>
    <w:p w:rsidR="001E431F" w:rsidRDefault="001E431F" w:rsidP="001E431F">
      <w:r>
        <w:t xml:space="preserve">This service </w:t>
      </w:r>
      <w:del w:id="361" w:author="tcarey1" w:date="2014-06-11T11:36:00Z">
        <w:r w:rsidDel="00493767">
          <w:delText>capabiltiy</w:delText>
        </w:r>
      </w:del>
      <w:ins w:id="362" w:author="tcarey1" w:date="2014-06-11T11:36:00Z">
        <w:r w:rsidR="00493767">
          <w:t>capability</w:t>
        </w:r>
      </w:ins>
      <w:r>
        <w:t xml:space="preserve"> provides the ability to </w:t>
      </w:r>
      <w:r w:rsidR="00CA1715">
        <w:rPr>
          <w:rFonts w:hint="eastAsia"/>
          <w:lang w:eastAsia="zh-CN"/>
        </w:rPr>
        <w:t>report</w:t>
      </w:r>
      <w:r>
        <w:t xml:space="preserve"> </w:t>
      </w:r>
      <w:del w:id="363" w:author="tcarey1" w:date="2014-06-11T09:07:00Z">
        <w:r w:rsidDel="00450755">
          <w:delText>AEs</w:delText>
        </w:r>
        <w:r w:rsidDel="00450755">
          <w:rPr>
            <w:rFonts w:hint="eastAsia"/>
            <w:lang w:eastAsia="zh-CN"/>
          </w:rPr>
          <w:delText xml:space="preserve"> about </w:delText>
        </w:r>
      </w:del>
      <w:r>
        <w:rPr>
          <w:rFonts w:hint="eastAsia"/>
          <w:lang w:eastAsia="zh-CN"/>
        </w:rPr>
        <w:t xml:space="preserve">the </w:t>
      </w:r>
      <w:r w:rsidR="00FF4EE2">
        <w:rPr>
          <w:rFonts w:hint="eastAsia"/>
          <w:lang w:eastAsia="zh-CN"/>
        </w:rPr>
        <w:t xml:space="preserve">firmware </w:t>
      </w:r>
      <w:r>
        <w:rPr>
          <w:rFonts w:hint="eastAsia"/>
          <w:lang w:eastAsia="zh-CN"/>
        </w:rPr>
        <w:t xml:space="preserve">management operation </w:t>
      </w:r>
      <w:r w:rsidR="00A37F05">
        <w:rPr>
          <w:rFonts w:hint="eastAsia"/>
          <w:lang w:eastAsia="zh-CN"/>
        </w:rPr>
        <w:t xml:space="preserve">execution </w:t>
      </w:r>
      <w:r>
        <w:rPr>
          <w:rFonts w:hint="eastAsia"/>
          <w:lang w:eastAsia="zh-CN"/>
        </w:rPr>
        <w:t xml:space="preserve">result </w:t>
      </w:r>
      <w:r w:rsidR="00A37F05">
        <w:rPr>
          <w:rFonts w:hint="eastAsia"/>
          <w:lang w:eastAsia="zh-CN"/>
        </w:rPr>
        <w:t xml:space="preserve">or status </w:t>
      </w:r>
      <w:r>
        <w:rPr>
          <w:rFonts w:hint="eastAsia"/>
          <w:lang w:eastAsia="zh-CN"/>
        </w:rPr>
        <w:t>information</w:t>
      </w:r>
      <w:ins w:id="364" w:author="tcarey1" w:date="2014-06-11T09:07:00Z">
        <w:r w:rsidR="00450755">
          <w:rPr>
            <w:lang w:eastAsia="zh-CN"/>
          </w:rPr>
          <w:t xml:space="preserve"> to the AE</w:t>
        </w:r>
      </w:ins>
      <w:r w:rsidR="00A37F05">
        <w:rPr>
          <w:rFonts w:hint="eastAsia"/>
          <w:lang w:eastAsia="zh-CN"/>
        </w:rPr>
        <w:t>.</w:t>
      </w:r>
      <w:r w:rsidR="009B3F76">
        <w:rPr>
          <w:rFonts w:hint="eastAsia"/>
          <w:lang w:eastAsia="zh-CN"/>
        </w:rPr>
        <w:t xml:space="preserve"> </w:t>
      </w:r>
    </w:p>
    <w:p w:rsidR="001E431F" w:rsidRDefault="00C877E0" w:rsidP="003A507C">
      <w:pPr>
        <w:pStyle w:val="50"/>
      </w:pPr>
      <w:bookmarkStart w:id="365" w:name="_Toc390251882"/>
      <w:r>
        <w:rPr>
          <w:lang w:val="en-US"/>
        </w:rPr>
        <w:t>6.</w:t>
      </w:r>
      <w:r>
        <w:rPr>
          <w:rFonts w:hint="eastAsia"/>
          <w:lang w:val="en-US" w:eastAsia="zh-CN"/>
        </w:rPr>
        <w:t>6</w:t>
      </w:r>
      <w:r w:rsidR="001E431F">
        <w:rPr>
          <w:lang w:val="en-US"/>
        </w:rPr>
        <w:t>.2.</w:t>
      </w:r>
      <w:r w:rsidR="006C4318">
        <w:rPr>
          <w:lang w:val="en-US" w:eastAsia="zh-CN"/>
        </w:rPr>
        <w:t>5</w:t>
      </w:r>
      <w:r w:rsidR="001E431F">
        <w:t>.1</w:t>
      </w:r>
      <w:r w:rsidR="001E431F" w:rsidRPr="00A320F3">
        <w:tab/>
        <w:t>Pre-conditions</w:t>
      </w:r>
      <w:bookmarkEnd w:id="365"/>
    </w:p>
    <w:p w:rsidR="001E431F" w:rsidRPr="003A3EBE" w:rsidRDefault="00470AC1" w:rsidP="003A3EBE">
      <w:pPr>
        <w:rPr>
          <w:lang w:val="en-US"/>
        </w:rPr>
      </w:pPr>
      <w:r w:rsidRPr="00AD0535">
        <w:rPr>
          <w:lang w:val="en-US"/>
        </w:rPr>
        <w:t>A correlation between a Management Adapter</w:t>
      </w:r>
      <w:r w:rsidRPr="00AD0535">
        <w:rPr>
          <w:rFonts w:hint="eastAsia"/>
          <w:lang w:val="en-US"/>
        </w:rPr>
        <w:t xml:space="preserve">, the sevice capability and </w:t>
      </w:r>
      <w:r w:rsidRPr="00AD0535">
        <w:rPr>
          <w:lang w:val="en-US"/>
        </w:rPr>
        <w:t>previously submitted firmware request exist.</w:t>
      </w:r>
    </w:p>
    <w:p w:rsidR="001E431F" w:rsidRDefault="00C877E0" w:rsidP="003A507C">
      <w:pPr>
        <w:pStyle w:val="50"/>
        <w:rPr>
          <w:lang w:val="en-US" w:eastAsia="zh-CN"/>
        </w:rPr>
      </w:pPr>
      <w:bookmarkStart w:id="366" w:name="_Toc390251883"/>
      <w:r>
        <w:rPr>
          <w:lang w:val="en-US"/>
        </w:rPr>
        <w:t>6.</w:t>
      </w:r>
      <w:r>
        <w:rPr>
          <w:rFonts w:hint="eastAsia"/>
          <w:lang w:val="en-US" w:eastAsia="zh-CN"/>
        </w:rPr>
        <w:t>6</w:t>
      </w:r>
      <w:r w:rsidR="001E431F">
        <w:rPr>
          <w:lang w:val="en-US"/>
        </w:rPr>
        <w:t>.2.</w:t>
      </w:r>
      <w:r w:rsidR="006C4318">
        <w:rPr>
          <w:lang w:val="en-US" w:eastAsia="zh-CN"/>
        </w:rPr>
        <w:t>5</w:t>
      </w:r>
      <w:r w:rsidR="001E431F">
        <w:t>.</w:t>
      </w:r>
      <w:r w:rsidR="001E431F">
        <w:rPr>
          <w:lang w:val="en-US"/>
        </w:rPr>
        <w:t>2</w:t>
      </w:r>
      <w:r w:rsidR="001E431F" w:rsidRPr="00AF5DB2">
        <w:tab/>
      </w:r>
      <w:r w:rsidR="0086222E">
        <w:rPr>
          <w:lang w:val="en-US"/>
        </w:rPr>
        <w:t>Signature –</w:t>
      </w:r>
      <w:r w:rsidR="0016288C" w:rsidRPr="003A2880">
        <w:rPr>
          <w:lang w:eastAsia="zh-CN"/>
        </w:rPr>
        <w:t>reportFirmwareStatus</w:t>
      </w:r>
      <w:bookmarkEnd w:id="366"/>
    </w:p>
    <w:tbl>
      <w:tblPr>
        <w:tblW w:w="8816" w:type="dxa"/>
        <w:jc w:val="center"/>
        <w:tblLayout w:type="fixed"/>
        <w:tblCellMar>
          <w:left w:w="0" w:type="dxa"/>
          <w:right w:w="0" w:type="dxa"/>
        </w:tblCellMar>
        <w:tblLook w:val="0000"/>
      </w:tblPr>
      <w:tblGrid>
        <w:gridCol w:w="1709"/>
        <w:gridCol w:w="900"/>
        <w:gridCol w:w="900"/>
        <w:gridCol w:w="5307"/>
      </w:tblGrid>
      <w:tr w:rsidR="00470AC1"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470AC1" w:rsidRDefault="00470AC1" w:rsidP="00F12EBF">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70AC1" w:rsidRDefault="00470AC1" w:rsidP="00F12EBF">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470AC1" w:rsidRDefault="00470AC1" w:rsidP="00F12EBF">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70AC1" w:rsidRDefault="00470AC1" w:rsidP="00F12EBF">
            <w:pPr>
              <w:pStyle w:val="TAH"/>
              <w:snapToGrid w:val="0"/>
            </w:pPr>
            <w:r>
              <w:t>Description</w:t>
            </w:r>
          </w:p>
        </w:tc>
      </w:tr>
      <w:tr w:rsidR="00470AC1" w:rsidRPr="00AF179A" w:rsidDel="00450755" w:rsidTr="00F12EBF">
        <w:trPr>
          <w:tblHeader/>
          <w:jc w:val="center"/>
          <w:del w:id="367" w:author="tcarey1" w:date="2014-06-11T09:08:00Z"/>
        </w:trPr>
        <w:tc>
          <w:tcPr>
            <w:tcW w:w="1709" w:type="dxa"/>
            <w:tcBorders>
              <w:left w:val="single" w:sz="1" w:space="0" w:color="000000"/>
              <w:bottom w:val="single" w:sz="1" w:space="0" w:color="000000"/>
            </w:tcBorders>
          </w:tcPr>
          <w:p w:rsidR="00470AC1" w:rsidRPr="00AF179A" w:rsidDel="00450755" w:rsidRDefault="00470AC1" w:rsidP="00F12EBF">
            <w:pPr>
              <w:pStyle w:val="TAL"/>
              <w:snapToGrid w:val="0"/>
              <w:rPr>
                <w:del w:id="368" w:author="tcarey1" w:date="2014-06-11T09:08:00Z"/>
                <w:rFonts w:ascii="Times New Roman" w:hAnsi="Times New Roman"/>
                <w:sz w:val="20"/>
                <w:lang w:eastAsia="ko-KR"/>
              </w:rPr>
            </w:pPr>
            <w:del w:id="369" w:author="tcarey1" w:date="2014-06-11T09:08:00Z">
              <w:r w:rsidRPr="004A4A55" w:rsidDel="00450755">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70" w:author="tcarey1" w:date="2014-06-11T09:08:00Z"/>
                <w:rFonts w:ascii="Times New Roman" w:hAnsi="Times New Roman"/>
                <w:sz w:val="20"/>
                <w:lang w:eastAsia="ko-KR"/>
              </w:rPr>
            </w:pPr>
            <w:del w:id="371" w:author="tcarey1" w:date="2014-06-11T09:08:00Z">
              <w:r w:rsidRPr="004A4A55" w:rsidDel="0045075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0AC1" w:rsidRPr="00AF179A" w:rsidDel="00450755" w:rsidRDefault="00470AC1" w:rsidP="00F12EBF">
            <w:pPr>
              <w:pStyle w:val="TAL"/>
              <w:snapToGrid w:val="0"/>
              <w:rPr>
                <w:del w:id="372" w:author="tcarey1" w:date="2014-06-11T09:08:00Z"/>
                <w:rFonts w:ascii="Times New Roman" w:hAnsi="Times New Roman"/>
                <w:sz w:val="20"/>
                <w:lang w:eastAsia="ko-KR"/>
              </w:rPr>
            </w:pPr>
            <w:del w:id="373" w:author="tcarey1" w:date="2014-06-11T09:08:00Z">
              <w:r w:rsidRPr="004A4A55" w:rsidDel="0045075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74" w:author="tcarey1" w:date="2014-06-11T09:08:00Z"/>
                <w:rFonts w:ascii="Times New Roman" w:hAnsi="Times New Roman"/>
                <w:sz w:val="20"/>
                <w:lang w:eastAsia="ko-KR"/>
              </w:rPr>
            </w:pPr>
            <w:del w:id="375" w:author="tcarey1" w:date="2014-06-11T09:08:00Z">
              <w:r w:rsidRPr="006E45AB" w:rsidDel="00450755">
                <w:rPr>
                  <w:rFonts w:ascii="Times New Roman" w:hAnsi="Times New Roman"/>
                  <w:sz w:val="20"/>
                  <w:lang w:eastAsia="ko-KR"/>
                </w:rPr>
                <w:delText xml:space="preserve">The identifier of the originator that is issuing the event. </w:delText>
              </w:r>
            </w:del>
          </w:p>
        </w:tc>
      </w:tr>
      <w:tr w:rsidR="00470AC1" w:rsidRPr="004A4A55" w:rsidDel="00450755" w:rsidTr="00F12EBF">
        <w:trPr>
          <w:tblHeader/>
          <w:jc w:val="center"/>
          <w:del w:id="376" w:author="tcarey1" w:date="2014-06-11T09:08:00Z"/>
        </w:trPr>
        <w:tc>
          <w:tcPr>
            <w:tcW w:w="1709" w:type="dxa"/>
            <w:tcBorders>
              <w:left w:val="single" w:sz="1" w:space="0" w:color="000000"/>
              <w:bottom w:val="single" w:sz="1" w:space="0" w:color="000000"/>
            </w:tcBorders>
          </w:tcPr>
          <w:p w:rsidR="00470AC1" w:rsidRPr="004A4A55" w:rsidDel="00450755" w:rsidRDefault="00470AC1" w:rsidP="00F12EBF">
            <w:pPr>
              <w:pStyle w:val="TAL"/>
              <w:snapToGrid w:val="0"/>
              <w:rPr>
                <w:del w:id="377" w:author="tcarey1" w:date="2014-06-11T09:08:00Z"/>
                <w:rFonts w:ascii="Times New Roman" w:hAnsi="Times New Roman"/>
                <w:sz w:val="20"/>
                <w:lang w:eastAsia="ko-KR"/>
              </w:rPr>
            </w:pPr>
            <w:del w:id="378" w:author="tcarey1" w:date="2014-06-11T09:08:00Z">
              <w:r w:rsidDel="00450755">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470AC1" w:rsidRPr="004A4A55" w:rsidDel="00450755" w:rsidRDefault="00470AC1" w:rsidP="00F12EBF">
            <w:pPr>
              <w:pStyle w:val="TAL"/>
              <w:snapToGrid w:val="0"/>
              <w:rPr>
                <w:del w:id="379" w:author="tcarey1" w:date="2014-06-11T09:08:00Z"/>
                <w:rFonts w:ascii="Times New Roman" w:hAnsi="Times New Roman"/>
                <w:sz w:val="20"/>
                <w:lang w:eastAsia="ko-KR"/>
              </w:rPr>
            </w:pPr>
            <w:del w:id="380" w:author="tcarey1" w:date="2014-06-11T09:08:00Z">
              <w:r w:rsidDel="0045075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470AC1" w:rsidRPr="004A4A55" w:rsidDel="00450755" w:rsidRDefault="00470AC1" w:rsidP="00F12EBF">
            <w:pPr>
              <w:pStyle w:val="TAL"/>
              <w:snapToGrid w:val="0"/>
              <w:rPr>
                <w:del w:id="381" w:author="tcarey1" w:date="2014-06-11T09:08:00Z"/>
                <w:rFonts w:ascii="Times New Roman" w:hAnsi="Times New Roman"/>
                <w:sz w:val="20"/>
                <w:lang w:eastAsia="ko-KR"/>
              </w:rPr>
            </w:pPr>
            <w:del w:id="382" w:author="tcarey1" w:date="2014-06-11T09:08:00Z">
              <w:r w:rsidDel="0045075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470AC1" w:rsidRPr="004A4A55" w:rsidDel="00450755" w:rsidRDefault="00470AC1" w:rsidP="00F12EBF">
            <w:pPr>
              <w:pStyle w:val="TAL"/>
              <w:snapToGrid w:val="0"/>
              <w:rPr>
                <w:del w:id="383" w:author="tcarey1" w:date="2014-06-11T09:08:00Z"/>
                <w:rFonts w:ascii="Times New Roman" w:hAnsi="Times New Roman"/>
                <w:sz w:val="20"/>
              </w:rPr>
            </w:pPr>
            <w:del w:id="384" w:author="tcarey1" w:date="2014-06-11T09:08:00Z">
              <w:r w:rsidRPr="006E45AB" w:rsidDel="00450755">
                <w:rPr>
                  <w:rFonts w:ascii="Times New Roman" w:hAnsi="Times New Roman"/>
                  <w:sz w:val="20"/>
                  <w:lang w:eastAsia="ko-KR"/>
                </w:rPr>
                <w:delText>The M2M Service Subscription Identifier (M2M-SUB-ID)</w:delText>
              </w:r>
            </w:del>
          </w:p>
        </w:tc>
      </w:tr>
      <w:tr w:rsidR="00470AC1" w:rsidRPr="00AF179A" w:rsidDel="00450755" w:rsidTr="00F12EBF">
        <w:trPr>
          <w:tblHeader/>
          <w:jc w:val="center"/>
          <w:del w:id="385" w:author="tcarey1" w:date="2014-06-11T09:08:00Z"/>
        </w:trPr>
        <w:tc>
          <w:tcPr>
            <w:tcW w:w="1709" w:type="dxa"/>
            <w:tcBorders>
              <w:left w:val="single" w:sz="1" w:space="0" w:color="000000"/>
              <w:bottom w:val="single" w:sz="1" w:space="0" w:color="000000"/>
            </w:tcBorders>
          </w:tcPr>
          <w:p w:rsidR="00470AC1" w:rsidRPr="00AF179A" w:rsidDel="00450755" w:rsidRDefault="00470AC1" w:rsidP="00F12EBF">
            <w:pPr>
              <w:pStyle w:val="TAL"/>
              <w:snapToGrid w:val="0"/>
              <w:rPr>
                <w:del w:id="386" w:author="tcarey1" w:date="2014-06-11T09:08:00Z"/>
                <w:rFonts w:ascii="Times New Roman" w:hAnsi="Times New Roman"/>
                <w:sz w:val="20"/>
              </w:rPr>
            </w:pPr>
            <w:del w:id="387" w:author="tcarey1" w:date="2014-06-11T09:08:00Z">
              <w:r w:rsidDel="00450755">
                <w:rPr>
                  <w:rFonts w:ascii="Times New Roman" w:hAnsi="Times New Roman"/>
                  <w:sz w:val="20"/>
                </w:rPr>
                <w:delText>to</w:delText>
              </w:r>
            </w:del>
          </w:p>
        </w:tc>
        <w:tc>
          <w:tcPr>
            <w:tcW w:w="900"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88" w:author="tcarey1" w:date="2014-06-11T09:08:00Z"/>
                <w:rFonts w:ascii="Times New Roman" w:hAnsi="Times New Roman"/>
                <w:sz w:val="20"/>
              </w:rPr>
            </w:pPr>
            <w:del w:id="389" w:author="tcarey1" w:date="2014-06-11T09:08:00Z">
              <w:r w:rsidRPr="004A4A55" w:rsidDel="00450755">
                <w:rPr>
                  <w:rFonts w:ascii="Times New Roman" w:hAnsi="Times New Roman"/>
                  <w:sz w:val="20"/>
                </w:rPr>
                <w:delText>IN</w:delText>
              </w:r>
            </w:del>
          </w:p>
        </w:tc>
        <w:tc>
          <w:tcPr>
            <w:tcW w:w="900" w:type="dxa"/>
            <w:tcBorders>
              <w:left w:val="single" w:sz="1" w:space="0" w:color="000000"/>
              <w:bottom w:val="single" w:sz="1" w:space="0" w:color="000000"/>
            </w:tcBorders>
          </w:tcPr>
          <w:p w:rsidR="00470AC1" w:rsidRPr="00AF179A" w:rsidDel="00450755" w:rsidRDefault="00470AC1" w:rsidP="00F12EBF">
            <w:pPr>
              <w:pStyle w:val="TAL"/>
              <w:snapToGrid w:val="0"/>
              <w:rPr>
                <w:del w:id="390" w:author="tcarey1" w:date="2014-06-11T09:08:00Z"/>
                <w:rFonts w:ascii="Times New Roman" w:hAnsi="Times New Roman"/>
                <w:sz w:val="20"/>
              </w:rPr>
            </w:pPr>
            <w:del w:id="391" w:author="tcarey1" w:date="2014-06-11T09:08:00Z">
              <w:r w:rsidRPr="004A4A55" w:rsidDel="00450755">
                <w:rPr>
                  <w:rFonts w:ascii="Times New Roman" w:hAnsi="Times New Roman"/>
                  <w:sz w:val="20"/>
                </w:rPr>
                <w:delText>NO</w:delText>
              </w:r>
            </w:del>
          </w:p>
        </w:tc>
        <w:tc>
          <w:tcPr>
            <w:tcW w:w="5307" w:type="dxa"/>
            <w:tcBorders>
              <w:left w:val="single" w:sz="1" w:space="0" w:color="000000"/>
              <w:bottom w:val="single" w:sz="1" w:space="0" w:color="000000"/>
              <w:right w:val="single" w:sz="1" w:space="0" w:color="000000"/>
            </w:tcBorders>
          </w:tcPr>
          <w:p w:rsidR="00470AC1" w:rsidRPr="00AF179A" w:rsidDel="00450755" w:rsidRDefault="00470AC1" w:rsidP="00F12EBF">
            <w:pPr>
              <w:pStyle w:val="TAL"/>
              <w:snapToGrid w:val="0"/>
              <w:rPr>
                <w:del w:id="392" w:author="tcarey1" w:date="2014-06-11T09:08:00Z"/>
                <w:rFonts w:ascii="Times New Roman" w:hAnsi="Times New Roman"/>
                <w:sz w:val="20"/>
              </w:rPr>
            </w:pPr>
            <w:del w:id="393" w:author="tcarey1" w:date="2014-06-11T09:08:00Z">
              <w:r w:rsidRPr="004A4A55" w:rsidDel="00450755">
                <w:rPr>
                  <w:rFonts w:ascii="Times New Roman" w:hAnsi="Times New Roman"/>
                  <w:sz w:val="20"/>
                </w:rPr>
                <w:delText>The identifier of the AE that is to receive the data</w:delText>
              </w:r>
              <w:r w:rsidDel="00450755">
                <w:rPr>
                  <w:rFonts w:ascii="Times New Roman" w:hAnsi="Times New Roman"/>
                  <w:sz w:val="20"/>
                </w:rPr>
                <w:delText>(M2M-AppInst-ID)</w:delText>
              </w:r>
            </w:del>
          </w:p>
        </w:tc>
      </w:tr>
      <w:tr w:rsidR="00470AC1" w:rsidRPr="004A4A55" w:rsidTr="00F12EBF">
        <w:trPr>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rPr>
            </w:pPr>
            <w:r>
              <w:rPr>
                <w:rFonts w:ascii="Times New Roman" w:hAnsi="Times New Roman" w:hint="eastAsia"/>
                <w:sz w:val="20"/>
                <w:lang w:eastAsia="zh-CN"/>
              </w:rPr>
              <w:t>isLastReport</w:t>
            </w:r>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470AC1" w:rsidTr="00F12EBF">
        <w:trPr>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470AC1" w:rsidTr="00F12EBF">
        <w:trPr>
          <w:trHeight w:val="105"/>
          <w:tblHeader/>
          <w:jc w:val="center"/>
        </w:trPr>
        <w:tc>
          <w:tcPr>
            <w:tcW w:w="1709"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470AC1" w:rsidRPr="004A4A55" w:rsidRDefault="00470AC1" w:rsidP="00F12EBF">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470AC1" w:rsidRPr="004A4A55" w:rsidRDefault="00470AC1" w:rsidP="00F12EBF">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470AC1" w:rsidRDefault="00470AC1" w:rsidP="00F12EBF">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470AC1" w:rsidTr="00F12EBF">
        <w:trPr>
          <w:tblHeader/>
          <w:jc w:val="center"/>
        </w:trPr>
        <w:tc>
          <w:tcPr>
            <w:tcW w:w="1709" w:type="dxa"/>
            <w:tcBorders>
              <w:left w:val="single" w:sz="1" w:space="0" w:color="000000"/>
              <w:bottom w:val="single" w:sz="1" w:space="0" w:color="000000"/>
            </w:tcBorders>
          </w:tcPr>
          <w:p w:rsidR="00470AC1" w:rsidRPr="00BD5ED9" w:rsidRDefault="00470AC1" w:rsidP="00F12EBF">
            <w:pPr>
              <w:pStyle w:val="TAL"/>
              <w:snapToGrid w:val="0"/>
              <w:rPr>
                <w:rFonts w:ascii="Times New Roman" w:hAnsi="Times New Roman"/>
                <w:sz w:val="20"/>
                <w:lang w:eastAsia="ko-KR"/>
              </w:rPr>
            </w:pPr>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470AC1" w:rsidRDefault="00470AC1" w:rsidP="00F12EBF">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r w:rsidRPr="00386981">
              <w:rPr>
                <w:rFonts w:ascii="Times New Roman" w:hAnsi="Times New Roman"/>
                <w:sz w:val="20"/>
              </w:rPr>
              <w:t xml:space="preserve">of  </w:t>
            </w:r>
            <w:r w:rsidRPr="00386981">
              <w:rPr>
                <w:rFonts w:ascii="Times New Roman" w:hAnsi="Times New Roman" w:hint="eastAsia"/>
                <w:sz w:val="20"/>
              </w:rPr>
              <w:t xml:space="preserve">the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470AC1" w:rsidRPr="00AF179A" w:rsidTr="00F12EBF">
        <w:trPr>
          <w:tblHeader/>
          <w:jc w:val="center"/>
        </w:trPr>
        <w:tc>
          <w:tcPr>
            <w:tcW w:w="1709" w:type="dxa"/>
            <w:tcBorders>
              <w:left w:val="single" w:sz="1" w:space="0" w:color="000000"/>
              <w:bottom w:val="single" w:sz="1" w:space="0" w:color="000000"/>
            </w:tcBorders>
          </w:tcPr>
          <w:p w:rsidR="00470AC1" w:rsidRPr="00AF179A" w:rsidRDefault="00470AC1" w:rsidP="00F12EBF">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470AC1" w:rsidRPr="00AF179A" w:rsidRDefault="00470AC1" w:rsidP="00F12EBF">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470AC1" w:rsidRPr="00AF179A" w:rsidRDefault="00470AC1" w:rsidP="00F12EBF">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470AC1" w:rsidRDefault="00470AC1" w:rsidP="00F12EBF">
            <w:pPr>
              <w:pStyle w:val="TAL"/>
              <w:snapToGrid w:val="0"/>
              <w:rPr>
                <w:rFonts w:ascii="Times New Roman" w:hAnsi="Times New Roman"/>
                <w:sz w:val="20"/>
              </w:rPr>
            </w:pPr>
            <w:r>
              <w:rPr>
                <w:rFonts w:ascii="Times New Roman" w:hAnsi="Times New Roman"/>
                <w:sz w:val="20"/>
              </w:rPr>
              <w:t>Unique response types for this service.</w:t>
            </w:r>
          </w:p>
          <w:p w:rsidR="00470AC1" w:rsidRPr="00AF179A" w:rsidRDefault="00470AC1" w:rsidP="00F12EBF">
            <w:pPr>
              <w:pStyle w:val="TAL"/>
              <w:snapToGrid w:val="0"/>
              <w:rPr>
                <w:rFonts w:ascii="Times New Roman" w:hAnsi="Times New Roman"/>
                <w:sz w:val="20"/>
              </w:rPr>
            </w:pPr>
            <w:r>
              <w:rPr>
                <w:rFonts w:ascii="Times New Roman" w:hAnsi="Times New Roman"/>
                <w:sz w:val="20"/>
              </w:rPr>
              <w:t>Note: Consumed services also provide response types.</w:t>
            </w:r>
          </w:p>
          <w:p w:rsidR="00470AC1" w:rsidRDefault="00470AC1" w:rsidP="00470AC1">
            <w:pPr>
              <w:pStyle w:val="TAL"/>
              <w:numPr>
                <w:ilvl w:val="0"/>
                <w:numId w:val="53"/>
              </w:numPr>
              <w:snapToGrid w:val="0"/>
              <w:rPr>
                <w:rFonts w:ascii="Times New Roman" w:hAnsi="Times New Roman"/>
                <w:sz w:val="20"/>
              </w:rPr>
            </w:pPr>
            <w:r>
              <w:rPr>
                <w:rFonts w:ascii="Times New Roman" w:hAnsi="Times New Roman" w:hint="eastAsia"/>
                <w:sz w:val="20"/>
                <w:lang w:eastAsia="zh-CN"/>
              </w:rPr>
              <w:t xml:space="preserve">The target AE </w:t>
            </w:r>
            <w:r w:rsidR="00EA72ED" w:rsidRPr="00606136">
              <w:rPr>
                <w:rFonts w:ascii="Times New Roman" w:hAnsi="Times New Roman"/>
                <w:sz w:val="20"/>
                <w:lang w:eastAsia="zh-CN"/>
              </w:rPr>
              <w:t>does</w:t>
            </w:r>
            <w:r>
              <w:rPr>
                <w:rFonts w:ascii="Times New Roman" w:hAnsi="Times New Roman" w:hint="eastAsia"/>
                <w:sz w:val="20"/>
                <w:lang w:eastAsia="zh-CN"/>
              </w:rPr>
              <w:t xml:space="preserve"> not exist.</w:t>
            </w:r>
          </w:p>
          <w:p w:rsidR="00470AC1" w:rsidRPr="00AF179A" w:rsidRDefault="00470AC1" w:rsidP="00470AC1">
            <w:pPr>
              <w:pStyle w:val="TAL"/>
              <w:numPr>
                <w:ilvl w:val="0"/>
                <w:numId w:val="53"/>
              </w:numPr>
              <w:snapToGrid w:val="0"/>
              <w:rPr>
                <w:rFonts w:ascii="Times New Roman" w:hAnsi="Times New Roman"/>
                <w:sz w:val="20"/>
              </w:rPr>
            </w:pPr>
            <w:r>
              <w:rPr>
                <w:rFonts w:ascii="Times New Roman" w:hAnsi="Times New Roman" w:hint="eastAsia"/>
                <w:sz w:val="20"/>
                <w:lang w:eastAsia="zh-CN"/>
              </w:rPr>
              <w:t>A</w:t>
            </w:r>
            <w:r w:rsidRPr="00CB6BA5">
              <w:rPr>
                <w:rFonts w:ascii="Times New Roman" w:hAnsi="Times New Roman" w:hint="eastAsia"/>
                <w:sz w:val="20"/>
              </w:rPr>
              <w:t>ggregation</w:t>
            </w:r>
            <w:r w:rsidRPr="00BD5ED9">
              <w:rPr>
                <w:rFonts w:ascii="Times New Roman" w:hAnsi="Times New Roman"/>
                <w:sz w:val="20"/>
              </w:rPr>
              <w:t xml:space="preserve"> policy</w:t>
            </w:r>
            <w:r w:rsidRPr="00BD5ED9">
              <w:rPr>
                <w:rFonts w:ascii="Times New Roman" w:hAnsi="Times New Roman"/>
                <w:sz w:val="20"/>
                <w:lang w:eastAsia="ko-KR"/>
              </w:rPr>
              <w:t xml:space="preserve"> </w:t>
            </w:r>
            <w:r w:rsidR="00EA72ED" w:rsidRPr="00606136">
              <w:rPr>
                <w:rFonts w:ascii="Times New Roman" w:hAnsi="Times New Roman"/>
                <w:sz w:val="20"/>
                <w:lang w:eastAsia="zh-CN"/>
              </w:rPr>
              <w:t>does</w:t>
            </w:r>
            <w:r w:rsidR="00EA72ED" w:rsidRPr="00BD5ED9">
              <w:rPr>
                <w:rFonts w:ascii="Times New Roman" w:hAnsi="Times New Roman"/>
                <w:sz w:val="20"/>
                <w:lang w:eastAsia="ko-KR"/>
              </w:rPr>
              <w:t xml:space="preserve"> </w:t>
            </w:r>
            <w:r w:rsidRPr="00BD5ED9">
              <w:rPr>
                <w:rFonts w:ascii="Times New Roman" w:hAnsi="Times New Roman"/>
                <w:sz w:val="20"/>
                <w:lang w:eastAsia="ko-KR"/>
              </w:rPr>
              <w:t xml:space="preserve">not supported </w:t>
            </w:r>
          </w:p>
        </w:tc>
      </w:tr>
    </w:tbl>
    <w:p w:rsidR="001E431F" w:rsidRPr="0003104B" w:rsidRDefault="001E431F" w:rsidP="00470AC1">
      <w:pPr>
        <w:pStyle w:val="af1"/>
        <w:jc w:val="center"/>
        <w:rPr>
          <w:lang w:val="en-US"/>
        </w:rPr>
      </w:pPr>
      <w:r>
        <w:t xml:space="preserve">Table </w:t>
      </w:r>
      <w:r>
        <w:rPr>
          <w:lang w:val="en-US"/>
        </w:rPr>
        <w:t>6.3.2.</w:t>
      </w:r>
      <w:r w:rsidR="00A74C43">
        <w:rPr>
          <w:lang w:val="en-US" w:eastAsia="zh-CN"/>
        </w:rPr>
        <w:t>5</w:t>
      </w:r>
      <w:r>
        <w:t>.2-1 D</w:t>
      </w:r>
      <w:r>
        <w:rPr>
          <w:rFonts w:hint="eastAsia"/>
          <w:lang w:eastAsia="zh-CN"/>
        </w:rPr>
        <w:t>evice</w:t>
      </w:r>
      <w:r>
        <w:t xml:space="preserve"> </w:t>
      </w:r>
      <w:r>
        <w:rPr>
          <w:rFonts w:hint="eastAsia"/>
          <w:lang w:eastAsia="zh-CN"/>
        </w:rPr>
        <w:t>Management</w:t>
      </w:r>
      <w:r w:rsidR="0086222E">
        <w:rPr>
          <w:lang w:val="en-US"/>
        </w:rPr>
        <w:t xml:space="preserve"> Service –</w:t>
      </w:r>
      <w:r w:rsidR="00A74C43" w:rsidRPr="003A2880">
        <w:rPr>
          <w:lang w:eastAsia="zh-CN"/>
        </w:rPr>
        <w:t>reportFirmwareStatus</w:t>
      </w:r>
      <w:r>
        <w:rPr>
          <w:lang w:val="en-US"/>
        </w:rPr>
        <w:t xml:space="preserve"> capability</w:t>
      </w:r>
    </w:p>
    <w:p w:rsidR="001E431F" w:rsidRDefault="00C877E0" w:rsidP="003A507C">
      <w:pPr>
        <w:pStyle w:val="50"/>
      </w:pPr>
      <w:bookmarkStart w:id="394" w:name="_Toc390251884"/>
      <w:r>
        <w:rPr>
          <w:lang w:val="en-US"/>
        </w:rPr>
        <w:t>6.</w:t>
      </w:r>
      <w:r>
        <w:rPr>
          <w:rFonts w:hint="eastAsia"/>
          <w:lang w:val="en-US" w:eastAsia="zh-CN"/>
        </w:rPr>
        <w:t>6</w:t>
      </w:r>
      <w:r w:rsidR="001E431F">
        <w:rPr>
          <w:lang w:val="en-US"/>
        </w:rPr>
        <w:t>.2.</w:t>
      </w:r>
      <w:r w:rsidR="006C4318">
        <w:rPr>
          <w:lang w:val="en-US" w:eastAsia="zh-CN"/>
        </w:rPr>
        <w:t>5</w:t>
      </w:r>
      <w:r w:rsidR="001E431F">
        <w:rPr>
          <w:lang w:val="en-US"/>
        </w:rPr>
        <w:t>.3</w:t>
      </w:r>
      <w:r w:rsidR="001E431F" w:rsidRPr="00AF5DB2">
        <w:tab/>
      </w:r>
      <w:r w:rsidR="001E431F">
        <w:rPr>
          <w:lang w:eastAsia="ko-KR"/>
        </w:rPr>
        <w:t>Post-Conditions</w:t>
      </w:r>
      <w:bookmarkEnd w:id="394"/>
    </w:p>
    <w:p w:rsidR="001E431F" w:rsidRDefault="00470AC1" w:rsidP="003A3EBE">
      <w:pPr>
        <w:rPr>
          <w:ins w:id="395" w:author="tcarey1" w:date="2014-06-11T09:11:00Z"/>
          <w:lang w:eastAsia="zh-CN"/>
        </w:rPr>
      </w:pPr>
      <w:r>
        <w:rPr>
          <w:rFonts w:hint="eastAsia"/>
          <w:lang w:eastAsia="zh-CN"/>
        </w:rPr>
        <w:t>The AE has received a report of firmware operation execution status or result.</w:t>
      </w:r>
    </w:p>
    <w:p w:rsidR="00F96295" w:rsidRDefault="00450755" w:rsidP="00F96295">
      <w:pPr>
        <w:pStyle w:val="EditorsNote"/>
        <w:rPr>
          <w:lang w:val="en-US"/>
        </w:rPr>
        <w:pPrChange w:id="396" w:author="tcarey1" w:date="2014-06-11T09:11:00Z">
          <w:pPr/>
        </w:pPrChange>
      </w:pPr>
      <w:ins w:id="397" w:author="tcarey1" w:date="2014-06-11T09:11:00Z">
        <w:r>
          <w:rPr>
            <w:lang w:val="en-US"/>
          </w:rPr>
          <w:t xml:space="preserve">Editor’s note;  There are post conditions that requires the M2M System to maintain the </w:t>
        </w:r>
      </w:ins>
      <w:ins w:id="398" w:author="tcarey1" w:date="2014-06-11T09:12:00Z">
        <w:r>
          <w:rPr>
            <w:lang w:val="en-US"/>
          </w:rPr>
          <w:t>“state” of the report (i.e., sequence number.</w:t>
        </w:r>
      </w:ins>
    </w:p>
    <w:p w:rsidR="001E431F" w:rsidRDefault="00C877E0" w:rsidP="003A507C">
      <w:pPr>
        <w:pStyle w:val="50"/>
      </w:pPr>
      <w:bookmarkStart w:id="399" w:name="_Toc390251885"/>
      <w:r>
        <w:rPr>
          <w:lang w:val="en-US"/>
        </w:rPr>
        <w:t>6.</w:t>
      </w:r>
      <w:r>
        <w:rPr>
          <w:rFonts w:hint="eastAsia"/>
          <w:lang w:val="en-US" w:eastAsia="zh-CN"/>
        </w:rPr>
        <w:t>6</w:t>
      </w:r>
      <w:r w:rsidR="001E431F">
        <w:rPr>
          <w:lang w:val="en-US"/>
        </w:rPr>
        <w:t>.2.</w:t>
      </w:r>
      <w:r w:rsidR="006C4318">
        <w:rPr>
          <w:lang w:val="en-US" w:eastAsia="zh-CN"/>
        </w:rPr>
        <w:t>5</w:t>
      </w:r>
      <w:r w:rsidR="001E431F">
        <w:rPr>
          <w:lang w:val="en-US"/>
        </w:rPr>
        <w:t>.4</w:t>
      </w:r>
      <w:r w:rsidR="001E431F" w:rsidRPr="00AF5DB2">
        <w:tab/>
      </w:r>
      <w:r w:rsidR="001E431F">
        <w:rPr>
          <w:lang w:eastAsia="ko-KR"/>
        </w:rPr>
        <w:t>Exceptions</w:t>
      </w:r>
      <w:bookmarkEnd w:id="399"/>
    </w:p>
    <w:p w:rsidR="001E431F" w:rsidRPr="003A3EBE" w:rsidRDefault="001E431F" w:rsidP="003A3EBE">
      <w:pPr>
        <w:rPr>
          <w:lang w:val="en-US"/>
        </w:rPr>
      </w:pPr>
      <w:r w:rsidRPr="003A3EBE">
        <w:rPr>
          <w:lang w:val="en-US"/>
        </w:rPr>
        <w:t>Not Applicable</w:t>
      </w:r>
    </w:p>
    <w:p w:rsidR="001E431F" w:rsidRDefault="00C877E0" w:rsidP="003A507C">
      <w:pPr>
        <w:pStyle w:val="50"/>
      </w:pPr>
      <w:bookmarkStart w:id="400" w:name="_Toc390251886"/>
      <w:r>
        <w:rPr>
          <w:lang w:val="en-US"/>
        </w:rPr>
        <w:t>6.</w:t>
      </w:r>
      <w:r>
        <w:rPr>
          <w:rFonts w:hint="eastAsia"/>
          <w:lang w:val="en-US" w:eastAsia="zh-CN"/>
        </w:rPr>
        <w:t>6</w:t>
      </w:r>
      <w:r w:rsidR="001E431F">
        <w:rPr>
          <w:lang w:val="en-US"/>
        </w:rPr>
        <w:t>.2.</w:t>
      </w:r>
      <w:r w:rsidR="006C4318">
        <w:rPr>
          <w:lang w:val="en-US"/>
        </w:rPr>
        <w:t>5</w:t>
      </w:r>
      <w:r w:rsidR="001E431F">
        <w:rPr>
          <w:lang w:val="en-US"/>
        </w:rPr>
        <w:t>.5</w:t>
      </w:r>
      <w:r w:rsidR="001E431F" w:rsidRPr="00AF5DB2">
        <w:tab/>
      </w:r>
      <w:r w:rsidR="001E431F">
        <w:rPr>
          <w:lang w:val="en-US" w:eastAsia="ko-KR"/>
        </w:rPr>
        <w:t>Policies for Use</w:t>
      </w:r>
      <w:bookmarkEnd w:id="400"/>
    </w:p>
    <w:p w:rsidR="001E431F" w:rsidRPr="003A3EBE" w:rsidRDefault="001E431F" w:rsidP="003A3EBE">
      <w:pPr>
        <w:rPr>
          <w:lang w:val="en-US"/>
        </w:rPr>
      </w:pPr>
      <w:r w:rsidRPr="003A3EBE">
        <w:rPr>
          <w:lang w:val="en-US"/>
        </w:rPr>
        <w:t>Message Exchange Patterns: In-Out</w:t>
      </w:r>
    </w:p>
    <w:p w:rsidR="001E431F" w:rsidRPr="003A3EBE" w:rsidRDefault="001E431F" w:rsidP="003A3EBE">
      <w:pPr>
        <w:rPr>
          <w:lang w:val="en-US"/>
        </w:rPr>
      </w:pPr>
      <w:r w:rsidRPr="003A3EBE">
        <w:rPr>
          <w:lang w:val="en-US"/>
        </w:rPr>
        <w:t>Transaction Pattern: Participation allowed</w:t>
      </w:r>
    </w:p>
    <w:p w:rsidR="001E431F" w:rsidRPr="00AF5DB2" w:rsidRDefault="00C877E0" w:rsidP="003A507C">
      <w:pPr>
        <w:pStyle w:val="50"/>
      </w:pPr>
      <w:bookmarkStart w:id="401" w:name="_Toc390251887"/>
      <w:r>
        <w:rPr>
          <w:lang w:val="en-US"/>
        </w:rPr>
        <w:t>6.</w:t>
      </w:r>
      <w:r>
        <w:rPr>
          <w:rFonts w:hint="eastAsia"/>
          <w:lang w:val="en-US" w:eastAsia="zh-CN"/>
        </w:rPr>
        <w:t>6</w:t>
      </w:r>
      <w:r w:rsidR="001E431F">
        <w:rPr>
          <w:lang w:val="en-US"/>
        </w:rPr>
        <w:t>.2.</w:t>
      </w:r>
      <w:r w:rsidR="006C4318">
        <w:rPr>
          <w:lang w:val="en-US"/>
        </w:rPr>
        <w:t>5</w:t>
      </w:r>
      <w:r w:rsidR="001E431F">
        <w:rPr>
          <w:lang w:val="en-US"/>
        </w:rPr>
        <w:t>.6</w:t>
      </w:r>
      <w:r w:rsidR="001E431F" w:rsidRPr="00AF5DB2">
        <w:tab/>
      </w:r>
      <w:r w:rsidR="001E431F">
        <w:t>oneM2M Resource Interworking</w:t>
      </w:r>
      <w:bookmarkEnd w:id="401"/>
    </w:p>
    <w:p w:rsidR="002644E6" w:rsidRPr="003A3EBE" w:rsidRDefault="002644E6" w:rsidP="002644E6">
      <w:pPr>
        <w:rPr>
          <w:lang w:val="en-US" w:eastAsia="zh-CN"/>
        </w:rPr>
      </w:pPr>
      <w:r w:rsidRPr="003A3EBE">
        <w:rPr>
          <w:lang w:val="en-US"/>
        </w:rPr>
        <w:t>Not Applicable</w:t>
      </w:r>
    </w:p>
    <w:p w:rsidR="00450755" w:rsidRDefault="00450755" w:rsidP="00352C58">
      <w:pPr>
        <w:pStyle w:val="40"/>
        <w:rPr>
          <w:ins w:id="402" w:author="tcarey1" w:date="2014-06-11T09:09:00Z"/>
          <w:lang w:val="en-US"/>
        </w:rPr>
      </w:pPr>
      <w:ins w:id="403" w:author="tcarey1" w:date="2014-06-11T09:09:00Z">
        <w:r>
          <w:rPr>
            <w:lang w:val="en-US"/>
          </w:rPr>
          <w:br w:type="page"/>
        </w:r>
      </w:ins>
    </w:p>
    <w:p w:rsidR="001E431F" w:rsidRPr="002644E6" w:rsidDel="00450755" w:rsidRDefault="00C877E0" w:rsidP="003A507C">
      <w:pPr>
        <w:pStyle w:val="50"/>
        <w:rPr>
          <w:del w:id="404" w:author="tcarey1" w:date="2014-06-11T09:09:00Z"/>
          <w:lang w:val="en-US"/>
        </w:rPr>
      </w:pPr>
      <w:del w:id="405" w:author="tcarey1" w:date="2014-06-11T09:09:00Z">
        <w:r w:rsidDel="00450755">
          <w:rPr>
            <w:lang w:val="en-US"/>
          </w:rPr>
          <w:delText>6.</w:delText>
        </w:r>
        <w:r w:rsidDel="00450755">
          <w:rPr>
            <w:rFonts w:hint="eastAsia"/>
            <w:lang w:val="en-US"/>
          </w:rPr>
          <w:delText>6</w:delText>
        </w:r>
        <w:r w:rsidR="001E431F" w:rsidDel="00450755">
          <w:rPr>
            <w:lang w:val="en-US"/>
          </w:rPr>
          <w:delText>.2.</w:delText>
        </w:r>
        <w:r w:rsidR="006C4318" w:rsidDel="00450755">
          <w:rPr>
            <w:lang w:val="en-US"/>
          </w:rPr>
          <w:delText>5</w:delText>
        </w:r>
        <w:r w:rsidR="001E431F" w:rsidDel="00450755">
          <w:rPr>
            <w:lang w:val="en-US"/>
          </w:rPr>
          <w:delText>.7</w:delText>
        </w:r>
        <w:r w:rsidR="001E431F" w:rsidRPr="002644E6" w:rsidDel="00450755">
          <w:rPr>
            <w:lang w:val="en-US"/>
          </w:rPr>
          <w:tab/>
          <w:delText>oneM2M Roles Association</w:delText>
        </w:r>
      </w:del>
    </w:p>
    <w:p w:rsidR="001E431F" w:rsidRPr="003A3EBE" w:rsidDel="00450755" w:rsidRDefault="002644E6" w:rsidP="003A3EBE">
      <w:pPr>
        <w:rPr>
          <w:del w:id="406" w:author="tcarey1" w:date="2014-06-11T09:09:00Z"/>
          <w:lang w:val="en-US"/>
        </w:rPr>
      </w:pPr>
      <w:del w:id="407" w:author="tcarey1" w:date="2014-06-11T09:09:00Z">
        <w:r w:rsidDel="00450755">
          <w:rPr>
            <w:rFonts w:hint="eastAsia"/>
            <w:lang w:eastAsia="zh-CN"/>
          </w:rPr>
          <w:delText xml:space="preserve">This role is mapped to </w:delText>
        </w:r>
        <w:r w:rsidRPr="00D11A81" w:rsidDel="00450755">
          <w:delText>Device Firmware Management</w:delText>
        </w:r>
        <w:r w:rsidDel="00450755">
          <w:rPr>
            <w:rFonts w:hint="eastAsia"/>
            <w:lang w:eastAsia="zh-CN"/>
          </w:rPr>
          <w:delText xml:space="preserve"> role of </w:delText>
        </w:r>
        <w:r w:rsidRPr="00D11A81" w:rsidDel="00450755">
          <w:delText xml:space="preserve">Device management </w:delText>
        </w:r>
        <w:r w:rsidDel="00450755">
          <w:rPr>
            <w:rFonts w:hint="eastAsia"/>
            <w:lang w:eastAsia="zh-CN"/>
          </w:rPr>
          <w:delText>sevice.</w:delText>
        </w:r>
      </w:del>
    </w:p>
    <w:p w:rsidR="00FF1E12" w:rsidRPr="008519AC" w:rsidRDefault="00FF1E12" w:rsidP="003A507C">
      <w:pPr>
        <w:pStyle w:val="40"/>
        <w:rPr>
          <w:lang w:val="en-US"/>
        </w:rPr>
      </w:pPr>
      <w:bookmarkStart w:id="408" w:name="_Toc390251888"/>
      <w:r>
        <w:rPr>
          <w:lang w:val="en-US"/>
        </w:rPr>
        <w:t>6.6.2.</w:t>
      </w:r>
      <w:r>
        <w:rPr>
          <w:rFonts w:hint="eastAsia"/>
          <w:lang w:val="en-US" w:eastAsia="zh-CN"/>
        </w:rPr>
        <w:t>6</w:t>
      </w:r>
      <w:r w:rsidRPr="008519AC">
        <w:rPr>
          <w:lang w:val="en-US"/>
        </w:rPr>
        <w:tab/>
      </w:r>
      <w:r>
        <w:rPr>
          <w:rFonts w:hint="eastAsia"/>
          <w:lang w:val="en-US" w:eastAsia="zh-CN"/>
        </w:rPr>
        <w:t>upgrade</w:t>
      </w:r>
      <w:r w:rsidRPr="00520033">
        <w:rPr>
          <w:lang w:val="en-US"/>
        </w:rPr>
        <w:t>Firmware</w:t>
      </w:r>
      <w:bookmarkEnd w:id="408"/>
    </w:p>
    <w:p w:rsidR="00FF1E12" w:rsidRDefault="00FF1E12" w:rsidP="00FF1E12">
      <w:r>
        <w:t xml:space="preserve">This service </w:t>
      </w:r>
      <w:del w:id="409" w:author="tcarey1" w:date="2014-06-11T11:36:00Z">
        <w:r w:rsidDel="00493767">
          <w:delText>capabiltiy</w:delText>
        </w:r>
      </w:del>
      <w:ins w:id="410" w:author="tcarey1" w:date="2014-06-11T11:36:00Z">
        <w:r w:rsidR="00493767">
          <w:t>capability</w:t>
        </w:r>
      </w:ins>
      <w:r>
        <w:t xml:space="preserve"> </w:t>
      </w:r>
      <w:r>
        <w:rPr>
          <w:rFonts w:hint="eastAsia"/>
          <w:lang w:eastAsia="zh-CN"/>
        </w:rPr>
        <w:t xml:space="preserve">is a </w:t>
      </w:r>
      <w:r w:rsidR="00643F4F">
        <w:rPr>
          <w:rFonts w:hint="eastAsia"/>
          <w:lang w:eastAsia="zh-CN"/>
        </w:rPr>
        <w:t>complex operation</w:t>
      </w:r>
      <w:r>
        <w:t xml:space="preserve"> for AEs </w:t>
      </w:r>
      <w:r w:rsidR="000974A8">
        <w:rPr>
          <w:rFonts w:hint="eastAsia"/>
          <w:lang w:eastAsia="zh-CN"/>
        </w:rPr>
        <w:t xml:space="preserve">to </w:t>
      </w:r>
      <w:del w:id="411" w:author="tcarey1" w:date="2014-06-11T09:13:00Z">
        <w:r w:rsidR="000974A8" w:rsidDel="00450755">
          <w:rPr>
            <w:rFonts w:hint="eastAsia"/>
            <w:lang w:eastAsia="zh-CN"/>
          </w:rPr>
          <w:delText>invoke</w:delText>
        </w:r>
        <w:r w:rsidDel="00450755">
          <w:rPr>
            <w:rFonts w:hint="eastAsia"/>
            <w:lang w:eastAsia="zh-CN"/>
          </w:rPr>
          <w:delText xml:space="preserve"> device f</w:delText>
        </w:r>
        <w:r w:rsidRPr="00520033" w:rsidDel="00450755">
          <w:delText>irmware</w:delText>
        </w:r>
        <w:r w:rsidR="00A37F05" w:rsidDel="00450755">
          <w:rPr>
            <w:rFonts w:hint="eastAsia"/>
            <w:lang w:eastAsia="zh-CN"/>
          </w:rPr>
          <w:delText xml:space="preserve"> management</w:delText>
        </w:r>
      </w:del>
      <w:ins w:id="412" w:author="tcarey1" w:date="2014-06-11T09:13:00Z">
        <w:r w:rsidR="00450755">
          <w:rPr>
            <w:lang w:eastAsia="zh-CN"/>
          </w:rPr>
          <w:t>upgrade firmware on one or more devices.</w:t>
        </w:r>
      </w:ins>
      <w:r w:rsidR="00A37F05">
        <w:rPr>
          <w:rFonts w:hint="eastAsia"/>
          <w:lang w:eastAsia="zh-CN"/>
        </w:rPr>
        <w:t xml:space="preserve"> </w:t>
      </w:r>
      <w:del w:id="413" w:author="tcarey1" w:date="2014-06-11T09:13:00Z">
        <w:r w:rsidR="00A37F05" w:rsidDel="00450755">
          <w:rPr>
            <w:rFonts w:hint="eastAsia"/>
            <w:lang w:eastAsia="zh-CN"/>
          </w:rPr>
          <w:delText>which will</w:delText>
        </w:r>
      </w:del>
      <w:ins w:id="414" w:author="tcarey1" w:date="2014-06-11T09:13:00Z">
        <w:r w:rsidR="00450755">
          <w:rPr>
            <w:lang w:eastAsia="zh-CN"/>
          </w:rPr>
          <w:t>The service capability utlizes</w:t>
        </w:r>
      </w:ins>
      <w:r w:rsidR="00A37F05">
        <w:rPr>
          <w:rFonts w:hint="eastAsia"/>
          <w:lang w:eastAsia="zh-CN"/>
        </w:rPr>
        <w:t xml:space="preserve"> </w:t>
      </w:r>
      <w:r w:rsidR="00A37F05">
        <w:t>orchestrat</w:t>
      </w:r>
      <w:ins w:id="415" w:author="tcarey1" w:date="2014-06-11T09:14:00Z">
        <w:r w:rsidR="00450755">
          <w:rPr>
            <w:lang w:eastAsia="zh-CN"/>
          </w:rPr>
          <w:t xml:space="preserve">ion rules for the </w:t>
        </w:r>
      </w:ins>
      <w:del w:id="416" w:author="tcarey1" w:date="2014-06-11T09:14:00Z">
        <w:r w:rsidR="00A37F05" w:rsidDel="00450755">
          <w:delText>e</w:delText>
        </w:r>
        <w:r w:rsidR="00A37F05" w:rsidDel="00450755">
          <w:rPr>
            <w:rFonts w:hint="eastAsia"/>
            <w:lang w:eastAsia="zh-CN"/>
          </w:rPr>
          <w:delText xml:space="preserve"> </w:delText>
        </w:r>
      </w:del>
      <w:r w:rsidR="00A37F05">
        <w:rPr>
          <w:rFonts w:hint="eastAsia"/>
          <w:lang w:eastAsia="zh-CN"/>
        </w:rPr>
        <w:t xml:space="preserve">related </w:t>
      </w:r>
      <w:r w:rsidR="00643F4F">
        <w:rPr>
          <w:rFonts w:hint="eastAsia"/>
          <w:lang w:eastAsia="zh-CN"/>
        </w:rPr>
        <w:t>management operations</w:t>
      </w:r>
      <w:r w:rsidR="00A37F05">
        <w:rPr>
          <w:rFonts w:hint="eastAsia"/>
          <w:lang w:eastAsia="zh-CN"/>
        </w:rPr>
        <w:t xml:space="preserve"> such as downloadFirmware, </w:t>
      </w:r>
      <w:r w:rsidR="00A37F05">
        <w:rPr>
          <w:rFonts w:hint="eastAsia"/>
          <w:lang w:val="en-US" w:eastAsia="zh-CN"/>
        </w:rPr>
        <w:t xml:space="preserve">installFirmware, </w:t>
      </w:r>
      <w:r w:rsidR="00A37F05" w:rsidRPr="00C96127">
        <w:t>getFirmwareInformation</w:t>
      </w:r>
      <w:r w:rsidR="00A37F05">
        <w:rPr>
          <w:rFonts w:hint="eastAsia"/>
          <w:lang w:eastAsia="zh-CN"/>
        </w:rPr>
        <w:t>,</w:t>
      </w:r>
      <w:r w:rsidR="00A37F05" w:rsidRPr="00A37F05">
        <w:t xml:space="preserve"> </w:t>
      </w:r>
      <w:r w:rsidR="00A37F05" w:rsidRPr="00C96127">
        <w:t>get</w:t>
      </w:r>
      <w:r w:rsidR="00A74C43">
        <w:t>Firmware</w:t>
      </w:r>
      <w:r w:rsidR="00A37F05">
        <w:t>ExecInstance</w:t>
      </w:r>
      <w:r w:rsidR="00A37F05">
        <w:rPr>
          <w:rFonts w:hint="eastAsia"/>
          <w:lang w:eastAsia="zh-CN"/>
        </w:rPr>
        <w:t xml:space="preserve"> and</w:t>
      </w:r>
      <w:r w:rsidR="00643F4F">
        <w:rPr>
          <w:lang w:eastAsia="zh-CN"/>
        </w:rPr>
        <w:t xml:space="preserve"> </w:t>
      </w:r>
      <w:r w:rsidR="00A74C43" w:rsidRPr="003A2880">
        <w:rPr>
          <w:lang w:eastAsia="zh-CN"/>
        </w:rPr>
        <w:t>reportFirmwareStatus</w:t>
      </w:r>
      <w:r w:rsidR="00643F4F" w:rsidRPr="00643F4F">
        <w:rPr>
          <w:rFonts w:hint="eastAsia"/>
          <w:lang w:eastAsia="zh-CN"/>
        </w:rPr>
        <w:t xml:space="preserve"> </w:t>
      </w:r>
      <w:r w:rsidR="00643F4F">
        <w:rPr>
          <w:rFonts w:hint="eastAsia"/>
          <w:lang w:eastAsia="zh-CN"/>
        </w:rPr>
        <w:t>according to the business process</w:t>
      </w:r>
      <w:r>
        <w:t>.</w:t>
      </w:r>
      <w:r w:rsidR="00A74C43">
        <w:t xml:space="preserve"> </w:t>
      </w:r>
    </w:p>
    <w:p w:rsidR="00A74C43" w:rsidRPr="00A74C43" w:rsidRDefault="00A74C43" w:rsidP="00FF1E12">
      <w:r>
        <w:t xml:space="preserve">This service </w:t>
      </w:r>
      <w:del w:id="417" w:author="tcarey1" w:date="2014-06-11T11:36:00Z">
        <w:r w:rsidDel="00493767">
          <w:delText>capabiltiy</w:delText>
        </w:r>
      </w:del>
      <w:ins w:id="418" w:author="tcarey1" w:date="2014-06-11T11:36:00Z">
        <w:r w:rsidR="00493767">
          <w:t>capability</w:t>
        </w:r>
      </w:ins>
      <w:r>
        <w:t xml:space="preserve"> permits AEs to </w:t>
      </w:r>
      <w:del w:id="419" w:author="tcarey1" w:date="2014-06-11T09:14:00Z">
        <w:r w:rsidDel="00450755">
          <w:delText xml:space="preserve">orchestrate </w:delText>
        </w:r>
        <w:r w:rsidDel="00450755">
          <w:rPr>
            <w:rFonts w:hint="eastAsia"/>
            <w:lang w:eastAsia="zh-CN"/>
          </w:rPr>
          <w:delText>f</w:delText>
        </w:r>
        <w:r w:rsidRPr="00520033" w:rsidDel="00450755">
          <w:delText>irmware</w:delText>
        </w:r>
        <w:r w:rsidDel="00450755">
          <w:rPr>
            <w:rFonts w:hint="eastAsia"/>
            <w:lang w:eastAsia="zh-CN"/>
          </w:rPr>
          <w:delText xml:space="preserve"> management</w:delText>
        </w:r>
      </w:del>
      <w:ins w:id="420" w:author="tcarey1" w:date="2014-06-11T09:14:00Z">
        <w:r w:rsidR="00450755">
          <w:t>upgrade the firmware</w:t>
        </w:r>
      </w:ins>
      <w:r>
        <w:t xml:space="preserve"> on </w:t>
      </w:r>
      <w:ins w:id="421" w:author="tcarey1" w:date="2014-06-11T09:15:00Z">
        <w:r w:rsidR="00450755">
          <w:t>individual</w:t>
        </w:r>
      </w:ins>
      <w:del w:id="422" w:author="tcarey1" w:date="2014-06-11T09:15:00Z">
        <w:r w:rsidRPr="00851D20" w:rsidDel="00450755">
          <w:delText>indivial</w:delText>
        </w:r>
      </w:del>
      <w:r>
        <w:t xml:space="preserve"> device, </w:t>
      </w:r>
      <w:ins w:id="423" w:author="tcarey1" w:date="2014-06-11T09:15:00Z">
        <w:r w:rsidR="00450755">
          <w:t xml:space="preserve">multiple </w:t>
        </w:r>
      </w:ins>
      <w:del w:id="424" w:author="tcarey1" w:date="2014-06-11T09:15:00Z">
        <w:r w:rsidDel="00450755">
          <w:delText xml:space="preserve">multi </w:delText>
        </w:r>
      </w:del>
      <w:r>
        <w:t>devices</w:t>
      </w:r>
      <w:ins w:id="425" w:author="tcarey1" w:date="2014-06-11T09:16:00Z">
        <w:r w:rsidR="0005077E">
          <w:t xml:space="preserve"> or</w:t>
        </w:r>
      </w:ins>
      <w:del w:id="426" w:author="tcarey1" w:date="2014-06-11T09:16:00Z">
        <w:r w:rsidDel="0005077E">
          <w:delText>,</w:delText>
        </w:r>
      </w:del>
      <w:r>
        <w:t xml:space="preserve"> </w:t>
      </w:r>
      <w:ins w:id="427" w:author="tcarey1" w:date="2014-06-11T09:15:00Z">
        <w:r w:rsidR="00450755">
          <w:t>a group of devices. In addition the upgrade of the firmware is permitted based on a schedule for each of the operations.</w:t>
        </w:r>
      </w:ins>
      <w:del w:id="428" w:author="tcarey1" w:date="2014-06-11T09:15:00Z">
        <w:r w:rsidDel="0005077E">
          <w:delText>device group, also by schedule.</w:delText>
        </w:r>
      </w:del>
      <w:r>
        <w:t xml:space="preserve"> </w:t>
      </w:r>
    </w:p>
    <w:p w:rsidR="00FF1E12" w:rsidRDefault="00FF508C" w:rsidP="003A507C">
      <w:pPr>
        <w:pStyle w:val="50"/>
      </w:pPr>
      <w:bookmarkStart w:id="429" w:name="_Toc390251889"/>
      <w:r>
        <w:rPr>
          <w:lang w:val="en-US"/>
        </w:rPr>
        <w:t>6.6.2.</w:t>
      </w:r>
      <w:r>
        <w:rPr>
          <w:rFonts w:hint="eastAsia"/>
          <w:lang w:val="en-US" w:eastAsia="zh-CN"/>
        </w:rPr>
        <w:t>6</w:t>
      </w:r>
      <w:r w:rsidR="00FF1E12">
        <w:t>.1</w:t>
      </w:r>
      <w:r w:rsidR="00FF1E12" w:rsidRPr="00A320F3">
        <w:tab/>
        <w:t>Pre-conditions</w:t>
      </w:r>
      <w:bookmarkEnd w:id="429"/>
    </w:p>
    <w:p w:rsidR="00FF1E12" w:rsidRPr="003A3EBE" w:rsidRDefault="00FF1E12" w:rsidP="003A3EBE">
      <w:pPr>
        <w:rPr>
          <w:lang w:val="en-US"/>
        </w:rPr>
      </w:pPr>
      <w:r w:rsidRPr="003A3EBE">
        <w:rPr>
          <w:lang w:val="en-US"/>
        </w:rPr>
        <w:t>The pre-conditions for MCA Received Requests are met.</w:t>
      </w:r>
    </w:p>
    <w:p w:rsidR="00FF1E12" w:rsidRPr="003A3EBE" w:rsidRDefault="00643F4F" w:rsidP="003A3EBE">
      <w:pPr>
        <w:rPr>
          <w:lang w:val="en-US"/>
        </w:rPr>
      </w:pPr>
      <w:r>
        <w:rPr>
          <w:lang w:val="en-US"/>
        </w:rPr>
        <w:t xml:space="preserve">A correlation between </w:t>
      </w:r>
      <w:r w:rsidRPr="003A3EBE">
        <w:rPr>
          <w:lang w:val="en-US"/>
        </w:rPr>
        <w:t>Management Adapter</w:t>
      </w:r>
      <w:r w:rsidRPr="003A3EBE">
        <w:rPr>
          <w:rFonts w:hint="eastAsia"/>
          <w:lang w:val="en-US"/>
        </w:rPr>
        <w:t>, the sevice capability</w:t>
      </w:r>
      <w:r w:rsidRPr="003A3EBE">
        <w:rPr>
          <w:lang w:val="en-US"/>
        </w:rPr>
        <w:t xml:space="preserve"> </w:t>
      </w:r>
      <w:r w:rsidRPr="003A3EBE">
        <w:rPr>
          <w:rFonts w:hint="eastAsia"/>
          <w:lang w:val="en-US"/>
        </w:rPr>
        <w:t>and device</w:t>
      </w:r>
      <w:r>
        <w:rPr>
          <w:lang w:val="en-US"/>
        </w:rPr>
        <w:t>s or device group</w:t>
      </w:r>
      <w:r w:rsidRPr="003A3EBE">
        <w:rPr>
          <w:rFonts w:hint="eastAsia"/>
          <w:lang w:val="en-US"/>
        </w:rPr>
        <w:t xml:space="preserve"> </w:t>
      </w:r>
      <w:r w:rsidRPr="003A3EBE">
        <w:rPr>
          <w:lang w:val="en-US"/>
        </w:rPr>
        <w:t>exist</w:t>
      </w:r>
      <w:r>
        <w:rPr>
          <w:lang w:val="en-US"/>
        </w:rPr>
        <w:t>.</w:t>
      </w:r>
    </w:p>
    <w:p w:rsidR="00FF1E12" w:rsidRPr="00583F78" w:rsidRDefault="00FF508C" w:rsidP="003A507C">
      <w:pPr>
        <w:pStyle w:val="50"/>
        <w:rPr>
          <w:lang w:val="en-US"/>
        </w:rPr>
      </w:pPr>
      <w:bookmarkStart w:id="430" w:name="_Toc390251890"/>
      <w:r>
        <w:rPr>
          <w:lang w:val="en-US"/>
        </w:rPr>
        <w:t>6.6.2.</w:t>
      </w:r>
      <w:r>
        <w:rPr>
          <w:rFonts w:hint="eastAsia"/>
          <w:lang w:val="en-US" w:eastAsia="zh-CN"/>
        </w:rPr>
        <w:t>6</w:t>
      </w:r>
      <w:r w:rsidR="00FF1E12">
        <w:t>.</w:t>
      </w:r>
      <w:r w:rsidR="00FF1E12">
        <w:rPr>
          <w:lang w:val="en-US"/>
        </w:rPr>
        <w:t>2</w:t>
      </w:r>
      <w:r w:rsidR="00FF1E12" w:rsidRPr="00AF5DB2">
        <w:tab/>
      </w:r>
      <w:r w:rsidR="00FF1E12">
        <w:rPr>
          <w:lang w:val="en-US"/>
        </w:rPr>
        <w:t xml:space="preserve">Signature - </w:t>
      </w:r>
      <w:r w:rsidR="000974A8">
        <w:rPr>
          <w:rFonts w:hint="eastAsia"/>
          <w:lang w:val="en-US" w:eastAsia="zh-CN"/>
        </w:rPr>
        <w:t>upgrade</w:t>
      </w:r>
      <w:r w:rsidR="00FF1E12" w:rsidRPr="00520033">
        <w:rPr>
          <w:lang w:val="en-US"/>
        </w:rPr>
        <w:t>Firmware</w:t>
      </w:r>
      <w:bookmarkEnd w:id="430"/>
    </w:p>
    <w:tbl>
      <w:tblPr>
        <w:tblW w:w="8816" w:type="dxa"/>
        <w:jc w:val="center"/>
        <w:tblLayout w:type="fixed"/>
        <w:tblCellMar>
          <w:left w:w="0" w:type="dxa"/>
          <w:right w:w="0" w:type="dxa"/>
        </w:tblCellMar>
        <w:tblLook w:val="0000"/>
      </w:tblPr>
      <w:tblGrid>
        <w:gridCol w:w="1709"/>
        <w:gridCol w:w="900"/>
        <w:gridCol w:w="900"/>
        <w:gridCol w:w="5307"/>
      </w:tblGrid>
      <w:tr w:rsidR="00643F4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643F4F" w:rsidRPr="006E45AB" w:rsidRDefault="00643F4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43F4F" w:rsidRPr="006E45AB" w:rsidRDefault="00643F4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643F4F" w:rsidRPr="006E45AB" w:rsidRDefault="00643F4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43F4F" w:rsidRPr="006E45AB" w:rsidRDefault="00643F4F" w:rsidP="00F12EBF">
            <w:pPr>
              <w:pStyle w:val="TAH"/>
              <w:snapToGrid w:val="0"/>
            </w:pPr>
            <w:r w:rsidRPr="006E45AB">
              <w:t>Description</w:t>
            </w:r>
          </w:p>
        </w:tc>
      </w:tr>
      <w:tr w:rsidR="00643F4F" w:rsidRPr="006E45AB" w:rsidDel="0005077E" w:rsidTr="00F12EBF">
        <w:trPr>
          <w:tblHeader/>
          <w:jc w:val="center"/>
          <w:del w:id="431"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32" w:author="tcarey1" w:date="2014-06-11T09:16:00Z"/>
                <w:rFonts w:ascii="Times New Roman" w:hAnsi="Times New Roman"/>
                <w:sz w:val="20"/>
                <w:lang w:eastAsia="ko-KR"/>
              </w:rPr>
            </w:pPr>
            <w:del w:id="433" w:author="tcarey1" w:date="2014-06-11T09:16:00Z">
              <w:r w:rsidRPr="006E45AB" w:rsidDel="0005077E">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34" w:author="tcarey1" w:date="2014-06-11T09:16:00Z"/>
                <w:rFonts w:ascii="Times New Roman" w:hAnsi="Times New Roman"/>
                <w:sz w:val="20"/>
                <w:lang w:eastAsia="ko-KR"/>
              </w:rPr>
            </w:pPr>
            <w:del w:id="435"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36" w:author="tcarey1" w:date="2014-06-11T09:16:00Z"/>
                <w:rFonts w:ascii="Times New Roman" w:hAnsi="Times New Roman"/>
                <w:sz w:val="20"/>
                <w:lang w:eastAsia="ko-KR"/>
              </w:rPr>
            </w:pPr>
            <w:del w:id="437"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38" w:author="tcarey1" w:date="2014-06-11T09:16:00Z"/>
                <w:rFonts w:ascii="Times New Roman" w:hAnsi="Times New Roman"/>
                <w:sz w:val="20"/>
                <w:lang w:eastAsia="ko-KR"/>
              </w:rPr>
            </w:pPr>
            <w:del w:id="439" w:author="tcarey1" w:date="2014-06-11T09:16:00Z">
              <w:r w:rsidRPr="006E45AB" w:rsidDel="0005077E">
                <w:rPr>
                  <w:rFonts w:ascii="Times New Roman" w:hAnsi="Times New Roman"/>
                  <w:sz w:val="20"/>
                  <w:lang w:eastAsia="ko-KR"/>
                </w:rPr>
                <w:delText xml:space="preserve">The identifier of the originator that is issuing the event. </w:delText>
              </w:r>
            </w:del>
          </w:p>
        </w:tc>
      </w:tr>
      <w:tr w:rsidR="00643F4F" w:rsidRPr="006E45AB" w:rsidDel="0005077E" w:rsidTr="00F12EBF">
        <w:trPr>
          <w:tblHeader/>
          <w:jc w:val="center"/>
          <w:del w:id="440"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41" w:author="tcarey1" w:date="2014-06-11T09:16:00Z"/>
                <w:rFonts w:ascii="Times New Roman" w:hAnsi="Times New Roman"/>
                <w:sz w:val="20"/>
                <w:lang w:eastAsia="ko-KR"/>
              </w:rPr>
            </w:pPr>
            <w:del w:id="442" w:author="tcarey1" w:date="2014-06-11T09:16:00Z">
              <w:r w:rsidRPr="006E45AB" w:rsidDel="0005077E">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43" w:author="tcarey1" w:date="2014-06-11T09:16:00Z"/>
                <w:rFonts w:ascii="Times New Roman" w:hAnsi="Times New Roman"/>
                <w:sz w:val="20"/>
                <w:lang w:eastAsia="ko-KR"/>
              </w:rPr>
            </w:pPr>
            <w:del w:id="444"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45" w:author="tcarey1" w:date="2014-06-11T09:16:00Z"/>
                <w:rFonts w:ascii="Times New Roman" w:hAnsi="Times New Roman"/>
                <w:sz w:val="20"/>
                <w:lang w:eastAsia="ko-KR"/>
              </w:rPr>
            </w:pPr>
            <w:del w:id="446"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47" w:author="tcarey1" w:date="2014-06-11T09:16:00Z"/>
                <w:rFonts w:ascii="Times New Roman" w:hAnsi="Times New Roman"/>
                <w:sz w:val="20"/>
                <w:lang w:eastAsia="ko-KR"/>
              </w:rPr>
            </w:pPr>
            <w:del w:id="448" w:author="tcarey1" w:date="2014-06-11T09:16:00Z">
              <w:r w:rsidRPr="006E45AB" w:rsidDel="0005077E">
                <w:rPr>
                  <w:rFonts w:ascii="Times New Roman" w:hAnsi="Times New Roman"/>
                  <w:sz w:val="20"/>
                  <w:lang w:eastAsia="ko-KR"/>
                </w:rPr>
                <w:delText>The M2M Service Subscription Identifier (M2M-SUB-ID)</w:delText>
              </w:r>
            </w:del>
          </w:p>
        </w:tc>
      </w:tr>
      <w:tr w:rsidR="00643F4F" w:rsidRPr="006E45AB" w:rsidDel="0005077E" w:rsidTr="00F12EBF">
        <w:trPr>
          <w:tblHeader/>
          <w:jc w:val="center"/>
          <w:del w:id="449" w:author="tcarey1" w:date="2014-06-11T09:16:00Z"/>
        </w:trPr>
        <w:tc>
          <w:tcPr>
            <w:tcW w:w="1709" w:type="dxa"/>
            <w:tcBorders>
              <w:left w:val="single" w:sz="1" w:space="0" w:color="000000"/>
              <w:bottom w:val="single" w:sz="1" w:space="0" w:color="000000"/>
            </w:tcBorders>
          </w:tcPr>
          <w:p w:rsidR="00643F4F" w:rsidRPr="006E45AB" w:rsidDel="0005077E" w:rsidRDefault="00643F4F" w:rsidP="00F12EBF">
            <w:pPr>
              <w:pStyle w:val="TAL"/>
              <w:snapToGrid w:val="0"/>
              <w:rPr>
                <w:del w:id="450" w:author="tcarey1" w:date="2014-06-11T09:16:00Z"/>
                <w:rFonts w:ascii="Times New Roman" w:hAnsi="Times New Roman"/>
                <w:sz w:val="20"/>
                <w:lang w:eastAsia="ko-KR"/>
              </w:rPr>
            </w:pPr>
            <w:del w:id="451" w:author="tcarey1" w:date="2014-06-11T09:16:00Z">
              <w:r w:rsidRPr="006E45AB" w:rsidDel="0005077E">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52" w:author="tcarey1" w:date="2014-06-11T09:16:00Z"/>
                <w:rFonts w:ascii="Times New Roman" w:hAnsi="Times New Roman"/>
                <w:sz w:val="20"/>
                <w:lang w:eastAsia="ko-KR"/>
              </w:rPr>
            </w:pPr>
            <w:del w:id="453" w:author="tcarey1" w:date="2014-06-11T09:16:00Z">
              <w:r w:rsidRPr="006E45AB" w:rsidDel="0005077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643F4F" w:rsidRPr="006E45AB" w:rsidDel="0005077E" w:rsidRDefault="00643F4F" w:rsidP="00F12EBF">
            <w:pPr>
              <w:pStyle w:val="TAL"/>
              <w:snapToGrid w:val="0"/>
              <w:rPr>
                <w:del w:id="454" w:author="tcarey1" w:date="2014-06-11T09:16:00Z"/>
                <w:rFonts w:ascii="Times New Roman" w:hAnsi="Times New Roman"/>
                <w:sz w:val="20"/>
                <w:lang w:eastAsia="ko-KR"/>
              </w:rPr>
            </w:pPr>
            <w:del w:id="455" w:author="tcarey1" w:date="2014-06-11T09:16:00Z">
              <w:r w:rsidRPr="006E45AB" w:rsidDel="0005077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643F4F" w:rsidRPr="006E45AB" w:rsidDel="0005077E" w:rsidRDefault="00643F4F" w:rsidP="00F12EBF">
            <w:pPr>
              <w:pStyle w:val="TAL"/>
              <w:snapToGrid w:val="0"/>
              <w:rPr>
                <w:del w:id="456" w:author="tcarey1" w:date="2014-06-11T09:16:00Z"/>
                <w:rFonts w:ascii="Times New Roman" w:hAnsi="Times New Roman"/>
                <w:sz w:val="20"/>
                <w:lang w:eastAsia="ko-KR"/>
              </w:rPr>
            </w:pPr>
            <w:del w:id="457" w:author="tcarey1" w:date="2014-06-11T09:16:00Z">
              <w:r w:rsidRPr="006E45AB" w:rsidDel="0005077E">
                <w:rPr>
                  <w:rFonts w:ascii="Times New Roman" w:hAnsi="Times New Roman"/>
                  <w:sz w:val="20"/>
                  <w:lang w:eastAsia="ko-KR"/>
                </w:rPr>
                <w:delText>The identifier of the AE that is requested the management operation (M2M-AppInst-ID)</w:delText>
              </w:r>
            </w:del>
          </w:p>
        </w:tc>
      </w:tr>
      <w:tr w:rsidR="00643F4F" w:rsidRPr="006E45AB" w:rsidTr="00F12EBF">
        <w:trPr>
          <w:tblHeader/>
          <w:jc w:val="center"/>
        </w:trPr>
        <w:tc>
          <w:tcPr>
            <w:tcW w:w="1709"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sidRPr="00EB6CC5">
              <w:rPr>
                <w:rFonts w:ascii="Times New Roman" w:hAnsi="Times New Roman"/>
                <w:sz w:val="20"/>
                <w:lang w:eastAsia="ko-KR"/>
              </w:rPr>
              <w:t>orchestrationRuleList</w:t>
            </w:r>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 xml:space="preserve">List of OrchestrationRule. </w:t>
            </w:r>
            <w:r>
              <w:rPr>
                <w:rFonts w:ascii="Times New Roman" w:hAnsi="Times New Roman" w:hint="eastAsia"/>
                <w:sz w:val="20"/>
                <w:lang w:eastAsia="zh-CN"/>
              </w:rPr>
              <w:t>Type O</w:t>
            </w:r>
            <w:r w:rsidRPr="00EB6CC5">
              <w:rPr>
                <w:rFonts w:ascii="Times New Roman" w:hAnsi="Times New Roman"/>
                <w:sz w:val="20"/>
                <w:lang w:eastAsia="ko-KR"/>
              </w:rPr>
              <w:t>rchestrationRule</w:t>
            </w:r>
            <w:r>
              <w:rPr>
                <w:rFonts w:ascii="Times New Roman" w:hAnsi="Times New Roman" w:hint="eastAsia"/>
                <w:sz w:val="20"/>
                <w:lang w:eastAsia="zh-CN"/>
              </w:rPr>
              <w:t>, s</w:t>
            </w:r>
            <w:r>
              <w:rPr>
                <w:rFonts w:ascii="Times New Roman" w:hAnsi="Times New Roman"/>
                <w:sz w:val="20"/>
                <w:lang w:eastAsia="ko-KR"/>
              </w:rPr>
              <w:t xml:space="preserve">ee clause </w:t>
            </w:r>
            <w:r w:rsidRPr="006E45AB">
              <w:rPr>
                <w:rFonts w:ascii="Times New Roman" w:hAnsi="Times New Roman"/>
                <w:sz w:val="20"/>
              </w:rPr>
              <w:t>6.6.1.1.1.</w:t>
            </w:r>
            <w:r>
              <w:rPr>
                <w:rFonts w:ascii="Times New Roman" w:hAnsi="Times New Roman"/>
                <w:sz w:val="20"/>
              </w:rPr>
              <w:t>4.</w:t>
            </w:r>
          </w:p>
        </w:tc>
      </w:tr>
      <w:tr w:rsidR="00643F4F" w:rsidRPr="006E45AB" w:rsidTr="00F12EBF">
        <w:trPr>
          <w:tblHeader/>
          <w:jc w:val="center"/>
        </w:trPr>
        <w:tc>
          <w:tcPr>
            <w:tcW w:w="1709"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643F4F" w:rsidRPr="006E45AB" w:rsidTr="00F12EBF">
        <w:trPr>
          <w:tblHeader/>
          <w:jc w:val="center"/>
        </w:trPr>
        <w:tc>
          <w:tcPr>
            <w:tcW w:w="1709" w:type="dxa"/>
            <w:tcBorders>
              <w:left w:val="single" w:sz="1" w:space="0" w:color="000000"/>
              <w:bottom w:val="single" w:sz="1" w:space="0" w:color="000000"/>
            </w:tcBorders>
          </w:tcPr>
          <w:p w:rsidR="00643F4F" w:rsidRDefault="00643F4F" w:rsidP="00F12EBF">
            <w:pPr>
              <w:pStyle w:val="TAL"/>
              <w:snapToGrid w:val="0"/>
              <w:rPr>
                <w:rFonts w:ascii="Times New Roman" w:hAnsi="Times New Roman"/>
                <w:sz w:val="20"/>
                <w:lang w:eastAsia="zh-CN"/>
              </w:rPr>
            </w:pPr>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643F4F" w:rsidRPr="006E45AB" w:rsidRDefault="00643F4F" w:rsidP="00F12EBF">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43F4F" w:rsidRPr="006E45AB" w:rsidRDefault="00643F4F" w:rsidP="00F12EBF">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r w:rsidRPr="00386981">
              <w:rPr>
                <w:rFonts w:ascii="Times New Roman" w:hAnsi="Times New Roman"/>
                <w:sz w:val="20"/>
              </w:rPr>
              <w:t xml:space="preserve">of  </w:t>
            </w:r>
            <w:r w:rsidRPr="00386981">
              <w:rPr>
                <w:rFonts w:ascii="Times New Roman" w:hAnsi="Times New Roman" w:hint="eastAsia"/>
                <w:sz w:val="20"/>
              </w:rPr>
              <w:t xml:space="preserve">the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643F4F" w:rsidRPr="006E45AB" w:rsidTr="00F12EBF">
        <w:trPr>
          <w:tblHeader/>
          <w:jc w:val="center"/>
        </w:trPr>
        <w:tc>
          <w:tcPr>
            <w:tcW w:w="1709"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643F4F" w:rsidRDefault="00643F4F" w:rsidP="00643F4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ins w:id="458" w:author="tcarey1" w:date="2014-06-11T09:27:00Z">
              <w:r w:rsidR="00227CC8">
                <w:rPr>
                  <w:rFonts w:ascii="Times New Roman" w:hAnsi="Times New Roman"/>
                  <w:sz w:val="20"/>
                  <w:lang w:eastAsia="ko-KR"/>
                </w:rPr>
                <w:t xml:space="preserve">is </w:t>
              </w:r>
            </w:ins>
            <w:del w:id="459" w:author="tcarey1" w:date="2014-06-11T09:25:00Z">
              <w:r w:rsidR="00EA72ED" w:rsidDel="003145AF">
                <w:rPr>
                  <w:rFonts w:ascii="Times New Roman" w:hAnsi="Times New Roman"/>
                  <w:sz w:val="20"/>
                  <w:lang w:eastAsia="zh-CN"/>
                </w:rPr>
                <w:delText>does</w:delText>
              </w:r>
              <w:r w:rsidDel="003145AF">
                <w:rPr>
                  <w:rFonts w:ascii="Times New Roman" w:hAnsi="Times New Roman" w:hint="eastAsia"/>
                  <w:sz w:val="20"/>
                  <w:lang w:eastAsia="zh-CN"/>
                </w:rPr>
                <w:delText xml:space="preserve"> </w:delText>
              </w:r>
              <w:r w:rsidRPr="006E45AB" w:rsidDel="003145AF">
                <w:rPr>
                  <w:rFonts w:ascii="Times New Roman" w:hAnsi="Times New Roman"/>
                  <w:sz w:val="20"/>
                  <w:lang w:eastAsia="ko-KR"/>
                </w:rPr>
                <w:delText>not</w:delText>
              </w:r>
            </w:del>
            <w:ins w:id="460" w:author="tcarey1" w:date="2014-06-11T09:25:00Z">
              <w:r w:rsidR="003145AF">
                <w:rPr>
                  <w:rFonts w:ascii="Times New Roman" w:hAnsi="Times New Roman"/>
                  <w:sz w:val="20"/>
                  <w:lang w:eastAsia="zh-CN"/>
                </w:rPr>
                <w:t>not</w:t>
              </w:r>
            </w:ins>
            <w:r w:rsidRPr="006E45AB">
              <w:rPr>
                <w:rFonts w:ascii="Times New Roman" w:hAnsi="Times New Roman"/>
                <w:sz w:val="20"/>
                <w:lang w:eastAsia="ko-KR"/>
              </w:rPr>
              <w:t xml:space="preserve"> supported by the Manage</w:t>
            </w:r>
            <w:ins w:id="461" w:author="tcarey1" w:date="2014-06-11T09:25:00Z">
              <w:r w:rsidR="003145AF">
                <w:rPr>
                  <w:rFonts w:ascii="Times New Roman" w:hAnsi="Times New Roman"/>
                  <w:sz w:val="20"/>
                  <w:lang w:eastAsia="ko-KR"/>
                </w:rPr>
                <w:t>ment</w:t>
              </w:r>
            </w:ins>
            <w:r w:rsidRPr="006E45AB">
              <w:rPr>
                <w:rFonts w:ascii="Times New Roman" w:hAnsi="Times New Roman"/>
                <w:sz w:val="20"/>
                <w:lang w:eastAsia="ko-KR"/>
              </w:rPr>
              <w:t xml:space="preserve"> Adapter</w:t>
            </w:r>
          </w:p>
          <w:p w:rsidR="00643F4F" w:rsidRDefault="00643F4F" w:rsidP="00643F4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A</w:t>
            </w:r>
            <w:r w:rsidRPr="00CB6BA5">
              <w:rPr>
                <w:rFonts w:ascii="Times New Roman" w:hAnsi="Times New Roman" w:hint="eastAsia"/>
                <w:sz w:val="20"/>
              </w:rPr>
              <w:t>ggregation</w:t>
            </w:r>
            <w:r>
              <w:rPr>
                <w:rFonts w:ascii="Times New Roman" w:hAnsi="Times New Roman" w:hint="eastAsia"/>
                <w:sz w:val="20"/>
                <w:lang w:eastAsia="zh-CN"/>
              </w:rPr>
              <w:t xml:space="preserve"> </w:t>
            </w:r>
            <w:r w:rsidRPr="006E45AB">
              <w:rPr>
                <w:rFonts w:ascii="Times New Roman" w:hAnsi="Times New Roman"/>
                <w:sz w:val="20"/>
              </w:rPr>
              <w:t>policy</w:t>
            </w:r>
            <w:r w:rsidRPr="006E45AB">
              <w:rPr>
                <w:rFonts w:ascii="Times New Roman" w:hAnsi="Times New Roman"/>
                <w:sz w:val="20"/>
                <w:lang w:eastAsia="ko-KR"/>
              </w:rPr>
              <w:t xml:space="preserve"> </w:t>
            </w:r>
            <w:ins w:id="462" w:author="tcarey1" w:date="2014-06-11T09:27:00Z">
              <w:r w:rsidR="00227CC8">
                <w:rPr>
                  <w:rFonts w:ascii="Times New Roman" w:hAnsi="Times New Roman"/>
                  <w:sz w:val="20"/>
                  <w:lang w:eastAsia="ko-KR"/>
                </w:rPr>
                <w:t xml:space="preserve">is </w:t>
              </w:r>
            </w:ins>
            <w:del w:id="463" w:author="tcarey1" w:date="2014-06-11T09:25:00Z">
              <w:r w:rsidR="00EA72ED" w:rsidDel="00227CC8">
                <w:rPr>
                  <w:rFonts w:ascii="Times New Roman" w:hAnsi="Times New Roman"/>
                  <w:sz w:val="20"/>
                  <w:lang w:eastAsia="zh-CN"/>
                </w:rPr>
                <w:delText>does</w:delText>
              </w:r>
              <w:r w:rsidDel="00227CC8">
                <w:rPr>
                  <w:rFonts w:ascii="Times New Roman" w:hAnsi="Times New Roman" w:hint="eastAsia"/>
                  <w:sz w:val="20"/>
                  <w:lang w:eastAsia="zh-CN"/>
                </w:rPr>
                <w:delText xml:space="preserve"> </w:delText>
              </w:r>
              <w:r w:rsidRPr="006E45AB" w:rsidDel="00227CC8">
                <w:rPr>
                  <w:rFonts w:ascii="Times New Roman" w:hAnsi="Times New Roman"/>
                  <w:sz w:val="20"/>
                  <w:lang w:eastAsia="ko-KR"/>
                </w:rPr>
                <w:delText>not</w:delText>
              </w:r>
            </w:del>
            <w:ins w:id="464" w:author="tcarey1" w:date="2014-06-11T09:25:00Z">
              <w:r w:rsidR="00227CC8">
                <w:rPr>
                  <w:rFonts w:ascii="Times New Roman" w:hAnsi="Times New Roman"/>
                  <w:sz w:val="20"/>
                  <w:lang w:eastAsia="zh-CN"/>
                </w:rPr>
                <w:t>not</w:t>
              </w:r>
            </w:ins>
            <w:r w:rsidRPr="006E45AB">
              <w:rPr>
                <w:rFonts w:ascii="Times New Roman" w:hAnsi="Times New Roman"/>
                <w:sz w:val="20"/>
                <w:lang w:eastAsia="ko-KR"/>
              </w:rPr>
              <w:t xml:space="preserve"> supported by the Manage</w:t>
            </w:r>
            <w:ins w:id="465" w:author="tcarey1" w:date="2014-06-11T09:26:00Z">
              <w:r w:rsidR="00227CC8">
                <w:rPr>
                  <w:rFonts w:ascii="Times New Roman" w:hAnsi="Times New Roman"/>
                  <w:sz w:val="20"/>
                  <w:lang w:eastAsia="ko-KR"/>
                </w:rPr>
                <w:t>ment</w:t>
              </w:r>
            </w:ins>
            <w:r w:rsidRPr="006E45AB">
              <w:rPr>
                <w:rFonts w:ascii="Times New Roman" w:hAnsi="Times New Roman"/>
                <w:sz w:val="20"/>
                <w:lang w:eastAsia="ko-KR"/>
              </w:rPr>
              <w:t xml:space="preserve"> Adapter</w:t>
            </w:r>
          </w:p>
          <w:p w:rsidR="00643F4F" w:rsidRDefault="00643F4F" w:rsidP="00643F4F">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The O</w:t>
            </w:r>
            <w:r w:rsidRPr="00EB6CC5">
              <w:rPr>
                <w:rFonts w:ascii="Times New Roman" w:hAnsi="Times New Roman"/>
                <w:sz w:val="20"/>
                <w:lang w:eastAsia="ko-KR"/>
              </w:rPr>
              <w:t>rchestration</w:t>
            </w:r>
            <w:r>
              <w:rPr>
                <w:rFonts w:ascii="Times New Roman" w:hAnsi="Times New Roman" w:hint="eastAsia"/>
                <w:sz w:val="20"/>
                <w:lang w:eastAsia="zh-CN"/>
              </w:rPr>
              <w:t xml:space="preserve"> </w:t>
            </w:r>
            <w:r w:rsidRPr="00EB6CC5">
              <w:rPr>
                <w:rFonts w:ascii="Times New Roman" w:hAnsi="Times New Roman"/>
                <w:sz w:val="20"/>
                <w:lang w:eastAsia="ko-KR"/>
              </w:rPr>
              <w:t>Rule</w:t>
            </w:r>
            <w:ins w:id="466" w:author="tcarey1" w:date="2014-06-11T09:27:00Z">
              <w:r w:rsidR="00227CC8">
                <w:rPr>
                  <w:rFonts w:ascii="Times New Roman" w:hAnsi="Times New Roman"/>
                  <w:sz w:val="20"/>
                  <w:lang w:eastAsia="ko-KR"/>
                </w:rPr>
                <w:t>s</w:t>
              </w:r>
            </w:ins>
            <w:r>
              <w:rPr>
                <w:rFonts w:ascii="Times New Roman" w:hAnsi="Times New Roman" w:hint="eastAsia"/>
                <w:sz w:val="20"/>
                <w:lang w:eastAsia="zh-CN"/>
              </w:rPr>
              <w:t xml:space="preserve"> </w:t>
            </w:r>
            <w:ins w:id="467" w:author="tcarey1" w:date="2014-06-11T09:27:00Z">
              <w:r w:rsidR="00227CC8">
                <w:rPr>
                  <w:rFonts w:ascii="Times New Roman" w:hAnsi="Times New Roman"/>
                  <w:sz w:val="20"/>
                  <w:lang w:eastAsia="zh-CN"/>
                </w:rPr>
                <w:t xml:space="preserve">are </w:t>
              </w:r>
            </w:ins>
            <w:del w:id="468" w:author="tcarey1" w:date="2014-06-11T09:26:00Z">
              <w:r w:rsidR="00EA72ED" w:rsidDel="00227CC8">
                <w:rPr>
                  <w:rFonts w:ascii="Times New Roman" w:hAnsi="Times New Roman"/>
                  <w:sz w:val="20"/>
                  <w:lang w:eastAsia="zh-CN"/>
                </w:rPr>
                <w:delText>does</w:delText>
              </w:r>
              <w:r w:rsidDel="00227CC8">
                <w:rPr>
                  <w:rFonts w:ascii="Times New Roman" w:hAnsi="Times New Roman" w:hint="eastAsia"/>
                  <w:sz w:val="20"/>
                  <w:lang w:eastAsia="zh-CN"/>
                </w:rPr>
                <w:delText xml:space="preserve"> </w:delText>
              </w:r>
              <w:r w:rsidRPr="006E45AB" w:rsidDel="00227CC8">
                <w:rPr>
                  <w:rFonts w:ascii="Times New Roman" w:hAnsi="Times New Roman"/>
                  <w:sz w:val="20"/>
                  <w:lang w:eastAsia="ko-KR"/>
                </w:rPr>
                <w:delText>not</w:delText>
              </w:r>
            </w:del>
            <w:ins w:id="469" w:author="tcarey1" w:date="2014-06-11T09:27:00Z">
              <w:r w:rsidR="00227CC8">
                <w:rPr>
                  <w:rFonts w:ascii="Times New Roman" w:hAnsi="Times New Roman"/>
                  <w:sz w:val="20"/>
                  <w:lang w:eastAsia="zh-CN"/>
                </w:rPr>
                <w:t>not supported</w:t>
              </w:r>
            </w:ins>
            <w:del w:id="470" w:author="tcarey1" w:date="2014-06-11T09:27:00Z">
              <w:r w:rsidRPr="006E45AB" w:rsidDel="00227CC8">
                <w:rPr>
                  <w:rFonts w:ascii="Times New Roman" w:hAnsi="Times New Roman"/>
                  <w:sz w:val="20"/>
                  <w:lang w:eastAsia="ko-KR"/>
                </w:rPr>
                <w:delText xml:space="preserve"> s</w:delText>
              </w:r>
            </w:del>
            <w:del w:id="471" w:author="tcarey1" w:date="2014-06-11T09:26:00Z">
              <w:r w:rsidRPr="006E45AB" w:rsidDel="00227CC8">
                <w:rPr>
                  <w:rFonts w:ascii="Times New Roman" w:hAnsi="Times New Roman"/>
                  <w:sz w:val="20"/>
                  <w:lang w:eastAsia="ko-KR"/>
                </w:rPr>
                <w:delText>upported</w:delText>
              </w:r>
            </w:del>
            <w:r w:rsidRPr="006E45AB">
              <w:rPr>
                <w:rFonts w:ascii="Times New Roman" w:hAnsi="Times New Roman"/>
                <w:sz w:val="20"/>
                <w:lang w:eastAsia="ko-KR"/>
              </w:rPr>
              <w:t xml:space="preserve"> by the </w:t>
            </w:r>
            <w:del w:id="472" w:author="tcarey1" w:date="2014-06-11T09:56:00Z">
              <w:r w:rsidRPr="006E45AB" w:rsidDel="00B737B4">
                <w:rPr>
                  <w:rFonts w:ascii="Times New Roman" w:hAnsi="Times New Roman"/>
                  <w:sz w:val="20"/>
                  <w:lang w:eastAsia="ko-KR"/>
                </w:rPr>
                <w:delText>Manage Adapter</w:delText>
              </w:r>
            </w:del>
            <w:ins w:id="473" w:author="tcarey1" w:date="2014-06-11T09:56:00Z">
              <w:r w:rsidR="00B737B4">
                <w:rPr>
                  <w:rFonts w:ascii="Times New Roman" w:hAnsi="Times New Roman"/>
                  <w:sz w:val="20"/>
                  <w:lang w:eastAsia="ko-KR"/>
                </w:rPr>
                <w:t>Management Adapter</w:t>
              </w:r>
            </w:ins>
            <w:r w:rsidRPr="006E45AB" w:rsidDel="00080430">
              <w:rPr>
                <w:rFonts w:ascii="Times New Roman" w:hAnsi="Times New Roman"/>
                <w:sz w:val="20"/>
                <w:lang w:eastAsia="ko-KR"/>
              </w:rPr>
              <w:t xml:space="preserve"> </w:t>
            </w:r>
          </w:p>
          <w:p w:rsidR="00643F4F" w:rsidRPr="006E45AB" w:rsidRDefault="00643F4F" w:rsidP="00227CC8">
            <w:pPr>
              <w:pStyle w:val="TAL"/>
              <w:widowControl w:val="0"/>
              <w:numPr>
                <w:ilvl w:val="0"/>
                <w:numId w:val="53"/>
              </w:numPr>
              <w:overflowPunct/>
              <w:snapToGrid w:val="0"/>
              <w:textAlignment w:val="auto"/>
              <w:rPr>
                <w:rFonts w:ascii="Times New Roman" w:hAnsi="Times New Roman"/>
                <w:sz w:val="20"/>
                <w:lang w:eastAsia="ko-KR"/>
              </w:rPr>
            </w:pPr>
            <w:r>
              <w:rPr>
                <w:rFonts w:ascii="Times New Roman" w:hAnsi="Times New Roman" w:hint="eastAsia"/>
                <w:sz w:val="20"/>
                <w:lang w:eastAsia="zh-CN"/>
              </w:rPr>
              <w:t>Operation e</w:t>
            </w:r>
            <w:r w:rsidRPr="006E45AB">
              <w:rPr>
                <w:rFonts w:ascii="Times New Roman" w:hAnsi="Times New Roman"/>
                <w:sz w:val="20"/>
              </w:rPr>
              <w:t xml:space="preserve">xception: </w:t>
            </w:r>
            <w:r>
              <w:rPr>
                <w:rFonts w:ascii="Times New Roman" w:hAnsi="Times New Roman" w:hint="eastAsia"/>
                <w:sz w:val="20"/>
                <w:lang w:eastAsia="zh-CN"/>
              </w:rPr>
              <w:t xml:space="preserve">The </w:t>
            </w:r>
            <w:ins w:id="474" w:author="tcarey1" w:date="2014-06-11T09:28:00Z">
              <w:r w:rsidR="00227CC8">
                <w:rPr>
                  <w:rFonts w:ascii="Times New Roman" w:hAnsi="Times New Roman"/>
                  <w:sz w:val="20"/>
                  <w:lang w:eastAsia="zh-CN"/>
                </w:rPr>
                <w:t xml:space="preserve">device’s </w:t>
              </w:r>
            </w:ins>
            <w:r w:rsidRPr="00736F9E">
              <w:rPr>
                <w:rFonts w:ascii="Times New Roman" w:hAnsi="Times New Roman"/>
                <w:sz w:val="20"/>
              </w:rPr>
              <w:t xml:space="preserve">reachability </w:t>
            </w:r>
            <w:r>
              <w:rPr>
                <w:rFonts w:ascii="Times New Roman" w:hAnsi="Times New Roman" w:hint="eastAsia"/>
                <w:sz w:val="20"/>
                <w:lang w:eastAsia="zh-CN"/>
              </w:rPr>
              <w:t xml:space="preserve">schedule </w:t>
            </w:r>
            <w:del w:id="475" w:author="tcarey1" w:date="2014-06-11T09:29:00Z">
              <w:r w:rsidDel="00227CC8">
                <w:rPr>
                  <w:rFonts w:ascii="Times New Roman" w:hAnsi="Times New Roman" w:hint="eastAsia"/>
                  <w:sz w:val="20"/>
                  <w:lang w:eastAsia="zh-CN"/>
                </w:rPr>
                <w:delText xml:space="preserve">of </w:delText>
              </w:r>
            </w:del>
            <w:ins w:id="476" w:author="tcarey1" w:date="2014-06-11T09:29:00Z">
              <w:r w:rsidR="00227CC8">
                <w:rPr>
                  <w:rFonts w:ascii="Times New Roman" w:hAnsi="Times New Roman"/>
                  <w:sz w:val="20"/>
                  <w:lang w:eastAsia="zh-CN"/>
                </w:rPr>
                <w:t>is inconsistent with the schedule of</w:t>
              </w:r>
              <w:r w:rsidR="00227CC8">
                <w:rPr>
                  <w:rFonts w:ascii="Times New Roman" w:hAnsi="Times New Roman" w:hint="eastAsia"/>
                  <w:sz w:val="20"/>
                  <w:lang w:eastAsia="zh-CN"/>
                </w:rPr>
                <w:t xml:space="preserve"> </w:t>
              </w:r>
              <w:r w:rsidR="00227CC8">
                <w:rPr>
                  <w:rFonts w:ascii="Times New Roman" w:hAnsi="Times New Roman"/>
                  <w:sz w:val="20"/>
                  <w:lang w:eastAsia="zh-CN"/>
                </w:rPr>
                <w:t xml:space="preserve"> </w:t>
              </w:r>
            </w:ins>
            <w:ins w:id="477" w:author="tcarey1" w:date="2014-06-11T09:28:00Z">
              <w:r w:rsidR="00227CC8">
                <w:rPr>
                  <w:rFonts w:ascii="Times New Roman" w:hAnsi="Times New Roman"/>
                  <w:sz w:val="20"/>
                  <w:lang w:eastAsia="zh-CN"/>
                </w:rPr>
                <w:t xml:space="preserve">the </w:t>
              </w:r>
            </w:ins>
            <w:ins w:id="478" w:author="tcarey1" w:date="2014-06-11T09:27:00Z">
              <w:r w:rsidR="00227CC8">
                <w:rPr>
                  <w:rFonts w:ascii="Times New Roman" w:hAnsi="Times New Roman"/>
                  <w:sz w:val="20"/>
                  <w:lang w:eastAsia="zh-CN"/>
                </w:rPr>
                <w:t>O</w:t>
              </w:r>
            </w:ins>
            <w:del w:id="479" w:author="tcarey1" w:date="2014-06-11T09:27:00Z">
              <w:r w:rsidDel="00227CC8">
                <w:rPr>
                  <w:rFonts w:ascii="Times New Roman" w:hAnsi="Times New Roman" w:hint="eastAsia"/>
                  <w:sz w:val="20"/>
                  <w:lang w:eastAsia="zh-CN"/>
                </w:rPr>
                <w:delText>o</w:delText>
              </w:r>
            </w:del>
            <w:r w:rsidRPr="00EB6CC5">
              <w:rPr>
                <w:rFonts w:ascii="Times New Roman" w:hAnsi="Times New Roman"/>
                <w:sz w:val="20"/>
                <w:lang w:eastAsia="ko-KR"/>
              </w:rPr>
              <w:t>rchestration</w:t>
            </w:r>
            <w:r>
              <w:rPr>
                <w:rFonts w:ascii="Times New Roman" w:hAnsi="Times New Roman" w:hint="eastAsia"/>
                <w:sz w:val="20"/>
                <w:lang w:eastAsia="zh-CN"/>
              </w:rPr>
              <w:t xml:space="preserve"> r</w:t>
            </w:r>
            <w:r w:rsidRPr="00EB6CC5">
              <w:rPr>
                <w:rFonts w:ascii="Times New Roman" w:hAnsi="Times New Roman"/>
                <w:sz w:val="20"/>
                <w:lang w:eastAsia="ko-KR"/>
              </w:rPr>
              <w:t>ule</w:t>
            </w:r>
            <w:ins w:id="480" w:author="tcarey1" w:date="2014-06-11T09:29:00Z">
              <w:r w:rsidR="00227CC8">
                <w:rPr>
                  <w:rFonts w:ascii="Times New Roman" w:hAnsi="Times New Roman"/>
                  <w:sz w:val="20"/>
                  <w:lang w:eastAsia="ko-KR"/>
                </w:rPr>
                <w:t>.</w:t>
              </w:r>
            </w:ins>
            <w:r w:rsidRPr="006E45AB">
              <w:rPr>
                <w:rFonts w:ascii="Times New Roman" w:hAnsi="Times New Roman"/>
                <w:sz w:val="20"/>
              </w:rPr>
              <w:t xml:space="preserve"> </w:t>
            </w:r>
            <w:del w:id="481" w:author="tcarey1" w:date="2014-06-11T09:28:00Z">
              <w:r w:rsidDel="00227CC8">
                <w:rPr>
                  <w:rFonts w:ascii="Times New Roman" w:hAnsi="Times New Roman"/>
                  <w:sz w:val="20"/>
                </w:rPr>
                <w:delText xml:space="preserve">make </w:delText>
              </w:r>
              <w:r w:rsidRPr="00736F9E" w:rsidDel="00227CC8">
                <w:rPr>
                  <w:rFonts w:ascii="Times New Roman" w:hAnsi="Times New Roman"/>
                  <w:sz w:val="20"/>
                </w:rPr>
                <w:delText>impossible to</w:delText>
              </w:r>
            </w:del>
            <w:del w:id="482" w:author="tcarey1" w:date="2014-06-11T09:29:00Z">
              <w:r w:rsidRPr="00736F9E" w:rsidDel="00227CC8">
                <w:rPr>
                  <w:rFonts w:ascii="Times New Roman" w:hAnsi="Times New Roman"/>
                  <w:sz w:val="20"/>
                </w:rPr>
                <w:delText xml:space="preserve"> meet requested time</w:delText>
              </w:r>
            </w:del>
            <w:r w:rsidRPr="006E45AB" w:rsidDel="00080430">
              <w:rPr>
                <w:rFonts w:ascii="Times New Roman" w:hAnsi="Times New Roman"/>
                <w:sz w:val="20"/>
                <w:lang w:eastAsia="ko-KR"/>
              </w:rPr>
              <w:t xml:space="preserve"> </w:t>
            </w:r>
          </w:p>
        </w:tc>
      </w:tr>
      <w:tr w:rsidR="00643F4F" w:rsidRPr="006E45AB" w:rsidTr="00F12EBF">
        <w:trPr>
          <w:tblHeader/>
          <w:jc w:val="center"/>
        </w:trPr>
        <w:tc>
          <w:tcPr>
            <w:tcW w:w="1709" w:type="dxa"/>
            <w:tcBorders>
              <w:left w:val="single" w:sz="1" w:space="0" w:color="000000"/>
              <w:bottom w:val="single" w:sz="4" w:space="0" w:color="auto"/>
            </w:tcBorders>
          </w:tcPr>
          <w:p w:rsidR="00643F4F" w:rsidRPr="006E45AB" w:rsidRDefault="00643F4F" w:rsidP="009C14E4">
            <w:pPr>
              <w:pStyle w:val="TAL"/>
              <w:snapToGrid w:val="0"/>
              <w:rPr>
                <w:rFonts w:ascii="Times New Roman" w:hAnsi="Times New Roman"/>
                <w:sz w:val="20"/>
                <w:lang w:eastAsia="ko-KR"/>
              </w:rPr>
            </w:pPr>
            <w:del w:id="483" w:author="tcarey1" w:date="2014-06-11T09:17:00Z">
              <w:r w:rsidDel="009C14E4">
                <w:rPr>
                  <w:rFonts w:ascii="Times New Roman" w:hAnsi="Times New Roman" w:hint="eastAsia"/>
                  <w:sz w:val="20"/>
                </w:rPr>
                <w:delText>requestID</w:delText>
              </w:r>
            </w:del>
            <w:ins w:id="484" w:author="tcarey1" w:date="2014-06-11T10:13:00Z">
              <w:r w:rsidR="00221A90">
                <w:rPr>
                  <w:rFonts w:ascii="Times New Roman" w:hAnsi="Times New Roman" w:hint="eastAsia"/>
                  <w:sz w:val="20"/>
                </w:rPr>
                <w:t>requestId</w:t>
              </w:r>
            </w:ins>
          </w:p>
        </w:tc>
        <w:tc>
          <w:tcPr>
            <w:tcW w:w="900"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left w:val="single" w:sz="1" w:space="0" w:color="000000"/>
              <w:bottom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left w:val="single" w:sz="1" w:space="0" w:color="000000"/>
              <w:bottom w:val="single" w:sz="4" w:space="0" w:color="auto"/>
              <w:right w:val="single" w:sz="1" w:space="0" w:color="000000"/>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643F4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643F4F" w:rsidRDefault="00643F4F" w:rsidP="00F12EBF">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643F4F" w:rsidRPr="006E45AB" w:rsidRDefault="00643F4F" w:rsidP="00F12EBF">
            <w:pPr>
              <w:pStyle w:val="TAL"/>
              <w:snapToGrid w:val="0"/>
              <w:rPr>
                <w:rFonts w:ascii="Times New Roman" w:hAnsi="Times New Roman"/>
                <w:sz w:val="20"/>
                <w:lang w:eastAsia="ko-KR"/>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bl>
    <w:p w:rsidR="00FF1E12" w:rsidRDefault="00FF1E12" w:rsidP="00FF1E12">
      <w:pPr>
        <w:pStyle w:val="af1"/>
        <w:jc w:val="center"/>
        <w:rPr>
          <w:lang w:val="en-US"/>
        </w:rPr>
      </w:pPr>
      <w:r>
        <w:t xml:space="preserve">Table </w:t>
      </w:r>
      <w:r w:rsidR="00FF508C">
        <w:rPr>
          <w:lang w:val="en-US"/>
        </w:rPr>
        <w:t>6.6.2.</w:t>
      </w:r>
      <w:r w:rsidR="00FF508C">
        <w:rPr>
          <w:rFonts w:hint="eastAsia"/>
          <w:lang w:val="en-US" w:eastAsia="zh-CN"/>
        </w:rPr>
        <w:t>6</w:t>
      </w:r>
      <w:r>
        <w:t>.2-1 D</w:t>
      </w:r>
      <w:r>
        <w:rPr>
          <w:rFonts w:hint="eastAsia"/>
          <w:lang w:eastAsia="zh-CN"/>
        </w:rPr>
        <w:t>evice</w:t>
      </w:r>
      <w:r>
        <w:t xml:space="preserve"> </w:t>
      </w:r>
      <w:r>
        <w:rPr>
          <w:rFonts w:hint="eastAsia"/>
          <w:lang w:eastAsia="zh-CN"/>
        </w:rPr>
        <w:t>Management</w:t>
      </w:r>
      <w:r>
        <w:rPr>
          <w:lang w:val="en-US"/>
        </w:rPr>
        <w:t xml:space="preserve"> Service –</w:t>
      </w:r>
      <w:r w:rsidR="00914F80">
        <w:rPr>
          <w:rFonts w:hint="eastAsia"/>
          <w:lang w:val="en-US" w:eastAsia="zh-CN"/>
        </w:rPr>
        <w:t>upgrade</w:t>
      </w:r>
      <w:r w:rsidRPr="0054390F">
        <w:rPr>
          <w:lang w:val="en-US"/>
        </w:rPr>
        <w:t>Firmware</w:t>
      </w:r>
      <w:r>
        <w:rPr>
          <w:lang w:val="en-US"/>
        </w:rPr>
        <w:t xml:space="preserve"> capability</w:t>
      </w:r>
    </w:p>
    <w:p w:rsidR="00F96295" w:rsidRDefault="00227CC8" w:rsidP="003A507C">
      <w:pPr>
        <w:pStyle w:val="EditorsNote"/>
        <w:outlineLvl w:val="0"/>
        <w:rPr>
          <w:lang w:val="en-US"/>
        </w:rPr>
        <w:pPrChange w:id="485" w:author="tcarey1" w:date="2014-06-11T09:30:00Z">
          <w:pPr/>
        </w:pPrChange>
      </w:pPr>
      <w:ins w:id="486" w:author="tcarey1" w:date="2014-06-11T09:30:00Z">
        <w:r>
          <w:rPr>
            <w:lang w:val="en-US"/>
          </w:rPr>
          <w:t>Edit</w:t>
        </w:r>
      </w:ins>
      <w:ins w:id="487" w:author="tcarey1" w:date="2014-06-11T09:31:00Z">
        <w:r>
          <w:rPr>
            <w:lang w:val="en-US"/>
          </w:rPr>
          <w:t>ors Note: Need to clarify the device’s reachability schedule.</w:t>
        </w:r>
      </w:ins>
    </w:p>
    <w:p w:rsidR="00FF1E12" w:rsidRDefault="00FF508C" w:rsidP="003A507C">
      <w:pPr>
        <w:pStyle w:val="50"/>
      </w:pPr>
      <w:bookmarkStart w:id="488" w:name="_Toc390251891"/>
      <w:r>
        <w:rPr>
          <w:lang w:val="en-US"/>
        </w:rPr>
        <w:t>6.6.2.</w:t>
      </w:r>
      <w:r>
        <w:rPr>
          <w:rFonts w:hint="eastAsia"/>
          <w:lang w:val="en-US" w:eastAsia="zh-CN"/>
        </w:rPr>
        <w:t>6</w:t>
      </w:r>
      <w:r w:rsidR="00FF1E12">
        <w:t>.</w:t>
      </w:r>
      <w:r w:rsidR="00FF1E12">
        <w:rPr>
          <w:rFonts w:hint="eastAsia"/>
          <w:lang w:eastAsia="zh-CN"/>
        </w:rPr>
        <w:t>3</w:t>
      </w:r>
      <w:r w:rsidR="00FF1E12" w:rsidRPr="00A320F3">
        <w:tab/>
      </w:r>
      <w:r w:rsidR="00FF1E12">
        <w:t>Service Interactions</w:t>
      </w:r>
      <w:bookmarkEnd w:id="488"/>
    </w:p>
    <w:p w:rsidR="00FF1E12" w:rsidRPr="003A3EBE" w:rsidRDefault="00FF1E12" w:rsidP="003A3EBE">
      <w:pPr>
        <w:rPr>
          <w:lang w:val="en-US"/>
        </w:rPr>
      </w:pPr>
      <w:r w:rsidRPr="003A3EBE">
        <w:rPr>
          <w:lang w:val="en-US"/>
        </w:rPr>
        <w:t>The interactions of  service capabilities required for this service capability:</w:t>
      </w:r>
    </w:p>
    <w:p w:rsidR="00FF1E12" w:rsidRDefault="00643F4F" w:rsidP="00643F4F">
      <w:pPr>
        <w:pStyle w:val="afff"/>
        <w:numPr>
          <w:ilvl w:val="0"/>
          <w:numId w:val="80"/>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FF1E12" w:rsidRPr="004066AA" w:rsidRDefault="00FF1E12" w:rsidP="00FF1E12"/>
    <w:p w:rsidR="00FF1E12" w:rsidRDefault="00643F4F" w:rsidP="00FF1E12">
      <w:pPr>
        <w:jc w:val="center"/>
        <w:rPr>
          <w:ins w:id="489" w:author="shao2" w:date="2014-06-11T12:20:00Z"/>
          <w:lang w:eastAsia="zh-CN"/>
        </w:rPr>
      </w:pPr>
      <w:r>
        <w:object w:dxaOrig="7965" w:dyaOrig="7965">
          <v:shape id="_x0000_i1030" type="#_x0000_t75" style="width:369.75pt;height:369.75pt" o:ole="">
            <v:imagedata r:id="rId22" o:title=""/>
          </v:shape>
          <o:OLEObject Type="Embed" ProgID="Visio.Drawing.11" ShapeID="_x0000_i1030" DrawAspect="Content" ObjectID="_1464004660" r:id="rId23"/>
        </w:object>
      </w:r>
    </w:p>
    <w:p w:rsidR="00AC165C" w:rsidRDefault="00AC165C" w:rsidP="00FF1E12">
      <w:pPr>
        <w:jc w:val="center"/>
        <w:rPr>
          <w:lang w:eastAsia="zh-CN"/>
        </w:rPr>
      </w:pPr>
    </w:p>
    <w:p w:rsidR="00FF1E12" w:rsidRPr="003A3EBE" w:rsidRDefault="00FF1E12" w:rsidP="003A507C">
      <w:pPr>
        <w:jc w:val="center"/>
        <w:outlineLvl w:val="0"/>
        <w:rPr>
          <w:b/>
          <w:lang w:val="en-US"/>
        </w:rPr>
      </w:pPr>
      <w:r w:rsidRPr="003A3EBE">
        <w:rPr>
          <w:b/>
          <w:lang w:val="en-US"/>
        </w:rPr>
        <w:t>Figure 6.6.2.1.</w:t>
      </w:r>
      <w:r w:rsidR="00FF508C" w:rsidRPr="003A3EBE">
        <w:rPr>
          <w:rFonts w:hint="eastAsia"/>
          <w:b/>
          <w:lang w:val="en-US"/>
        </w:rPr>
        <w:t>6</w:t>
      </w:r>
      <w:r w:rsidRPr="003A3EBE">
        <w:rPr>
          <w:b/>
          <w:lang w:val="en-US"/>
        </w:rPr>
        <w:t xml:space="preserve">-1 </w:t>
      </w:r>
      <w:r w:rsidR="00FF508C" w:rsidRPr="003A3EBE">
        <w:rPr>
          <w:rFonts w:hint="eastAsia"/>
          <w:b/>
          <w:lang w:val="en-US"/>
        </w:rPr>
        <w:t>upgrade</w:t>
      </w:r>
      <w:r w:rsidRPr="003A3EBE">
        <w:rPr>
          <w:b/>
          <w:lang w:val="en-US"/>
        </w:rPr>
        <w:t>Firmware Diagram</w:t>
      </w:r>
    </w:p>
    <w:p w:rsidR="00FF1E12" w:rsidRPr="004066AA" w:rsidRDefault="00FF1E12" w:rsidP="00FF1E12">
      <w:pPr>
        <w:jc w:val="center"/>
      </w:pPr>
    </w:p>
    <w:p w:rsidR="00FF1E12" w:rsidRDefault="00FF508C" w:rsidP="003A507C">
      <w:pPr>
        <w:pStyle w:val="50"/>
      </w:pPr>
      <w:bookmarkStart w:id="490" w:name="_Toc390251892"/>
      <w:r>
        <w:rPr>
          <w:lang w:val="en-US"/>
        </w:rPr>
        <w:t>6.6.2.</w:t>
      </w:r>
      <w:r>
        <w:rPr>
          <w:rFonts w:hint="eastAsia"/>
          <w:lang w:val="en-US" w:eastAsia="zh-CN"/>
        </w:rPr>
        <w:t>6</w:t>
      </w:r>
      <w:r w:rsidR="00FF1E12">
        <w:rPr>
          <w:lang w:val="en-US"/>
        </w:rPr>
        <w:t>.</w:t>
      </w:r>
      <w:r w:rsidR="00FF1E12">
        <w:rPr>
          <w:rFonts w:hint="eastAsia"/>
          <w:lang w:val="en-US" w:eastAsia="zh-CN"/>
        </w:rPr>
        <w:t>4</w:t>
      </w:r>
      <w:r w:rsidR="00FF1E12" w:rsidRPr="00AF5DB2">
        <w:tab/>
      </w:r>
      <w:r w:rsidR="00FF1E12">
        <w:rPr>
          <w:lang w:eastAsia="ko-KR"/>
        </w:rPr>
        <w:t>Post-Conditions</w:t>
      </w:r>
      <w:bookmarkEnd w:id="490"/>
    </w:p>
    <w:p w:rsidR="00FF1E12" w:rsidRPr="003A3EBE" w:rsidRDefault="00643F4F" w:rsidP="003A3EBE">
      <w:pPr>
        <w:rPr>
          <w:lang w:val="en-US"/>
        </w:rPr>
      </w:pPr>
      <w:r>
        <w:rPr>
          <w:rFonts w:hint="eastAsia"/>
          <w:lang w:eastAsia="zh-CN"/>
        </w:rPr>
        <w:t xml:space="preserve">The Management Adapter has submitted a set of requests to the </w:t>
      </w:r>
      <w:del w:id="491" w:author="tcarey1" w:date="2014-06-11T10:20:00Z">
        <w:r w:rsidDel="00EC5F44">
          <w:rPr>
            <w:rFonts w:hint="eastAsia"/>
            <w:lang w:eastAsia="zh-CN"/>
          </w:rPr>
          <w:delText>Device Management Server</w:delText>
        </w:r>
      </w:del>
      <w:ins w:id="492" w:author="tcarey1" w:date="2014-06-11T10:20:00Z">
        <w:r w:rsidR="00EC5F44">
          <w:rPr>
            <w:rFonts w:hint="eastAsia"/>
            <w:lang w:eastAsia="zh-CN"/>
          </w:rPr>
          <w:t>Management Server</w:t>
        </w:r>
      </w:ins>
      <w:r>
        <w:rPr>
          <w:rFonts w:hint="eastAsia"/>
          <w:lang w:eastAsia="zh-CN"/>
        </w:rPr>
        <w:t xml:space="preserve"> to manage firmware.</w:t>
      </w:r>
    </w:p>
    <w:p w:rsidR="00FF1E12" w:rsidRDefault="00FF508C" w:rsidP="003A507C">
      <w:pPr>
        <w:pStyle w:val="50"/>
      </w:pPr>
      <w:bookmarkStart w:id="493" w:name="_Toc390251893"/>
      <w:r>
        <w:rPr>
          <w:lang w:val="en-US"/>
        </w:rPr>
        <w:t>6.6.2.</w:t>
      </w:r>
      <w:r>
        <w:rPr>
          <w:rFonts w:hint="eastAsia"/>
          <w:lang w:val="en-US" w:eastAsia="zh-CN"/>
        </w:rPr>
        <w:t>6</w:t>
      </w:r>
      <w:r w:rsidR="00FF1E12">
        <w:rPr>
          <w:lang w:val="en-US"/>
        </w:rPr>
        <w:t>.</w:t>
      </w:r>
      <w:r w:rsidR="00FF1E12">
        <w:rPr>
          <w:rFonts w:hint="eastAsia"/>
          <w:lang w:val="en-US" w:eastAsia="zh-CN"/>
        </w:rPr>
        <w:t>5</w:t>
      </w:r>
      <w:r w:rsidR="00FF1E12" w:rsidRPr="00AF5DB2">
        <w:tab/>
      </w:r>
      <w:r w:rsidR="00FF1E12">
        <w:rPr>
          <w:lang w:eastAsia="ko-KR"/>
        </w:rPr>
        <w:t>Exceptions</w:t>
      </w:r>
      <w:bookmarkEnd w:id="493"/>
    </w:p>
    <w:p w:rsidR="00F96295" w:rsidRDefault="009831DB" w:rsidP="00F96295">
      <w:pPr>
        <w:pStyle w:val="a"/>
        <w:rPr>
          <w:del w:id="494" w:author="tcarey1" w:date="2014-06-11T09:33:00Z"/>
          <w:lang w:val="en-US"/>
        </w:rPr>
        <w:pPrChange w:id="495" w:author="tcarey1" w:date="2014-06-11T09:34:00Z">
          <w:pPr/>
        </w:pPrChange>
      </w:pPr>
      <w:del w:id="496" w:author="tcarey1" w:date="2014-06-11T09:33:00Z">
        <w:r w:rsidDel="00227CC8">
          <w:rPr>
            <w:lang w:val="en-US"/>
          </w:rPr>
          <w:delText>Exception:</w:delText>
        </w:r>
      </w:del>
    </w:p>
    <w:p w:rsidR="00F96295" w:rsidRDefault="00227CC8" w:rsidP="00F96295">
      <w:pPr>
        <w:pStyle w:val="a"/>
        <w:rPr>
          <w:lang w:val="en-US"/>
        </w:rPr>
        <w:pPrChange w:id="497" w:author="tcarey1" w:date="2014-06-11T09:34:00Z">
          <w:pPr>
            <w:numPr>
              <w:numId w:val="76"/>
            </w:numPr>
            <w:ind w:left="620" w:hanging="420"/>
          </w:pPr>
        </w:pPrChange>
      </w:pPr>
      <w:ins w:id="498" w:author="tcarey1" w:date="2014-06-11T09:33:00Z">
        <w:r>
          <w:rPr>
            <w:rFonts w:hint="eastAsia"/>
            <w:lang w:eastAsia="zh-CN"/>
          </w:rPr>
          <w:t xml:space="preserve">The </w:t>
        </w:r>
        <w:r>
          <w:rPr>
            <w:lang w:eastAsia="zh-CN"/>
          </w:rPr>
          <w:t xml:space="preserve">device’s </w:t>
        </w:r>
        <w:r w:rsidRPr="00736F9E">
          <w:t xml:space="preserve">reachability </w:t>
        </w:r>
        <w:r>
          <w:rPr>
            <w:rFonts w:hint="eastAsia"/>
            <w:lang w:eastAsia="zh-CN"/>
          </w:rPr>
          <w:t xml:space="preserve">schedule </w:t>
        </w:r>
        <w:r>
          <w:rPr>
            <w:lang w:eastAsia="zh-CN"/>
          </w:rPr>
          <w:t>is inconsistent with the schedule of</w:t>
        </w:r>
        <w:r>
          <w:rPr>
            <w:rFonts w:hint="eastAsia"/>
            <w:lang w:eastAsia="zh-CN"/>
          </w:rPr>
          <w:t xml:space="preserve"> </w:t>
        </w:r>
        <w:r>
          <w:rPr>
            <w:lang w:eastAsia="zh-CN"/>
          </w:rPr>
          <w:t xml:space="preserve"> the O</w:t>
        </w:r>
        <w:r w:rsidRPr="00EB6CC5">
          <w:rPr>
            <w:lang w:eastAsia="ko-KR"/>
          </w:rPr>
          <w:t>rchestration</w:t>
        </w:r>
        <w:r>
          <w:rPr>
            <w:rFonts w:hint="eastAsia"/>
            <w:lang w:eastAsia="zh-CN"/>
          </w:rPr>
          <w:t xml:space="preserve"> r</w:t>
        </w:r>
        <w:r w:rsidRPr="00EB6CC5">
          <w:rPr>
            <w:lang w:eastAsia="ko-KR"/>
          </w:rPr>
          <w:t>ule</w:t>
        </w:r>
        <w:r>
          <w:rPr>
            <w:lang w:eastAsia="ko-KR"/>
          </w:rPr>
          <w:t>.</w:t>
        </w:r>
        <w:r w:rsidDel="00227CC8">
          <w:rPr>
            <w:rFonts w:hint="eastAsia"/>
            <w:lang w:eastAsia="zh-CN"/>
          </w:rPr>
          <w:t xml:space="preserve"> </w:t>
        </w:r>
      </w:ins>
      <w:del w:id="499" w:author="tcarey1" w:date="2014-06-11T09:33:00Z">
        <w:r w:rsidR="009831DB" w:rsidDel="00227CC8">
          <w:rPr>
            <w:rFonts w:hint="eastAsia"/>
            <w:lang w:eastAsia="zh-CN"/>
          </w:rPr>
          <w:delText xml:space="preserve">The </w:delText>
        </w:r>
        <w:r w:rsidR="009831DB" w:rsidRPr="00736F9E" w:rsidDel="00227CC8">
          <w:delText xml:space="preserve">reachability </w:delText>
        </w:r>
        <w:r w:rsidR="009831DB" w:rsidDel="00227CC8">
          <w:rPr>
            <w:rFonts w:hint="eastAsia"/>
            <w:lang w:eastAsia="zh-CN"/>
          </w:rPr>
          <w:delText>schedule of o</w:delText>
        </w:r>
        <w:r w:rsidR="009831DB" w:rsidRPr="00EB6CC5" w:rsidDel="00227CC8">
          <w:rPr>
            <w:lang w:eastAsia="ko-KR"/>
          </w:rPr>
          <w:delText>rchestration</w:delText>
        </w:r>
        <w:r w:rsidR="009831DB" w:rsidDel="00227CC8">
          <w:rPr>
            <w:rFonts w:hint="eastAsia"/>
            <w:lang w:eastAsia="zh-CN"/>
          </w:rPr>
          <w:delText xml:space="preserve"> r</w:delText>
        </w:r>
        <w:r w:rsidR="009831DB" w:rsidRPr="00EB6CC5" w:rsidDel="00227CC8">
          <w:rPr>
            <w:lang w:eastAsia="ko-KR"/>
          </w:rPr>
          <w:delText>ule</w:delText>
        </w:r>
        <w:r w:rsidR="009831DB" w:rsidRPr="006E45AB" w:rsidDel="00227CC8">
          <w:delText xml:space="preserve"> </w:delText>
        </w:r>
        <w:r w:rsidR="009831DB" w:rsidDel="00227CC8">
          <w:delText xml:space="preserve">make </w:delText>
        </w:r>
        <w:r w:rsidR="009831DB" w:rsidRPr="00736F9E" w:rsidDel="00227CC8">
          <w:delText>impossible to meet requested time</w:delText>
        </w:r>
      </w:del>
    </w:p>
    <w:p w:rsidR="00FF1E12" w:rsidRDefault="00FF508C" w:rsidP="003A507C">
      <w:pPr>
        <w:pStyle w:val="50"/>
      </w:pPr>
      <w:bookmarkStart w:id="500" w:name="_Toc390251894"/>
      <w:r>
        <w:rPr>
          <w:lang w:val="en-US"/>
        </w:rPr>
        <w:t>6.6.2.</w:t>
      </w:r>
      <w:r>
        <w:rPr>
          <w:rFonts w:hint="eastAsia"/>
          <w:lang w:val="en-US" w:eastAsia="zh-CN"/>
        </w:rPr>
        <w:t>6</w:t>
      </w:r>
      <w:r w:rsidR="00FF1E12">
        <w:rPr>
          <w:lang w:val="en-US"/>
        </w:rPr>
        <w:t>.</w:t>
      </w:r>
      <w:r w:rsidR="00FF1E12">
        <w:rPr>
          <w:rFonts w:hint="eastAsia"/>
          <w:lang w:val="en-US" w:eastAsia="zh-CN"/>
        </w:rPr>
        <w:t>6</w:t>
      </w:r>
      <w:r w:rsidR="00FF1E12" w:rsidRPr="00AF5DB2">
        <w:tab/>
      </w:r>
      <w:r w:rsidR="00FF1E12">
        <w:rPr>
          <w:lang w:val="en-US" w:eastAsia="ko-KR"/>
        </w:rPr>
        <w:t>Policies for Use</w:t>
      </w:r>
      <w:bookmarkEnd w:id="500"/>
    </w:p>
    <w:p w:rsidR="00FF1E12" w:rsidRPr="003A3EBE" w:rsidRDefault="00FF1E12" w:rsidP="003A3EBE">
      <w:pPr>
        <w:rPr>
          <w:lang w:val="en-US"/>
        </w:rPr>
      </w:pPr>
      <w:r w:rsidRPr="003A3EBE">
        <w:rPr>
          <w:lang w:val="en-US"/>
        </w:rPr>
        <w:t>Message Exchange Patterns: In-Out</w:t>
      </w:r>
    </w:p>
    <w:p w:rsidR="00FF1E12" w:rsidRPr="003A3EBE" w:rsidRDefault="00FF1E12" w:rsidP="003A3EBE">
      <w:pPr>
        <w:rPr>
          <w:lang w:val="en-US"/>
        </w:rPr>
      </w:pPr>
      <w:r w:rsidRPr="003A3EBE">
        <w:rPr>
          <w:lang w:val="en-US"/>
        </w:rPr>
        <w:t>Transaction Pattern: Participation allowed</w:t>
      </w:r>
    </w:p>
    <w:p w:rsidR="00FF1E12" w:rsidRPr="00AF5DB2" w:rsidRDefault="00FF508C" w:rsidP="003A507C">
      <w:pPr>
        <w:pStyle w:val="50"/>
      </w:pPr>
      <w:bookmarkStart w:id="501" w:name="_Toc390251895"/>
      <w:r>
        <w:rPr>
          <w:lang w:val="en-US"/>
        </w:rPr>
        <w:t>6.6.2.</w:t>
      </w:r>
      <w:r>
        <w:rPr>
          <w:rFonts w:hint="eastAsia"/>
          <w:lang w:val="en-US" w:eastAsia="zh-CN"/>
        </w:rPr>
        <w:t>6</w:t>
      </w:r>
      <w:r w:rsidR="00FF1E12">
        <w:rPr>
          <w:lang w:val="en-US"/>
        </w:rPr>
        <w:t>.</w:t>
      </w:r>
      <w:r w:rsidR="00FF1E12">
        <w:rPr>
          <w:rFonts w:hint="eastAsia"/>
          <w:lang w:val="en-US" w:eastAsia="zh-CN"/>
        </w:rPr>
        <w:t>7</w:t>
      </w:r>
      <w:r w:rsidR="00FF1E12" w:rsidRPr="00AF5DB2">
        <w:tab/>
      </w:r>
      <w:r w:rsidR="00FF1E12">
        <w:t>oneM2M Resource Interworking</w:t>
      </w:r>
      <w:bookmarkEnd w:id="501"/>
    </w:p>
    <w:p w:rsidR="00FF1E12" w:rsidRPr="003A3EBE" w:rsidDel="00227CC8" w:rsidRDefault="00643F4F" w:rsidP="003A3EBE">
      <w:pPr>
        <w:rPr>
          <w:del w:id="502" w:author="tcarey1" w:date="2014-06-11T09:34:00Z"/>
          <w:lang w:val="en-US"/>
        </w:rPr>
      </w:pPr>
      <w:r w:rsidRPr="003A3EBE">
        <w:rPr>
          <w:lang w:val="en-US"/>
        </w:rPr>
        <w:t>Not Applicable</w:t>
      </w:r>
    </w:p>
    <w:p w:rsidR="00FF1E12" w:rsidRPr="00AF5DB2" w:rsidDel="00227CC8" w:rsidRDefault="00FF508C" w:rsidP="003A507C">
      <w:pPr>
        <w:pStyle w:val="50"/>
        <w:rPr>
          <w:del w:id="503" w:author="tcarey1" w:date="2014-06-11T09:34:00Z"/>
        </w:rPr>
      </w:pPr>
      <w:del w:id="504" w:author="tcarey1" w:date="2014-06-11T09:34:00Z">
        <w:r w:rsidDel="00227CC8">
          <w:rPr>
            <w:lang w:val="en-US"/>
          </w:rPr>
          <w:delText>6.6.2.</w:delText>
        </w:r>
        <w:r w:rsidDel="00227CC8">
          <w:rPr>
            <w:rFonts w:hint="eastAsia"/>
            <w:lang w:val="en-US" w:eastAsia="zh-CN"/>
          </w:rPr>
          <w:delText>6</w:delText>
        </w:r>
        <w:r w:rsidR="00FF1E12" w:rsidDel="00227CC8">
          <w:rPr>
            <w:lang w:val="en-US"/>
          </w:rPr>
          <w:delText>.</w:delText>
        </w:r>
        <w:r w:rsidR="00FF1E12" w:rsidDel="00227CC8">
          <w:rPr>
            <w:rFonts w:hint="eastAsia"/>
            <w:lang w:val="en-US" w:eastAsia="zh-CN"/>
          </w:rPr>
          <w:delText>8</w:delText>
        </w:r>
        <w:r w:rsidR="00FF1E12" w:rsidRPr="00AF5DB2" w:rsidDel="00227CC8">
          <w:tab/>
        </w:r>
        <w:r w:rsidR="00FF1E12" w:rsidDel="00227CC8">
          <w:delText>oneM2M Roles Association</w:delText>
        </w:r>
      </w:del>
    </w:p>
    <w:p w:rsidR="00FF1E12" w:rsidRPr="003A3EBE" w:rsidDel="00227CC8" w:rsidRDefault="00643F4F" w:rsidP="003A3EBE">
      <w:pPr>
        <w:rPr>
          <w:del w:id="505" w:author="tcarey1" w:date="2014-06-11T09:34:00Z"/>
          <w:lang w:val="en-US"/>
        </w:rPr>
      </w:pPr>
      <w:del w:id="506" w:author="tcarey1" w:date="2014-06-11T09:34:00Z">
        <w:r w:rsidDel="00227CC8">
          <w:rPr>
            <w:rFonts w:hint="eastAsia"/>
            <w:lang w:eastAsia="zh-CN"/>
          </w:rPr>
          <w:delText xml:space="preserve">This role is mapped to </w:delText>
        </w:r>
        <w:r w:rsidRPr="00D11A81" w:rsidDel="00227CC8">
          <w:delText>Device Firmware Management</w:delText>
        </w:r>
        <w:r w:rsidDel="00227CC8">
          <w:rPr>
            <w:rFonts w:hint="eastAsia"/>
            <w:lang w:eastAsia="zh-CN"/>
          </w:rPr>
          <w:delText xml:space="preserve"> role of </w:delText>
        </w:r>
        <w:r w:rsidRPr="00D11A81" w:rsidDel="00227CC8">
          <w:delText xml:space="preserve">Device management </w:delText>
        </w:r>
        <w:r w:rsidDel="00227CC8">
          <w:rPr>
            <w:rFonts w:hint="eastAsia"/>
            <w:lang w:eastAsia="zh-CN"/>
          </w:rPr>
          <w:delText>sevice.</w:delText>
        </w:r>
      </w:del>
    </w:p>
    <w:p w:rsidR="00D819D0" w:rsidRPr="00FF1E12" w:rsidRDefault="00D819D0" w:rsidP="00DD2303">
      <w:pPr>
        <w:rPr>
          <w:lang w:eastAsia="zh-CN"/>
        </w:rPr>
      </w:pPr>
    </w:p>
    <w:p w:rsidR="009B596B" w:rsidRDefault="00276F3E" w:rsidP="005F01AA">
      <w:pPr>
        <w:pStyle w:val="2"/>
        <w:rPr>
          <w:lang w:val="en-US"/>
        </w:rPr>
      </w:pPr>
      <w:r>
        <w:br w:type="page"/>
      </w:r>
      <w:bookmarkStart w:id="507" w:name="_Toc390251896"/>
      <w:r w:rsidR="009B596B">
        <w:rPr>
          <w:lang w:val="en-US"/>
        </w:rPr>
        <w:t>6.</w:t>
      </w:r>
      <w:r w:rsidR="009B596B">
        <w:rPr>
          <w:rFonts w:hint="eastAsia"/>
          <w:lang w:val="en-US" w:eastAsia="zh-CN"/>
        </w:rPr>
        <w:t>7</w:t>
      </w:r>
      <w:r w:rsidR="009B596B" w:rsidRPr="008519AC">
        <w:rPr>
          <w:lang w:val="en-US"/>
        </w:rPr>
        <w:tab/>
      </w:r>
      <w:del w:id="508" w:author="tcarey1" w:date="2014-06-11T09:53:00Z">
        <w:r w:rsidR="009B596B" w:rsidDel="006277FF">
          <w:delText>Mangement</w:delText>
        </w:r>
      </w:del>
      <w:ins w:id="509" w:author="tcarey1" w:date="2014-06-11T09:53:00Z">
        <w:r w:rsidR="006277FF">
          <w:t>Management</w:t>
        </w:r>
      </w:ins>
      <w:r w:rsidR="009B596B">
        <w:t xml:space="preserve"> Adapter</w:t>
      </w:r>
      <w:bookmarkEnd w:id="507"/>
    </w:p>
    <w:p w:rsidR="009B596B" w:rsidRPr="00BC40D2" w:rsidRDefault="009B596B" w:rsidP="003A507C">
      <w:pPr>
        <w:pStyle w:val="30"/>
        <w:rPr>
          <w:lang w:val="en-US"/>
        </w:rPr>
      </w:pPr>
      <w:bookmarkStart w:id="510" w:name="_Toc390251897"/>
      <w:r>
        <w:rPr>
          <w:lang w:val="en-US"/>
        </w:rPr>
        <w:t>6.</w:t>
      </w:r>
      <w:r>
        <w:rPr>
          <w:rFonts w:hint="eastAsia"/>
          <w:lang w:val="en-US" w:eastAsia="zh-CN"/>
        </w:rPr>
        <w:t>7</w:t>
      </w:r>
      <w:r>
        <w:rPr>
          <w:lang w:val="en-US"/>
        </w:rPr>
        <w:t>.1</w:t>
      </w:r>
      <w:r>
        <w:rPr>
          <w:lang w:val="en-US"/>
        </w:rPr>
        <w:tab/>
        <w:t>Overview</w:t>
      </w:r>
      <w:bookmarkEnd w:id="510"/>
    </w:p>
    <w:p w:rsidR="009B596B" w:rsidRPr="00424924" w:rsidRDefault="009B596B" w:rsidP="00424924">
      <w:pPr>
        <w:rPr>
          <w:lang w:val="en-US"/>
        </w:rPr>
      </w:pPr>
      <w:r w:rsidRPr="00424924">
        <w:rPr>
          <w:lang w:val="en-US"/>
        </w:rPr>
        <w:t>The Man</w:t>
      </w:r>
      <w:ins w:id="511" w:author="tcarey1" w:date="2014-06-11T09:34:00Z">
        <w:r w:rsidR="00F63CF6">
          <w:rPr>
            <w:lang w:val="en-US"/>
          </w:rPr>
          <w:t>a</w:t>
        </w:r>
      </w:ins>
      <w:r w:rsidRPr="00424924">
        <w:rPr>
          <w:lang w:val="en-US"/>
        </w:rPr>
        <w:t xml:space="preserve">gement Adapter service provides the ability to adapt </w:t>
      </w:r>
      <w:ins w:id="512" w:author="tcarey1" w:date="2014-06-11T09:36:00Z">
        <w:r w:rsidR="000D7E54">
          <w:rPr>
            <w:lang w:val="en-US"/>
          </w:rPr>
          <w:t xml:space="preserve">the </w:t>
        </w:r>
      </w:ins>
      <w:del w:id="513" w:author="tcarey1" w:date="2014-06-11T09:35:00Z">
        <w:r w:rsidRPr="00424924" w:rsidDel="00F63CF6">
          <w:rPr>
            <w:lang w:val="en-US"/>
          </w:rPr>
          <w:delText>the device management message patterns</w:delText>
        </w:r>
      </w:del>
      <w:ins w:id="514" w:author="tcarey1" w:date="2014-06-11T09:35:00Z">
        <w:r w:rsidR="00F63CF6">
          <w:rPr>
            <w:lang w:val="en-US"/>
          </w:rPr>
          <w:t>M2M Service Layer operations to the</w:t>
        </w:r>
      </w:ins>
      <w:ins w:id="515" w:author="tcarey1" w:date="2014-06-11T09:36:00Z">
        <w:r w:rsidR="000D7E54">
          <w:rPr>
            <w:lang w:val="en-US"/>
          </w:rPr>
          <w:t xml:space="preserve"> technology specific operations of the </w:t>
        </w:r>
      </w:ins>
      <w:del w:id="516" w:author="tcarey1" w:date="2014-06-11T09:37:00Z">
        <w:r w:rsidRPr="00424924" w:rsidDel="000D7E54">
          <w:rPr>
            <w:lang w:val="en-US"/>
          </w:rPr>
          <w:delText xml:space="preserve"> </w:delText>
        </w:r>
      </w:del>
      <w:del w:id="517" w:author="tcarey1" w:date="2014-06-11T09:36:00Z">
        <w:r w:rsidRPr="00424924" w:rsidDel="000D7E54">
          <w:rPr>
            <w:lang w:val="en-US"/>
          </w:rPr>
          <w:delText xml:space="preserve">to the </w:delText>
        </w:r>
      </w:del>
      <w:r w:rsidRPr="00424924">
        <w:rPr>
          <w:lang w:val="en-US"/>
        </w:rPr>
        <w:t>Management Server</w:t>
      </w:r>
      <w:del w:id="518" w:author="tcarey1" w:date="2014-06-11T09:37:00Z">
        <w:r w:rsidRPr="00424924" w:rsidDel="000D7E54">
          <w:rPr>
            <w:lang w:val="en-US"/>
          </w:rPr>
          <w:delText>s or the Management Clients</w:delText>
        </w:r>
      </w:del>
      <w:r w:rsidRPr="00424924">
        <w:rPr>
          <w:lang w:val="en-US"/>
        </w:rPr>
        <w:t>.</w:t>
      </w:r>
    </w:p>
    <w:p w:rsidR="009B596B" w:rsidRDefault="009B596B" w:rsidP="003A507C">
      <w:pPr>
        <w:pStyle w:val="30"/>
        <w:rPr>
          <w:lang w:val="en-US"/>
        </w:rPr>
      </w:pPr>
      <w:bookmarkStart w:id="519" w:name="_Toc390251898"/>
      <w:r>
        <w:rPr>
          <w:lang w:val="en-US"/>
        </w:rPr>
        <w:t>6.</w:t>
      </w:r>
      <w:r>
        <w:rPr>
          <w:rFonts w:hint="eastAsia"/>
          <w:lang w:val="en-US" w:eastAsia="zh-CN"/>
        </w:rPr>
        <w:t>7</w:t>
      </w:r>
      <w:r>
        <w:rPr>
          <w:lang w:val="en-US"/>
        </w:rPr>
        <w:t>.2</w:t>
      </w:r>
      <w:r w:rsidRPr="008519AC">
        <w:rPr>
          <w:lang w:val="en-US"/>
        </w:rPr>
        <w:tab/>
      </w:r>
      <w:r>
        <w:rPr>
          <w:lang w:val="en-US"/>
        </w:rPr>
        <w:t>Service Capabilities</w:t>
      </w:r>
      <w:bookmarkEnd w:id="519"/>
    </w:p>
    <w:p w:rsidR="009B596B" w:rsidRDefault="009B596B" w:rsidP="003A507C">
      <w:pPr>
        <w:pStyle w:val="40"/>
        <w:rPr>
          <w:lang w:val="en-US" w:eastAsia="zh-CN"/>
        </w:rPr>
      </w:pPr>
      <w:bookmarkStart w:id="520" w:name="_Toc390251899"/>
      <w:r>
        <w:rPr>
          <w:lang w:val="en-US"/>
        </w:rPr>
        <w:t>6.</w:t>
      </w:r>
      <w:r>
        <w:rPr>
          <w:rFonts w:hint="eastAsia"/>
          <w:lang w:val="en-US" w:eastAsia="zh-CN"/>
        </w:rPr>
        <w:t>7</w:t>
      </w:r>
      <w:r>
        <w:rPr>
          <w:lang w:val="en-US"/>
        </w:rPr>
        <w:t>.2.1</w:t>
      </w:r>
      <w:r w:rsidRPr="008519AC">
        <w:rPr>
          <w:lang w:val="en-US"/>
        </w:rPr>
        <w:tab/>
      </w:r>
      <w:r w:rsidRPr="00520033">
        <w:rPr>
          <w:lang w:val="en-US"/>
        </w:rPr>
        <w:t>downloadFirmware</w:t>
      </w:r>
      <w:bookmarkEnd w:id="520"/>
    </w:p>
    <w:p w:rsidR="009B596B" w:rsidRPr="003A3EBE" w:rsidRDefault="009B596B" w:rsidP="003A3EBE">
      <w:pPr>
        <w:rPr>
          <w:lang w:val="en-US"/>
        </w:rPr>
      </w:pPr>
      <w:r w:rsidRPr="003A3EBE">
        <w:rPr>
          <w:lang w:val="en-US"/>
        </w:rPr>
        <w:t xml:space="preserve">This service </w:t>
      </w:r>
      <w:del w:id="521" w:author="tcarey1" w:date="2014-06-11T11:36:00Z">
        <w:r w:rsidRPr="003A3EBE" w:rsidDel="00493767">
          <w:rPr>
            <w:lang w:val="en-US"/>
          </w:rPr>
          <w:delText>capabiltiy</w:delText>
        </w:r>
      </w:del>
      <w:ins w:id="522" w:author="tcarey1" w:date="2014-06-11T11:36:00Z">
        <w:r w:rsidR="00493767">
          <w:rPr>
            <w:lang w:val="en-US"/>
          </w:rPr>
          <w:t>capability</w:t>
        </w:r>
      </w:ins>
      <w:r w:rsidRPr="003A3EBE">
        <w:rPr>
          <w:lang w:val="en-US"/>
        </w:rPr>
        <w:t xml:space="preserve"> provides the ability to download</w:t>
      </w:r>
      <w:r w:rsidRPr="003A3EBE">
        <w:rPr>
          <w:rFonts w:hint="eastAsia"/>
          <w:lang w:val="en-US"/>
        </w:rPr>
        <w:t xml:space="preserve"> </w:t>
      </w:r>
      <w:r w:rsidR="00424924">
        <w:rPr>
          <w:lang w:val="en-US"/>
        </w:rPr>
        <w:t xml:space="preserve">the specific </w:t>
      </w:r>
      <w:r w:rsidRPr="003A3EBE">
        <w:rPr>
          <w:rFonts w:hint="eastAsia"/>
          <w:lang w:val="en-US"/>
        </w:rPr>
        <w:t>device f</w:t>
      </w:r>
      <w:r w:rsidRPr="003A3EBE">
        <w:rPr>
          <w:lang w:val="en-US"/>
        </w:rPr>
        <w:t>irmware.</w:t>
      </w:r>
    </w:p>
    <w:p w:rsidR="009B596B" w:rsidRDefault="009B596B" w:rsidP="003A507C">
      <w:pPr>
        <w:pStyle w:val="50"/>
      </w:pPr>
      <w:bookmarkStart w:id="523" w:name="_Toc390251900"/>
      <w:r>
        <w:rPr>
          <w:lang w:val="en-US"/>
        </w:rPr>
        <w:t>6.</w:t>
      </w:r>
      <w:r>
        <w:rPr>
          <w:rFonts w:hint="eastAsia"/>
          <w:lang w:val="en-US" w:eastAsia="zh-CN"/>
        </w:rPr>
        <w:t>7</w:t>
      </w:r>
      <w:r>
        <w:rPr>
          <w:lang w:val="en-US"/>
        </w:rPr>
        <w:t>.2.1</w:t>
      </w:r>
      <w:r>
        <w:t>.1</w:t>
      </w:r>
      <w:r w:rsidRPr="00A320F3">
        <w:tab/>
        <w:t>Pre-conditions</w:t>
      </w:r>
      <w:bookmarkEnd w:id="523"/>
    </w:p>
    <w:p w:rsidR="009831DB" w:rsidRPr="003A3EBE" w:rsidRDefault="009831DB" w:rsidP="003A3EBE">
      <w:pPr>
        <w:rPr>
          <w:lang w:val="en-US" w:eastAsia="zh-CN"/>
        </w:rPr>
      </w:pPr>
      <w:r w:rsidRPr="003A3EBE">
        <w:rPr>
          <w:lang w:val="en-US"/>
        </w:rPr>
        <w:t xml:space="preserve">A correlation between a Management </w:t>
      </w:r>
      <w:r w:rsidR="00F12EBF">
        <w:rPr>
          <w:lang w:val="en-US"/>
        </w:rPr>
        <w:t>Server</w:t>
      </w:r>
      <w:r w:rsidRPr="003A3EBE">
        <w:rPr>
          <w:rFonts w:hint="eastAsia"/>
          <w:lang w:val="en-US"/>
        </w:rPr>
        <w:t>, the sevice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A507C">
      <w:pPr>
        <w:pStyle w:val="50"/>
        <w:rPr>
          <w:lang w:val="en-US"/>
        </w:rPr>
      </w:pPr>
      <w:bookmarkStart w:id="524" w:name="_Toc390251901"/>
      <w:r>
        <w:rPr>
          <w:lang w:val="en-US"/>
        </w:rPr>
        <w:t>6.</w:t>
      </w:r>
      <w:r>
        <w:rPr>
          <w:rFonts w:hint="eastAsia"/>
          <w:lang w:val="en-US" w:eastAsia="zh-CN"/>
        </w:rPr>
        <w:t>7</w:t>
      </w:r>
      <w:r>
        <w:rPr>
          <w:lang w:val="en-US"/>
        </w:rPr>
        <w:t>.2.1</w:t>
      </w:r>
      <w:r>
        <w:t>.</w:t>
      </w:r>
      <w:r>
        <w:rPr>
          <w:lang w:val="en-US"/>
        </w:rPr>
        <w:t>2</w:t>
      </w:r>
      <w:r w:rsidRPr="00AF5DB2">
        <w:tab/>
      </w:r>
      <w:r>
        <w:rPr>
          <w:lang w:val="en-US"/>
        </w:rPr>
        <w:t>Signature –</w:t>
      </w:r>
      <w:r>
        <w:rPr>
          <w:rFonts w:hint="eastAsia"/>
          <w:lang w:val="en-US" w:eastAsia="zh-CN"/>
        </w:rPr>
        <w:t xml:space="preserve"> </w:t>
      </w:r>
      <w:r w:rsidRPr="00520033">
        <w:rPr>
          <w:lang w:val="en-US"/>
        </w:rPr>
        <w:t>downloadFirmware</w:t>
      </w:r>
      <w:bookmarkEnd w:id="524"/>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0D7E54" w:rsidTr="00F12EBF">
        <w:trPr>
          <w:tblHeader/>
          <w:jc w:val="center"/>
          <w:del w:id="525"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26" w:author="tcarey1" w:date="2014-06-11T09:38:00Z"/>
                <w:rFonts w:ascii="Times New Roman" w:hAnsi="Times New Roman"/>
                <w:sz w:val="20"/>
                <w:lang w:eastAsia="ko-KR"/>
              </w:rPr>
            </w:pPr>
            <w:del w:id="527" w:author="tcarey1" w:date="2014-06-11T09:38:00Z">
              <w:r w:rsidRPr="006E45AB" w:rsidDel="000D7E5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28" w:author="tcarey1" w:date="2014-06-11T09:38:00Z"/>
                <w:rFonts w:ascii="Times New Roman" w:hAnsi="Times New Roman"/>
                <w:sz w:val="20"/>
                <w:lang w:eastAsia="ko-KR"/>
              </w:rPr>
            </w:pPr>
            <w:del w:id="529"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30" w:author="tcarey1" w:date="2014-06-11T09:38:00Z"/>
                <w:rFonts w:ascii="Times New Roman" w:hAnsi="Times New Roman"/>
                <w:sz w:val="20"/>
                <w:lang w:eastAsia="ko-KR"/>
              </w:rPr>
            </w:pPr>
            <w:del w:id="531"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32" w:author="tcarey1" w:date="2014-06-11T09:38:00Z"/>
                <w:rFonts w:ascii="Times New Roman" w:hAnsi="Times New Roman"/>
                <w:sz w:val="20"/>
                <w:lang w:eastAsia="ko-KR"/>
              </w:rPr>
            </w:pPr>
            <w:del w:id="533" w:author="tcarey1" w:date="2014-06-11T09:38:00Z">
              <w:r w:rsidRPr="006E45AB" w:rsidDel="000D7E54">
                <w:rPr>
                  <w:rFonts w:ascii="Times New Roman" w:hAnsi="Times New Roman"/>
                  <w:sz w:val="20"/>
                  <w:lang w:eastAsia="ko-KR"/>
                </w:rPr>
                <w:delText xml:space="preserve">The identifier of the originator that is issuing the event. </w:delText>
              </w:r>
            </w:del>
          </w:p>
        </w:tc>
      </w:tr>
      <w:tr w:rsidR="00F12EBF" w:rsidRPr="006E45AB" w:rsidDel="000D7E54" w:rsidTr="00F12EBF">
        <w:trPr>
          <w:tblHeader/>
          <w:jc w:val="center"/>
          <w:del w:id="534"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35" w:author="tcarey1" w:date="2014-06-11T09:38:00Z"/>
                <w:rFonts w:ascii="Times New Roman" w:hAnsi="Times New Roman"/>
                <w:sz w:val="20"/>
                <w:lang w:eastAsia="ko-KR"/>
              </w:rPr>
            </w:pPr>
            <w:del w:id="536" w:author="tcarey1" w:date="2014-06-11T09:38:00Z">
              <w:r w:rsidRPr="006E45AB" w:rsidDel="000D7E5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37" w:author="tcarey1" w:date="2014-06-11T09:38:00Z"/>
                <w:rFonts w:ascii="Times New Roman" w:hAnsi="Times New Roman"/>
                <w:sz w:val="20"/>
                <w:lang w:eastAsia="ko-KR"/>
              </w:rPr>
            </w:pPr>
            <w:del w:id="538"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39" w:author="tcarey1" w:date="2014-06-11T09:38:00Z"/>
                <w:rFonts w:ascii="Times New Roman" w:hAnsi="Times New Roman"/>
                <w:sz w:val="20"/>
                <w:lang w:eastAsia="ko-KR"/>
              </w:rPr>
            </w:pPr>
            <w:del w:id="540"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41" w:author="tcarey1" w:date="2014-06-11T09:38:00Z"/>
                <w:rFonts w:ascii="Times New Roman" w:hAnsi="Times New Roman"/>
                <w:sz w:val="20"/>
                <w:lang w:eastAsia="ko-KR"/>
              </w:rPr>
            </w:pPr>
            <w:del w:id="542" w:author="tcarey1" w:date="2014-06-11T09:38:00Z">
              <w:r w:rsidRPr="006E45AB" w:rsidDel="000D7E54">
                <w:rPr>
                  <w:rFonts w:ascii="Times New Roman" w:hAnsi="Times New Roman"/>
                  <w:sz w:val="20"/>
                  <w:lang w:eastAsia="ko-KR"/>
                </w:rPr>
                <w:delText>The M2M Service Subscription Identifier (M2M-SUB-ID)</w:delText>
              </w:r>
            </w:del>
          </w:p>
        </w:tc>
      </w:tr>
      <w:tr w:rsidR="00F12EBF" w:rsidRPr="006E45AB" w:rsidDel="000D7E54" w:rsidTr="00F12EBF">
        <w:trPr>
          <w:tblHeader/>
          <w:jc w:val="center"/>
          <w:del w:id="543" w:author="tcarey1" w:date="2014-06-11T09:38:00Z"/>
        </w:trPr>
        <w:tc>
          <w:tcPr>
            <w:tcW w:w="1709" w:type="dxa"/>
            <w:tcBorders>
              <w:left w:val="single" w:sz="1" w:space="0" w:color="000000"/>
              <w:bottom w:val="single" w:sz="1" w:space="0" w:color="000000"/>
            </w:tcBorders>
          </w:tcPr>
          <w:p w:rsidR="00F12EBF" w:rsidRPr="006E45AB" w:rsidDel="000D7E54" w:rsidRDefault="00F12EBF" w:rsidP="00F12EBF">
            <w:pPr>
              <w:pStyle w:val="TAL"/>
              <w:snapToGrid w:val="0"/>
              <w:rPr>
                <w:del w:id="544" w:author="tcarey1" w:date="2014-06-11T09:38:00Z"/>
                <w:rFonts w:ascii="Times New Roman" w:hAnsi="Times New Roman"/>
                <w:sz w:val="20"/>
                <w:lang w:eastAsia="ko-KR"/>
              </w:rPr>
            </w:pPr>
            <w:del w:id="545" w:author="tcarey1" w:date="2014-06-11T09:38:00Z">
              <w:r w:rsidRPr="006E45AB" w:rsidDel="000D7E54">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46" w:author="tcarey1" w:date="2014-06-11T09:38:00Z"/>
                <w:rFonts w:ascii="Times New Roman" w:hAnsi="Times New Roman"/>
                <w:sz w:val="20"/>
                <w:lang w:eastAsia="ko-KR"/>
              </w:rPr>
            </w:pPr>
            <w:del w:id="547" w:author="tcarey1" w:date="2014-06-11T09:38:00Z">
              <w:r w:rsidRPr="006E45AB" w:rsidDel="000D7E5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0D7E54" w:rsidRDefault="00F12EBF" w:rsidP="00F12EBF">
            <w:pPr>
              <w:pStyle w:val="TAL"/>
              <w:snapToGrid w:val="0"/>
              <w:rPr>
                <w:del w:id="548" w:author="tcarey1" w:date="2014-06-11T09:38:00Z"/>
                <w:rFonts w:ascii="Times New Roman" w:hAnsi="Times New Roman"/>
                <w:sz w:val="20"/>
                <w:lang w:eastAsia="ko-KR"/>
              </w:rPr>
            </w:pPr>
            <w:del w:id="549" w:author="tcarey1" w:date="2014-06-11T09:38:00Z">
              <w:r w:rsidRPr="006E45AB" w:rsidDel="000D7E5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0D7E54" w:rsidRDefault="00F12EBF" w:rsidP="00F12EBF">
            <w:pPr>
              <w:pStyle w:val="TAL"/>
              <w:snapToGrid w:val="0"/>
              <w:rPr>
                <w:del w:id="550" w:author="tcarey1" w:date="2014-06-11T09:38:00Z"/>
                <w:rFonts w:ascii="Times New Roman" w:hAnsi="Times New Roman"/>
                <w:sz w:val="20"/>
                <w:lang w:eastAsia="ko-KR"/>
              </w:rPr>
            </w:pPr>
            <w:del w:id="551" w:author="tcarey1" w:date="2014-06-11T09:38:00Z">
              <w:r w:rsidRPr="006E45AB" w:rsidDel="000D7E54">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zh-CN"/>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zh-CN"/>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B737B4" w:rsidRDefault="00F12EBF" w:rsidP="00F12EBF">
            <w:pPr>
              <w:pStyle w:val="TAL"/>
              <w:numPr>
                <w:ilvl w:val="0"/>
                <w:numId w:val="53"/>
              </w:numPr>
              <w:snapToGrid w:val="0"/>
              <w:rPr>
                <w:del w:id="552" w:author="tcarey1" w:date="2014-06-11T10:02:00Z"/>
                <w:rFonts w:ascii="Times New Roman" w:hAnsi="Times New Roman"/>
                <w:sz w:val="20"/>
                <w:lang w:eastAsia="ko-KR"/>
              </w:rPr>
            </w:pPr>
            <w:del w:id="553" w:author="tcarey1" w:date="2014-06-11T10:02:00Z">
              <w:r w:rsidRPr="006E45AB" w:rsidDel="00B737B4">
                <w:rPr>
                  <w:rFonts w:ascii="Times New Roman" w:hAnsi="Times New Roman"/>
                  <w:sz w:val="20"/>
                  <w:lang w:eastAsia="ko-KR"/>
                </w:rPr>
                <w:delText xml:space="preserve">Issuer does not have a </w:delText>
              </w:r>
            </w:del>
            <w:del w:id="554" w:author="tcarey1" w:date="2014-06-11T09:56:00Z">
              <w:r w:rsidRPr="006E45AB" w:rsidDel="00B737B4">
                <w:rPr>
                  <w:rFonts w:ascii="Times New Roman" w:hAnsi="Times New Roman"/>
                  <w:sz w:val="20"/>
                  <w:lang w:eastAsia="ko-KR"/>
                </w:rPr>
                <w:delText>Manage Adapter</w:delText>
              </w:r>
            </w:del>
            <w:del w:id="555" w:author="tcarey1" w:date="2014-06-11T10:02:00Z">
              <w:r w:rsidRPr="006E45AB" w:rsidDel="00B737B4">
                <w:rPr>
                  <w:rFonts w:ascii="Times New Roman" w:hAnsi="Times New Roman"/>
                  <w:sz w:val="20"/>
                  <w:lang w:eastAsia="ko-KR"/>
                </w:rPr>
                <w:delText xml:space="preserve"> for the requested </w:delText>
              </w:r>
              <w:r w:rsidRPr="006E45AB" w:rsidDel="00B737B4">
                <w:rPr>
                  <w:rFonts w:ascii="Times New Roman" w:hAnsi="Times New Roman" w:hint="eastAsia"/>
                  <w:sz w:val="20"/>
                  <w:lang w:eastAsia="zh-CN"/>
                </w:rPr>
                <w:delText>operation</w:delText>
              </w:r>
            </w:del>
          </w:p>
          <w:p w:rsidR="00F12EBF" w:rsidDel="00B245E1" w:rsidRDefault="00B245E1" w:rsidP="00F12EBF">
            <w:pPr>
              <w:pStyle w:val="TAL"/>
              <w:numPr>
                <w:ilvl w:val="0"/>
                <w:numId w:val="53"/>
              </w:numPr>
              <w:snapToGrid w:val="0"/>
              <w:rPr>
                <w:del w:id="556" w:author="tcarey1" w:date="2014-06-11T10:09:00Z"/>
                <w:rFonts w:ascii="Times New Roman" w:hAnsi="Times New Roman"/>
                <w:sz w:val="20"/>
                <w:lang w:eastAsia="ko-KR"/>
              </w:rPr>
            </w:pPr>
            <w:ins w:id="557" w:author="tcarey1" w:date="2014-06-11T10:08:00Z">
              <w:r>
                <w:rPr>
                  <w:rFonts w:ascii="Times New Roman" w:hAnsi="Times New Roman"/>
                  <w:sz w:val="20"/>
                  <w:lang w:eastAsia="zh-CN"/>
                </w:rPr>
                <w:t>R</w:t>
              </w:r>
            </w:ins>
            <w:del w:id="558" w:author="tcarey1" w:date="2014-06-11T10:04:00Z">
              <w:r w:rsidR="00F12EBF" w:rsidDel="00B245E1">
                <w:rPr>
                  <w:rFonts w:ascii="Times New Roman" w:hAnsi="Times New Roman" w:hint="eastAsia"/>
                  <w:sz w:val="20"/>
                  <w:lang w:eastAsia="zh-CN"/>
                </w:rPr>
                <w:delText>r</w:delText>
              </w:r>
            </w:del>
            <w:r w:rsidR="00F12EBF">
              <w:rPr>
                <w:rFonts w:ascii="Times New Roman" w:hAnsi="Times New Roman" w:hint="eastAsia"/>
                <w:sz w:val="20"/>
                <w:lang w:eastAsia="zh-CN"/>
              </w:rPr>
              <w:t>eport</w:t>
            </w:r>
            <w:r w:rsidR="00F12EBF" w:rsidRPr="006E45AB">
              <w:rPr>
                <w:rFonts w:ascii="Times New Roman" w:hAnsi="Times New Roman"/>
                <w:sz w:val="20"/>
              </w:rPr>
              <w:t xml:space="preserve"> policy</w:t>
            </w:r>
            <w:r w:rsidR="00F12EBF" w:rsidRPr="006E45AB">
              <w:rPr>
                <w:rFonts w:ascii="Times New Roman" w:hAnsi="Times New Roman"/>
                <w:sz w:val="20"/>
                <w:lang w:eastAsia="ko-KR"/>
              </w:rPr>
              <w:t xml:space="preserve"> </w:t>
            </w:r>
            <w:del w:id="559" w:author="tcarey1" w:date="2014-06-11T10:04:00Z">
              <w:r w:rsidR="00EA72ED" w:rsidDel="00B245E1">
                <w:rPr>
                  <w:rFonts w:ascii="Times New Roman" w:hAnsi="Times New Roman"/>
                  <w:sz w:val="20"/>
                  <w:lang w:eastAsia="zh-CN"/>
                </w:rPr>
                <w:delText>does</w:delText>
              </w:r>
              <w:r w:rsidR="00EA72ED" w:rsidRPr="006E45AB" w:rsidDel="00B245E1">
                <w:rPr>
                  <w:rFonts w:ascii="Times New Roman" w:hAnsi="Times New Roman"/>
                  <w:sz w:val="20"/>
                  <w:lang w:eastAsia="ko-KR"/>
                </w:rPr>
                <w:delText xml:space="preserve"> </w:delText>
              </w:r>
              <w:r w:rsidR="00F12EBF" w:rsidRPr="006E45AB" w:rsidDel="00B245E1">
                <w:rPr>
                  <w:rFonts w:ascii="Times New Roman" w:hAnsi="Times New Roman"/>
                  <w:sz w:val="20"/>
                  <w:lang w:eastAsia="ko-KR"/>
                </w:rPr>
                <w:delText>not</w:delText>
              </w:r>
            </w:del>
            <w:ins w:id="560" w:author="tcarey1" w:date="2014-06-11T10:04:00Z">
              <w:r>
                <w:rPr>
                  <w:rFonts w:ascii="Times New Roman" w:hAnsi="Times New Roman"/>
                  <w:sz w:val="20"/>
                  <w:lang w:eastAsia="zh-CN"/>
                </w:rPr>
                <w:t>is not</w:t>
              </w:r>
            </w:ins>
            <w:r w:rsidR="00F12EBF" w:rsidRPr="006E45AB">
              <w:rPr>
                <w:rFonts w:ascii="Times New Roman" w:hAnsi="Times New Roman"/>
                <w:sz w:val="20"/>
                <w:lang w:eastAsia="ko-KR"/>
              </w:rPr>
              <w:t xml:space="preserve"> supported by the </w:t>
            </w:r>
            <w:del w:id="561" w:author="tcarey1" w:date="2014-06-11T09:56:00Z">
              <w:r w:rsidR="00F12EBF" w:rsidRPr="006E45AB" w:rsidDel="00B737B4">
                <w:rPr>
                  <w:rFonts w:ascii="Times New Roman" w:hAnsi="Times New Roman"/>
                  <w:sz w:val="20"/>
                  <w:lang w:eastAsia="ko-KR"/>
                </w:rPr>
                <w:delText>Manage Adapter</w:delText>
              </w:r>
            </w:del>
            <w:ins w:id="562" w:author="tcarey1" w:date="2014-06-11T09:56:00Z">
              <w:r w:rsidR="00B737B4">
                <w:rPr>
                  <w:rFonts w:ascii="Times New Roman" w:hAnsi="Times New Roman"/>
                  <w:sz w:val="20"/>
                  <w:lang w:eastAsia="ko-KR"/>
                </w:rPr>
                <w:t>Management Adapter</w:t>
              </w:r>
            </w:ins>
          </w:p>
          <w:p w:rsidR="00F96295" w:rsidRDefault="00F12EBF" w:rsidP="00F96295">
            <w:pPr>
              <w:pStyle w:val="TAL"/>
              <w:numPr>
                <w:ilvl w:val="0"/>
                <w:numId w:val="53"/>
              </w:numPr>
              <w:snapToGrid w:val="0"/>
              <w:rPr>
                <w:del w:id="563" w:author="tcarey1" w:date="2014-06-11T10:09:00Z"/>
                <w:rFonts w:ascii="Times New Roman" w:hAnsi="Times New Roman"/>
                <w:sz w:val="20"/>
              </w:rPr>
              <w:pPrChange w:id="564" w:author="tcarey1" w:date="2014-06-11T10:09:00Z">
                <w:pPr>
                  <w:pStyle w:val="TAL"/>
                  <w:widowControl w:val="0"/>
                  <w:numPr>
                    <w:numId w:val="53"/>
                  </w:numPr>
                  <w:overflowPunct/>
                  <w:snapToGrid w:val="0"/>
                  <w:ind w:left="720" w:hanging="360"/>
                  <w:textAlignment w:val="auto"/>
                </w:pPr>
              </w:pPrChange>
            </w:pPr>
            <w:del w:id="565" w:author="tcarey1" w:date="2014-06-11T10:09:00Z">
              <w:r w:rsidDel="00B245E1">
                <w:rPr>
                  <w:rFonts w:ascii="Times New Roman" w:hAnsi="Times New Roman" w:hint="eastAsia"/>
                  <w:sz w:val="20"/>
                  <w:lang w:eastAsia="zh-CN"/>
                </w:rPr>
                <w:delText>Operation e</w:delText>
              </w:r>
              <w:r w:rsidRPr="006E45AB" w:rsidDel="00B245E1">
                <w:rPr>
                  <w:rFonts w:ascii="Times New Roman" w:hAnsi="Times New Roman"/>
                  <w:sz w:val="20"/>
                </w:rPr>
                <w:delText xml:space="preserve">xception: </w:delText>
              </w:r>
              <w:r w:rsidDel="00B245E1">
                <w:rPr>
                  <w:rFonts w:ascii="Times New Roman" w:hAnsi="Times New Roman" w:hint="eastAsia"/>
                  <w:sz w:val="20"/>
                  <w:lang w:eastAsia="zh-CN"/>
                </w:rPr>
                <w:delText>Firmware m</w:delText>
              </w:r>
              <w:r w:rsidDel="00B245E1">
                <w:rPr>
                  <w:rFonts w:ascii="Times New Roman" w:hAnsi="Times New Roman"/>
                  <w:sz w:val="20"/>
                </w:rPr>
                <w:delText>iss</w:delText>
              </w:r>
              <w:r w:rsidRPr="00736F9E" w:rsidDel="00B245E1">
                <w:rPr>
                  <w:rFonts w:ascii="Times New Roman" w:hAnsi="Times New Roman"/>
                  <w:sz w:val="20"/>
                </w:rPr>
                <w:delText xml:space="preserve"> dependency</w:delText>
              </w:r>
            </w:del>
          </w:p>
          <w:p w:rsidR="00F96295" w:rsidRDefault="00F12EBF" w:rsidP="00F96295">
            <w:pPr>
              <w:pStyle w:val="TAL"/>
              <w:numPr>
                <w:ilvl w:val="0"/>
                <w:numId w:val="53"/>
              </w:numPr>
              <w:snapToGrid w:val="0"/>
              <w:rPr>
                <w:rFonts w:ascii="Times New Roman" w:hAnsi="Times New Roman"/>
                <w:sz w:val="20"/>
                <w:lang w:eastAsia="ko-KR"/>
              </w:rPr>
              <w:pPrChange w:id="566" w:author="tcarey1" w:date="2014-06-11T10:09:00Z">
                <w:pPr>
                  <w:pStyle w:val="TAL"/>
                  <w:widowControl w:val="0"/>
                  <w:numPr>
                    <w:numId w:val="53"/>
                  </w:numPr>
                  <w:overflowPunct/>
                  <w:snapToGrid w:val="0"/>
                  <w:ind w:left="720" w:hanging="360"/>
                  <w:textAlignment w:val="auto"/>
                </w:pPr>
              </w:pPrChange>
            </w:pPr>
            <w:del w:id="567" w:author="tcarey1" w:date="2014-06-11T10:09:00Z">
              <w:r w:rsidDel="00B245E1">
                <w:rPr>
                  <w:rFonts w:ascii="Times New Roman" w:hAnsi="Times New Roman" w:hint="eastAsia"/>
                  <w:sz w:val="20"/>
                  <w:lang w:eastAsia="zh-CN"/>
                </w:rPr>
                <w:delText>Operation e</w:delText>
              </w:r>
              <w:r w:rsidRPr="006E45AB" w:rsidDel="00B245E1">
                <w:rPr>
                  <w:rFonts w:ascii="Times New Roman" w:hAnsi="Times New Roman"/>
                  <w:sz w:val="20"/>
                </w:rPr>
                <w:delText xml:space="preserve">xception: </w:delText>
              </w:r>
              <w:r w:rsidDel="00B245E1">
                <w:rPr>
                  <w:rFonts w:ascii="Times New Roman" w:hAnsi="Times New Roman" w:hint="eastAsia"/>
                  <w:sz w:val="20"/>
                  <w:lang w:eastAsia="zh-CN"/>
                </w:rPr>
                <w:delText xml:space="preserve">The </w:delText>
              </w:r>
              <w:r w:rsidRPr="00736F9E" w:rsidDel="00B245E1">
                <w:rPr>
                  <w:rFonts w:ascii="Times New Roman" w:hAnsi="Times New Roman" w:hint="eastAsia"/>
                  <w:sz w:val="20"/>
                </w:rPr>
                <w:delText>n</w:delText>
              </w:r>
              <w:r w:rsidRPr="00736F9E" w:rsidDel="00B245E1">
                <w:rPr>
                  <w:rFonts w:ascii="Times New Roman" w:hAnsi="Times New Roman"/>
                  <w:sz w:val="20"/>
                </w:rPr>
                <w:delText>ew firmware is too large for available program or data memory</w:delText>
              </w:r>
            </w:del>
          </w:p>
        </w:tc>
      </w:tr>
      <w:tr w:rsidR="00F12EBF"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0D7E54">
            <w:pPr>
              <w:pStyle w:val="TAL"/>
              <w:snapToGrid w:val="0"/>
              <w:rPr>
                <w:rFonts w:ascii="Times New Roman" w:hAnsi="Times New Roman"/>
                <w:sz w:val="20"/>
              </w:rPr>
            </w:pPr>
            <w:del w:id="568" w:author="tcarey1" w:date="2014-06-11T09:38:00Z">
              <w:r w:rsidDel="000D7E54">
                <w:rPr>
                  <w:rFonts w:ascii="Times New Roman" w:hAnsi="Times New Roman" w:hint="eastAsia"/>
                  <w:sz w:val="20"/>
                </w:rPr>
                <w:delText>requestID</w:delText>
              </w:r>
            </w:del>
            <w:ins w:id="569"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rPr>
            </w:pPr>
            <w:del w:id="570" w:author="tcarey1" w:date="2014-06-11T10:18:00Z">
              <w:r w:rsidRPr="006E45AB" w:rsidDel="00AC3F7C">
                <w:rPr>
                  <w:rFonts w:ascii="Times New Roman" w:hAnsi="Times New Roman"/>
                  <w:sz w:val="20"/>
                </w:rPr>
                <w:delText>OUT</w:delText>
              </w:r>
            </w:del>
            <w:ins w:id="571" w:author="tcarey1" w:date="2014-06-11T10:18:00Z">
              <w:r w:rsidR="00AC3F7C">
                <w:rPr>
                  <w:rFonts w:ascii="Times New Roman" w:hAnsi="Times New Roman"/>
                  <w:sz w:val="20"/>
                </w:rPr>
                <w:t>IN</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9B596B" w:rsidRPr="003A3EBE" w:rsidRDefault="009B596B" w:rsidP="003A3EBE">
      <w:pPr>
        <w:jc w:val="center"/>
        <w:rPr>
          <w:b/>
          <w:lang w:val="en-US"/>
        </w:rPr>
      </w:pPr>
      <w:r w:rsidRPr="003A3EBE">
        <w:rPr>
          <w:b/>
          <w:lang w:val="en-US"/>
        </w:rPr>
        <w:t>Table 6.</w:t>
      </w:r>
      <w:r w:rsidRPr="003A3EBE">
        <w:rPr>
          <w:rFonts w:hint="eastAsia"/>
          <w:b/>
          <w:lang w:val="en-US"/>
        </w:rPr>
        <w:t>7</w:t>
      </w:r>
      <w:r w:rsidRPr="003A3EBE">
        <w:rPr>
          <w:b/>
          <w:lang w:val="en-US"/>
        </w:rPr>
        <w:t>.2.</w:t>
      </w:r>
      <w:r w:rsidRPr="003A3EBE">
        <w:rPr>
          <w:rFonts w:hint="eastAsia"/>
          <w:b/>
          <w:lang w:val="en-US"/>
        </w:rPr>
        <w:t>1</w:t>
      </w:r>
      <w:r w:rsidRPr="003A3EBE">
        <w:rPr>
          <w:b/>
          <w:lang w:val="en-US"/>
        </w:rPr>
        <w:t>.2-1 Man</w:t>
      </w:r>
      <w:ins w:id="572" w:author="tcarey1" w:date="2014-06-11T09:53:00Z">
        <w:r w:rsidR="006277FF">
          <w:rPr>
            <w:b/>
            <w:lang w:val="en-US"/>
          </w:rPr>
          <w:t>a</w:t>
        </w:r>
      </w:ins>
      <w:r w:rsidRPr="003A3EBE">
        <w:rPr>
          <w:b/>
          <w:lang w:val="en-US"/>
        </w:rPr>
        <w:t>gement Adapter –downloadFirmware capability</w:t>
      </w:r>
    </w:p>
    <w:p w:rsidR="009B596B" w:rsidRDefault="009B596B" w:rsidP="003A507C">
      <w:pPr>
        <w:pStyle w:val="50"/>
      </w:pPr>
      <w:bookmarkStart w:id="573" w:name="_Toc390251902"/>
      <w:r>
        <w:rPr>
          <w:lang w:val="en-US"/>
        </w:rPr>
        <w:t>6.</w:t>
      </w:r>
      <w:r>
        <w:rPr>
          <w:rFonts w:hint="eastAsia"/>
          <w:lang w:val="en-US" w:eastAsia="zh-CN"/>
        </w:rPr>
        <w:t>7</w:t>
      </w:r>
      <w:r>
        <w:rPr>
          <w:lang w:val="en-US"/>
        </w:rPr>
        <w:t>.2.1.3</w:t>
      </w:r>
      <w:r w:rsidRPr="00AF5DB2">
        <w:tab/>
      </w:r>
      <w:r>
        <w:rPr>
          <w:lang w:eastAsia="ko-KR"/>
        </w:rPr>
        <w:t>Post-Conditions</w:t>
      </w:r>
      <w:bookmarkEnd w:id="573"/>
    </w:p>
    <w:p w:rsidR="00B245E1" w:rsidRDefault="004129C1" w:rsidP="004129C1">
      <w:pPr>
        <w:rPr>
          <w:ins w:id="574" w:author="tcarey1" w:date="2014-06-11T10:08:00Z"/>
          <w:lang w:eastAsia="zh-CN"/>
        </w:rPr>
      </w:pPr>
      <w:r>
        <w:rPr>
          <w:rFonts w:hint="eastAsia"/>
          <w:lang w:eastAsia="zh-CN"/>
        </w:rPr>
        <w:t xml:space="preserve">The Management Adapter has submitted a request to the </w:t>
      </w:r>
      <w:del w:id="575" w:author="tcarey1" w:date="2014-06-11T09:40:00Z">
        <w:r w:rsidDel="000D7E54">
          <w:rPr>
            <w:rFonts w:hint="eastAsia"/>
            <w:lang w:eastAsia="zh-CN"/>
          </w:rPr>
          <w:delText xml:space="preserve">Device </w:delText>
        </w:r>
      </w:del>
      <w:r>
        <w:rPr>
          <w:rFonts w:hint="eastAsia"/>
          <w:lang w:eastAsia="zh-CN"/>
        </w:rPr>
        <w:t>Management Server</w:t>
      </w:r>
      <w:r w:rsidR="00F12EBF">
        <w:rPr>
          <w:lang w:eastAsia="zh-CN"/>
        </w:rPr>
        <w:t xml:space="preserve"> </w:t>
      </w:r>
      <w:r>
        <w:rPr>
          <w:rFonts w:hint="eastAsia"/>
          <w:lang w:eastAsia="zh-CN"/>
        </w:rPr>
        <w:t xml:space="preserve">to download </w:t>
      </w:r>
      <w:ins w:id="576" w:author="tcarey1" w:date="2014-06-11T09:39:00Z">
        <w:r w:rsidR="000D7E54">
          <w:rPr>
            <w:lang w:eastAsia="zh-CN"/>
          </w:rPr>
          <w:t xml:space="preserve">the </w:t>
        </w:r>
      </w:ins>
      <w:r>
        <w:rPr>
          <w:rFonts w:hint="eastAsia"/>
          <w:lang w:eastAsia="zh-CN"/>
        </w:rPr>
        <w:t>firmware.</w:t>
      </w:r>
    </w:p>
    <w:p w:rsidR="00B245E1" w:rsidRPr="00B066DC" w:rsidRDefault="00B245E1" w:rsidP="004129C1">
      <w:pPr>
        <w:rPr>
          <w:lang w:eastAsia="zh-CN"/>
        </w:rPr>
      </w:pPr>
    </w:p>
    <w:p w:rsidR="009B596B" w:rsidRDefault="009B596B" w:rsidP="003A507C">
      <w:pPr>
        <w:pStyle w:val="50"/>
      </w:pPr>
      <w:bookmarkStart w:id="577" w:name="_Toc390251903"/>
      <w:r>
        <w:rPr>
          <w:lang w:val="en-US"/>
        </w:rPr>
        <w:t>6.</w:t>
      </w:r>
      <w:r>
        <w:rPr>
          <w:rFonts w:hint="eastAsia"/>
          <w:lang w:val="en-US" w:eastAsia="zh-CN"/>
        </w:rPr>
        <w:t>7</w:t>
      </w:r>
      <w:r>
        <w:rPr>
          <w:lang w:val="en-US"/>
        </w:rPr>
        <w:t>.2.1.4</w:t>
      </w:r>
      <w:r w:rsidRPr="00AF5DB2">
        <w:tab/>
      </w:r>
      <w:r>
        <w:rPr>
          <w:lang w:eastAsia="ko-KR"/>
        </w:rPr>
        <w:t>Exceptions</w:t>
      </w:r>
      <w:bookmarkEnd w:id="577"/>
    </w:p>
    <w:p w:rsidR="00F96295" w:rsidRDefault="009831DB" w:rsidP="00F96295">
      <w:pPr>
        <w:pStyle w:val="a"/>
        <w:rPr>
          <w:del w:id="578" w:author="tcarey1" w:date="2014-06-11T09:39:00Z"/>
          <w:lang w:val="en-US"/>
        </w:rPr>
        <w:pPrChange w:id="579" w:author="tcarey1" w:date="2014-06-11T09:39:00Z">
          <w:pPr/>
        </w:pPrChange>
      </w:pPr>
      <w:del w:id="580" w:author="tcarey1" w:date="2014-06-11T09:39:00Z">
        <w:r w:rsidDel="000D7E54">
          <w:rPr>
            <w:lang w:val="en-US"/>
          </w:rPr>
          <w:delText>Exception:</w:delText>
        </w:r>
      </w:del>
    </w:p>
    <w:p w:rsidR="00F96295" w:rsidRDefault="009831DB" w:rsidP="00F96295">
      <w:pPr>
        <w:pStyle w:val="a"/>
        <w:rPr>
          <w:del w:id="581" w:author="tcarey1" w:date="2014-06-11T10:15:00Z"/>
          <w:lang w:val="en-US"/>
        </w:rPr>
        <w:pPrChange w:id="582" w:author="tcarey1" w:date="2014-06-11T09:39:00Z">
          <w:pPr>
            <w:numPr>
              <w:numId w:val="76"/>
            </w:numPr>
            <w:ind w:left="620" w:hanging="420"/>
          </w:pPr>
        </w:pPrChange>
      </w:pPr>
      <w:del w:id="583" w:author="tcarey1" w:date="2014-06-11T10:15:00Z">
        <w:r w:rsidRPr="009831DB" w:rsidDel="00221A90">
          <w:rPr>
            <w:lang w:val="en-US"/>
          </w:rPr>
          <w:delText>Missing dependency</w:delText>
        </w:r>
      </w:del>
    </w:p>
    <w:p w:rsidR="00F96295" w:rsidRDefault="009831DB" w:rsidP="00F96295">
      <w:pPr>
        <w:pStyle w:val="a"/>
        <w:rPr>
          <w:lang w:val="en-US"/>
        </w:rPr>
        <w:pPrChange w:id="584" w:author="tcarey1" w:date="2014-06-11T09:39:00Z">
          <w:pPr>
            <w:numPr>
              <w:numId w:val="76"/>
            </w:numPr>
            <w:ind w:left="620" w:hanging="420"/>
          </w:pPr>
        </w:pPrChange>
      </w:pPr>
      <w:del w:id="585" w:author="tcarey1" w:date="2014-06-11T09:40:00Z">
        <w:r w:rsidRPr="009831DB" w:rsidDel="000D7E54">
          <w:rPr>
            <w:rFonts w:hint="eastAsia"/>
            <w:lang w:val="en-US"/>
          </w:rPr>
          <w:delText>n</w:delText>
        </w:r>
        <w:r w:rsidRPr="009831DB" w:rsidDel="000D7E54">
          <w:rPr>
            <w:lang w:val="en-US"/>
          </w:rPr>
          <w:delText xml:space="preserve">ew </w:delText>
        </w:r>
      </w:del>
      <w:ins w:id="586" w:author="tcarey1" w:date="2014-06-11T09:40:00Z">
        <w:r w:rsidR="000D7E54">
          <w:rPr>
            <w:lang w:val="en-US"/>
          </w:rPr>
          <w:t>N</w:t>
        </w:r>
        <w:r w:rsidR="000D7E54" w:rsidRPr="009831DB">
          <w:rPr>
            <w:lang w:val="en-US"/>
          </w:rPr>
          <w:t xml:space="preserve">ew </w:t>
        </w:r>
      </w:ins>
      <w:r w:rsidRPr="009831DB">
        <w:rPr>
          <w:lang w:val="en-US"/>
        </w:rPr>
        <w:t>firmware is too large for available program or data memory</w:t>
      </w:r>
    </w:p>
    <w:p w:rsidR="009831DB" w:rsidRDefault="009831DB" w:rsidP="009831DB">
      <w:pPr>
        <w:rPr>
          <w:ins w:id="587" w:author="tcarey1" w:date="2014-06-11T09:53:00Z"/>
          <w:lang w:val="en-US"/>
        </w:rPr>
      </w:pPr>
      <w:r w:rsidRPr="009831DB">
        <w:rPr>
          <w:lang w:val="en-US"/>
        </w:rPr>
        <w:t xml:space="preserve">When </w:t>
      </w:r>
      <w:del w:id="588" w:author="tcarey1" w:date="2014-06-11T09:49:00Z">
        <w:r w:rsidRPr="009831DB" w:rsidDel="006277FF">
          <w:rPr>
            <w:lang w:val="en-US"/>
          </w:rPr>
          <w:delText xml:space="preserve">invoking the service capability meet these exceptions, the response feedback and no subsequence notifications. </w:delText>
        </w:r>
      </w:del>
      <w:ins w:id="589" w:author="tcarey1" w:date="2014-06-11T09:49:00Z">
        <w:r w:rsidR="006277FF">
          <w:rPr>
            <w:lang w:val="en-US"/>
          </w:rPr>
          <w:t xml:space="preserve">these exceptions are thrown, the requested operation is completed and any corresponding reports </w:t>
        </w:r>
      </w:ins>
      <w:ins w:id="590" w:author="tcarey1" w:date="2014-06-11T09:50:00Z">
        <w:r w:rsidR="006277FF">
          <w:rPr>
            <w:lang w:val="en-US"/>
          </w:rPr>
          <w:t>for the device are not sent.</w:t>
        </w:r>
      </w:ins>
    </w:p>
    <w:p w:rsidR="00F96295" w:rsidRDefault="006277FF" w:rsidP="00F96295">
      <w:pPr>
        <w:pStyle w:val="EditorsNote"/>
        <w:rPr>
          <w:lang w:val="en-US"/>
        </w:rPr>
        <w:pPrChange w:id="591" w:author="tcarey1" w:date="2014-06-11T09:53:00Z">
          <w:pPr/>
        </w:pPrChange>
      </w:pPr>
      <w:ins w:id="592" w:author="tcarey1" w:date="2014-06-11T09:53:00Z">
        <w:r>
          <w:rPr>
            <w:lang w:val="en-US"/>
          </w:rPr>
          <w:t xml:space="preserve">Editors Note: These </w:t>
        </w:r>
      </w:ins>
      <w:ins w:id="593" w:author="tcarey1" w:date="2014-06-11T09:54:00Z">
        <w:r>
          <w:rPr>
            <w:lang w:val="en-US"/>
          </w:rPr>
          <w:t xml:space="preserve">exceptions should be considered as whether they are exceptions or should be error response code. Exceptions stop processing immediately; errors </w:t>
        </w:r>
      </w:ins>
      <w:ins w:id="594" w:author="tcarey1" w:date="2014-06-11T09:55:00Z">
        <w:r>
          <w:rPr>
            <w:lang w:val="en-US"/>
          </w:rPr>
          <w:t>response conplere the request-response interaction. Both will be reported to the target AE.</w:t>
        </w:r>
      </w:ins>
    </w:p>
    <w:p w:rsidR="009B596B" w:rsidRDefault="009B596B" w:rsidP="003A507C">
      <w:pPr>
        <w:pStyle w:val="50"/>
      </w:pPr>
      <w:bookmarkStart w:id="595" w:name="_Toc390251904"/>
      <w:r>
        <w:rPr>
          <w:lang w:val="en-US"/>
        </w:rPr>
        <w:t>6.</w:t>
      </w:r>
      <w:r>
        <w:rPr>
          <w:rFonts w:hint="eastAsia"/>
          <w:lang w:val="en-US" w:eastAsia="zh-CN"/>
        </w:rPr>
        <w:t>7</w:t>
      </w:r>
      <w:r>
        <w:rPr>
          <w:lang w:val="en-US"/>
        </w:rPr>
        <w:t>.2.1.5</w:t>
      </w:r>
      <w:r w:rsidRPr="00AF5DB2">
        <w:tab/>
      </w:r>
      <w:r>
        <w:rPr>
          <w:lang w:val="en-US" w:eastAsia="ko-KR"/>
        </w:rPr>
        <w:t>Policies for Use</w:t>
      </w:r>
      <w:bookmarkEnd w:id="595"/>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A507C">
      <w:pPr>
        <w:pStyle w:val="50"/>
      </w:pPr>
      <w:bookmarkStart w:id="596" w:name="_Toc390251905"/>
      <w:r>
        <w:rPr>
          <w:lang w:val="en-US"/>
        </w:rPr>
        <w:t>6.</w:t>
      </w:r>
      <w:r>
        <w:rPr>
          <w:rFonts w:hint="eastAsia"/>
          <w:lang w:val="en-US" w:eastAsia="zh-CN"/>
        </w:rPr>
        <w:t>7</w:t>
      </w:r>
      <w:r>
        <w:rPr>
          <w:lang w:val="en-US"/>
        </w:rPr>
        <w:t>.2.</w:t>
      </w:r>
      <w:r>
        <w:rPr>
          <w:rFonts w:hint="eastAsia"/>
          <w:lang w:val="en-US" w:eastAsia="zh-CN"/>
        </w:rPr>
        <w:t>1</w:t>
      </w:r>
      <w:r>
        <w:rPr>
          <w:lang w:val="en-US"/>
        </w:rPr>
        <w:t>.6</w:t>
      </w:r>
      <w:r w:rsidRPr="00AF5DB2">
        <w:tab/>
      </w:r>
      <w:r>
        <w:t>oneM2M Resource Interworking</w:t>
      </w:r>
      <w:bookmarkEnd w:id="596"/>
    </w:p>
    <w:p w:rsidR="009B596B" w:rsidRPr="003A3EBE" w:rsidRDefault="00F12EBF" w:rsidP="003A3EBE">
      <w:pPr>
        <w:rPr>
          <w:lang w:val="en-US"/>
        </w:rPr>
      </w:pPr>
      <w:r>
        <w:t xml:space="preserve">This service capability </w:t>
      </w:r>
      <w:r>
        <w:rPr>
          <w:rFonts w:hint="eastAsia"/>
          <w:lang w:eastAsia="zh-CN"/>
        </w:rPr>
        <w:t>is used to download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9B596B" w:rsidRPr="00AF5DB2" w:rsidDel="006277FF" w:rsidRDefault="006277FF" w:rsidP="00352C58">
      <w:pPr>
        <w:pStyle w:val="50"/>
        <w:rPr>
          <w:del w:id="597" w:author="tcarey1" w:date="2014-06-11T09:55:00Z"/>
        </w:rPr>
      </w:pPr>
      <w:ins w:id="598" w:author="tcarey1" w:date="2014-06-11T09:55:00Z">
        <w:r>
          <w:rPr>
            <w:lang w:val="en-US"/>
          </w:rPr>
          <w:br w:type="page"/>
        </w:r>
      </w:ins>
      <w:del w:id="599" w:author="tcarey1" w:date="2014-06-11T09:55:00Z">
        <w:r w:rsidR="009B596B" w:rsidDel="006277FF">
          <w:rPr>
            <w:lang w:val="en-US"/>
          </w:rPr>
          <w:delText>6.</w:delText>
        </w:r>
        <w:r w:rsidR="009B596B" w:rsidDel="006277FF">
          <w:rPr>
            <w:rFonts w:hint="eastAsia"/>
            <w:lang w:val="en-US" w:eastAsia="zh-CN"/>
          </w:rPr>
          <w:delText>7</w:delText>
        </w:r>
        <w:r w:rsidR="009B596B" w:rsidDel="006277FF">
          <w:rPr>
            <w:lang w:val="en-US"/>
          </w:rPr>
          <w:delText>.2.</w:delText>
        </w:r>
        <w:r w:rsidR="009B596B" w:rsidDel="006277FF">
          <w:rPr>
            <w:rFonts w:hint="eastAsia"/>
            <w:lang w:val="en-US" w:eastAsia="zh-CN"/>
          </w:rPr>
          <w:delText>1</w:delText>
        </w:r>
        <w:r w:rsidR="009B596B" w:rsidDel="006277FF">
          <w:rPr>
            <w:lang w:val="en-US"/>
          </w:rPr>
          <w:delText>.7</w:delText>
        </w:r>
        <w:r w:rsidR="009B596B" w:rsidRPr="00AF5DB2" w:rsidDel="006277FF">
          <w:tab/>
        </w:r>
        <w:r w:rsidR="009B596B" w:rsidDel="006277FF">
          <w:delText>oneM2M Roles Association</w:delText>
        </w:r>
      </w:del>
    </w:p>
    <w:p w:rsidR="009B596B" w:rsidRPr="003A3EBE" w:rsidDel="006277FF" w:rsidRDefault="00F12EBF" w:rsidP="003A3EBE">
      <w:pPr>
        <w:rPr>
          <w:del w:id="600" w:author="tcarey1" w:date="2014-06-11T09:55:00Z"/>
          <w:lang w:val="en-US"/>
        </w:rPr>
      </w:pPr>
      <w:del w:id="601" w:author="tcarey1" w:date="2014-06-11T09:55:00Z">
        <w:r w:rsidDel="006277FF">
          <w:rPr>
            <w:rFonts w:hint="eastAsia"/>
            <w:lang w:eastAsia="zh-CN"/>
          </w:rPr>
          <w:delText xml:space="preserve">This role is mapped to </w:delText>
        </w:r>
        <w:r w:rsidRPr="00D11A81" w:rsidDel="006277FF">
          <w:delText>Device Firmware Management</w:delText>
        </w:r>
        <w:r w:rsidDel="006277FF">
          <w:rPr>
            <w:rFonts w:hint="eastAsia"/>
            <w:lang w:eastAsia="zh-CN"/>
          </w:rPr>
          <w:delText xml:space="preserve"> role of </w:delText>
        </w:r>
        <w:r w:rsidRPr="00D11A81" w:rsidDel="006277FF">
          <w:delText xml:space="preserve">Device management </w:delText>
        </w:r>
        <w:r w:rsidDel="006277FF">
          <w:rPr>
            <w:rFonts w:hint="eastAsia"/>
            <w:lang w:eastAsia="zh-CN"/>
          </w:rPr>
          <w:delText>sevice.</w:delText>
        </w:r>
      </w:del>
    </w:p>
    <w:p w:rsidR="009B596B" w:rsidRPr="00466367" w:rsidRDefault="009B596B" w:rsidP="009B596B">
      <w:pPr>
        <w:rPr>
          <w:color w:val="000000"/>
          <w:lang w:eastAsia="zh-CN"/>
        </w:rPr>
      </w:pPr>
    </w:p>
    <w:p w:rsidR="009B596B" w:rsidRPr="00EB5B92" w:rsidRDefault="009B596B" w:rsidP="003A507C">
      <w:pPr>
        <w:pStyle w:val="40"/>
        <w:rPr>
          <w:lang w:val="en-US"/>
        </w:rPr>
      </w:pPr>
      <w:bookmarkStart w:id="602" w:name="_Toc390251906"/>
      <w:r>
        <w:rPr>
          <w:lang w:val="en-US"/>
        </w:rPr>
        <w:t>6.</w:t>
      </w:r>
      <w:r>
        <w:rPr>
          <w:rFonts w:hint="eastAsia"/>
          <w:lang w:val="en-US" w:eastAsia="zh-CN"/>
        </w:rPr>
        <w:t>7</w:t>
      </w:r>
      <w:r>
        <w:rPr>
          <w:lang w:val="en-US"/>
        </w:rPr>
        <w:t>.2.2</w:t>
      </w:r>
      <w:r w:rsidRPr="008519AC">
        <w:rPr>
          <w:lang w:val="en-US"/>
        </w:rPr>
        <w:tab/>
      </w:r>
      <w:r>
        <w:rPr>
          <w:rFonts w:hint="eastAsia"/>
          <w:lang w:val="en-US" w:eastAsia="zh-CN"/>
        </w:rPr>
        <w:t>installFirmware</w:t>
      </w:r>
      <w:bookmarkEnd w:id="602"/>
    </w:p>
    <w:p w:rsidR="009B596B" w:rsidRPr="003A3EBE" w:rsidRDefault="009B596B" w:rsidP="003A3EBE">
      <w:pPr>
        <w:rPr>
          <w:lang w:val="en-US"/>
        </w:rPr>
      </w:pPr>
      <w:r w:rsidRPr="003A3EBE">
        <w:rPr>
          <w:lang w:val="en-US"/>
        </w:rPr>
        <w:t xml:space="preserve">This service </w:t>
      </w:r>
      <w:del w:id="603" w:author="tcarey1" w:date="2014-06-11T11:36:00Z">
        <w:r w:rsidRPr="003A3EBE" w:rsidDel="00493767">
          <w:rPr>
            <w:lang w:val="en-US"/>
          </w:rPr>
          <w:delText>capabiltiy</w:delText>
        </w:r>
      </w:del>
      <w:ins w:id="604" w:author="tcarey1" w:date="2014-06-11T11:36:00Z">
        <w:r w:rsidR="00493767">
          <w:rPr>
            <w:lang w:val="en-US"/>
          </w:rPr>
          <w:t>capability</w:t>
        </w:r>
      </w:ins>
      <w:r w:rsidRPr="003A3EBE">
        <w:rPr>
          <w:lang w:val="en-US"/>
        </w:rPr>
        <w:t xml:space="preserve"> provides the ability to </w:t>
      </w:r>
      <w:r w:rsidRPr="003A3EBE">
        <w:rPr>
          <w:rFonts w:hint="eastAsia"/>
          <w:lang w:val="en-US"/>
        </w:rPr>
        <w:t xml:space="preserve">install </w:t>
      </w:r>
      <w:ins w:id="605" w:author="tcarey1" w:date="2014-06-11T09:56:00Z">
        <w:r w:rsidR="00B737B4">
          <w:rPr>
            <w:lang w:val="en-US"/>
          </w:rPr>
          <w:t>firmware on a device</w:t>
        </w:r>
      </w:ins>
      <w:del w:id="606" w:author="tcarey1" w:date="2014-06-11T09:56:00Z">
        <w:r w:rsidRPr="003A3EBE" w:rsidDel="00B737B4">
          <w:rPr>
            <w:rFonts w:hint="eastAsia"/>
            <w:lang w:val="en-US"/>
          </w:rPr>
          <w:delText>device firmware</w:delText>
        </w:r>
      </w:del>
      <w:r w:rsidRPr="003A3EBE">
        <w:rPr>
          <w:lang w:val="en-US"/>
        </w:rPr>
        <w:t>.</w:t>
      </w:r>
    </w:p>
    <w:p w:rsidR="009B596B" w:rsidRDefault="009B596B" w:rsidP="003A507C">
      <w:pPr>
        <w:pStyle w:val="50"/>
      </w:pPr>
      <w:bookmarkStart w:id="607" w:name="_Toc390251907"/>
      <w:r>
        <w:rPr>
          <w:lang w:val="en-US"/>
        </w:rPr>
        <w:t>6.</w:t>
      </w:r>
      <w:r>
        <w:rPr>
          <w:rFonts w:hint="eastAsia"/>
          <w:lang w:val="en-US" w:eastAsia="zh-CN"/>
        </w:rPr>
        <w:t>7</w:t>
      </w:r>
      <w:r>
        <w:rPr>
          <w:lang w:val="en-US"/>
        </w:rPr>
        <w:t>.2.2</w:t>
      </w:r>
      <w:r>
        <w:t>.1</w:t>
      </w:r>
      <w:r w:rsidRPr="00A320F3">
        <w:tab/>
        <w:t>Pre-conditions</w:t>
      </w:r>
      <w:bookmarkEnd w:id="607"/>
    </w:p>
    <w:p w:rsidR="009B596B" w:rsidRPr="003A3EBE" w:rsidRDefault="00F12EBF" w:rsidP="003A3EBE">
      <w:pPr>
        <w:rPr>
          <w:lang w:val="en-US"/>
        </w:rPr>
      </w:pPr>
      <w:r w:rsidRPr="003A3EBE">
        <w:rPr>
          <w:lang w:val="en-US"/>
        </w:rPr>
        <w:t xml:space="preserve">A correlation between a Management </w:t>
      </w:r>
      <w:r>
        <w:rPr>
          <w:lang w:val="en-US"/>
        </w:rPr>
        <w:t>Server</w:t>
      </w:r>
      <w:r w:rsidRPr="003A3EBE">
        <w:rPr>
          <w:rFonts w:hint="eastAsia"/>
          <w:lang w:val="en-US"/>
        </w:rPr>
        <w:t>, the sevice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A507C">
      <w:pPr>
        <w:pStyle w:val="50"/>
        <w:rPr>
          <w:lang w:val="en-US"/>
        </w:rPr>
      </w:pPr>
      <w:bookmarkStart w:id="608" w:name="_Toc390251908"/>
      <w:r>
        <w:rPr>
          <w:lang w:val="en-US"/>
        </w:rPr>
        <w:t>6.</w:t>
      </w:r>
      <w:r>
        <w:rPr>
          <w:rFonts w:hint="eastAsia"/>
          <w:lang w:val="en-US" w:eastAsia="zh-CN"/>
        </w:rPr>
        <w:t>7</w:t>
      </w:r>
      <w:r>
        <w:rPr>
          <w:lang w:val="en-US"/>
        </w:rPr>
        <w:t>.2.2</w:t>
      </w:r>
      <w:r>
        <w:t>.</w:t>
      </w:r>
      <w:r>
        <w:rPr>
          <w:lang w:val="en-US"/>
        </w:rPr>
        <w:t>2</w:t>
      </w:r>
      <w:r w:rsidRPr="00AF5DB2">
        <w:tab/>
      </w:r>
      <w:r>
        <w:rPr>
          <w:lang w:val="en-US"/>
        </w:rPr>
        <w:t>SIgnature –</w:t>
      </w:r>
      <w:r>
        <w:rPr>
          <w:rFonts w:hint="eastAsia"/>
          <w:lang w:val="en-US" w:eastAsia="zh-CN"/>
        </w:rPr>
        <w:t>installFirmware</w:t>
      </w:r>
      <w:bookmarkEnd w:id="608"/>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B737B4" w:rsidTr="00F12EBF">
        <w:trPr>
          <w:tblHeader/>
          <w:jc w:val="center"/>
          <w:del w:id="609"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10" w:author="tcarey1" w:date="2014-06-11T09:56:00Z"/>
                <w:rFonts w:ascii="Times New Roman" w:hAnsi="Times New Roman"/>
                <w:sz w:val="20"/>
                <w:lang w:eastAsia="ko-KR"/>
              </w:rPr>
            </w:pPr>
            <w:del w:id="611" w:author="tcarey1" w:date="2014-06-11T09:56:00Z">
              <w:r w:rsidRPr="006E45AB" w:rsidDel="00B737B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12" w:author="tcarey1" w:date="2014-06-11T09:56:00Z"/>
                <w:rFonts w:ascii="Times New Roman" w:hAnsi="Times New Roman"/>
                <w:sz w:val="20"/>
                <w:lang w:eastAsia="ko-KR"/>
              </w:rPr>
            </w:pPr>
            <w:del w:id="613"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14" w:author="tcarey1" w:date="2014-06-11T09:56:00Z"/>
                <w:rFonts w:ascii="Times New Roman" w:hAnsi="Times New Roman"/>
                <w:sz w:val="20"/>
                <w:lang w:eastAsia="ko-KR"/>
              </w:rPr>
            </w:pPr>
            <w:del w:id="615"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16" w:author="tcarey1" w:date="2014-06-11T09:56:00Z"/>
                <w:rFonts w:ascii="Times New Roman" w:hAnsi="Times New Roman"/>
                <w:sz w:val="20"/>
                <w:lang w:eastAsia="ko-KR"/>
              </w:rPr>
            </w:pPr>
            <w:del w:id="617" w:author="tcarey1" w:date="2014-06-11T09:56:00Z">
              <w:r w:rsidRPr="006E45AB" w:rsidDel="00B737B4">
                <w:rPr>
                  <w:rFonts w:ascii="Times New Roman" w:hAnsi="Times New Roman"/>
                  <w:sz w:val="20"/>
                  <w:lang w:eastAsia="ko-KR"/>
                </w:rPr>
                <w:delText xml:space="preserve">The identifier of the originator that is issuing the event. </w:delText>
              </w:r>
            </w:del>
          </w:p>
        </w:tc>
      </w:tr>
      <w:tr w:rsidR="00F12EBF" w:rsidRPr="006E45AB" w:rsidDel="00B737B4" w:rsidTr="00F12EBF">
        <w:trPr>
          <w:tblHeader/>
          <w:jc w:val="center"/>
          <w:del w:id="618"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19" w:author="tcarey1" w:date="2014-06-11T09:56:00Z"/>
                <w:rFonts w:ascii="Times New Roman" w:hAnsi="Times New Roman"/>
                <w:sz w:val="20"/>
                <w:lang w:eastAsia="ko-KR"/>
              </w:rPr>
            </w:pPr>
            <w:del w:id="620" w:author="tcarey1" w:date="2014-06-11T09:56:00Z">
              <w:r w:rsidRPr="006E45AB" w:rsidDel="00B737B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21" w:author="tcarey1" w:date="2014-06-11T09:56:00Z"/>
                <w:rFonts w:ascii="Times New Roman" w:hAnsi="Times New Roman"/>
                <w:sz w:val="20"/>
                <w:lang w:eastAsia="ko-KR"/>
              </w:rPr>
            </w:pPr>
            <w:del w:id="622"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23" w:author="tcarey1" w:date="2014-06-11T09:56:00Z"/>
                <w:rFonts w:ascii="Times New Roman" w:hAnsi="Times New Roman"/>
                <w:sz w:val="20"/>
                <w:lang w:eastAsia="ko-KR"/>
              </w:rPr>
            </w:pPr>
            <w:del w:id="624"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25" w:author="tcarey1" w:date="2014-06-11T09:56:00Z"/>
                <w:rFonts w:ascii="Times New Roman" w:hAnsi="Times New Roman"/>
                <w:sz w:val="20"/>
                <w:lang w:eastAsia="ko-KR"/>
              </w:rPr>
            </w:pPr>
            <w:del w:id="626" w:author="tcarey1" w:date="2014-06-11T09:56:00Z">
              <w:r w:rsidRPr="006E45AB" w:rsidDel="00B737B4">
                <w:rPr>
                  <w:rFonts w:ascii="Times New Roman" w:hAnsi="Times New Roman"/>
                  <w:sz w:val="20"/>
                  <w:lang w:eastAsia="ko-KR"/>
                </w:rPr>
                <w:delText>The M2M Service Subscription Identifier (M2M-SUB-ID)</w:delText>
              </w:r>
            </w:del>
          </w:p>
        </w:tc>
      </w:tr>
      <w:tr w:rsidR="00F12EBF" w:rsidRPr="006E45AB" w:rsidDel="00B737B4" w:rsidTr="00F12EBF">
        <w:trPr>
          <w:tblHeader/>
          <w:jc w:val="center"/>
          <w:del w:id="627" w:author="tcarey1" w:date="2014-06-11T09:56:00Z"/>
        </w:trPr>
        <w:tc>
          <w:tcPr>
            <w:tcW w:w="1709" w:type="dxa"/>
            <w:tcBorders>
              <w:left w:val="single" w:sz="1" w:space="0" w:color="000000"/>
              <w:bottom w:val="single" w:sz="1" w:space="0" w:color="000000"/>
            </w:tcBorders>
          </w:tcPr>
          <w:p w:rsidR="00F12EBF" w:rsidRPr="006E45AB" w:rsidDel="00B737B4" w:rsidRDefault="00F12EBF" w:rsidP="00F12EBF">
            <w:pPr>
              <w:pStyle w:val="TAL"/>
              <w:snapToGrid w:val="0"/>
              <w:rPr>
                <w:del w:id="628" w:author="tcarey1" w:date="2014-06-11T09:56:00Z"/>
                <w:rFonts w:ascii="Times New Roman" w:hAnsi="Times New Roman"/>
                <w:sz w:val="20"/>
                <w:lang w:eastAsia="ko-KR"/>
              </w:rPr>
            </w:pPr>
            <w:del w:id="629" w:author="tcarey1" w:date="2014-06-11T09:56:00Z">
              <w:r w:rsidRPr="006E45AB" w:rsidDel="00B737B4">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30" w:author="tcarey1" w:date="2014-06-11T09:56:00Z"/>
                <w:rFonts w:ascii="Times New Roman" w:hAnsi="Times New Roman"/>
                <w:sz w:val="20"/>
                <w:lang w:eastAsia="ko-KR"/>
              </w:rPr>
            </w:pPr>
            <w:del w:id="631" w:author="tcarey1" w:date="2014-06-11T09:56:00Z">
              <w:r w:rsidRPr="006E45AB" w:rsidDel="00B737B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B737B4" w:rsidRDefault="00F12EBF" w:rsidP="00F12EBF">
            <w:pPr>
              <w:pStyle w:val="TAL"/>
              <w:snapToGrid w:val="0"/>
              <w:rPr>
                <w:del w:id="632" w:author="tcarey1" w:date="2014-06-11T09:56:00Z"/>
                <w:rFonts w:ascii="Times New Roman" w:hAnsi="Times New Roman"/>
                <w:sz w:val="20"/>
                <w:lang w:eastAsia="ko-KR"/>
              </w:rPr>
            </w:pPr>
            <w:del w:id="633" w:author="tcarey1" w:date="2014-06-11T09:56:00Z">
              <w:r w:rsidRPr="006E45AB" w:rsidDel="00B737B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B737B4" w:rsidRDefault="00F12EBF" w:rsidP="00F12EBF">
            <w:pPr>
              <w:pStyle w:val="TAL"/>
              <w:snapToGrid w:val="0"/>
              <w:rPr>
                <w:del w:id="634" w:author="tcarey1" w:date="2014-06-11T09:56:00Z"/>
                <w:rFonts w:ascii="Times New Roman" w:hAnsi="Times New Roman"/>
                <w:sz w:val="20"/>
                <w:lang w:eastAsia="ko-KR"/>
              </w:rPr>
            </w:pPr>
            <w:del w:id="635" w:author="tcarey1" w:date="2014-06-11T09:56:00Z">
              <w:r w:rsidRPr="006E45AB" w:rsidDel="00B737B4">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RDefault="00F12EBF" w:rsidP="00F12EBF">
            <w:pPr>
              <w:pStyle w:val="TAL"/>
              <w:numPr>
                <w:ilvl w:val="0"/>
                <w:numId w:val="53"/>
              </w:numPr>
              <w:snapToGrid w:val="0"/>
              <w:rPr>
                <w:rFonts w:ascii="Times New Roman" w:hAnsi="Times New Roman"/>
                <w:sz w:val="20"/>
                <w:lang w:eastAsia="ko-KR"/>
              </w:rPr>
            </w:pPr>
            <w:r w:rsidRPr="006E45AB">
              <w:rPr>
                <w:rFonts w:ascii="Times New Roman" w:hAnsi="Times New Roman"/>
                <w:sz w:val="20"/>
                <w:lang w:eastAsia="ko-KR"/>
              </w:rPr>
              <w:t xml:space="preserve">Issuer does not have a </w:t>
            </w:r>
            <w:del w:id="636" w:author="tcarey1" w:date="2014-06-11T09:56:00Z">
              <w:r w:rsidRPr="006E45AB" w:rsidDel="00B737B4">
                <w:rPr>
                  <w:rFonts w:ascii="Times New Roman" w:hAnsi="Times New Roman"/>
                  <w:sz w:val="20"/>
                  <w:lang w:eastAsia="ko-KR"/>
                </w:rPr>
                <w:delText>Manage Adapter</w:delText>
              </w:r>
            </w:del>
            <w:ins w:id="637" w:author="tcarey1" w:date="2014-06-11T09:56:00Z">
              <w:r w:rsidR="00B737B4">
                <w:rPr>
                  <w:rFonts w:ascii="Times New Roman" w:hAnsi="Times New Roman"/>
                  <w:sz w:val="20"/>
                  <w:lang w:eastAsia="ko-KR"/>
                </w:rPr>
                <w:t>Management Adapter</w:t>
              </w:r>
            </w:ins>
            <w:r w:rsidRPr="006E45AB">
              <w:rPr>
                <w:rFonts w:ascii="Times New Roman" w:hAnsi="Times New Roman"/>
                <w:sz w:val="20"/>
                <w:lang w:eastAsia="ko-KR"/>
              </w:rPr>
              <w:t xml:space="preserve"> for the requested </w:t>
            </w:r>
            <w:r w:rsidRPr="006E45AB">
              <w:rPr>
                <w:rFonts w:ascii="Times New Roman" w:hAnsi="Times New Roman" w:hint="eastAsia"/>
                <w:sz w:val="20"/>
                <w:lang w:eastAsia="zh-CN"/>
              </w:rPr>
              <w:t>operation</w:t>
            </w:r>
          </w:p>
          <w:p w:rsidR="00F12EBF" w:rsidDel="00221A90" w:rsidRDefault="00F12EBF" w:rsidP="00F12EBF">
            <w:pPr>
              <w:pStyle w:val="TAL"/>
              <w:numPr>
                <w:ilvl w:val="0"/>
                <w:numId w:val="53"/>
              </w:numPr>
              <w:snapToGrid w:val="0"/>
              <w:rPr>
                <w:del w:id="638" w:author="tcarey1" w:date="2014-06-11T10:15:00Z"/>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Pr="006E45AB">
              <w:rPr>
                <w:rFonts w:ascii="Times New Roman" w:hAnsi="Times New Roman"/>
                <w:sz w:val="20"/>
                <w:lang w:eastAsia="ko-KR"/>
              </w:rPr>
              <w:t xml:space="preserve"> </w:t>
            </w:r>
            <w:r w:rsidR="00EA72ED">
              <w:rPr>
                <w:rFonts w:ascii="Times New Roman" w:hAnsi="Times New Roman"/>
                <w:sz w:val="20"/>
                <w:lang w:eastAsia="zh-CN"/>
              </w:rPr>
              <w:t>does</w:t>
            </w:r>
            <w:r w:rsidR="00EA72ED" w:rsidRPr="006E45AB">
              <w:rPr>
                <w:rFonts w:ascii="Times New Roman" w:hAnsi="Times New Roman"/>
                <w:sz w:val="20"/>
                <w:lang w:eastAsia="ko-KR"/>
              </w:rPr>
              <w:t xml:space="preserve"> </w:t>
            </w:r>
            <w:r w:rsidRPr="006E45AB">
              <w:rPr>
                <w:rFonts w:ascii="Times New Roman" w:hAnsi="Times New Roman"/>
                <w:sz w:val="20"/>
                <w:lang w:eastAsia="ko-KR"/>
              </w:rPr>
              <w:t xml:space="preserve">not supported by the </w:t>
            </w:r>
            <w:del w:id="639" w:author="tcarey1" w:date="2014-06-11T09:56:00Z">
              <w:r w:rsidRPr="006E45AB" w:rsidDel="00B737B4">
                <w:rPr>
                  <w:rFonts w:ascii="Times New Roman" w:hAnsi="Times New Roman"/>
                  <w:sz w:val="20"/>
                  <w:lang w:eastAsia="ko-KR"/>
                </w:rPr>
                <w:delText>Manage Adapter</w:delText>
              </w:r>
            </w:del>
            <w:ins w:id="640" w:author="tcarey1" w:date="2014-06-11T09:56:00Z">
              <w:r w:rsidR="00B737B4">
                <w:rPr>
                  <w:rFonts w:ascii="Times New Roman" w:hAnsi="Times New Roman"/>
                  <w:sz w:val="20"/>
                  <w:lang w:eastAsia="ko-KR"/>
                </w:rPr>
                <w:t>Management Adapter</w:t>
              </w:r>
            </w:ins>
          </w:p>
          <w:p w:rsidR="00AC165C" w:rsidRDefault="00F12EBF">
            <w:pPr>
              <w:pStyle w:val="TAL"/>
              <w:widowControl w:val="0"/>
              <w:numPr>
                <w:ilvl w:val="0"/>
                <w:numId w:val="53"/>
              </w:numPr>
              <w:overflowPunct/>
              <w:snapToGrid w:val="0"/>
              <w:textAlignment w:val="auto"/>
              <w:rPr>
                <w:del w:id="641" w:author="tcarey1" w:date="2014-06-11T10:15:00Z"/>
                <w:rFonts w:ascii="Times New Roman" w:hAnsi="Times New Roman"/>
                <w:sz w:val="20"/>
              </w:rPr>
            </w:pPr>
            <w:del w:id="642" w:author="tcarey1" w:date="2014-06-11T10:15:00Z">
              <w:r w:rsidDel="00221A90">
                <w:rPr>
                  <w:rFonts w:ascii="Times New Roman" w:hAnsi="Times New Roman" w:hint="eastAsia"/>
                  <w:sz w:val="20"/>
                  <w:lang w:eastAsia="zh-CN"/>
                </w:rPr>
                <w:delText>Operation e</w:delText>
              </w:r>
              <w:r w:rsidRPr="006E45AB" w:rsidDel="00221A90">
                <w:rPr>
                  <w:rFonts w:ascii="Times New Roman" w:hAnsi="Times New Roman"/>
                  <w:sz w:val="20"/>
                </w:rPr>
                <w:delText xml:space="preserve">xception: </w:delText>
              </w:r>
              <w:r w:rsidDel="00221A90">
                <w:rPr>
                  <w:rFonts w:ascii="Times New Roman" w:hAnsi="Times New Roman" w:hint="eastAsia"/>
                  <w:sz w:val="20"/>
                  <w:lang w:eastAsia="zh-CN"/>
                </w:rPr>
                <w:delText>Firmware m</w:delText>
              </w:r>
              <w:r w:rsidDel="00221A90">
                <w:rPr>
                  <w:rFonts w:ascii="Times New Roman" w:hAnsi="Times New Roman"/>
                  <w:sz w:val="20"/>
                </w:rPr>
                <w:delText>iss</w:delText>
              </w:r>
              <w:r w:rsidRPr="00736F9E" w:rsidDel="00221A90">
                <w:rPr>
                  <w:rFonts w:ascii="Times New Roman" w:hAnsi="Times New Roman"/>
                  <w:sz w:val="20"/>
                </w:rPr>
                <w:delText xml:space="preserve"> dependency</w:delText>
              </w:r>
            </w:del>
          </w:p>
          <w:p w:rsidR="00F12EBF" w:rsidRPr="006E45AB" w:rsidRDefault="00F12EBF" w:rsidP="00221A90">
            <w:pPr>
              <w:pStyle w:val="TAL"/>
              <w:numPr>
                <w:ilvl w:val="0"/>
                <w:numId w:val="53"/>
              </w:numPr>
              <w:snapToGrid w:val="0"/>
              <w:rPr>
                <w:rFonts w:ascii="Times New Roman" w:hAnsi="Times New Roman"/>
                <w:sz w:val="20"/>
                <w:lang w:eastAsia="ko-KR"/>
              </w:rPr>
            </w:pPr>
            <w:del w:id="643" w:author="tcarey1" w:date="2014-06-11T10:15:00Z">
              <w:r w:rsidDel="00221A90">
                <w:rPr>
                  <w:rFonts w:ascii="Times New Roman" w:hAnsi="Times New Roman" w:hint="eastAsia"/>
                  <w:sz w:val="20"/>
                  <w:lang w:eastAsia="zh-CN"/>
                </w:rPr>
                <w:delText>Operation e</w:delText>
              </w:r>
              <w:r w:rsidRPr="006E45AB" w:rsidDel="00221A90">
                <w:rPr>
                  <w:rFonts w:ascii="Times New Roman" w:hAnsi="Times New Roman"/>
                  <w:sz w:val="20"/>
                </w:rPr>
                <w:delText xml:space="preserve">xception: </w:delText>
              </w:r>
              <w:r w:rsidDel="00221A90">
                <w:rPr>
                  <w:rFonts w:ascii="Times New Roman" w:hAnsi="Times New Roman" w:hint="eastAsia"/>
                  <w:sz w:val="20"/>
                  <w:lang w:eastAsia="zh-CN"/>
                </w:rPr>
                <w:delText xml:space="preserve">The </w:delText>
              </w:r>
              <w:r w:rsidRPr="00736F9E" w:rsidDel="00221A90">
                <w:rPr>
                  <w:rFonts w:ascii="Times New Roman" w:hAnsi="Times New Roman" w:hint="eastAsia"/>
                  <w:sz w:val="20"/>
                </w:rPr>
                <w:delText>n</w:delText>
              </w:r>
              <w:r w:rsidRPr="00736F9E" w:rsidDel="00221A90">
                <w:rPr>
                  <w:rFonts w:ascii="Times New Roman" w:hAnsi="Times New Roman"/>
                  <w:sz w:val="20"/>
                </w:rPr>
                <w:delText>ew firmware is too large for available program or data memory</w:delText>
              </w:r>
            </w:del>
          </w:p>
        </w:tc>
      </w:tr>
      <w:tr w:rsidR="00F12EBF"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644" w:author="tcarey1" w:date="2014-06-11T10:13:00Z">
              <w:r w:rsidDel="00221A90">
                <w:rPr>
                  <w:rFonts w:ascii="Times New Roman" w:hAnsi="Times New Roman" w:hint="eastAsia"/>
                  <w:sz w:val="20"/>
                </w:rPr>
                <w:delText>requestID</w:delText>
              </w:r>
            </w:del>
            <w:ins w:id="645"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221A90" w:rsidP="00F12EBF">
            <w:pPr>
              <w:pStyle w:val="TAL"/>
              <w:snapToGrid w:val="0"/>
              <w:rPr>
                <w:rFonts w:ascii="Times New Roman" w:hAnsi="Times New Roman"/>
                <w:sz w:val="20"/>
                <w:lang w:eastAsia="ko-KR"/>
              </w:rPr>
            </w:pPr>
            <w:ins w:id="646" w:author="tcarey1" w:date="2014-06-11T10:13:00Z">
              <w:r>
                <w:rPr>
                  <w:rFonts w:ascii="Times New Roman" w:hAnsi="Times New Roman"/>
                  <w:sz w:val="20"/>
                </w:rPr>
                <w:t>IN</w:t>
              </w:r>
            </w:ins>
            <w:del w:id="647" w:author="tcarey1" w:date="2014-06-11T10:13:00Z">
              <w:r w:rsidR="00F12EBF" w:rsidRPr="006E45AB" w:rsidDel="00221A90">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9B596B" w:rsidRPr="000E7147" w:rsidRDefault="009B596B" w:rsidP="009B596B">
      <w:pPr>
        <w:pStyle w:val="af1"/>
        <w:jc w:val="center"/>
        <w:rPr>
          <w:lang w:val="en-US"/>
        </w:rPr>
      </w:pPr>
      <w:r>
        <w:t xml:space="preserve">Table </w:t>
      </w:r>
      <w:r>
        <w:rPr>
          <w:lang w:val="en-US"/>
        </w:rPr>
        <w:t>6.</w:t>
      </w:r>
      <w:r>
        <w:rPr>
          <w:rFonts w:hint="eastAsia"/>
          <w:lang w:val="en-US" w:eastAsia="zh-CN"/>
        </w:rPr>
        <w:t>7</w:t>
      </w:r>
      <w:r>
        <w:rPr>
          <w:lang w:val="en-US"/>
        </w:rPr>
        <w:t>.2.2</w:t>
      </w:r>
      <w:r>
        <w:t xml:space="preserve">.2-1 </w:t>
      </w:r>
      <w:del w:id="648" w:author="tcarey1" w:date="2014-06-11T09:53:00Z">
        <w:r w:rsidDel="006277FF">
          <w:delText>Mangement</w:delText>
        </w:r>
      </w:del>
      <w:ins w:id="649" w:author="tcarey1" w:date="2014-06-11T09:53:00Z">
        <w:r w:rsidR="006277FF">
          <w:t>Management</w:t>
        </w:r>
      </w:ins>
      <w:r>
        <w:t xml:space="preserve"> Adapter</w:t>
      </w:r>
      <w:r>
        <w:rPr>
          <w:lang w:val="en-US"/>
        </w:rPr>
        <w:t xml:space="preserve"> –</w:t>
      </w:r>
      <w:r>
        <w:rPr>
          <w:rFonts w:hint="eastAsia"/>
          <w:lang w:val="en-US" w:eastAsia="zh-CN"/>
        </w:rPr>
        <w:t>installFirmware</w:t>
      </w:r>
      <w:r>
        <w:rPr>
          <w:lang w:val="en-US"/>
        </w:rPr>
        <w:t xml:space="preserve"> capability</w:t>
      </w:r>
    </w:p>
    <w:p w:rsidR="009B596B" w:rsidRDefault="009B596B" w:rsidP="003A507C">
      <w:pPr>
        <w:pStyle w:val="50"/>
      </w:pPr>
      <w:bookmarkStart w:id="650" w:name="_Toc390251909"/>
      <w:r>
        <w:rPr>
          <w:lang w:val="en-US"/>
        </w:rPr>
        <w:t>6.</w:t>
      </w:r>
      <w:r>
        <w:rPr>
          <w:rFonts w:hint="eastAsia"/>
          <w:lang w:val="en-US" w:eastAsia="zh-CN"/>
        </w:rPr>
        <w:t>7</w:t>
      </w:r>
      <w:r>
        <w:rPr>
          <w:lang w:val="en-US"/>
        </w:rPr>
        <w:t>.2.</w:t>
      </w:r>
      <w:r>
        <w:rPr>
          <w:rFonts w:hint="eastAsia"/>
          <w:lang w:val="en-US" w:eastAsia="zh-CN"/>
        </w:rPr>
        <w:t>2</w:t>
      </w:r>
      <w:r>
        <w:rPr>
          <w:lang w:val="en-US"/>
        </w:rPr>
        <w:t>.3</w:t>
      </w:r>
      <w:r w:rsidRPr="00AF5DB2">
        <w:tab/>
      </w:r>
      <w:r>
        <w:rPr>
          <w:lang w:eastAsia="ko-KR"/>
        </w:rPr>
        <w:t>Post-Conditions</w:t>
      </w:r>
      <w:bookmarkEnd w:id="650"/>
    </w:p>
    <w:p w:rsidR="009B596B" w:rsidRPr="003A3EBE" w:rsidRDefault="00F12EBF" w:rsidP="003A3EBE">
      <w:pPr>
        <w:rPr>
          <w:lang w:val="en-US"/>
        </w:rPr>
      </w:pPr>
      <w:r w:rsidRPr="00AD0535">
        <w:rPr>
          <w:rFonts w:hint="eastAsia"/>
          <w:lang w:val="en-US"/>
        </w:rPr>
        <w:t xml:space="preserve">The Management Adapter has submitted a request to the </w:t>
      </w:r>
      <w:del w:id="651" w:author="tcarey1" w:date="2014-06-11T10:20:00Z">
        <w:r w:rsidRPr="00AD0535" w:rsidDel="00EC5F44">
          <w:rPr>
            <w:rFonts w:hint="eastAsia"/>
            <w:lang w:val="en-US"/>
          </w:rPr>
          <w:delText>Device Management Server</w:delText>
        </w:r>
      </w:del>
      <w:ins w:id="652" w:author="tcarey1" w:date="2014-06-11T10:20:00Z">
        <w:r w:rsidR="00EC5F44">
          <w:rPr>
            <w:rFonts w:hint="eastAsia"/>
            <w:lang w:val="en-US"/>
          </w:rPr>
          <w:t>Management Server</w:t>
        </w:r>
      </w:ins>
      <w:r w:rsidRPr="00AD0535">
        <w:rPr>
          <w:rFonts w:hint="eastAsia"/>
          <w:lang w:val="en-US"/>
        </w:rPr>
        <w:t xml:space="preserve"> to install firmware.</w:t>
      </w:r>
    </w:p>
    <w:p w:rsidR="009B596B" w:rsidRDefault="009B596B" w:rsidP="003A507C">
      <w:pPr>
        <w:pStyle w:val="50"/>
      </w:pPr>
      <w:bookmarkStart w:id="653" w:name="_Toc390251910"/>
      <w:r>
        <w:rPr>
          <w:lang w:val="en-US"/>
        </w:rPr>
        <w:t>6.</w:t>
      </w:r>
      <w:r>
        <w:rPr>
          <w:rFonts w:hint="eastAsia"/>
          <w:lang w:val="en-US" w:eastAsia="zh-CN"/>
        </w:rPr>
        <w:t>7</w:t>
      </w:r>
      <w:r>
        <w:rPr>
          <w:lang w:val="en-US"/>
        </w:rPr>
        <w:t>.2.</w:t>
      </w:r>
      <w:r>
        <w:rPr>
          <w:rFonts w:hint="eastAsia"/>
          <w:lang w:val="en-US" w:eastAsia="zh-CN"/>
        </w:rPr>
        <w:t>2</w:t>
      </w:r>
      <w:r>
        <w:rPr>
          <w:lang w:val="en-US"/>
        </w:rPr>
        <w:t>.4</w:t>
      </w:r>
      <w:r w:rsidRPr="00AF5DB2">
        <w:tab/>
      </w:r>
      <w:r>
        <w:rPr>
          <w:lang w:eastAsia="ko-KR"/>
        </w:rPr>
        <w:t>Exceptions</w:t>
      </w:r>
      <w:bookmarkEnd w:id="653"/>
    </w:p>
    <w:p w:rsidR="009831DB" w:rsidRPr="002A648C" w:rsidDel="00221A90" w:rsidRDefault="009831DB" w:rsidP="009831DB">
      <w:pPr>
        <w:rPr>
          <w:del w:id="654" w:author="tcarey1" w:date="2014-06-11T10:14:00Z"/>
          <w:lang w:val="en-US"/>
        </w:rPr>
      </w:pPr>
      <w:del w:id="655" w:author="tcarey1" w:date="2014-06-11T10:14:00Z">
        <w:r w:rsidDel="00221A90">
          <w:rPr>
            <w:lang w:val="en-US"/>
          </w:rPr>
          <w:delText>Exception:</w:delText>
        </w:r>
      </w:del>
    </w:p>
    <w:p w:rsidR="00221A90" w:rsidRPr="009831DB" w:rsidRDefault="00221A90" w:rsidP="00221A90">
      <w:pPr>
        <w:pStyle w:val="a"/>
        <w:rPr>
          <w:ins w:id="656" w:author="tcarey1" w:date="2014-06-11T10:14:00Z"/>
          <w:lang w:val="en-US"/>
        </w:rPr>
      </w:pPr>
      <w:ins w:id="657" w:author="tcarey1" w:date="2014-06-11T10:14:00Z">
        <w:r w:rsidRPr="009831DB">
          <w:rPr>
            <w:lang w:val="en-US"/>
          </w:rPr>
          <w:t>Missing dependency</w:t>
        </w:r>
        <w:r>
          <w:rPr>
            <w:lang w:val="en-US"/>
          </w:rPr>
          <w:t xml:space="preserve"> in the device for the firmware and requested operation</w:t>
        </w:r>
      </w:ins>
    </w:p>
    <w:p w:rsidR="00221A90" w:rsidRPr="009831DB" w:rsidRDefault="00221A90" w:rsidP="00221A90">
      <w:pPr>
        <w:pStyle w:val="a"/>
        <w:rPr>
          <w:ins w:id="658" w:author="tcarey1" w:date="2014-06-11T10:14:00Z"/>
          <w:lang w:val="en-US"/>
        </w:rPr>
      </w:pPr>
      <w:ins w:id="659" w:author="tcarey1" w:date="2014-06-11T10:14:00Z">
        <w:r>
          <w:rPr>
            <w:lang w:val="en-US"/>
          </w:rPr>
          <w:t>N</w:t>
        </w:r>
        <w:r w:rsidRPr="009831DB">
          <w:rPr>
            <w:lang w:val="en-US"/>
          </w:rPr>
          <w:t>ew firmware is too large for available program or data memory</w:t>
        </w:r>
      </w:ins>
    </w:p>
    <w:p w:rsidR="00221A90" w:rsidRDefault="00221A90" w:rsidP="00221A90">
      <w:pPr>
        <w:rPr>
          <w:ins w:id="660" w:author="tcarey1" w:date="2014-06-11T10:14:00Z"/>
          <w:lang w:val="en-US"/>
        </w:rPr>
      </w:pPr>
      <w:ins w:id="661" w:author="tcarey1" w:date="2014-06-11T10:14:00Z">
        <w:r w:rsidRPr="009831DB">
          <w:rPr>
            <w:lang w:val="en-US"/>
          </w:rPr>
          <w:t xml:space="preserve">When </w:t>
        </w:r>
        <w:r>
          <w:rPr>
            <w:lang w:val="en-US"/>
          </w:rPr>
          <w:t>these exceptions are thrown, the requested operation is completed and any corresponding reports for the device are not sent.</w:t>
        </w:r>
      </w:ins>
    </w:p>
    <w:p w:rsidR="00F96295" w:rsidRDefault="009831DB" w:rsidP="00F96295">
      <w:pPr>
        <w:pStyle w:val="a"/>
        <w:rPr>
          <w:del w:id="662" w:author="tcarey1" w:date="2014-06-11T10:14:00Z"/>
          <w:lang w:val="en-US"/>
        </w:rPr>
        <w:pPrChange w:id="663" w:author="tcarey1" w:date="2014-06-11T10:14:00Z">
          <w:pPr>
            <w:numPr>
              <w:numId w:val="76"/>
            </w:numPr>
            <w:ind w:left="620" w:hanging="420"/>
          </w:pPr>
        </w:pPrChange>
      </w:pPr>
      <w:del w:id="664" w:author="tcarey1" w:date="2014-06-11T10:14:00Z">
        <w:r w:rsidRPr="009831DB" w:rsidDel="00221A90">
          <w:rPr>
            <w:lang w:val="en-US"/>
          </w:rPr>
          <w:delText>Missing dependency</w:delText>
        </w:r>
      </w:del>
    </w:p>
    <w:p w:rsidR="00F96295" w:rsidRDefault="009831DB" w:rsidP="00F96295">
      <w:pPr>
        <w:pStyle w:val="a"/>
        <w:rPr>
          <w:del w:id="665" w:author="tcarey1" w:date="2014-06-11T10:14:00Z"/>
          <w:lang w:val="en-US"/>
        </w:rPr>
        <w:pPrChange w:id="666" w:author="tcarey1" w:date="2014-06-11T10:14:00Z">
          <w:pPr>
            <w:numPr>
              <w:numId w:val="76"/>
            </w:numPr>
            <w:ind w:left="620" w:hanging="420"/>
          </w:pPr>
        </w:pPrChange>
      </w:pPr>
      <w:del w:id="667" w:author="tcarey1" w:date="2014-06-11T10:14:00Z">
        <w:r w:rsidRPr="009831DB" w:rsidDel="00221A90">
          <w:rPr>
            <w:rFonts w:hint="eastAsia"/>
            <w:lang w:val="en-US"/>
          </w:rPr>
          <w:delText>n</w:delText>
        </w:r>
        <w:r w:rsidRPr="009831DB" w:rsidDel="00221A90">
          <w:rPr>
            <w:lang w:val="en-US"/>
          </w:rPr>
          <w:delText>ew firmware is too large for available program or data memory</w:delText>
        </w:r>
      </w:del>
    </w:p>
    <w:p w:rsidR="009831DB" w:rsidRPr="009831DB" w:rsidDel="00221A90" w:rsidRDefault="009831DB" w:rsidP="009831DB">
      <w:pPr>
        <w:rPr>
          <w:del w:id="668" w:author="tcarey1" w:date="2014-06-11T10:14:00Z"/>
          <w:lang w:val="en-US"/>
        </w:rPr>
      </w:pPr>
      <w:del w:id="669" w:author="tcarey1" w:date="2014-06-11T10:14:00Z">
        <w:r w:rsidRPr="009831DB" w:rsidDel="00221A90">
          <w:rPr>
            <w:lang w:val="en-US"/>
          </w:rPr>
          <w:delText xml:space="preserve">When invoking the service capability meet these exceptions, the response feedback and no subsequence notifications. </w:delText>
        </w:r>
      </w:del>
    </w:p>
    <w:p w:rsidR="009B596B" w:rsidRDefault="009B596B" w:rsidP="003A507C">
      <w:pPr>
        <w:pStyle w:val="50"/>
      </w:pPr>
      <w:bookmarkStart w:id="670" w:name="_Toc390251911"/>
      <w:r>
        <w:rPr>
          <w:lang w:val="en-US"/>
        </w:rPr>
        <w:t>6.</w:t>
      </w:r>
      <w:r>
        <w:rPr>
          <w:rFonts w:hint="eastAsia"/>
          <w:lang w:val="en-US" w:eastAsia="zh-CN"/>
        </w:rPr>
        <w:t>7</w:t>
      </w:r>
      <w:r>
        <w:rPr>
          <w:lang w:val="en-US"/>
        </w:rPr>
        <w:t>.2.</w:t>
      </w:r>
      <w:r>
        <w:rPr>
          <w:rFonts w:hint="eastAsia"/>
          <w:lang w:val="en-US" w:eastAsia="zh-CN"/>
        </w:rPr>
        <w:t>2</w:t>
      </w:r>
      <w:r>
        <w:rPr>
          <w:lang w:val="en-US"/>
        </w:rPr>
        <w:t>.5</w:t>
      </w:r>
      <w:r w:rsidRPr="00AF5DB2">
        <w:tab/>
      </w:r>
      <w:r>
        <w:rPr>
          <w:lang w:val="en-US" w:eastAsia="ko-KR"/>
        </w:rPr>
        <w:t>Policies for Use</w:t>
      </w:r>
      <w:bookmarkEnd w:id="670"/>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A507C">
      <w:pPr>
        <w:pStyle w:val="50"/>
      </w:pPr>
      <w:bookmarkStart w:id="671" w:name="_Toc390251912"/>
      <w:r>
        <w:rPr>
          <w:lang w:val="en-US"/>
        </w:rPr>
        <w:t>6.</w:t>
      </w:r>
      <w:r>
        <w:rPr>
          <w:rFonts w:hint="eastAsia"/>
          <w:lang w:val="en-US" w:eastAsia="zh-CN"/>
        </w:rPr>
        <w:t>7</w:t>
      </w:r>
      <w:r>
        <w:rPr>
          <w:lang w:val="en-US"/>
        </w:rPr>
        <w:t>.2.</w:t>
      </w:r>
      <w:r>
        <w:rPr>
          <w:rFonts w:hint="eastAsia"/>
          <w:lang w:val="en-US" w:eastAsia="zh-CN"/>
        </w:rPr>
        <w:t>2</w:t>
      </w:r>
      <w:r>
        <w:rPr>
          <w:lang w:val="en-US"/>
        </w:rPr>
        <w:t>.6</w:t>
      </w:r>
      <w:r w:rsidRPr="00AF5DB2">
        <w:tab/>
      </w:r>
      <w:r>
        <w:t>oneM2M Resource Interworking</w:t>
      </w:r>
      <w:bookmarkEnd w:id="671"/>
    </w:p>
    <w:p w:rsidR="009B596B" w:rsidRPr="003A3EBE" w:rsidRDefault="00F12EBF" w:rsidP="003A3EBE">
      <w:pPr>
        <w:rPr>
          <w:lang w:val="en-US"/>
        </w:rPr>
      </w:pPr>
      <w:r>
        <w:t xml:space="preserve">This service capability </w:t>
      </w:r>
      <w:r>
        <w:rPr>
          <w:rFonts w:hint="eastAsia"/>
          <w:lang w:eastAsia="zh-CN"/>
        </w:rPr>
        <w:t>is used to install firmware</w:t>
      </w:r>
      <w:r>
        <w:t>. The service capability aligns with the &lt;</w:t>
      </w:r>
      <w:r>
        <w:rPr>
          <w:rFonts w:hint="eastAsia"/>
          <w:lang w:eastAsia="zh-CN"/>
        </w:rPr>
        <w:t>firmware</w:t>
      </w:r>
      <w:r>
        <w:t xml:space="preserve">&gt; resource and maps to the </w:t>
      </w:r>
      <w:r>
        <w:rPr>
          <w:rFonts w:hint="eastAsia"/>
          <w:lang w:eastAsia="zh-CN"/>
        </w:rPr>
        <w:t>UPDATE</w:t>
      </w:r>
      <w:r>
        <w:t xml:space="preserve"> procedure for </w:t>
      </w:r>
      <w:r>
        <w:rPr>
          <w:rFonts w:hint="eastAsia"/>
          <w:lang w:eastAsia="zh-CN"/>
        </w:rPr>
        <w:t>the a</w:t>
      </w:r>
      <w:r>
        <w:rPr>
          <w:rFonts w:hint="eastAsia"/>
        </w:rPr>
        <w:t xml:space="preserve">ttribute </w:t>
      </w:r>
      <w:r w:rsidRPr="00022BBC">
        <w:rPr>
          <w:rFonts w:hint="eastAsia"/>
        </w:rPr>
        <w:t xml:space="preserve">update of </w:t>
      </w:r>
      <w:r>
        <w:t>the resource.</w:t>
      </w:r>
      <w:r w:rsidRPr="00022BBC">
        <w:t xml:space="preserve"> </w:t>
      </w:r>
      <w:r>
        <w:t xml:space="preserve">The service capability </w:t>
      </w:r>
      <w:r>
        <w:rPr>
          <w:rFonts w:hint="eastAsia"/>
          <w:lang w:eastAsia="zh-CN"/>
        </w:rPr>
        <w:t xml:space="preserve">also </w:t>
      </w:r>
      <w:r>
        <w:t>aligns with the &lt;</w:t>
      </w:r>
      <w:r>
        <w:rPr>
          <w:rFonts w:hint="eastAsia"/>
          <w:lang w:eastAsia="zh-CN"/>
        </w:rPr>
        <w:t>mgmtCmd</w:t>
      </w:r>
      <w:r>
        <w:t xml:space="preserve">&gt; resource and maps to the </w:t>
      </w:r>
      <w:r>
        <w:rPr>
          <w:rFonts w:hint="eastAsia"/>
          <w:lang w:eastAsia="zh-CN"/>
        </w:rPr>
        <w:t>EXECUTE</w:t>
      </w:r>
      <w:r>
        <w:t xml:space="preserve"> procedure for the resource.</w:t>
      </w:r>
    </w:p>
    <w:p w:rsidR="00F96295" w:rsidRDefault="00221A90" w:rsidP="00F96295">
      <w:pPr>
        <w:rPr>
          <w:ins w:id="672" w:author="tcarey1" w:date="2014-06-11T10:16:00Z"/>
          <w:lang w:val="en-US"/>
        </w:rPr>
        <w:pPrChange w:id="673" w:author="tcarey1" w:date="2014-06-11T10:16:00Z">
          <w:pPr>
            <w:pStyle w:val="40"/>
          </w:pPr>
        </w:pPrChange>
      </w:pPr>
      <w:ins w:id="674" w:author="tcarey1" w:date="2014-06-11T10:16:00Z">
        <w:r>
          <w:rPr>
            <w:lang w:val="en-US"/>
          </w:rPr>
          <w:br w:type="page"/>
        </w:r>
      </w:ins>
    </w:p>
    <w:p w:rsidR="009B596B" w:rsidRPr="00AF5DB2" w:rsidDel="00221A90" w:rsidRDefault="009B596B" w:rsidP="003A507C">
      <w:pPr>
        <w:pStyle w:val="50"/>
        <w:rPr>
          <w:del w:id="675" w:author="tcarey1" w:date="2014-06-11T10:16:00Z"/>
        </w:rPr>
      </w:pPr>
      <w:del w:id="676" w:author="tcarey1" w:date="2014-06-11T10:16:00Z">
        <w:r w:rsidDel="00221A90">
          <w:rPr>
            <w:lang w:val="en-US"/>
          </w:rPr>
          <w:delText>6.</w:delText>
        </w:r>
        <w:r w:rsidDel="00221A90">
          <w:rPr>
            <w:rFonts w:hint="eastAsia"/>
            <w:lang w:val="en-US" w:eastAsia="zh-CN"/>
          </w:rPr>
          <w:delText>7</w:delText>
        </w:r>
        <w:r w:rsidDel="00221A90">
          <w:rPr>
            <w:lang w:val="en-US"/>
          </w:rPr>
          <w:delText>.2.</w:delText>
        </w:r>
        <w:r w:rsidDel="00221A90">
          <w:rPr>
            <w:rFonts w:hint="eastAsia"/>
            <w:lang w:val="en-US" w:eastAsia="zh-CN"/>
          </w:rPr>
          <w:delText>2</w:delText>
        </w:r>
        <w:r w:rsidDel="00221A90">
          <w:rPr>
            <w:lang w:val="en-US"/>
          </w:rPr>
          <w:delText>.7</w:delText>
        </w:r>
        <w:r w:rsidRPr="00AF5DB2" w:rsidDel="00221A90">
          <w:tab/>
        </w:r>
        <w:r w:rsidDel="00221A90">
          <w:delText>oneM2M Roles Association</w:delText>
        </w:r>
      </w:del>
    </w:p>
    <w:p w:rsidR="009B596B" w:rsidRPr="003A3EBE" w:rsidDel="00221A90" w:rsidRDefault="00F12EBF" w:rsidP="003A3EBE">
      <w:pPr>
        <w:rPr>
          <w:del w:id="677" w:author="tcarey1" w:date="2014-06-11T10:16:00Z"/>
          <w:lang w:val="en-US"/>
        </w:rPr>
      </w:pPr>
      <w:del w:id="678" w:author="tcarey1" w:date="2014-06-11T10:16:00Z">
        <w:r w:rsidDel="00221A90">
          <w:rPr>
            <w:rFonts w:hint="eastAsia"/>
            <w:lang w:eastAsia="zh-CN"/>
          </w:rPr>
          <w:delText xml:space="preserve">This role is mapped to </w:delText>
        </w:r>
        <w:r w:rsidRPr="00D11A81" w:rsidDel="00221A90">
          <w:delText>Device Firmware Management</w:delText>
        </w:r>
        <w:r w:rsidDel="00221A90">
          <w:rPr>
            <w:rFonts w:hint="eastAsia"/>
            <w:lang w:eastAsia="zh-CN"/>
          </w:rPr>
          <w:delText xml:space="preserve"> role of </w:delText>
        </w:r>
        <w:r w:rsidRPr="00D11A81" w:rsidDel="00221A90">
          <w:delText xml:space="preserve">Device management </w:delText>
        </w:r>
        <w:r w:rsidDel="00221A90">
          <w:rPr>
            <w:rFonts w:hint="eastAsia"/>
            <w:lang w:eastAsia="zh-CN"/>
          </w:rPr>
          <w:delText>sevice.</w:delText>
        </w:r>
      </w:del>
    </w:p>
    <w:p w:rsidR="009B596B" w:rsidRPr="00EB5B92" w:rsidRDefault="009B596B" w:rsidP="003A507C">
      <w:pPr>
        <w:pStyle w:val="40"/>
        <w:rPr>
          <w:lang w:val="en-US"/>
        </w:rPr>
      </w:pPr>
      <w:bookmarkStart w:id="679" w:name="_Toc390251913"/>
      <w:r>
        <w:rPr>
          <w:lang w:val="en-US"/>
        </w:rPr>
        <w:t>6.</w:t>
      </w:r>
      <w:r>
        <w:rPr>
          <w:rFonts w:hint="eastAsia"/>
          <w:lang w:val="en-US" w:eastAsia="zh-CN"/>
        </w:rPr>
        <w:t>7</w:t>
      </w:r>
      <w:r>
        <w:rPr>
          <w:lang w:val="en-US"/>
        </w:rPr>
        <w:t>.2.</w:t>
      </w:r>
      <w:r>
        <w:rPr>
          <w:rFonts w:hint="eastAsia"/>
          <w:lang w:val="en-US" w:eastAsia="zh-CN"/>
        </w:rPr>
        <w:t>3</w:t>
      </w:r>
      <w:r w:rsidRPr="008519AC">
        <w:rPr>
          <w:lang w:val="en-US"/>
        </w:rPr>
        <w:tab/>
      </w:r>
      <w:r w:rsidRPr="00C96127">
        <w:t>getFirmwareInformation</w:t>
      </w:r>
      <w:bookmarkEnd w:id="679"/>
    </w:p>
    <w:p w:rsidR="009B596B" w:rsidRPr="003A3EBE" w:rsidRDefault="009B596B" w:rsidP="003A3EBE">
      <w:pPr>
        <w:rPr>
          <w:lang w:val="en-US"/>
        </w:rPr>
      </w:pPr>
      <w:r w:rsidRPr="003A3EBE">
        <w:rPr>
          <w:lang w:val="en-US"/>
        </w:rPr>
        <w:t xml:space="preserve">This service </w:t>
      </w:r>
      <w:del w:id="680" w:author="tcarey1" w:date="2014-06-11T11:36:00Z">
        <w:r w:rsidRPr="003A3EBE" w:rsidDel="00493767">
          <w:rPr>
            <w:lang w:val="en-US"/>
          </w:rPr>
          <w:delText>capabiltiy</w:delText>
        </w:r>
      </w:del>
      <w:ins w:id="681" w:author="tcarey1" w:date="2014-06-11T11:36:00Z">
        <w:r w:rsidR="00493767">
          <w:rPr>
            <w:lang w:val="en-US"/>
          </w:rPr>
          <w:t>capability</w:t>
        </w:r>
      </w:ins>
      <w:r w:rsidRPr="003A3EBE">
        <w:rPr>
          <w:lang w:val="en-US"/>
        </w:rPr>
        <w:t xml:space="preserve"> provides the ability to </w:t>
      </w:r>
      <w:del w:id="682" w:author="tcarey1" w:date="2014-06-11T10:16:00Z">
        <w:r w:rsidRPr="003A3EBE" w:rsidDel="00CC246C">
          <w:rPr>
            <w:rFonts w:hint="eastAsia"/>
            <w:lang w:val="en-US"/>
          </w:rPr>
          <w:delText xml:space="preserve">get </w:delText>
        </w:r>
      </w:del>
      <w:ins w:id="683" w:author="tcarey1" w:date="2014-06-11T10:16:00Z">
        <w:r w:rsidR="00CC246C">
          <w:rPr>
            <w:lang w:val="en-US"/>
          </w:rPr>
          <w:t>retrieve the information related to</w:t>
        </w:r>
      </w:ins>
      <w:ins w:id="684" w:author="tcarey1" w:date="2014-06-11T10:17:00Z">
        <w:r w:rsidR="00CC246C">
          <w:rPr>
            <w:lang w:val="en-US"/>
          </w:rPr>
          <w:t xml:space="preserve"> the firmware on a device.</w:t>
        </w:r>
      </w:ins>
      <w:del w:id="685" w:author="tcarey1" w:date="2014-06-11T10:16:00Z">
        <w:r w:rsidRPr="003A3EBE" w:rsidDel="00CC246C">
          <w:rPr>
            <w:rFonts w:hint="eastAsia"/>
            <w:lang w:val="en-US"/>
          </w:rPr>
          <w:delText>device firmware information</w:delText>
        </w:r>
      </w:del>
      <w:r w:rsidRPr="003A3EBE">
        <w:rPr>
          <w:lang w:val="en-US"/>
        </w:rPr>
        <w:t>.</w:t>
      </w:r>
    </w:p>
    <w:p w:rsidR="009B596B" w:rsidRDefault="009B596B" w:rsidP="003A507C">
      <w:pPr>
        <w:pStyle w:val="50"/>
      </w:pPr>
      <w:bookmarkStart w:id="686" w:name="_Toc390251914"/>
      <w:r>
        <w:rPr>
          <w:lang w:val="en-US"/>
        </w:rPr>
        <w:t>6.</w:t>
      </w:r>
      <w:r>
        <w:rPr>
          <w:rFonts w:hint="eastAsia"/>
          <w:lang w:val="en-US" w:eastAsia="zh-CN"/>
        </w:rPr>
        <w:t>7</w:t>
      </w:r>
      <w:r>
        <w:rPr>
          <w:lang w:val="en-US"/>
        </w:rPr>
        <w:t>.2.</w:t>
      </w:r>
      <w:r>
        <w:rPr>
          <w:rFonts w:hint="eastAsia"/>
          <w:lang w:val="en-US" w:eastAsia="zh-CN"/>
        </w:rPr>
        <w:t>3</w:t>
      </w:r>
      <w:r>
        <w:t>.1</w:t>
      </w:r>
      <w:r w:rsidRPr="00A320F3">
        <w:tab/>
        <w:t>Pre-conditions</w:t>
      </w:r>
      <w:bookmarkEnd w:id="686"/>
    </w:p>
    <w:p w:rsidR="009B596B" w:rsidRPr="003A3EBE" w:rsidRDefault="00F12EBF" w:rsidP="003A3EBE">
      <w:pPr>
        <w:rPr>
          <w:lang w:val="en-US"/>
        </w:rPr>
      </w:pPr>
      <w:r w:rsidRPr="003A3EBE">
        <w:rPr>
          <w:lang w:val="en-US"/>
        </w:rPr>
        <w:t xml:space="preserve">A correlation between a Management </w:t>
      </w:r>
      <w:r>
        <w:rPr>
          <w:lang w:val="en-US"/>
        </w:rPr>
        <w:t>Server</w:t>
      </w:r>
      <w:r w:rsidRPr="003A3EBE">
        <w:rPr>
          <w:rFonts w:hint="eastAsia"/>
          <w:lang w:val="en-US"/>
        </w:rPr>
        <w:t>, the sevice capability</w:t>
      </w:r>
      <w:r w:rsidRPr="003A3EBE">
        <w:rPr>
          <w:lang w:val="en-US"/>
        </w:rPr>
        <w:t xml:space="preserve"> </w:t>
      </w:r>
      <w:r w:rsidRPr="003A3EBE">
        <w:rPr>
          <w:rFonts w:hint="eastAsia"/>
          <w:lang w:val="en-US"/>
        </w:rPr>
        <w:t xml:space="preserve">and device </w:t>
      </w:r>
      <w:r w:rsidRPr="003A3EBE">
        <w:rPr>
          <w:lang w:val="en-US"/>
        </w:rPr>
        <w:t>exist.</w:t>
      </w:r>
    </w:p>
    <w:p w:rsidR="009B596B" w:rsidRDefault="009B596B" w:rsidP="003A507C">
      <w:pPr>
        <w:pStyle w:val="50"/>
        <w:rPr>
          <w:lang w:val="en-US"/>
        </w:rPr>
      </w:pPr>
      <w:bookmarkStart w:id="687" w:name="_Toc390251915"/>
      <w:r>
        <w:rPr>
          <w:lang w:val="en-US"/>
        </w:rPr>
        <w:t>6.</w:t>
      </w:r>
      <w:r>
        <w:rPr>
          <w:rFonts w:hint="eastAsia"/>
          <w:lang w:val="en-US" w:eastAsia="zh-CN"/>
        </w:rPr>
        <w:t>7</w:t>
      </w:r>
      <w:r>
        <w:rPr>
          <w:lang w:val="en-US"/>
        </w:rPr>
        <w:t>.2.</w:t>
      </w:r>
      <w:r>
        <w:rPr>
          <w:rFonts w:hint="eastAsia"/>
          <w:lang w:val="en-US" w:eastAsia="zh-CN"/>
        </w:rPr>
        <w:t>3</w:t>
      </w:r>
      <w:r>
        <w:t>.</w:t>
      </w:r>
      <w:r>
        <w:rPr>
          <w:lang w:val="en-US"/>
        </w:rPr>
        <w:t>2</w:t>
      </w:r>
      <w:r w:rsidRPr="00AF5DB2">
        <w:tab/>
      </w:r>
      <w:r>
        <w:rPr>
          <w:lang w:val="en-US"/>
        </w:rPr>
        <w:t>SIgnature –</w:t>
      </w:r>
      <w:r w:rsidRPr="00C96127">
        <w:t>getFirmwareInformation</w:t>
      </w:r>
      <w:bookmarkEnd w:id="687"/>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CC246C" w:rsidTr="00F12EBF">
        <w:trPr>
          <w:tblHeader/>
          <w:jc w:val="center"/>
          <w:del w:id="688"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689" w:author="tcarey1" w:date="2014-06-11T10:17:00Z"/>
                <w:rFonts w:ascii="Times New Roman" w:hAnsi="Times New Roman"/>
                <w:sz w:val="20"/>
                <w:lang w:eastAsia="ko-KR"/>
              </w:rPr>
            </w:pPr>
            <w:del w:id="690" w:author="tcarey1" w:date="2014-06-11T10:17:00Z">
              <w:r w:rsidRPr="006E45AB" w:rsidDel="00CC246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91" w:author="tcarey1" w:date="2014-06-11T10:17:00Z"/>
                <w:rFonts w:ascii="Times New Roman" w:hAnsi="Times New Roman"/>
                <w:sz w:val="20"/>
                <w:lang w:eastAsia="ko-KR"/>
              </w:rPr>
            </w:pPr>
            <w:del w:id="692"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693" w:author="tcarey1" w:date="2014-06-11T10:17:00Z"/>
                <w:rFonts w:ascii="Times New Roman" w:hAnsi="Times New Roman"/>
                <w:sz w:val="20"/>
                <w:lang w:eastAsia="ko-KR"/>
              </w:rPr>
            </w:pPr>
            <w:del w:id="694"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695" w:author="tcarey1" w:date="2014-06-11T10:17:00Z"/>
                <w:rFonts w:ascii="Times New Roman" w:hAnsi="Times New Roman"/>
                <w:sz w:val="20"/>
                <w:lang w:eastAsia="ko-KR"/>
              </w:rPr>
            </w:pPr>
            <w:del w:id="696" w:author="tcarey1" w:date="2014-06-11T10:17:00Z">
              <w:r w:rsidRPr="006E45AB" w:rsidDel="00CC246C">
                <w:rPr>
                  <w:rFonts w:ascii="Times New Roman" w:hAnsi="Times New Roman"/>
                  <w:sz w:val="20"/>
                  <w:lang w:eastAsia="ko-KR"/>
                </w:rPr>
                <w:delText xml:space="preserve">The identifier of the originator that is issuing the event. </w:delText>
              </w:r>
            </w:del>
          </w:p>
        </w:tc>
      </w:tr>
      <w:tr w:rsidR="00F12EBF" w:rsidRPr="006E45AB" w:rsidDel="00CC246C" w:rsidTr="00F12EBF">
        <w:trPr>
          <w:tblHeader/>
          <w:jc w:val="center"/>
          <w:del w:id="697"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698" w:author="tcarey1" w:date="2014-06-11T10:17:00Z"/>
                <w:rFonts w:ascii="Times New Roman" w:hAnsi="Times New Roman"/>
                <w:sz w:val="20"/>
                <w:lang w:eastAsia="ko-KR"/>
              </w:rPr>
            </w:pPr>
            <w:del w:id="699" w:author="tcarey1" w:date="2014-06-11T10:17:00Z">
              <w:r w:rsidRPr="006E45AB" w:rsidDel="00CC246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00" w:author="tcarey1" w:date="2014-06-11T10:17:00Z"/>
                <w:rFonts w:ascii="Times New Roman" w:hAnsi="Times New Roman"/>
                <w:sz w:val="20"/>
                <w:lang w:eastAsia="ko-KR"/>
              </w:rPr>
            </w:pPr>
            <w:del w:id="701"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702" w:author="tcarey1" w:date="2014-06-11T10:17:00Z"/>
                <w:rFonts w:ascii="Times New Roman" w:hAnsi="Times New Roman"/>
                <w:sz w:val="20"/>
                <w:lang w:eastAsia="ko-KR"/>
              </w:rPr>
            </w:pPr>
            <w:del w:id="703"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04" w:author="tcarey1" w:date="2014-06-11T10:17:00Z"/>
                <w:rFonts w:ascii="Times New Roman" w:hAnsi="Times New Roman"/>
                <w:sz w:val="20"/>
                <w:lang w:eastAsia="ko-KR"/>
              </w:rPr>
            </w:pPr>
            <w:del w:id="705" w:author="tcarey1" w:date="2014-06-11T10:17:00Z">
              <w:r w:rsidRPr="006E45AB" w:rsidDel="00CC246C">
                <w:rPr>
                  <w:rFonts w:ascii="Times New Roman" w:hAnsi="Times New Roman"/>
                  <w:sz w:val="20"/>
                  <w:lang w:eastAsia="ko-KR"/>
                </w:rPr>
                <w:delText>The M2M Service Subscription Identifier (M2M-SUB-ID)</w:delText>
              </w:r>
            </w:del>
          </w:p>
        </w:tc>
      </w:tr>
      <w:tr w:rsidR="00F12EBF" w:rsidRPr="006E45AB" w:rsidDel="00CC246C" w:rsidTr="00F12EBF">
        <w:trPr>
          <w:tblHeader/>
          <w:jc w:val="center"/>
          <w:del w:id="706" w:author="tcarey1" w:date="2014-06-11T10:17:00Z"/>
        </w:trPr>
        <w:tc>
          <w:tcPr>
            <w:tcW w:w="1709" w:type="dxa"/>
            <w:tcBorders>
              <w:left w:val="single" w:sz="1" w:space="0" w:color="000000"/>
              <w:bottom w:val="single" w:sz="1" w:space="0" w:color="000000"/>
            </w:tcBorders>
          </w:tcPr>
          <w:p w:rsidR="00F12EBF" w:rsidRPr="006E45AB" w:rsidDel="00CC246C" w:rsidRDefault="00F12EBF" w:rsidP="00F12EBF">
            <w:pPr>
              <w:pStyle w:val="TAL"/>
              <w:snapToGrid w:val="0"/>
              <w:rPr>
                <w:del w:id="707" w:author="tcarey1" w:date="2014-06-11T10:17:00Z"/>
                <w:rFonts w:ascii="Times New Roman" w:hAnsi="Times New Roman"/>
                <w:sz w:val="20"/>
                <w:lang w:eastAsia="ko-KR"/>
              </w:rPr>
            </w:pPr>
            <w:del w:id="708" w:author="tcarey1" w:date="2014-06-11T10:17:00Z">
              <w:r w:rsidRPr="006E45AB" w:rsidDel="00CC246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09" w:author="tcarey1" w:date="2014-06-11T10:17:00Z"/>
                <w:rFonts w:ascii="Times New Roman" w:hAnsi="Times New Roman"/>
                <w:sz w:val="20"/>
                <w:lang w:eastAsia="ko-KR"/>
              </w:rPr>
            </w:pPr>
            <w:del w:id="710" w:author="tcarey1" w:date="2014-06-11T10:17:00Z">
              <w:r w:rsidRPr="006E45AB" w:rsidDel="00CC246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C246C" w:rsidRDefault="00F12EBF" w:rsidP="00F12EBF">
            <w:pPr>
              <w:pStyle w:val="TAL"/>
              <w:snapToGrid w:val="0"/>
              <w:rPr>
                <w:del w:id="711" w:author="tcarey1" w:date="2014-06-11T10:17:00Z"/>
                <w:rFonts w:ascii="Times New Roman" w:hAnsi="Times New Roman"/>
                <w:sz w:val="20"/>
                <w:lang w:eastAsia="ko-KR"/>
              </w:rPr>
            </w:pPr>
            <w:del w:id="712" w:author="tcarey1" w:date="2014-06-11T10:17:00Z">
              <w:r w:rsidRPr="006E45AB" w:rsidDel="00CC246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C246C" w:rsidRDefault="00F12EBF" w:rsidP="00F12EBF">
            <w:pPr>
              <w:pStyle w:val="TAL"/>
              <w:snapToGrid w:val="0"/>
              <w:rPr>
                <w:del w:id="713" w:author="tcarey1" w:date="2014-06-11T10:17:00Z"/>
                <w:rFonts w:ascii="Times New Roman" w:hAnsi="Times New Roman"/>
                <w:sz w:val="20"/>
                <w:lang w:eastAsia="ko-KR"/>
              </w:rPr>
            </w:pPr>
            <w:del w:id="714" w:author="tcarey1" w:date="2014-06-11T10:17:00Z">
              <w:r w:rsidRPr="006E45AB" w:rsidDel="00CC246C">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EC5F44" w:rsidRDefault="00F12EBF" w:rsidP="00F12EBF">
            <w:pPr>
              <w:pStyle w:val="TAL"/>
              <w:numPr>
                <w:ilvl w:val="0"/>
                <w:numId w:val="53"/>
              </w:numPr>
              <w:snapToGrid w:val="0"/>
              <w:rPr>
                <w:del w:id="715" w:author="tcarey1" w:date="2014-06-11T10:25:00Z"/>
                <w:rFonts w:ascii="Times New Roman" w:hAnsi="Times New Roman"/>
                <w:sz w:val="20"/>
                <w:lang w:eastAsia="ko-KR"/>
              </w:rPr>
            </w:pPr>
            <w:del w:id="716" w:author="tcarey1" w:date="2014-06-11T10:25:00Z">
              <w:r w:rsidRPr="006E45AB" w:rsidDel="00EC5F44">
                <w:rPr>
                  <w:rFonts w:ascii="Times New Roman" w:hAnsi="Times New Roman"/>
                  <w:sz w:val="20"/>
                  <w:lang w:eastAsia="ko-KR"/>
                </w:rPr>
                <w:delText xml:space="preserve">Issuer does not have a </w:delText>
              </w:r>
            </w:del>
            <w:del w:id="717" w:author="tcarey1" w:date="2014-06-11T09:56:00Z">
              <w:r w:rsidRPr="006E45AB" w:rsidDel="00B737B4">
                <w:rPr>
                  <w:rFonts w:ascii="Times New Roman" w:hAnsi="Times New Roman"/>
                  <w:sz w:val="20"/>
                  <w:lang w:eastAsia="ko-KR"/>
                </w:rPr>
                <w:delText>Manage Adapter</w:delText>
              </w:r>
            </w:del>
            <w:del w:id="718" w:author="tcarey1" w:date="2014-06-11T10:25:00Z">
              <w:r w:rsidRPr="006E45AB" w:rsidDel="00EC5F44">
                <w:rPr>
                  <w:rFonts w:ascii="Times New Roman" w:hAnsi="Times New Roman"/>
                  <w:sz w:val="20"/>
                  <w:lang w:eastAsia="ko-KR"/>
                </w:rPr>
                <w:delText xml:space="preserve"> for the requested </w:delText>
              </w:r>
              <w:r w:rsidRPr="006E45AB" w:rsidDel="00EC5F44">
                <w:rPr>
                  <w:rFonts w:ascii="Times New Roman" w:hAnsi="Times New Roman" w:hint="eastAsia"/>
                  <w:sz w:val="20"/>
                  <w:lang w:eastAsia="zh-CN"/>
                </w:rPr>
                <w:delText>operation</w:delText>
              </w:r>
            </w:del>
          </w:p>
          <w:p w:rsidR="00F12EBF" w:rsidRPr="006E45AB" w:rsidRDefault="00F12EBF" w:rsidP="00EC5F44">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 xml:space="preserve"> policy</w:t>
            </w:r>
            <w:r w:rsidR="00EA72ED">
              <w:rPr>
                <w:rFonts w:ascii="Times New Roman" w:hAnsi="Times New Roman"/>
                <w:sz w:val="20"/>
                <w:lang w:eastAsia="zh-CN"/>
              </w:rPr>
              <w:t xml:space="preserve"> </w:t>
            </w:r>
            <w:del w:id="719" w:author="tcarey1" w:date="2014-06-11T10:25:00Z">
              <w:r w:rsidR="00EA72ED" w:rsidDel="00EC5F44">
                <w:rPr>
                  <w:rFonts w:ascii="Times New Roman" w:hAnsi="Times New Roman"/>
                  <w:sz w:val="20"/>
                  <w:lang w:eastAsia="zh-CN"/>
                </w:rPr>
                <w:delText>does</w:delText>
              </w:r>
              <w:r w:rsidRPr="006E45AB" w:rsidDel="00EC5F44">
                <w:rPr>
                  <w:rFonts w:ascii="Times New Roman" w:hAnsi="Times New Roman"/>
                  <w:sz w:val="20"/>
                  <w:lang w:eastAsia="ko-KR"/>
                </w:rPr>
                <w:delText xml:space="preserve"> </w:delText>
              </w:r>
            </w:del>
            <w:ins w:id="720" w:author="tcarey1" w:date="2014-06-11T10:25:00Z">
              <w:r w:rsidR="00EC5F44">
                <w:rPr>
                  <w:rFonts w:ascii="Times New Roman" w:hAnsi="Times New Roman"/>
                  <w:sz w:val="20"/>
                  <w:lang w:eastAsia="zh-CN"/>
                </w:rPr>
                <w:t>is</w:t>
              </w:r>
              <w:r w:rsidR="00EC5F44" w:rsidRPr="006E45AB">
                <w:rPr>
                  <w:rFonts w:ascii="Times New Roman" w:hAnsi="Times New Roman"/>
                  <w:sz w:val="20"/>
                  <w:lang w:eastAsia="ko-KR"/>
                </w:rPr>
                <w:t xml:space="preserve"> </w:t>
              </w:r>
            </w:ins>
            <w:r w:rsidRPr="006E45AB">
              <w:rPr>
                <w:rFonts w:ascii="Times New Roman" w:hAnsi="Times New Roman"/>
                <w:sz w:val="20"/>
                <w:lang w:eastAsia="ko-KR"/>
              </w:rPr>
              <w:t xml:space="preserve">not supported by the </w:t>
            </w:r>
            <w:del w:id="721" w:author="tcarey1" w:date="2014-06-11T09:56:00Z">
              <w:r w:rsidRPr="006E45AB" w:rsidDel="00B737B4">
                <w:rPr>
                  <w:rFonts w:ascii="Times New Roman" w:hAnsi="Times New Roman"/>
                  <w:sz w:val="20"/>
                  <w:lang w:eastAsia="ko-KR"/>
                </w:rPr>
                <w:delText>Manage Adapter</w:delText>
              </w:r>
            </w:del>
            <w:ins w:id="722" w:author="tcarey1" w:date="2014-06-11T09:56:00Z">
              <w:r w:rsidR="00B737B4">
                <w:rPr>
                  <w:rFonts w:ascii="Times New Roman" w:hAnsi="Times New Roman"/>
                  <w:sz w:val="20"/>
                  <w:lang w:eastAsia="ko-KR"/>
                </w:rPr>
                <w:t>Management Adapter</w:t>
              </w:r>
            </w:ins>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723" w:author="tcarey1" w:date="2014-06-11T10:13:00Z">
              <w:r w:rsidDel="00221A90">
                <w:rPr>
                  <w:rFonts w:ascii="Times New Roman" w:hAnsi="Times New Roman" w:hint="eastAsia"/>
                  <w:sz w:val="20"/>
                </w:rPr>
                <w:delText>requestID</w:delText>
              </w:r>
            </w:del>
            <w:ins w:id="724" w:author="tcarey1" w:date="2014-06-11T10:13:00Z">
              <w:r w:rsidR="00221A90">
                <w:rPr>
                  <w:rFonts w:ascii="Times New Roman" w:hAnsi="Times New Roman" w:hint="eastAsia"/>
                  <w:sz w:val="20"/>
                </w:rPr>
                <w:t>requestId</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del w:id="725" w:author="tcarey1" w:date="2014-06-11T10:17:00Z">
              <w:r w:rsidRPr="006E45AB" w:rsidDel="00CC246C">
                <w:rPr>
                  <w:rFonts w:ascii="Times New Roman" w:hAnsi="Times New Roman"/>
                  <w:sz w:val="20"/>
                </w:rPr>
                <w:delText>OUT</w:delText>
              </w:r>
            </w:del>
            <w:ins w:id="726" w:author="tcarey1" w:date="2014-06-11T10:17:00Z">
              <w:r w:rsidR="00CC246C">
                <w:rPr>
                  <w:rFonts w:ascii="Times New Roman" w:hAnsi="Times New Roman"/>
                  <w:sz w:val="20"/>
                </w:rPr>
                <w:t>IN</w:t>
              </w:r>
            </w:ins>
          </w:p>
        </w:tc>
        <w:tc>
          <w:tcPr>
            <w:tcW w:w="900" w:type="dxa"/>
            <w:tcBorders>
              <w:top w:val="single" w:sz="4" w:space="0" w:color="auto"/>
              <w:left w:val="single" w:sz="4" w:space="0" w:color="auto"/>
              <w:bottom w:val="single" w:sz="4" w:space="0" w:color="auto"/>
              <w:right w:val="single" w:sz="4" w:space="0" w:color="auto"/>
            </w:tcBorders>
          </w:tcPr>
          <w:p w:rsidR="00F12EBF" w:rsidRPr="003D6A17" w:rsidRDefault="00F12EBF" w:rsidP="00F12EBF">
            <w:pPr>
              <w:pStyle w:val="TAL"/>
              <w:snapToGrid w:val="0"/>
              <w:rPr>
                <w:rFonts w:ascii="Times New Roman" w:hAnsi="Times New Roman"/>
                <w:sz w:val="20"/>
                <w:lang w:eastAsia="ko-KR"/>
              </w:rPr>
            </w:pPr>
            <w:r>
              <w:rPr>
                <w:rFonts w:ascii="Times New Roman" w:hAnsi="Times New Roman" w:hint="eastAsia"/>
                <w:sz w:val="20"/>
              </w:rPr>
              <w:t>NO</w:t>
            </w:r>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rPr>
              <w:t xml:space="preserve">The </w:t>
            </w:r>
            <w:r w:rsidRPr="00BE4516">
              <w:rPr>
                <w:rFonts w:ascii="Times New Roman" w:hAnsi="Times New Roman"/>
                <w:sz w:val="20"/>
              </w:rPr>
              <w:t>M2M Request Identifier</w:t>
            </w:r>
            <w:r w:rsidRPr="00BE4516">
              <w:rPr>
                <w:rFonts w:ascii="Times New Roman" w:hAnsi="Times New Roman" w:hint="eastAsia"/>
                <w:sz w:val="20"/>
              </w:rPr>
              <w:t xml:space="preserve"> (</w:t>
            </w:r>
            <w:r w:rsidRPr="00BE4516">
              <w:rPr>
                <w:rFonts w:ascii="Times New Roman" w:hAnsi="Times New Roman"/>
                <w:sz w:val="20"/>
              </w:rPr>
              <w:t>M2M-Request-ID</w:t>
            </w:r>
            <w:r w:rsidRPr="00BE4516">
              <w:rPr>
                <w:rFonts w:ascii="Times New Roman" w:hAnsi="Times New Roman" w:hint="eastAsia"/>
                <w:sz w:val="20"/>
              </w:rPr>
              <w:t>)</w:t>
            </w:r>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F12EBF" w:rsidRDefault="00F12EBF" w:rsidP="00F12EBF">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F12EBF" w:rsidRPr="006E45AB" w:rsidRDefault="00F12EBF" w:rsidP="00F12EBF">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9B596B" w:rsidRPr="000E7147" w:rsidRDefault="009B596B" w:rsidP="009B596B">
      <w:pPr>
        <w:pStyle w:val="af1"/>
        <w:jc w:val="center"/>
        <w:rPr>
          <w:lang w:val="en-US"/>
        </w:rPr>
      </w:pPr>
      <w:r>
        <w:t xml:space="preserve">Table </w:t>
      </w:r>
      <w:r>
        <w:rPr>
          <w:lang w:val="en-US"/>
        </w:rPr>
        <w:t>6.</w:t>
      </w:r>
      <w:r>
        <w:rPr>
          <w:rFonts w:hint="eastAsia"/>
          <w:lang w:val="en-US" w:eastAsia="zh-CN"/>
        </w:rPr>
        <w:t>7</w:t>
      </w:r>
      <w:r>
        <w:rPr>
          <w:lang w:val="en-US"/>
        </w:rPr>
        <w:t>.2.</w:t>
      </w:r>
      <w:r>
        <w:rPr>
          <w:rFonts w:hint="eastAsia"/>
          <w:lang w:val="en-US" w:eastAsia="zh-CN"/>
        </w:rPr>
        <w:t>3</w:t>
      </w:r>
      <w:r>
        <w:t xml:space="preserve">.2-1 </w:t>
      </w:r>
      <w:del w:id="727" w:author="tcarey1" w:date="2014-06-11T09:53:00Z">
        <w:r w:rsidDel="006277FF">
          <w:delText>Mangement</w:delText>
        </w:r>
      </w:del>
      <w:ins w:id="728" w:author="tcarey1" w:date="2014-06-11T09:53:00Z">
        <w:r w:rsidR="006277FF">
          <w:t>Management</w:t>
        </w:r>
      </w:ins>
      <w:r>
        <w:t xml:space="preserve"> Adapter</w:t>
      </w:r>
      <w:r>
        <w:rPr>
          <w:lang w:val="en-US"/>
        </w:rPr>
        <w:t xml:space="preserve"> –</w:t>
      </w:r>
      <w:r w:rsidRPr="00C96127">
        <w:t>getFirmwareInformation</w:t>
      </w:r>
      <w:r>
        <w:rPr>
          <w:lang w:val="en-US"/>
        </w:rPr>
        <w:t xml:space="preserve"> capability</w:t>
      </w:r>
    </w:p>
    <w:p w:rsidR="009B596B" w:rsidRDefault="009B596B" w:rsidP="003A507C">
      <w:pPr>
        <w:pStyle w:val="50"/>
      </w:pPr>
      <w:bookmarkStart w:id="729" w:name="_Toc390251916"/>
      <w:r>
        <w:rPr>
          <w:lang w:val="en-US"/>
        </w:rPr>
        <w:t>6.</w:t>
      </w:r>
      <w:r>
        <w:rPr>
          <w:rFonts w:hint="eastAsia"/>
          <w:lang w:val="en-US" w:eastAsia="zh-CN"/>
        </w:rPr>
        <w:t>7</w:t>
      </w:r>
      <w:r>
        <w:rPr>
          <w:lang w:val="en-US"/>
        </w:rPr>
        <w:t>.2.</w:t>
      </w:r>
      <w:r>
        <w:rPr>
          <w:rFonts w:hint="eastAsia"/>
          <w:lang w:val="en-US" w:eastAsia="zh-CN"/>
        </w:rPr>
        <w:t>3</w:t>
      </w:r>
      <w:r>
        <w:rPr>
          <w:lang w:val="en-US"/>
        </w:rPr>
        <w:t>.3</w:t>
      </w:r>
      <w:r w:rsidRPr="00AF5DB2">
        <w:tab/>
      </w:r>
      <w:r>
        <w:rPr>
          <w:lang w:eastAsia="ko-KR"/>
        </w:rPr>
        <w:t>Post-Conditions</w:t>
      </w:r>
      <w:bookmarkEnd w:id="729"/>
    </w:p>
    <w:p w:rsidR="009B596B" w:rsidRPr="003A3EBE" w:rsidRDefault="00F12EBF" w:rsidP="003A3EBE">
      <w:pPr>
        <w:rPr>
          <w:lang w:val="en-US"/>
        </w:rPr>
      </w:pPr>
      <w:r>
        <w:rPr>
          <w:rFonts w:hint="eastAsia"/>
          <w:lang w:eastAsia="zh-CN"/>
        </w:rPr>
        <w:t xml:space="preserve">The Management Adapter has submitted a request to the </w:t>
      </w:r>
      <w:del w:id="730" w:author="tcarey1" w:date="2014-06-11T10:20:00Z">
        <w:r w:rsidDel="00EC5F44">
          <w:rPr>
            <w:rFonts w:hint="eastAsia"/>
            <w:lang w:eastAsia="zh-CN"/>
          </w:rPr>
          <w:delText xml:space="preserve">Device </w:delText>
        </w:r>
      </w:del>
      <w:r>
        <w:rPr>
          <w:rFonts w:hint="eastAsia"/>
          <w:lang w:eastAsia="zh-CN"/>
        </w:rPr>
        <w:t xml:space="preserve">Management Server to get </w:t>
      </w:r>
      <w:ins w:id="731" w:author="tcarey1" w:date="2014-06-11T10:25:00Z">
        <w:r w:rsidR="00EC5F44">
          <w:rPr>
            <w:lang w:eastAsia="zh-CN"/>
          </w:rPr>
          <w:t xml:space="preserve">the </w:t>
        </w:r>
      </w:ins>
      <w:r>
        <w:rPr>
          <w:rFonts w:hint="eastAsia"/>
          <w:lang w:eastAsia="zh-CN"/>
        </w:rPr>
        <w:t>firmware information.</w:t>
      </w:r>
    </w:p>
    <w:p w:rsidR="009B596B" w:rsidRDefault="009B596B" w:rsidP="003A507C">
      <w:pPr>
        <w:pStyle w:val="50"/>
      </w:pPr>
      <w:bookmarkStart w:id="732" w:name="_Toc390251917"/>
      <w:r>
        <w:rPr>
          <w:lang w:val="en-US"/>
        </w:rPr>
        <w:t>6.</w:t>
      </w:r>
      <w:r>
        <w:rPr>
          <w:rFonts w:hint="eastAsia"/>
          <w:lang w:val="en-US" w:eastAsia="zh-CN"/>
        </w:rPr>
        <w:t>7</w:t>
      </w:r>
      <w:r>
        <w:rPr>
          <w:lang w:val="en-US"/>
        </w:rPr>
        <w:t>.2.</w:t>
      </w:r>
      <w:r>
        <w:rPr>
          <w:rFonts w:hint="eastAsia"/>
          <w:lang w:val="en-US" w:eastAsia="zh-CN"/>
        </w:rPr>
        <w:t>3</w:t>
      </w:r>
      <w:r>
        <w:rPr>
          <w:lang w:val="en-US"/>
        </w:rPr>
        <w:t>.4</w:t>
      </w:r>
      <w:r w:rsidRPr="00AF5DB2">
        <w:tab/>
      </w:r>
      <w:r>
        <w:rPr>
          <w:lang w:eastAsia="ko-KR"/>
        </w:rPr>
        <w:t>Exceptions</w:t>
      </w:r>
      <w:bookmarkEnd w:id="732"/>
    </w:p>
    <w:p w:rsidR="009B596B" w:rsidRPr="003A3EBE" w:rsidRDefault="009B596B" w:rsidP="003A3EBE">
      <w:pPr>
        <w:rPr>
          <w:lang w:val="en-US"/>
        </w:rPr>
      </w:pPr>
      <w:r w:rsidRPr="003A3EBE">
        <w:rPr>
          <w:lang w:val="en-US"/>
        </w:rPr>
        <w:t>Not Applicable</w:t>
      </w:r>
    </w:p>
    <w:p w:rsidR="009B596B" w:rsidRDefault="009B596B" w:rsidP="003A507C">
      <w:pPr>
        <w:pStyle w:val="50"/>
      </w:pPr>
      <w:bookmarkStart w:id="733" w:name="_Toc390251918"/>
      <w:r>
        <w:rPr>
          <w:lang w:val="en-US"/>
        </w:rPr>
        <w:t>6.</w:t>
      </w:r>
      <w:r>
        <w:rPr>
          <w:rFonts w:hint="eastAsia"/>
          <w:lang w:val="en-US" w:eastAsia="zh-CN"/>
        </w:rPr>
        <w:t>7</w:t>
      </w:r>
      <w:r>
        <w:rPr>
          <w:lang w:val="en-US"/>
        </w:rPr>
        <w:t>.2.</w:t>
      </w:r>
      <w:r>
        <w:rPr>
          <w:rFonts w:hint="eastAsia"/>
          <w:lang w:val="en-US" w:eastAsia="zh-CN"/>
        </w:rPr>
        <w:t>3</w:t>
      </w:r>
      <w:r>
        <w:rPr>
          <w:lang w:val="en-US"/>
        </w:rPr>
        <w:t>.5</w:t>
      </w:r>
      <w:r w:rsidRPr="00AF5DB2">
        <w:tab/>
      </w:r>
      <w:r>
        <w:rPr>
          <w:lang w:val="en-US" w:eastAsia="ko-KR"/>
        </w:rPr>
        <w:t>Policies for Use</w:t>
      </w:r>
      <w:bookmarkEnd w:id="733"/>
    </w:p>
    <w:p w:rsidR="009B596B" w:rsidRPr="003A3EBE" w:rsidRDefault="009B596B" w:rsidP="003A3EBE">
      <w:pPr>
        <w:rPr>
          <w:lang w:val="en-US"/>
        </w:rPr>
      </w:pPr>
      <w:r w:rsidRPr="003A3EBE">
        <w:rPr>
          <w:lang w:val="en-US"/>
        </w:rPr>
        <w:t>Message Exchange Patterns: In-Out</w:t>
      </w:r>
    </w:p>
    <w:p w:rsidR="009B596B" w:rsidRPr="003A3EBE" w:rsidRDefault="009B596B" w:rsidP="003A3EBE">
      <w:pPr>
        <w:rPr>
          <w:lang w:val="en-US"/>
        </w:rPr>
      </w:pPr>
      <w:r w:rsidRPr="003A3EBE">
        <w:rPr>
          <w:lang w:val="en-US"/>
        </w:rPr>
        <w:t>Transaction Pattern: Participation allowed</w:t>
      </w:r>
    </w:p>
    <w:p w:rsidR="009B596B" w:rsidRPr="00AF5DB2" w:rsidRDefault="009B596B" w:rsidP="003A507C">
      <w:pPr>
        <w:pStyle w:val="50"/>
      </w:pPr>
      <w:bookmarkStart w:id="734" w:name="_Toc390251919"/>
      <w:r>
        <w:rPr>
          <w:lang w:val="en-US"/>
        </w:rPr>
        <w:t>6.</w:t>
      </w:r>
      <w:r>
        <w:rPr>
          <w:rFonts w:hint="eastAsia"/>
          <w:lang w:val="en-US" w:eastAsia="zh-CN"/>
        </w:rPr>
        <w:t>7</w:t>
      </w:r>
      <w:r>
        <w:rPr>
          <w:lang w:val="en-US"/>
        </w:rPr>
        <w:t>.2.</w:t>
      </w:r>
      <w:r>
        <w:rPr>
          <w:rFonts w:hint="eastAsia"/>
          <w:lang w:val="en-US" w:eastAsia="zh-CN"/>
        </w:rPr>
        <w:t>3</w:t>
      </w:r>
      <w:r>
        <w:rPr>
          <w:lang w:val="en-US"/>
        </w:rPr>
        <w:t>.6</w:t>
      </w:r>
      <w:r w:rsidRPr="00AF5DB2">
        <w:tab/>
      </w:r>
      <w:r>
        <w:t>oneM2M Resource Interworking</w:t>
      </w:r>
      <w:bookmarkEnd w:id="734"/>
    </w:p>
    <w:p w:rsidR="00F12EBF" w:rsidRDefault="00F12EBF" w:rsidP="003A3EBE">
      <w:pPr>
        <w:rPr>
          <w:ins w:id="735" w:author="tcarey1" w:date="2014-06-11T10:25:00Z"/>
        </w:rPr>
      </w:pPr>
      <w:r>
        <w:t xml:space="preserve">This service capability </w:t>
      </w:r>
      <w:r>
        <w:rPr>
          <w:rFonts w:hint="eastAsia"/>
          <w:lang w:eastAsia="zh-CN"/>
        </w:rPr>
        <w:t>is used to get firmware information</w:t>
      </w:r>
      <w:r>
        <w:t>. The service capability aligns with the &lt;</w:t>
      </w:r>
      <w:r>
        <w:rPr>
          <w:rFonts w:hint="eastAsia"/>
          <w:lang w:eastAsia="zh-CN"/>
        </w:rPr>
        <w:t>firmware</w:t>
      </w:r>
      <w:r>
        <w:t>&gt; resource and maps to the</w:t>
      </w:r>
      <w:r w:rsidRPr="00470AC1">
        <w:t xml:space="preserve"> </w:t>
      </w:r>
      <w:r w:rsidRPr="00A75A53">
        <w:t>RETRIEVE</w:t>
      </w:r>
      <w:r>
        <w:t xml:space="preserve"> procedure for </w:t>
      </w:r>
      <w:r>
        <w:rPr>
          <w:rFonts w:hint="eastAsia"/>
          <w:lang w:eastAsia="zh-CN"/>
        </w:rPr>
        <w:t>the a</w:t>
      </w:r>
      <w:r>
        <w:rPr>
          <w:rFonts w:hint="eastAsia"/>
        </w:rPr>
        <w:t xml:space="preserve">ttribute </w:t>
      </w:r>
      <w:r>
        <w:rPr>
          <w:rFonts w:hint="eastAsia"/>
          <w:lang w:eastAsia="zh-CN"/>
        </w:rPr>
        <w:t>version, name, URL</w:t>
      </w:r>
      <w:r w:rsidRPr="00022BBC">
        <w:rPr>
          <w:rFonts w:hint="eastAsia"/>
        </w:rPr>
        <w:t xml:space="preserve"> of </w:t>
      </w:r>
      <w:r>
        <w:t>the resource.</w:t>
      </w:r>
    </w:p>
    <w:p w:rsidR="00EC5F44" w:rsidRDefault="00EC5F44" w:rsidP="003A3EBE">
      <w:pPr>
        <w:rPr>
          <w:lang w:val="en-US"/>
        </w:rPr>
      </w:pPr>
      <w:ins w:id="736" w:author="tcarey1" w:date="2014-06-11T10:25:00Z">
        <w:r>
          <w:br w:type="page"/>
        </w:r>
      </w:ins>
    </w:p>
    <w:p w:rsidR="009B596B" w:rsidRPr="00F12EBF" w:rsidDel="00EC5F44" w:rsidRDefault="009B596B" w:rsidP="003A507C">
      <w:pPr>
        <w:pStyle w:val="50"/>
        <w:rPr>
          <w:del w:id="737" w:author="tcarey1" w:date="2014-06-11T10:25:00Z"/>
          <w:lang w:val="en-US"/>
        </w:rPr>
      </w:pPr>
      <w:del w:id="738" w:author="tcarey1" w:date="2014-06-11T10:25:00Z">
        <w:r w:rsidDel="00EC5F44">
          <w:rPr>
            <w:lang w:val="en-US"/>
          </w:rPr>
          <w:delText>6.</w:delText>
        </w:r>
        <w:r w:rsidDel="00EC5F44">
          <w:rPr>
            <w:rFonts w:hint="eastAsia"/>
            <w:lang w:val="en-US"/>
          </w:rPr>
          <w:delText>7</w:delText>
        </w:r>
        <w:r w:rsidDel="00EC5F44">
          <w:rPr>
            <w:lang w:val="en-US"/>
          </w:rPr>
          <w:delText>.2.</w:delText>
        </w:r>
        <w:r w:rsidDel="00EC5F44">
          <w:rPr>
            <w:rFonts w:hint="eastAsia"/>
            <w:lang w:val="en-US"/>
          </w:rPr>
          <w:delText>3</w:delText>
        </w:r>
        <w:r w:rsidDel="00EC5F44">
          <w:rPr>
            <w:lang w:val="en-US"/>
          </w:rPr>
          <w:delText>.7</w:delText>
        </w:r>
        <w:r w:rsidRPr="00F12EBF" w:rsidDel="00EC5F44">
          <w:rPr>
            <w:lang w:val="en-US"/>
          </w:rPr>
          <w:tab/>
          <w:delText>oneM2M Roles Association</w:delText>
        </w:r>
      </w:del>
    </w:p>
    <w:p w:rsidR="009B596B" w:rsidRPr="00F12EBF" w:rsidDel="00EC5F44" w:rsidRDefault="00F12EBF" w:rsidP="00F12EBF">
      <w:pPr>
        <w:rPr>
          <w:del w:id="739" w:author="tcarey1" w:date="2014-06-11T10:25:00Z"/>
          <w:lang w:val="en-US"/>
        </w:rPr>
      </w:pPr>
      <w:del w:id="740" w:author="tcarey1" w:date="2014-06-11T10:25:00Z">
        <w:r w:rsidRPr="00F12EBF" w:rsidDel="00EC5F44">
          <w:rPr>
            <w:rFonts w:hint="eastAsia"/>
            <w:lang w:val="en-US"/>
          </w:rPr>
          <w:delText xml:space="preserve">This role is mapped to </w:delText>
        </w:r>
        <w:r w:rsidRPr="00F12EBF" w:rsidDel="00EC5F44">
          <w:rPr>
            <w:lang w:val="en-US"/>
          </w:rPr>
          <w:delText>Device Firmware Management</w:delText>
        </w:r>
        <w:r w:rsidRPr="00F12EBF" w:rsidDel="00EC5F44">
          <w:rPr>
            <w:rFonts w:hint="eastAsia"/>
            <w:lang w:val="en-US"/>
          </w:rPr>
          <w:delText xml:space="preserve"> role of </w:delText>
        </w:r>
        <w:r w:rsidRPr="00F12EBF" w:rsidDel="00EC5F44">
          <w:rPr>
            <w:lang w:val="en-US"/>
          </w:rPr>
          <w:delText xml:space="preserve">Device management </w:delText>
        </w:r>
        <w:r w:rsidRPr="00F12EBF" w:rsidDel="00EC5F44">
          <w:rPr>
            <w:rFonts w:hint="eastAsia"/>
            <w:lang w:val="en-US"/>
          </w:rPr>
          <w:delText>sevice.</w:delText>
        </w:r>
      </w:del>
    </w:p>
    <w:p w:rsidR="006C4318" w:rsidRPr="00EB5B92" w:rsidRDefault="006C4318" w:rsidP="003A507C">
      <w:pPr>
        <w:pStyle w:val="40"/>
        <w:rPr>
          <w:lang w:val="en-US"/>
        </w:rPr>
      </w:pPr>
      <w:bookmarkStart w:id="741" w:name="_Toc390251920"/>
      <w:r>
        <w:rPr>
          <w:lang w:val="en-US"/>
        </w:rPr>
        <w:t>6.</w:t>
      </w:r>
      <w:r>
        <w:rPr>
          <w:rFonts w:hint="eastAsia"/>
          <w:lang w:val="en-US" w:eastAsia="zh-CN"/>
        </w:rPr>
        <w:t>7</w:t>
      </w:r>
      <w:r>
        <w:rPr>
          <w:lang w:val="en-US"/>
        </w:rPr>
        <w:t>.2.</w:t>
      </w:r>
      <w:r>
        <w:rPr>
          <w:lang w:val="en-US" w:eastAsia="zh-CN"/>
        </w:rPr>
        <w:t>4</w:t>
      </w:r>
      <w:r w:rsidRPr="008519AC">
        <w:rPr>
          <w:lang w:val="en-US"/>
        </w:rPr>
        <w:tab/>
      </w:r>
      <w:r w:rsidRPr="00C96127">
        <w:t>get</w:t>
      </w:r>
      <w:r w:rsidR="003D6A17">
        <w:t>Firmware</w:t>
      </w:r>
      <w:r>
        <w:t>Exec</w:t>
      </w:r>
      <w:r w:rsidR="00F12EBF" w:rsidRPr="002B2B8A">
        <w:t>Status</w:t>
      </w:r>
      <w:bookmarkEnd w:id="741"/>
    </w:p>
    <w:p w:rsidR="006C4318" w:rsidRDefault="00F12EBF" w:rsidP="006C4318">
      <w:r w:rsidRPr="003A3EBE">
        <w:rPr>
          <w:lang w:val="en-US"/>
        </w:rPr>
        <w:t xml:space="preserve">This service </w:t>
      </w:r>
      <w:del w:id="742" w:author="tcarey1" w:date="2014-06-11T11:36:00Z">
        <w:r w:rsidRPr="003A3EBE" w:rsidDel="00493767">
          <w:rPr>
            <w:lang w:val="en-US"/>
          </w:rPr>
          <w:delText>capabiltiy</w:delText>
        </w:r>
      </w:del>
      <w:ins w:id="743" w:author="tcarey1" w:date="2014-06-11T11:36:00Z">
        <w:r w:rsidR="00493767">
          <w:rPr>
            <w:lang w:val="en-US"/>
          </w:rPr>
          <w:t>capability</w:t>
        </w:r>
      </w:ins>
      <w:r w:rsidRPr="003A3EBE">
        <w:rPr>
          <w:lang w:val="en-US"/>
        </w:rPr>
        <w:t xml:space="preserve"> provides the ability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w:t>
      </w:r>
      <w:r>
        <w:rPr>
          <w:rFonts w:hint="eastAsia"/>
          <w:lang w:eastAsia="zh-CN"/>
        </w:rPr>
        <w:t xml:space="preserve"> for a </w:t>
      </w:r>
      <w:r>
        <w:rPr>
          <w:lang w:eastAsia="zh-CN"/>
        </w:rPr>
        <w:t>specific</w:t>
      </w:r>
      <w:r>
        <w:rPr>
          <w:rFonts w:hint="eastAsia"/>
          <w:lang w:eastAsia="zh-CN"/>
        </w:rPr>
        <w:t xml:space="preserve"> device</w:t>
      </w:r>
      <w:r w:rsidRPr="003A3EBE">
        <w:rPr>
          <w:lang w:val="en-US"/>
        </w:rPr>
        <w:t>.</w:t>
      </w:r>
    </w:p>
    <w:p w:rsidR="006C4318" w:rsidRDefault="006C4318" w:rsidP="003A507C">
      <w:pPr>
        <w:pStyle w:val="50"/>
      </w:pPr>
      <w:bookmarkStart w:id="744" w:name="_Toc390251921"/>
      <w:r>
        <w:rPr>
          <w:lang w:val="en-US"/>
        </w:rPr>
        <w:t>6.</w:t>
      </w:r>
      <w:r>
        <w:rPr>
          <w:rFonts w:hint="eastAsia"/>
          <w:lang w:val="en-US" w:eastAsia="zh-CN"/>
        </w:rPr>
        <w:t>7</w:t>
      </w:r>
      <w:r>
        <w:rPr>
          <w:lang w:val="en-US"/>
        </w:rPr>
        <w:t>.2.</w:t>
      </w:r>
      <w:r>
        <w:rPr>
          <w:lang w:val="en-US" w:eastAsia="zh-CN"/>
        </w:rPr>
        <w:t>4</w:t>
      </w:r>
      <w:r>
        <w:t>.1</w:t>
      </w:r>
      <w:r w:rsidRPr="00A320F3">
        <w:tab/>
        <w:t>Pre-conditions</w:t>
      </w:r>
      <w:bookmarkEnd w:id="744"/>
    </w:p>
    <w:p w:rsidR="006C4318" w:rsidRDefault="00F12EBF" w:rsidP="003A3EBE">
      <w:r w:rsidRPr="00AD0535">
        <w:rPr>
          <w:lang w:val="en-US"/>
        </w:rPr>
        <w:t xml:space="preserve">A correlation between a Management </w:t>
      </w:r>
      <w:r>
        <w:rPr>
          <w:lang w:val="en-US"/>
        </w:rPr>
        <w:t>Server</w:t>
      </w:r>
      <w:r w:rsidRPr="00AD0535">
        <w:rPr>
          <w:rFonts w:hint="eastAsia"/>
          <w:lang w:val="en-US"/>
        </w:rPr>
        <w:t xml:space="preserve">, the sevice capability and </w:t>
      </w:r>
      <w:r w:rsidRPr="00AD0535">
        <w:rPr>
          <w:lang w:val="en-US"/>
        </w:rPr>
        <w:t>previously submitted firmware request exist.</w:t>
      </w:r>
    </w:p>
    <w:p w:rsidR="006C4318" w:rsidRDefault="006C4318" w:rsidP="003A507C">
      <w:pPr>
        <w:pStyle w:val="50"/>
        <w:rPr>
          <w:lang w:val="en-US"/>
        </w:rPr>
      </w:pPr>
      <w:bookmarkStart w:id="745" w:name="_Toc390251922"/>
      <w:r>
        <w:rPr>
          <w:lang w:val="en-US"/>
        </w:rPr>
        <w:t>6.</w:t>
      </w:r>
      <w:r>
        <w:rPr>
          <w:rFonts w:hint="eastAsia"/>
          <w:lang w:val="en-US" w:eastAsia="zh-CN"/>
        </w:rPr>
        <w:t>7</w:t>
      </w:r>
      <w:r>
        <w:rPr>
          <w:lang w:val="en-US"/>
        </w:rPr>
        <w:t>.2.</w:t>
      </w:r>
      <w:r>
        <w:rPr>
          <w:lang w:val="en-US" w:eastAsia="zh-CN"/>
        </w:rPr>
        <w:t>4</w:t>
      </w:r>
      <w:r>
        <w:t>.</w:t>
      </w:r>
      <w:r>
        <w:rPr>
          <w:lang w:val="en-US"/>
        </w:rPr>
        <w:t>2</w:t>
      </w:r>
      <w:r w:rsidRPr="00AF5DB2">
        <w:tab/>
      </w:r>
      <w:r>
        <w:rPr>
          <w:lang w:val="en-US"/>
        </w:rPr>
        <w:t>SIgnature –</w:t>
      </w:r>
      <w:r w:rsidRPr="00C96127">
        <w:t>get</w:t>
      </w:r>
      <w:r w:rsidR="003D6A17">
        <w:t>Firmware</w:t>
      </w:r>
      <w:r>
        <w:t>ExecInstance</w:t>
      </w:r>
      <w:bookmarkEnd w:id="745"/>
    </w:p>
    <w:tbl>
      <w:tblPr>
        <w:tblW w:w="8816" w:type="dxa"/>
        <w:jc w:val="center"/>
        <w:tblLayout w:type="fixed"/>
        <w:tblCellMar>
          <w:left w:w="0" w:type="dxa"/>
          <w:right w:w="0" w:type="dxa"/>
        </w:tblCellMar>
        <w:tblLook w:val="0000"/>
      </w:tblPr>
      <w:tblGrid>
        <w:gridCol w:w="1709"/>
        <w:gridCol w:w="900"/>
        <w:gridCol w:w="900"/>
        <w:gridCol w:w="5307"/>
      </w:tblGrid>
      <w:tr w:rsidR="00F12EBF" w:rsidRPr="006E45AB" w:rsidTr="00F12EBF">
        <w:trPr>
          <w:tblHeader/>
          <w:jc w:val="center"/>
        </w:trPr>
        <w:tc>
          <w:tcPr>
            <w:tcW w:w="1709"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F12EBF" w:rsidRPr="006E45AB" w:rsidRDefault="00F12EBF" w:rsidP="00F12EBF">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12EBF" w:rsidRPr="006E45AB" w:rsidRDefault="00F12EBF" w:rsidP="00F12EBF">
            <w:pPr>
              <w:pStyle w:val="TAH"/>
              <w:snapToGrid w:val="0"/>
            </w:pPr>
            <w:r w:rsidRPr="006E45AB">
              <w:t>Description</w:t>
            </w:r>
          </w:p>
        </w:tc>
      </w:tr>
      <w:tr w:rsidR="00F12EBF" w:rsidRPr="006E45AB" w:rsidDel="00C84FAC" w:rsidTr="00F12EBF">
        <w:trPr>
          <w:tblHeader/>
          <w:jc w:val="center"/>
          <w:del w:id="746"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47" w:author="tcarey1" w:date="2014-06-11T10:26:00Z"/>
                <w:rFonts w:ascii="Times New Roman" w:hAnsi="Times New Roman"/>
                <w:sz w:val="20"/>
                <w:lang w:eastAsia="ko-KR"/>
              </w:rPr>
            </w:pPr>
            <w:del w:id="748" w:author="tcarey1" w:date="2014-06-11T10:26:00Z">
              <w:r w:rsidRPr="006E45AB" w:rsidDel="00C84FAC">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49" w:author="tcarey1" w:date="2014-06-11T10:26:00Z"/>
                <w:rFonts w:ascii="Times New Roman" w:hAnsi="Times New Roman"/>
                <w:sz w:val="20"/>
                <w:lang w:eastAsia="ko-KR"/>
              </w:rPr>
            </w:pPr>
            <w:del w:id="750"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51" w:author="tcarey1" w:date="2014-06-11T10:26:00Z"/>
                <w:rFonts w:ascii="Times New Roman" w:hAnsi="Times New Roman"/>
                <w:sz w:val="20"/>
                <w:lang w:eastAsia="ko-KR"/>
              </w:rPr>
            </w:pPr>
            <w:del w:id="752"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53" w:author="tcarey1" w:date="2014-06-11T10:26:00Z"/>
                <w:rFonts w:ascii="Times New Roman" w:hAnsi="Times New Roman"/>
                <w:sz w:val="20"/>
                <w:lang w:eastAsia="ko-KR"/>
              </w:rPr>
            </w:pPr>
            <w:del w:id="754" w:author="tcarey1" w:date="2014-06-11T10:26:00Z">
              <w:r w:rsidRPr="006E45AB" w:rsidDel="00C84FAC">
                <w:rPr>
                  <w:rFonts w:ascii="Times New Roman" w:hAnsi="Times New Roman"/>
                  <w:sz w:val="20"/>
                  <w:lang w:eastAsia="ko-KR"/>
                </w:rPr>
                <w:delText xml:space="preserve">The identifier of the originator that is issuing the event. </w:delText>
              </w:r>
            </w:del>
          </w:p>
        </w:tc>
      </w:tr>
      <w:tr w:rsidR="00F12EBF" w:rsidRPr="006E45AB" w:rsidDel="00C84FAC" w:rsidTr="00F12EBF">
        <w:trPr>
          <w:tblHeader/>
          <w:jc w:val="center"/>
          <w:del w:id="755"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56" w:author="tcarey1" w:date="2014-06-11T10:26:00Z"/>
                <w:rFonts w:ascii="Times New Roman" w:hAnsi="Times New Roman"/>
                <w:sz w:val="20"/>
                <w:lang w:eastAsia="ko-KR"/>
              </w:rPr>
            </w:pPr>
            <w:del w:id="757" w:author="tcarey1" w:date="2014-06-11T10:26:00Z">
              <w:r w:rsidRPr="006E45AB" w:rsidDel="00C84FAC">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58" w:author="tcarey1" w:date="2014-06-11T10:26:00Z"/>
                <w:rFonts w:ascii="Times New Roman" w:hAnsi="Times New Roman"/>
                <w:sz w:val="20"/>
                <w:lang w:eastAsia="ko-KR"/>
              </w:rPr>
            </w:pPr>
            <w:del w:id="759"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60" w:author="tcarey1" w:date="2014-06-11T10:26:00Z"/>
                <w:rFonts w:ascii="Times New Roman" w:hAnsi="Times New Roman"/>
                <w:sz w:val="20"/>
                <w:lang w:eastAsia="ko-KR"/>
              </w:rPr>
            </w:pPr>
            <w:del w:id="761"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62" w:author="tcarey1" w:date="2014-06-11T10:26:00Z"/>
                <w:rFonts w:ascii="Times New Roman" w:hAnsi="Times New Roman"/>
                <w:sz w:val="20"/>
                <w:lang w:eastAsia="ko-KR"/>
              </w:rPr>
            </w:pPr>
            <w:del w:id="763" w:author="tcarey1" w:date="2014-06-11T10:26:00Z">
              <w:r w:rsidRPr="006E45AB" w:rsidDel="00C84FAC">
                <w:rPr>
                  <w:rFonts w:ascii="Times New Roman" w:hAnsi="Times New Roman"/>
                  <w:sz w:val="20"/>
                  <w:lang w:eastAsia="ko-KR"/>
                </w:rPr>
                <w:delText>The M2M Service Subscription Identifier (M2M-SUB-ID)</w:delText>
              </w:r>
            </w:del>
          </w:p>
        </w:tc>
      </w:tr>
      <w:tr w:rsidR="00F12EBF" w:rsidRPr="006E45AB" w:rsidDel="00C84FAC" w:rsidTr="00F12EBF">
        <w:trPr>
          <w:tblHeader/>
          <w:jc w:val="center"/>
          <w:del w:id="764" w:author="tcarey1" w:date="2014-06-11T10:26:00Z"/>
        </w:trPr>
        <w:tc>
          <w:tcPr>
            <w:tcW w:w="1709" w:type="dxa"/>
            <w:tcBorders>
              <w:left w:val="single" w:sz="1" w:space="0" w:color="000000"/>
              <w:bottom w:val="single" w:sz="1" w:space="0" w:color="000000"/>
            </w:tcBorders>
          </w:tcPr>
          <w:p w:rsidR="00F12EBF" w:rsidRPr="006E45AB" w:rsidDel="00C84FAC" w:rsidRDefault="00F12EBF" w:rsidP="00F12EBF">
            <w:pPr>
              <w:pStyle w:val="TAL"/>
              <w:snapToGrid w:val="0"/>
              <w:rPr>
                <w:del w:id="765" w:author="tcarey1" w:date="2014-06-11T10:26:00Z"/>
                <w:rFonts w:ascii="Times New Roman" w:hAnsi="Times New Roman"/>
                <w:sz w:val="20"/>
                <w:lang w:eastAsia="ko-KR"/>
              </w:rPr>
            </w:pPr>
            <w:del w:id="766" w:author="tcarey1" w:date="2014-06-11T10:26:00Z">
              <w:r w:rsidRPr="006E45AB" w:rsidDel="00C84FAC">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67" w:author="tcarey1" w:date="2014-06-11T10:26:00Z"/>
                <w:rFonts w:ascii="Times New Roman" w:hAnsi="Times New Roman"/>
                <w:sz w:val="20"/>
                <w:lang w:eastAsia="ko-KR"/>
              </w:rPr>
            </w:pPr>
            <w:del w:id="768" w:author="tcarey1" w:date="2014-06-11T10:26:00Z">
              <w:r w:rsidRPr="006E45AB" w:rsidDel="00C84FAC">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F12EBF" w:rsidRPr="006E45AB" w:rsidDel="00C84FAC" w:rsidRDefault="00F12EBF" w:rsidP="00F12EBF">
            <w:pPr>
              <w:pStyle w:val="TAL"/>
              <w:snapToGrid w:val="0"/>
              <w:rPr>
                <w:del w:id="769" w:author="tcarey1" w:date="2014-06-11T10:26:00Z"/>
                <w:rFonts w:ascii="Times New Roman" w:hAnsi="Times New Roman"/>
                <w:sz w:val="20"/>
                <w:lang w:eastAsia="ko-KR"/>
              </w:rPr>
            </w:pPr>
            <w:del w:id="770" w:author="tcarey1" w:date="2014-06-11T10:26:00Z">
              <w:r w:rsidRPr="006E45AB" w:rsidDel="00C84FAC">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F12EBF" w:rsidRPr="006E45AB" w:rsidDel="00C84FAC" w:rsidRDefault="00F12EBF" w:rsidP="00F12EBF">
            <w:pPr>
              <w:pStyle w:val="TAL"/>
              <w:snapToGrid w:val="0"/>
              <w:rPr>
                <w:del w:id="771" w:author="tcarey1" w:date="2014-06-11T10:26:00Z"/>
                <w:rFonts w:ascii="Times New Roman" w:hAnsi="Times New Roman"/>
                <w:sz w:val="20"/>
                <w:lang w:eastAsia="ko-KR"/>
              </w:rPr>
            </w:pPr>
            <w:del w:id="772" w:author="tcarey1" w:date="2014-06-11T10:26:00Z">
              <w:r w:rsidRPr="006E45AB" w:rsidDel="00C84FAC">
                <w:rPr>
                  <w:rFonts w:ascii="Times New Roman" w:hAnsi="Times New Roman"/>
                  <w:sz w:val="20"/>
                  <w:lang w:eastAsia="ko-KR"/>
                </w:rPr>
                <w:delText>The identifier of the AE that is requested the management operation (M2M-AppInst-ID)</w:delText>
              </w:r>
            </w:del>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del w:id="773"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ins w:id="774" w:author="tcarey1" w:date="2014-06-11T10:31:00Z">
              <w:r w:rsidR="00C84FAC">
                <w:rPr>
                  <w:rFonts w:ascii="Times New Roman" w:hAnsi="Times New Roman"/>
                  <w:sz w:val="20"/>
                  <w:lang w:eastAsia="zh-CN"/>
                </w:rPr>
                <w:t>operationRequest</w:t>
              </w:r>
            </w:ins>
            <w:ins w:id="775" w:author="tcarey1" w:date="2014-06-11T10:26:00Z">
              <w:r w:rsidR="00C84FAC">
                <w:rPr>
                  <w:rFonts w:ascii="Times New Roman" w:hAnsi="Times New Roman" w:hint="eastAsia"/>
                  <w:sz w:val="20"/>
                  <w:lang w:eastAsia="zh-CN"/>
                </w:rPr>
                <w:t>Id</w:t>
              </w:r>
            </w:ins>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ins w:id="776" w:author="tcarey1" w:date="2014-06-11T10:28:00Z">
              <w:r w:rsidR="00C84FAC">
                <w:rPr>
                  <w:rFonts w:ascii="Times New Roman" w:hAnsi="Times New Roman"/>
                  <w:sz w:val="20"/>
                  <w:lang w:eastAsia="ko-KR"/>
                </w:rPr>
                <w:t>p</w:t>
              </w:r>
            </w:ins>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F12EBF" w:rsidRPr="006E45AB" w:rsidTr="00F12EBF">
        <w:trPr>
          <w:tblHeader/>
          <w:jc w:val="center"/>
        </w:trPr>
        <w:tc>
          <w:tcPr>
            <w:tcW w:w="1709"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ins w:id="777" w:author="tcarey1" w:date="2014-06-11T10:33:00Z">
              <w:r w:rsidR="009E72E7">
                <w:rPr>
                  <w:rFonts w:ascii="Times New Roman" w:hAnsi="Times New Roman"/>
                  <w:sz w:val="20"/>
                  <w:lang w:eastAsia="zh-CN"/>
                </w:rPr>
                <w:t xml:space="preserve"> When </w:t>
              </w:r>
            </w:ins>
            <w:ins w:id="778" w:author="tcarey1" w:date="2014-06-11T10:36:00Z">
              <w:r w:rsidR="009E72E7">
                <w:rPr>
                  <w:rFonts w:ascii="Times New Roman" w:hAnsi="Times New Roman"/>
                  <w:sz w:val="20"/>
                  <w:lang w:eastAsia="zh-CN"/>
                </w:rPr>
                <w:t xml:space="preserve">provided the </w:t>
              </w:r>
            </w:ins>
            <w:ins w:id="779" w:author="tcarey1" w:date="2014-06-11T10:38:00Z">
              <w:r w:rsidR="009E72E7">
                <w:rPr>
                  <w:rFonts w:ascii="Times New Roman" w:hAnsi="Times New Roman"/>
                  <w:sz w:val="20"/>
                  <w:lang w:eastAsia="zh-CN"/>
                </w:rPr>
                <w:t xml:space="preserve">FirmwareReport type </w:t>
              </w:r>
            </w:ins>
            <w:ins w:id="780" w:author="tcarey1" w:date="2014-06-11T10:37:00Z">
              <w:r w:rsidR="009E72E7">
                <w:rPr>
                  <w:rFonts w:ascii="Times New Roman" w:hAnsi="Times New Roman"/>
                  <w:sz w:val="20"/>
                  <w:lang w:eastAsia="zh-CN"/>
                </w:rPr>
                <w:t xml:space="preserve"> is generated for only the specified device.</w:t>
              </w:r>
            </w:ins>
          </w:p>
        </w:tc>
      </w:tr>
      <w:tr w:rsidR="00F12EBF" w:rsidRPr="006E45AB" w:rsidTr="00F12EBF">
        <w:trPr>
          <w:tblHeader/>
          <w:jc w:val="center"/>
        </w:trPr>
        <w:tc>
          <w:tcPr>
            <w:tcW w:w="1709"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F12EBF" w:rsidRPr="006E45AB" w:rsidRDefault="00F12EBF" w:rsidP="00F12EBF">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12EBF" w:rsidRPr="006E45AB" w:rsidDel="00C84FAC" w:rsidRDefault="00F12EBF" w:rsidP="00F12EBF">
            <w:pPr>
              <w:pStyle w:val="TAL"/>
              <w:numPr>
                <w:ilvl w:val="0"/>
                <w:numId w:val="53"/>
              </w:numPr>
              <w:snapToGrid w:val="0"/>
              <w:rPr>
                <w:del w:id="781" w:author="tcarey1" w:date="2014-06-11T10:27:00Z"/>
                <w:rFonts w:ascii="Times New Roman" w:hAnsi="Times New Roman"/>
                <w:sz w:val="20"/>
                <w:lang w:eastAsia="ko-KR"/>
              </w:rPr>
            </w:pPr>
            <w:del w:id="782" w:author="tcarey1" w:date="2014-06-11T10:27:00Z">
              <w:r w:rsidRPr="006E45AB" w:rsidDel="00C84FAC">
                <w:rPr>
                  <w:rFonts w:ascii="Times New Roman" w:hAnsi="Times New Roman"/>
                  <w:sz w:val="20"/>
                  <w:lang w:eastAsia="ko-KR"/>
                </w:rPr>
                <w:delText xml:space="preserve">Issuer does not have a </w:delText>
              </w:r>
            </w:del>
            <w:del w:id="783" w:author="tcarey1" w:date="2014-06-11T09:56:00Z">
              <w:r w:rsidRPr="006E45AB" w:rsidDel="00B737B4">
                <w:rPr>
                  <w:rFonts w:ascii="Times New Roman" w:hAnsi="Times New Roman"/>
                  <w:sz w:val="20"/>
                  <w:lang w:eastAsia="ko-KR"/>
                </w:rPr>
                <w:delText>Manage Adapter</w:delText>
              </w:r>
            </w:del>
            <w:del w:id="784" w:author="tcarey1" w:date="2014-06-11T10:27:00Z">
              <w:r w:rsidRPr="006E45AB" w:rsidDel="00C84FAC">
                <w:rPr>
                  <w:rFonts w:ascii="Times New Roman" w:hAnsi="Times New Roman"/>
                  <w:sz w:val="20"/>
                  <w:lang w:eastAsia="ko-KR"/>
                </w:rPr>
                <w:delText xml:space="preserve"> for the requested </w:delText>
              </w:r>
              <w:r w:rsidRPr="006E45AB" w:rsidDel="00C84FAC">
                <w:rPr>
                  <w:rFonts w:ascii="Times New Roman" w:hAnsi="Times New Roman" w:hint="eastAsia"/>
                  <w:sz w:val="20"/>
                  <w:lang w:eastAsia="zh-CN"/>
                </w:rPr>
                <w:delText>operation</w:delText>
              </w:r>
            </w:del>
          </w:p>
          <w:p w:rsidR="00F12EBF" w:rsidDel="00C84FAC" w:rsidRDefault="00F12EBF" w:rsidP="00F12EBF">
            <w:pPr>
              <w:pStyle w:val="TAL"/>
              <w:numPr>
                <w:ilvl w:val="0"/>
                <w:numId w:val="53"/>
              </w:numPr>
              <w:snapToGrid w:val="0"/>
              <w:rPr>
                <w:del w:id="785" w:author="tcarey1" w:date="2014-06-11T10:27:00Z"/>
                <w:rFonts w:ascii="Times New Roman" w:hAnsi="Times New Roman"/>
                <w:sz w:val="20"/>
                <w:lang w:eastAsia="ko-KR"/>
              </w:rPr>
            </w:pPr>
            <w:del w:id="786" w:author="tcarey1" w:date="2014-06-11T10:27:00Z">
              <w:r w:rsidDel="00C84FAC">
                <w:rPr>
                  <w:rFonts w:ascii="Times New Roman" w:hAnsi="Times New Roman" w:hint="eastAsia"/>
                  <w:sz w:val="20"/>
                  <w:lang w:eastAsia="zh-CN"/>
                </w:rPr>
                <w:delText>Report</w:delText>
              </w:r>
              <w:r w:rsidRPr="006E45AB" w:rsidDel="00C84FAC">
                <w:rPr>
                  <w:rFonts w:ascii="Times New Roman" w:hAnsi="Times New Roman"/>
                  <w:sz w:val="20"/>
                </w:rPr>
                <w:delText xml:space="preserve"> policy</w:delText>
              </w:r>
              <w:r w:rsidRPr="006E45AB" w:rsidDel="00C84FAC">
                <w:rPr>
                  <w:rFonts w:ascii="Times New Roman" w:hAnsi="Times New Roman"/>
                  <w:sz w:val="20"/>
                  <w:lang w:eastAsia="ko-KR"/>
                </w:rPr>
                <w:delText xml:space="preserve"> </w:delText>
              </w:r>
              <w:r w:rsidR="00EA72ED" w:rsidDel="00C84FAC">
                <w:rPr>
                  <w:rFonts w:ascii="Times New Roman" w:hAnsi="Times New Roman"/>
                  <w:sz w:val="20"/>
                  <w:lang w:eastAsia="zh-CN"/>
                </w:rPr>
                <w:delText>does</w:delText>
              </w:r>
              <w:r w:rsidR="00EA72ED" w:rsidRPr="006E45AB" w:rsidDel="00C84FAC">
                <w:rPr>
                  <w:rFonts w:ascii="Times New Roman" w:hAnsi="Times New Roman"/>
                  <w:sz w:val="20"/>
                  <w:lang w:eastAsia="ko-KR"/>
                </w:rPr>
                <w:delText xml:space="preserve"> </w:delText>
              </w:r>
              <w:r w:rsidRPr="006E45AB" w:rsidDel="00C84FAC">
                <w:rPr>
                  <w:rFonts w:ascii="Times New Roman" w:hAnsi="Times New Roman"/>
                  <w:sz w:val="20"/>
                  <w:lang w:eastAsia="ko-KR"/>
                </w:rPr>
                <w:delText xml:space="preserve">not supported by the </w:delText>
              </w:r>
            </w:del>
            <w:del w:id="787" w:author="tcarey1" w:date="2014-06-11T09:56:00Z">
              <w:r w:rsidRPr="006E45AB" w:rsidDel="00B737B4">
                <w:rPr>
                  <w:rFonts w:ascii="Times New Roman" w:hAnsi="Times New Roman"/>
                  <w:sz w:val="20"/>
                  <w:lang w:eastAsia="ko-KR"/>
                </w:rPr>
                <w:delText>Manage Adapter</w:delText>
              </w:r>
            </w:del>
          </w:p>
          <w:p w:rsidR="00F12EBF" w:rsidRPr="006E45AB" w:rsidRDefault="00F12EBF" w:rsidP="00F12EBF">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 xml:space="preserve">The </w:t>
            </w:r>
            <w:ins w:id="788" w:author="tcarey1" w:date="2014-06-11T10:27:00Z">
              <w:r w:rsidR="00C84FAC">
                <w:rPr>
                  <w:rFonts w:ascii="Times New Roman" w:hAnsi="Times New Roman"/>
                  <w:sz w:val="20"/>
                  <w:lang w:eastAsia="zh-CN"/>
                </w:rPr>
                <w:t>p</w:t>
              </w:r>
            </w:ins>
            <w:r w:rsidRPr="00024BD8">
              <w:rPr>
                <w:rFonts w:ascii="Times New Roman" w:hAnsi="Times New Roman"/>
                <w:sz w:val="20"/>
                <w:lang w:eastAsia="ko-KR"/>
              </w:rPr>
              <w:t>reviously submitted firmware request</w:t>
            </w:r>
            <w:r>
              <w:rPr>
                <w:rFonts w:ascii="Times New Roman" w:hAnsi="Times New Roman" w:hint="eastAsia"/>
                <w:sz w:val="20"/>
                <w:lang w:eastAsia="zh-CN"/>
              </w:rPr>
              <w:t xml:space="preserve"> </w:t>
            </w:r>
            <w:r w:rsidR="00EA72ED">
              <w:rPr>
                <w:rFonts w:ascii="Times New Roman" w:hAnsi="Times New Roman"/>
                <w:sz w:val="20"/>
                <w:lang w:eastAsia="zh-CN"/>
              </w:rPr>
              <w:t>does</w:t>
            </w:r>
            <w:r>
              <w:rPr>
                <w:rFonts w:ascii="Times New Roman" w:hAnsi="Times New Roman" w:hint="eastAsia"/>
                <w:sz w:val="20"/>
                <w:lang w:eastAsia="zh-CN"/>
              </w:rPr>
              <w:t xml:space="preserve"> not exist</w:t>
            </w:r>
          </w:p>
        </w:tc>
      </w:tr>
      <w:tr w:rsidR="00F12EBF" w:rsidDel="00C84FAC" w:rsidTr="00F12EBF">
        <w:trPr>
          <w:tblHeader/>
          <w:jc w:val="center"/>
          <w:del w:id="789" w:author="tcarey1" w:date="2014-06-11T10:28:00Z"/>
        </w:trPr>
        <w:tc>
          <w:tcPr>
            <w:tcW w:w="1709"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90" w:author="tcarey1" w:date="2014-06-11T10:28:00Z"/>
                <w:rFonts w:ascii="Times New Roman" w:hAnsi="Times New Roman"/>
                <w:sz w:val="20"/>
                <w:lang w:eastAsia="ko-KR"/>
              </w:rPr>
            </w:pPr>
            <w:del w:id="791"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92" w:author="tcarey1" w:date="2014-06-11T10:28:00Z"/>
                <w:rFonts w:ascii="Times New Roman" w:hAnsi="Times New Roman"/>
                <w:sz w:val="20"/>
                <w:lang w:eastAsia="ko-KR"/>
              </w:rPr>
            </w:pPr>
            <w:del w:id="793" w:author="tcarey1" w:date="2014-06-11T10:26:00Z">
              <w:r w:rsidRPr="006E45AB" w:rsidDel="00C84FAC">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F12EBF" w:rsidRPr="003D6A17" w:rsidDel="00C84FAC" w:rsidRDefault="00F12EBF" w:rsidP="00F12EBF">
            <w:pPr>
              <w:pStyle w:val="TAL"/>
              <w:snapToGrid w:val="0"/>
              <w:rPr>
                <w:del w:id="794" w:author="tcarey1" w:date="2014-06-11T10:28:00Z"/>
                <w:rFonts w:ascii="Times New Roman" w:hAnsi="Times New Roman"/>
                <w:sz w:val="20"/>
                <w:lang w:eastAsia="ko-KR"/>
              </w:rPr>
            </w:pPr>
            <w:del w:id="795" w:author="tcarey1" w:date="2014-06-11T10:28:00Z">
              <w:r w:rsidDel="00C84FAC">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F12EBF" w:rsidDel="00C84FAC" w:rsidRDefault="00F12EBF" w:rsidP="00F12EBF">
            <w:pPr>
              <w:pStyle w:val="TAL"/>
              <w:snapToGrid w:val="0"/>
              <w:rPr>
                <w:del w:id="796" w:author="tcarey1" w:date="2014-06-11T10:28:00Z"/>
                <w:rFonts w:ascii="Times New Roman" w:hAnsi="Times New Roman"/>
                <w:sz w:val="20"/>
                <w:lang w:eastAsia="ko-KR"/>
              </w:rPr>
            </w:pPr>
            <w:del w:id="797" w:author="tcarey1" w:date="2014-06-11T10:28:00Z">
              <w:r w:rsidDel="00C84FAC">
                <w:rPr>
                  <w:rFonts w:ascii="Times New Roman" w:hAnsi="Times New Roman" w:hint="eastAsia"/>
                  <w:sz w:val="20"/>
                </w:rPr>
                <w:delText xml:space="preserve">The </w:delText>
              </w:r>
              <w:r w:rsidRPr="00BE4516" w:rsidDel="00C84FAC">
                <w:rPr>
                  <w:rFonts w:ascii="Times New Roman" w:hAnsi="Times New Roman"/>
                  <w:sz w:val="20"/>
                </w:rPr>
                <w:delText>M2M Request Identifier</w:delText>
              </w:r>
              <w:r w:rsidRPr="00BE4516" w:rsidDel="00C84FAC">
                <w:rPr>
                  <w:rFonts w:ascii="Times New Roman" w:hAnsi="Times New Roman" w:hint="eastAsia"/>
                  <w:sz w:val="20"/>
                </w:rPr>
                <w:delText xml:space="preserve"> (</w:delText>
              </w:r>
              <w:r w:rsidRPr="00BE4516" w:rsidDel="00C84FAC">
                <w:rPr>
                  <w:rFonts w:ascii="Times New Roman" w:hAnsi="Times New Roman"/>
                  <w:sz w:val="20"/>
                </w:rPr>
                <w:delText>M2M-Request-ID</w:delText>
              </w:r>
              <w:r w:rsidRPr="00BE4516" w:rsidDel="00C84FAC">
                <w:rPr>
                  <w:rFonts w:ascii="Times New Roman" w:hAnsi="Times New Roman" w:hint="eastAsia"/>
                  <w:sz w:val="20"/>
                </w:rPr>
                <w:delText>)</w:delText>
              </w:r>
            </w:del>
          </w:p>
        </w:tc>
      </w:tr>
      <w:tr w:rsidR="00F12EBF" w:rsidRPr="006E45AB" w:rsidTr="00F12EBF">
        <w:trPr>
          <w:tblHeader/>
          <w:jc w:val="center"/>
        </w:trPr>
        <w:tc>
          <w:tcPr>
            <w:tcW w:w="1709"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firmwareReport</w:t>
            </w:r>
            <w:ins w:id="798" w:author="tcarey1" w:date="2014-06-11T10:35:00Z">
              <w:r w:rsidR="009E72E7">
                <w:rPr>
                  <w:rFonts w:ascii="Times New Roman" w:hAnsi="Times New Roman"/>
                  <w:sz w:val="20"/>
                  <w:lang w:eastAsia="ko-KR"/>
                </w:rPr>
                <w:t>s</w:t>
              </w:r>
            </w:ins>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12EBF" w:rsidRPr="006E45AB" w:rsidRDefault="00F12EBF" w:rsidP="00F12EBF">
            <w:pPr>
              <w:pStyle w:val="TAL"/>
              <w:snapToGrid w:val="0"/>
              <w:rPr>
                <w:rFonts w:ascii="Times New Roman" w:hAnsi="Times New Roman"/>
                <w:sz w:val="20"/>
                <w:lang w:eastAsia="ko-KR"/>
              </w:rPr>
            </w:pPr>
            <w:del w:id="799" w:author="tcarey1" w:date="2014-06-11T10:35:00Z">
              <w:r w:rsidRPr="003D6A17" w:rsidDel="009E72E7">
                <w:rPr>
                  <w:rFonts w:ascii="Times New Roman" w:hAnsi="Times New Roman"/>
                  <w:sz w:val="20"/>
                  <w:lang w:eastAsia="ko-KR"/>
                </w:rPr>
                <w:delText>YE</w:delText>
              </w:r>
            </w:del>
            <w:ins w:id="800" w:author="tcarey1" w:date="2014-06-11T10:35:00Z">
              <w:r w:rsidR="009E72E7">
                <w:rPr>
                  <w:rFonts w:ascii="Times New Roman" w:hAnsi="Times New Roman"/>
                  <w:sz w:val="20"/>
                  <w:lang w:eastAsia="ko-KR"/>
                </w:rPr>
                <w:t>YES</w:t>
              </w:r>
            </w:ins>
            <w:del w:id="801" w:author="tcarey1" w:date="2014-06-11T10:35:00Z">
              <w:r w:rsidRPr="003D6A17" w:rsidDel="009E72E7">
                <w:rPr>
                  <w:rFonts w:ascii="Times New Roman" w:hAnsi="Times New Roman"/>
                  <w:sz w:val="20"/>
                  <w:lang w:eastAsia="ko-KR"/>
                </w:rPr>
                <w:delText>S</w:delText>
              </w:r>
            </w:del>
          </w:p>
        </w:tc>
        <w:tc>
          <w:tcPr>
            <w:tcW w:w="5307" w:type="dxa"/>
            <w:tcBorders>
              <w:top w:val="single" w:sz="4" w:space="0" w:color="auto"/>
              <w:left w:val="single" w:sz="4" w:space="0" w:color="auto"/>
              <w:bottom w:val="single" w:sz="4" w:space="0" w:color="auto"/>
              <w:right w:val="single" w:sz="4" w:space="0" w:color="auto"/>
            </w:tcBorders>
          </w:tcPr>
          <w:p w:rsidR="00F12EBF" w:rsidRPr="006E45AB" w:rsidRDefault="009E72E7" w:rsidP="009E72E7">
            <w:pPr>
              <w:pStyle w:val="TAL"/>
              <w:snapToGrid w:val="0"/>
              <w:rPr>
                <w:rFonts w:ascii="Times New Roman" w:hAnsi="Times New Roman"/>
                <w:sz w:val="20"/>
                <w:lang w:eastAsia="ko-KR"/>
              </w:rPr>
            </w:pPr>
            <w:ins w:id="802" w:author="tcarey1" w:date="2014-06-11T10:36:00Z">
              <w:r>
                <w:rPr>
                  <w:rFonts w:ascii="Times New Roman" w:hAnsi="Times New Roman"/>
                  <w:sz w:val="20"/>
                  <w:lang w:eastAsia="ko-KR"/>
                </w:rPr>
                <w:t xml:space="preserve">The list of </w:t>
              </w:r>
            </w:ins>
            <w:del w:id="803" w:author="tcarey1" w:date="2014-06-11T10:36:00Z">
              <w:r w:rsidR="00F12EBF" w:rsidDel="009E72E7">
                <w:rPr>
                  <w:rFonts w:ascii="Times New Roman" w:hAnsi="Times New Roman"/>
                  <w:sz w:val="20"/>
                  <w:lang w:eastAsia="ko-KR"/>
                </w:rPr>
                <w:delText xml:space="preserve">The </w:delText>
              </w:r>
            </w:del>
            <w:r w:rsidR="00F12EBF">
              <w:rPr>
                <w:rFonts w:ascii="Times New Roman" w:hAnsi="Times New Roman"/>
                <w:sz w:val="20"/>
                <w:lang w:eastAsia="ko-KR"/>
              </w:rPr>
              <w:t xml:space="preserve">firmware </w:t>
            </w:r>
            <w:r w:rsidR="00F12EBF">
              <w:rPr>
                <w:rFonts w:ascii="Times New Roman" w:hAnsi="Times New Roman" w:hint="eastAsia"/>
                <w:sz w:val="20"/>
                <w:lang w:eastAsia="ko-KR"/>
              </w:rPr>
              <w:t xml:space="preserve">management operation </w:t>
            </w:r>
            <w:r w:rsidR="00F12EBF">
              <w:rPr>
                <w:rFonts w:ascii="Times New Roman" w:hAnsi="Times New Roman"/>
                <w:sz w:val="20"/>
                <w:lang w:eastAsia="ko-KR"/>
              </w:rPr>
              <w:t xml:space="preserve">execution </w:t>
            </w:r>
            <w:r w:rsidR="00F12EBF">
              <w:rPr>
                <w:rFonts w:ascii="Times New Roman" w:hAnsi="Times New Roman" w:hint="eastAsia"/>
                <w:sz w:val="20"/>
                <w:lang w:eastAsia="ko-KR"/>
              </w:rPr>
              <w:t>result</w:t>
            </w:r>
            <w:r w:rsidR="00F12EBF">
              <w:rPr>
                <w:rFonts w:ascii="Times New Roman" w:hAnsi="Times New Roman"/>
                <w:sz w:val="20"/>
                <w:lang w:eastAsia="ko-KR"/>
              </w:rPr>
              <w:t xml:space="preserve"> or status</w:t>
            </w:r>
            <w:ins w:id="804" w:author="tcarey1" w:date="2014-06-11T10:36:00Z">
              <w:r>
                <w:rPr>
                  <w:rFonts w:ascii="Times New Roman" w:hAnsi="Times New Roman"/>
                  <w:sz w:val="20"/>
                  <w:lang w:eastAsia="ko-KR"/>
                </w:rPr>
                <w:t xml:space="preserve"> for each device in the operation</w:t>
              </w:r>
            </w:ins>
            <w:ins w:id="805" w:author="tcarey1" w:date="2014-06-11T10:37:00Z">
              <w:r>
                <w:rPr>
                  <w:rFonts w:ascii="Times New Roman" w:hAnsi="Times New Roman"/>
                  <w:sz w:val="20"/>
                  <w:lang w:eastAsia="ko-KR"/>
                </w:rPr>
                <w:t xml:space="preserve"> r</w:t>
              </w:r>
            </w:ins>
            <w:ins w:id="806" w:author="tcarey1" w:date="2014-06-11T10:36:00Z">
              <w:r>
                <w:rPr>
                  <w:rFonts w:ascii="Times New Roman" w:hAnsi="Times New Roman"/>
                  <w:sz w:val="20"/>
                  <w:lang w:eastAsia="ko-KR"/>
                </w:rPr>
                <w:t>equest</w:t>
              </w:r>
            </w:ins>
            <w:r w:rsidR="00F12EBF">
              <w:rPr>
                <w:rFonts w:ascii="Times New Roman" w:hAnsi="Times New Roman"/>
                <w:sz w:val="20"/>
                <w:lang w:eastAsia="ko-KR"/>
              </w:rPr>
              <w:t>. Type F</w:t>
            </w:r>
            <w:r w:rsidR="00F12EBF" w:rsidRPr="0042592B">
              <w:rPr>
                <w:rFonts w:ascii="Times New Roman" w:hAnsi="Times New Roman"/>
                <w:sz w:val="20"/>
                <w:lang w:eastAsia="ko-KR"/>
              </w:rPr>
              <w:t>irmwareReport</w:t>
            </w:r>
            <w:r w:rsidR="00F12EBF">
              <w:rPr>
                <w:rFonts w:ascii="Times New Roman" w:hAnsi="Times New Roman" w:hint="eastAsia"/>
                <w:sz w:val="20"/>
                <w:lang w:eastAsia="zh-CN"/>
              </w:rPr>
              <w:t xml:space="preserve">, see </w:t>
            </w:r>
            <w:r w:rsidR="00F12EBF">
              <w:rPr>
                <w:lang w:val="en-US"/>
              </w:rPr>
              <w:t>6.6.1.1</w:t>
            </w:r>
            <w:r w:rsidR="00F12EBF">
              <w:t>.1.</w:t>
            </w:r>
            <w:r w:rsidR="00F12EBF">
              <w:rPr>
                <w:lang w:eastAsia="zh-CN"/>
              </w:rPr>
              <w:t>3</w:t>
            </w:r>
            <w:r w:rsidR="00F12EBF">
              <w:rPr>
                <w:rFonts w:ascii="Times New Roman" w:hAnsi="Times New Roman"/>
                <w:sz w:val="20"/>
                <w:lang w:eastAsia="ko-KR"/>
              </w:rPr>
              <w:t>.</w:t>
            </w:r>
          </w:p>
        </w:tc>
      </w:tr>
    </w:tbl>
    <w:p w:rsidR="006C4318" w:rsidRPr="000E7147" w:rsidRDefault="006C4318" w:rsidP="006C4318">
      <w:pPr>
        <w:pStyle w:val="af1"/>
        <w:jc w:val="center"/>
        <w:rPr>
          <w:lang w:val="en-US"/>
        </w:rPr>
      </w:pPr>
      <w:r>
        <w:t xml:space="preserve">Table </w:t>
      </w:r>
      <w:r>
        <w:rPr>
          <w:lang w:val="en-US"/>
        </w:rPr>
        <w:t>6.</w:t>
      </w:r>
      <w:r>
        <w:rPr>
          <w:rFonts w:hint="eastAsia"/>
          <w:lang w:val="en-US" w:eastAsia="zh-CN"/>
        </w:rPr>
        <w:t>7</w:t>
      </w:r>
      <w:r>
        <w:rPr>
          <w:lang w:val="en-US"/>
        </w:rPr>
        <w:t>.2.</w:t>
      </w:r>
      <w:r>
        <w:rPr>
          <w:lang w:val="en-US" w:eastAsia="zh-CN"/>
        </w:rPr>
        <w:t>4</w:t>
      </w:r>
      <w:r>
        <w:t xml:space="preserve">.2-1 </w:t>
      </w:r>
      <w:del w:id="807" w:author="tcarey1" w:date="2014-06-11T09:53:00Z">
        <w:r w:rsidDel="006277FF">
          <w:delText>Mangement</w:delText>
        </w:r>
      </w:del>
      <w:ins w:id="808" w:author="tcarey1" w:date="2014-06-11T09:53:00Z">
        <w:r w:rsidR="006277FF">
          <w:t>Management</w:t>
        </w:r>
      </w:ins>
      <w:r>
        <w:t xml:space="preserve"> Adapter</w:t>
      </w:r>
      <w:r>
        <w:rPr>
          <w:lang w:val="en-US"/>
        </w:rPr>
        <w:t xml:space="preserve"> –</w:t>
      </w:r>
      <w:del w:id="809" w:author="tcarey1" w:date="2014-06-11T10:39:00Z">
        <w:r w:rsidR="003D6A17" w:rsidRPr="00C96127" w:rsidDel="00FE0D3B">
          <w:delText>get</w:delText>
        </w:r>
        <w:r w:rsidR="003D6A17" w:rsidDel="00FE0D3B">
          <w:delText>FirmwareExecInstance</w:delText>
        </w:r>
        <w:r w:rsidDel="00FE0D3B">
          <w:rPr>
            <w:lang w:val="en-US"/>
          </w:rPr>
          <w:delText xml:space="preserve"> </w:delText>
        </w:r>
      </w:del>
      <w:ins w:id="810" w:author="tcarey1" w:date="2014-06-11T10:39:00Z">
        <w:r w:rsidR="00FE0D3B" w:rsidRPr="00C96127">
          <w:t>get</w:t>
        </w:r>
        <w:r w:rsidR="00FE0D3B">
          <w:t>FirmwareExecStatus</w:t>
        </w:r>
        <w:r w:rsidR="00FE0D3B">
          <w:rPr>
            <w:lang w:val="en-US"/>
          </w:rPr>
          <w:t xml:space="preserve"> </w:t>
        </w:r>
      </w:ins>
      <w:r>
        <w:rPr>
          <w:lang w:val="en-US"/>
        </w:rPr>
        <w:t>capability</w:t>
      </w:r>
    </w:p>
    <w:p w:rsidR="006C4318" w:rsidRDefault="006C4318" w:rsidP="003A507C">
      <w:pPr>
        <w:pStyle w:val="50"/>
      </w:pPr>
      <w:bookmarkStart w:id="811" w:name="_Toc390251923"/>
      <w:r>
        <w:rPr>
          <w:lang w:val="en-US"/>
        </w:rPr>
        <w:t>6.</w:t>
      </w:r>
      <w:r>
        <w:rPr>
          <w:rFonts w:hint="eastAsia"/>
          <w:lang w:val="en-US" w:eastAsia="zh-CN"/>
        </w:rPr>
        <w:t>7</w:t>
      </w:r>
      <w:r>
        <w:rPr>
          <w:lang w:val="en-US"/>
        </w:rPr>
        <w:t>.2.</w:t>
      </w:r>
      <w:r>
        <w:rPr>
          <w:lang w:val="en-US" w:eastAsia="zh-CN"/>
        </w:rPr>
        <w:t>4</w:t>
      </w:r>
      <w:r>
        <w:rPr>
          <w:lang w:val="en-US"/>
        </w:rPr>
        <w:t>.3</w:t>
      </w:r>
      <w:r w:rsidRPr="00AF5DB2">
        <w:tab/>
      </w:r>
      <w:r>
        <w:rPr>
          <w:lang w:eastAsia="ko-KR"/>
        </w:rPr>
        <w:t>Post-Conditions</w:t>
      </w:r>
      <w:bookmarkEnd w:id="811"/>
    </w:p>
    <w:p w:rsidR="006C4318" w:rsidRPr="003A3EBE" w:rsidRDefault="00F12EBF" w:rsidP="003A3EBE">
      <w:pPr>
        <w:rPr>
          <w:lang w:val="en-US"/>
        </w:rPr>
      </w:pPr>
      <w:r>
        <w:rPr>
          <w:rFonts w:hint="eastAsia"/>
          <w:lang w:eastAsia="zh-CN"/>
        </w:rPr>
        <w:t xml:space="preserve">The Management Adapter has submitted a request to the </w:t>
      </w:r>
      <w:del w:id="812" w:author="tcarey1" w:date="2014-06-11T10:20:00Z">
        <w:r w:rsidDel="00EC5F44">
          <w:rPr>
            <w:rFonts w:hint="eastAsia"/>
            <w:lang w:eastAsia="zh-CN"/>
          </w:rPr>
          <w:delText>Device Management Server</w:delText>
        </w:r>
      </w:del>
      <w:ins w:id="813" w:author="tcarey1" w:date="2014-06-11T10:20:00Z">
        <w:r w:rsidR="00EC5F44">
          <w:rPr>
            <w:rFonts w:hint="eastAsia"/>
            <w:lang w:eastAsia="zh-CN"/>
          </w:rPr>
          <w:t>Management Server</w:t>
        </w:r>
      </w:ins>
      <w:r>
        <w:rPr>
          <w:rFonts w:hint="eastAsia"/>
          <w:lang w:eastAsia="zh-CN"/>
        </w:rPr>
        <w:t xml:space="preserve"> to get</w:t>
      </w:r>
      <w:ins w:id="814" w:author="tcarey1" w:date="2014-06-11T10:40:00Z">
        <w:r w:rsidR="00FE0D3B">
          <w:rPr>
            <w:lang w:eastAsia="zh-CN"/>
          </w:rPr>
          <w:t xml:space="preserve"> the </w:t>
        </w:r>
      </w:ins>
      <w:r>
        <w:rPr>
          <w:rFonts w:hint="eastAsia"/>
          <w:lang w:eastAsia="zh-CN"/>
        </w:rPr>
        <w:t xml:space="preserve"> firmware operation execution status or result</w:t>
      </w:r>
      <w:ins w:id="815" w:author="tcarey1" w:date="2014-06-11T10:40:00Z">
        <w:r w:rsidR="00FE0D3B">
          <w:rPr>
            <w:lang w:eastAsia="zh-CN"/>
          </w:rPr>
          <w:t xml:space="preserve"> for each device in the operation request</w:t>
        </w:r>
      </w:ins>
      <w:r>
        <w:rPr>
          <w:rFonts w:hint="eastAsia"/>
          <w:lang w:eastAsia="zh-CN"/>
        </w:rPr>
        <w:t>.</w:t>
      </w:r>
    </w:p>
    <w:p w:rsidR="006C4318" w:rsidRDefault="006C4318" w:rsidP="003A507C">
      <w:pPr>
        <w:pStyle w:val="50"/>
      </w:pPr>
      <w:bookmarkStart w:id="816" w:name="_Toc390251924"/>
      <w:r>
        <w:rPr>
          <w:lang w:val="en-US"/>
        </w:rPr>
        <w:t>6.</w:t>
      </w:r>
      <w:r>
        <w:rPr>
          <w:rFonts w:hint="eastAsia"/>
          <w:lang w:val="en-US" w:eastAsia="zh-CN"/>
        </w:rPr>
        <w:t>7</w:t>
      </w:r>
      <w:r>
        <w:rPr>
          <w:lang w:val="en-US"/>
        </w:rPr>
        <w:t>.2.</w:t>
      </w:r>
      <w:r>
        <w:rPr>
          <w:lang w:val="en-US" w:eastAsia="zh-CN"/>
        </w:rPr>
        <w:t>4</w:t>
      </w:r>
      <w:r>
        <w:rPr>
          <w:lang w:val="en-US"/>
        </w:rPr>
        <w:t>.4</w:t>
      </w:r>
      <w:r w:rsidRPr="00AF5DB2">
        <w:tab/>
      </w:r>
      <w:r>
        <w:rPr>
          <w:lang w:eastAsia="ko-KR"/>
        </w:rPr>
        <w:t>Exceptions</w:t>
      </w:r>
      <w:bookmarkEnd w:id="816"/>
    </w:p>
    <w:p w:rsidR="006C4318" w:rsidRPr="003A3EBE" w:rsidRDefault="006C4318" w:rsidP="003A3EBE">
      <w:pPr>
        <w:rPr>
          <w:lang w:val="en-US"/>
        </w:rPr>
      </w:pPr>
      <w:r w:rsidRPr="003A3EBE">
        <w:rPr>
          <w:lang w:val="en-US"/>
        </w:rPr>
        <w:t>Not Applicable</w:t>
      </w:r>
    </w:p>
    <w:p w:rsidR="006C4318" w:rsidRDefault="006C4318" w:rsidP="003A507C">
      <w:pPr>
        <w:pStyle w:val="50"/>
      </w:pPr>
      <w:bookmarkStart w:id="817" w:name="_Toc390251925"/>
      <w:r>
        <w:rPr>
          <w:lang w:val="en-US"/>
        </w:rPr>
        <w:t>6.</w:t>
      </w:r>
      <w:r>
        <w:rPr>
          <w:rFonts w:hint="eastAsia"/>
          <w:lang w:val="en-US" w:eastAsia="zh-CN"/>
        </w:rPr>
        <w:t>7</w:t>
      </w:r>
      <w:r>
        <w:rPr>
          <w:lang w:val="en-US"/>
        </w:rPr>
        <w:t>.2.</w:t>
      </w:r>
      <w:r>
        <w:rPr>
          <w:lang w:val="en-US" w:eastAsia="zh-CN"/>
        </w:rPr>
        <w:t>4</w:t>
      </w:r>
      <w:r>
        <w:rPr>
          <w:lang w:val="en-US"/>
        </w:rPr>
        <w:t>.5</w:t>
      </w:r>
      <w:r w:rsidRPr="00AF5DB2">
        <w:tab/>
      </w:r>
      <w:r>
        <w:rPr>
          <w:lang w:val="en-US" w:eastAsia="ko-KR"/>
        </w:rPr>
        <w:t>Policies for Use</w:t>
      </w:r>
      <w:bookmarkEnd w:id="817"/>
    </w:p>
    <w:p w:rsidR="006C4318" w:rsidRPr="003A3EBE" w:rsidRDefault="006C4318" w:rsidP="003A3EBE">
      <w:pPr>
        <w:rPr>
          <w:lang w:val="en-US"/>
        </w:rPr>
      </w:pPr>
      <w:r w:rsidRPr="003A3EBE">
        <w:rPr>
          <w:lang w:val="en-US"/>
        </w:rPr>
        <w:t>Message Exchange Patterns: In-Out</w:t>
      </w:r>
    </w:p>
    <w:p w:rsidR="006C4318" w:rsidRPr="003A3EBE" w:rsidRDefault="006C4318" w:rsidP="003A3EBE">
      <w:pPr>
        <w:rPr>
          <w:lang w:val="en-US"/>
        </w:rPr>
      </w:pPr>
      <w:r w:rsidRPr="003A3EBE">
        <w:rPr>
          <w:lang w:val="en-US"/>
        </w:rPr>
        <w:t>Transaction Pattern: Participation allowed</w:t>
      </w:r>
    </w:p>
    <w:p w:rsidR="006C4318" w:rsidRPr="00AF5DB2" w:rsidRDefault="006C4318" w:rsidP="003A507C">
      <w:pPr>
        <w:pStyle w:val="50"/>
      </w:pPr>
      <w:bookmarkStart w:id="818" w:name="_Toc390251926"/>
      <w:r>
        <w:rPr>
          <w:lang w:val="en-US"/>
        </w:rPr>
        <w:t>6.</w:t>
      </w:r>
      <w:r>
        <w:rPr>
          <w:rFonts w:hint="eastAsia"/>
          <w:lang w:val="en-US" w:eastAsia="zh-CN"/>
        </w:rPr>
        <w:t>7</w:t>
      </w:r>
      <w:r>
        <w:rPr>
          <w:lang w:val="en-US"/>
        </w:rPr>
        <w:t>.2.</w:t>
      </w:r>
      <w:r>
        <w:rPr>
          <w:lang w:val="en-US" w:eastAsia="zh-CN"/>
        </w:rPr>
        <w:t>4</w:t>
      </w:r>
      <w:r>
        <w:rPr>
          <w:lang w:val="en-US"/>
        </w:rPr>
        <w:t>.6</w:t>
      </w:r>
      <w:r w:rsidRPr="00AF5DB2">
        <w:tab/>
      </w:r>
      <w:r>
        <w:t>oneM2M Resource Interworking</w:t>
      </w:r>
      <w:bookmarkEnd w:id="818"/>
    </w:p>
    <w:p w:rsidR="006C4318" w:rsidRPr="003A3EBE" w:rsidRDefault="00F12EBF" w:rsidP="003A3EBE">
      <w:pPr>
        <w:rPr>
          <w:lang w:val="en-US"/>
        </w:rPr>
      </w:pPr>
      <w:r>
        <w:t xml:space="preserve">This service capability </w:t>
      </w:r>
      <w:r>
        <w:rPr>
          <w:rFonts w:hint="eastAsia"/>
          <w:lang w:eastAsia="zh-CN"/>
        </w:rPr>
        <w:t xml:space="preserve">is used to </w:t>
      </w:r>
      <w:r w:rsidRPr="003A3EBE">
        <w:rPr>
          <w:rFonts w:hint="eastAsia"/>
          <w:lang w:val="en-US"/>
        </w:rPr>
        <w:t xml:space="preserve">get </w:t>
      </w:r>
      <w:r>
        <w:rPr>
          <w:rFonts w:hint="eastAsia"/>
          <w:lang w:val="en-US" w:eastAsia="zh-CN"/>
        </w:rPr>
        <w:t>state</w:t>
      </w:r>
      <w:r w:rsidRPr="003A3EBE">
        <w:rPr>
          <w:rFonts w:hint="eastAsia"/>
          <w:lang w:val="en-US"/>
        </w:rPr>
        <w:t xml:space="preserve"> </w:t>
      </w:r>
      <w:r w:rsidRPr="003A3EBE">
        <w:rPr>
          <w:lang w:val="en-US"/>
        </w:rPr>
        <w:t>of firmware</w:t>
      </w:r>
      <w:r w:rsidRPr="003A3EBE">
        <w:rPr>
          <w:rFonts w:hint="eastAsia"/>
          <w:lang w:val="en-US"/>
        </w:rPr>
        <w:t xml:space="preserve"> </w:t>
      </w:r>
      <w:r w:rsidRPr="003A3EBE">
        <w:rPr>
          <w:lang w:val="en-US"/>
        </w:rPr>
        <w:t xml:space="preserve">management </w:t>
      </w:r>
      <w:r>
        <w:t>operation. The service capability aligns with the &lt;</w:t>
      </w:r>
      <w:r>
        <w:rPr>
          <w:rFonts w:hint="eastAsia"/>
          <w:lang w:eastAsia="zh-CN"/>
        </w:rPr>
        <w:t>firmware</w:t>
      </w:r>
      <w:r>
        <w:t xml:space="preserve">&gt; resource and maps to the </w:t>
      </w:r>
      <w:r w:rsidRPr="00A75A53">
        <w:t>RETRIEVE</w:t>
      </w:r>
      <w:r>
        <w:t xml:space="preserve"> procedure for </w:t>
      </w:r>
      <w:r>
        <w:rPr>
          <w:rFonts w:hint="eastAsia"/>
          <w:lang w:eastAsia="zh-CN"/>
        </w:rPr>
        <w:t>the a</w:t>
      </w:r>
      <w:r>
        <w:rPr>
          <w:rFonts w:hint="eastAsia"/>
        </w:rPr>
        <w:t>ttri</w:t>
      </w:r>
      <w:r w:rsidRPr="00470AC1">
        <w:rPr>
          <w:rFonts w:hint="eastAsia"/>
          <w:lang w:val="en-US"/>
        </w:rPr>
        <w:t xml:space="preserve">bute updateStatus of </w:t>
      </w:r>
      <w:r w:rsidRPr="00470AC1">
        <w:rPr>
          <w:lang w:val="en-US"/>
        </w:rPr>
        <w:t>t</w:t>
      </w:r>
      <w:r>
        <w:t>he resource.</w:t>
      </w:r>
      <w:r w:rsidRPr="00470AC1">
        <w:t xml:space="preserve"> </w:t>
      </w:r>
      <w:r>
        <w:t xml:space="preserve">The service capability also aligns with the &lt;execInstance&gt; resource and maps to the </w:t>
      </w:r>
      <w:r w:rsidRPr="00A75A53">
        <w:t>RETRIEVE</w:t>
      </w:r>
      <w:r>
        <w:t xml:space="preserve"> procedure for </w:t>
      </w:r>
      <w:r>
        <w:rPr>
          <w:rFonts w:hint="eastAsia"/>
          <w:lang w:eastAsia="zh-CN"/>
        </w:rPr>
        <w:t>the a</w:t>
      </w:r>
      <w:r>
        <w:rPr>
          <w:rFonts w:hint="eastAsia"/>
        </w:rPr>
        <w:t>ttri</w:t>
      </w:r>
      <w:r w:rsidRPr="00470AC1">
        <w:rPr>
          <w:rFonts w:hint="eastAsia"/>
          <w:lang w:val="en-US"/>
        </w:rPr>
        <w:t xml:space="preserve">bute </w:t>
      </w:r>
      <w:r w:rsidRPr="00470AC1">
        <w:t>execStatus, execResult</w:t>
      </w:r>
      <w:r w:rsidRPr="00470AC1">
        <w:rPr>
          <w:rFonts w:hint="eastAsia"/>
        </w:rPr>
        <w:t xml:space="preserve"> of </w:t>
      </w:r>
      <w:r w:rsidRPr="00470AC1">
        <w:rPr>
          <w:lang w:val="en-US"/>
        </w:rPr>
        <w:t>t</w:t>
      </w:r>
      <w:r>
        <w:t>he resource.</w:t>
      </w:r>
    </w:p>
    <w:p w:rsidR="006C4318" w:rsidRPr="00AF5DB2" w:rsidDel="00FE0D3B" w:rsidRDefault="00FE0D3B" w:rsidP="00352C58">
      <w:pPr>
        <w:pStyle w:val="50"/>
        <w:rPr>
          <w:del w:id="819" w:author="tcarey1" w:date="2014-06-11T10:40:00Z"/>
        </w:rPr>
      </w:pPr>
      <w:ins w:id="820" w:author="tcarey1" w:date="2014-06-11T10:40:00Z">
        <w:r>
          <w:rPr>
            <w:lang w:val="en-US"/>
          </w:rPr>
          <w:br w:type="page"/>
        </w:r>
      </w:ins>
      <w:del w:id="821" w:author="tcarey1" w:date="2014-06-11T10:40:00Z">
        <w:r w:rsidR="006C4318" w:rsidDel="00FE0D3B">
          <w:rPr>
            <w:lang w:val="en-US"/>
          </w:rPr>
          <w:delText>6.</w:delText>
        </w:r>
        <w:r w:rsidR="006C4318" w:rsidDel="00FE0D3B">
          <w:rPr>
            <w:rFonts w:hint="eastAsia"/>
            <w:lang w:val="en-US" w:eastAsia="zh-CN"/>
          </w:rPr>
          <w:delText>7</w:delText>
        </w:r>
        <w:r w:rsidR="006C4318" w:rsidDel="00FE0D3B">
          <w:rPr>
            <w:lang w:val="en-US"/>
          </w:rPr>
          <w:delText>.2.</w:delText>
        </w:r>
        <w:r w:rsidR="006C4318" w:rsidDel="00FE0D3B">
          <w:rPr>
            <w:lang w:val="en-US" w:eastAsia="zh-CN"/>
          </w:rPr>
          <w:delText>4</w:delText>
        </w:r>
        <w:r w:rsidR="006C4318" w:rsidDel="00FE0D3B">
          <w:rPr>
            <w:lang w:val="en-US"/>
          </w:rPr>
          <w:delText>.7</w:delText>
        </w:r>
        <w:r w:rsidR="006C4318" w:rsidRPr="00AF5DB2" w:rsidDel="00FE0D3B">
          <w:tab/>
        </w:r>
        <w:r w:rsidR="006C4318" w:rsidDel="00FE0D3B">
          <w:delText>oneM2M Roles Association</w:delText>
        </w:r>
      </w:del>
    </w:p>
    <w:p w:rsidR="009B596B" w:rsidRPr="003A3EBE" w:rsidDel="00FE0D3B" w:rsidRDefault="00F12EBF" w:rsidP="006C4318">
      <w:pPr>
        <w:rPr>
          <w:del w:id="822" w:author="tcarey1" w:date="2014-06-11T10:40:00Z"/>
          <w:lang w:val="en-US"/>
        </w:rPr>
      </w:pPr>
      <w:del w:id="823" w:author="tcarey1" w:date="2014-06-11T10:40:00Z">
        <w:r w:rsidDel="00FE0D3B">
          <w:rPr>
            <w:rFonts w:hint="eastAsia"/>
            <w:lang w:eastAsia="zh-CN"/>
          </w:rPr>
          <w:delText xml:space="preserve">This role is mapped to </w:delText>
        </w:r>
        <w:r w:rsidRPr="00D11A81" w:rsidDel="00FE0D3B">
          <w:delText>Device Firmware Management</w:delText>
        </w:r>
        <w:r w:rsidDel="00FE0D3B">
          <w:rPr>
            <w:rFonts w:hint="eastAsia"/>
            <w:lang w:eastAsia="zh-CN"/>
          </w:rPr>
          <w:delText xml:space="preserve"> role of </w:delText>
        </w:r>
        <w:r w:rsidRPr="00D11A81" w:rsidDel="00FE0D3B">
          <w:delText xml:space="preserve">Device management </w:delText>
        </w:r>
        <w:r w:rsidDel="00FE0D3B">
          <w:rPr>
            <w:rFonts w:hint="eastAsia"/>
            <w:lang w:eastAsia="zh-CN"/>
          </w:rPr>
          <w:delText>sevice.</w:delText>
        </w:r>
      </w:del>
    </w:p>
    <w:p w:rsidR="006C4318" w:rsidRPr="00466367" w:rsidRDefault="006C4318" w:rsidP="009B596B"/>
    <w:p w:rsidR="009B596B" w:rsidRPr="00EB5B92" w:rsidRDefault="009B596B" w:rsidP="003A507C">
      <w:pPr>
        <w:pStyle w:val="40"/>
        <w:rPr>
          <w:lang w:val="en-US" w:eastAsia="zh-CN"/>
        </w:rPr>
      </w:pPr>
      <w:bookmarkStart w:id="824" w:name="_Toc390251927"/>
      <w:r>
        <w:rPr>
          <w:lang w:val="en-US"/>
        </w:rPr>
        <w:t>6.</w:t>
      </w:r>
      <w:r>
        <w:rPr>
          <w:rFonts w:hint="eastAsia"/>
          <w:lang w:val="en-US" w:eastAsia="zh-CN"/>
        </w:rPr>
        <w:t>7</w:t>
      </w:r>
      <w:r>
        <w:rPr>
          <w:lang w:val="en-US"/>
        </w:rPr>
        <w:t>.2.</w:t>
      </w:r>
      <w:r w:rsidR="006C4318">
        <w:rPr>
          <w:lang w:val="en-US" w:eastAsia="zh-CN"/>
        </w:rPr>
        <w:t>5</w:t>
      </w:r>
      <w:r w:rsidRPr="008519AC">
        <w:rPr>
          <w:lang w:val="en-US"/>
        </w:rPr>
        <w:tab/>
      </w:r>
      <w:r w:rsidR="003D6A17" w:rsidRPr="003A2880">
        <w:rPr>
          <w:lang w:eastAsia="zh-CN"/>
        </w:rPr>
        <w:t>reportFirmwareStatus</w:t>
      </w:r>
      <w:bookmarkEnd w:id="824"/>
    </w:p>
    <w:p w:rsidR="009B596B" w:rsidRDefault="009B596B" w:rsidP="009B596B">
      <w:r>
        <w:t xml:space="preserve">This service </w:t>
      </w:r>
      <w:del w:id="825" w:author="tcarey1" w:date="2014-06-11T11:36:00Z">
        <w:r w:rsidDel="00493767">
          <w:delText>capabiltiy</w:delText>
        </w:r>
      </w:del>
      <w:ins w:id="826" w:author="tcarey1" w:date="2014-06-11T11:36:00Z">
        <w:r w:rsidR="00493767">
          <w:t>capability</w:t>
        </w:r>
      </w:ins>
      <w:r>
        <w:t xml:space="preserve"> provides the ability for the </w:t>
      </w:r>
      <w:del w:id="827" w:author="tcarey1" w:date="2014-06-11T09:53:00Z">
        <w:r w:rsidDel="006277FF">
          <w:delText>Mangement</w:delText>
        </w:r>
      </w:del>
      <w:ins w:id="828" w:author="tcarey1" w:date="2014-06-11T09:53:00Z">
        <w:r w:rsidR="006277FF">
          <w:t>Management</w:t>
        </w:r>
      </w:ins>
      <w:r>
        <w:t xml:space="preserve"> Adapter to </w:t>
      </w:r>
      <w:r w:rsidR="00540606">
        <w:rPr>
          <w:rFonts w:hint="eastAsia"/>
          <w:lang w:eastAsia="zh-CN"/>
        </w:rPr>
        <w:t>report</w:t>
      </w:r>
      <w:r>
        <w:t xml:space="preserve"> </w:t>
      </w:r>
      <w:del w:id="829" w:author="tcarey1" w:date="2014-06-11T10:41:00Z">
        <w:r w:rsidDel="007011B5">
          <w:delText xml:space="preserve">AEs </w:delText>
        </w:r>
        <w:r w:rsidDel="007011B5">
          <w:rPr>
            <w:rFonts w:hint="eastAsia"/>
            <w:lang w:eastAsia="zh-CN"/>
          </w:rPr>
          <w:delText xml:space="preserve">about </w:delText>
        </w:r>
      </w:del>
      <w:r>
        <w:rPr>
          <w:rFonts w:hint="eastAsia"/>
          <w:lang w:eastAsia="zh-CN"/>
        </w:rPr>
        <w:t xml:space="preserve">the </w:t>
      </w:r>
      <w:r w:rsidR="00FF4EE2">
        <w:rPr>
          <w:rFonts w:hint="eastAsia"/>
          <w:lang w:eastAsia="zh-CN"/>
        </w:rPr>
        <w:t xml:space="preserve">firmware </w:t>
      </w:r>
      <w:r>
        <w:rPr>
          <w:rFonts w:hint="eastAsia"/>
          <w:lang w:eastAsia="zh-CN"/>
        </w:rPr>
        <w:t xml:space="preserve">management operation </w:t>
      </w:r>
      <w:r w:rsidR="00FF4EE2">
        <w:rPr>
          <w:rFonts w:hint="eastAsia"/>
          <w:lang w:eastAsia="zh-CN"/>
        </w:rPr>
        <w:t xml:space="preserve">execution result or status </w:t>
      </w:r>
      <w:r>
        <w:rPr>
          <w:rFonts w:hint="eastAsia"/>
          <w:lang w:eastAsia="zh-CN"/>
        </w:rPr>
        <w:t>information</w:t>
      </w:r>
      <w:r>
        <w:t xml:space="preserve">. </w:t>
      </w:r>
      <w:ins w:id="830" w:author="tcarey1" w:date="2014-06-11T10:41:00Z">
        <w:r w:rsidR="007011B5">
          <w:t xml:space="preserve">The </w:t>
        </w:r>
      </w:ins>
      <w:r w:rsidR="00755661">
        <w:rPr>
          <w:rFonts w:hint="eastAsia"/>
          <w:lang w:eastAsia="zh-CN"/>
        </w:rPr>
        <w:t>Management Adapter can send one or multi</w:t>
      </w:r>
      <w:ins w:id="831" w:author="tcarey1" w:date="2014-06-11T10:41:00Z">
        <w:r w:rsidR="007011B5">
          <w:rPr>
            <w:lang w:eastAsia="zh-CN"/>
          </w:rPr>
          <w:t>ple</w:t>
        </w:r>
      </w:ins>
      <w:r w:rsidR="00755661">
        <w:rPr>
          <w:rFonts w:hint="eastAsia"/>
          <w:lang w:eastAsia="zh-CN"/>
        </w:rPr>
        <w:t xml:space="preserve"> </w:t>
      </w:r>
      <w:ins w:id="832" w:author="tcarey1" w:date="2014-06-11T10:42:00Z">
        <w:r w:rsidR="007011B5">
          <w:rPr>
            <w:lang w:eastAsia="zh-CN"/>
          </w:rPr>
          <w:t xml:space="preserve">firmware </w:t>
        </w:r>
      </w:ins>
      <w:r w:rsidR="00FF4EE2">
        <w:rPr>
          <w:rFonts w:hint="eastAsia"/>
          <w:lang w:val="en-US" w:eastAsia="zh-CN"/>
        </w:rPr>
        <w:t>report</w:t>
      </w:r>
      <w:r w:rsidR="00755661">
        <w:rPr>
          <w:rFonts w:hint="eastAsia"/>
          <w:lang w:val="en-US" w:eastAsia="zh-CN"/>
        </w:rPr>
        <w:t xml:space="preserve">s according to the </w:t>
      </w:r>
      <w:ins w:id="833" w:author="tcarey1" w:date="2014-06-11T10:41:00Z">
        <w:r w:rsidR="007011B5">
          <w:rPr>
            <w:lang w:val="en-US" w:eastAsia="zh-CN"/>
          </w:rPr>
          <w:t xml:space="preserve">aggregation </w:t>
        </w:r>
      </w:ins>
      <w:r w:rsidR="00755661">
        <w:rPr>
          <w:rFonts w:hint="eastAsia"/>
          <w:lang w:val="en-US" w:eastAsia="zh-CN"/>
        </w:rPr>
        <w:t>polic</w:t>
      </w:r>
      <w:ins w:id="834" w:author="tcarey1" w:date="2014-06-11T10:49:00Z">
        <w:r w:rsidR="009F76B7">
          <w:rPr>
            <w:lang w:val="en-US" w:eastAsia="zh-CN"/>
          </w:rPr>
          <w:t>y</w:t>
        </w:r>
      </w:ins>
      <w:del w:id="835" w:author="tcarey1" w:date="2014-06-11T10:42:00Z">
        <w:r w:rsidR="00755661" w:rsidDel="007011B5">
          <w:rPr>
            <w:rFonts w:hint="eastAsia"/>
            <w:lang w:val="en-US" w:eastAsia="zh-CN"/>
          </w:rPr>
          <w:delText xml:space="preserve">y and feedback result situation from </w:delText>
        </w:r>
        <w:r w:rsidR="00755661" w:rsidRPr="00FA24F3" w:rsidDel="007011B5">
          <w:delText xml:space="preserve"> </w:delText>
        </w:r>
        <w:r w:rsidR="00755661" w:rsidDel="007011B5">
          <w:delText>Management Servers</w:delText>
        </w:r>
        <w:r w:rsidR="00755661" w:rsidRPr="00FA24F3" w:rsidDel="007011B5">
          <w:delText xml:space="preserve"> </w:delText>
        </w:r>
        <w:r w:rsidR="00755661" w:rsidDel="007011B5">
          <w:delText>or Management Clients</w:delText>
        </w:r>
      </w:del>
      <w:r w:rsidR="00755661">
        <w:t>.</w:t>
      </w:r>
    </w:p>
    <w:p w:rsidR="009B596B" w:rsidRDefault="009B596B" w:rsidP="003A507C">
      <w:pPr>
        <w:pStyle w:val="50"/>
      </w:pPr>
      <w:bookmarkStart w:id="836" w:name="_Toc390251928"/>
      <w:r>
        <w:rPr>
          <w:lang w:val="en-US"/>
        </w:rPr>
        <w:t>6.</w:t>
      </w:r>
      <w:r>
        <w:rPr>
          <w:rFonts w:hint="eastAsia"/>
          <w:lang w:val="en-US" w:eastAsia="zh-CN"/>
        </w:rPr>
        <w:t>7</w:t>
      </w:r>
      <w:r>
        <w:rPr>
          <w:lang w:val="en-US"/>
        </w:rPr>
        <w:t>.2.</w:t>
      </w:r>
      <w:r w:rsidR="006C4318">
        <w:rPr>
          <w:lang w:val="en-US" w:eastAsia="zh-CN"/>
        </w:rPr>
        <w:t>5</w:t>
      </w:r>
      <w:r>
        <w:t>.1</w:t>
      </w:r>
      <w:r w:rsidRPr="00A320F3">
        <w:tab/>
        <w:t>Pre-conditions</w:t>
      </w:r>
      <w:bookmarkEnd w:id="836"/>
    </w:p>
    <w:p w:rsidR="009B596B" w:rsidRPr="003A3EBE" w:rsidRDefault="00E90D5D" w:rsidP="003A3EBE">
      <w:pPr>
        <w:rPr>
          <w:lang w:val="en-US"/>
        </w:rPr>
      </w:pPr>
      <w:r w:rsidRPr="00AD0535">
        <w:rPr>
          <w:lang w:val="en-US"/>
        </w:rPr>
        <w:t xml:space="preserve">A correlation between a Management </w:t>
      </w:r>
      <w:r>
        <w:rPr>
          <w:lang w:val="en-US"/>
        </w:rPr>
        <w:t>Server</w:t>
      </w:r>
      <w:r w:rsidRPr="00AD0535">
        <w:rPr>
          <w:rFonts w:hint="eastAsia"/>
          <w:lang w:val="en-US"/>
        </w:rPr>
        <w:t xml:space="preserve">, the sevice capability and </w:t>
      </w:r>
      <w:r w:rsidRPr="00AD0535">
        <w:rPr>
          <w:lang w:val="en-US"/>
        </w:rPr>
        <w:t>previously submitted firmware request</w:t>
      </w:r>
      <w:r>
        <w:rPr>
          <w:rFonts w:hint="eastAsia"/>
          <w:lang w:val="en-US" w:eastAsia="zh-CN"/>
        </w:rPr>
        <w:t>s</w:t>
      </w:r>
      <w:r w:rsidRPr="00AD0535">
        <w:rPr>
          <w:lang w:val="en-US"/>
        </w:rPr>
        <w:t xml:space="preserve"> exist.</w:t>
      </w:r>
    </w:p>
    <w:p w:rsidR="009B596B" w:rsidRDefault="009B596B" w:rsidP="003A507C">
      <w:pPr>
        <w:pStyle w:val="50"/>
        <w:rPr>
          <w:lang w:val="en-US" w:eastAsia="zh-CN"/>
        </w:rPr>
      </w:pPr>
      <w:bookmarkStart w:id="837" w:name="_Toc390251929"/>
      <w:r>
        <w:rPr>
          <w:lang w:val="en-US"/>
        </w:rPr>
        <w:t>6.</w:t>
      </w:r>
      <w:r>
        <w:rPr>
          <w:rFonts w:hint="eastAsia"/>
          <w:lang w:val="en-US" w:eastAsia="zh-CN"/>
        </w:rPr>
        <w:t>7</w:t>
      </w:r>
      <w:r>
        <w:rPr>
          <w:lang w:val="en-US"/>
        </w:rPr>
        <w:t>.2.</w:t>
      </w:r>
      <w:r w:rsidR="006C4318">
        <w:rPr>
          <w:lang w:val="en-US" w:eastAsia="zh-CN"/>
        </w:rPr>
        <w:t>5</w:t>
      </w:r>
      <w:r>
        <w:t>.</w:t>
      </w:r>
      <w:r>
        <w:rPr>
          <w:lang w:val="en-US"/>
        </w:rPr>
        <w:t>2</w:t>
      </w:r>
      <w:r w:rsidRPr="00AF5DB2">
        <w:tab/>
      </w:r>
      <w:r>
        <w:rPr>
          <w:lang w:val="en-US"/>
        </w:rPr>
        <w:t>Signature –</w:t>
      </w:r>
      <w:r w:rsidR="003D6A17" w:rsidRPr="003A2880">
        <w:rPr>
          <w:lang w:eastAsia="zh-CN"/>
        </w:rPr>
        <w:t>reportFirmwareStatus</w:t>
      </w:r>
      <w:bookmarkEnd w:id="837"/>
    </w:p>
    <w:tbl>
      <w:tblPr>
        <w:tblW w:w="8816" w:type="dxa"/>
        <w:jc w:val="center"/>
        <w:tblLayout w:type="fixed"/>
        <w:tblCellMar>
          <w:left w:w="0" w:type="dxa"/>
          <w:right w:w="0" w:type="dxa"/>
        </w:tblCellMar>
        <w:tblLook w:val="0000"/>
      </w:tblPr>
      <w:tblGrid>
        <w:gridCol w:w="1709"/>
        <w:gridCol w:w="900"/>
        <w:gridCol w:w="900"/>
        <w:gridCol w:w="5307"/>
      </w:tblGrid>
      <w:tr w:rsidR="00E90D5D" w:rsidTr="00571F2C">
        <w:trPr>
          <w:tblHeader/>
          <w:jc w:val="center"/>
        </w:trPr>
        <w:tc>
          <w:tcPr>
            <w:tcW w:w="1709" w:type="dxa"/>
            <w:tcBorders>
              <w:top w:val="single" w:sz="1" w:space="0" w:color="000000"/>
              <w:left w:val="single" w:sz="1" w:space="0" w:color="000000"/>
              <w:bottom w:val="single" w:sz="1" w:space="0" w:color="000000"/>
            </w:tcBorders>
            <w:shd w:val="clear" w:color="auto" w:fill="C0C0C0"/>
          </w:tcPr>
          <w:p w:rsidR="00E90D5D" w:rsidRDefault="00E90D5D" w:rsidP="00571F2C">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E90D5D" w:rsidRDefault="00E90D5D" w:rsidP="00571F2C">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E90D5D" w:rsidRDefault="00E90D5D" w:rsidP="00571F2C">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90D5D" w:rsidRDefault="00E90D5D" w:rsidP="00571F2C">
            <w:pPr>
              <w:pStyle w:val="TAH"/>
              <w:snapToGrid w:val="0"/>
            </w:pPr>
            <w:r>
              <w:t>Description</w:t>
            </w:r>
          </w:p>
        </w:tc>
      </w:tr>
      <w:tr w:rsidR="00E90D5D" w:rsidRPr="00AF179A" w:rsidDel="001E20C4" w:rsidTr="00571F2C">
        <w:trPr>
          <w:tblHeader/>
          <w:jc w:val="center"/>
          <w:del w:id="838" w:author="tcarey1" w:date="2014-06-11T10:50:00Z"/>
        </w:trPr>
        <w:tc>
          <w:tcPr>
            <w:tcW w:w="1709" w:type="dxa"/>
            <w:tcBorders>
              <w:left w:val="single" w:sz="1" w:space="0" w:color="000000"/>
              <w:bottom w:val="single" w:sz="1" w:space="0" w:color="000000"/>
            </w:tcBorders>
          </w:tcPr>
          <w:p w:rsidR="00E90D5D" w:rsidRPr="00AF179A" w:rsidDel="001E20C4" w:rsidRDefault="00E90D5D" w:rsidP="00571F2C">
            <w:pPr>
              <w:pStyle w:val="TAL"/>
              <w:snapToGrid w:val="0"/>
              <w:rPr>
                <w:del w:id="839" w:author="tcarey1" w:date="2014-06-11T10:50:00Z"/>
                <w:rFonts w:ascii="Times New Roman" w:hAnsi="Times New Roman"/>
                <w:sz w:val="20"/>
                <w:lang w:eastAsia="ko-KR"/>
              </w:rPr>
            </w:pPr>
            <w:del w:id="840" w:author="tcarey1" w:date="2014-06-11T10:50:00Z">
              <w:r w:rsidRPr="004A4A55" w:rsidDel="001E20C4">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E90D5D" w:rsidRPr="00AF179A" w:rsidDel="001E20C4" w:rsidRDefault="00E90D5D" w:rsidP="00571F2C">
            <w:pPr>
              <w:pStyle w:val="TAL"/>
              <w:snapToGrid w:val="0"/>
              <w:rPr>
                <w:del w:id="841" w:author="tcarey1" w:date="2014-06-11T10:50:00Z"/>
                <w:rFonts w:ascii="Times New Roman" w:hAnsi="Times New Roman"/>
                <w:sz w:val="20"/>
                <w:lang w:eastAsia="ko-KR"/>
              </w:rPr>
            </w:pPr>
            <w:del w:id="842" w:author="tcarey1" w:date="2014-06-11T10:50:00Z">
              <w:r w:rsidRPr="004A4A55" w:rsidDel="001E20C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90D5D" w:rsidRPr="00AF179A" w:rsidDel="001E20C4" w:rsidRDefault="00E90D5D" w:rsidP="00571F2C">
            <w:pPr>
              <w:pStyle w:val="TAL"/>
              <w:snapToGrid w:val="0"/>
              <w:rPr>
                <w:del w:id="843" w:author="tcarey1" w:date="2014-06-11T10:50:00Z"/>
                <w:rFonts w:ascii="Times New Roman" w:hAnsi="Times New Roman"/>
                <w:sz w:val="20"/>
                <w:lang w:eastAsia="ko-KR"/>
              </w:rPr>
            </w:pPr>
            <w:del w:id="844" w:author="tcarey1" w:date="2014-06-11T10:50:00Z">
              <w:r w:rsidRPr="004A4A55" w:rsidDel="001E20C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90D5D" w:rsidRPr="00AF179A" w:rsidDel="001E20C4" w:rsidRDefault="00E90D5D" w:rsidP="00571F2C">
            <w:pPr>
              <w:pStyle w:val="TAL"/>
              <w:snapToGrid w:val="0"/>
              <w:rPr>
                <w:del w:id="845" w:author="tcarey1" w:date="2014-06-11T10:50:00Z"/>
                <w:rFonts w:ascii="Times New Roman" w:hAnsi="Times New Roman"/>
                <w:sz w:val="20"/>
                <w:lang w:eastAsia="ko-KR"/>
              </w:rPr>
            </w:pPr>
            <w:del w:id="846" w:author="tcarey1" w:date="2014-06-11T10:50:00Z">
              <w:r w:rsidRPr="006E45AB" w:rsidDel="001E20C4">
                <w:rPr>
                  <w:rFonts w:ascii="Times New Roman" w:hAnsi="Times New Roman"/>
                  <w:sz w:val="20"/>
                  <w:lang w:eastAsia="ko-KR"/>
                </w:rPr>
                <w:delText xml:space="preserve">The identifier of the originator that is issuing the event. </w:delText>
              </w:r>
            </w:del>
          </w:p>
        </w:tc>
      </w:tr>
      <w:tr w:rsidR="00E90D5D" w:rsidRPr="004A4A55" w:rsidDel="001E20C4" w:rsidTr="00571F2C">
        <w:trPr>
          <w:tblHeader/>
          <w:jc w:val="center"/>
          <w:del w:id="847" w:author="tcarey1" w:date="2014-06-11T10:50:00Z"/>
        </w:trPr>
        <w:tc>
          <w:tcPr>
            <w:tcW w:w="1709" w:type="dxa"/>
            <w:tcBorders>
              <w:left w:val="single" w:sz="1" w:space="0" w:color="000000"/>
              <w:bottom w:val="single" w:sz="1" w:space="0" w:color="000000"/>
            </w:tcBorders>
          </w:tcPr>
          <w:p w:rsidR="00E90D5D" w:rsidRPr="004A4A55" w:rsidDel="001E20C4" w:rsidRDefault="00E90D5D" w:rsidP="00571F2C">
            <w:pPr>
              <w:pStyle w:val="TAL"/>
              <w:snapToGrid w:val="0"/>
              <w:rPr>
                <w:del w:id="848" w:author="tcarey1" w:date="2014-06-11T10:50:00Z"/>
                <w:rFonts w:ascii="Times New Roman" w:hAnsi="Times New Roman"/>
                <w:sz w:val="20"/>
                <w:lang w:eastAsia="ko-KR"/>
              </w:rPr>
            </w:pPr>
            <w:del w:id="849" w:author="tcarey1" w:date="2014-06-11T10:50:00Z">
              <w:r w:rsidDel="001E20C4">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E90D5D" w:rsidRPr="004A4A55" w:rsidDel="001E20C4" w:rsidRDefault="00E90D5D" w:rsidP="00571F2C">
            <w:pPr>
              <w:pStyle w:val="TAL"/>
              <w:snapToGrid w:val="0"/>
              <w:rPr>
                <w:del w:id="850" w:author="tcarey1" w:date="2014-06-11T10:50:00Z"/>
                <w:rFonts w:ascii="Times New Roman" w:hAnsi="Times New Roman"/>
                <w:sz w:val="20"/>
                <w:lang w:eastAsia="ko-KR"/>
              </w:rPr>
            </w:pPr>
            <w:del w:id="851" w:author="tcarey1" w:date="2014-06-11T10:50:00Z">
              <w:r w:rsidDel="001E20C4">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E90D5D" w:rsidRPr="004A4A55" w:rsidDel="001E20C4" w:rsidRDefault="00E90D5D" w:rsidP="00571F2C">
            <w:pPr>
              <w:pStyle w:val="TAL"/>
              <w:snapToGrid w:val="0"/>
              <w:rPr>
                <w:del w:id="852" w:author="tcarey1" w:date="2014-06-11T10:50:00Z"/>
                <w:rFonts w:ascii="Times New Roman" w:hAnsi="Times New Roman"/>
                <w:sz w:val="20"/>
                <w:lang w:eastAsia="ko-KR"/>
              </w:rPr>
            </w:pPr>
            <w:del w:id="853" w:author="tcarey1" w:date="2014-06-11T10:50:00Z">
              <w:r w:rsidDel="001E20C4">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E90D5D" w:rsidRPr="004A4A55" w:rsidDel="001E20C4" w:rsidRDefault="00E90D5D" w:rsidP="00571F2C">
            <w:pPr>
              <w:pStyle w:val="TAL"/>
              <w:snapToGrid w:val="0"/>
              <w:rPr>
                <w:del w:id="854" w:author="tcarey1" w:date="2014-06-11T10:50:00Z"/>
                <w:rFonts w:ascii="Times New Roman" w:hAnsi="Times New Roman"/>
                <w:sz w:val="20"/>
              </w:rPr>
            </w:pPr>
            <w:del w:id="855" w:author="tcarey1" w:date="2014-06-11T10:50:00Z">
              <w:r w:rsidRPr="006E45AB" w:rsidDel="001E20C4">
                <w:rPr>
                  <w:rFonts w:ascii="Times New Roman" w:hAnsi="Times New Roman"/>
                  <w:sz w:val="20"/>
                  <w:lang w:eastAsia="ko-KR"/>
                </w:rPr>
                <w:delText>The M2M Service Subscription Identifier (M2M-SUB-ID)</w:delText>
              </w:r>
            </w:del>
          </w:p>
        </w:tc>
      </w:tr>
      <w:tr w:rsidR="00E90D5D" w:rsidRPr="00AF179A" w:rsidTr="00571F2C">
        <w:trPr>
          <w:tblHeader/>
          <w:jc w:val="center"/>
        </w:trPr>
        <w:tc>
          <w:tcPr>
            <w:tcW w:w="1709"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Pr>
                <w:rFonts w:ascii="Times New Roman" w:hAnsi="Times New Roman"/>
                <w:sz w:val="20"/>
              </w:rPr>
              <w:t>to</w:t>
            </w:r>
          </w:p>
        </w:tc>
        <w:tc>
          <w:tcPr>
            <w:tcW w:w="900"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The identifier of the AE that is to receive the data</w:t>
            </w:r>
            <w:r>
              <w:rPr>
                <w:rFonts w:ascii="Times New Roman" w:hAnsi="Times New Roman"/>
                <w:sz w:val="20"/>
              </w:rPr>
              <w:t>(M2M-AppInst-ID)</w:t>
            </w:r>
          </w:p>
        </w:tc>
      </w:tr>
      <w:tr w:rsidR="00E90D5D" w:rsidRPr="004A4A55" w:rsidTr="00571F2C">
        <w:trPr>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rPr>
            </w:pPr>
            <w:r>
              <w:rPr>
                <w:rFonts w:ascii="Times New Roman" w:hAnsi="Times New Roman" w:hint="eastAsia"/>
                <w:sz w:val="20"/>
                <w:lang w:eastAsia="zh-CN"/>
              </w:rPr>
              <w:t>isLastReport</w:t>
            </w:r>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Pr>
                <w:rFonts w:ascii="Times New Roman" w:hAnsi="Times New Roman" w:hint="eastAsia"/>
                <w:sz w:val="20"/>
                <w:lang w:eastAsia="zh-CN"/>
              </w:rPr>
              <w:t>Boolean, whether it is the last report.</w:t>
            </w:r>
          </w:p>
        </w:tc>
      </w:tr>
      <w:tr w:rsidR="00E90D5D" w:rsidTr="00571F2C">
        <w:trPr>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E90D5D" w:rsidTr="00571F2C">
        <w:trPr>
          <w:trHeight w:val="105"/>
          <w:tblHeader/>
          <w:jc w:val="center"/>
        </w:trPr>
        <w:tc>
          <w:tcPr>
            <w:tcW w:w="1709"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E90D5D" w:rsidRPr="004A4A55" w:rsidRDefault="00E90D5D" w:rsidP="00571F2C">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E90D5D" w:rsidRPr="004A4A55" w:rsidRDefault="00E90D5D" w:rsidP="00571F2C">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E90D5D" w:rsidRDefault="00E90D5D" w:rsidP="00571F2C">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E90D5D" w:rsidTr="00571F2C">
        <w:trPr>
          <w:tblHeader/>
          <w:jc w:val="center"/>
        </w:trPr>
        <w:tc>
          <w:tcPr>
            <w:tcW w:w="1709" w:type="dxa"/>
            <w:tcBorders>
              <w:left w:val="single" w:sz="1" w:space="0" w:color="000000"/>
              <w:bottom w:val="single" w:sz="1" w:space="0" w:color="000000"/>
            </w:tcBorders>
          </w:tcPr>
          <w:p w:rsidR="00E90D5D" w:rsidRPr="00BD5ED9" w:rsidRDefault="00E90D5D" w:rsidP="00571F2C">
            <w:pPr>
              <w:pStyle w:val="TAL"/>
              <w:snapToGrid w:val="0"/>
              <w:rPr>
                <w:rFonts w:ascii="Times New Roman" w:hAnsi="Times New Roman"/>
                <w:sz w:val="20"/>
                <w:lang w:eastAsia="ko-KR"/>
              </w:rPr>
            </w:pPr>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E90D5D" w:rsidRDefault="00E90D5D" w:rsidP="00571F2C">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r w:rsidRPr="00386981">
              <w:rPr>
                <w:rFonts w:ascii="Times New Roman" w:hAnsi="Times New Roman"/>
                <w:sz w:val="20"/>
              </w:rPr>
              <w:t xml:space="preserve">of  </w:t>
            </w:r>
            <w:r w:rsidRPr="00386981">
              <w:rPr>
                <w:rFonts w:ascii="Times New Roman" w:hAnsi="Times New Roman" w:hint="eastAsia"/>
                <w:sz w:val="20"/>
              </w:rPr>
              <w:t xml:space="preserve">the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E90D5D" w:rsidRPr="00AF179A" w:rsidTr="00571F2C">
        <w:trPr>
          <w:tblHeader/>
          <w:jc w:val="center"/>
        </w:trPr>
        <w:tc>
          <w:tcPr>
            <w:tcW w:w="1709"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E90D5D" w:rsidRPr="00AF179A" w:rsidRDefault="00E90D5D" w:rsidP="00571F2C">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E90D5D" w:rsidRPr="00AF179A" w:rsidRDefault="00E90D5D" w:rsidP="00571F2C">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E90D5D" w:rsidRDefault="00E90D5D" w:rsidP="00571F2C">
            <w:pPr>
              <w:pStyle w:val="TAL"/>
              <w:snapToGrid w:val="0"/>
              <w:rPr>
                <w:rFonts w:ascii="Times New Roman" w:hAnsi="Times New Roman"/>
                <w:sz w:val="20"/>
              </w:rPr>
            </w:pPr>
            <w:r>
              <w:rPr>
                <w:rFonts w:ascii="Times New Roman" w:hAnsi="Times New Roman"/>
                <w:sz w:val="20"/>
              </w:rPr>
              <w:t>Unique response types for this service.</w:t>
            </w:r>
          </w:p>
          <w:p w:rsidR="00E90D5D" w:rsidRPr="00AF179A" w:rsidRDefault="00E90D5D" w:rsidP="00571F2C">
            <w:pPr>
              <w:pStyle w:val="TAL"/>
              <w:snapToGrid w:val="0"/>
              <w:rPr>
                <w:rFonts w:ascii="Times New Roman" w:hAnsi="Times New Roman"/>
                <w:sz w:val="20"/>
              </w:rPr>
            </w:pPr>
            <w:r>
              <w:rPr>
                <w:rFonts w:ascii="Times New Roman" w:hAnsi="Times New Roman"/>
                <w:sz w:val="20"/>
              </w:rPr>
              <w:t>Note: Consumed services also provide response types.</w:t>
            </w:r>
          </w:p>
          <w:p w:rsidR="00E90D5D" w:rsidRDefault="00E90D5D" w:rsidP="00E90D5D">
            <w:pPr>
              <w:pStyle w:val="TAL"/>
              <w:numPr>
                <w:ilvl w:val="0"/>
                <w:numId w:val="53"/>
              </w:numPr>
              <w:snapToGrid w:val="0"/>
              <w:rPr>
                <w:rFonts w:ascii="Times New Roman" w:hAnsi="Times New Roman"/>
                <w:sz w:val="20"/>
              </w:rPr>
            </w:pPr>
            <w:r>
              <w:rPr>
                <w:rFonts w:ascii="Times New Roman" w:hAnsi="Times New Roman" w:hint="eastAsia"/>
                <w:sz w:val="20"/>
                <w:lang w:eastAsia="zh-CN"/>
              </w:rPr>
              <w:t xml:space="preserve">The target AE </w:t>
            </w:r>
            <w:r w:rsidR="00EA72ED">
              <w:rPr>
                <w:rFonts w:ascii="Times New Roman" w:hAnsi="Times New Roman"/>
                <w:sz w:val="20"/>
                <w:lang w:eastAsia="zh-CN"/>
              </w:rPr>
              <w:t>does</w:t>
            </w:r>
            <w:r>
              <w:rPr>
                <w:rFonts w:ascii="Times New Roman" w:hAnsi="Times New Roman" w:hint="eastAsia"/>
                <w:sz w:val="20"/>
                <w:lang w:eastAsia="zh-CN"/>
              </w:rPr>
              <w:t xml:space="preserve"> not exist.</w:t>
            </w:r>
          </w:p>
          <w:p w:rsidR="00E90D5D" w:rsidRPr="00AF179A" w:rsidRDefault="00E90D5D" w:rsidP="00EA72ED">
            <w:pPr>
              <w:pStyle w:val="TAL"/>
              <w:numPr>
                <w:ilvl w:val="0"/>
                <w:numId w:val="53"/>
              </w:numPr>
              <w:snapToGrid w:val="0"/>
              <w:rPr>
                <w:rFonts w:ascii="Times New Roman" w:hAnsi="Times New Roman"/>
                <w:sz w:val="20"/>
              </w:rPr>
            </w:pPr>
            <w:r>
              <w:rPr>
                <w:rFonts w:ascii="Times New Roman" w:hAnsi="Times New Roman" w:hint="eastAsia"/>
                <w:sz w:val="20"/>
                <w:lang w:eastAsia="zh-CN"/>
              </w:rPr>
              <w:t>A</w:t>
            </w:r>
            <w:r w:rsidRPr="00CB6BA5">
              <w:rPr>
                <w:rFonts w:ascii="Times New Roman" w:hAnsi="Times New Roman" w:hint="eastAsia"/>
                <w:sz w:val="20"/>
              </w:rPr>
              <w:t>ggregation</w:t>
            </w:r>
            <w:r w:rsidRPr="00BD5ED9">
              <w:rPr>
                <w:rFonts w:ascii="Times New Roman" w:hAnsi="Times New Roman"/>
                <w:sz w:val="20"/>
              </w:rPr>
              <w:t xml:space="preserve"> policy</w:t>
            </w:r>
            <w:r w:rsidRPr="00BD5ED9">
              <w:rPr>
                <w:rFonts w:ascii="Times New Roman" w:hAnsi="Times New Roman"/>
                <w:sz w:val="20"/>
                <w:lang w:eastAsia="ko-KR"/>
              </w:rPr>
              <w:t xml:space="preserve"> </w:t>
            </w:r>
            <w:r w:rsidR="00EA72ED">
              <w:rPr>
                <w:rFonts w:ascii="Times New Roman" w:hAnsi="Times New Roman"/>
                <w:sz w:val="20"/>
                <w:lang w:eastAsia="zh-CN"/>
              </w:rPr>
              <w:t>does</w:t>
            </w:r>
            <w:r w:rsidR="00EA72ED">
              <w:rPr>
                <w:rFonts w:ascii="Times New Roman" w:hAnsi="Times New Roman"/>
                <w:sz w:val="20"/>
                <w:lang w:eastAsia="ko-KR"/>
              </w:rPr>
              <w:t xml:space="preserve"> </w:t>
            </w:r>
            <w:r w:rsidRPr="00BD5ED9">
              <w:rPr>
                <w:rFonts w:ascii="Times New Roman" w:hAnsi="Times New Roman"/>
                <w:sz w:val="20"/>
                <w:lang w:eastAsia="ko-KR"/>
              </w:rPr>
              <w:t xml:space="preserve">not supported </w:t>
            </w:r>
          </w:p>
        </w:tc>
      </w:tr>
    </w:tbl>
    <w:p w:rsidR="009B596B" w:rsidRDefault="009B596B" w:rsidP="009B596B">
      <w:pPr>
        <w:pStyle w:val="af1"/>
        <w:jc w:val="center"/>
        <w:rPr>
          <w:lang w:val="en-US"/>
        </w:rPr>
      </w:pPr>
      <w:r>
        <w:t xml:space="preserve">Table </w:t>
      </w:r>
      <w:r>
        <w:rPr>
          <w:lang w:val="en-US"/>
        </w:rPr>
        <w:t>6.</w:t>
      </w:r>
      <w:r w:rsidR="006C4318">
        <w:rPr>
          <w:lang w:val="en-US"/>
        </w:rPr>
        <w:t>7</w:t>
      </w:r>
      <w:r>
        <w:rPr>
          <w:lang w:val="en-US"/>
        </w:rPr>
        <w:t>.2.</w:t>
      </w:r>
      <w:r w:rsidR="006C4318">
        <w:rPr>
          <w:lang w:val="en-US"/>
        </w:rPr>
        <w:t>5</w:t>
      </w:r>
      <w:r>
        <w:t xml:space="preserve">.2-1 </w:t>
      </w:r>
      <w:del w:id="856" w:author="tcarey1" w:date="2014-06-11T09:53:00Z">
        <w:r w:rsidDel="006277FF">
          <w:delText>Mangement</w:delText>
        </w:r>
      </w:del>
      <w:ins w:id="857" w:author="tcarey1" w:date="2014-06-11T09:53:00Z">
        <w:r w:rsidR="006277FF">
          <w:t>Management</w:t>
        </w:r>
      </w:ins>
      <w:r>
        <w:t xml:space="preserve"> Adapter</w:t>
      </w:r>
      <w:r>
        <w:rPr>
          <w:lang w:val="en-US"/>
        </w:rPr>
        <w:t xml:space="preserve"> –</w:t>
      </w:r>
      <w:r w:rsidR="003D6A17" w:rsidRPr="003A2880">
        <w:rPr>
          <w:lang w:eastAsia="zh-CN"/>
        </w:rPr>
        <w:t>reportFirmwareStatus</w:t>
      </w:r>
      <w:r>
        <w:rPr>
          <w:lang w:val="en-US"/>
        </w:rPr>
        <w:t xml:space="preserve"> capability</w:t>
      </w:r>
    </w:p>
    <w:p w:rsidR="009B596B" w:rsidRDefault="009B596B" w:rsidP="003A507C">
      <w:pPr>
        <w:pStyle w:val="50"/>
      </w:pPr>
      <w:bookmarkStart w:id="858" w:name="_Toc390251930"/>
      <w:r>
        <w:rPr>
          <w:lang w:val="en-US"/>
        </w:rPr>
        <w:t>6.</w:t>
      </w:r>
      <w:r>
        <w:rPr>
          <w:rFonts w:hint="eastAsia"/>
          <w:lang w:val="en-US" w:eastAsia="zh-CN"/>
        </w:rPr>
        <w:t>7</w:t>
      </w:r>
      <w:r>
        <w:rPr>
          <w:lang w:val="en-US"/>
        </w:rPr>
        <w:t>.2.</w:t>
      </w:r>
      <w:r w:rsidR="006C4318">
        <w:rPr>
          <w:lang w:val="en-US" w:eastAsia="zh-CN"/>
        </w:rPr>
        <w:t>5</w:t>
      </w:r>
      <w:r>
        <w:t>.</w:t>
      </w:r>
      <w:r>
        <w:rPr>
          <w:rFonts w:hint="eastAsia"/>
          <w:lang w:eastAsia="zh-CN"/>
        </w:rPr>
        <w:t>3</w:t>
      </w:r>
      <w:r w:rsidRPr="00A320F3">
        <w:tab/>
      </w:r>
      <w:r>
        <w:t>Service Interactions</w:t>
      </w:r>
      <w:bookmarkEnd w:id="858"/>
    </w:p>
    <w:p w:rsidR="009B596B" w:rsidRPr="003A3EBE" w:rsidRDefault="009B596B" w:rsidP="003A3EBE">
      <w:pPr>
        <w:rPr>
          <w:lang w:val="en-US"/>
        </w:rPr>
      </w:pPr>
      <w:r w:rsidRPr="003A3EBE">
        <w:rPr>
          <w:lang w:val="en-US"/>
        </w:rPr>
        <w:t>The interactions of  service capabilities required for this service capability:</w:t>
      </w:r>
    </w:p>
    <w:p w:rsidR="009B596B" w:rsidRDefault="00E90D5D" w:rsidP="009B596B">
      <w:pPr>
        <w:pStyle w:val="afff"/>
        <w:numPr>
          <w:ilvl w:val="0"/>
          <w:numId w:val="71"/>
        </w:numPr>
        <w:rPr>
          <w:lang w:eastAsia="ko-KR"/>
        </w:rPr>
      </w:pPr>
      <w:r>
        <w:rPr>
          <w:lang w:eastAsia="ko-KR"/>
        </w:rPr>
        <w:t xml:space="preserve">Issue the request to the Supporting Service to </w:t>
      </w:r>
      <w:r>
        <w:rPr>
          <w:rFonts w:hint="eastAsia"/>
          <w:lang w:eastAsia="zh-CN"/>
        </w:rPr>
        <w:t>perform</w:t>
      </w:r>
      <w:r>
        <w:rPr>
          <w:lang w:eastAsia="ko-KR"/>
        </w:rPr>
        <w:t xml:space="preserve"> the </w:t>
      </w:r>
      <w:r>
        <w:rPr>
          <w:rFonts w:hint="eastAsia"/>
          <w:lang w:eastAsia="zh-CN"/>
        </w:rPr>
        <w:t>operation</w:t>
      </w:r>
    </w:p>
    <w:p w:rsidR="009B596B" w:rsidRDefault="003D6A17" w:rsidP="009B596B">
      <w:pPr>
        <w:jc w:val="center"/>
        <w:rPr>
          <w:lang w:eastAsia="ko-KR"/>
        </w:rPr>
      </w:pPr>
      <w:r>
        <w:rPr>
          <w:lang w:eastAsia="ko-KR"/>
        </w:rPr>
        <w:object w:dxaOrig="7965" w:dyaOrig="7965">
          <v:shape id="_x0000_i1031" type="#_x0000_t75" style="width:369.75pt;height:369.75pt" o:ole="">
            <v:imagedata r:id="rId24" o:title=""/>
          </v:shape>
          <o:OLEObject Type="Embed" ProgID="Visio.Drawing.11" ShapeID="_x0000_i1031" DrawAspect="Content" ObjectID="_1464004661" r:id="rId25"/>
        </w:object>
      </w:r>
    </w:p>
    <w:p w:rsidR="009B596B" w:rsidRPr="003A3EBE" w:rsidRDefault="009B596B" w:rsidP="003A507C">
      <w:pPr>
        <w:jc w:val="center"/>
        <w:outlineLvl w:val="0"/>
        <w:rPr>
          <w:b/>
          <w:lang w:val="en-US"/>
        </w:rPr>
      </w:pPr>
      <w:r w:rsidRPr="003A3EBE">
        <w:rPr>
          <w:b/>
          <w:lang w:val="en-US"/>
        </w:rPr>
        <w:t>Figure 6.</w:t>
      </w:r>
      <w:r w:rsidRPr="003A3EBE">
        <w:rPr>
          <w:rFonts w:hint="eastAsia"/>
          <w:b/>
          <w:lang w:val="en-US"/>
        </w:rPr>
        <w:t>7</w:t>
      </w:r>
      <w:r w:rsidRPr="003A3EBE">
        <w:rPr>
          <w:b/>
          <w:lang w:val="en-US"/>
        </w:rPr>
        <w:t>.2.</w:t>
      </w:r>
      <w:r w:rsidR="006C4318" w:rsidRPr="003A3EBE">
        <w:rPr>
          <w:b/>
          <w:lang w:val="en-US"/>
        </w:rPr>
        <w:t>5</w:t>
      </w:r>
      <w:r w:rsidRPr="003A3EBE">
        <w:rPr>
          <w:b/>
          <w:lang w:val="en-US"/>
        </w:rPr>
        <w:t>.</w:t>
      </w:r>
      <w:r w:rsidRPr="003A3EBE">
        <w:rPr>
          <w:rFonts w:hint="eastAsia"/>
          <w:b/>
          <w:lang w:val="en-US"/>
        </w:rPr>
        <w:t>3</w:t>
      </w:r>
      <w:r w:rsidRPr="003A3EBE">
        <w:rPr>
          <w:b/>
          <w:lang w:val="en-US"/>
        </w:rPr>
        <w:t xml:space="preserve">-1 </w:t>
      </w:r>
      <w:r w:rsidR="008A3934" w:rsidRPr="003A3EBE">
        <w:rPr>
          <w:rFonts w:hint="eastAsia"/>
          <w:b/>
          <w:lang w:val="en-US"/>
        </w:rPr>
        <w:t>firmwareReport</w:t>
      </w:r>
      <w:r w:rsidRPr="003A3EBE">
        <w:rPr>
          <w:b/>
          <w:lang w:val="en-US"/>
        </w:rPr>
        <w:t xml:space="preserve"> Diagram</w:t>
      </w:r>
    </w:p>
    <w:p w:rsidR="009B596B" w:rsidRPr="004066AA" w:rsidRDefault="009B596B" w:rsidP="009B596B">
      <w:pPr>
        <w:jc w:val="center"/>
        <w:rPr>
          <w:lang w:eastAsia="ko-KR"/>
        </w:rPr>
      </w:pPr>
    </w:p>
    <w:p w:rsidR="009B596B" w:rsidRDefault="009B596B" w:rsidP="003A507C">
      <w:pPr>
        <w:pStyle w:val="50"/>
        <w:rPr>
          <w:lang w:eastAsia="ko-KR"/>
        </w:rPr>
      </w:pPr>
      <w:bookmarkStart w:id="859" w:name="_Toc390251931"/>
      <w:r>
        <w:rPr>
          <w:lang w:val="en-US" w:eastAsia="ko-KR"/>
        </w:rPr>
        <w:t>6.</w:t>
      </w:r>
      <w:r>
        <w:rPr>
          <w:rFonts w:hint="eastAsia"/>
          <w:lang w:val="en-US" w:eastAsia="ko-KR"/>
        </w:rPr>
        <w:t>7</w:t>
      </w:r>
      <w:r>
        <w:rPr>
          <w:lang w:val="en-US" w:eastAsia="ko-KR"/>
        </w:rPr>
        <w:t>.2.</w:t>
      </w:r>
      <w:r w:rsidR="006C4318">
        <w:rPr>
          <w:lang w:val="en-US" w:eastAsia="ko-KR"/>
        </w:rPr>
        <w:t>5</w:t>
      </w:r>
      <w:r>
        <w:rPr>
          <w:lang w:val="en-US" w:eastAsia="ko-KR"/>
        </w:rPr>
        <w:t>.</w:t>
      </w:r>
      <w:r>
        <w:rPr>
          <w:rFonts w:hint="eastAsia"/>
          <w:lang w:val="en-US" w:eastAsia="ko-KR"/>
        </w:rPr>
        <w:t>4</w:t>
      </w:r>
      <w:r w:rsidRPr="00AF5DB2">
        <w:rPr>
          <w:lang w:eastAsia="ko-KR"/>
        </w:rPr>
        <w:tab/>
      </w:r>
      <w:r>
        <w:rPr>
          <w:lang w:eastAsia="ko-KR"/>
        </w:rPr>
        <w:t>Post-Conditions</w:t>
      </w:r>
      <w:bookmarkEnd w:id="859"/>
    </w:p>
    <w:p w:rsidR="001E20C4" w:rsidRDefault="00E90D5D" w:rsidP="003A3EBE">
      <w:pPr>
        <w:rPr>
          <w:ins w:id="860" w:author="tcarey1" w:date="2014-06-11T10:51:00Z"/>
          <w:lang w:eastAsia="zh-CN"/>
        </w:rPr>
      </w:pPr>
      <w:del w:id="861" w:author="tcarey1" w:date="2014-06-11T10:51:00Z">
        <w:r w:rsidDel="001E20C4">
          <w:rPr>
            <w:rFonts w:hint="eastAsia"/>
            <w:lang w:eastAsia="zh-CN"/>
          </w:rPr>
          <w:delText>The AE has received a report of firmware operation execution status or result</w:delText>
        </w:r>
      </w:del>
      <w:ins w:id="862" w:author="tcarey1" w:date="2014-06-11T10:51:00Z">
        <w:r w:rsidR="001E20C4">
          <w:rPr>
            <w:lang w:eastAsia="zh-CN"/>
          </w:rPr>
          <w:t>Not Applicable</w:t>
        </w:r>
      </w:ins>
    </w:p>
    <w:p w:rsidR="00F96295" w:rsidRDefault="001E20C4" w:rsidP="003A507C">
      <w:pPr>
        <w:pStyle w:val="EditorsNote"/>
        <w:outlineLvl w:val="0"/>
        <w:rPr>
          <w:lang w:val="en-US" w:eastAsia="ko-KR"/>
        </w:rPr>
        <w:pPrChange w:id="863" w:author="tcarey1" w:date="2014-06-11T10:51:00Z">
          <w:pPr/>
        </w:pPrChange>
      </w:pPr>
      <w:ins w:id="864" w:author="tcarey1" w:date="2014-06-11T10:51:00Z">
        <w:r>
          <w:rPr>
            <w:lang w:eastAsia="zh-CN"/>
          </w:rPr>
          <w:t>Editors note: We need to clarify the post conditions around the sequ</w:t>
        </w:r>
      </w:ins>
      <w:ins w:id="865" w:author="tcarey1" w:date="2014-06-11T10:52:00Z">
        <w:r>
          <w:rPr>
            <w:lang w:eastAsia="zh-CN"/>
          </w:rPr>
          <w:t>ence number of the report.</w:t>
        </w:r>
      </w:ins>
      <w:del w:id="866" w:author="tcarey1" w:date="2014-06-11T10:51:00Z">
        <w:r w:rsidR="00E90D5D" w:rsidDel="001E20C4">
          <w:rPr>
            <w:rFonts w:hint="eastAsia"/>
            <w:lang w:eastAsia="zh-CN"/>
          </w:rPr>
          <w:delText>.</w:delText>
        </w:r>
      </w:del>
    </w:p>
    <w:p w:rsidR="009B596B" w:rsidRDefault="009B596B" w:rsidP="003A507C">
      <w:pPr>
        <w:pStyle w:val="50"/>
      </w:pPr>
      <w:bookmarkStart w:id="867" w:name="_Toc390251932"/>
      <w:r>
        <w:rPr>
          <w:lang w:val="en-US" w:eastAsia="ko-KR"/>
        </w:rPr>
        <w:t>6</w:t>
      </w:r>
      <w:r>
        <w:rPr>
          <w:lang w:val="en-US" w:eastAsia="zh-CN"/>
        </w:rPr>
        <w:t>.</w:t>
      </w:r>
      <w:r>
        <w:rPr>
          <w:rFonts w:hint="eastAsia"/>
          <w:lang w:val="en-US" w:eastAsia="zh-CN"/>
        </w:rPr>
        <w:t>7</w:t>
      </w:r>
      <w:r>
        <w:rPr>
          <w:lang w:val="en-US" w:eastAsia="zh-CN"/>
        </w:rPr>
        <w:t>.2.</w:t>
      </w:r>
      <w:r w:rsidR="006C4318">
        <w:rPr>
          <w:lang w:val="en-US" w:eastAsia="zh-CN"/>
        </w:rPr>
        <w:t>5</w:t>
      </w:r>
      <w:r>
        <w:rPr>
          <w:lang w:val="en-US" w:eastAsia="zh-CN"/>
        </w:rPr>
        <w:t>.</w:t>
      </w:r>
      <w:r>
        <w:rPr>
          <w:rFonts w:hint="eastAsia"/>
          <w:lang w:val="en-US" w:eastAsia="zh-CN"/>
        </w:rPr>
        <w:t>5</w:t>
      </w:r>
      <w:r w:rsidRPr="00AF5DB2">
        <w:rPr>
          <w:lang w:eastAsia="zh-CN"/>
        </w:rPr>
        <w:tab/>
      </w:r>
      <w:r>
        <w:rPr>
          <w:lang w:eastAsia="zh-CN"/>
        </w:rPr>
        <w:t>Excepti</w:t>
      </w:r>
      <w:r>
        <w:rPr>
          <w:lang w:eastAsia="ko-KR"/>
        </w:rPr>
        <w:t>ons</w:t>
      </w:r>
      <w:bookmarkEnd w:id="867"/>
    </w:p>
    <w:p w:rsidR="009B596B" w:rsidRPr="003A3EBE" w:rsidRDefault="009B596B" w:rsidP="003A3EBE">
      <w:pPr>
        <w:rPr>
          <w:lang w:val="en-US"/>
        </w:rPr>
      </w:pPr>
      <w:r w:rsidRPr="003A3EBE">
        <w:rPr>
          <w:lang w:val="en-US"/>
        </w:rPr>
        <w:t>Not Applicable</w:t>
      </w:r>
    </w:p>
    <w:p w:rsidR="009B596B" w:rsidRDefault="009B596B" w:rsidP="003A507C">
      <w:pPr>
        <w:pStyle w:val="50"/>
      </w:pPr>
      <w:bookmarkStart w:id="868" w:name="_Toc390251933"/>
      <w:r>
        <w:rPr>
          <w:lang w:val="en-US"/>
        </w:rPr>
        <w:t>6.</w:t>
      </w:r>
      <w:r>
        <w:rPr>
          <w:rFonts w:hint="eastAsia"/>
          <w:lang w:val="en-US" w:eastAsia="zh-CN"/>
        </w:rPr>
        <w:t>7</w:t>
      </w:r>
      <w:r>
        <w:rPr>
          <w:lang w:val="en-US"/>
        </w:rPr>
        <w:t>.2.</w:t>
      </w:r>
      <w:r w:rsidR="006C4318">
        <w:rPr>
          <w:lang w:val="en-US" w:eastAsia="zh-CN"/>
        </w:rPr>
        <w:t>5</w:t>
      </w:r>
      <w:r>
        <w:rPr>
          <w:lang w:val="en-US"/>
        </w:rPr>
        <w:t>.</w:t>
      </w:r>
      <w:r>
        <w:rPr>
          <w:rFonts w:hint="eastAsia"/>
          <w:lang w:val="en-US" w:eastAsia="zh-CN"/>
        </w:rPr>
        <w:t>6</w:t>
      </w:r>
      <w:r w:rsidRPr="00AF5DB2">
        <w:tab/>
      </w:r>
      <w:r>
        <w:rPr>
          <w:lang w:val="en-US" w:eastAsia="ko-KR"/>
        </w:rPr>
        <w:t>Policies for Use</w:t>
      </w:r>
      <w:bookmarkEnd w:id="868"/>
    </w:p>
    <w:p w:rsidR="009B596B" w:rsidRPr="003A3EBE" w:rsidRDefault="009B596B" w:rsidP="003A3EBE">
      <w:pPr>
        <w:rPr>
          <w:lang w:val="en-US"/>
        </w:rPr>
      </w:pPr>
      <w:r w:rsidRPr="003A3EBE">
        <w:rPr>
          <w:lang w:val="en-US"/>
        </w:rPr>
        <w:t xml:space="preserve">Message Exchange Patterns: </w:t>
      </w:r>
      <w:del w:id="869" w:author="tcarey1" w:date="2014-06-11T10:53:00Z">
        <w:r w:rsidRPr="003A3EBE" w:rsidDel="002A407B">
          <w:rPr>
            <w:lang w:val="en-US"/>
          </w:rPr>
          <w:delText>In-Out, In-Only</w:delText>
        </w:r>
      </w:del>
      <w:ins w:id="870" w:author="tcarey1" w:date="2014-06-11T10:53:00Z">
        <w:r w:rsidR="002A407B">
          <w:rPr>
            <w:lang w:val="en-US"/>
          </w:rPr>
          <w:t xml:space="preserve">Not </w:t>
        </w:r>
      </w:ins>
      <w:ins w:id="871" w:author="tcarey1" w:date="2014-06-11T10:54:00Z">
        <w:r w:rsidR="002A407B">
          <w:rPr>
            <w:lang w:val="en-US"/>
          </w:rPr>
          <w:t>Applicable</w:t>
        </w:r>
      </w:ins>
    </w:p>
    <w:p w:rsidR="009B596B" w:rsidRPr="003A3EBE" w:rsidRDefault="009B596B" w:rsidP="003A3EBE">
      <w:pPr>
        <w:rPr>
          <w:lang w:val="en-US"/>
        </w:rPr>
      </w:pPr>
      <w:r w:rsidRPr="003A3EBE">
        <w:rPr>
          <w:lang w:val="en-US"/>
        </w:rPr>
        <w:t xml:space="preserve">Transaction Pattern: </w:t>
      </w:r>
      <w:del w:id="872" w:author="tcarey1" w:date="2014-06-11T10:54:00Z">
        <w:r w:rsidRPr="003A3EBE" w:rsidDel="002A407B">
          <w:rPr>
            <w:lang w:val="en-US"/>
          </w:rPr>
          <w:delText>Participation allowed</w:delText>
        </w:r>
      </w:del>
      <w:ins w:id="873" w:author="tcarey1" w:date="2014-06-11T10:54:00Z">
        <w:r w:rsidR="002A407B">
          <w:rPr>
            <w:lang w:val="en-US"/>
          </w:rPr>
          <w:t>Not Applicable</w:t>
        </w:r>
      </w:ins>
    </w:p>
    <w:p w:rsidR="009B596B" w:rsidRPr="00AF5DB2" w:rsidRDefault="009B596B" w:rsidP="003A507C">
      <w:pPr>
        <w:pStyle w:val="50"/>
      </w:pPr>
      <w:bookmarkStart w:id="874" w:name="_Toc390251934"/>
      <w:r>
        <w:rPr>
          <w:lang w:val="en-US"/>
        </w:rPr>
        <w:t>6.</w:t>
      </w:r>
      <w:r>
        <w:rPr>
          <w:rFonts w:hint="eastAsia"/>
          <w:lang w:val="en-US" w:eastAsia="zh-CN"/>
        </w:rPr>
        <w:t>7</w:t>
      </w:r>
      <w:r>
        <w:rPr>
          <w:lang w:val="en-US"/>
        </w:rPr>
        <w:t>.2.</w:t>
      </w:r>
      <w:r w:rsidR="006C4318">
        <w:rPr>
          <w:lang w:val="en-US" w:eastAsia="zh-CN"/>
        </w:rPr>
        <w:t>5</w:t>
      </w:r>
      <w:r>
        <w:rPr>
          <w:lang w:val="en-US"/>
        </w:rPr>
        <w:t>.</w:t>
      </w:r>
      <w:r>
        <w:rPr>
          <w:rFonts w:hint="eastAsia"/>
          <w:lang w:val="en-US" w:eastAsia="zh-CN"/>
        </w:rPr>
        <w:t>7</w:t>
      </w:r>
      <w:r w:rsidRPr="00AF5DB2">
        <w:tab/>
      </w:r>
      <w:r>
        <w:t>oneM2M Resource Interworking</w:t>
      </w:r>
      <w:bookmarkEnd w:id="874"/>
    </w:p>
    <w:p w:rsidR="009B596B" w:rsidRPr="003A3EBE" w:rsidRDefault="00E90D5D" w:rsidP="003A3EBE">
      <w:pPr>
        <w:rPr>
          <w:lang w:val="en-US"/>
        </w:rPr>
      </w:pPr>
      <w:r w:rsidRPr="003A3EBE">
        <w:rPr>
          <w:lang w:val="en-US"/>
        </w:rPr>
        <w:t>Not Applicable</w:t>
      </w:r>
    </w:p>
    <w:p w:rsidR="009B596B" w:rsidRPr="00AF5DB2" w:rsidDel="001E20C4" w:rsidRDefault="009B596B" w:rsidP="003A507C">
      <w:pPr>
        <w:pStyle w:val="50"/>
        <w:rPr>
          <w:del w:id="875" w:author="tcarey1" w:date="2014-06-11T10:52:00Z"/>
        </w:rPr>
      </w:pPr>
      <w:del w:id="876" w:author="tcarey1" w:date="2014-06-11T10:52:00Z">
        <w:r w:rsidDel="001E20C4">
          <w:rPr>
            <w:lang w:val="en-US"/>
          </w:rPr>
          <w:delText>6.</w:delText>
        </w:r>
        <w:r w:rsidDel="001E20C4">
          <w:rPr>
            <w:rFonts w:hint="eastAsia"/>
            <w:lang w:val="en-US" w:eastAsia="zh-CN"/>
          </w:rPr>
          <w:delText>7</w:delText>
        </w:r>
        <w:r w:rsidDel="001E20C4">
          <w:rPr>
            <w:lang w:val="en-US"/>
          </w:rPr>
          <w:delText>.2.</w:delText>
        </w:r>
        <w:r w:rsidR="006C4318" w:rsidDel="001E20C4">
          <w:rPr>
            <w:lang w:val="en-US" w:eastAsia="zh-CN"/>
          </w:rPr>
          <w:delText>5</w:delText>
        </w:r>
        <w:r w:rsidDel="001E20C4">
          <w:rPr>
            <w:lang w:val="en-US"/>
          </w:rPr>
          <w:delText>.</w:delText>
        </w:r>
        <w:r w:rsidDel="001E20C4">
          <w:rPr>
            <w:rFonts w:hint="eastAsia"/>
            <w:lang w:val="en-US" w:eastAsia="zh-CN"/>
          </w:rPr>
          <w:delText>8</w:delText>
        </w:r>
        <w:r w:rsidRPr="00AF5DB2" w:rsidDel="001E20C4">
          <w:tab/>
        </w:r>
        <w:r w:rsidDel="001E20C4">
          <w:delText>oneM2M Roles Association</w:delText>
        </w:r>
      </w:del>
    </w:p>
    <w:p w:rsidR="009B596B" w:rsidRPr="003A3EBE" w:rsidDel="001E20C4" w:rsidRDefault="00F12EBF" w:rsidP="003A3EBE">
      <w:pPr>
        <w:rPr>
          <w:del w:id="877" w:author="tcarey1" w:date="2014-06-11T10:52:00Z"/>
          <w:lang w:val="en-US"/>
        </w:rPr>
      </w:pPr>
      <w:del w:id="878" w:author="tcarey1" w:date="2014-06-11T10:52:00Z">
        <w:r w:rsidDel="001E20C4">
          <w:rPr>
            <w:rFonts w:hint="eastAsia"/>
            <w:lang w:eastAsia="zh-CN"/>
          </w:rPr>
          <w:delText xml:space="preserve">This role is mapped to </w:delText>
        </w:r>
        <w:r w:rsidRPr="00D11A81" w:rsidDel="001E20C4">
          <w:delText>Device Firmware Management</w:delText>
        </w:r>
        <w:r w:rsidDel="001E20C4">
          <w:rPr>
            <w:rFonts w:hint="eastAsia"/>
            <w:lang w:eastAsia="zh-CN"/>
          </w:rPr>
          <w:delText xml:space="preserve"> role of </w:delText>
        </w:r>
        <w:r w:rsidRPr="00D11A81" w:rsidDel="001E20C4">
          <w:delText xml:space="preserve">Device management </w:delText>
        </w:r>
        <w:r w:rsidDel="001E20C4">
          <w:rPr>
            <w:rFonts w:hint="eastAsia"/>
            <w:lang w:eastAsia="zh-CN"/>
          </w:rPr>
          <w:delText>sevice.</w:delText>
        </w:r>
      </w:del>
    </w:p>
    <w:p w:rsidR="008B2539" w:rsidRPr="009B596B" w:rsidRDefault="008B2539" w:rsidP="00276F3E">
      <w:pPr>
        <w:rPr>
          <w:lang w:eastAsia="zh-CN"/>
        </w:rPr>
      </w:pPr>
    </w:p>
    <w:p w:rsidR="00624EE6" w:rsidRDefault="00624EE6" w:rsidP="000D4A94">
      <w:pPr>
        <w:keepNext/>
      </w:pPr>
    </w:p>
    <w:p w:rsidR="002B3887" w:rsidRDefault="002B3887">
      <w:pPr>
        <w:overflowPunct/>
        <w:autoSpaceDE/>
        <w:autoSpaceDN/>
        <w:adjustRightInd/>
        <w:spacing w:after="0"/>
        <w:textAlignment w:val="auto"/>
      </w:pPr>
      <w:r>
        <w:br w:type="page"/>
      </w:r>
    </w:p>
    <w:p w:rsidR="00884885" w:rsidRDefault="00884885" w:rsidP="00094814">
      <w:pPr>
        <w:keepNext/>
      </w:pPr>
    </w:p>
    <w:p w:rsidR="002B3887" w:rsidRDefault="004B7647" w:rsidP="002B3887">
      <w:pPr>
        <w:pStyle w:val="1"/>
      </w:pPr>
      <w:bookmarkStart w:id="879" w:name="_Toc377404845"/>
      <w:bookmarkStart w:id="880" w:name="_Toc378676167"/>
      <w:bookmarkStart w:id="881" w:name="_Toc379448212"/>
      <w:bookmarkStart w:id="882" w:name="_Toc380831431"/>
      <w:bookmarkStart w:id="883" w:name="_Toc390251935"/>
      <w:r>
        <w:t>7</w:t>
      </w:r>
      <w:r w:rsidR="002B3887">
        <w:tab/>
        <w:t>M2M Service Components</w:t>
      </w:r>
      <w:bookmarkEnd w:id="879"/>
      <w:bookmarkEnd w:id="880"/>
      <w:bookmarkEnd w:id="881"/>
      <w:bookmarkEnd w:id="882"/>
      <w:bookmarkEnd w:id="883"/>
    </w:p>
    <w:p w:rsidR="002B3887" w:rsidRDefault="002B3887" w:rsidP="003A3EBE">
      <w:pPr>
        <w:rPr>
          <w:lang w:val="en-US"/>
        </w:rPr>
      </w:pPr>
      <w:r w:rsidRPr="008519AC">
        <w:rPr>
          <w:lang w:val="en-US"/>
        </w:rPr>
        <w:t xml:space="preserve">This </w:t>
      </w:r>
      <w:r>
        <w:rPr>
          <w:lang w:val="en-US"/>
        </w:rPr>
        <w:t>clause</w:t>
      </w:r>
      <w:r w:rsidRPr="008519AC">
        <w:rPr>
          <w:lang w:val="en-US"/>
        </w:rPr>
        <w:t xml:space="preserve"> describes the </w:t>
      </w:r>
      <w:r>
        <w:rPr>
          <w:lang w:val="en-US"/>
        </w:rPr>
        <w:t>M2M Service Components provided by the M2M Services Platform.</w:t>
      </w:r>
    </w:p>
    <w:p w:rsidR="005A21BD" w:rsidRDefault="005A21BD" w:rsidP="003A507C">
      <w:pPr>
        <w:pStyle w:val="2"/>
        <w:rPr>
          <w:lang w:val="en-US"/>
        </w:rPr>
      </w:pPr>
      <w:bookmarkStart w:id="884" w:name="_Toc378676169"/>
      <w:bookmarkStart w:id="885" w:name="_Toc379446857"/>
      <w:bookmarkStart w:id="886" w:name="_Toc390251936"/>
      <w:r>
        <w:rPr>
          <w:lang w:val="en-US"/>
        </w:rPr>
        <w:t>7.1.1</w:t>
      </w:r>
      <w:r w:rsidRPr="008519AC">
        <w:rPr>
          <w:lang w:val="en-US"/>
        </w:rPr>
        <w:tab/>
      </w:r>
      <w:r>
        <w:rPr>
          <w:lang w:val="en-US"/>
        </w:rPr>
        <w:t>Service Component Interaction Cross Reference</w:t>
      </w:r>
      <w:bookmarkEnd w:id="884"/>
      <w:bookmarkEnd w:id="885"/>
      <w:bookmarkEnd w:id="886"/>
    </w:p>
    <w:tbl>
      <w:tblPr>
        <w:tblW w:w="0" w:type="auto"/>
        <w:tblLayout w:type="fixed"/>
        <w:tblCellMar>
          <w:left w:w="30" w:type="dxa"/>
          <w:right w:w="30" w:type="dxa"/>
        </w:tblCellMar>
        <w:tblLook w:val="0000"/>
      </w:tblPr>
      <w:tblGrid>
        <w:gridCol w:w="2573"/>
        <w:gridCol w:w="1025"/>
        <w:gridCol w:w="1024"/>
        <w:gridCol w:w="1025"/>
        <w:gridCol w:w="1025"/>
        <w:gridCol w:w="1025"/>
        <w:gridCol w:w="1025"/>
      </w:tblGrid>
      <w:tr w:rsidR="00C7192A" w:rsidRPr="006E45AB" w:rsidTr="00C7192A">
        <w:trPr>
          <w:trHeight w:val="298"/>
        </w:trPr>
        <w:tc>
          <w:tcPr>
            <w:tcW w:w="2573" w:type="dxa"/>
            <w:tcBorders>
              <w:top w:val="single" w:sz="6" w:space="0" w:color="000000"/>
              <w:left w:val="single" w:sz="6"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Service Component</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INF</w:t>
            </w:r>
          </w:p>
        </w:tc>
        <w:tc>
          <w:tcPr>
            <w:tcW w:w="1024"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SSUB</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TRA</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ACC</w:t>
            </w:r>
          </w:p>
        </w:tc>
        <w:tc>
          <w:tcPr>
            <w:tcW w:w="1025" w:type="dxa"/>
            <w:tcBorders>
              <w:top w:val="single" w:sz="6" w:space="0" w:color="000000"/>
              <w:left w:val="single" w:sz="2" w:space="0" w:color="000000"/>
              <w:bottom w:val="single" w:sz="6" w:space="0" w:color="auto"/>
              <w:right w:val="single" w:sz="2"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SE</w:t>
            </w:r>
          </w:p>
        </w:tc>
        <w:tc>
          <w:tcPr>
            <w:tcW w:w="1025" w:type="dxa"/>
            <w:tcBorders>
              <w:top w:val="single" w:sz="6" w:space="0" w:color="000000"/>
              <w:left w:val="single" w:sz="2" w:space="0" w:color="000000"/>
              <w:bottom w:val="single" w:sz="6" w:space="0" w:color="000000"/>
              <w:right w:val="single" w:sz="6" w:space="0" w:color="000000"/>
            </w:tcBorders>
            <w:shd w:val="solid" w:color="333399" w:fill="333399"/>
          </w:tcPr>
          <w:p w:rsidR="00C7192A" w:rsidRPr="006E45AB" w:rsidRDefault="00C7192A" w:rsidP="00C7192A">
            <w:pPr>
              <w:widowControl w:val="0"/>
              <w:overflowPunct/>
              <w:spacing w:after="0"/>
              <w:textAlignment w:val="auto"/>
              <w:rPr>
                <w:rFonts w:ascii="Trebuchet MS" w:hAnsi="Trebuchet MS" w:cs="Trebuchet MS"/>
                <w:b/>
                <w:bCs/>
                <w:color w:val="FFFFFF"/>
                <w:sz w:val="22"/>
                <w:szCs w:val="22"/>
                <w:lang w:val="en-US" w:eastAsia="zh-CN"/>
              </w:rPr>
            </w:pPr>
            <w:r w:rsidRPr="006E45AB">
              <w:rPr>
                <w:rFonts w:ascii="Trebuchet MS" w:hAnsi="Trebuchet MS" w:cs="Trebuchet MS"/>
                <w:b/>
                <w:bCs/>
                <w:color w:val="FFFFFF"/>
                <w:sz w:val="22"/>
                <w:szCs w:val="22"/>
                <w:lang w:val="en-US" w:eastAsia="zh-CN"/>
              </w:rPr>
              <w:t>MA</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INF</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000000"/>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SSUB</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TRA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ACC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SE</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MA</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w:t>
            </w: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w:t>
            </w: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shd w:val="solid" w:color="CCCCFF" w:fill="CCCCFF"/>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6" w:space="0" w:color="auto"/>
              <w:bottom w:val="single" w:sz="6" w:space="0" w:color="auto"/>
              <w:right w:val="single" w:sz="6" w:space="0" w:color="auto"/>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6" w:space="0" w:color="auto"/>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Legend:</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NA: Not Applicable</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4"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gridSpan w:val="4"/>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C: Left hand Service Component consumes services</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r w:rsidR="00C7192A" w:rsidRPr="006E45AB" w:rsidTr="00C7192A">
        <w:trPr>
          <w:trHeight w:val="298"/>
        </w:trPr>
        <w:tc>
          <w:tcPr>
            <w:tcW w:w="2573" w:type="dxa"/>
            <w:gridSpan w:val="4"/>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textAlignment w:val="auto"/>
              <w:rPr>
                <w:rFonts w:ascii="Trebuchet MS" w:hAnsi="Trebuchet MS" w:cs="Trebuchet MS"/>
                <w:color w:val="000000"/>
                <w:sz w:val="22"/>
                <w:szCs w:val="22"/>
                <w:lang w:val="en-US" w:eastAsia="zh-CN"/>
              </w:rPr>
            </w:pPr>
            <w:r w:rsidRPr="006E45AB">
              <w:rPr>
                <w:rFonts w:ascii="Trebuchet MS" w:hAnsi="Trebuchet MS" w:cs="Trebuchet MS"/>
                <w:color w:val="000000"/>
                <w:sz w:val="22"/>
                <w:szCs w:val="22"/>
                <w:lang w:val="en-US" w:eastAsia="zh-CN"/>
              </w:rPr>
              <w:t>P: Left hand Service Component provides services</w:t>
            </w: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c>
          <w:tcPr>
            <w:tcW w:w="1025" w:type="dxa"/>
            <w:tcBorders>
              <w:top w:val="single" w:sz="2" w:space="0" w:color="000000"/>
              <w:left w:val="single" w:sz="2" w:space="0" w:color="000000"/>
              <w:bottom w:val="single" w:sz="2" w:space="0" w:color="000000"/>
              <w:right w:val="single" w:sz="2" w:space="0" w:color="000000"/>
            </w:tcBorders>
          </w:tcPr>
          <w:p w:rsidR="00C7192A" w:rsidRPr="006E45AB" w:rsidRDefault="00C7192A" w:rsidP="00C7192A">
            <w:pPr>
              <w:widowControl w:val="0"/>
              <w:overflowPunct/>
              <w:spacing w:after="0"/>
              <w:jc w:val="right"/>
              <w:textAlignment w:val="auto"/>
              <w:rPr>
                <w:rFonts w:ascii="Trebuchet MS" w:hAnsi="Trebuchet MS" w:cs="Trebuchet MS"/>
                <w:color w:val="000000"/>
                <w:sz w:val="22"/>
                <w:szCs w:val="22"/>
                <w:lang w:val="en-US" w:eastAsia="zh-CN"/>
              </w:rPr>
            </w:pPr>
          </w:p>
        </w:tc>
      </w:tr>
    </w:tbl>
    <w:p w:rsidR="005A21BD" w:rsidRPr="003A3EBE" w:rsidRDefault="005A21BD" w:rsidP="003A3EBE">
      <w:pPr>
        <w:jc w:val="center"/>
        <w:rPr>
          <w:b/>
        </w:rPr>
      </w:pPr>
      <w:r w:rsidRPr="003A3EBE">
        <w:rPr>
          <w:b/>
          <w:lang w:val="en-US"/>
        </w:rPr>
        <w:t>Table 7.1-</w:t>
      </w:r>
      <w:r w:rsidR="00F96295" w:rsidRPr="003A3EBE">
        <w:rPr>
          <w:b/>
          <w:lang w:val="en-US"/>
        </w:rPr>
        <w:fldChar w:fldCharType="begin"/>
      </w:r>
      <w:r w:rsidRPr="003A3EBE">
        <w:rPr>
          <w:b/>
          <w:lang w:val="en-US"/>
        </w:rPr>
        <w:instrText xml:space="preserve"> SEQ Table \* ARABIC </w:instrText>
      </w:r>
      <w:r w:rsidR="00F96295" w:rsidRPr="003A3EBE">
        <w:rPr>
          <w:b/>
          <w:lang w:val="en-US"/>
        </w:rPr>
        <w:fldChar w:fldCharType="separate"/>
      </w:r>
      <w:r w:rsidR="00406923">
        <w:rPr>
          <w:b/>
          <w:noProof/>
          <w:lang w:val="en-US"/>
        </w:rPr>
        <w:t>1</w:t>
      </w:r>
      <w:r w:rsidR="00F96295" w:rsidRPr="003A3EBE">
        <w:rPr>
          <w:b/>
          <w:lang w:val="en-US"/>
        </w:rPr>
        <w:fldChar w:fldCharType="end"/>
      </w:r>
      <w:r w:rsidRPr="003A3EBE">
        <w:rPr>
          <w:b/>
          <w:lang w:val="en-US"/>
        </w:rPr>
        <w:t xml:space="preserve"> Service Component Cross Reference</w:t>
      </w:r>
    </w:p>
    <w:p w:rsidR="00C7192A" w:rsidRPr="008519AC" w:rsidRDefault="00C7192A" w:rsidP="00C7192A">
      <w:pPr>
        <w:pStyle w:val="2"/>
        <w:rPr>
          <w:lang w:val="en-US"/>
        </w:rPr>
      </w:pPr>
      <w:bookmarkStart w:id="887" w:name="_Toc390251937"/>
      <w:r>
        <w:rPr>
          <w:lang w:val="en-US"/>
        </w:rPr>
        <w:t>7.6</w:t>
      </w:r>
      <w:r w:rsidRPr="008519AC">
        <w:rPr>
          <w:lang w:val="en-US"/>
        </w:rPr>
        <w:tab/>
      </w:r>
      <w:r>
        <w:rPr>
          <w:lang w:val="en-US"/>
        </w:rPr>
        <w:t>Service Exposure (SE)</w:t>
      </w:r>
      <w:bookmarkEnd w:id="887"/>
    </w:p>
    <w:p w:rsidR="00C7192A" w:rsidRPr="003A3EBE" w:rsidRDefault="00C7192A" w:rsidP="003A3EBE">
      <w:pPr>
        <w:rPr>
          <w:lang w:val="en-US"/>
        </w:rPr>
      </w:pPr>
      <w:r w:rsidRPr="003A3EBE">
        <w:rPr>
          <w:lang w:val="en-US"/>
        </w:rPr>
        <w:t>The SE Component acts as the primary interface for AEs to interact with the M2M Service Layer across the Mca reference point.</w:t>
      </w:r>
    </w:p>
    <w:p w:rsidR="00C7192A" w:rsidRDefault="00C7192A" w:rsidP="003A507C">
      <w:pPr>
        <w:pStyle w:val="2"/>
        <w:rPr>
          <w:lang w:val="en-US"/>
        </w:rPr>
      </w:pPr>
      <w:bookmarkStart w:id="888" w:name="_Toc390251938"/>
      <w:r>
        <w:rPr>
          <w:lang w:val="en-US"/>
        </w:rPr>
        <w:t>7.6.1</w:t>
      </w:r>
      <w:r w:rsidRPr="008519AC">
        <w:rPr>
          <w:lang w:val="en-US"/>
        </w:rPr>
        <w:tab/>
      </w:r>
      <w:r>
        <w:rPr>
          <w:lang w:val="en-US"/>
        </w:rPr>
        <w:t>Service Exposure to Service Cross Reference</w:t>
      </w:r>
      <w:bookmarkEnd w:id="888"/>
    </w:p>
    <w:p w:rsidR="00C7192A" w:rsidRPr="00EC5F44" w:rsidRDefault="00C7192A" w:rsidP="003A3EBE">
      <w:pPr>
        <w:rPr>
          <w:lang w:val="fr-FR"/>
        </w:rPr>
      </w:pPr>
      <w:r w:rsidRPr="00EC5F44">
        <w:rPr>
          <w:lang w:val="fr-FR"/>
        </w:rPr>
        <w:t>SE Device Management: All Service Capabilities</w:t>
      </w:r>
    </w:p>
    <w:p w:rsidR="00C7192A" w:rsidRPr="00EC5F44" w:rsidRDefault="00C7192A" w:rsidP="003A3EBE">
      <w:pPr>
        <w:rPr>
          <w:lang w:val="fr-FR"/>
        </w:rPr>
      </w:pPr>
      <w:r w:rsidRPr="00EC5F44">
        <w:rPr>
          <w:lang w:val="fr-FR"/>
        </w:rPr>
        <w:t>Service Subscription: getManagementAdapter</w:t>
      </w:r>
    </w:p>
    <w:p w:rsidR="00C7192A" w:rsidRPr="006277FF" w:rsidRDefault="00F96295" w:rsidP="003A3EBE">
      <w:pPr>
        <w:rPr>
          <w:lang w:val="fr-FR"/>
          <w:rPrChange w:id="889" w:author="tcarey1" w:date="2014-06-11T09:53:00Z">
            <w:rPr>
              <w:lang w:val="en-US"/>
            </w:rPr>
          </w:rPrChange>
        </w:rPr>
      </w:pPr>
      <w:del w:id="890" w:author="tcarey1" w:date="2014-06-11T09:53:00Z">
        <w:r w:rsidRPr="00F96295">
          <w:rPr>
            <w:lang w:val="fr-FR"/>
            <w:rPrChange w:id="891" w:author="tcarey1" w:date="2014-06-11T09:53:00Z">
              <w:rPr>
                <w:lang w:val="en-US"/>
              </w:rPr>
            </w:rPrChange>
          </w:rPr>
          <w:delText>Mangement</w:delText>
        </w:r>
      </w:del>
      <w:ins w:id="892" w:author="tcarey1" w:date="2014-06-11T09:53:00Z">
        <w:r w:rsidRPr="00F96295">
          <w:rPr>
            <w:lang w:val="fr-FR"/>
            <w:rPrChange w:id="893" w:author="tcarey1" w:date="2014-06-11T09:53:00Z">
              <w:rPr>
                <w:lang w:val="en-US"/>
              </w:rPr>
            </w:rPrChange>
          </w:rPr>
          <w:t>Management</w:t>
        </w:r>
      </w:ins>
      <w:r w:rsidRPr="00F96295">
        <w:rPr>
          <w:lang w:val="fr-FR"/>
          <w:rPrChange w:id="894" w:author="tcarey1" w:date="2014-06-11T09:53:00Z">
            <w:rPr>
              <w:lang w:val="en-US"/>
            </w:rPr>
          </w:rPrChange>
        </w:rPr>
        <w:t xml:space="preserve"> Adapter: All Service Capabilities</w:t>
      </w:r>
    </w:p>
    <w:p w:rsidR="0086222E" w:rsidRPr="006277FF" w:rsidRDefault="00F96295" w:rsidP="0086222E">
      <w:pPr>
        <w:pStyle w:val="2"/>
        <w:rPr>
          <w:lang w:val="fr-FR"/>
          <w:rPrChange w:id="895" w:author="tcarey1" w:date="2014-06-11T09:53:00Z">
            <w:rPr>
              <w:lang w:val="en-US"/>
            </w:rPr>
          </w:rPrChange>
        </w:rPr>
      </w:pPr>
      <w:bookmarkStart w:id="896" w:name="_Toc390251939"/>
      <w:r w:rsidRPr="00F96295">
        <w:rPr>
          <w:lang w:val="fr-FR"/>
          <w:rPrChange w:id="897" w:author="tcarey1" w:date="2014-06-11T09:53:00Z">
            <w:rPr>
              <w:lang w:val="en-US"/>
            </w:rPr>
          </w:rPrChange>
        </w:rPr>
        <w:t>7.</w:t>
      </w:r>
      <w:r w:rsidRPr="00F96295">
        <w:rPr>
          <w:lang w:val="fr-FR" w:eastAsia="zh-CN"/>
          <w:rPrChange w:id="898" w:author="tcarey1" w:date="2014-06-11T09:53:00Z">
            <w:rPr>
              <w:lang w:val="en-US" w:eastAsia="zh-CN"/>
            </w:rPr>
          </w:rPrChange>
        </w:rPr>
        <w:t>7</w:t>
      </w:r>
      <w:r w:rsidRPr="00F96295">
        <w:rPr>
          <w:lang w:val="fr-FR"/>
          <w:rPrChange w:id="899" w:author="tcarey1" w:date="2014-06-11T09:53:00Z">
            <w:rPr>
              <w:lang w:val="en-US"/>
            </w:rPr>
          </w:rPrChange>
        </w:rPr>
        <w:tab/>
      </w:r>
      <w:del w:id="900" w:author="tcarey1" w:date="2014-06-11T09:53:00Z">
        <w:r w:rsidRPr="00F96295">
          <w:rPr>
            <w:lang w:val="fr-FR"/>
            <w:rPrChange w:id="901" w:author="tcarey1" w:date="2014-06-11T09:53:00Z">
              <w:rPr/>
            </w:rPrChange>
          </w:rPr>
          <w:delText>Mangement</w:delText>
        </w:r>
      </w:del>
      <w:ins w:id="902" w:author="tcarey1" w:date="2014-06-11T09:53:00Z">
        <w:r w:rsidRPr="00F96295">
          <w:rPr>
            <w:lang w:val="fr-FR"/>
            <w:rPrChange w:id="903" w:author="tcarey1" w:date="2014-06-11T09:53:00Z">
              <w:rPr/>
            </w:rPrChange>
          </w:rPr>
          <w:t>Management</w:t>
        </w:r>
      </w:ins>
      <w:r w:rsidRPr="00F96295">
        <w:rPr>
          <w:lang w:val="fr-FR"/>
          <w:rPrChange w:id="904" w:author="tcarey1" w:date="2014-06-11T09:53:00Z">
            <w:rPr/>
          </w:rPrChange>
        </w:rPr>
        <w:t xml:space="preserve"> Adapter(MA)</w:t>
      </w:r>
      <w:bookmarkEnd w:id="896"/>
    </w:p>
    <w:p w:rsidR="0086222E" w:rsidRPr="003A3EBE" w:rsidRDefault="0086222E" w:rsidP="003A3EBE">
      <w:pPr>
        <w:rPr>
          <w:lang w:val="en-US"/>
        </w:rPr>
      </w:pPr>
      <w:r w:rsidRPr="003A3EBE">
        <w:rPr>
          <w:lang w:val="en-US"/>
        </w:rPr>
        <w:t xml:space="preserve">The </w:t>
      </w:r>
      <w:del w:id="905" w:author="tcarey1" w:date="2014-06-11T09:53:00Z">
        <w:r w:rsidRPr="003A3EBE" w:rsidDel="006277FF">
          <w:rPr>
            <w:lang w:val="en-US"/>
          </w:rPr>
          <w:delText>Mangement</w:delText>
        </w:r>
      </w:del>
      <w:ins w:id="906" w:author="tcarey1" w:date="2014-06-11T09:53:00Z">
        <w:r w:rsidR="006277FF">
          <w:rPr>
            <w:lang w:val="en-US"/>
          </w:rPr>
          <w:t>Management</w:t>
        </w:r>
      </w:ins>
      <w:r w:rsidRPr="003A3EBE">
        <w:rPr>
          <w:lang w:val="en-US"/>
        </w:rPr>
        <w:t xml:space="preserve"> Adapter component provides Services are used to integrate or adapt Device Management requests to the Management Servers </w:t>
      </w:r>
      <w:del w:id="907" w:author="tcarey1" w:date="2014-06-11T10:56:00Z">
        <w:r w:rsidRPr="003A3EBE" w:rsidDel="00FB7E5E">
          <w:rPr>
            <w:lang w:val="en-US"/>
          </w:rPr>
          <w:delText xml:space="preserve">or the Management Clients </w:delText>
        </w:r>
      </w:del>
      <w:r w:rsidRPr="003A3EBE">
        <w:rPr>
          <w:lang w:val="en-US"/>
        </w:rPr>
        <w:t>of existing device management technologies(e.g., TR</w:t>
      </w:r>
      <w:r w:rsidRPr="003A3EBE">
        <w:rPr>
          <w:lang w:val="en-US"/>
        </w:rPr>
        <w:noBreakHyphen/>
        <w:t>069, OMA-DM, and LWM2M) .</w:t>
      </w:r>
    </w:p>
    <w:p w:rsidR="0086222E" w:rsidRPr="008519AC" w:rsidRDefault="0086222E" w:rsidP="003A507C">
      <w:pPr>
        <w:pStyle w:val="2"/>
        <w:rPr>
          <w:lang w:val="en-US"/>
        </w:rPr>
      </w:pPr>
      <w:bookmarkStart w:id="908" w:name="_Toc390251940"/>
      <w:r>
        <w:rPr>
          <w:lang w:val="en-US"/>
        </w:rPr>
        <w:t>7.</w:t>
      </w:r>
      <w:r>
        <w:rPr>
          <w:rFonts w:hint="eastAsia"/>
          <w:lang w:val="en-US" w:eastAsia="zh-CN"/>
        </w:rPr>
        <w:t>7</w:t>
      </w:r>
      <w:r>
        <w:rPr>
          <w:lang w:val="en-US"/>
        </w:rPr>
        <w:t>.1</w:t>
      </w:r>
      <w:r w:rsidRPr="008519AC">
        <w:rPr>
          <w:lang w:val="en-US"/>
        </w:rPr>
        <w:tab/>
      </w:r>
      <w:del w:id="909" w:author="tcarey1" w:date="2014-06-11T09:53:00Z">
        <w:r w:rsidDel="006277FF">
          <w:delText>Mangement</w:delText>
        </w:r>
      </w:del>
      <w:ins w:id="910" w:author="tcarey1" w:date="2014-06-11T09:53:00Z">
        <w:r w:rsidR="006277FF">
          <w:t>Management</w:t>
        </w:r>
      </w:ins>
      <w:r>
        <w:t xml:space="preserve"> Adapter</w:t>
      </w:r>
      <w:r>
        <w:rPr>
          <w:lang w:val="en-US"/>
        </w:rPr>
        <w:t xml:space="preserve"> to Service Cross Reference</w:t>
      </w:r>
      <w:bookmarkEnd w:id="908"/>
    </w:p>
    <w:p w:rsidR="0086222E" w:rsidRPr="00EC5F44" w:rsidRDefault="0086222E" w:rsidP="003A3EBE">
      <w:pPr>
        <w:rPr>
          <w:lang w:val="fr-FR"/>
        </w:rPr>
      </w:pPr>
      <w:del w:id="911" w:author="tcarey1" w:date="2014-06-11T09:53:00Z">
        <w:r w:rsidRPr="00EC5F44" w:rsidDel="006277FF">
          <w:rPr>
            <w:lang w:val="fr-FR"/>
          </w:rPr>
          <w:delText>Mangement</w:delText>
        </w:r>
      </w:del>
      <w:ins w:id="912" w:author="tcarey1" w:date="2014-06-11T09:53:00Z">
        <w:r w:rsidR="006277FF" w:rsidRPr="00EC5F44">
          <w:rPr>
            <w:lang w:val="fr-FR"/>
          </w:rPr>
          <w:t>Management</w:t>
        </w:r>
      </w:ins>
      <w:r w:rsidRPr="00EC5F44">
        <w:rPr>
          <w:lang w:val="fr-FR"/>
        </w:rPr>
        <w:t xml:space="preserve"> Adapter: All Service Capabilities</w:t>
      </w:r>
    </w:p>
    <w:p w:rsidR="0086222E" w:rsidRPr="00EC5F44" w:rsidRDefault="0086222E" w:rsidP="003A3EBE">
      <w:pPr>
        <w:rPr>
          <w:lang w:val="fr-FR"/>
        </w:rPr>
      </w:pPr>
      <w:r w:rsidRPr="00EC5F44">
        <w:rPr>
          <w:lang w:val="fr-FR"/>
        </w:rPr>
        <w:t xml:space="preserve">SE: Device Management: </w:t>
      </w:r>
      <w:r w:rsidR="003D6A17" w:rsidRPr="00EC5F44">
        <w:rPr>
          <w:lang w:val="fr-FR"/>
        </w:rPr>
        <w:t>reportFirmwareStatus</w:t>
      </w:r>
    </w:p>
    <w:p w:rsidR="00267C46" w:rsidRPr="00E37E6F" w:rsidRDefault="00267C46" w:rsidP="00267C46">
      <w:pPr>
        <w:rPr>
          <w:lang w:val="fr-FR"/>
        </w:rPr>
      </w:pPr>
    </w:p>
    <w:p w:rsidR="00C7192A" w:rsidRPr="00E37E6F" w:rsidRDefault="00C7192A" w:rsidP="003A507C">
      <w:pPr>
        <w:pStyle w:val="1"/>
        <w:rPr>
          <w:lang w:val="fr-FR"/>
        </w:rPr>
      </w:pPr>
      <w:bookmarkStart w:id="913" w:name="_Toc377404851"/>
      <w:bookmarkStart w:id="914" w:name="_Toc378676181"/>
      <w:bookmarkStart w:id="915" w:name="_Toc379448214"/>
      <w:bookmarkStart w:id="916" w:name="_Toc380831433"/>
      <w:bookmarkStart w:id="917" w:name="_Toc390251941"/>
      <w:r w:rsidRPr="00E37E6F">
        <w:rPr>
          <w:lang w:val="fr-FR"/>
        </w:rPr>
        <w:t xml:space="preserve">Annex </w:t>
      </w:r>
      <w:r w:rsidR="005617F0" w:rsidRPr="00E37E6F">
        <w:rPr>
          <w:lang w:val="fr-FR"/>
        </w:rPr>
        <w:t>B</w:t>
      </w:r>
      <w:r w:rsidRPr="00E37E6F">
        <w:rPr>
          <w:lang w:val="fr-FR"/>
        </w:rPr>
        <w:t xml:space="preserve"> (Informative): </w:t>
      </w:r>
      <w:bookmarkEnd w:id="913"/>
      <w:bookmarkEnd w:id="914"/>
      <w:bookmarkEnd w:id="915"/>
      <w:bookmarkEnd w:id="916"/>
      <w:r w:rsidRPr="00E37E6F">
        <w:rPr>
          <w:lang w:val="fr-FR"/>
        </w:rPr>
        <w:t>D</w:t>
      </w:r>
      <w:r w:rsidRPr="00E37E6F">
        <w:rPr>
          <w:rFonts w:hint="eastAsia"/>
          <w:lang w:val="fr-FR" w:eastAsia="zh-CN"/>
        </w:rPr>
        <w:t>evice</w:t>
      </w:r>
      <w:r w:rsidRPr="00E37E6F">
        <w:rPr>
          <w:lang w:val="fr-FR"/>
        </w:rPr>
        <w:t xml:space="preserve"> </w:t>
      </w:r>
      <w:r w:rsidRPr="00E37E6F">
        <w:rPr>
          <w:rFonts w:hint="eastAsia"/>
          <w:lang w:val="fr-FR" w:eastAsia="zh-CN"/>
        </w:rPr>
        <w:t>Management</w:t>
      </w:r>
      <w:r w:rsidRPr="00E37E6F">
        <w:rPr>
          <w:lang w:val="fr-FR"/>
        </w:rPr>
        <w:t xml:space="preserve"> Services</w:t>
      </w:r>
      <w:bookmarkEnd w:id="917"/>
    </w:p>
    <w:p w:rsidR="00C7192A" w:rsidRPr="00F20DF0" w:rsidRDefault="00C7192A" w:rsidP="00C7192A">
      <w:pPr>
        <w:pStyle w:val="2"/>
      </w:pPr>
      <w:bookmarkStart w:id="918" w:name="_Toc377404852"/>
      <w:bookmarkStart w:id="919" w:name="_Toc378676182"/>
      <w:bookmarkStart w:id="920" w:name="_Toc379448215"/>
      <w:bookmarkStart w:id="921" w:name="_Toc380831434"/>
      <w:bookmarkStart w:id="922" w:name="_Toc390251942"/>
      <w:r>
        <w:rPr>
          <w:szCs w:val="36"/>
        </w:rPr>
        <w:t>B</w:t>
      </w:r>
      <w:r w:rsidRPr="00F20DF0">
        <w:rPr>
          <w:szCs w:val="36"/>
        </w:rPr>
        <w:t>.1</w:t>
      </w:r>
      <w:r w:rsidRPr="00F20DF0">
        <w:rPr>
          <w:szCs w:val="36"/>
        </w:rPr>
        <w:tab/>
      </w:r>
      <w:r w:rsidRPr="00F20DF0">
        <w:t>Overview</w:t>
      </w:r>
      <w:bookmarkEnd w:id="918"/>
      <w:bookmarkEnd w:id="919"/>
      <w:bookmarkEnd w:id="920"/>
      <w:bookmarkEnd w:id="921"/>
      <w:bookmarkEnd w:id="922"/>
    </w:p>
    <w:p w:rsidR="00C7192A" w:rsidRDefault="00C7192A" w:rsidP="00C7192A">
      <w:r>
        <w:t xml:space="preserve">This annex illustrates the usage of the services for  requests to </w:t>
      </w:r>
      <w:r>
        <w:rPr>
          <w:rFonts w:hint="eastAsia"/>
          <w:lang w:eastAsia="zh-CN"/>
        </w:rPr>
        <w:t>manage</w:t>
      </w:r>
      <w:r>
        <w:t xml:space="preserve"> d</w:t>
      </w:r>
      <w:r>
        <w:rPr>
          <w:rFonts w:hint="eastAsia"/>
          <w:lang w:eastAsia="zh-CN"/>
        </w:rPr>
        <w:t>evice</w:t>
      </w:r>
      <w:r>
        <w:t xml:space="preserve"> from AEs across the Mca Reference Point.</w:t>
      </w:r>
    </w:p>
    <w:p w:rsidR="00C7192A" w:rsidRPr="008519AC" w:rsidRDefault="00C7192A" w:rsidP="00C7192A">
      <w:pPr>
        <w:pStyle w:val="30"/>
        <w:rPr>
          <w:lang w:val="en-US"/>
        </w:rPr>
      </w:pPr>
      <w:bookmarkStart w:id="923" w:name="_Toc377404853"/>
      <w:bookmarkStart w:id="924" w:name="_Toc378676183"/>
      <w:bookmarkStart w:id="925" w:name="_Toc379448216"/>
      <w:bookmarkStart w:id="926" w:name="_Toc380831435"/>
      <w:bookmarkStart w:id="927" w:name="_Toc390251943"/>
      <w:r>
        <w:rPr>
          <w:lang w:val="en-US"/>
        </w:rPr>
        <w:t>B</w:t>
      </w:r>
      <w:r w:rsidRPr="008519AC">
        <w:rPr>
          <w:lang w:val="en-US"/>
        </w:rPr>
        <w:t>.</w:t>
      </w:r>
      <w:r>
        <w:rPr>
          <w:lang w:val="en-US"/>
        </w:rPr>
        <w:t>2</w:t>
      </w:r>
      <w:r w:rsidRPr="008519AC">
        <w:rPr>
          <w:lang w:val="en-US"/>
        </w:rPr>
        <w:tab/>
      </w:r>
      <w:r>
        <w:rPr>
          <w:lang w:val="en-US"/>
        </w:rPr>
        <w:t>Supporting</w:t>
      </w:r>
      <w:r w:rsidRPr="008519AC">
        <w:rPr>
          <w:lang w:val="en-US"/>
        </w:rPr>
        <w:t xml:space="preserve"> Services</w:t>
      </w:r>
      <w:bookmarkEnd w:id="923"/>
      <w:bookmarkEnd w:id="924"/>
      <w:bookmarkEnd w:id="925"/>
      <w:bookmarkEnd w:id="926"/>
      <w:bookmarkEnd w:id="927"/>
    </w:p>
    <w:p w:rsidR="00C7192A" w:rsidRDefault="00C7192A" w:rsidP="003A507C">
      <w:pPr>
        <w:pStyle w:val="30"/>
      </w:pPr>
      <w:bookmarkStart w:id="928" w:name="_Toc390251944"/>
      <w:r>
        <w:t>B</w:t>
      </w:r>
      <w:r w:rsidRPr="00A1797D">
        <w:t>.2</w:t>
      </w:r>
      <w:r>
        <w:t>.</w:t>
      </w:r>
      <w:r>
        <w:rPr>
          <w:rFonts w:hint="eastAsia"/>
          <w:lang w:eastAsia="zh-CN"/>
        </w:rPr>
        <w:t>2</w:t>
      </w:r>
      <w:r w:rsidRPr="00A1797D">
        <w:tab/>
      </w:r>
      <w:r>
        <w:t>Message Exchange</w:t>
      </w:r>
      <w:bookmarkEnd w:id="928"/>
    </w:p>
    <w:p w:rsidR="00C7192A" w:rsidRDefault="00C7192A" w:rsidP="00C7192A">
      <w:r>
        <w:t xml:space="preserve">This service provides the capability to </w:t>
      </w:r>
      <w:r>
        <w:rPr>
          <w:rFonts w:hint="eastAsia"/>
          <w:lang w:eastAsia="zh-CN"/>
        </w:rPr>
        <w:t>manage</w:t>
      </w:r>
      <w:r>
        <w:t xml:space="preserve"> d</w:t>
      </w:r>
      <w:r>
        <w:rPr>
          <w:rFonts w:hint="eastAsia"/>
          <w:lang w:eastAsia="zh-CN"/>
        </w:rPr>
        <w:t>evice</w:t>
      </w:r>
      <w:r>
        <w:t xml:space="preserve"> using the </w:t>
      </w:r>
      <w:r>
        <w:rPr>
          <w:rFonts w:hint="eastAsia"/>
          <w:lang w:eastAsia="zh-CN"/>
        </w:rPr>
        <w:t>request</w:t>
      </w:r>
      <w:r w:rsidR="008F3C77">
        <w:rPr>
          <w:rFonts w:hint="eastAsia"/>
          <w:lang w:eastAsia="zh-CN"/>
        </w:rPr>
        <w:t>-</w:t>
      </w:r>
      <w:r w:rsidR="005B54E6">
        <w:rPr>
          <w:rFonts w:hint="eastAsia"/>
          <w:lang w:eastAsia="zh-CN"/>
        </w:rPr>
        <w:t>response or request-</w:t>
      </w:r>
      <w:del w:id="929" w:author="tcarey1" w:date="2014-06-11T11:11:00Z">
        <w:r w:rsidR="005B54E6" w:rsidRPr="005B54E6" w:rsidDel="000E39E6">
          <w:rPr>
            <w:rFonts w:hint="eastAsia"/>
            <w:lang w:eastAsia="zh-CN"/>
          </w:rPr>
          <w:delText xml:space="preserve"> </w:delText>
        </w:r>
      </w:del>
      <w:r w:rsidR="005B54E6">
        <w:rPr>
          <w:rFonts w:hint="eastAsia"/>
          <w:lang w:eastAsia="zh-CN"/>
        </w:rPr>
        <w:t>a</w:t>
      </w:r>
      <w:r w:rsidR="005B54E6" w:rsidRPr="00A7303D">
        <w:t>synchronous</w:t>
      </w:r>
      <w:r w:rsidR="005B54E6">
        <w:rPr>
          <w:rFonts w:hint="eastAsia"/>
          <w:lang w:eastAsia="zh-CN"/>
        </w:rPr>
        <w:t xml:space="preserve"> </w:t>
      </w:r>
      <w:r>
        <w:rPr>
          <w:rFonts w:hint="eastAsia"/>
          <w:lang w:eastAsia="zh-CN"/>
        </w:rPr>
        <w:t>n</w:t>
      </w:r>
      <w:r w:rsidRPr="00435CE8">
        <w:t>otification</w:t>
      </w:r>
      <w:r>
        <w:t xml:space="preserve"> message patterns where AEs:</w:t>
      </w:r>
    </w:p>
    <w:p w:rsidR="00C7192A" w:rsidRPr="004519CE" w:rsidRDefault="00C7192A" w:rsidP="00C7192A">
      <w:pPr>
        <w:pStyle w:val="a"/>
      </w:pPr>
      <w:r w:rsidRPr="004519CE">
        <w:t xml:space="preserve">Request to </w:t>
      </w:r>
      <w:r>
        <w:rPr>
          <w:rFonts w:hint="eastAsia"/>
          <w:lang w:eastAsia="zh-CN"/>
        </w:rPr>
        <w:t xml:space="preserve">manage device </w:t>
      </w:r>
      <w:del w:id="930" w:author="tcarey1" w:date="2014-06-11T11:12:00Z">
        <w:r w:rsidDel="000E39E6">
          <w:rPr>
            <w:rFonts w:hint="eastAsia"/>
            <w:lang w:eastAsia="zh-CN"/>
          </w:rPr>
          <w:delText>by different ways</w:delText>
        </w:r>
      </w:del>
      <w:ins w:id="931" w:author="tcarey1" w:date="2014-06-11T11:12:00Z">
        <w:r w:rsidR="000E39E6">
          <w:rPr>
            <w:lang w:eastAsia="zh-CN"/>
          </w:rPr>
          <w:t>using</w:t>
        </w:r>
      </w:ins>
      <w:ins w:id="932" w:author="tcarey1" w:date="2014-06-11T11:13:00Z">
        <w:r w:rsidR="000E39E6">
          <w:rPr>
            <w:lang w:eastAsia="zh-CN"/>
          </w:rPr>
          <w:t xml:space="preserve"> device specific service capabilities or more complex service capabilies that the Support Service will orchestrate into the individual service capabili</w:t>
        </w:r>
      </w:ins>
      <w:ins w:id="933" w:author="tcarey1" w:date="2014-06-11T11:14:00Z">
        <w:r w:rsidR="000E39E6">
          <w:rPr>
            <w:lang w:eastAsia="zh-CN"/>
          </w:rPr>
          <w:t>ties according to their business process.</w:t>
        </w:r>
      </w:ins>
      <w:r>
        <w:rPr>
          <w:rFonts w:hint="eastAsia"/>
          <w:lang w:eastAsia="zh-CN"/>
        </w:rPr>
        <w:t xml:space="preserve"> </w:t>
      </w:r>
    </w:p>
    <w:p w:rsidR="005B54E6" w:rsidRDefault="000E39E6" w:rsidP="005B54E6">
      <w:pPr>
        <w:pStyle w:val="a"/>
        <w:rPr>
          <w:lang w:eastAsia="zh-CN"/>
        </w:rPr>
      </w:pPr>
      <w:ins w:id="934" w:author="tcarey1" w:date="2014-06-11T11:14:00Z">
        <w:r>
          <w:rPr>
            <w:lang w:val="en-US"/>
          </w:rPr>
          <w:t>Request to obtain</w:t>
        </w:r>
      </w:ins>
      <w:del w:id="935" w:author="tcarey1" w:date="2014-06-11T11:15:00Z">
        <w:r w:rsidR="00C7192A" w:rsidRPr="005B54E6" w:rsidDel="000E39E6">
          <w:rPr>
            <w:lang w:val="en-US"/>
          </w:rPr>
          <w:delText>Get</w:delText>
        </w:r>
      </w:del>
      <w:r w:rsidR="00C7192A" w:rsidRPr="005B54E6">
        <w:rPr>
          <w:lang w:val="en-US"/>
        </w:rPr>
        <w:t xml:space="preserve"> management </w:t>
      </w:r>
      <w:r w:rsidR="005B54E6" w:rsidRPr="005B54E6">
        <w:rPr>
          <w:rFonts w:hint="eastAsia"/>
          <w:lang w:val="en-US" w:eastAsia="zh-CN"/>
        </w:rPr>
        <w:t xml:space="preserve">operation execution </w:t>
      </w:r>
      <w:r w:rsidR="00C7192A" w:rsidRPr="005B54E6">
        <w:rPr>
          <w:lang w:val="en-US"/>
        </w:rPr>
        <w:t xml:space="preserve">results </w:t>
      </w:r>
      <w:r w:rsidR="005B54E6" w:rsidRPr="005B54E6">
        <w:rPr>
          <w:rFonts w:hint="eastAsia"/>
          <w:lang w:val="en-US" w:eastAsia="zh-CN"/>
        </w:rPr>
        <w:t xml:space="preserve">or status </w:t>
      </w:r>
      <w:ins w:id="936" w:author="tcarey1" w:date="2014-06-11T11:15:00Z">
        <w:r>
          <w:rPr>
            <w:lang w:val="en-US" w:eastAsia="zh-CN"/>
          </w:rPr>
          <w:t>using the reporting capability</w:t>
        </w:r>
      </w:ins>
      <w:del w:id="937" w:author="tcarey1" w:date="2014-06-11T11:15:00Z">
        <w:r w:rsidR="00C7192A" w:rsidRPr="005B54E6" w:rsidDel="000E39E6">
          <w:rPr>
            <w:lang w:val="en-US"/>
          </w:rPr>
          <w:delText xml:space="preserve">by </w:delText>
        </w:r>
        <w:r w:rsidR="005B54E6" w:rsidRPr="005B54E6" w:rsidDel="000E39E6">
          <w:rPr>
            <w:rFonts w:hint="eastAsia"/>
            <w:lang w:val="en-US" w:eastAsia="zh-CN"/>
          </w:rPr>
          <w:delText>report</w:delText>
        </w:r>
      </w:del>
      <w:r w:rsidR="00C7192A" w:rsidRPr="004519CE">
        <w:t>.</w:t>
      </w:r>
      <w:r w:rsidR="005B54E6">
        <w:rPr>
          <w:rFonts w:hint="eastAsia"/>
          <w:lang w:eastAsia="zh-CN"/>
        </w:rPr>
        <w:t xml:space="preserve"> </w:t>
      </w:r>
      <w:ins w:id="938" w:author="tcarey1" w:date="2014-06-11T11:15:00Z">
        <w:r>
          <w:rPr>
            <w:lang w:eastAsia="zh-CN"/>
          </w:rPr>
          <w:t xml:space="preserve">Reports </w:t>
        </w:r>
      </w:ins>
      <w:ins w:id="939" w:author="tcarey1" w:date="2014-06-11T11:16:00Z">
        <w:r>
          <w:rPr>
            <w:lang w:eastAsia="zh-CN"/>
          </w:rPr>
          <w:t>can be</w:t>
        </w:r>
      </w:ins>
      <w:ins w:id="940" w:author="tcarey1" w:date="2014-06-11T11:15:00Z">
        <w:r>
          <w:rPr>
            <w:lang w:eastAsia="zh-CN"/>
          </w:rPr>
          <w:t xml:space="preserve"> generated immediately or periodically</w:t>
        </w:r>
      </w:ins>
      <w:ins w:id="941" w:author="tcarey1" w:date="2014-06-11T11:16:00Z">
        <w:r>
          <w:rPr>
            <w:lang w:eastAsia="zh-CN"/>
          </w:rPr>
          <w:t xml:space="preserve"> based on the report policy. Reports can also be aggregated prior to reporting.</w:t>
        </w:r>
      </w:ins>
    </w:p>
    <w:p w:rsidR="005B54E6" w:rsidDel="000E39E6" w:rsidRDefault="005B54E6" w:rsidP="005B54E6">
      <w:pPr>
        <w:pStyle w:val="a"/>
        <w:rPr>
          <w:del w:id="942" w:author="tcarey1" w:date="2014-06-11T11:16:00Z"/>
          <w:lang w:eastAsia="zh-CN"/>
        </w:rPr>
      </w:pPr>
      <w:del w:id="943" w:author="tcarey1" w:date="2014-06-11T11:16:00Z">
        <w:r w:rsidDel="000E39E6">
          <w:rPr>
            <w:rFonts w:hint="eastAsia"/>
            <w:lang w:eastAsia="zh-CN"/>
          </w:rPr>
          <w:delText>R</w:delText>
        </w:r>
        <w:r w:rsidDel="000E39E6">
          <w:delText xml:space="preserve">eturn </w:delText>
        </w:r>
        <w:r w:rsidDel="000E39E6">
          <w:rPr>
            <w:rFonts w:hint="eastAsia"/>
            <w:lang w:eastAsia="zh-CN"/>
          </w:rPr>
          <w:delText xml:space="preserve">report </w:delText>
        </w:r>
        <w:r w:rsidDel="000E39E6">
          <w:delText xml:space="preserve">immediately or return </w:delText>
        </w:r>
        <w:r w:rsidDel="000E39E6">
          <w:rPr>
            <w:rFonts w:hint="eastAsia"/>
            <w:lang w:eastAsia="zh-CN"/>
          </w:rPr>
          <w:delText>a</w:delText>
        </w:r>
        <w:r w:rsidRPr="00A7303D" w:rsidDel="000E39E6">
          <w:delText xml:space="preserve">synchronous </w:delText>
        </w:r>
        <w:r w:rsidDel="000E39E6">
          <w:rPr>
            <w:rFonts w:hint="eastAsia"/>
            <w:lang w:eastAsia="zh-CN"/>
          </w:rPr>
          <w:delText xml:space="preserve">report </w:delText>
        </w:r>
        <w:r w:rsidRPr="00207533" w:rsidDel="000E39E6">
          <w:delText>periodly</w:delText>
        </w:r>
        <w:r w:rsidDel="000E39E6">
          <w:delText xml:space="preserve"> according to </w:delText>
        </w:r>
        <w:r w:rsidDel="000E39E6">
          <w:rPr>
            <w:rFonts w:hint="eastAsia"/>
            <w:lang w:eastAsia="zh-CN"/>
          </w:rPr>
          <w:delText>report</w:delText>
        </w:r>
        <w:r w:rsidDel="000E39E6">
          <w:delText xml:space="preserve"> policy.</w:delText>
        </w:r>
        <w:r w:rsidRPr="00195083" w:rsidDel="000E39E6">
          <w:delText xml:space="preserve"> </w:delText>
        </w:r>
        <w:r w:rsidDel="000E39E6">
          <w:rPr>
            <w:rFonts w:hint="eastAsia"/>
            <w:lang w:eastAsia="zh-CN"/>
          </w:rPr>
          <w:delText>R</w:delText>
        </w:r>
        <w:r w:rsidDel="000E39E6">
          <w:delText xml:space="preserve">eturn </w:delText>
        </w:r>
        <w:r w:rsidDel="000E39E6">
          <w:rPr>
            <w:rFonts w:hint="eastAsia"/>
            <w:lang w:eastAsia="zh-CN"/>
          </w:rPr>
          <w:delText>single report, multi reports or aggregated report.</w:delText>
        </w:r>
      </w:del>
    </w:p>
    <w:p w:rsidR="005B54E6" w:rsidRPr="009833D5" w:rsidDel="000E39E6" w:rsidRDefault="00D22F5C" w:rsidP="00C7192A">
      <w:pPr>
        <w:pStyle w:val="a"/>
        <w:rPr>
          <w:del w:id="944" w:author="tcarey1" w:date="2014-06-11T11:16:00Z"/>
        </w:rPr>
      </w:pPr>
      <w:del w:id="945" w:author="tcarey1" w:date="2014-06-11T11:16:00Z">
        <w:r w:rsidDel="000E39E6">
          <w:rPr>
            <w:rFonts w:hint="eastAsia"/>
            <w:lang w:eastAsia="zh-CN"/>
          </w:rPr>
          <w:delText>O</w:delText>
        </w:r>
        <w:r w:rsidDel="000E39E6">
          <w:delText xml:space="preserve">rchestrate </w:delText>
        </w:r>
        <w:r w:rsidDel="000E39E6">
          <w:rPr>
            <w:rFonts w:hint="eastAsia"/>
            <w:lang w:eastAsia="zh-CN"/>
          </w:rPr>
          <w:delText>management operations according to the business process.</w:delText>
        </w:r>
      </w:del>
    </w:p>
    <w:p w:rsidR="00C7192A" w:rsidRDefault="00C7192A" w:rsidP="00C7192A">
      <w:pPr>
        <w:pStyle w:val="40"/>
      </w:pPr>
      <w:bookmarkStart w:id="946" w:name="_Toc390251945"/>
      <w:r>
        <w:t>B.2.2.1</w:t>
      </w:r>
      <w:r>
        <w:tab/>
        <w:t>Service Capabilities</w:t>
      </w:r>
      <w:bookmarkEnd w:id="946"/>
    </w:p>
    <w:p w:rsidR="00C7192A" w:rsidRDefault="00C7192A" w:rsidP="005F01AA">
      <w:pPr>
        <w:pStyle w:val="50"/>
      </w:pPr>
      <w:bookmarkStart w:id="947" w:name="_Toc390251946"/>
      <w:r>
        <w:t>B.2.2.1.1</w:t>
      </w:r>
      <w:r w:rsidRPr="00A320F3">
        <w:tab/>
      </w:r>
      <w:r w:rsidRPr="00520033">
        <w:rPr>
          <w:lang w:val="en-US"/>
        </w:rPr>
        <w:t>downloadFirmware</w:t>
      </w:r>
      <w:bookmarkEnd w:id="947"/>
    </w:p>
    <w:p w:rsidR="00C7192A" w:rsidRPr="003A3EBE" w:rsidRDefault="00C7192A" w:rsidP="003A3EBE">
      <w:pPr>
        <w:rPr>
          <w:lang w:val="en-US"/>
        </w:rPr>
      </w:pPr>
      <w:r w:rsidRPr="003A3EBE">
        <w:rPr>
          <w:lang w:val="en-US"/>
        </w:rPr>
        <w:t xml:space="preserve">This service </w:t>
      </w:r>
      <w:del w:id="948" w:author="tcarey1" w:date="2014-06-11T11:36:00Z">
        <w:r w:rsidRPr="003A3EBE" w:rsidDel="00493767">
          <w:rPr>
            <w:lang w:val="en-US"/>
          </w:rPr>
          <w:delText>capabiltiy</w:delText>
        </w:r>
      </w:del>
      <w:ins w:id="949" w:author="tcarey1" w:date="2014-06-11T11:36:00Z">
        <w:r w:rsidR="00493767">
          <w:rPr>
            <w:lang w:val="en-US"/>
          </w:rPr>
          <w:t>capability</w:t>
        </w:r>
      </w:ins>
      <w:r w:rsidRPr="003A3EBE">
        <w:rPr>
          <w:lang w:val="en-US"/>
        </w:rPr>
        <w:t xml:space="preserve"> provides the ability to </w:t>
      </w:r>
      <w:r w:rsidR="00093A81" w:rsidRPr="003A3EBE">
        <w:rPr>
          <w:rFonts w:hint="eastAsia"/>
          <w:lang w:val="en-US"/>
        </w:rPr>
        <w:t xml:space="preserve">execute </w:t>
      </w:r>
      <w:r w:rsidRPr="003A3EBE">
        <w:rPr>
          <w:lang w:val="en-US"/>
        </w:rPr>
        <w:t xml:space="preserve">a downloadFirmware request from an AE. </w:t>
      </w:r>
    </w:p>
    <w:p w:rsidR="00C7192A" w:rsidRDefault="00C7192A" w:rsidP="005F01AA">
      <w:pPr>
        <w:pStyle w:val="6"/>
      </w:pPr>
      <w:bookmarkStart w:id="950" w:name="_Toc379446874"/>
      <w:bookmarkStart w:id="951" w:name="_Toc378676186"/>
      <w:r>
        <w:t>B.2.2.1.1.1</w:t>
      </w:r>
      <w:r w:rsidRPr="00A320F3">
        <w:tab/>
        <w:t>Pre-conditions</w:t>
      </w:r>
      <w:bookmarkEnd w:id="950"/>
    </w:p>
    <w:p w:rsidR="00C7192A" w:rsidRPr="003A3EBE" w:rsidRDefault="00C7192A" w:rsidP="003A3EBE">
      <w:pPr>
        <w:rPr>
          <w:lang w:val="en-US" w:eastAsia="zh-CN"/>
        </w:rPr>
      </w:pPr>
      <w:r w:rsidRPr="003A3EBE">
        <w:rPr>
          <w:lang w:val="en-US"/>
        </w:rPr>
        <w:t>The pre-conditions for MCA Received Requests are met.</w:t>
      </w:r>
    </w:p>
    <w:bookmarkEnd w:id="951"/>
    <w:p w:rsidR="00C7192A" w:rsidRPr="003A3EBE" w:rsidRDefault="00D22F5C" w:rsidP="003A3EBE">
      <w:pPr>
        <w:rPr>
          <w:lang w:val="en-US"/>
        </w:rPr>
      </w:pPr>
      <w:r w:rsidRPr="003A3EBE">
        <w:rPr>
          <w:lang w:val="en-US"/>
        </w:rPr>
        <w:t xml:space="preserve"> A correlation between a Management Adapter</w:t>
      </w:r>
      <w:r w:rsidRPr="003A3EBE">
        <w:rPr>
          <w:rFonts w:hint="eastAsia"/>
          <w:lang w:val="en-US"/>
        </w:rPr>
        <w:t>, the sevice capability</w:t>
      </w:r>
      <w:r w:rsidRPr="003A3EBE">
        <w:rPr>
          <w:lang w:val="en-US"/>
        </w:rPr>
        <w:t xml:space="preserve"> </w:t>
      </w:r>
      <w:r w:rsidRPr="003A3EBE">
        <w:rPr>
          <w:rFonts w:hint="eastAsia"/>
          <w:lang w:val="en-US"/>
        </w:rPr>
        <w:t xml:space="preserve">and device </w:t>
      </w:r>
      <w:r w:rsidRPr="003A3EBE">
        <w:rPr>
          <w:lang w:val="en-US"/>
        </w:rPr>
        <w:t>exist.</w:t>
      </w:r>
    </w:p>
    <w:p w:rsidR="00C7192A" w:rsidRPr="00583F78" w:rsidRDefault="00C7192A" w:rsidP="005F01AA">
      <w:pPr>
        <w:pStyle w:val="6"/>
        <w:rPr>
          <w:lang w:val="en-US"/>
        </w:rPr>
      </w:pPr>
      <w:bookmarkStart w:id="952" w:name="_Toc378676188"/>
      <w:r>
        <w:t>B.2.2.1.1.</w:t>
      </w:r>
      <w:r>
        <w:rPr>
          <w:lang w:val="en-US"/>
        </w:rPr>
        <w:t>2</w:t>
      </w:r>
      <w:r w:rsidRPr="00AF5DB2">
        <w:tab/>
      </w:r>
      <w:bookmarkEnd w:id="952"/>
      <w:r>
        <w:rPr>
          <w:lang w:val="en-US"/>
        </w:rPr>
        <w:t xml:space="preserve">Signature - </w:t>
      </w:r>
      <w:r w:rsidRPr="00581AEE">
        <w:rPr>
          <w:lang w:val="en-US"/>
        </w:rPr>
        <w:t>downloadFirmware</w:t>
      </w:r>
    </w:p>
    <w:tbl>
      <w:tblPr>
        <w:tblW w:w="8816" w:type="dxa"/>
        <w:jc w:val="center"/>
        <w:tblLayout w:type="fixed"/>
        <w:tblCellMar>
          <w:left w:w="0" w:type="dxa"/>
          <w:right w:w="0" w:type="dxa"/>
        </w:tblCellMar>
        <w:tblLook w:val="0000"/>
      </w:tblPr>
      <w:tblGrid>
        <w:gridCol w:w="1709"/>
        <w:gridCol w:w="900"/>
        <w:gridCol w:w="900"/>
        <w:gridCol w:w="5307"/>
      </w:tblGrid>
      <w:tr w:rsidR="00C7192A" w:rsidRPr="006E45AB" w:rsidTr="00C7192A">
        <w:trPr>
          <w:tblHeader/>
          <w:jc w:val="center"/>
        </w:trPr>
        <w:tc>
          <w:tcPr>
            <w:tcW w:w="1709" w:type="dxa"/>
            <w:tcBorders>
              <w:top w:val="single" w:sz="1" w:space="0" w:color="000000"/>
              <w:left w:val="single" w:sz="1" w:space="0" w:color="000000"/>
              <w:bottom w:val="single" w:sz="1" w:space="0" w:color="000000"/>
            </w:tcBorders>
            <w:shd w:val="clear" w:color="auto" w:fill="C0C0C0"/>
          </w:tcPr>
          <w:p w:rsidR="00C7192A" w:rsidRPr="006E45AB" w:rsidRDefault="00C7192A" w:rsidP="00C7192A">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C7192A" w:rsidRPr="006E45AB" w:rsidRDefault="00C7192A" w:rsidP="00C7192A">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C7192A" w:rsidRPr="006E45AB" w:rsidRDefault="00C7192A" w:rsidP="00C7192A">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C7192A" w:rsidRPr="006E45AB" w:rsidRDefault="00C7192A" w:rsidP="00C7192A">
            <w:pPr>
              <w:pStyle w:val="TAH"/>
              <w:snapToGrid w:val="0"/>
            </w:pPr>
            <w:r w:rsidRPr="006E45AB">
              <w:t>Description</w:t>
            </w:r>
          </w:p>
        </w:tc>
      </w:tr>
      <w:tr w:rsidR="00784452" w:rsidRPr="006E45AB" w:rsidDel="000E39E6" w:rsidTr="00C7192A">
        <w:trPr>
          <w:tblHeader/>
          <w:jc w:val="center"/>
          <w:del w:id="953"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54" w:author="tcarey1" w:date="2014-06-11T11:17:00Z"/>
                <w:rFonts w:ascii="Times New Roman" w:hAnsi="Times New Roman"/>
                <w:sz w:val="20"/>
                <w:lang w:eastAsia="ko-KR"/>
              </w:rPr>
            </w:pPr>
            <w:del w:id="955" w:author="tcarey1" w:date="2014-06-11T11:17:00Z">
              <w:r w:rsidRPr="006E45AB" w:rsidDel="000E39E6">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56" w:author="tcarey1" w:date="2014-06-11T11:17:00Z"/>
                <w:rFonts w:ascii="Times New Roman" w:hAnsi="Times New Roman"/>
                <w:sz w:val="20"/>
                <w:lang w:eastAsia="ko-KR"/>
              </w:rPr>
            </w:pPr>
            <w:del w:id="957"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58" w:author="tcarey1" w:date="2014-06-11T11:17:00Z"/>
                <w:rFonts w:ascii="Times New Roman" w:hAnsi="Times New Roman"/>
                <w:sz w:val="20"/>
                <w:lang w:eastAsia="ko-KR"/>
              </w:rPr>
            </w:pPr>
            <w:del w:id="959"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0" w:author="tcarey1" w:date="2014-06-11T11:17:00Z"/>
                <w:rFonts w:ascii="Times New Roman" w:hAnsi="Times New Roman"/>
                <w:sz w:val="20"/>
                <w:lang w:eastAsia="ko-KR"/>
              </w:rPr>
            </w:pPr>
            <w:del w:id="961" w:author="tcarey1" w:date="2014-06-11T11:17:00Z">
              <w:r w:rsidRPr="006E45AB" w:rsidDel="000E39E6">
                <w:rPr>
                  <w:rFonts w:ascii="Times New Roman" w:hAnsi="Times New Roman"/>
                  <w:sz w:val="20"/>
                  <w:lang w:eastAsia="ko-KR"/>
                </w:rPr>
                <w:delText xml:space="preserve">The identifier of the originator that is issuing the event. </w:delText>
              </w:r>
            </w:del>
          </w:p>
        </w:tc>
      </w:tr>
      <w:tr w:rsidR="00784452" w:rsidRPr="006E45AB" w:rsidDel="000E39E6" w:rsidTr="00C7192A">
        <w:trPr>
          <w:tblHeader/>
          <w:jc w:val="center"/>
          <w:del w:id="962"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63" w:author="tcarey1" w:date="2014-06-11T11:17:00Z"/>
                <w:rFonts w:ascii="Times New Roman" w:hAnsi="Times New Roman"/>
                <w:sz w:val="20"/>
                <w:lang w:eastAsia="ko-KR"/>
              </w:rPr>
            </w:pPr>
            <w:del w:id="964" w:author="tcarey1" w:date="2014-06-11T11:17:00Z">
              <w:r w:rsidRPr="006E45AB" w:rsidDel="000E39E6">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5" w:author="tcarey1" w:date="2014-06-11T11:17:00Z"/>
                <w:rFonts w:ascii="Times New Roman" w:hAnsi="Times New Roman"/>
                <w:sz w:val="20"/>
                <w:lang w:eastAsia="ko-KR"/>
              </w:rPr>
            </w:pPr>
            <w:del w:id="966"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67" w:author="tcarey1" w:date="2014-06-11T11:17:00Z"/>
                <w:rFonts w:ascii="Times New Roman" w:hAnsi="Times New Roman"/>
                <w:sz w:val="20"/>
                <w:lang w:eastAsia="ko-KR"/>
              </w:rPr>
            </w:pPr>
            <w:del w:id="968"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69" w:author="tcarey1" w:date="2014-06-11T11:17:00Z"/>
                <w:rFonts w:ascii="Times New Roman" w:hAnsi="Times New Roman"/>
                <w:sz w:val="20"/>
                <w:lang w:eastAsia="ko-KR"/>
              </w:rPr>
            </w:pPr>
            <w:del w:id="970" w:author="tcarey1" w:date="2014-06-11T11:17:00Z">
              <w:r w:rsidRPr="006E45AB" w:rsidDel="000E39E6">
                <w:rPr>
                  <w:rFonts w:ascii="Times New Roman" w:hAnsi="Times New Roman"/>
                  <w:sz w:val="20"/>
                  <w:lang w:eastAsia="ko-KR"/>
                </w:rPr>
                <w:delText>The M2M Service Subscription Identifier (M2M-SUB-ID)</w:delText>
              </w:r>
            </w:del>
          </w:p>
        </w:tc>
      </w:tr>
      <w:tr w:rsidR="00784452" w:rsidRPr="006E45AB" w:rsidDel="000E39E6" w:rsidTr="00C7192A">
        <w:trPr>
          <w:tblHeader/>
          <w:jc w:val="center"/>
          <w:del w:id="971" w:author="tcarey1" w:date="2014-06-11T11:17:00Z"/>
        </w:trPr>
        <w:tc>
          <w:tcPr>
            <w:tcW w:w="1709" w:type="dxa"/>
            <w:tcBorders>
              <w:left w:val="single" w:sz="1" w:space="0" w:color="000000"/>
              <w:bottom w:val="single" w:sz="1" w:space="0" w:color="000000"/>
            </w:tcBorders>
          </w:tcPr>
          <w:p w:rsidR="00784452" w:rsidRPr="006E45AB" w:rsidDel="000E39E6" w:rsidRDefault="00784452" w:rsidP="00C7192A">
            <w:pPr>
              <w:pStyle w:val="TAL"/>
              <w:snapToGrid w:val="0"/>
              <w:rPr>
                <w:del w:id="972" w:author="tcarey1" w:date="2014-06-11T11:17:00Z"/>
                <w:rFonts w:ascii="Times New Roman" w:hAnsi="Times New Roman"/>
                <w:sz w:val="20"/>
                <w:lang w:eastAsia="ko-KR"/>
              </w:rPr>
            </w:pPr>
            <w:del w:id="973" w:author="tcarey1" w:date="2014-06-11T11:17:00Z">
              <w:r w:rsidRPr="006E45AB" w:rsidDel="000E39E6">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84452" w:rsidRPr="006E45AB" w:rsidDel="000E39E6" w:rsidRDefault="00784452" w:rsidP="00C7192A">
            <w:pPr>
              <w:pStyle w:val="TAL"/>
              <w:snapToGrid w:val="0"/>
              <w:rPr>
                <w:del w:id="974" w:author="tcarey1" w:date="2014-06-11T11:17:00Z"/>
                <w:rFonts w:ascii="Times New Roman" w:hAnsi="Times New Roman"/>
                <w:sz w:val="20"/>
                <w:lang w:eastAsia="ko-KR"/>
              </w:rPr>
            </w:pPr>
            <w:del w:id="975" w:author="tcarey1" w:date="2014-06-11T11:17:00Z">
              <w:r w:rsidRPr="006E45AB" w:rsidDel="000E39E6">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84452" w:rsidRPr="006E45AB" w:rsidDel="000E39E6" w:rsidRDefault="00784452" w:rsidP="00C7192A">
            <w:pPr>
              <w:pStyle w:val="TAL"/>
              <w:snapToGrid w:val="0"/>
              <w:rPr>
                <w:del w:id="976" w:author="tcarey1" w:date="2014-06-11T11:17:00Z"/>
                <w:rFonts w:ascii="Times New Roman" w:hAnsi="Times New Roman"/>
                <w:sz w:val="20"/>
                <w:lang w:eastAsia="ko-KR"/>
              </w:rPr>
            </w:pPr>
            <w:del w:id="977" w:author="tcarey1" w:date="2014-06-11T11:17:00Z">
              <w:r w:rsidRPr="006E45AB" w:rsidDel="000E39E6">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84452" w:rsidRPr="006E45AB" w:rsidDel="000E39E6" w:rsidRDefault="00784452" w:rsidP="00784452">
            <w:pPr>
              <w:pStyle w:val="TAL"/>
              <w:snapToGrid w:val="0"/>
              <w:rPr>
                <w:del w:id="978" w:author="tcarey1" w:date="2014-06-11T11:17:00Z"/>
                <w:rFonts w:ascii="Times New Roman" w:hAnsi="Times New Roman"/>
                <w:sz w:val="20"/>
                <w:lang w:eastAsia="ko-KR"/>
              </w:rPr>
            </w:pPr>
            <w:del w:id="979" w:author="tcarey1" w:date="2014-06-11T11:17:00Z">
              <w:r w:rsidRPr="006E45AB" w:rsidDel="000E39E6">
                <w:rPr>
                  <w:rFonts w:ascii="Times New Roman" w:hAnsi="Times New Roman"/>
                  <w:sz w:val="20"/>
                  <w:lang w:eastAsia="ko-KR"/>
                </w:rPr>
                <w:delText>The identifier of the AE that is requested the management operation (M2M-AppInst-ID)</w:delText>
              </w:r>
            </w:del>
          </w:p>
        </w:tc>
      </w:tr>
      <w:tr w:rsidR="00784452" w:rsidRPr="006E45AB" w:rsidTr="00C7192A">
        <w:trPr>
          <w:tblHeader/>
          <w:jc w:val="center"/>
        </w:trPr>
        <w:tc>
          <w:tcPr>
            <w:tcW w:w="1709" w:type="dxa"/>
            <w:tcBorders>
              <w:left w:val="single" w:sz="1" w:space="0" w:color="000000"/>
              <w:bottom w:val="single" w:sz="1" w:space="0" w:color="000000"/>
            </w:tcBorders>
          </w:tcPr>
          <w:p w:rsidR="00784452" w:rsidRPr="006E45AB" w:rsidRDefault="00784452" w:rsidP="00C7192A">
            <w:pPr>
              <w:pStyle w:val="TAL"/>
              <w:snapToGrid w:val="0"/>
              <w:rPr>
                <w:rFonts w:ascii="Times New Roman" w:hAnsi="Times New Roman"/>
                <w:sz w:val="20"/>
                <w:lang w:val="en-US" w:eastAsia="zh-CN"/>
              </w:rPr>
            </w:pPr>
            <w:r w:rsidRPr="006E45AB">
              <w:rPr>
                <w:rFonts w:ascii="Times New Roman" w:hAnsi="Times New Roman"/>
                <w:sz w:val="20"/>
                <w:lang w:val="en-US" w:eastAsia="ko-KR"/>
              </w:rPr>
              <w:t>firmware</w:t>
            </w:r>
            <w:r w:rsidR="00CA4F5E">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784452" w:rsidRPr="006E45AB" w:rsidRDefault="00784452" w:rsidP="00C7192A">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784452" w:rsidRPr="006E45AB" w:rsidRDefault="00784452" w:rsidP="00C7192A">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CA4F5E" w:rsidRDefault="00784452" w:rsidP="00CA4F5E">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sidR="00CA4F5E">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sidR="00CA4F5E">
              <w:rPr>
                <w:rFonts w:ascii="Times New Roman" w:hAnsi="Times New Roman" w:hint="eastAsia"/>
                <w:sz w:val="20"/>
                <w:lang w:eastAsia="zh-CN"/>
              </w:rPr>
              <w:t xml:space="preserve"> information.</w:t>
            </w:r>
          </w:p>
          <w:p w:rsidR="00784452" w:rsidRPr="006E45AB" w:rsidRDefault="00CA4F5E" w:rsidP="00CA4F5E">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C7192A" w:rsidRPr="006E45AB" w:rsidTr="00C7192A">
        <w:trPr>
          <w:tblHeader/>
          <w:jc w:val="center"/>
        </w:trPr>
        <w:tc>
          <w:tcPr>
            <w:tcW w:w="1709" w:type="dxa"/>
            <w:tcBorders>
              <w:left w:val="single" w:sz="1" w:space="0" w:color="000000"/>
              <w:bottom w:val="single" w:sz="1" w:space="0" w:color="000000"/>
            </w:tcBorders>
          </w:tcPr>
          <w:p w:rsidR="00C7192A" w:rsidRPr="006E45AB" w:rsidRDefault="00C7192A" w:rsidP="00C7192A">
            <w:pPr>
              <w:pStyle w:val="TAL"/>
              <w:snapToGrid w:val="0"/>
              <w:rPr>
                <w:rFonts w:ascii="Times New Roman" w:hAnsi="Times New Roman"/>
                <w:sz w:val="20"/>
                <w:lang w:eastAsia="zh-CN"/>
              </w:rPr>
            </w:pPr>
            <w:r w:rsidRPr="006E45AB">
              <w:rPr>
                <w:rFonts w:ascii="Times New Roman" w:hAnsi="Times New Roman"/>
                <w:sz w:val="20"/>
                <w:lang w:eastAsia="ko-KR"/>
              </w:rPr>
              <w:t>device</w:t>
            </w:r>
            <w:r w:rsidR="00093A81">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C7192A" w:rsidRPr="006E45AB" w:rsidRDefault="00C7192A" w:rsidP="00C7192A">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C7192A" w:rsidRPr="006E45AB" w:rsidRDefault="00784452" w:rsidP="00C7192A">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C7192A" w:rsidRPr="006E45AB" w:rsidRDefault="00C566AE" w:rsidP="00093A81">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C7192A">
        <w:trPr>
          <w:tblHeader/>
          <w:jc w:val="center"/>
        </w:trPr>
        <w:tc>
          <w:tcPr>
            <w:tcW w:w="1709" w:type="dxa"/>
            <w:tcBorders>
              <w:left w:val="single" w:sz="1" w:space="0" w:color="000000"/>
              <w:bottom w:val="single" w:sz="1" w:space="0" w:color="000000"/>
            </w:tcBorders>
          </w:tcPr>
          <w:p w:rsidR="005B54E6" w:rsidRPr="006E45AB" w:rsidRDefault="005B54E6" w:rsidP="00C7192A">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5B54E6" w:rsidRPr="006E45AB" w:rsidRDefault="005B54E6" w:rsidP="00C7192A">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C7192A">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386981" w:rsidP="00386981">
            <w:pPr>
              <w:pStyle w:val="TAL"/>
              <w:snapToGrid w:val="0"/>
              <w:rPr>
                <w:rFonts w:ascii="Times New Roman" w:hAnsi="Times New Roman"/>
                <w:sz w:val="20"/>
                <w:lang w:eastAsia="zh-CN"/>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 xml:space="preserve">. See </w:t>
            </w:r>
            <w:r>
              <w:rPr>
                <w:rFonts w:ascii="Times New Roman" w:hAnsi="Times New Roman"/>
                <w:sz w:val="20"/>
              </w:rPr>
              <w:t xml:space="preserve">clause </w:t>
            </w:r>
            <w:r w:rsidRPr="006E45AB">
              <w:rPr>
                <w:rFonts w:ascii="Times New Roman" w:hAnsi="Times New Roman"/>
                <w:sz w:val="20"/>
              </w:rPr>
              <w:t>6.6.1.1.1.1</w:t>
            </w:r>
            <w:r>
              <w:rPr>
                <w:rFonts w:ascii="Times New Roman" w:hAnsi="Times New Roman"/>
                <w:sz w:val="20"/>
              </w:rPr>
              <w:t>.</w:t>
            </w:r>
          </w:p>
        </w:tc>
      </w:tr>
      <w:tr w:rsidR="004B5A8F" w:rsidRPr="006E45AB" w:rsidTr="003D6A17">
        <w:trPr>
          <w:tblHeader/>
          <w:jc w:val="center"/>
        </w:trPr>
        <w:tc>
          <w:tcPr>
            <w:tcW w:w="1709" w:type="dxa"/>
            <w:tcBorders>
              <w:left w:val="single" w:sz="1" w:space="0" w:color="000000"/>
              <w:bottom w:val="single" w:sz="4" w:space="0" w:color="auto"/>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B5A8F" w:rsidRPr="006E45AB" w:rsidRDefault="004B5A8F" w:rsidP="00C7192A">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B5A8F" w:rsidRPr="006E45AB" w:rsidDel="000E39E6" w:rsidRDefault="004B5A8F" w:rsidP="00C7192A">
            <w:pPr>
              <w:pStyle w:val="TAL"/>
              <w:snapToGrid w:val="0"/>
              <w:rPr>
                <w:del w:id="980" w:author="tcarey1" w:date="2014-06-11T11:19: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96295" w:rsidRDefault="004B5A8F" w:rsidP="00F96295">
            <w:pPr>
              <w:pStyle w:val="TAL"/>
              <w:snapToGrid w:val="0"/>
              <w:rPr>
                <w:del w:id="981" w:author="tcarey1" w:date="2014-06-11T11:19:00Z"/>
                <w:rFonts w:ascii="Times New Roman" w:hAnsi="Times New Roman"/>
                <w:sz w:val="20"/>
                <w:lang w:eastAsia="ko-KR"/>
              </w:rPr>
              <w:pPrChange w:id="982" w:author="tcarey1" w:date="2014-06-11T11:19:00Z">
                <w:pPr>
                  <w:pStyle w:val="TAL"/>
                  <w:numPr>
                    <w:numId w:val="53"/>
                  </w:numPr>
                  <w:snapToGrid w:val="0"/>
                  <w:ind w:left="720" w:hanging="360"/>
                </w:pPr>
              </w:pPrChange>
            </w:pPr>
            <w:del w:id="983" w:author="tcarey1" w:date="2014-06-11T11:19:00Z">
              <w:r w:rsidRPr="006E45AB" w:rsidDel="000E39E6">
                <w:rPr>
                  <w:rFonts w:ascii="Times New Roman" w:hAnsi="Times New Roman"/>
                  <w:sz w:val="20"/>
                  <w:lang w:eastAsia="ko-KR"/>
                </w:rPr>
                <w:delText xml:space="preserve">Issuer does not have a </w:delText>
              </w:r>
            </w:del>
            <w:del w:id="984" w:author="tcarey1" w:date="2014-06-11T09:56:00Z">
              <w:r w:rsidRPr="006E45AB" w:rsidDel="00B737B4">
                <w:rPr>
                  <w:rFonts w:ascii="Times New Roman" w:hAnsi="Times New Roman"/>
                  <w:sz w:val="20"/>
                  <w:lang w:eastAsia="ko-KR"/>
                </w:rPr>
                <w:delText>Manage Adapter</w:delText>
              </w:r>
            </w:del>
            <w:del w:id="985" w:author="tcarey1" w:date="2014-06-11T11:19:00Z">
              <w:r w:rsidRPr="006E45AB" w:rsidDel="000E39E6">
                <w:rPr>
                  <w:rFonts w:ascii="Times New Roman" w:hAnsi="Times New Roman"/>
                  <w:sz w:val="20"/>
                  <w:lang w:eastAsia="ko-KR"/>
                </w:rPr>
                <w:delText xml:space="preserve"> for the requested </w:delText>
              </w:r>
              <w:r w:rsidRPr="006E45AB" w:rsidDel="000E39E6">
                <w:rPr>
                  <w:rFonts w:ascii="Times New Roman" w:hAnsi="Times New Roman" w:hint="eastAsia"/>
                  <w:sz w:val="20"/>
                  <w:lang w:eastAsia="zh-CN"/>
                </w:rPr>
                <w:delText>operation</w:delText>
              </w:r>
            </w:del>
          </w:p>
          <w:p w:rsidR="00F96295" w:rsidRDefault="00892A98" w:rsidP="00F96295">
            <w:pPr>
              <w:pStyle w:val="TAL"/>
              <w:snapToGrid w:val="0"/>
              <w:rPr>
                <w:del w:id="986" w:author="tcarey1" w:date="2014-06-11T11:19:00Z"/>
                <w:rFonts w:ascii="Times New Roman" w:hAnsi="Times New Roman"/>
                <w:sz w:val="20"/>
                <w:lang w:eastAsia="ko-KR"/>
              </w:rPr>
              <w:pPrChange w:id="987" w:author="tcarey1" w:date="2014-06-11T11:19:00Z">
                <w:pPr>
                  <w:pStyle w:val="TAL"/>
                  <w:numPr>
                    <w:numId w:val="53"/>
                  </w:numPr>
                  <w:snapToGrid w:val="0"/>
                  <w:ind w:left="720" w:hanging="360"/>
                </w:pPr>
              </w:pPrChange>
            </w:pPr>
            <w:del w:id="988" w:author="tcarey1" w:date="2014-06-11T11:19:00Z">
              <w:r w:rsidDel="000E39E6">
                <w:rPr>
                  <w:rFonts w:ascii="Times New Roman" w:hAnsi="Times New Roman" w:hint="eastAsia"/>
                  <w:sz w:val="20"/>
                  <w:lang w:eastAsia="zh-CN"/>
                </w:rPr>
                <w:delText>report</w:delText>
              </w:r>
              <w:r w:rsidR="004B5A8F" w:rsidRPr="006E45AB" w:rsidDel="000E39E6">
                <w:rPr>
                  <w:rFonts w:ascii="Times New Roman" w:hAnsi="Times New Roman"/>
                  <w:sz w:val="20"/>
                </w:rPr>
                <w:delText xml:space="preserve"> policy</w:delText>
              </w:r>
              <w:r w:rsidR="004B5A8F" w:rsidRPr="006E45AB" w:rsidDel="000E39E6">
                <w:rPr>
                  <w:rFonts w:ascii="Times New Roman" w:hAnsi="Times New Roman"/>
                  <w:sz w:val="20"/>
                  <w:lang w:eastAsia="ko-KR"/>
                </w:rPr>
                <w:delText xml:space="preserve"> </w:delText>
              </w:r>
              <w:r w:rsidR="00EA72ED" w:rsidDel="000E39E6">
                <w:rPr>
                  <w:rFonts w:ascii="Times New Roman" w:hAnsi="Times New Roman"/>
                  <w:sz w:val="20"/>
                  <w:lang w:eastAsia="zh-CN"/>
                </w:rPr>
                <w:delText>does</w:delText>
              </w:r>
              <w:r w:rsidR="00EA72ED" w:rsidRPr="006E45AB" w:rsidDel="000E39E6">
                <w:rPr>
                  <w:rFonts w:ascii="Times New Roman" w:hAnsi="Times New Roman"/>
                  <w:sz w:val="20"/>
                  <w:lang w:eastAsia="ko-KR"/>
                </w:rPr>
                <w:delText xml:space="preserve"> </w:delText>
              </w:r>
              <w:r w:rsidR="004B5A8F" w:rsidRPr="006E45AB" w:rsidDel="000E39E6">
                <w:rPr>
                  <w:rFonts w:ascii="Times New Roman" w:hAnsi="Times New Roman"/>
                  <w:sz w:val="20"/>
                  <w:lang w:eastAsia="ko-KR"/>
                </w:rPr>
                <w:delText xml:space="preserve">not supported by the </w:delText>
              </w:r>
            </w:del>
            <w:del w:id="989" w:author="tcarey1" w:date="2014-06-11T09:56:00Z">
              <w:r w:rsidR="004B5A8F" w:rsidRPr="006E45AB" w:rsidDel="00B737B4">
                <w:rPr>
                  <w:rFonts w:ascii="Times New Roman" w:hAnsi="Times New Roman"/>
                  <w:sz w:val="20"/>
                  <w:lang w:eastAsia="ko-KR"/>
                </w:rPr>
                <w:delText>Manage Adapter</w:delText>
              </w:r>
            </w:del>
          </w:p>
          <w:p w:rsidR="00F96295" w:rsidRDefault="00080430" w:rsidP="00F96295">
            <w:pPr>
              <w:pStyle w:val="TAL"/>
              <w:widowControl w:val="0"/>
              <w:overflowPunct/>
              <w:snapToGrid w:val="0"/>
              <w:textAlignment w:val="auto"/>
              <w:rPr>
                <w:del w:id="990" w:author="tcarey1" w:date="2014-06-11T11:19:00Z"/>
                <w:rFonts w:ascii="Times New Roman" w:hAnsi="Times New Roman"/>
                <w:sz w:val="20"/>
              </w:rPr>
              <w:pPrChange w:id="991" w:author="tcarey1" w:date="2014-06-11T11:19:00Z">
                <w:pPr>
                  <w:pStyle w:val="TAL"/>
                  <w:widowControl w:val="0"/>
                  <w:numPr>
                    <w:numId w:val="53"/>
                  </w:numPr>
                  <w:overflowPunct/>
                  <w:snapToGrid w:val="0"/>
                  <w:ind w:left="720" w:hanging="360"/>
                  <w:textAlignment w:val="auto"/>
                </w:pPr>
              </w:pPrChange>
            </w:pPr>
            <w:del w:id="992" w:author="tcarey1" w:date="2014-06-11T11:19:00Z">
              <w:r w:rsidDel="000E39E6">
                <w:rPr>
                  <w:rFonts w:ascii="Times New Roman" w:hAnsi="Times New Roman" w:hint="eastAsia"/>
                  <w:sz w:val="20"/>
                  <w:lang w:eastAsia="zh-CN"/>
                </w:rPr>
                <w:delText>Operation e</w:delText>
              </w:r>
              <w:r w:rsidR="00E962BF" w:rsidRPr="006E45AB" w:rsidDel="000E39E6">
                <w:rPr>
                  <w:rFonts w:ascii="Times New Roman" w:hAnsi="Times New Roman"/>
                  <w:sz w:val="20"/>
                </w:rPr>
                <w:delText xml:space="preserve">xception: </w:delText>
              </w:r>
              <w:r w:rsidDel="000E39E6">
                <w:rPr>
                  <w:rFonts w:ascii="Times New Roman" w:hAnsi="Times New Roman" w:hint="eastAsia"/>
                  <w:sz w:val="20"/>
                  <w:lang w:eastAsia="zh-CN"/>
                </w:rPr>
                <w:delText>Firmware m</w:delText>
              </w:r>
              <w:r w:rsidDel="000E39E6">
                <w:rPr>
                  <w:rFonts w:ascii="Times New Roman" w:hAnsi="Times New Roman"/>
                  <w:sz w:val="20"/>
                </w:rPr>
                <w:delText>iss</w:delText>
              </w:r>
              <w:r w:rsidR="00E962BF" w:rsidRPr="00736F9E" w:rsidDel="000E39E6">
                <w:rPr>
                  <w:rFonts w:ascii="Times New Roman" w:hAnsi="Times New Roman"/>
                  <w:sz w:val="20"/>
                </w:rPr>
                <w:delText xml:space="preserve"> dependency</w:delText>
              </w:r>
            </w:del>
          </w:p>
          <w:p w:rsidR="00F96295" w:rsidRDefault="00080430" w:rsidP="00F96295">
            <w:pPr>
              <w:pStyle w:val="TAL"/>
              <w:snapToGrid w:val="0"/>
              <w:rPr>
                <w:rFonts w:ascii="Times New Roman" w:hAnsi="Times New Roman"/>
                <w:sz w:val="20"/>
                <w:lang w:eastAsia="ko-KR"/>
              </w:rPr>
              <w:pPrChange w:id="993" w:author="tcarey1" w:date="2014-06-11T11:19:00Z">
                <w:pPr>
                  <w:pStyle w:val="TAL"/>
                  <w:widowControl w:val="0"/>
                  <w:numPr>
                    <w:numId w:val="53"/>
                  </w:numPr>
                  <w:overflowPunct/>
                  <w:snapToGrid w:val="0"/>
                  <w:ind w:left="720" w:hanging="360"/>
                  <w:textAlignment w:val="auto"/>
                </w:pPr>
              </w:pPrChange>
            </w:pPr>
            <w:del w:id="994" w:author="tcarey1" w:date="2014-06-11T11:19:00Z">
              <w:r w:rsidDel="000E39E6">
                <w:rPr>
                  <w:rFonts w:ascii="Times New Roman" w:hAnsi="Times New Roman" w:hint="eastAsia"/>
                  <w:sz w:val="20"/>
                  <w:lang w:eastAsia="zh-CN"/>
                </w:rPr>
                <w:delText>Operation e</w:delText>
              </w:r>
              <w:r w:rsidRPr="006E45AB" w:rsidDel="000E39E6">
                <w:rPr>
                  <w:rFonts w:ascii="Times New Roman" w:hAnsi="Times New Roman"/>
                  <w:sz w:val="20"/>
                </w:rPr>
                <w:delText>xception</w:delText>
              </w:r>
              <w:r w:rsidR="00E962BF" w:rsidRPr="006E45AB" w:rsidDel="000E39E6">
                <w:rPr>
                  <w:rFonts w:ascii="Times New Roman" w:hAnsi="Times New Roman"/>
                  <w:sz w:val="20"/>
                </w:rPr>
                <w:delText xml:space="preserve">: </w:delText>
              </w:r>
              <w:r w:rsidDel="000E39E6">
                <w:rPr>
                  <w:rFonts w:ascii="Times New Roman" w:hAnsi="Times New Roman" w:hint="eastAsia"/>
                  <w:sz w:val="20"/>
                  <w:lang w:eastAsia="zh-CN"/>
                </w:rPr>
                <w:delText xml:space="preserve">The </w:delText>
              </w:r>
              <w:r w:rsidR="00E962BF" w:rsidRPr="00736F9E" w:rsidDel="000E39E6">
                <w:rPr>
                  <w:rFonts w:ascii="Times New Roman" w:hAnsi="Times New Roman" w:hint="eastAsia"/>
                  <w:sz w:val="20"/>
                </w:rPr>
                <w:delText>n</w:delText>
              </w:r>
              <w:r w:rsidR="00E962BF" w:rsidRPr="00736F9E" w:rsidDel="000E39E6">
                <w:rPr>
                  <w:rFonts w:ascii="Times New Roman" w:hAnsi="Times New Roman"/>
                  <w:sz w:val="20"/>
                </w:rPr>
                <w:delText>ew firmware is too large for available program or data memory</w:delText>
              </w:r>
            </w:del>
          </w:p>
        </w:tc>
      </w:tr>
      <w:tr w:rsidR="00BE4516" w:rsidRPr="006E45AB" w:rsidDel="000E39E6" w:rsidTr="003D6A17">
        <w:trPr>
          <w:tblHeader/>
          <w:jc w:val="center"/>
          <w:del w:id="995" w:author="tcarey1" w:date="2014-06-11T11:18:00Z"/>
        </w:trPr>
        <w:tc>
          <w:tcPr>
            <w:tcW w:w="1709"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996" w:author="tcarey1" w:date="2014-06-11T11:18:00Z"/>
                <w:rFonts w:ascii="Times New Roman" w:hAnsi="Times New Roman"/>
                <w:sz w:val="20"/>
              </w:rPr>
            </w:pPr>
            <w:del w:id="997"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998" w:author="tcarey1" w:date="2014-06-11T11:18:00Z"/>
                <w:rFonts w:ascii="Times New Roman" w:hAnsi="Times New Roman"/>
                <w:sz w:val="20"/>
              </w:rPr>
            </w:pPr>
            <w:del w:id="999" w:author="tcarey1" w:date="2014-06-11T11:18:00Z">
              <w:r w:rsidRPr="006E45AB" w:rsidDel="000E39E6">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BE4516" w:rsidRPr="003D6A17" w:rsidDel="000E39E6" w:rsidRDefault="00BE4516" w:rsidP="00C7192A">
            <w:pPr>
              <w:pStyle w:val="TAL"/>
              <w:snapToGrid w:val="0"/>
              <w:rPr>
                <w:del w:id="1000" w:author="tcarey1" w:date="2014-06-11T11:18:00Z"/>
                <w:rFonts w:ascii="Times New Roman" w:hAnsi="Times New Roman"/>
                <w:sz w:val="20"/>
              </w:rPr>
            </w:pPr>
            <w:del w:id="1001" w:author="tcarey1" w:date="2014-06-11T11:18:00Z">
              <w:r w:rsidDel="000E39E6">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BE4516" w:rsidDel="000E39E6" w:rsidRDefault="00BE4516" w:rsidP="00C7192A">
            <w:pPr>
              <w:pStyle w:val="TAL"/>
              <w:snapToGrid w:val="0"/>
              <w:rPr>
                <w:del w:id="1002" w:author="tcarey1" w:date="2014-06-11T11:18:00Z"/>
                <w:rFonts w:ascii="Times New Roman" w:hAnsi="Times New Roman"/>
                <w:sz w:val="20"/>
              </w:rPr>
            </w:pPr>
            <w:del w:id="1003" w:author="tcarey1" w:date="2014-06-11T11:18:00Z">
              <w:r w:rsidDel="000E39E6">
                <w:rPr>
                  <w:rFonts w:ascii="Times New Roman" w:hAnsi="Times New Roman" w:hint="eastAsia"/>
                  <w:sz w:val="20"/>
                </w:rPr>
                <w:delText xml:space="preserve">The </w:delText>
              </w:r>
              <w:r w:rsidRPr="00BE4516" w:rsidDel="000E39E6">
                <w:rPr>
                  <w:rFonts w:ascii="Times New Roman" w:hAnsi="Times New Roman"/>
                  <w:sz w:val="20"/>
                </w:rPr>
                <w:delText>M2M Request Identifier</w:delText>
              </w:r>
              <w:r w:rsidRPr="00BE4516" w:rsidDel="000E39E6">
                <w:rPr>
                  <w:rFonts w:ascii="Times New Roman" w:hAnsi="Times New Roman" w:hint="eastAsia"/>
                  <w:sz w:val="20"/>
                </w:rPr>
                <w:delText xml:space="preserve"> (</w:delText>
              </w:r>
              <w:r w:rsidRPr="00BE4516" w:rsidDel="000E39E6">
                <w:rPr>
                  <w:rFonts w:ascii="Times New Roman" w:hAnsi="Times New Roman"/>
                  <w:sz w:val="20"/>
                </w:rPr>
                <w:delText>M2M-Request-ID</w:delText>
              </w:r>
              <w:r w:rsidRPr="00BE4516" w:rsidDel="000E39E6">
                <w:rPr>
                  <w:rFonts w:ascii="Times New Roman" w:hAnsi="Times New Roman" w:hint="eastAsia"/>
                  <w:sz w:val="20"/>
                </w:rPr>
                <w:delText>)</w:delText>
              </w:r>
            </w:del>
          </w:p>
        </w:tc>
      </w:tr>
      <w:tr w:rsidR="00BE4516"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BE4516" w:rsidRPr="006E45AB" w:rsidRDefault="00BE4516" w:rsidP="00C7192A">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C7192A" w:rsidRDefault="00C7192A" w:rsidP="00C7192A">
      <w:pPr>
        <w:pStyle w:val="af1"/>
        <w:jc w:val="center"/>
        <w:rPr>
          <w:lang w:val="en-US"/>
        </w:rPr>
      </w:pPr>
      <w:r>
        <w:t xml:space="preserve">Table </w:t>
      </w:r>
      <w:bookmarkStart w:id="1004" w:name="_Toc378676189"/>
      <w:r>
        <w:t>B.2.2.1.1.2-1 D</w:t>
      </w:r>
      <w:r>
        <w:rPr>
          <w:rFonts w:hint="eastAsia"/>
          <w:lang w:eastAsia="zh-CN"/>
        </w:rPr>
        <w:t>evice</w:t>
      </w:r>
      <w:r>
        <w:t xml:space="preserve"> </w:t>
      </w:r>
      <w:r>
        <w:rPr>
          <w:rFonts w:hint="eastAsia"/>
          <w:lang w:eastAsia="zh-CN"/>
        </w:rPr>
        <w:t>Management</w:t>
      </w:r>
      <w:r>
        <w:rPr>
          <w:lang w:val="en-US"/>
        </w:rPr>
        <w:t xml:space="preserve"> Service –</w:t>
      </w:r>
      <w:r w:rsidRPr="0054390F">
        <w:rPr>
          <w:lang w:val="en-US"/>
        </w:rPr>
        <w:t>downloadFirmware</w:t>
      </w:r>
      <w:r>
        <w:rPr>
          <w:lang w:val="en-US"/>
        </w:rPr>
        <w:t xml:space="preserve"> capability</w:t>
      </w:r>
    </w:p>
    <w:p w:rsidR="00C7192A" w:rsidRDefault="00C7192A" w:rsidP="00C7192A">
      <w:pPr>
        <w:pStyle w:val="6"/>
        <w:rPr>
          <w:lang w:eastAsia="ko-KR"/>
        </w:rPr>
      </w:pPr>
      <w:bookmarkStart w:id="1005" w:name="_Toc378676190"/>
      <w:bookmarkEnd w:id="1004"/>
      <w:r>
        <w:t>B.2.2.1.1.</w:t>
      </w:r>
      <w:r>
        <w:rPr>
          <w:lang w:val="en-US"/>
        </w:rPr>
        <w:t>3</w:t>
      </w:r>
      <w:r w:rsidRPr="00AF5DB2">
        <w:tab/>
      </w:r>
      <w:r>
        <w:rPr>
          <w:lang w:eastAsia="ko-KR"/>
        </w:rPr>
        <w:t>Service Interactions</w:t>
      </w:r>
      <w:bookmarkEnd w:id="1005"/>
    </w:p>
    <w:p w:rsidR="00C7192A" w:rsidRDefault="00C7192A" w:rsidP="00AD0535">
      <w:pPr>
        <w:rPr>
          <w:lang w:eastAsia="ko-KR"/>
        </w:rPr>
      </w:pPr>
      <w:r w:rsidRPr="00AD0535">
        <w:rPr>
          <w:lang w:val="en-US"/>
        </w:rPr>
        <w:t>The interactions of  service capabilities required for this service capability:</w:t>
      </w:r>
    </w:p>
    <w:p w:rsidR="00C7192A" w:rsidDel="00B67981" w:rsidRDefault="00C7192A" w:rsidP="00C7192A">
      <w:pPr>
        <w:pStyle w:val="afff"/>
        <w:numPr>
          <w:ilvl w:val="0"/>
          <w:numId w:val="56"/>
        </w:numPr>
        <w:rPr>
          <w:del w:id="1006" w:author="tcarey1" w:date="2014-06-11T11:23:00Z"/>
          <w:lang w:eastAsia="ko-KR"/>
        </w:rPr>
      </w:pPr>
      <w:del w:id="1007" w:author="tcarey1" w:date="2014-06-11T11:19:00Z">
        <w:r w:rsidDel="000E39E6">
          <w:rPr>
            <w:lang w:eastAsia="ko-KR"/>
          </w:rPr>
          <w:delText xml:space="preserve">Determine </w:delText>
        </w:r>
      </w:del>
      <w:del w:id="1008" w:author="tcarey1" w:date="2014-06-11T11:23:00Z">
        <w:r w:rsidDel="00B67981">
          <w:rPr>
            <w:lang w:eastAsia="ko-KR"/>
          </w:rPr>
          <w:delText xml:space="preserve">the </w:delText>
        </w:r>
      </w:del>
      <w:del w:id="1009" w:author="tcarey1" w:date="2014-06-11T09:56:00Z">
        <w:r w:rsidDel="00B737B4">
          <w:delText>Manage Adapter</w:delText>
        </w:r>
      </w:del>
      <w:del w:id="1010" w:author="tcarey1" w:date="2014-06-11T11:23:00Z">
        <w:r w:rsidDel="00B67981">
          <w:rPr>
            <w:lang w:eastAsia="ko-KR"/>
          </w:rPr>
          <w:delText xml:space="preserve"> to be used for the device</w:delText>
        </w:r>
      </w:del>
    </w:p>
    <w:p w:rsidR="00C7192A" w:rsidRDefault="00C7192A" w:rsidP="00C7192A">
      <w:pPr>
        <w:pStyle w:val="afff"/>
        <w:numPr>
          <w:ilvl w:val="0"/>
          <w:numId w:val="56"/>
        </w:numPr>
        <w:rPr>
          <w:ins w:id="1011" w:author="tcarey1" w:date="2014-06-11T11:23:00Z"/>
          <w:lang w:eastAsia="ko-KR"/>
        </w:rPr>
      </w:pPr>
      <w:r>
        <w:rPr>
          <w:lang w:eastAsia="ko-KR"/>
        </w:rPr>
        <w:t>Perform the Common Request Services for requests across the Mca reference point</w:t>
      </w:r>
    </w:p>
    <w:p w:rsidR="00B67981" w:rsidRDefault="00B67981" w:rsidP="00C7192A">
      <w:pPr>
        <w:pStyle w:val="afff"/>
        <w:numPr>
          <w:ilvl w:val="0"/>
          <w:numId w:val="56"/>
        </w:numPr>
        <w:rPr>
          <w:ins w:id="1012" w:author="tcarey1" w:date="2014-06-11T11:25:00Z"/>
          <w:lang w:eastAsia="ko-KR"/>
        </w:rPr>
      </w:pPr>
      <w:ins w:id="1013" w:author="tcarey1" w:date="2014-06-11T11:23:00Z">
        <w:r>
          <w:rPr>
            <w:lang w:eastAsia="ko-KR"/>
          </w:rPr>
          <w:t xml:space="preserve">Retrieves the </w:t>
        </w:r>
        <w:r>
          <w:t>Management Adapter</w:t>
        </w:r>
        <w:r>
          <w:rPr>
            <w:lang w:eastAsia="ko-KR"/>
          </w:rPr>
          <w:t xml:space="preserve"> to be used for the device and Service Subscription</w:t>
        </w:r>
      </w:ins>
    </w:p>
    <w:p w:rsidR="000B78F1" w:rsidRDefault="000B78F1" w:rsidP="00C7192A">
      <w:pPr>
        <w:pStyle w:val="afff"/>
        <w:numPr>
          <w:ilvl w:val="0"/>
          <w:numId w:val="56"/>
        </w:numPr>
        <w:rPr>
          <w:ins w:id="1014" w:author="tcarey1" w:date="2014-06-11T11:25:00Z"/>
          <w:lang w:eastAsia="ko-KR"/>
        </w:rPr>
      </w:pPr>
      <w:ins w:id="1015" w:author="tcarey1" w:date="2014-06-11T11:25:00Z">
        <w:r>
          <w:rPr>
            <w:lang w:eastAsia="ko-KR"/>
          </w:rPr>
          <w:t>Issues the request to the Management Adapter to download the firmware</w:t>
        </w:r>
      </w:ins>
    </w:p>
    <w:p w:rsidR="000B78F1" w:rsidRDefault="000B78F1" w:rsidP="00C7192A">
      <w:pPr>
        <w:pStyle w:val="afff"/>
        <w:numPr>
          <w:ilvl w:val="0"/>
          <w:numId w:val="56"/>
        </w:numPr>
        <w:rPr>
          <w:lang w:eastAsia="ko-KR"/>
        </w:rPr>
      </w:pPr>
      <w:ins w:id="1016" w:author="tcarey1" w:date="2014-06-11T11:25:00Z">
        <w:r>
          <w:rPr>
            <w:lang w:eastAsia="ko-KR"/>
          </w:rPr>
          <w:t>Records the event</w:t>
        </w:r>
      </w:ins>
    </w:p>
    <w:p w:rsidR="00AC165C" w:rsidRDefault="00892A98" w:rsidP="00C7192A">
      <w:pPr>
        <w:keepNext/>
        <w:jc w:val="center"/>
        <w:rPr>
          <w:ins w:id="1017" w:author="shao2" w:date="2014-06-11T12:25:00Z"/>
          <w:lang w:eastAsia="zh-CN"/>
        </w:rPr>
      </w:pPr>
      <w:del w:id="1018" w:author="shao2" w:date="2014-06-11T12:25:00Z">
        <w:r w:rsidDel="00AC165C">
          <w:object w:dxaOrig="12285" w:dyaOrig="7965">
            <v:shape id="_x0000_i1032" type="#_x0000_t75" style="width:494.25pt;height:320.25pt" o:ole="">
              <v:imagedata r:id="rId26" o:title=""/>
            </v:shape>
            <o:OLEObject Type="Embed" ProgID="Visio.Drawing.11" ShapeID="_x0000_i1032" DrawAspect="Content" ObjectID="_1464004662" r:id="rId27"/>
          </w:object>
        </w:r>
      </w:del>
      <w:bookmarkStart w:id="1019" w:name="_Ref382962958"/>
      <w:bookmarkStart w:id="1020" w:name="_Ref382961750"/>
      <w:bookmarkStart w:id="1021" w:name="_Toc378676191"/>
      <w:ins w:id="1022" w:author="shao2" w:date="2014-06-11T12:25:00Z">
        <w:r w:rsidR="00AC165C">
          <w:object w:dxaOrig="12285" w:dyaOrig="7965">
            <v:shape id="_x0000_i1033" type="#_x0000_t75" style="width:494.25pt;height:320.25pt" o:ole="">
              <v:imagedata r:id="rId28" o:title=""/>
            </v:shape>
            <o:OLEObject Type="Embed" ProgID="Visio.Drawing.11" ShapeID="_x0000_i1033" DrawAspect="Content" ObjectID="_1464004663" r:id="rId29"/>
          </w:object>
        </w:r>
      </w:ins>
    </w:p>
    <w:p w:rsidR="00C7192A" w:rsidRDefault="00C7192A" w:rsidP="003A507C">
      <w:pPr>
        <w:keepNext/>
        <w:jc w:val="center"/>
        <w:outlineLvl w:val="0"/>
        <w:rPr>
          <w:ins w:id="1023" w:author="tcarey1" w:date="2014-06-11T11:20:00Z"/>
          <w:b/>
          <w:lang w:val="en-US"/>
        </w:rPr>
      </w:pPr>
      <w:r w:rsidRPr="00142368">
        <w:rPr>
          <w:b/>
          <w:lang w:val="en-US"/>
        </w:rPr>
        <w:t>Figure B.2.2.1.1.3-</w:t>
      </w:r>
      <w:bookmarkEnd w:id="1019"/>
      <w:r w:rsidR="002B2B8A">
        <w:rPr>
          <w:rFonts w:hint="eastAsia"/>
          <w:b/>
          <w:lang w:val="en-US"/>
        </w:rPr>
        <w:t>1</w:t>
      </w:r>
      <w:r w:rsidRPr="00142368">
        <w:rPr>
          <w:b/>
          <w:lang w:val="en-US"/>
        </w:rPr>
        <w:t xml:space="preserve"> downloadFirmware Interaction Diagram</w:t>
      </w:r>
      <w:bookmarkEnd w:id="1020"/>
    </w:p>
    <w:p w:rsidR="00F96295" w:rsidRDefault="000E39E6" w:rsidP="003A507C">
      <w:pPr>
        <w:pStyle w:val="EditorsNote"/>
        <w:outlineLvl w:val="0"/>
        <w:rPr>
          <w:del w:id="1024" w:author="shao2" w:date="2014-06-11T12:49:00Z"/>
        </w:rPr>
        <w:pPrChange w:id="1025" w:author="tcarey1" w:date="2014-06-11T11:20:00Z">
          <w:pPr>
            <w:keepNext/>
            <w:jc w:val="center"/>
          </w:pPr>
        </w:pPrChange>
      </w:pPr>
      <w:ins w:id="1026" w:author="tcarey1" w:date="2014-06-11T11:20:00Z">
        <w:del w:id="1027" w:author="shao2" w:date="2014-06-11T12:49:00Z">
          <w:r w:rsidDel="00866A3E">
            <w:delText>Editor’s note: The getManagementAdapter has to occur a</w:delText>
          </w:r>
        </w:del>
      </w:ins>
      <w:ins w:id="1028" w:author="tcarey1" w:date="2014-06-11T11:21:00Z">
        <w:del w:id="1029" w:author="shao2" w:date="2014-06-11T12:49:00Z">
          <w:r w:rsidDel="00866A3E">
            <w:delText>fter the common request.</w:delText>
          </w:r>
        </w:del>
      </w:ins>
      <w:ins w:id="1030" w:author="tcarey1" w:date="2014-06-11T11:27:00Z">
        <w:del w:id="1031" w:author="shao2" w:date="2014-06-11T12:49:00Z">
          <w:r w:rsidR="0096062E" w:rsidDel="00866A3E">
            <w:delText xml:space="preserve"> Need for all supporting services</w:delText>
          </w:r>
        </w:del>
      </w:ins>
    </w:p>
    <w:p w:rsidR="00C7192A" w:rsidRDefault="00C7192A" w:rsidP="005F01AA">
      <w:pPr>
        <w:pStyle w:val="6"/>
        <w:rPr>
          <w:lang w:eastAsia="zh-CN"/>
        </w:rPr>
      </w:pPr>
      <w:r>
        <w:t>B.2.2.1.1.</w:t>
      </w:r>
      <w:r>
        <w:rPr>
          <w:lang w:val="en-US"/>
        </w:rPr>
        <w:t>4</w:t>
      </w:r>
      <w:r w:rsidRPr="00AF5DB2">
        <w:tab/>
      </w:r>
      <w:r>
        <w:rPr>
          <w:lang w:eastAsia="ko-KR"/>
        </w:rPr>
        <w:t>Post-Conditions</w:t>
      </w:r>
      <w:bookmarkEnd w:id="1021"/>
    </w:p>
    <w:p w:rsidR="00B066DC" w:rsidRDefault="00B066DC" w:rsidP="00B066DC">
      <w:pPr>
        <w:rPr>
          <w:ins w:id="1032" w:author="tcarey1" w:date="2014-06-11T11:25:00Z"/>
          <w:lang w:eastAsia="zh-CN"/>
        </w:rPr>
      </w:pPr>
      <w:r>
        <w:rPr>
          <w:rFonts w:hint="eastAsia"/>
          <w:lang w:eastAsia="zh-CN"/>
        </w:rPr>
        <w:t xml:space="preserve">The Management Adapter has submitted a request to the </w:t>
      </w:r>
      <w:del w:id="1033" w:author="tcarey1" w:date="2014-06-11T10:20:00Z">
        <w:r w:rsidDel="00EC5F44">
          <w:rPr>
            <w:rFonts w:hint="eastAsia"/>
            <w:lang w:eastAsia="zh-CN"/>
          </w:rPr>
          <w:delText>Device Management Server</w:delText>
        </w:r>
      </w:del>
      <w:ins w:id="1034" w:author="tcarey1" w:date="2014-06-11T10:20:00Z">
        <w:r w:rsidR="00EC5F44">
          <w:rPr>
            <w:rFonts w:hint="eastAsia"/>
            <w:lang w:eastAsia="zh-CN"/>
          </w:rPr>
          <w:t>Management Server</w:t>
        </w:r>
      </w:ins>
      <w:r>
        <w:rPr>
          <w:rFonts w:hint="eastAsia"/>
          <w:lang w:eastAsia="zh-CN"/>
        </w:rPr>
        <w:t xml:space="preserve"> to download firmware.</w:t>
      </w:r>
    </w:p>
    <w:p w:rsidR="000B78F1" w:rsidRPr="00B066DC" w:rsidRDefault="000B78F1" w:rsidP="003A507C">
      <w:pPr>
        <w:outlineLvl w:val="0"/>
        <w:rPr>
          <w:lang w:eastAsia="zh-CN"/>
        </w:rPr>
      </w:pPr>
      <w:ins w:id="1035" w:author="tcarey1" w:date="2014-06-11T11:25:00Z">
        <w:r>
          <w:rPr>
            <w:lang w:eastAsia="zh-CN"/>
          </w:rPr>
          <w:t xml:space="preserve">The </w:t>
        </w:r>
      </w:ins>
      <w:ins w:id="1036" w:author="tcarey1" w:date="2014-06-11T11:26:00Z">
        <w:r>
          <w:rPr>
            <w:lang w:eastAsia="zh-CN"/>
          </w:rPr>
          <w:t xml:space="preserve">event </w:t>
        </w:r>
      </w:ins>
      <w:ins w:id="1037" w:author="tcarey1" w:date="2014-06-11T11:25:00Z">
        <w:r>
          <w:rPr>
            <w:lang w:eastAsia="zh-CN"/>
          </w:rPr>
          <w:t>has been recorded.</w:t>
        </w:r>
      </w:ins>
    </w:p>
    <w:p w:rsidR="00C7192A" w:rsidRDefault="00C7192A" w:rsidP="00C7192A">
      <w:pPr>
        <w:pStyle w:val="6"/>
        <w:rPr>
          <w:ins w:id="1038" w:author="tcarey1" w:date="2014-06-11T11:26:00Z"/>
          <w:lang w:eastAsia="ko-KR"/>
        </w:rPr>
      </w:pPr>
      <w:bookmarkStart w:id="1039" w:name="_Toc378676192"/>
      <w:r>
        <w:t>B.2.</w:t>
      </w:r>
      <w:r w:rsidR="005617F0">
        <w:t>2</w:t>
      </w:r>
      <w:r>
        <w:t>.2.1.</w:t>
      </w:r>
      <w:r>
        <w:rPr>
          <w:lang w:val="en-US"/>
        </w:rPr>
        <w:t>5</w:t>
      </w:r>
      <w:r w:rsidRPr="00AF5DB2">
        <w:tab/>
      </w:r>
      <w:r>
        <w:rPr>
          <w:lang w:eastAsia="ko-KR"/>
        </w:rPr>
        <w:t>Exceptions</w:t>
      </w:r>
      <w:bookmarkEnd w:id="1039"/>
    </w:p>
    <w:p w:rsidR="00F96295" w:rsidRPr="00F96295" w:rsidRDefault="004F7862" w:rsidP="003A507C">
      <w:pPr>
        <w:outlineLvl w:val="0"/>
        <w:rPr>
          <w:lang w:eastAsia="ko-KR"/>
          <w:rPrChange w:id="1040" w:author="tcarey1" w:date="2014-06-11T11:26:00Z">
            <w:rPr/>
          </w:rPrChange>
        </w:rPr>
        <w:pPrChange w:id="1041" w:author="tcarey1" w:date="2014-06-11T11:26:00Z">
          <w:pPr>
            <w:pStyle w:val="6"/>
          </w:pPr>
        </w:pPrChange>
      </w:pPr>
      <w:ins w:id="1042" w:author="tcarey1" w:date="2014-06-11T11:26:00Z">
        <w:r>
          <w:rPr>
            <w:lang w:eastAsia="ko-KR"/>
          </w:rPr>
          <w:t>Not Applicable</w:t>
        </w:r>
      </w:ins>
    </w:p>
    <w:p w:rsidR="0060409A" w:rsidRPr="002A648C" w:rsidDel="004F7862" w:rsidRDefault="0060409A" w:rsidP="0060409A">
      <w:pPr>
        <w:rPr>
          <w:del w:id="1043" w:author="tcarey1" w:date="2014-06-11T11:26:00Z"/>
          <w:lang w:val="en-US"/>
        </w:rPr>
      </w:pPr>
      <w:del w:id="1044" w:author="tcarey1" w:date="2014-06-11T11:26:00Z">
        <w:r w:rsidDel="004F7862">
          <w:rPr>
            <w:lang w:val="en-US"/>
          </w:rPr>
          <w:delText>Exception:</w:delText>
        </w:r>
      </w:del>
    </w:p>
    <w:p w:rsidR="0060409A" w:rsidRPr="009831DB" w:rsidDel="004F7862" w:rsidRDefault="0060409A" w:rsidP="0060409A">
      <w:pPr>
        <w:numPr>
          <w:ilvl w:val="0"/>
          <w:numId w:val="76"/>
        </w:numPr>
        <w:rPr>
          <w:del w:id="1045" w:author="tcarey1" w:date="2014-06-11T11:26:00Z"/>
          <w:lang w:val="en-US"/>
        </w:rPr>
      </w:pPr>
      <w:del w:id="1046" w:author="tcarey1" w:date="2014-06-11T11:26:00Z">
        <w:r w:rsidRPr="009831DB" w:rsidDel="004F7862">
          <w:rPr>
            <w:lang w:val="en-US"/>
          </w:rPr>
          <w:delText>Missing dependency</w:delText>
        </w:r>
      </w:del>
    </w:p>
    <w:p w:rsidR="0060409A" w:rsidRPr="009831DB" w:rsidDel="004F7862" w:rsidRDefault="0060409A" w:rsidP="0060409A">
      <w:pPr>
        <w:numPr>
          <w:ilvl w:val="0"/>
          <w:numId w:val="76"/>
        </w:numPr>
        <w:rPr>
          <w:del w:id="1047" w:author="tcarey1" w:date="2014-06-11T11:26:00Z"/>
          <w:lang w:val="en-US"/>
        </w:rPr>
      </w:pPr>
      <w:del w:id="1048" w:author="tcarey1" w:date="2014-06-11T11:26:00Z">
        <w:r w:rsidRPr="009831DB" w:rsidDel="004F7862">
          <w:rPr>
            <w:rFonts w:hint="eastAsia"/>
            <w:lang w:val="en-US"/>
          </w:rPr>
          <w:delText>n</w:delText>
        </w:r>
        <w:r w:rsidRPr="009831DB" w:rsidDel="004F7862">
          <w:rPr>
            <w:lang w:val="en-US"/>
          </w:rPr>
          <w:delText>ew firmware is too large for available program or data memory</w:delText>
        </w:r>
      </w:del>
    </w:p>
    <w:p w:rsidR="0060409A" w:rsidRPr="009831DB" w:rsidDel="004F7862" w:rsidRDefault="0060409A" w:rsidP="0060409A">
      <w:pPr>
        <w:rPr>
          <w:del w:id="1049" w:author="tcarey1" w:date="2014-06-11T11:26:00Z"/>
          <w:lang w:val="en-US"/>
        </w:rPr>
      </w:pPr>
      <w:del w:id="1050" w:author="tcarey1" w:date="2014-06-11T11:26:00Z">
        <w:r w:rsidRPr="009831DB" w:rsidDel="004F7862">
          <w:rPr>
            <w:lang w:val="en-US"/>
          </w:rPr>
          <w:delText>When invoking the service capability meet these exceptions, the response feedback and no subsequence notifications. AE can continue issue the request after M2M Area network meet the requirement or invoke other service capabilities to troubleshoot related devices.</w:delText>
        </w:r>
      </w:del>
    </w:p>
    <w:p w:rsidR="00C7192A" w:rsidRDefault="00C7192A" w:rsidP="005F01AA">
      <w:pPr>
        <w:pStyle w:val="6"/>
      </w:pPr>
      <w:bookmarkStart w:id="1051" w:name="_Toc378676193"/>
      <w:r>
        <w:t>B.2.</w:t>
      </w:r>
      <w:r w:rsidR="005617F0">
        <w:t>2</w:t>
      </w:r>
      <w:r>
        <w:t>.2.1.</w:t>
      </w:r>
      <w:r>
        <w:rPr>
          <w:lang w:val="en-US"/>
        </w:rPr>
        <w:t>6</w:t>
      </w:r>
      <w:r w:rsidRPr="00AF5DB2">
        <w:tab/>
      </w:r>
      <w:r>
        <w:rPr>
          <w:lang w:val="en-US" w:eastAsia="ko-KR"/>
        </w:rPr>
        <w:t>Policies for Use</w:t>
      </w:r>
      <w:bookmarkEnd w:id="1051"/>
    </w:p>
    <w:p w:rsidR="00C7192A" w:rsidRPr="00AD0535" w:rsidRDefault="00C7192A" w:rsidP="00AD0535">
      <w:pPr>
        <w:rPr>
          <w:lang w:val="en-US"/>
        </w:rPr>
      </w:pPr>
      <w:bookmarkStart w:id="1052" w:name="_Toc378676194"/>
      <w:r w:rsidRPr="00AD0535">
        <w:rPr>
          <w:lang w:val="en-US"/>
        </w:rPr>
        <w:t xml:space="preserve">Message Exchange </w:t>
      </w:r>
      <w:bookmarkEnd w:id="1052"/>
      <w:r w:rsidRPr="00AD0535">
        <w:rPr>
          <w:lang w:val="en-US"/>
        </w:rPr>
        <w:t>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C7192A" w:rsidRDefault="004F7862" w:rsidP="00C7192A">
      <w:pPr>
        <w:rPr>
          <w:color w:val="000000"/>
          <w:lang w:val="en-US"/>
        </w:rPr>
      </w:pPr>
      <w:ins w:id="1053" w:author="tcarey1" w:date="2014-06-11T11:26:00Z">
        <w:r>
          <w:rPr>
            <w:color w:val="000000"/>
            <w:lang w:val="en-US"/>
          </w:rPr>
          <w:br w:type="page"/>
        </w:r>
      </w:ins>
    </w:p>
    <w:p w:rsidR="00C7192A" w:rsidRDefault="00C7192A" w:rsidP="00C7192A">
      <w:pPr>
        <w:pStyle w:val="50"/>
      </w:pPr>
      <w:bookmarkStart w:id="1054" w:name="_Toc390251947"/>
      <w:r>
        <w:t>B.2.2.1.2</w:t>
      </w:r>
      <w:r w:rsidRPr="00A320F3">
        <w:tab/>
      </w:r>
      <w:r w:rsidRPr="00C5577C">
        <w:t>installFirmware</w:t>
      </w:r>
      <w:bookmarkEnd w:id="1054"/>
    </w:p>
    <w:p w:rsidR="00C7192A" w:rsidRPr="00AD0535" w:rsidRDefault="00C7192A" w:rsidP="00AD0535">
      <w:pPr>
        <w:rPr>
          <w:lang w:val="en-US" w:eastAsia="zh-CN"/>
        </w:rPr>
      </w:pPr>
      <w:r w:rsidRPr="00AD0535">
        <w:rPr>
          <w:lang w:val="en-US"/>
        </w:rPr>
        <w:t xml:space="preserve">This service </w:t>
      </w:r>
      <w:del w:id="1055" w:author="tcarey1" w:date="2014-06-11T11:36:00Z">
        <w:r w:rsidRPr="00AD0535" w:rsidDel="00493767">
          <w:rPr>
            <w:lang w:val="en-US"/>
          </w:rPr>
          <w:delText>capabiltiy</w:delText>
        </w:r>
      </w:del>
      <w:ins w:id="1056" w:author="tcarey1" w:date="2014-06-11T11:36:00Z">
        <w:r w:rsidR="00493767">
          <w:rPr>
            <w:lang w:val="en-US"/>
          </w:rPr>
          <w:t>capability</w:t>
        </w:r>
      </w:ins>
      <w:r w:rsidRPr="00AD0535">
        <w:rPr>
          <w:lang w:val="en-US"/>
        </w:rPr>
        <w:t xml:space="preserve"> provides the ability to </w:t>
      </w:r>
      <w:r w:rsidR="00892A98" w:rsidRPr="00AD0535">
        <w:rPr>
          <w:rFonts w:hint="eastAsia"/>
          <w:lang w:val="en-US"/>
        </w:rPr>
        <w:t>execute</w:t>
      </w:r>
      <w:r w:rsidRPr="00AD0535">
        <w:rPr>
          <w:lang w:val="en-US"/>
        </w:rPr>
        <w:t xml:space="preserve"> a installFirmware request from an AE.</w:t>
      </w:r>
    </w:p>
    <w:p w:rsidR="00C7192A" w:rsidRDefault="00C7192A" w:rsidP="005F01AA">
      <w:pPr>
        <w:pStyle w:val="6"/>
      </w:pPr>
      <w:r>
        <w:t>B.2.2.1.2.1</w:t>
      </w:r>
      <w:r w:rsidRPr="00A320F3">
        <w:tab/>
        <w:t>Pre-conditions</w:t>
      </w:r>
    </w:p>
    <w:p w:rsidR="00C7192A" w:rsidRPr="00AD0535" w:rsidRDefault="00C7192A" w:rsidP="00AD0535">
      <w:pPr>
        <w:rPr>
          <w:lang w:val="en-US"/>
        </w:rPr>
      </w:pPr>
      <w:r w:rsidRPr="00AD0535">
        <w:rPr>
          <w:lang w:val="en-US"/>
        </w:rPr>
        <w:t>The pre-conditions for MCA Received Requests are met.</w:t>
      </w:r>
    </w:p>
    <w:p w:rsidR="00581AEE" w:rsidRPr="00581AEE" w:rsidRDefault="00892A98" w:rsidP="00581AEE">
      <w:pPr>
        <w:rPr>
          <w:lang w:val="en-US" w:eastAsia="zh-CN"/>
        </w:rPr>
      </w:pPr>
      <w:r w:rsidRPr="00AD0535">
        <w:rPr>
          <w:lang w:val="en-US"/>
        </w:rPr>
        <w:t xml:space="preserve"> A correlation between a Management Adapter</w:t>
      </w:r>
      <w:r w:rsidRPr="00AD0535">
        <w:rPr>
          <w:rFonts w:hint="eastAsia"/>
          <w:lang w:val="en-US"/>
        </w:rPr>
        <w:t>, the sevice capability</w:t>
      </w:r>
      <w:r w:rsidRPr="00AD0535">
        <w:rPr>
          <w:lang w:val="en-US"/>
        </w:rPr>
        <w:t xml:space="preserve"> </w:t>
      </w:r>
      <w:r w:rsidRPr="00AD0535">
        <w:rPr>
          <w:rFonts w:hint="eastAsia"/>
          <w:lang w:val="en-US"/>
        </w:rPr>
        <w:t xml:space="preserve">and device </w:t>
      </w:r>
      <w:r w:rsidRPr="00AD0535">
        <w:rPr>
          <w:lang w:val="en-US"/>
        </w:rPr>
        <w:t>exist.</w:t>
      </w:r>
    </w:p>
    <w:p w:rsidR="00C7192A" w:rsidRDefault="00C7192A" w:rsidP="00C7192A">
      <w:pPr>
        <w:pStyle w:val="6"/>
        <w:rPr>
          <w:lang w:val="en-US"/>
        </w:rPr>
      </w:pPr>
      <w:r>
        <w:t>B.2.2.1.2.</w:t>
      </w:r>
      <w:r>
        <w:rPr>
          <w:lang w:val="en-US"/>
        </w:rPr>
        <w:t>2</w:t>
      </w:r>
      <w:r w:rsidRPr="00AF5DB2">
        <w:tab/>
      </w:r>
      <w:r>
        <w:rPr>
          <w:lang w:val="en-US"/>
        </w:rPr>
        <w:t>Signature -</w:t>
      </w:r>
      <w:r w:rsidRPr="00581AEE">
        <w:rPr>
          <w:lang w:val="en-US"/>
        </w:rPr>
        <w:t xml:space="preserve"> installFirmware</w:t>
      </w:r>
    </w:p>
    <w:tbl>
      <w:tblPr>
        <w:tblW w:w="8816" w:type="dxa"/>
        <w:jc w:val="center"/>
        <w:tblLayout w:type="fixed"/>
        <w:tblCellMar>
          <w:left w:w="0" w:type="dxa"/>
          <w:right w:w="0" w:type="dxa"/>
        </w:tblCellMar>
        <w:tblLook w:val="0000"/>
      </w:tblPr>
      <w:tblGrid>
        <w:gridCol w:w="1709"/>
        <w:gridCol w:w="900"/>
        <w:gridCol w:w="900"/>
        <w:gridCol w:w="5307"/>
      </w:tblGrid>
      <w:tr w:rsidR="007311DA"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Description</w:t>
            </w:r>
          </w:p>
        </w:tc>
      </w:tr>
      <w:tr w:rsidR="007311DA" w:rsidRPr="006E45AB" w:rsidDel="0096062E" w:rsidTr="006E45AB">
        <w:trPr>
          <w:tblHeader/>
          <w:jc w:val="center"/>
          <w:del w:id="1057"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58" w:author="tcarey1" w:date="2014-06-11T11:27:00Z"/>
                <w:rFonts w:ascii="Times New Roman" w:hAnsi="Times New Roman"/>
                <w:sz w:val="20"/>
                <w:lang w:eastAsia="ko-KR"/>
              </w:rPr>
            </w:pPr>
            <w:del w:id="1059" w:author="tcarey1" w:date="2014-06-11T11:27:00Z">
              <w:r w:rsidRPr="006E45AB" w:rsidDel="0096062E">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60" w:author="tcarey1" w:date="2014-06-11T11:27:00Z"/>
                <w:rFonts w:ascii="Times New Roman" w:hAnsi="Times New Roman"/>
                <w:sz w:val="20"/>
                <w:lang w:eastAsia="ko-KR"/>
              </w:rPr>
            </w:pPr>
            <w:del w:id="1061"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62" w:author="tcarey1" w:date="2014-06-11T11:27:00Z"/>
                <w:rFonts w:ascii="Times New Roman" w:hAnsi="Times New Roman"/>
                <w:sz w:val="20"/>
                <w:lang w:eastAsia="ko-KR"/>
              </w:rPr>
            </w:pPr>
            <w:del w:id="1063"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64" w:author="tcarey1" w:date="2014-06-11T11:27:00Z"/>
                <w:rFonts w:ascii="Times New Roman" w:hAnsi="Times New Roman"/>
                <w:sz w:val="20"/>
                <w:lang w:eastAsia="ko-KR"/>
              </w:rPr>
            </w:pPr>
            <w:del w:id="1065" w:author="tcarey1" w:date="2014-06-11T11:27:00Z">
              <w:r w:rsidRPr="006E45AB" w:rsidDel="0096062E">
                <w:rPr>
                  <w:rFonts w:ascii="Times New Roman" w:hAnsi="Times New Roman"/>
                  <w:sz w:val="20"/>
                  <w:lang w:eastAsia="ko-KR"/>
                </w:rPr>
                <w:delText xml:space="preserve">The identifier of the originator that is issuing the event. </w:delText>
              </w:r>
            </w:del>
          </w:p>
        </w:tc>
      </w:tr>
      <w:tr w:rsidR="007311DA" w:rsidRPr="006E45AB" w:rsidDel="0096062E" w:rsidTr="006E45AB">
        <w:trPr>
          <w:tblHeader/>
          <w:jc w:val="center"/>
          <w:del w:id="1066"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67" w:author="tcarey1" w:date="2014-06-11T11:27:00Z"/>
                <w:rFonts w:ascii="Times New Roman" w:hAnsi="Times New Roman"/>
                <w:sz w:val="20"/>
                <w:lang w:eastAsia="ko-KR"/>
              </w:rPr>
            </w:pPr>
            <w:del w:id="1068" w:author="tcarey1" w:date="2014-06-11T11:27:00Z">
              <w:r w:rsidRPr="006E45AB" w:rsidDel="0096062E">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69" w:author="tcarey1" w:date="2014-06-11T11:27:00Z"/>
                <w:rFonts w:ascii="Times New Roman" w:hAnsi="Times New Roman"/>
                <w:sz w:val="20"/>
                <w:lang w:eastAsia="ko-KR"/>
              </w:rPr>
            </w:pPr>
            <w:del w:id="1070"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71" w:author="tcarey1" w:date="2014-06-11T11:27:00Z"/>
                <w:rFonts w:ascii="Times New Roman" w:hAnsi="Times New Roman"/>
                <w:sz w:val="20"/>
                <w:lang w:eastAsia="ko-KR"/>
              </w:rPr>
            </w:pPr>
            <w:del w:id="1072"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73" w:author="tcarey1" w:date="2014-06-11T11:27:00Z"/>
                <w:rFonts w:ascii="Times New Roman" w:hAnsi="Times New Roman"/>
                <w:sz w:val="20"/>
                <w:lang w:eastAsia="ko-KR"/>
              </w:rPr>
            </w:pPr>
            <w:del w:id="1074" w:author="tcarey1" w:date="2014-06-11T11:27:00Z">
              <w:r w:rsidRPr="006E45AB" w:rsidDel="0096062E">
                <w:rPr>
                  <w:rFonts w:ascii="Times New Roman" w:hAnsi="Times New Roman"/>
                  <w:sz w:val="20"/>
                  <w:lang w:eastAsia="ko-KR"/>
                </w:rPr>
                <w:delText>The M2M Service Subscription Identifier (M2M-SUB-ID)</w:delText>
              </w:r>
            </w:del>
          </w:p>
        </w:tc>
      </w:tr>
      <w:tr w:rsidR="007311DA" w:rsidRPr="006E45AB" w:rsidDel="0096062E" w:rsidTr="006E45AB">
        <w:trPr>
          <w:tblHeader/>
          <w:jc w:val="center"/>
          <w:del w:id="1075" w:author="tcarey1" w:date="2014-06-11T11:27:00Z"/>
        </w:trPr>
        <w:tc>
          <w:tcPr>
            <w:tcW w:w="1709" w:type="dxa"/>
            <w:tcBorders>
              <w:left w:val="single" w:sz="1" w:space="0" w:color="000000"/>
              <w:bottom w:val="single" w:sz="1" w:space="0" w:color="000000"/>
            </w:tcBorders>
          </w:tcPr>
          <w:p w:rsidR="007311DA" w:rsidRPr="006E45AB" w:rsidDel="0096062E" w:rsidRDefault="007311DA" w:rsidP="006E45AB">
            <w:pPr>
              <w:pStyle w:val="TAL"/>
              <w:snapToGrid w:val="0"/>
              <w:rPr>
                <w:del w:id="1076" w:author="tcarey1" w:date="2014-06-11T11:27:00Z"/>
                <w:rFonts w:ascii="Times New Roman" w:hAnsi="Times New Roman"/>
                <w:sz w:val="20"/>
                <w:lang w:eastAsia="ko-KR"/>
              </w:rPr>
            </w:pPr>
            <w:del w:id="1077" w:author="tcarey1" w:date="2014-06-11T11:27:00Z">
              <w:r w:rsidRPr="006E45AB" w:rsidDel="0096062E">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78" w:author="tcarey1" w:date="2014-06-11T11:27:00Z"/>
                <w:rFonts w:ascii="Times New Roman" w:hAnsi="Times New Roman"/>
                <w:sz w:val="20"/>
                <w:lang w:eastAsia="ko-KR"/>
              </w:rPr>
            </w:pPr>
            <w:del w:id="1079" w:author="tcarey1" w:date="2014-06-11T11:27:00Z">
              <w:r w:rsidRPr="006E45AB" w:rsidDel="0096062E">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96062E" w:rsidRDefault="007311DA" w:rsidP="006E45AB">
            <w:pPr>
              <w:pStyle w:val="TAL"/>
              <w:snapToGrid w:val="0"/>
              <w:rPr>
                <w:del w:id="1080" w:author="tcarey1" w:date="2014-06-11T11:27:00Z"/>
                <w:rFonts w:ascii="Times New Roman" w:hAnsi="Times New Roman"/>
                <w:sz w:val="20"/>
                <w:lang w:eastAsia="ko-KR"/>
              </w:rPr>
            </w:pPr>
            <w:del w:id="1081" w:author="tcarey1" w:date="2014-06-11T11:27:00Z">
              <w:r w:rsidRPr="006E45AB" w:rsidDel="0096062E">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96062E" w:rsidRDefault="007311DA" w:rsidP="006E45AB">
            <w:pPr>
              <w:pStyle w:val="TAL"/>
              <w:snapToGrid w:val="0"/>
              <w:rPr>
                <w:del w:id="1082" w:author="tcarey1" w:date="2014-06-11T11:27:00Z"/>
                <w:rFonts w:ascii="Times New Roman" w:hAnsi="Times New Roman"/>
                <w:sz w:val="20"/>
                <w:lang w:eastAsia="ko-KR"/>
              </w:rPr>
            </w:pPr>
            <w:del w:id="1083" w:author="tcarey1" w:date="2014-06-11T11:27:00Z">
              <w:r w:rsidRPr="006E45AB" w:rsidDel="0096062E">
                <w:rPr>
                  <w:rFonts w:ascii="Times New Roman" w:hAnsi="Times New Roman"/>
                  <w:sz w:val="20"/>
                  <w:lang w:eastAsia="ko-KR"/>
                </w:rPr>
                <w:delText>The identifier of the AE that is requested the management operation (M2M-AppInst-ID)</w:delText>
              </w:r>
            </w:del>
          </w:p>
        </w:tc>
      </w:tr>
      <w:tr w:rsidR="00892A98" w:rsidRPr="006E45AB" w:rsidTr="006E45AB">
        <w:trPr>
          <w:tblHeader/>
          <w:jc w:val="center"/>
        </w:trPr>
        <w:tc>
          <w:tcPr>
            <w:tcW w:w="1709"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val="en-US"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left w:val="single" w:sz="1" w:space="0" w:color="000000"/>
              <w:bottom w:val="single" w:sz="1" w:space="0" w:color="000000"/>
              <w:right w:val="single" w:sz="1" w:space="0" w:color="000000"/>
            </w:tcBorders>
          </w:tcPr>
          <w:p w:rsidR="00892A98" w:rsidRPr="006E45AB" w:rsidRDefault="00892A98" w:rsidP="006E45AB">
            <w:pPr>
              <w:pStyle w:val="TAL"/>
              <w:snapToGrid w:val="0"/>
              <w:rPr>
                <w:rFonts w:ascii="Times New Roman" w:hAnsi="Times New Roman"/>
                <w:sz w:val="20"/>
                <w:lang w:val="en-US" w:eastAsia="ko-KR"/>
              </w:rPr>
            </w:pPr>
            <w:r w:rsidRPr="006E45AB">
              <w:rPr>
                <w:rFonts w:ascii="Times New Roman" w:hAnsi="Times New Roman"/>
                <w:sz w:val="20"/>
                <w:lang w:val="en-US" w:eastAsia="ko-KR"/>
              </w:rPr>
              <w:t>IN</w:t>
            </w:r>
          </w:p>
        </w:tc>
        <w:tc>
          <w:tcPr>
            <w:tcW w:w="900"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val="en-US" w:eastAsia="ko-KR"/>
              </w:rPr>
            </w:pPr>
            <w:r w:rsidRPr="006E45AB">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892A98" w:rsidRDefault="00892A98" w:rsidP="00F26376">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892A98" w:rsidRPr="006E45AB" w:rsidRDefault="00892A98" w:rsidP="006E45AB">
            <w:pPr>
              <w:pStyle w:val="TAL"/>
              <w:snapToGrid w:val="0"/>
              <w:rPr>
                <w:rFonts w:ascii="Times New Roman" w:hAnsi="Times New Roman"/>
                <w:sz w:val="20"/>
                <w:lang w:eastAsia="zh-CN"/>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r w:rsidR="00892A98" w:rsidRPr="006E45AB" w:rsidTr="006E45AB">
        <w:trPr>
          <w:tblHeader/>
          <w:jc w:val="center"/>
        </w:trPr>
        <w:tc>
          <w:tcPr>
            <w:tcW w:w="1709"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892A98" w:rsidRPr="006E45AB" w:rsidRDefault="00892A98" w:rsidP="006E45A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892A98" w:rsidRPr="006E45AB" w:rsidRDefault="00892A98"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892A98"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6E45AB">
        <w:trPr>
          <w:tblHeader/>
          <w:jc w:val="center"/>
        </w:trPr>
        <w:tc>
          <w:tcPr>
            <w:tcW w:w="1709"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E962BF" w:rsidP="006E45A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4B5A8F" w:rsidRPr="006E45AB" w:rsidTr="003D6A17">
        <w:trPr>
          <w:tblHeader/>
          <w:jc w:val="center"/>
        </w:trPr>
        <w:tc>
          <w:tcPr>
            <w:tcW w:w="1709" w:type="dxa"/>
            <w:tcBorders>
              <w:left w:val="single" w:sz="1" w:space="0" w:color="000000"/>
              <w:bottom w:val="single" w:sz="4" w:space="0" w:color="auto"/>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4B5A8F" w:rsidRPr="006E45AB" w:rsidRDefault="004B5A8F" w:rsidP="006E45A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4B5A8F" w:rsidRPr="006E45AB" w:rsidDel="0096062E" w:rsidRDefault="004B5A8F" w:rsidP="006E45AB">
            <w:pPr>
              <w:pStyle w:val="TAL"/>
              <w:snapToGrid w:val="0"/>
              <w:rPr>
                <w:del w:id="1084" w:author="tcarey1" w:date="2014-06-11T11:28: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96295" w:rsidRDefault="004B5A8F" w:rsidP="00F96295">
            <w:pPr>
              <w:pStyle w:val="TAL"/>
              <w:snapToGrid w:val="0"/>
              <w:rPr>
                <w:del w:id="1085" w:author="tcarey1" w:date="2014-06-11T11:28:00Z"/>
                <w:rFonts w:ascii="Times New Roman" w:hAnsi="Times New Roman"/>
                <w:sz w:val="20"/>
                <w:lang w:eastAsia="ko-KR"/>
              </w:rPr>
              <w:pPrChange w:id="1086" w:author="tcarey1" w:date="2014-06-11T11:28:00Z">
                <w:pPr>
                  <w:pStyle w:val="TAL"/>
                  <w:numPr>
                    <w:numId w:val="53"/>
                  </w:numPr>
                  <w:snapToGrid w:val="0"/>
                  <w:ind w:left="720" w:hanging="360"/>
                </w:pPr>
              </w:pPrChange>
            </w:pPr>
            <w:del w:id="1087" w:author="tcarey1" w:date="2014-06-11T11:28:00Z">
              <w:r w:rsidRPr="006E45AB" w:rsidDel="0096062E">
                <w:rPr>
                  <w:rFonts w:ascii="Times New Roman" w:hAnsi="Times New Roman"/>
                  <w:sz w:val="20"/>
                  <w:lang w:eastAsia="ko-KR"/>
                </w:rPr>
                <w:delText xml:space="preserve">Issuer does not have a </w:delText>
              </w:r>
            </w:del>
            <w:del w:id="1088" w:author="tcarey1" w:date="2014-06-11T09:56:00Z">
              <w:r w:rsidRPr="006E45AB" w:rsidDel="00B737B4">
                <w:rPr>
                  <w:rFonts w:ascii="Times New Roman" w:hAnsi="Times New Roman"/>
                  <w:sz w:val="20"/>
                  <w:lang w:eastAsia="ko-KR"/>
                </w:rPr>
                <w:delText>Manage Adapter</w:delText>
              </w:r>
            </w:del>
            <w:del w:id="1089" w:author="tcarey1" w:date="2014-06-11T11:28:00Z">
              <w:r w:rsidRPr="006E45AB" w:rsidDel="0096062E">
                <w:rPr>
                  <w:rFonts w:ascii="Times New Roman" w:hAnsi="Times New Roman"/>
                  <w:sz w:val="20"/>
                  <w:lang w:eastAsia="ko-KR"/>
                </w:rPr>
                <w:delText xml:space="preserve"> for the requested </w:delText>
              </w:r>
              <w:r w:rsidRPr="006E45AB" w:rsidDel="0096062E">
                <w:rPr>
                  <w:rFonts w:ascii="Times New Roman" w:hAnsi="Times New Roman" w:hint="eastAsia"/>
                  <w:sz w:val="20"/>
                  <w:lang w:eastAsia="zh-CN"/>
                </w:rPr>
                <w:delText>operation</w:delText>
              </w:r>
            </w:del>
          </w:p>
          <w:p w:rsidR="00F96295" w:rsidRDefault="00892A98" w:rsidP="00F96295">
            <w:pPr>
              <w:pStyle w:val="TAL"/>
              <w:snapToGrid w:val="0"/>
              <w:rPr>
                <w:del w:id="1090" w:author="tcarey1" w:date="2014-06-11T11:28:00Z"/>
                <w:rFonts w:ascii="Times New Roman" w:hAnsi="Times New Roman"/>
                <w:sz w:val="20"/>
                <w:lang w:eastAsia="ko-KR"/>
              </w:rPr>
              <w:pPrChange w:id="1091" w:author="tcarey1" w:date="2014-06-11T11:28:00Z">
                <w:pPr>
                  <w:pStyle w:val="TAL"/>
                  <w:numPr>
                    <w:numId w:val="53"/>
                  </w:numPr>
                  <w:snapToGrid w:val="0"/>
                  <w:ind w:left="720" w:hanging="360"/>
                </w:pPr>
              </w:pPrChange>
            </w:pPr>
            <w:del w:id="1092" w:author="tcarey1" w:date="2014-06-11T11:28:00Z">
              <w:r w:rsidDel="0096062E">
                <w:rPr>
                  <w:rFonts w:ascii="Times New Roman" w:hAnsi="Times New Roman" w:hint="eastAsia"/>
                  <w:sz w:val="20"/>
                  <w:lang w:eastAsia="zh-CN"/>
                </w:rPr>
                <w:delText>Report</w:delText>
              </w:r>
              <w:r w:rsidR="004B5A8F" w:rsidRPr="006E45AB" w:rsidDel="0096062E">
                <w:rPr>
                  <w:rFonts w:ascii="Times New Roman" w:hAnsi="Times New Roman"/>
                  <w:sz w:val="20"/>
                </w:rPr>
                <w:delText xml:space="preserve"> policy</w:delText>
              </w:r>
              <w:r w:rsidR="004B5A8F" w:rsidRPr="006E45AB" w:rsidDel="0096062E">
                <w:rPr>
                  <w:rFonts w:ascii="Times New Roman" w:hAnsi="Times New Roman"/>
                  <w:sz w:val="20"/>
                  <w:lang w:eastAsia="ko-KR"/>
                </w:rPr>
                <w:delText xml:space="preserve"> </w:delText>
              </w:r>
              <w:r w:rsidR="00EA72ED" w:rsidDel="0096062E">
                <w:rPr>
                  <w:rFonts w:ascii="Times New Roman" w:hAnsi="Times New Roman"/>
                  <w:sz w:val="20"/>
                  <w:lang w:eastAsia="zh-CN"/>
                </w:rPr>
                <w:delText>does</w:delText>
              </w:r>
              <w:r w:rsidR="00EA72ED" w:rsidRPr="006E45AB" w:rsidDel="0096062E">
                <w:rPr>
                  <w:rFonts w:ascii="Times New Roman" w:hAnsi="Times New Roman"/>
                  <w:sz w:val="20"/>
                  <w:lang w:eastAsia="ko-KR"/>
                </w:rPr>
                <w:delText xml:space="preserve"> </w:delText>
              </w:r>
              <w:r w:rsidR="004B5A8F" w:rsidRPr="006E45AB" w:rsidDel="0096062E">
                <w:rPr>
                  <w:rFonts w:ascii="Times New Roman" w:hAnsi="Times New Roman"/>
                  <w:sz w:val="20"/>
                  <w:lang w:eastAsia="ko-KR"/>
                </w:rPr>
                <w:delText xml:space="preserve">not supported by the </w:delText>
              </w:r>
            </w:del>
            <w:del w:id="1093" w:author="tcarey1" w:date="2014-06-11T09:56:00Z">
              <w:r w:rsidR="004B5A8F" w:rsidRPr="006E45AB" w:rsidDel="00B737B4">
                <w:rPr>
                  <w:rFonts w:ascii="Times New Roman" w:hAnsi="Times New Roman"/>
                  <w:sz w:val="20"/>
                  <w:lang w:eastAsia="ko-KR"/>
                </w:rPr>
                <w:delText>Manage Adapter</w:delText>
              </w:r>
            </w:del>
          </w:p>
          <w:p w:rsidR="00F96295" w:rsidRDefault="00080430" w:rsidP="00F96295">
            <w:pPr>
              <w:pStyle w:val="TAL"/>
              <w:widowControl w:val="0"/>
              <w:overflowPunct/>
              <w:snapToGrid w:val="0"/>
              <w:textAlignment w:val="auto"/>
              <w:rPr>
                <w:del w:id="1094" w:author="tcarey1" w:date="2014-06-11T11:28:00Z"/>
                <w:rFonts w:ascii="Times New Roman" w:hAnsi="Times New Roman"/>
                <w:sz w:val="20"/>
              </w:rPr>
              <w:pPrChange w:id="1095" w:author="tcarey1" w:date="2014-06-11T11:28:00Z">
                <w:pPr>
                  <w:pStyle w:val="TAL"/>
                  <w:widowControl w:val="0"/>
                  <w:numPr>
                    <w:numId w:val="53"/>
                  </w:numPr>
                  <w:overflowPunct/>
                  <w:snapToGrid w:val="0"/>
                  <w:ind w:left="720" w:hanging="360"/>
                  <w:textAlignment w:val="auto"/>
                </w:pPr>
              </w:pPrChange>
            </w:pPr>
            <w:del w:id="1096" w:author="tcarey1" w:date="2014-06-11T11:28:00Z">
              <w:r w:rsidDel="0096062E">
                <w:rPr>
                  <w:rFonts w:ascii="Times New Roman" w:hAnsi="Times New Roman" w:hint="eastAsia"/>
                  <w:sz w:val="20"/>
                  <w:lang w:eastAsia="zh-CN"/>
                </w:rPr>
                <w:delText>Operation e</w:delText>
              </w:r>
              <w:r w:rsidRPr="006E45AB" w:rsidDel="0096062E">
                <w:rPr>
                  <w:rFonts w:ascii="Times New Roman" w:hAnsi="Times New Roman"/>
                  <w:sz w:val="20"/>
                </w:rPr>
                <w:delText xml:space="preserve">xception: </w:delText>
              </w:r>
              <w:r w:rsidDel="0096062E">
                <w:rPr>
                  <w:rFonts w:ascii="Times New Roman" w:hAnsi="Times New Roman" w:hint="eastAsia"/>
                  <w:sz w:val="20"/>
                  <w:lang w:eastAsia="zh-CN"/>
                </w:rPr>
                <w:delText>Firmware m</w:delText>
              </w:r>
              <w:r w:rsidDel="0096062E">
                <w:rPr>
                  <w:rFonts w:ascii="Times New Roman" w:hAnsi="Times New Roman"/>
                  <w:sz w:val="20"/>
                </w:rPr>
                <w:delText>iss</w:delText>
              </w:r>
              <w:r w:rsidRPr="00736F9E" w:rsidDel="0096062E">
                <w:rPr>
                  <w:rFonts w:ascii="Times New Roman" w:hAnsi="Times New Roman"/>
                  <w:sz w:val="20"/>
                </w:rPr>
                <w:delText xml:space="preserve"> dependency</w:delText>
              </w:r>
            </w:del>
          </w:p>
          <w:p w:rsidR="00F96295" w:rsidRDefault="00080430" w:rsidP="00F96295">
            <w:pPr>
              <w:pStyle w:val="TAL"/>
              <w:snapToGrid w:val="0"/>
              <w:rPr>
                <w:rFonts w:ascii="Times New Roman" w:hAnsi="Times New Roman"/>
                <w:sz w:val="20"/>
                <w:lang w:eastAsia="ko-KR"/>
              </w:rPr>
              <w:pPrChange w:id="1097" w:author="tcarey1" w:date="2014-06-11T11:28:00Z">
                <w:pPr>
                  <w:pStyle w:val="TAL"/>
                  <w:numPr>
                    <w:numId w:val="53"/>
                  </w:numPr>
                  <w:snapToGrid w:val="0"/>
                  <w:ind w:left="720" w:hanging="360"/>
                </w:pPr>
              </w:pPrChange>
            </w:pPr>
            <w:del w:id="1098" w:author="tcarey1" w:date="2014-06-11T11:28:00Z">
              <w:r w:rsidDel="0096062E">
                <w:rPr>
                  <w:rFonts w:ascii="Times New Roman" w:hAnsi="Times New Roman" w:hint="eastAsia"/>
                  <w:sz w:val="20"/>
                  <w:lang w:eastAsia="zh-CN"/>
                </w:rPr>
                <w:delText>Operation e</w:delText>
              </w:r>
              <w:r w:rsidRPr="006E45AB" w:rsidDel="0096062E">
                <w:rPr>
                  <w:rFonts w:ascii="Times New Roman" w:hAnsi="Times New Roman"/>
                  <w:sz w:val="20"/>
                </w:rPr>
                <w:delText xml:space="preserve">xception: </w:delText>
              </w:r>
              <w:r w:rsidDel="0096062E">
                <w:rPr>
                  <w:rFonts w:ascii="Times New Roman" w:hAnsi="Times New Roman" w:hint="eastAsia"/>
                  <w:sz w:val="20"/>
                  <w:lang w:eastAsia="zh-CN"/>
                </w:rPr>
                <w:delText xml:space="preserve">The </w:delText>
              </w:r>
              <w:r w:rsidRPr="00736F9E" w:rsidDel="0096062E">
                <w:rPr>
                  <w:rFonts w:ascii="Times New Roman" w:hAnsi="Times New Roman" w:hint="eastAsia"/>
                  <w:sz w:val="20"/>
                </w:rPr>
                <w:delText>n</w:delText>
              </w:r>
              <w:r w:rsidRPr="00736F9E" w:rsidDel="0096062E">
                <w:rPr>
                  <w:rFonts w:ascii="Times New Roman" w:hAnsi="Times New Roman"/>
                  <w:sz w:val="20"/>
                </w:rPr>
                <w:delText>ew firmware is too large for available program or data memory</w:delText>
              </w:r>
            </w:del>
          </w:p>
        </w:tc>
      </w:tr>
      <w:tr w:rsidR="00892A98" w:rsidRPr="006E45AB" w:rsidDel="0096062E" w:rsidTr="003D6A17">
        <w:trPr>
          <w:tblHeader/>
          <w:jc w:val="center"/>
          <w:del w:id="1099" w:author="tcarey1" w:date="2014-06-11T11:28:00Z"/>
        </w:trPr>
        <w:tc>
          <w:tcPr>
            <w:tcW w:w="1709"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100" w:author="tcarey1" w:date="2014-06-11T11:28:00Z"/>
                <w:rFonts w:ascii="Times New Roman" w:hAnsi="Times New Roman"/>
                <w:sz w:val="20"/>
                <w:lang w:eastAsia="ko-KR"/>
              </w:rPr>
            </w:pPr>
            <w:del w:id="1101"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102" w:author="tcarey1" w:date="2014-06-11T11:28:00Z"/>
                <w:rFonts w:ascii="Times New Roman" w:hAnsi="Times New Roman"/>
                <w:sz w:val="20"/>
                <w:lang w:eastAsia="ko-KR"/>
              </w:rPr>
            </w:pPr>
            <w:del w:id="1103" w:author="tcarey1" w:date="2014-06-11T11:28:00Z">
              <w:r w:rsidRPr="006E45AB" w:rsidDel="0096062E">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892A98" w:rsidRPr="003D6A17" w:rsidDel="0096062E" w:rsidRDefault="00892A98" w:rsidP="006E45AB">
            <w:pPr>
              <w:pStyle w:val="TAL"/>
              <w:snapToGrid w:val="0"/>
              <w:rPr>
                <w:del w:id="1104" w:author="tcarey1" w:date="2014-06-11T11:28:00Z"/>
                <w:rFonts w:ascii="Times New Roman" w:hAnsi="Times New Roman"/>
                <w:sz w:val="20"/>
                <w:lang w:eastAsia="ko-KR"/>
              </w:rPr>
            </w:pPr>
            <w:del w:id="1105" w:author="tcarey1" w:date="2014-06-11T11:28:00Z">
              <w:r w:rsidDel="0096062E">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892A98" w:rsidDel="0096062E" w:rsidRDefault="00892A98" w:rsidP="006E45AB">
            <w:pPr>
              <w:pStyle w:val="TAL"/>
              <w:snapToGrid w:val="0"/>
              <w:rPr>
                <w:del w:id="1106" w:author="tcarey1" w:date="2014-06-11T11:28:00Z"/>
                <w:rFonts w:ascii="Times New Roman" w:hAnsi="Times New Roman"/>
                <w:sz w:val="20"/>
                <w:lang w:eastAsia="ko-KR"/>
              </w:rPr>
            </w:pPr>
            <w:del w:id="1107" w:author="tcarey1" w:date="2014-06-11T11:28:00Z">
              <w:r w:rsidDel="0096062E">
                <w:rPr>
                  <w:rFonts w:ascii="Times New Roman" w:hAnsi="Times New Roman" w:hint="eastAsia"/>
                  <w:sz w:val="20"/>
                </w:rPr>
                <w:delText xml:space="preserve">The </w:delText>
              </w:r>
              <w:r w:rsidRPr="00BE4516" w:rsidDel="0096062E">
                <w:rPr>
                  <w:rFonts w:ascii="Times New Roman" w:hAnsi="Times New Roman"/>
                  <w:sz w:val="20"/>
                </w:rPr>
                <w:delText>M2M Request Identifier</w:delText>
              </w:r>
              <w:r w:rsidRPr="00BE4516" w:rsidDel="0096062E">
                <w:rPr>
                  <w:rFonts w:ascii="Times New Roman" w:hAnsi="Times New Roman" w:hint="eastAsia"/>
                  <w:sz w:val="20"/>
                </w:rPr>
                <w:delText xml:space="preserve"> (</w:delText>
              </w:r>
              <w:r w:rsidRPr="00BE4516" w:rsidDel="0096062E">
                <w:rPr>
                  <w:rFonts w:ascii="Times New Roman" w:hAnsi="Times New Roman"/>
                  <w:sz w:val="20"/>
                </w:rPr>
                <w:delText>M2M-Request-ID</w:delText>
              </w:r>
              <w:r w:rsidRPr="00BE4516" w:rsidDel="0096062E">
                <w:rPr>
                  <w:rFonts w:ascii="Times New Roman" w:hAnsi="Times New Roman" w:hint="eastAsia"/>
                  <w:sz w:val="20"/>
                </w:rPr>
                <w:delText>)</w:delText>
              </w:r>
            </w:del>
          </w:p>
        </w:tc>
      </w:tr>
      <w:tr w:rsidR="00892A98"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892A98" w:rsidRPr="006E45AB" w:rsidRDefault="00892A98" w:rsidP="006E45AB">
            <w:pPr>
              <w:pStyle w:val="TAL"/>
              <w:snapToGrid w:val="0"/>
              <w:rPr>
                <w:rFonts w:ascii="Times New Roman" w:hAnsi="Times New Roman"/>
                <w:sz w:val="20"/>
                <w:lang w:eastAsia="zh-CN"/>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C7192A" w:rsidRDefault="00C7192A" w:rsidP="00C7192A">
      <w:pPr>
        <w:pStyle w:val="af1"/>
        <w:jc w:val="center"/>
        <w:rPr>
          <w:lang w:val="en-US" w:eastAsia="zh-CN"/>
        </w:rPr>
      </w:pPr>
      <w:r>
        <w:t>Table B.2.2.1.2.2-1 D</w:t>
      </w:r>
      <w:r>
        <w:rPr>
          <w:rFonts w:hint="eastAsia"/>
          <w:lang w:eastAsia="zh-CN"/>
        </w:rPr>
        <w:t>evice</w:t>
      </w:r>
      <w:r>
        <w:t xml:space="preserve"> </w:t>
      </w:r>
      <w:r>
        <w:rPr>
          <w:rFonts w:hint="eastAsia"/>
          <w:lang w:eastAsia="zh-CN"/>
        </w:rPr>
        <w:t>Management</w:t>
      </w:r>
      <w:r>
        <w:rPr>
          <w:lang w:val="en-US"/>
        </w:rPr>
        <w:t xml:space="preserve"> Service –</w:t>
      </w:r>
      <w:r w:rsidRPr="00C5577C">
        <w:t>installFirmware</w:t>
      </w:r>
      <w:r>
        <w:rPr>
          <w:lang w:val="en-US"/>
        </w:rPr>
        <w:t xml:space="preserve"> capability</w:t>
      </w:r>
    </w:p>
    <w:p w:rsidR="00C7192A" w:rsidRDefault="00C7192A" w:rsidP="005F01AA">
      <w:pPr>
        <w:pStyle w:val="6"/>
        <w:rPr>
          <w:lang w:eastAsia="ko-KR"/>
        </w:rPr>
      </w:pPr>
      <w:r>
        <w:t>B.2.2.1.2</w:t>
      </w:r>
      <w:r>
        <w:rPr>
          <w:lang w:val="en-US"/>
        </w:rPr>
        <w:t>.3</w:t>
      </w:r>
      <w:r w:rsidRPr="00AF5DB2">
        <w:tab/>
      </w:r>
      <w:r>
        <w:rPr>
          <w:lang w:eastAsia="ko-KR"/>
        </w:rPr>
        <w:t xml:space="preserve">Service Interactions </w:t>
      </w:r>
    </w:p>
    <w:p w:rsidR="00C7192A" w:rsidRPr="00AD0535" w:rsidRDefault="00C7192A" w:rsidP="00AD0535">
      <w:pPr>
        <w:rPr>
          <w:lang w:val="en-US"/>
        </w:rPr>
      </w:pPr>
      <w:r w:rsidRPr="00AD0535">
        <w:rPr>
          <w:lang w:val="en-US"/>
        </w:rPr>
        <w:t>The interactions of  service capabilities required for this service capability:</w:t>
      </w:r>
    </w:p>
    <w:p w:rsidR="0096062E" w:rsidRDefault="0096062E" w:rsidP="0096062E">
      <w:pPr>
        <w:pStyle w:val="afff"/>
        <w:numPr>
          <w:ilvl w:val="0"/>
          <w:numId w:val="81"/>
        </w:numPr>
        <w:rPr>
          <w:ins w:id="1108" w:author="tcarey1" w:date="2014-06-11T11:28:00Z"/>
          <w:lang w:eastAsia="ko-KR"/>
        </w:rPr>
      </w:pPr>
      <w:ins w:id="1109" w:author="tcarey1" w:date="2014-06-11T11:28:00Z">
        <w:r>
          <w:rPr>
            <w:lang w:eastAsia="ko-KR"/>
          </w:rPr>
          <w:t>Perform the Common Request Services for requests across the Mca reference point</w:t>
        </w:r>
      </w:ins>
    </w:p>
    <w:p w:rsidR="0096062E" w:rsidRDefault="0096062E" w:rsidP="0096062E">
      <w:pPr>
        <w:pStyle w:val="afff"/>
        <w:numPr>
          <w:ilvl w:val="0"/>
          <w:numId w:val="81"/>
        </w:numPr>
        <w:rPr>
          <w:ins w:id="1110" w:author="tcarey1" w:date="2014-06-11T11:28:00Z"/>
          <w:lang w:eastAsia="ko-KR"/>
        </w:rPr>
      </w:pPr>
      <w:ins w:id="1111" w:author="tcarey1" w:date="2014-06-11T11:28:00Z">
        <w:r>
          <w:rPr>
            <w:lang w:eastAsia="ko-KR"/>
          </w:rPr>
          <w:t xml:space="preserve">Retrieves the </w:t>
        </w:r>
        <w:r>
          <w:t>Management Adapter</w:t>
        </w:r>
        <w:r>
          <w:rPr>
            <w:lang w:eastAsia="ko-KR"/>
          </w:rPr>
          <w:t xml:space="preserve"> to be used for the device and Service Subscription</w:t>
        </w:r>
      </w:ins>
    </w:p>
    <w:p w:rsidR="0096062E" w:rsidRDefault="0096062E" w:rsidP="0096062E">
      <w:pPr>
        <w:pStyle w:val="afff"/>
        <w:numPr>
          <w:ilvl w:val="0"/>
          <w:numId w:val="81"/>
        </w:numPr>
        <w:rPr>
          <w:ins w:id="1112" w:author="tcarey1" w:date="2014-06-11T11:28:00Z"/>
          <w:lang w:eastAsia="ko-KR"/>
        </w:rPr>
      </w:pPr>
      <w:ins w:id="1113" w:author="tcarey1" w:date="2014-06-11T11:28:00Z">
        <w:r>
          <w:rPr>
            <w:lang w:eastAsia="ko-KR"/>
          </w:rPr>
          <w:t>Issues the request to the Management Adapter to install the firmware</w:t>
        </w:r>
      </w:ins>
    </w:p>
    <w:p w:rsidR="0096062E" w:rsidRDefault="0096062E" w:rsidP="0096062E">
      <w:pPr>
        <w:pStyle w:val="afff"/>
        <w:numPr>
          <w:ilvl w:val="0"/>
          <w:numId w:val="81"/>
        </w:numPr>
        <w:rPr>
          <w:ins w:id="1114" w:author="tcarey1" w:date="2014-06-11T11:28:00Z"/>
          <w:lang w:eastAsia="ko-KR"/>
        </w:rPr>
      </w:pPr>
      <w:ins w:id="1115" w:author="tcarey1" w:date="2014-06-11T11:28:00Z">
        <w:r>
          <w:rPr>
            <w:lang w:eastAsia="ko-KR"/>
          </w:rPr>
          <w:t>Records the event</w:t>
        </w:r>
      </w:ins>
    </w:p>
    <w:p w:rsidR="00C7192A" w:rsidDel="0096062E" w:rsidRDefault="00C7192A" w:rsidP="00C7192A">
      <w:pPr>
        <w:pStyle w:val="afff"/>
        <w:numPr>
          <w:ilvl w:val="0"/>
          <w:numId w:val="61"/>
        </w:numPr>
        <w:rPr>
          <w:del w:id="1116" w:author="tcarey1" w:date="2014-06-11T11:28:00Z"/>
          <w:lang w:eastAsia="ko-KR"/>
        </w:rPr>
      </w:pPr>
      <w:del w:id="1117" w:author="tcarey1" w:date="2014-06-11T11:28:00Z">
        <w:r w:rsidDel="0096062E">
          <w:rPr>
            <w:lang w:eastAsia="ko-KR"/>
          </w:rPr>
          <w:delText xml:space="preserve">Determine the </w:delText>
        </w:r>
        <w:r w:rsidDel="0096062E">
          <w:delText>Manage</w:delText>
        </w:r>
        <w:r w:rsidR="009B4AA1" w:rsidDel="0096062E">
          <w:delText>ment</w:delText>
        </w:r>
        <w:r w:rsidDel="0096062E">
          <w:delText xml:space="preserve"> Adapter</w:delText>
        </w:r>
        <w:r w:rsidDel="0096062E">
          <w:rPr>
            <w:lang w:eastAsia="ko-KR"/>
          </w:rPr>
          <w:delText xml:space="preserve"> to be used for the device</w:delText>
        </w:r>
      </w:del>
    </w:p>
    <w:p w:rsidR="00C7192A" w:rsidDel="0096062E" w:rsidRDefault="00C7192A" w:rsidP="00C7192A">
      <w:pPr>
        <w:pStyle w:val="afff"/>
        <w:numPr>
          <w:ilvl w:val="0"/>
          <w:numId w:val="61"/>
        </w:numPr>
        <w:rPr>
          <w:del w:id="1118" w:author="tcarey1" w:date="2014-06-11T11:28:00Z"/>
          <w:lang w:eastAsia="ko-KR"/>
        </w:rPr>
      </w:pPr>
      <w:del w:id="1119" w:author="tcarey1" w:date="2014-06-11T11:28:00Z">
        <w:r w:rsidDel="0096062E">
          <w:rPr>
            <w:lang w:eastAsia="ko-KR"/>
          </w:rPr>
          <w:delText>Perform the Common Request Services for requests across the Mca reference point</w:delText>
        </w:r>
      </w:del>
    </w:p>
    <w:p w:rsidR="00AC165C" w:rsidRDefault="00581AEE" w:rsidP="00581AEE">
      <w:pPr>
        <w:keepNext/>
        <w:jc w:val="center"/>
        <w:rPr>
          <w:ins w:id="1120" w:author="shao2" w:date="2014-06-11T12:26:00Z"/>
          <w:lang w:eastAsia="zh-CN"/>
        </w:rPr>
      </w:pPr>
      <w:del w:id="1121" w:author="shao2" w:date="2014-06-11T12:26:00Z">
        <w:r w:rsidDel="00AC165C">
          <w:object w:dxaOrig="12285" w:dyaOrig="7965">
            <v:shape id="_x0000_i1034" type="#_x0000_t75" style="width:522.75pt;height:338.25pt" o:ole="">
              <v:imagedata r:id="rId30" o:title=""/>
            </v:shape>
            <o:OLEObject Type="Embed" ProgID="Visio.Drawing.11" ShapeID="_x0000_i1034" DrawAspect="Content" ObjectID="_1464004664" r:id="rId31"/>
          </w:object>
        </w:r>
      </w:del>
      <w:ins w:id="1122" w:author="shao2" w:date="2014-06-11T12:26:00Z">
        <w:r w:rsidR="00AC165C">
          <w:object w:dxaOrig="12285" w:dyaOrig="7965">
            <v:shape id="_x0000_i1035" type="#_x0000_t75" style="width:522.75pt;height:338.25pt" o:ole="">
              <v:imagedata r:id="rId32" o:title=""/>
            </v:shape>
            <o:OLEObject Type="Embed" ProgID="Visio.Drawing.11" ShapeID="_x0000_i1035" DrawAspect="Content" ObjectID="_1464004665" r:id="rId33"/>
          </w:object>
        </w:r>
      </w:ins>
    </w:p>
    <w:p w:rsidR="00C7192A" w:rsidRPr="00AD0535" w:rsidRDefault="00C7192A" w:rsidP="003A507C">
      <w:pPr>
        <w:keepNext/>
        <w:jc w:val="center"/>
        <w:outlineLvl w:val="0"/>
        <w:rPr>
          <w:b/>
          <w:lang w:val="en-US"/>
        </w:rPr>
      </w:pPr>
      <w:r w:rsidRPr="00AD0535">
        <w:rPr>
          <w:b/>
          <w:lang w:val="en-US"/>
        </w:rPr>
        <w:t>Figure B.2.2.1.2.3-</w:t>
      </w:r>
      <w:r w:rsidR="002B2B8A">
        <w:rPr>
          <w:rFonts w:hint="eastAsia"/>
          <w:b/>
          <w:lang w:val="en-US" w:eastAsia="zh-CN"/>
        </w:rPr>
        <w:t>1</w:t>
      </w:r>
      <w:r w:rsidRPr="00AD0535">
        <w:rPr>
          <w:b/>
          <w:lang w:val="en-US"/>
        </w:rPr>
        <w:t xml:space="preserve"> installFirmware Interaction Diagram</w:t>
      </w:r>
    </w:p>
    <w:p w:rsidR="00C7192A" w:rsidRDefault="00C7192A" w:rsidP="00C7192A">
      <w:pPr>
        <w:pStyle w:val="6"/>
      </w:pPr>
      <w:r>
        <w:t>B.2.2.1.2</w:t>
      </w:r>
      <w:r>
        <w:rPr>
          <w:lang w:val="en-US"/>
        </w:rPr>
        <w:t>.4</w:t>
      </w:r>
      <w:r w:rsidRPr="00AF5DB2">
        <w:tab/>
      </w:r>
      <w:r>
        <w:rPr>
          <w:lang w:eastAsia="ko-KR"/>
        </w:rPr>
        <w:t>Post-Conditions</w:t>
      </w:r>
    </w:p>
    <w:p w:rsidR="00892A98" w:rsidRDefault="00892A98" w:rsidP="00892A98">
      <w:pPr>
        <w:rPr>
          <w:ins w:id="1123" w:author="tcarey1" w:date="2014-06-11T11:29:00Z"/>
          <w:lang w:val="en-US"/>
        </w:rPr>
      </w:pPr>
      <w:r w:rsidRPr="00AD0535">
        <w:rPr>
          <w:rFonts w:hint="eastAsia"/>
          <w:lang w:val="en-US"/>
        </w:rPr>
        <w:t xml:space="preserve">The Management Adapter has submitted a request to the </w:t>
      </w:r>
      <w:del w:id="1124" w:author="tcarey1" w:date="2014-06-11T10:20:00Z">
        <w:r w:rsidRPr="00AD0535" w:rsidDel="00EC5F44">
          <w:rPr>
            <w:rFonts w:hint="eastAsia"/>
            <w:lang w:val="en-US"/>
          </w:rPr>
          <w:delText>Device Management Server</w:delText>
        </w:r>
      </w:del>
      <w:ins w:id="1125" w:author="tcarey1" w:date="2014-06-11T10:20:00Z">
        <w:r w:rsidR="00EC5F44">
          <w:rPr>
            <w:rFonts w:hint="eastAsia"/>
            <w:lang w:val="en-US"/>
          </w:rPr>
          <w:t>Management Server</w:t>
        </w:r>
      </w:ins>
      <w:r w:rsidRPr="00AD0535">
        <w:rPr>
          <w:rFonts w:hint="eastAsia"/>
          <w:lang w:val="en-US"/>
        </w:rPr>
        <w:t xml:space="preserve"> to install firmware.</w:t>
      </w:r>
    </w:p>
    <w:p w:rsidR="0096062E" w:rsidRPr="0096062E" w:rsidRDefault="0096062E" w:rsidP="003A507C">
      <w:pPr>
        <w:outlineLvl w:val="0"/>
        <w:rPr>
          <w:lang w:eastAsia="zh-CN"/>
          <w:rPrChange w:id="1126" w:author="tcarey1" w:date="2014-06-11T11:29:00Z">
            <w:rPr>
              <w:lang w:val="en-US"/>
            </w:rPr>
          </w:rPrChange>
        </w:rPr>
      </w:pPr>
      <w:ins w:id="1127" w:author="tcarey1" w:date="2014-06-11T11:29:00Z">
        <w:r>
          <w:rPr>
            <w:lang w:eastAsia="zh-CN"/>
          </w:rPr>
          <w:t>The event has been recorded.</w:t>
        </w:r>
      </w:ins>
    </w:p>
    <w:p w:rsidR="00C7192A" w:rsidRDefault="00C7192A" w:rsidP="005F01AA">
      <w:pPr>
        <w:pStyle w:val="6"/>
      </w:pPr>
      <w:r>
        <w:t>B.2.</w:t>
      </w:r>
      <w:r w:rsidR="005617F0">
        <w:t>2</w:t>
      </w:r>
      <w:r>
        <w:t>.</w:t>
      </w:r>
      <w:r w:rsidR="005617F0">
        <w:t>1</w:t>
      </w:r>
      <w:r>
        <w:t>.3</w:t>
      </w:r>
      <w:r>
        <w:rPr>
          <w:lang w:val="en-US"/>
        </w:rPr>
        <w:t>.5</w:t>
      </w:r>
      <w:r w:rsidRPr="00AF5DB2">
        <w:tab/>
      </w:r>
      <w:r>
        <w:rPr>
          <w:lang w:eastAsia="ko-KR"/>
        </w:rPr>
        <w:t>Exceptions</w:t>
      </w:r>
    </w:p>
    <w:p w:rsidR="00C7192A" w:rsidRPr="00AD0535" w:rsidRDefault="00C7192A" w:rsidP="00AD0535">
      <w:pPr>
        <w:rPr>
          <w:lang w:val="en-US"/>
        </w:rPr>
      </w:pPr>
      <w:r w:rsidRPr="00AD0535">
        <w:rPr>
          <w:lang w:val="en-US"/>
        </w:rPr>
        <w:t>No unique exceptions for this service capability.</w:t>
      </w:r>
    </w:p>
    <w:p w:rsidR="00C7192A" w:rsidRPr="00AD0535" w:rsidRDefault="00C7192A" w:rsidP="00AD0535">
      <w:pPr>
        <w:rPr>
          <w:lang w:val="en-US"/>
        </w:rPr>
      </w:pPr>
      <w:r w:rsidRPr="00AD0535">
        <w:rPr>
          <w:lang w:val="en-US"/>
        </w:rPr>
        <w:t>Consumed services may throw exceptions which are forwarded by this service capability.</w:t>
      </w:r>
    </w:p>
    <w:p w:rsidR="00C7192A" w:rsidRDefault="00C7192A" w:rsidP="00C7192A">
      <w:pPr>
        <w:pStyle w:val="6"/>
      </w:pPr>
      <w:r>
        <w:t>B.2.</w:t>
      </w:r>
      <w:r w:rsidR="005617F0">
        <w:t>2</w:t>
      </w:r>
      <w:r>
        <w:t>.</w:t>
      </w:r>
      <w:r w:rsidR="005617F0">
        <w:t>1</w:t>
      </w:r>
      <w:r>
        <w:t>.3</w:t>
      </w:r>
      <w:r>
        <w:rPr>
          <w:lang w:val="en-US"/>
        </w:rPr>
        <w:t>.6</w:t>
      </w:r>
      <w:r w:rsidRPr="00AF5DB2">
        <w:tab/>
      </w:r>
      <w:r>
        <w:rPr>
          <w:lang w:val="en-US" w:eastAsia="ko-KR"/>
        </w:rPr>
        <w:t>Policies for Use</w:t>
      </w:r>
    </w:p>
    <w:p w:rsidR="00C7192A" w:rsidRPr="00AD0535" w:rsidRDefault="00C7192A" w:rsidP="00AD0535">
      <w:pPr>
        <w:rPr>
          <w:lang w:val="en-US"/>
        </w:rPr>
      </w:pPr>
      <w:r w:rsidRPr="00AD0535">
        <w:rPr>
          <w:lang w:val="en-US"/>
        </w:rPr>
        <w:t>Message Exchange 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5B54E6" w:rsidRDefault="0096062E" w:rsidP="00C7192A">
      <w:pPr>
        <w:overflowPunct/>
        <w:autoSpaceDE/>
        <w:autoSpaceDN/>
        <w:adjustRightInd/>
        <w:spacing w:before="72" w:after="72"/>
        <w:textAlignment w:val="auto"/>
        <w:rPr>
          <w:color w:val="000000"/>
          <w:lang w:val="en-US" w:eastAsia="zh-CN"/>
        </w:rPr>
      </w:pPr>
      <w:ins w:id="1128" w:author="tcarey1" w:date="2014-06-11T11:29:00Z">
        <w:r>
          <w:rPr>
            <w:color w:val="000000"/>
            <w:lang w:val="en-US" w:eastAsia="zh-CN"/>
          </w:rPr>
          <w:br w:type="page"/>
        </w:r>
      </w:ins>
    </w:p>
    <w:p w:rsidR="00C7192A" w:rsidRDefault="00A7303D" w:rsidP="005F01AA">
      <w:pPr>
        <w:pStyle w:val="50"/>
      </w:pPr>
      <w:bookmarkStart w:id="1129" w:name="_Toc390251948"/>
      <w:r>
        <w:t>B.2.2.1</w:t>
      </w:r>
      <w:r w:rsidR="00C7192A">
        <w:t>.</w:t>
      </w:r>
      <w:r>
        <w:rPr>
          <w:rFonts w:hint="eastAsia"/>
          <w:lang w:eastAsia="zh-CN"/>
        </w:rPr>
        <w:t>3</w:t>
      </w:r>
      <w:r w:rsidR="00C7192A" w:rsidRPr="00A320F3">
        <w:tab/>
      </w:r>
      <w:r w:rsidR="00C7192A" w:rsidRPr="00C96127">
        <w:t>getFirmwareInformation</w:t>
      </w:r>
      <w:bookmarkEnd w:id="1129"/>
    </w:p>
    <w:p w:rsidR="00C7192A" w:rsidRPr="00AD0535" w:rsidRDefault="00C7192A" w:rsidP="00AD0535">
      <w:pPr>
        <w:rPr>
          <w:lang w:val="en-US"/>
        </w:rPr>
      </w:pPr>
      <w:r w:rsidRPr="00AD0535">
        <w:rPr>
          <w:lang w:val="en-US"/>
        </w:rPr>
        <w:t xml:space="preserve">This service </w:t>
      </w:r>
      <w:del w:id="1130" w:author="tcarey1" w:date="2014-06-11T11:36:00Z">
        <w:r w:rsidRPr="00AD0535" w:rsidDel="00493767">
          <w:rPr>
            <w:lang w:val="en-US"/>
          </w:rPr>
          <w:delText>capabiltiy</w:delText>
        </w:r>
      </w:del>
      <w:ins w:id="1131" w:author="tcarey1" w:date="2014-06-11T11:36:00Z">
        <w:r w:rsidR="00493767">
          <w:rPr>
            <w:lang w:val="en-US"/>
          </w:rPr>
          <w:t>capability</w:t>
        </w:r>
      </w:ins>
      <w:r w:rsidRPr="00AD0535">
        <w:rPr>
          <w:lang w:val="en-US"/>
        </w:rPr>
        <w:t xml:space="preserve"> provides the ability to </w:t>
      </w:r>
      <w:r w:rsidR="00ED0587" w:rsidRPr="00AD0535">
        <w:rPr>
          <w:rFonts w:hint="eastAsia"/>
          <w:lang w:val="en-US"/>
        </w:rPr>
        <w:t>execute</w:t>
      </w:r>
      <w:r w:rsidRPr="00AD0535">
        <w:rPr>
          <w:lang w:val="en-US"/>
        </w:rPr>
        <w:t xml:space="preserve"> a getFirmwareInformation request </w:t>
      </w:r>
      <w:r w:rsidR="00FA55D8" w:rsidRPr="003A3EBE">
        <w:rPr>
          <w:lang w:val="en-US"/>
        </w:rPr>
        <w:t>from</w:t>
      </w:r>
      <w:r w:rsidRPr="00AD0535">
        <w:rPr>
          <w:lang w:val="en-US"/>
        </w:rPr>
        <w:t xml:space="preserve"> an AE.</w:t>
      </w:r>
    </w:p>
    <w:p w:rsidR="00C7192A" w:rsidRDefault="00A7303D" w:rsidP="005F01AA">
      <w:pPr>
        <w:pStyle w:val="6"/>
      </w:pPr>
      <w:r>
        <w:t>B.2.2.1.</w:t>
      </w:r>
      <w:r>
        <w:rPr>
          <w:rFonts w:hint="eastAsia"/>
          <w:lang w:eastAsia="zh-CN"/>
        </w:rPr>
        <w:t>3</w:t>
      </w:r>
      <w:r w:rsidR="00C7192A">
        <w:t>.1</w:t>
      </w:r>
      <w:r w:rsidR="00C7192A" w:rsidRPr="00A320F3">
        <w:tab/>
        <w:t>Pre-conditions</w:t>
      </w:r>
    </w:p>
    <w:p w:rsidR="00C7192A" w:rsidRPr="00AD0535" w:rsidRDefault="00C7192A" w:rsidP="00AD0535">
      <w:pPr>
        <w:rPr>
          <w:lang w:val="en-US"/>
        </w:rPr>
      </w:pPr>
      <w:r w:rsidRPr="00AD0535">
        <w:rPr>
          <w:lang w:val="en-US"/>
        </w:rPr>
        <w:t>The pre-conditions for MCA Received Requests are met.</w:t>
      </w:r>
    </w:p>
    <w:p w:rsidR="00ED0587" w:rsidRPr="00AD0535" w:rsidRDefault="00ED0587" w:rsidP="00AD0535">
      <w:pPr>
        <w:rPr>
          <w:lang w:val="en-US"/>
        </w:rPr>
      </w:pPr>
      <w:r w:rsidRPr="00AD0535">
        <w:rPr>
          <w:lang w:val="en-US"/>
        </w:rPr>
        <w:t>A correlation between a Management Adapter</w:t>
      </w:r>
      <w:r w:rsidRPr="00AD0535">
        <w:rPr>
          <w:rFonts w:hint="eastAsia"/>
          <w:lang w:val="en-US"/>
        </w:rPr>
        <w:t>, the sevice capability</w:t>
      </w:r>
      <w:r w:rsidRPr="00AD0535">
        <w:rPr>
          <w:lang w:val="en-US"/>
        </w:rPr>
        <w:t xml:space="preserve"> </w:t>
      </w:r>
      <w:r w:rsidRPr="00AD0535">
        <w:rPr>
          <w:rFonts w:hint="eastAsia"/>
          <w:lang w:val="en-US"/>
        </w:rPr>
        <w:t xml:space="preserve">and device </w:t>
      </w:r>
      <w:r w:rsidRPr="00AD0535">
        <w:rPr>
          <w:lang w:val="en-US"/>
        </w:rPr>
        <w:t>exist.</w:t>
      </w:r>
    </w:p>
    <w:p w:rsidR="00C7192A" w:rsidRDefault="00A7303D" w:rsidP="005F01AA">
      <w:pPr>
        <w:pStyle w:val="6"/>
        <w:rPr>
          <w:lang w:val="en-US"/>
        </w:rPr>
      </w:pPr>
      <w:r>
        <w:t>B.2.2.1.</w:t>
      </w:r>
      <w:r>
        <w:rPr>
          <w:rFonts w:hint="eastAsia"/>
          <w:lang w:eastAsia="zh-CN"/>
        </w:rPr>
        <w:t>3</w:t>
      </w:r>
      <w:r w:rsidR="00C7192A">
        <w:t>.</w:t>
      </w:r>
      <w:r w:rsidR="00C7192A">
        <w:rPr>
          <w:lang w:val="en-US"/>
        </w:rPr>
        <w:t>2</w:t>
      </w:r>
      <w:r w:rsidR="00C7192A" w:rsidRPr="00AF5DB2">
        <w:tab/>
      </w:r>
      <w:r w:rsidR="00C7192A">
        <w:rPr>
          <w:lang w:val="en-US"/>
        </w:rPr>
        <w:t xml:space="preserve">Signature - </w:t>
      </w:r>
      <w:r w:rsidR="00C7192A" w:rsidRPr="00C96127">
        <w:t>getFirmwareInformation</w:t>
      </w:r>
    </w:p>
    <w:tbl>
      <w:tblPr>
        <w:tblW w:w="8816" w:type="dxa"/>
        <w:jc w:val="center"/>
        <w:tblLayout w:type="fixed"/>
        <w:tblCellMar>
          <w:left w:w="0" w:type="dxa"/>
          <w:right w:w="0" w:type="dxa"/>
        </w:tblCellMar>
        <w:tblLook w:val="0000"/>
      </w:tblPr>
      <w:tblGrid>
        <w:gridCol w:w="1709"/>
        <w:gridCol w:w="900"/>
        <w:gridCol w:w="900"/>
        <w:gridCol w:w="5307"/>
      </w:tblGrid>
      <w:tr w:rsidR="007311DA" w:rsidRPr="006E45AB" w:rsidTr="006E45AB">
        <w:trPr>
          <w:tblHeader/>
          <w:jc w:val="center"/>
        </w:trPr>
        <w:tc>
          <w:tcPr>
            <w:tcW w:w="1709"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7311DA" w:rsidRPr="006E45AB" w:rsidRDefault="007311DA" w:rsidP="006E45AB">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311DA" w:rsidRPr="006E45AB" w:rsidRDefault="007311DA" w:rsidP="006E45AB">
            <w:pPr>
              <w:pStyle w:val="TAH"/>
              <w:snapToGrid w:val="0"/>
            </w:pPr>
            <w:r w:rsidRPr="006E45AB">
              <w:t>Description</w:t>
            </w:r>
          </w:p>
        </w:tc>
      </w:tr>
      <w:tr w:rsidR="007311DA" w:rsidRPr="006E45AB" w:rsidDel="00522265" w:rsidTr="006E45AB">
        <w:trPr>
          <w:tblHeader/>
          <w:jc w:val="center"/>
          <w:del w:id="1132"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33" w:author="tcarey1" w:date="2014-06-11T11:30:00Z"/>
                <w:rFonts w:ascii="Times New Roman" w:hAnsi="Times New Roman"/>
                <w:sz w:val="20"/>
                <w:lang w:eastAsia="ko-KR"/>
              </w:rPr>
            </w:pPr>
            <w:del w:id="1134" w:author="tcarey1" w:date="2014-06-11T11:30:00Z">
              <w:r w:rsidRPr="006E45AB" w:rsidDel="00522265">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35" w:author="tcarey1" w:date="2014-06-11T11:30:00Z"/>
                <w:rFonts w:ascii="Times New Roman" w:hAnsi="Times New Roman"/>
                <w:sz w:val="20"/>
                <w:lang w:eastAsia="ko-KR"/>
              </w:rPr>
            </w:pPr>
            <w:del w:id="1136"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37" w:author="tcarey1" w:date="2014-06-11T11:30:00Z"/>
                <w:rFonts w:ascii="Times New Roman" w:hAnsi="Times New Roman"/>
                <w:sz w:val="20"/>
                <w:lang w:eastAsia="ko-KR"/>
              </w:rPr>
            </w:pPr>
            <w:del w:id="1138"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39" w:author="tcarey1" w:date="2014-06-11T11:30:00Z"/>
                <w:rFonts w:ascii="Times New Roman" w:hAnsi="Times New Roman"/>
                <w:sz w:val="20"/>
                <w:lang w:eastAsia="ko-KR"/>
              </w:rPr>
            </w:pPr>
            <w:del w:id="1140" w:author="tcarey1" w:date="2014-06-11T11:30:00Z">
              <w:r w:rsidRPr="006E45AB" w:rsidDel="00522265">
                <w:rPr>
                  <w:rFonts w:ascii="Times New Roman" w:hAnsi="Times New Roman"/>
                  <w:sz w:val="20"/>
                  <w:lang w:eastAsia="ko-KR"/>
                </w:rPr>
                <w:delText xml:space="preserve">The identifier of the originator that is issuing the event. </w:delText>
              </w:r>
            </w:del>
          </w:p>
        </w:tc>
      </w:tr>
      <w:tr w:rsidR="007311DA" w:rsidRPr="006E45AB" w:rsidDel="00522265" w:rsidTr="006E45AB">
        <w:trPr>
          <w:tblHeader/>
          <w:jc w:val="center"/>
          <w:del w:id="1141"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42" w:author="tcarey1" w:date="2014-06-11T11:30:00Z"/>
                <w:rFonts w:ascii="Times New Roman" w:hAnsi="Times New Roman"/>
                <w:sz w:val="20"/>
                <w:lang w:eastAsia="ko-KR"/>
              </w:rPr>
            </w:pPr>
            <w:del w:id="1143" w:author="tcarey1" w:date="2014-06-11T11:30:00Z">
              <w:r w:rsidRPr="006E45AB" w:rsidDel="00522265">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44" w:author="tcarey1" w:date="2014-06-11T11:30:00Z"/>
                <w:rFonts w:ascii="Times New Roman" w:hAnsi="Times New Roman"/>
                <w:sz w:val="20"/>
                <w:lang w:eastAsia="ko-KR"/>
              </w:rPr>
            </w:pPr>
            <w:del w:id="1145"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46" w:author="tcarey1" w:date="2014-06-11T11:30:00Z"/>
                <w:rFonts w:ascii="Times New Roman" w:hAnsi="Times New Roman"/>
                <w:sz w:val="20"/>
                <w:lang w:eastAsia="ko-KR"/>
              </w:rPr>
            </w:pPr>
            <w:del w:id="1147"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48" w:author="tcarey1" w:date="2014-06-11T11:30:00Z"/>
                <w:rFonts w:ascii="Times New Roman" w:hAnsi="Times New Roman"/>
                <w:sz w:val="20"/>
                <w:lang w:eastAsia="ko-KR"/>
              </w:rPr>
            </w:pPr>
            <w:del w:id="1149" w:author="tcarey1" w:date="2014-06-11T11:30:00Z">
              <w:r w:rsidRPr="006E45AB" w:rsidDel="00522265">
                <w:rPr>
                  <w:rFonts w:ascii="Times New Roman" w:hAnsi="Times New Roman"/>
                  <w:sz w:val="20"/>
                  <w:lang w:eastAsia="ko-KR"/>
                </w:rPr>
                <w:delText>The M2M Service Subscription Identifier (M2M-SUB-ID)</w:delText>
              </w:r>
            </w:del>
          </w:p>
        </w:tc>
      </w:tr>
      <w:tr w:rsidR="007311DA" w:rsidRPr="006E45AB" w:rsidDel="00522265" w:rsidTr="006E45AB">
        <w:trPr>
          <w:tblHeader/>
          <w:jc w:val="center"/>
          <w:del w:id="1150" w:author="tcarey1" w:date="2014-06-11T11:30:00Z"/>
        </w:trPr>
        <w:tc>
          <w:tcPr>
            <w:tcW w:w="1709" w:type="dxa"/>
            <w:tcBorders>
              <w:left w:val="single" w:sz="1" w:space="0" w:color="000000"/>
              <w:bottom w:val="single" w:sz="1" w:space="0" w:color="000000"/>
            </w:tcBorders>
          </w:tcPr>
          <w:p w:rsidR="007311DA" w:rsidRPr="006E45AB" w:rsidDel="00522265" w:rsidRDefault="007311DA" w:rsidP="006E45AB">
            <w:pPr>
              <w:pStyle w:val="TAL"/>
              <w:snapToGrid w:val="0"/>
              <w:rPr>
                <w:del w:id="1151" w:author="tcarey1" w:date="2014-06-11T11:30:00Z"/>
                <w:rFonts w:ascii="Times New Roman" w:hAnsi="Times New Roman"/>
                <w:sz w:val="20"/>
                <w:lang w:eastAsia="ko-KR"/>
              </w:rPr>
            </w:pPr>
            <w:del w:id="1152" w:author="tcarey1" w:date="2014-06-11T11:30:00Z">
              <w:r w:rsidRPr="006E45AB" w:rsidDel="00522265">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53" w:author="tcarey1" w:date="2014-06-11T11:30:00Z"/>
                <w:rFonts w:ascii="Times New Roman" w:hAnsi="Times New Roman"/>
                <w:sz w:val="20"/>
                <w:lang w:eastAsia="ko-KR"/>
              </w:rPr>
            </w:pPr>
            <w:del w:id="1154" w:author="tcarey1" w:date="2014-06-11T11:30:00Z">
              <w:r w:rsidRPr="006E45AB" w:rsidDel="00522265">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7311DA" w:rsidRPr="006E45AB" w:rsidDel="00522265" w:rsidRDefault="007311DA" w:rsidP="006E45AB">
            <w:pPr>
              <w:pStyle w:val="TAL"/>
              <w:snapToGrid w:val="0"/>
              <w:rPr>
                <w:del w:id="1155" w:author="tcarey1" w:date="2014-06-11T11:30:00Z"/>
                <w:rFonts w:ascii="Times New Roman" w:hAnsi="Times New Roman"/>
                <w:sz w:val="20"/>
                <w:lang w:eastAsia="ko-KR"/>
              </w:rPr>
            </w:pPr>
            <w:del w:id="1156" w:author="tcarey1" w:date="2014-06-11T11:30:00Z">
              <w:r w:rsidRPr="006E45AB" w:rsidDel="00522265">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7311DA" w:rsidRPr="006E45AB" w:rsidDel="00522265" w:rsidRDefault="007311DA" w:rsidP="006E45AB">
            <w:pPr>
              <w:pStyle w:val="TAL"/>
              <w:snapToGrid w:val="0"/>
              <w:rPr>
                <w:del w:id="1157" w:author="tcarey1" w:date="2014-06-11T11:30:00Z"/>
                <w:rFonts w:ascii="Times New Roman" w:hAnsi="Times New Roman"/>
                <w:sz w:val="20"/>
                <w:lang w:eastAsia="ko-KR"/>
              </w:rPr>
            </w:pPr>
            <w:del w:id="1158" w:author="tcarey1" w:date="2014-06-11T11:30:00Z">
              <w:r w:rsidRPr="006E45AB" w:rsidDel="00522265">
                <w:rPr>
                  <w:rFonts w:ascii="Times New Roman" w:hAnsi="Times New Roman"/>
                  <w:sz w:val="20"/>
                  <w:lang w:eastAsia="ko-KR"/>
                </w:rPr>
                <w:delText>The identifier of the AE that is requested the management operation (M2M-AppInst-ID)</w:delText>
              </w:r>
            </w:del>
          </w:p>
        </w:tc>
      </w:tr>
      <w:tr w:rsidR="00ED0587" w:rsidRPr="006E45AB" w:rsidTr="006E45AB">
        <w:trPr>
          <w:tblHeader/>
          <w:jc w:val="center"/>
        </w:trPr>
        <w:tc>
          <w:tcPr>
            <w:tcW w:w="1709" w:type="dxa"/>
            <w:tcBorders>
              <w:left w:val="single" w:sz="1" w:space="0" w:color="000000"/>
              <w:bottom w:val="single" w:sz="1" w:space="0" w:color="000000"/>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ED0587"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5B54E6" w:rsidRPr="006E45AB" w:rsidTr="006E45AB">
        <w:trPr>
          <w:tblHeader/>
          <w:jc w:val="center"/>
        </w:trPr>
        <w:tc>
          <w:tcPr>
            <w:tcW w:w="1709"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CB6BA5">
              <w:rPr>
                <w:rFonts w:ascii="Times New Roman" w:hAnsi="Times New Roman" w:hint="eastAsia"/>
                <w:sz w:val="20"/>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5B54E6" w:rsidRPr="006E45AB" w:rsidRDefault="005B54E6" w:rsidP="006E45AB">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5B54E6" w:rsidRPr="006E45AB" w:rsidRDefault="00E962BF" w:rsidP="006E45AB">
            <w:pPr>
              <w:pStyle w:val="TAL"/>
              <w:snapToGrid w:val="0"/>
              <w:rPr>
                <w:rFonts w:ascii="Times New Roman" w:hAnsi="Times New Roman"/>
                <w:sz w:val="20"/>
                <w:lang w:eastAsia="ko-KR"/>
              </w:rPr>
            </w:pPr>
            <w:r w:rsidRPr="006E45AB">
              <w:rPr>
                <w:rFonts w:ascii="Times New Roman" w:hAnsi="Times New Roman"/>
                <w:sz w:val="20"/>
              </w:rPr>
              <w:t xml:space="preserve">The </w:t>
            </w:r>
            <w:r>
              <w:rPr>
                <w:rFonts w:ascii="Times New Roman" w:hAnsi="Times New Roman"/>
                <w:sz w:val="20"/>
              </w:rPr>
              <w:t xml:space="preserve">policy used to report the </w:t>
            </w:r>
            <w:r w:rsidRPr="00386981">
              <w:rPr>
                <w:rFonts w:ascii="Times New Roman" w:hAnsi="Times New Roman"/>
                <w:sz w:val="20"/>
              </w:rPr>
              <w:t>state</w:t>
            </w:r>
            <w:r>
              <w:rPr>
                <w:rFonts w:ascii="Times New Roman" w:hAnsi="Times New Roman"/>
                <w:sz w:val="20"/>
              </w:rPr>
              <w:t xml:space="preserve"> of the operation</w:t>
            </w:r>
            <w:r w:rsidRPr="006E45AB">
              <w:rPr>
                <w:rFonts w:ascii="Times New Roman" w:hAnsi="Times New Roman"/>
                <w:sz w:val="20"/>
              </w:rPr>
              <w:t xml:space="preserve"> </w:t>
            </w:r>
            <w:r>
              <w:rPr>
                <w:rFonts w:ascii="Times New Roman" w:hAnsi="Times New Roman"/>
                <w:sz w:val="20"/>
              </w:rPr>
              <w:t>to the originating AE</w:t>
            </w:r>
            <w:r w:rsidRPr="006E45AB">
              <w:rPr>
                <w:rFonts w:ascii="Times New Roman" w:hAnsi="Times New Roman"/>
                <w:sz w:val="20"/>
              </w:rPr>
              <w:t>.</w:t>
            </w:r>
          </w:p>
        </w:tc>
      </w:tr>
      <w:tr w:rsidR="007311DA" w:rsidRPr="006E45AB" w:rsidTr="003D6A17">
        <w:trPr>
          <w:tblHeader/>
          <w:jc w:val="center"/>
        </w:trPr>
        <w:tc>
          <w:tcPr>
            <w:tcW w:w="1709" w:type="dxa"/>
            <w:tcBorders>
              <w:left w:val="single" w:sz="1" w:space="0" w:color="000000"/>
              <w:bottom w:val="single" w:sz="4" w:space="0" w:color="auto"/>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7311DA" w:rsidRPr="006E45AB" w:rsidRDefault="007311DA" w:rsidP="006E45AB">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7311DA" w:rsidRPr="006E45AB" w:rsidDel="00522265" w:rsidRDefault="007311DA" w:rsidP="006E45AB">
            <w:pPr>
              <w:pStyle w:val="TAL"/>
              <w:snapToGrid w:val="0"/>
              <w:rPr>
                <w:del w:id="1159" w:author="tcarey1" w:date="2014-06-11T11:30: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96295" w:rsidRDefault="007311DA" w:rsidP="00F96295">
            <w:pPr>
              <w:pStyle w:val="TAL"/>
              <w:snapToGrid w:val="0"/>
              <w:rPr>
                <w:del w:id="1160" w:author="tcarey1" w:date="2014-06-11T11:30:00Z"/>
                <w:rFonts w:ascii="Times New Roman" w:hAnsi="Times New Roman"/>
                <w:sz w:val="20"/>
                <w:lang w:eastAsia="ko-KR"/>
              </w:rPr>
              <w:pPrChange w:id="1161" w:author="tcarey1" w:date="2014-06-11T11:30:00Z">
                <w:pPr>
                  <w:pStyle w:val="TAL"/>
                  <w:numPr>
                    <w:numId w:val="53"/>
                  </w:numPr>
                  <w:snapToGrid w:val="0"/>
                  <w:ind w:left="720" w:hanging="360"/>
                </w:pPr>
              </w:pPrChange>
            </w:pPr>
            <w:del w:id="1162" w:author="tcarey1" w:date="2014-06-11T11:30:00Z">
              <w:r w:rsidRPr="006E45AB" w:rsidDel="00522265">
                <w:rPr>
                  <w:rFonts w:ascii="Times New Roman" w:hAnsi="Times New Roman"/>
                  <w:sz w:val="20"/>
                  <w:lang w:eastAsia="ko-KR"/>
                </w:rPr>
                <w:delText xml:space="preserve">Issuer does not have a </w:delText>
              </w:r>
            </w:del>
            <w:del w:id="1163" w:author="tcarey1" w:date="2014-06-11T09:56:00Z">
              <w:r w:rsidRPr="006E45AB" w:rsidDel="00B737B4">
                <w:rPr>
                  <w:rFonts w:ascii="Times New Roman" w:hAnsi="Times New Roman"/>
                  <w:sz w:val="20"/>
                  <w:lang w:eastAsia="ko-KR"/>
                </w:rPr>
                <w:delText>Manage Adapter</w:delText>
              </w:r>
            </w:del>
            <w:del w:id="1164" w:author="tcarey1" w:date="2014-06-11T11:30:00Z">
              <w:r w:rsidRPr="006E45AB" w:rsidDel="00522265">
                <w:rPr>
                  <w:rFonts w:ascii="Times New Roman" w:hAnsi="Times New Roman"/>
                  <w:sz w:val="20"/>
                  <w:lang w:eastAsia="ko-KR"/>
                </w:rPr>
                <w:delText xml:space="preserve"> for the requested </w:delText>
              </w:r>
              <w:r w:rsidRPr="006E45AB" w:rsidDel="00522265">
                <w:rPr>
                  <w:rFonts w:ascii="Times New Roman" w:hAnsi="Times New Roman" w:hint="eastAsia"/>
                  <w:sz w:val="20"/>
                  <w:lang w:eastAsia="zh-CN"/>
                </w:rPr>
                <w:delText>operation</w:delText>
              </w:r>
            </w:del>
          </w:p>
          <w:p w:rsidR="00F96295" w:rsidRDefault="00ED0587" w:rsidP="00F96295">
            <w:pPr>
              <w:pStyle w:val="TAL"/>
              <w:snapToGrid w:val="0"/>
              <w:rPr>
                <w:rFonts w:ascii="Times New Roman" w:hAnsi="Times New Roman"/>
                <w:sz w:val="20"/>
                <w:lang w:eastAsia="ko-KR"/>
              </w:rPr>
              <w:pPrChange w:id="1165" w:author="tcarey1" w:date="2014-06-11T11:30:00Z">
                <w:pPr>
                  <w:pStyle w:val="TAL"/>
                  <w:numPr>
                    <w:numId w:val="53"/>
                  </w:numPr>
                  <w:snapToGrid w:val="0"/>
                  <w:ind w:left="720" w:hanging="360"/>
                </w:pPr>
              </w:pPrChange>
            </w:pPr>
            <w:del w:id="1166" w:author="tcarey1" w:date="2014-06-11T11:30:00Z">
              <w:r w:rsidDel="00522265">
                <w:rPr>
                  <w:rFonts w:ascii="Times New Roman" w:hAnsi="Times New Roman" w:hint="eastAsia"/>
                  <w:sz w:val="20"/>
                  <w:lang w:eastAsia="zh-CN"/>
                </w:rPr>
                <w:delText>Report</w:delText>
              </w:r>
              <w:r w:rsidR="007311DA" w:rsidRPr="006E45AB" w:rsidDel="00522265">
                <w:rPr>
                  <w:rFonts w:ascii="Times New Roman" w:hAnsi="Times New Roman"/>
                  <w:sz w:val="20"/>
                </w:rPr>
                <w:delText xml:space="preserve"> policy</w:delText>
              </w:r>
              <w:r w:rsidR="007311DA" w:rsidRPr="006E45AB" w:rsidDel="00522265">
                <w:rPr>
                  <w:rFonts w:ascii="Times New Roman" w:hAnsi="Times New Roman"/>
                  <w:sz w:val="20"/>
                  <w:lang w:eastAsia="ko-KR"/>
                </w:rPr>
                <w:delText xml:space="preserve"> </w:delText>
              </w:r>
              <w:r w:rsidR="00EA72ED" w:rsidDel="00522265">
                <w:rPr>
                  <w:rFonts w:ascii="Times New Roman" w:hAnsi="Times New Roman"/>
                  <w:sz w:val="20"/>
                  <w:lang w:eastAsia="zh-CN"/>
                </w:rPr>
                <w:delText>does</w:delText>
              </w:r>
              <w:r w:rsidR="00186951" w:rsidDel="00522265">
                <w:rPr>
                  <w:rFonts w:ascii="Times New Roman" w:hAnsi="Times New Roman"/>
                  <w:sz w:val="20"/>
                  <w:lang w:eastAsia="ko-KR"/>
                </w:rPr>
                <w:delText xml:space="preserve"> </w:delText>
              </w:r>
              <w:r w:rsidR="007311DA" w:rsidRPr="006E45AB" w:rsidDel="00522265">
                <w:rPr>
                  <w:rFonts w:ascii="Times New Roman" w:hAnsi="Times New Roman"/>
                  <w:sz w:val="20"/>
                  <w:lang w:eastAsia="ko-KR"/>
                </w:rPr>
                <w:delText xml:space="preserve">not supported by the </w:delText>
              </w:r>
            </w:del>
            <w:del w:id="1167" w:author="tcarey1" w:date="2014-06-11T09:56:00Z">
              <w:r w:rsidR="007311DA" w:rsidRPr="006E45AB" w:rsidDel="00B737B4">
                <w:rPr>
                  <w:rFonts w:ascii="Times New Roman" w:hAnsi="Times New Roman"/>
                  <w:sz w:val="20"/>
                  <w:lang w:eastAsia="ko-KR"/>
                </w:rPr>
                <w:delText>Manage Adapter</w:delText>
              </w:r>
            </w:del>
          </w:p>
        </w:tc>
      </w:tr>
      <w:tr w:rsidR="00ED0587" w:rsidRPr="006E45AB" w:rsidDel="00522265" w:rsidTr="003D6A17">
        <w:trPr>
          <w:tblHeader/>
          <w:jc w:val="center"/>
          <w:del w:id="1168" w:author="tcarey1" w:date="2014-06-11T11:30:00Z"/>
        </w:trPr>
        <w:tc>
          <w:tcPr>
            <w:tcW w:w="1709"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69" w:author="tcarey1" w:date="2014-06-11T11:30:00Z"/>
                <w:rFonts w:ascii="Times New Roman" w:hAnsi="Times New Roman"/>
                <w:sz w:val="20"/>
                <w:lang w:eastAsia="ko-KR"/>
              </w:rPr>
            </w:pPr>
            <w:del w:id="1170"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71" w:author="tcarey1" w:date="2014-06-11T11:30:00Z"/>
                <w:rFonts w:ascii="Times New Roman" w:hAnsi="Times New Roman"/>
                <w:sz w:val="20"/>
                <w:lang w:eastAsia="ko-KR"/>
              </w:rPr>
            </w:pPr>
            <w:del w:id="1172" w:author="tcarey1" w:date="2014-06-11T11:30:00Z">
              <w:r w:rsidRPr="006E45AB" w:rsidDel="00522265">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ED0587" w:rsidRPr="003D6A17" w:rsidDel="00522265" w:rsidRDefault="00ED0587" w:rsidP="006E45AB">
            <w:pPr>
              <w:pStyle w:val="TAL"/>
              <w:snapToGrid w:val="0"/>
              <w:rPr>
                <w:del w:id="1173" w:author="tcarey1" w:date="2014-06-11T11:30:00Z"/>
                <w:rFonts w:ascii="Times New Roman" w:hAnsi="Times New Roman"/>
                <w:sz w:val="20"/>
                <w:lang w:eastAsia="ko-KR"/>
              </w:rPr>
            </w:pPr>
            <w:del w:id="1174" w:author="tcarey1" w:date="2014-06-11T11:30:00Z">
              <w:r w:rsidDel="00522265">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ED0587" w:rsidRPr="006E45AB" w:rsidDel="00522265" w:rsidRDefault="00ED0587" w:rsidP="006E45AB">
            <w:pPr>
              <w:pStyle w:val="TAL"/>
              <w:snapToGrid w:val="0"/>
              <w:rPr>
                <w:del w:id="1175" w:author="tcarey1" w:date="2014-06-11T11:30:00Z"/>
                <w:rFonts w:ascii="Times New Roman" w:hAnsi="Times New Roman"/>
                <w:sz w:val="20"/>
                <w:lang w:eastAsia="ko-KR"/>
              </w:rPr>
            </w:pPr>
            <w:del w:id="1176" w:author="tcarey1" w:date="2014-06-11T11:30:00Z">
              <w:r w:rsidDel="00522265">
                <w:rPr>
                  <w:rFonts w:ascii="Times New Roman" w:hAnsi="Times New Roman" w:hint="eastAsia"/>
                  <w:sz w:val="20"/>
                </w:rPr>
                <w:delText xml:space="preserve">The </w:delText>
              </w:r>
              <w:r w:rsidRPr="00BE4516" w:rsidDel="00522265">
                <w:rPr>
                  <w:rFonts w:ascii="Times New Roman" w:hAnsi="Times New Roman"/>
                  <w:sz w:val="20"/>
                </w:rPr>
                <w:delText>M2M Request Identifier</w:delText>
              </w:r>
              <w:r w:rsidRPr="00BE4516" w:rsidDel="00522265">
                <w:rPr>
                  <w:rFonts w:ascii="Times New Roman" w:hAnsi="Times New Roman" w:hint="eastAsia"/>
                  <w:sz w:val="20"/>
                </w:rPr>
                <w:delText xml:space="preserve"> (</w:delText>
              </w:r>
              <w:r w:rsidRPr="00BE4516" w:rsidDel="00522265">
                <w:rPr>
                  <w:rFonts w:ascii="Times New Roman" w:hAnsi="Times New Roman"/>
                  <w:sz w:val="20"/>
                </w:rPr>
                <w:delText>M2M-Request-ID</w:delText>
              </w:r>
              <w:r w:rsidRPr="00BE4516" w:rsidDel="00522265">
                <w:rPr>
                  <w:rFonts w:ascii="Times New Roman" w:hAnsi="Times New Roman" w:hint="eastAsia"/>
                  <w:sz w:val="20"/>
                </w:rPr>
                <w:delText>)</w:delText>
              </w:r>
            </w:del>
          </w:p>
        </w:tc>
      </w:tr>
      <w:tr w:rsidR="00ED0587"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lang w:val="en-US" w:eastAsia="ko-KR"/>
              </w:rPr>
              <w:t>firmware</w:t>
            </w:r>
            <w:r>
              <w:rPr>
                <w:rFonts w:ascii="Times New Roman" w:hAnsi="Times New Roman" w:hint="eastAsia"/>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ko-KR"/>
              </w:rPr>
            </w:pPr>
            <w:r w:rsidRPr="006E45AB">
              <w:rPr>
                <w:rFonts w:ascii="Times New Roman" w:hAnsi="Times New Roman"/>
                <w:sz w:val="20"/>
              </w:rPr>
              <w:t>OUT</w:t>
            </w:r>
          </w:p>
        </w:tc>
        <w:tc>
          <w:tcPr>
            <w:tcW w:w="900" w:type="dxa"/>
            <w:tcBorders>
              <w:top w:val="single" w:sz="4" w:space="0" w:color="auto"/>
              <w:left w:val="single" w:sz="4" w:space="0" w:color="auto"/>
              <w:bottom w:val="single" w:sz="4" w:space="0" w:color="auto"/>
              <w:right w:val="single" w:sz="4" w:space="0" w:color="auto"/>
            </w:tcBorders>
          </w:tcPr>
          <w:p w:rsidR="00ED0587" w:rsidRPr="006E45AB" w:rsidRDefault="00ED0587" w:rsidP="006E45AB">
            <w:pPr>
              <w:pStyle w:val="TAL"/>
              <w:snapToGrid w:val="0"/>
              <w:rPr>
                <w:rFonts w:ascii="Times New Roman" w:hAnsi="Times New Roman"/>
                <w:sz w:val="20"/>
                <w:lang w:eastAsia="zh-CN"/>
              </w:rPr>
            </w:pPr>
            <w:r>
              <w:rPr>
                <w:rFonts w:ascii="Times New Roman" w:hAnsi="Times New Roman" w:hint="eastAsia"/>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ED0587" w:rsidRDefault="00ED0587" w:rsidP="00F26376">
            <w:pPr>
              <w:pStyle w:val="TAL"/>
              <w:snapToGrid w:val="0"/>
              <w:rPr>
                <w:rFonts w:ascii="Times New Roman" w:hAnsi="Times New Roman"/>
                <w:sz w:val="20"/>
                <w:lang w:eastAsia="zh-CN"/>
              </w:rPr>
            </w:pPr>
            <w:r w:rsidRPr="006E45AB">
              <w:rPr>
                <w:rFonts w:ascii="Times New Roman" w:hAnsi="Times New Roman" w:hint="eastAsia"/>
                <w:sz w:val="20"/>
                <w:lang w:eastAsia="zh-CN"/>
              </w:rPr>
              <w:t xml:space="preserve">The </w:t>
            </w:r>
            <w:r>
              <w:rPr>
                <w:rFonts w:ascii="Times New Roman" w:hAnsi="Times New Roman" w:hint="eastAsia"/>
                <w:sz w:val="20"/>
                <w:lang w:eastAsia="zh-CN"/>
              </w:rPr>
              <w:t xml:space="preserve">device </w:t>
            </w:r>
            <w:r w:rsidRPr="006E45AB">
              <w:rPr>
                <w:rFonts w:ascii="Times New Roman" w:hAnsi="Times New Roman" w:hint="eastAsia"/>
                <w:sz w:val="20"/>
                <w:lang w:eastAsia="zh-CN"/>
              </w:rPr>
              <w:t>firmware</w:t>
            </w:r>
            <w:r>
              <w:rPr>
                <w:rFonts w:ascii="Times New Roman" w:hAnsi="Times New Roman" w:hint="eastAsia"/>
                <w:sz w:val="20"/>
                <w:lang w:eastAsia="zh-CN"/>
              </w:rPr>
              <w:t xml:space="preserve"> information.</w:t>
            </w:r>
          </w:p>
          <w:p w:rsidR="00ED0587" w:rsidRPr="006E45AB" w:rsidRDefault="00ED0587" w:rsidP="006E45AB">
            <w:pPr>
              <w:pStyle w:val="TAL"/>
              <w:snapToGrid w:val="0"/>
              <w:rPr>
                <w:rFonts w:ascii="Times New Roman" w:hAnsi="Times New Roman"/>
                <w:sz w:val="20"/>
                <w:lang w:eastAsia="ko-KR"/>
              </w:rPr>
            </w:pPr>
            <w:r>
              <w:rPr>
                <w:rFonts w:ascii="Times New Roman" w:hAnsi="Times New Roman"/>
                <w:sz w:val="20"/>
                <w:lang w:eastAsia="ko-KR"/>
              </w:rPr>
              <w:t>Type</w:t>
            </w:r>
            <w:r>
              <w:rPr>
                <w:rFonts w:ascii="Times New Roman" w:hAnsi="Times New Roman" w:hint="eastAsia"/>
                <w:sz w:val="20"/>
                <w:lang w:eastAsia="zh-CN"/>
              </w:rPr>
              <w:t xml:space="preserve"> </w:t>
            </w:r>
            <w:r>
              <w:rPr>
                <w:rFonts w:ascii="Times New Roman" w:hAnsi="Times New Roman" w:hint="eastAsia"/>
                <w:sz w:val="20"/>
                <w:lang w:val="en-US" w:eastAsia="zh-CN"/>
              </w:rPr>
              <w:t>F</w:t>
            </w:r>
            <w:r w:rsidRPr="006E45AB">
              <w:rPr>
                <w:rFonts w:ascii="Times New Roman" w:hAnsi="Times New Roman"/>
                <w:sz w:val="20"/>
                <w:lang w:val="en-US" w:eastAsia="ko-KR"/>
              </w:rPr>
              <w:t>irmware</w:t>
            </w:r>
            <w:r>
              <w:rPr>
                <w:rFonts w:ascii="Times New Roman" w:hAnsi="Times New Roman" w:hint="eastAsia"/>
                <w:sz w:val="20"/>
                <w:lang w:val="en-US" w:eastAsia="zh-CN"/>
              </w:rPr>
              <w:t>Info,</w:t>
            </w:r>
            <w:r>
              <w:rPr>
                <w:rFonts w:ascii="Times New Roman" w:hAnsi="Times New Roman" w:hint="eastAsia"/>
                <w:sz w:val="20"/>
                <w:lang w:eastAsia="zh-CN"/>
              </w:rPr>
              <w:t xml:space="preserve"> see </w:t>
            </w:r>
            <w:r w:rsidRPr="00CA4F5E">
              <w:rPr>
                <w:rFonts w:ascii="Times New Roman" w:hAnsi="Times New Roman"/>
                <w:sz w:val="20"/>
                <w:lang w:eastAsia="zh-CN"/>
              </w:rPr>
              <w:t>6.6.1.1.1.5</w:t>
            </w:r>
          </w:p>
        </w:tc>
      </w:tr>
    </w:tbl>
    <w:p w:rsidR="00C7192A" w:rsidRDefault="00C7192A" w:rsidP="00C7192A">
      <w:pPr>
        <w:pStyle w:val="af1"/>
        <w:jc w:val="center"/>
        <w:rPr>
          <w:lang w:val="en-US" w:eastAsia="zh-CN"/>
        </w:rPr>
      </w:pPr>
      <w:r>
        <w:t>Table B.2.</w:t>
      </w:r>
      <w:r w:rsidR="00142368">
        <w:rPr>
          <w:rFonts w:hint="eastAsia"/>
          <w:lang w:eastAsia="zh-CN"/>
        </w:rPr>
        <w:t>2</w:t>
      </w:r>
      <w:r>
        <w:t>.1.</w:t>
      </w:r>
      <w:r w:rsidR="00142368">
        <w:rPr>
          <w:rFonts w:hint="eastAsia"/>
          <w:lang w:eastAsia="zh-CN"/>
        </w:rPr>
        <w:t>3</w:t>
      </w:r>
      <w:r>
        <w:t>.</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C96127">
        <w:t>getFirmwareInformation</w:t>
      </w:r>
      <w:r>
        <w:rPr>
          <w:lang w:val="en-US"/>
        </w:rPr>
        <w:t xml:space="preserve"> capability</w:t>
      </w:r>
    </w:p>
    <w:p w:rsidR="00C7192A" w:rsidRDefault="00A7303D" w:rsidP="00C7192A">
      <w:pPr>
        <w:pStyle w:val="6"/>
        <w:rPr>
          <w:lang w:eastAsia="ko-KR"/>
        </w:rPr>
      </w:pPr>
      <w:r>
        <w:t>B.2.2.1.</w:t>
      </w:r>
      <w:r>
        <w:rPr>
          <w:rFonts w:hint="eastAsia"/>
          <w:lang w:eastAsia="zh-CN"/>
        </w:rPr>
        <w:t>3</w:t>
      </w:r>
      <w:r w:rsidR="00C7192A">
        <w:rPr>
          <w:lang w:val="en-US"/>
        </w:rPr>
        <w:t>.3</w:t>
      </w:r>
      <w:r w:rsidR="00C7192A" w:rsidRPr="00AF5DB2">
        <w:tab/>
      </w:r>
      <w:r w:rsidR="00C7192A">
        <w:rPr>
          <w:lang w:eastAsia="ko-KR"/>
        </w:rPr>
        <w:t>Service Interactions</w:t>
      </w:r>
    </w:p>
    <w:p w:rsidR="00C7192A" w:rsidRPr="00AD0535" w:rsidRDefault="00C7192A" w:rsidP="00AD0535">
      <w:pPr>
        <w:rPr>
          <w:lang w:val="en-US"/>
        </w:rPr>
      </w:pPr>
      <w:r w:rsidRPr="00AD0535">
        <w:rPr>
          <w:lang w:val="en-US"/>
        </w:rPr>
        <w:t>The interactions of  service capabilities required for this service capability:</w:t>
      </w:r>
    </w:p>
    <w:p w:rsidR="00522265" w:rsidRDefault="00522265" w:rsidP="00522265">
      <w:pPr>
        <w:pStyle w:val="afff"/>
        <w:numPr>
          <w:ilvl w:val="0"/>
          <w:numId w:val="82"/>
        </w:numPr>
        <w:rPr>
          <w:ins w:id="1177" w:author="tcarey1" w:date="2014-06-11T11:30:00Z"/>
          <w:lang w:eastAsia="ko-KR"/>
        </w:rPr>
      </w:pPr>
      <w:ins w:id="1178" w:author="tcarey1" w:date="2014-06-11T11:30:00Z">
        <w:r>
          <w:rPr>
            <w:lang w:eastAsia="ko-KR"/>
          </w:rPr>
          <w:t>Perform the Common Request Services for requests across the Mca reference point</w:t>
        </w:r>
      </w:ins>
    </w:p>
    <w:p w:rsidR="00522265" w:rsidRDefault="00522265" w:rsidP="00522265">
      <w:pPr>
        <w:pStyle w:val="afff"/>
        <w:numPr>
          <w:ilvl w:val="0"/>
          <w:numId w:val="82"/>
        </w:numPr>
        <w:rPr>
          <w:ins w:id="1179" w:author="tcarey1" w:date="2014-06-11T11:30:00Z"/>
          <w:lang w:eastAsia="ko-KR"/>
        </w:rPr>
      </w:pPr>
      <w:ins w:id="1180" w:author="tcarey1" w:date="2014-06-11T11:30:00Z">
        <w:r>
          <w:rPr>
            <w:lang w:eastAsia="ko-KR"/>
          </w:rPr>
          <w:t xml:space="preserve">Retrieves the </w:t>
        </w:r>
        <w:r>
          <w:t>Management Adapter</w:t>
        </w:r>
        <w:r>
          <w:rPr>
            <w:lang w:eastAsia="ko-KR"/>
          </w:rPr>
          <w:t xml:space="preserve"> to be used for the device and Service Subscription</w:t>
        </w:r>
      </w:ins>
    </w:p>
    <w:p w:rsidR="00522265" w:rsidRDefault="00522265" w:rsidP="00522265">
      <w:pPr>
        <w:pStyle w:val="afff"/>
        <w:numPr>
          <w:ilvl w:val="0"/>
          <w:numId w:val="82"/>
        </w:numPr>
        <w:rPr>
          <w:ins w:id="1181" w:author="tcarey1" w:date="2014-06-11T11:30:00Z"/>
          <w:lang w:eastAsia="ko-KR"/>
        </w:rPr>
      </w:pPr>
      <w:ins w:id="1182" w:author="tcarey1" w:date="2014-06-11T11:30:00Z">
        <w:r>
          <w:rPr>
            <w:lang w:eastAsia="ko-KR"/>
          </w:rPr>
          <w:t xml:space="preserve">Issues the request to the Management Adapter to </w:t>
        </w:r>
      </w:ins>
      <w:ins w:id="1183" w:author="tcarey1" w:date="2014-06-11T11:31:00Z">
        <w:r>
          <w:rPr>
            <w:lang w:eastAsia="ko-KR"/>
          </w:rPr>
          <w:t>get the firmware information</w:t>
        </w:r>
      </w:ins>
    </w:p>
    <w:p w:rsidR="00522265" w:rsidRDefault="00522265" w:rsidP="00522265">
      <w:pPr>
        <w:pStyle w:val="afff"/>
        <w:numPr>
          <w:ilvl w:val="0"/>
          <w:numId w:val="82"/>
        </w:numPr>
        <w:rPr>
          <w:ins w:id="1184" w:author="tcarey1" w:date="2014-06-11T11:30:00Z"/>
          <w:lang w:eastAsia="ko-KR"/>
        </w:rPr>
      </w:pPr>
      <w:ins w:id="1185" w:author="tcarey1" w:date="2014-06-11T11:30:00Z">
        <w:r>
          <w:rPr>
            <w:lang w:eastAsia="ko-KR"/>
          </w:rPr>
          <w:t>Records the event</w:t>
        </w:r>
      </w:ins>
    </w:p>
    <w:p w:rsidR="00C7192A" w:rsidDel="00522265" w:rsidRDefault="00C7192A" w:rsidP="00C7192A">
      <w:pPr>
        <w:pStyle w:val="afff"/>
        <w:numPr>
          <w:ilvl w:val="0"/>
          <w:numId w:val="72"/>
        </w:numPr>
        <w:rPr>
          <w:del w:id="1186" w:author="tcarey1" w:date="2014-06-11T11:30:00Z"/>
          <w:lang w:eastAsia="ko-KR"/>
        </w:rPr>
      </w:pPr>
      <w:del w:id="1187" w:author="tcarey1" w:date="2014-06-11T11:30:00Z">
        <w:r w:rsidDel="00522265">
          <w:rPr>
            <w:lang w:eastAsia="ko-KR"/>
          </w:rPr>
          <w:delText xml:space="preserve">Determine the </w:delText>
        </w:r>
      </w:del>
      <w:del w:id="1188" w:author="tcarey1" w:date="2014-06-11T09:56:00Z">
        <w:r w:rsidDel="00B737B4">
          <w:delText>Manage Adapter</w:delText>
        </w:r>
      </w:del>
      <w:del w:id="1189" w:author="tcarey1" w:date="2014-06-11T11:30:00Z">
        <w:r w:rsidDel="00522265">
          <w:rPr>
            <w:lang w:eastAsia="ko-KR"/>
          </w:rPr>
          <w:delText xml:space="preserve"> to be used for the device</w:delText>
        </w:r>
      </w:del>
    </w:p>
    <w:p w:rsidR="00C7192A" w:rsidDel="00522265" w:rsidRDefault="00C7192A" w:rsidP="00C7192A">
      <w:pPr>
        <w:pStyle w:val="afff"/>
        <w:numPr>
          <w:ilvl w:val="0"/>
          <w:numId w:val="72"/>
        </w:numPr>
        <w:rPr>
          <w:del w:id="1190" w:author="tcarey1" w:date="2014-06-11T11:30:00Z"/>
          <w:lang w:eastAsia="ko-KR"/>
        </w:rPr>
      </w:pPr>
      <w:del w:id="1191" w:author="tcarey1" w:date="2014-06-11T11:30:00Z">
        <w:r w:rsidDel="00522265">
          <w:rPr>
            <w:lang w:eastAsia="ko-KR"/>
          </w:rPr>
          <w:delText>Perform the Common Request Services for requests across the Mca reference point</w:delText>
        </w:r>
      </w:del>
    </w:p>
    <w:p w:rsidR="00B7541D" w:rsidRDefault="002B2B8A" w:rsidP="001B5690">
      <w:pPr>
        <w:keepNext/>
        <w:jc w:val="center"/>
        <w:rPr>
          <w:ins w:id="1192" w:author="shao2" w:date="2014-06-11T12:27:00Z"/>
          <w:lang w:eastAsia="zh-CN"/>
        </w:rPr>
      </w:pPr>
      <w:del w:id="1193" w:author="shao2" w:date="2014-06-11T12:27:00Z">
        <w:r w:rsidDel="00B7541D">
          <w:object w:dxaOrig="12285" w:dyaOrig="7965">
            <v:shape id="_x0000_i1036" type="#_x0000_t75" style="width:515.25pt;height:333.75pt" o:ole="">
              <v:imagedata r:id="rId34" o:title=""/>
            </v:shape>
            <o:OLEObject Type="Embed" ProgID="Visio.Drawing.11" ShapeID="_x0000_i1036" DrawAspect="Content" ObjectID="_1464004666" r:id="rId35"/>
          </w:object>
        </w:r>
      </w:del>
      <w:bookmarkStart w:id="1194" w:name="_Ref382964438"/>
      <w:bookmarkStart w:id="1195" w:name="_Ref382964432"/>
      <w:ins w:id="1196" w:author="shao2" w:date="2014-06-11T12:27:00Z">
        <w:r w:rsidR="00B7541D">
          <w:object w:dxaOrig="12285" w:dyaOrig="7965">
            <v:shape id="_x0000_i1037" type="#_x0000_t75" style="width:515.25pt;height:333.75pt" o:ole="">
              <v:imagedata r:id="rId36" o:title=""/>
            </v:shape>
            <o:OLEObject Type="Embed" ProgID="Visio.Drawing.11" ShapeID="_x0000_i1037" DrawAspect="Content" ObjectID="_1464004667" r:id="rId37"/>
          </w:object>
        </w:r>
      </w:ins>
    </w:p>
    <w:p w:rsidR="00C7192A" w:rsidRPr="00EC5F44" w:rsidRDefault="00C7192A" w:rsidP="003A507C">
      <w:pPr>
        <w:keepNext/>
        <w:jc w:val="center"/>
        <w:outlineLvl w:val="0"/>
        <w:rPr>
          <w:b/>
          <w:lang w:val="fr-FR"/>
        </w:rPr>
      </w:pPr>
      <w:r w:rsidRPr="00EC5F44">
        <w:rPr>
          <w:b/>
          <w:lang w:val="fr-FR"/>
        </w:rPr>
        <w:t>Figure B.2.</w:t>
      </w:r>
      <w:r w:rsidR="005617F0" w:rsidRPr="00EC5F44">
        <w:rPr>
          <w:b/>
          <w:lang w:val="fr-FR"/>
        </w:rPr>
        <w:t>2</w:t>
      </w:r>
      <w:r w:rsidRPr="00EC5F44">
        <w:rPr>
          <w:b/>
          <w:lang w:val="fr-FR"/>
        </w:rPr>
        <w:t>.1.</w:t>
      </w:r>
      <w:r w:rsidR="005617F0" w:rsidRPr="00EC5F44">
        <w:rPr>
          <w:b/>
          <w:lang w:val="fr-FR"/>
        </w:rPr>
        <w:t>3</w:t>
      </w:r>
      <w:r w:rsidRPr="00EC5F44">
        <w:rPr>
          <w:b/>
          <w:lang w:val="fr-FR"/>
        </w:rPr>
        <w:t>.3-</w:t>
      </w:r>
      <w:r w:rsidR="002B2B8A" w:rsidRPr="00EC5F44">
        <w:rPr>
          <w:rFonts w:hint="eastAsia"/>
          <w:lang w:val="fr-FR"/>
        </w:rPr>
        <w:t>1</w:t>
      </w:r>
      <w:bookmarkEnd w:id="1194"/>
      <w:r w:rsidRPr="00EC5F44">
        <w:rPr>
          <w:b/>
          <w:lang w:val="fr-FR"/>
        </w:rPr>
        <w:t xml:space="preserve"> getFirmwareInformation Interaction Diagram</w:t>
      </w:r>
      <w:bookmarkEnd w:id="1195"/>
    </w:p>
    <w:p w:rsidR="00C7192A" w:rsidRPr="00E37E6F" w:rsidRDefault="00A7303D" w:rsidP="005F01AA">
      <w:pPr>
        <w:pStyle w:val="6"/>
        <w:rPr>
          <w:lang w:val="fr-FR"/>
        </w:rPr>
      </w:pPr>
      <w:r w:rsidRPr="00E37E6F">
        <w:rPr>
          <w:lang w:val="fr-FR"/>
        </w:rPr>
        <w:t>B.2.2.1.</w:t>
      </w:r>
      <w:r w:rsidRPr="00E37E6F">
        <w:rPr>
          <w:rFonts w:hint="eastAsia"/>
          <w:lang w:val="fr-FR" w:eastAsia="zh-CN"/>
        </w:rPr>
        <w:t>3</w:t>
      </w:r>
      <w:r w:rsidR="00C7192A" w:rsidRPr="00E37E6F">
        <w:rPr>
          <w:lang w:val="fr-FR"/>
        </w:rPr>
        <w:t>.4</w:t>
      </w:r>
      <w:r w:rsidR="00C7192A" w:rsidRPr="00E37E6F">
        <w:rPr>
          <w:lang w:val="fr-FR"/>
        </w:rPr>
        <w:tab/>
      </w:r>
      <w:r w:rsidR="00C7192A" w:rsidRPr="00E37E6F">
        <w:rPr>
          <w:lang w:val="fr-FR" w:eastAsia="ko-KR"/>
        </w:rPr>
        <w:t>Post-Conditions</w:t>
      </w:r>
    </w:p>
    <w:p w:rsidR="00ED0587" w:rsidRDefault="00ED0587" w:rsidP="00ED0587">
      <w:pPr>
        <w:rPr>
          <w:ins w:id="1197" w:author="tcarey1" w:date="2014-06-11T11:31:00Z"/>
          <w:lang w:eastAsia="zh-CN"/>
        </w:rPr>
      </w:pPr>
      <w:r>
        <w:rPr>
          <w:rFonts w:hint="eastAsia"/>
          <w:lang w:eastAsia="zh-CN"/>
        </w:rPr>
        <w:t xml:space="preserve">The Management Adapter has submitted a request to the </w:t>
      </w:r>
      <w:del w:id="1198" w:author="tcarey1" w:date="2014-06-11T10:20:00Z">
        <w:r w:rsidDel="00EC5F44">
          <w:rPr>
            <w:rFonts w:hint="eastAsia"/>
            <w:lang w:eastAsia="zh-CN"/>
          </w:rPr>
          <w:delText>Device Management Server</w:delText>
        </w:r>
      </w:del>
      <w:ins w:id="1199" w:author="tcarey1" w:date="2014-06-11T10:20:00Z">
        <w:r w:rsidR="00EC5F44">
          <w:rPr>
            <w:rFonts w:hint="eastAsia"/>
            <w:lang w:eastAsia="zh-CN"/>
          </w:rPr>
          <w:t>Management Server</w:t>
        </w:r>
      </w:ins>
      <w:r>
        <w:rPr>
          <w:rFonts w:hint="eastAsia"/>
          <w:lang w:eastAsia="zh-CN"/>
        </w:rPr>
        <w:t xml:space="preserve"> to get firmware information.</w:t>
      </w:r>
    </w:p>
    <w:p w:rsidR="00522265" w:rsidRPr="00892A98" w:rsidRDefault="00522265" w:rsidP="003A507C">
      <w:pPr>
        <w:outlineLvl w:val="0"/>
        <w:rPr>
          <w:lang w:eastAsia="zh-CN"/>
        </w:rPr>
      </w:pPr>
      <w:ins w:id="1200" w:author="tcarey1" w:date="2014-06-11T11:31:00Z">
        <w:r>
          <w:rPr>
            <w:lang w:eastAsia="zh-CN"/>
          </w:rPr>
          <w:t>The event is recorded</w:t>
        </w:r>
      </w:ins>
    </w:p>
    <w:p w:rsidR="00C7192A" w:rsidRDefault="00A7303D" w:rsidP="00C7192A">
      <w:pPr>
        <w:pStyle w:val="6"/>
      </w:pPr>
      <w:r>
        <w:t>B.2.2.1.</w:t>
      </w:r>
      <w:r>
        <w:rPr>
          <w:rFonts w:hint="eastAsia"/>
          <w:lang w:eastAsia="zh-CN"/>
        </w:rPr>
        <w:t>3</w:t>
      </w:r>
      <w:r w:rsidR="00C7192A">
        <w:rPr>
          <w:lang w:val="en-US"/>
        </w:rPr>
        <w:t>.5</w:t>
      </w:r>
      <w:r w:rsidR="00C7192A" w:rsidRPr="00AF5DB2">
        <w:tab/>
      </w:r>
      <w:r w:rsidR="00C7192A">
        <w:rPr>
          <w:lang w:eastAsia="ko-KR"/>
        </w:rPr>
        <w:t>Exceptions</w:t>
      </w:r>
    </w:p>
    <w:p w:rsidR="00C7192A" w:rsidRPr="00AD0535" w:rsidRDefault="00C7192A" w:rsidP="00AD0535">
      <w:pPr>
        <w:rPr>
          <w:lang w:val="en-US"/>
        </w:rPr>
      </w:pPr>
      <w:r w:rsidRPr="00AD0535">
        <w:rPr>
          <w:lang w:val="en-US"/>
        </w:rPr>
        <w:t>No unique exceptions for this service capability.</w:t>
      </w:r>
    </w:p>
    <w:p w:rsidR="00C7192A" w:rsidRPr="00AD0535" w:rsidRDefault="00C7192A" w:rsidP="00AD0535">
      <w:pPr>
        <w:rPr>
          <w:lang w:val="en-US"/>
        </w:rPr>
      </w:pPr>
      <w:r w:rsidRPr="00AD0535">
        <w:rPr>
          <w:lang w:val="en-US"/>
        </w:rPr>
        <w:t>Consumed services may throw exceptions which are forwarded by this service capability.</w:t>
      </w:r>
    </w:p>
    <w:p w:rsidR="00C7192A" w:rsidRDefault="00A7303D" w:rsidP="005F01AA">
      <w:pPr>
        <w:pStyle w:val="6"/>
      </w:pPr>
      <w:r>
        <w:t>B.2.2.1.</w:t>
      </w:r>
      <w:r>
        <w:rPr>
          <w:rFonts w:hint="eastAsia"/>
          <w:lang w:eastAsia="zh-CN"/>
        </w:rPr>
        <w:t>3</w:t>
      </w:r>
      <w:r w:rsidR="00C7192A">
        <w:rPr>
          <w:lang w:val="en-US"/>
        </w:rPr>
        <w:t>.6</w:t>
      </w:r>
      <w:r w:rsidR="00C7192A" w:rsidRPr="00AF5DB2">
        <w:tab/>
      </w:r>
      <w:r w:rsidR="00C7192A">
        <w:rPr>
          <w:lang w:val="en-US" w:eastAsia="ko-KR"/>
        </w:rPr>
        <w:t>Policies for Use</w:t>
      </w:r>
    </w:p>
    <w:p w:rsidR="00C7192A" w:rsidRPr="00AD0535" w:rsidRDefault="00C7192A" w:rsidP="00AD0535">
      <w:pPr>
        <w:rPr>
          <w:lang w:val="en-US"/>
        </w:rPr>
      </w:pPr>
      <w:r w:rsidRPr="00AD0535">
        <w:rPr>
          <w:lang w:val="en-US"/>
        </w:rPr>
        <w:t>Message Exchange Patterns: In-Out</w:t>
      </w:r>
    </w:p>
    <w:p w:rsidR="00C7192A" w:rsidRPr="00AD0535" w:rsidRDefault="00C7192A" w:rsidP="00AD0535">
      <w:pPr>
        <w:rPr>
          <w:lang w:val="en-US"/>
        </w:rPr>
      </w:pPr>
      <w:r w:rsidRPr="00AD0535">
        <w:rPr>
          <w:lang w:val="en-US"/>
        </w:rPr>
        <w:t>Transaction Pattern: Participation allowed</w:t>
      </w:r>
    </w:p>
    <w:p w:rsidR="00C7192A" w:rsidRPr="00AD0535" w:rsidRDefault="00C7192A" w:rsidP="00AD0535">
      <w:pPr>
        <w:rPr>
          <w:lang w:val="en-US"/>
        </w:rPr>
      </w:pPr>
      <w:r w:rsidRPr="00AD0535">
        <w:rPr>
          <w:lang w:val="en-US"/>
        </w:rPr>
        <w:t>Maximum Response: 300ms</w:t>
      </w:r>
    </w:p>
    <w:p w:rsidR="00C7192A" w:rsidRDefault="007E52E9" w:rsidP="00C7192A">
      <w:pPr>
        <w:overflowPunct/>
        <w:autoSpaceDE/>
        <w:autoSpaceDN/>
        <w:adjustRightInd/>
        <w:spacing w:before="72" w:after="72"/>
        <w:textAlignment w:val="auto"/>
        <w:rPr>
          <w:color w:val="000000"/>
          <w:lang w:val="en-US"/>
        </w:rPr>
      </w:pPr>
      <w:ins w:id="1201" w:author="tcarey1" w:date="2014-06-11T11:31:00Z">
        <w:r>
          <w:rPr>
            <w:color w:val="000000"/>
            <w:lang w:val="en-US"/>
          </w:rPr>
          <w:br w:type="page"/>
        </w:r>
      </w:ins>
    </w:p>
    <w:p w:rsidR="005617F0" w:rsidRPr="002B2B8A" w:rsidRDefault="005617F0" w:rsidP="002B2B8A">
      <w:pPr>
        <w:pStyle w:val="50"/>
      </w:pPr>
      <w:bookmarkStart w:id="1202" w:name="_Toc390251949"/>
      <w:r w:rsidRPr="002B2B8A">
        <w:t>B.2.2.1.4</w:t>
      </w:r>
      <w:r w:rsidRPr="002B2B8A">
        <w:tab/>
        <w:t>get</w:t>
      </w:r>
      <w:r w:rsidR="003D6A17" w:rsidRPr="002B2B8A">
        <w:t>Firmware</w:t>
      </w:r>
      <w:r w:rsidRPr="002B2B8A">
        <w:t>ExecStatus</w:t>
      </w:r>
      <w:bookmarkEnd w:id="1202"/>
    </w:p>
    <w:p w:rsidR="005617F0" w:rsidRPr="00AD0535" w:rsidRDefault="005617F0" w:rsidP="00AD0535">
      <w:pPr>
        <w:rPr>
          <w:lang w:val="en-US"/>
        </w:rPr>
      </w:pPr>
      <w:r w:rsidRPr="00AD0535">
        <w:rPr>
          <w:lang w:val="en-US"/>
        </w:rPr>
        <w:t xml:space="preserve">This service </w:t>
      </w:r>
      <w:del w:id="1203" w:author="tcarey1" w:date="2014-06-11T11:36:00Z">
        <w:r w:rsidRPr="00AD0535" w:rsidDel="00493767">
          <w:rPr>
            <w:lang w:val="en-US"/>
          </w:rPr>
          <w:delText>capabiltiy</w:delText>
        </w:r>
      </w:del>
      <w:ins w:id="1204" w:author="tcarey1" w:date="2014-06-11T11:36:00Z">
        <w:r w:rsidR="00493767">
          <w:rPr>
            <w:lang w:val="en-US"/>
          </w:rPr>
          <w:t>capability</w:t>
        </w:r>
      </w:ins>
      <w:r w:rsidRPr="00AD0535">
        <w:rPr>
          <w:lang w:val="en-US"/>
        </w:rPr>
        <w:t xml:space="preserve"> provides the ability to </w:t>
      </w:r>
      <w:del w:id="1205" w:author="tcarey1" w:date="2014-06-11T11:31:00Z">
        <w:r w:rsidR="00024BD8" w:rsidRPr="00AD0535" w:rsidDel="00592861">
          <w:rPr>
            <w:rFonts w:hint="eastAsia"/>
            <w:lang w:val="en-US"/>
          </w:rPr>
          <w:delText>execute</w:delText>
        </w:r>
        <w:r w:rsidRPr="00AD0535" w:rsidDel="00592861">
          <w:rPr>
            <w:lang w:val="en-US"/>
          </w:rPr>
          <w:delText xml:space="preserve"> a get</w:delText>
        </w:r>
        <w:r w:rsidR="009B4AA1" w:rsidDel="00592861">
          <w:rPr>
            <w:lang w:val="en-US"/>
          </w:rPr>
          <w:delText>Firmware</w:delText>
        </w:r>
        <w:r w:rsidRPr="00AD0535" w:rsidDel="00592861">
          <w:rPr>
            <w:lang w:val="en-US"/>
          </w:rPr>
          <w:delText>ExecStatus</w:delText>
        </w:r>
      </w:del>
      <w:ins w:id="1206" w:author="tcarey1" w:date="2014-06-11T11:31:00Z">
        <w:r w:rsidR="00592861">
          <w:rPr>
            <w:lang w:val="en-US"/>
          </w:rPr>
          <w:t>retrie</w:t>
        </w:r>
      </w:ins>
      <w:ins w:id="1207" w:author="tcarey1" w:date="2014-06-11T11:32:00Z">
        <w:r w:rsidR="00592861">
          <w:rPr>
            <w:lang w:val="en-US"/>
          </w:rPr>
          <w:t>v</w:t>
        </w:r>
      </w:ins>
      <w:ins w:id="1208" w:author="tcarey1" w:date="2014-06-11T11:31:00Z">
        <w:r w:rsidR="00592861">
          <w:rPr>
            <w:lang w:val="en-US"/>
          </w:rPr>
          <w:t xml:space="preserve">e the </w:t>
        </w:r>
      </w:ins>
      <w:ins w:id="1209" w:author="tcarey1" w:date="2014-06-11T11:32:00Z">
        <w:r w:rsidR="00592861">
          <w:rPr>
            <w:lang w:val="en-US"/>
          </w:rPr>
          <w:t>execution status or result of a requested firmware operation</w:t>
        </w:r>
      </w:ins>
      <w:del w:id="1210" w:author="tcarey1" w:date="2014-06-11T11:32:00Z">
        <w:r w:rsidRPr="00AD0535" w:rsidDel="00592861">
          <w:rPr>
            <w:lang w:val="en-US"/>
          </w:rPr>
          <w:delText xml:space="preserve"> request </w:delText>
        </w:r>
        <w:r w:rsidR="00FA55D8" w:rsidRPr="003A3EBE" w:rsidDel="00592861">
          <w:rPr>
            <w:lang w:val="en-US"/>
          </w:rPr>
          <w:delText>from</w:delText>
        </w:r>
        <w:r w:rsidRPr="00AD0535" w:rsidDel="00592861">
          <w:rPr>
            <w:lang w:val="en-US"/>
          </w:rPr>
          <w:delText xml:space="preserve"> an AE</w:delText>
        </w:r>
      </w:del>
      <w:r w:rsidRPr="00AD0535">
        <w:rPr>
          <w:lang w:val="en-US"/>
        </w:rPr>
        <w:t>.</w:t>
      </w:r>
    </w:p>
    <w:p w:rsidR="005617F0" w:rsidRDefault="005617F0" w:rsidP="005F01AA">
      <w:pPr>
        <w:pStyle w:val="6"/>
      </w:pPr>
      <w:r>
        <w:t>B.2.2.1.</w:t>
      </w:r>
      <w:r>
        <w:rPr>
          <w:lang w:eastAsia="zh-CN"/>
        </w:rPr>
        <w:t>4</w:t>
      </w:r>
      <w:r>
        <w:t>.1</w:t>
      </w:r>
      <w:r w:rsidRPr="00A320F3">
        <w:tab/>
        <w:t>Pre-conditions</w:t>
      </w:r>
    </w:p>
    <w:p w:rsidR="005617F0" w:rsidRPr="00AD0535" w:rsidRDefault="005617F0" w:rsidP="00AD0535">
      <w:pPr>
        <w:rPr>
          <w:lang w:val="en-US"/>
        </w:rPr>
      </w:pPr>
      <w:r w:rsidRPr="00AD0535">
        <w:rPr>
          <w:lang w:val="en-US"/>
        </w:rPr>
        <w:t>The pre-conditions for MCA Received Requests are met.</w:t>
      </w:r>
    </w:p>
    <w:p w:rsidR="00024BD8" w:rsidRPr="00AD0535" w:rsidRDefault="00024BD8" w:rsidP="00AD0535">
      <w:pPr>
        <w:rPr>
          <w:lang w:val="en-US"/>
        </w:rPr>
      </w:pPr>
      <w:r w:rsidRPr="00AD0535">
        <w:rPr>
          <w:lang w:val="en-US"/>
        </w:rPr>
        <w:t>A correlation between a Management Adapter</w:t>
      </w:r>
      <w:r w:rsidRPr="00AD0535">
        <w:rPr>
          <w:rFonts w:hint="eastAsia"/>
          <w:lang w:val="en-US"/>
        </w:rPr>
        <w:t xml:space="preserve">, the sevice capability and </w:t>
      </w:r>
      <w:r w:rsidRPr="00AD0535">
        <w:rPr>
          <w:lang w:val="en-US"/>
        </w:rPr>
        <w:t>previously submitted firmware request exist.</w:t>
      </w:r>
    </w:p>
    <w:p w:rsidR="005617F0" w:rsidRDefault="005617F0" w:rsidP="00024BD8">
      <w:pPr>
        <w:pStyle w:val="6"/>
        <w:ind w:left="0" w:firstLine="0"/>
        <w:rPr>
          <w:lang w:val="en-US"/>
        </w:rPr>
      </w:pPr>
      <w:r>
        <w:t>B.2.2.1.</w:t>
      </w:r>
      <w:r>
        <w:rPr>
          <w:lang w:eastAsia="zh-CN"/>
        </w:rPr>
        <w:t>4</w:t>
      </w:r>
      <w:r>
        <w:t>.</w:t>
      </w:r>
      <w:r>
        <w:rPr>
          <w:lang w:val="en-US"/>
        </w:rPr>
        <w:t>2</w:t>
      </w:r>
      <w:r w:rsidRPr="00AF5DB2">
        <w:tab/>
      </w:r>
      <w:r>
        <w:rPr>
          <w:lang w:val="en-US"/>
        </w:rPr>
        <w:t xml:space="preserve">Signature - </w:t>
      </w:r>
      <w:r w:rsidRPr="00C96127">
        <w:t>get</w:t>
      </w:r>
      <w:r w:rsidR="003D6A17">
        <w:t>Firmware</w:t>
      </w:r>
      <w:r>
        <w:t>ExecStatus</w:t>
      </w:r>
    </w:p>
    <w:tbl>
      <w:tblPr>
        <w:tblW w:w="8816" w:type="dxa"/>
        <w:jc w:val="center"/>
        <w:tblLayout w:type="fixed"/>
        <w:tblCellMar>
          <w:left w:w="0" w:type="dxa"/>
          <w:right w:w="0" w:type="dxa"/>
        </w:tblCellMar>
        <w:tblLook w:val="0000"/>
      </w:tblPr>
      <w:tblGrid>
        <w:gridCol w:w="1709"/>
        <w:gridCol w:w="900"/>
        <w:gridCol w:w="900"/>
        <w:gridCol w:w="5307"/>
      </w:tblGrid>
      <w:tr w:rsidR="005617F0" w:rsidRPr="006E45AB" w:rsidTr="00753A99">
        <w:trPr>
          <w:tblHeader/>
          <w:jc w:val="center"/>
        </w:trPr>
        <w:tc>
          <w:tcPr>
            <w:tcW w:w="1709" w:type="dxa"/>
            <w:tcBorders>
              <w:top w:val="single" w:sz="1" w:space="0" w:color="000000"/>
              <w:left w:val="single" w:sz="1" w:space="0" w:color="000000"/>
              <w:bottom w:val="single" w:sz="1" w:space="0" w:color="000000"/>
            </w:tcBorders>
            <w:shd w:val="clear" w:color="auto" w:fill="C0C0C0"/>
          </w:tcPr>
          <w:p w:rsidR="005617F0" w:rsidRPr="006E45AB" w:rsidRDefault="005617F0" w:rsidP="00753A99">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617F0" w:rsidRPr="006E45AB" w:rsidRDefault="005617F0" w:rsidP="00753A99">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5617F0" w:rsidRPr="006E45AB" w:rsidRDefault="005617F0" w:rsidP="00753A99">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617F0" w:rsidRPr="006E45AB" w:rsidRDefault="005617F0" w:rsidP="00753A99">
            <w:pPr>
              <w:pStyle w:val="TAH"/>
              <w:snapToGrid w:val="0"/>
            </w:pPr>
            <w:r w:rsidRPr="006E45AB">
              <w:t>Description</w:t>
            </w:r>
          </w:p>
        </w:tc>
      </w:tr>
      <w:tr w:rsidR="005617F0" w:rsidRPr="006E45AB" w:rsidDel="00592861" w:rsidTr="00753A99">
        <w:trPr>
          <w:tblHeader/>
          <w:jc w:val="center"/>
          <w:del w:id="1211"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12" w:author="tcarey1" w:date="2014-06-11T11:32:00Z"/>
                <w:rFonts w:ascii="Times New Roman" w:hAnsi="Times New Roman"/>
                <w:sz w:val="20"/>
                <w:lang w:eastAsia="ko-KR"/>
              </w:rPr>
            </w:pPr>
            <w:del w:id="1213" w:author="tcarey1" w:date="2014-06-11T11:32:00Z">
              <w:r w:rsidRPr="006E45AB" w:rsidDel="00592861">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14" w:author="tcarey1" w:date="2014-06-11T11:32:00Z"/>
                <w:rFonts w:ascii="Times New Roman" w:hAnsi="Times New Roman"/>
                <w:sz w:val="20"/>
                <w:lang w:eastAsia="ko-KR"/>
              </w:rPr>
            </w:pPr>
            <w:del w:id="1215"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16" w:author="tcarey1" w:date="2014-06-11T11:32:00Z"/>
                <w:rFonts w:ascii="Times New Roman" w:hAnsi="Times New Roman"/>
                <w:sz w:val="20"/>
                <w:lang w:eastAsia="ko-KR"/>
              </w:rPr>
            </w:pPr>
            <w:del w:id="1217"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18" w:author="tcarey1" w:date="2014-06-11T11:32:00Z"/>
                <w:rFonts w:ascii="Times New Roman" w:hAnsi="Times New Roman"/>
                <w:sz w:val="20"/>
                <w:lang w:eastAsia="ko-KR"/>
              </w:rPr>
            </w:pPr>
            <w:del w:id="1219" w:author="tcarey1" w:date="2014-06-11T11:32:00Z">
              <w:r w:rsidRPr="006E45AB" w:rsidDel="00592861">
                <w:rPr>
                  <w:rFonts w:ascii="Times New Roman" w:hAnsi="Times New Roman"/>
                  <w:sz w:val="20"/>
                  <w:lang w:eastAsia="ko-KR"/>
                </w:rPr>
                <w:delText xml:space="preserve">The identifier of the originator that is issuing the event. </w:delText>
              </w:r>
            </w:del>
          </w:p>
        </w:tc>
      </w:tr>
      <w:tr w:rsidR="005617F0" w:rsidRPr="006E45AB" w:rsidDel="00592861" w:rsidTr="00753A99">
        <w:trPr>
          <w:tblHeader/>
          <w:jc w:val="center"/>
          <w:del w:id="1220"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21" w:author="tcarey1" w:date="2014-06-11T11:32:00Z"/>
                <w:rFonts w:ascii="Times New Roman" w:hAnsi="Times New Roman"/>
                <w:sz w:val="20"/>
                <w:lang w:eastAsia="ko-KR"/>
              </w:rPr>
            </w:pPr>
            <w:del w:id="1222" w:author="tcarey1" w:date="2014-06-11T11:32:00Z">
              <w:r w:rsidRPr="006E45AB" w:rsidDel="00592861">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23" w:author="tcarey1" w:date="2014-06-11T11:32:00Z"/>
                <w:rFonts w:ascii="Times New Roman" w:hAnsi="Times New Roman"/>
                <w:sz w:val="20"/>
                <w:lang w:eastAsia="ko-KR"/>
              </w:rPr>
            </w:pPr>
            <w:del w:id="1224"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25" w:author="tcarey1" w:date="2014-06-11T11:32:00Z"/>
                <w:rFonts w:ascii="Times New Roman" w:hAnsi="Times New Roman"/>
                <w:sz w:val="20"/>
                <w:lang w:eastAsia="ko-KR"/>
              </w:rPr>
            </w:pPr>
            <w:del w:id="1226"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27" w:author="tcarey1" w:date="2014-06-11T11:32:00Z"/>
                <w:rFonts w:ascii="Times New Roman" w:hAnsi="Times New Roman"/>
                <w:sz w:val="20"/>
                <w:lang w:eastAsia="ko-KR"/>
              </w:rPr>
            </w:pPr>
            <w:del w:id="1228" w:author="tcarey1" w:date="2014-06-11T11:32:00Z">
              <w:r w:rsidRPr="006E45AB" w:rsidDel="00592861">
                <w:rPr>
                  <w:rFonts w:ascii="Times New Roman" w:hAnsi="Times New Roman"/>
                  <w:sz w:val="20"/>
                  <w:lang w:eastAsia="ko-KR"/>
                </w:rPr>
                <w:delText>The M2M Service Subscription Identifier (M2M-SUB-ID)</w:delText>
              </w:r>
            </w:del>
          </w:p>
        </w:tc>
      </w:tr>
      <w:tr w:rsidR="005617F0" w:rsidRPr="006E45AB" w:rsidDel="00592861" w:rsidTr="00753A99">
        <w:trPr>
          <w:tblHeader/>
          <w:jc w:val="center"/>
          <w:del w:id="1229" w:author="tcarey1" w:date="2014-06-11T11:32:00Z"/>
        </w:trPr>
        <w:tc>
          <w:tcPr>
            <w:tcW w:w="1709" w:type="dxa"/>
            <w:tcBorders>
              <w:left w:val="single" w:sz="1" w:space="0" w:color="000000"/>
              <w:bottom w:val="single" w:sz="1" w:space="0" w:color="000000"/>
            </w:tcBorders>
          </w:tcPr>
          <w:p w:rsidR="005617F0" w:rsidRPr="006E45AB" w:rsidDel="00592861" w:rsidRDefault="005617F0" w:rsidP="00753A99">
            <w:pPr>
              <w:pStyle w:val="TAL"/>
              <w:snapToGrid w:val="0"/>
              <w:rPr>
                <w:del w:id="1230" w:author="tcarey1" w:date="2014-06-11T11:32:00Z"/>
                <w:rFonts w:ascii="Times New Roman" w:hAnsi="Times New Roman"/>
                <w:sz w:val="20"/>
                <w:lang w:eastAsia="ko-KR"/>
              </w:rPr>
            </w:pPr>
            <w:del w:id="1231" w:author="tcarey1" w:date="2014-06-11T11:32:00Z">
              <w:r w:rsidRPr="006E45AB" w:rsidDel="00592861">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32" w:author="tcarey1" w:date="2014-06-11T11:32:00Z"/>
                <w:rFonts w:ascii="Times New Roman" w:hAnsi="Times New Roman"/>
                <w:sz w:val="20"/>
                <w:lang w:eastAsia="ko-KR"/>
              </w:rPr>
            </w:pPr>
            <w:del w:id="1233" w:author="tcarey1" w:date="2014-06-11T11:32:00Z">
              <w:r w:rsidRPr="006E45AB" w:rsidDel="00592861">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5617F0" w:rsidRPr="006E45AB" w:rsidDel="00592861" w:rsidRDefault="005617F0" w:rsidP="00753A99">
            <w:pPr>
              <w:pStyle w:val="TAL"/>
              <w:snapToGrid w:val="0"/>
              <w:rPr>
                <w:del w:id="1234" w:author="tcarey1" w:date="2014-06-11T11:32:00Z"/>
                <w:rFonts w:ascii="Times New Roman" w:hAnsi="Times New Roman"/>
                <w:sz w:val="20"/>
                <w:lang w:eastAsia="ko-KR"/>
              </w:rPr>
            </w:pPr>
            <w:del w:id="1235" w:author="tcarey1" w:date="2014-06-11T11:32:00Z">
              <w:r w:rsidRPr="006E45AB" w:rsidDel="00592861">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5617F0" w:rsidRPr="006E45AB" w:rsidDel="00592861" w:rsidRDefault="005617F0" w:rsidP="00753A99">
            <w:pPr>
              <w:pStyle w:val="TAL"/>
              <w:snapToGrid w:val="0"/>
              <w:rPr>
                <w:del w:id="1236" w:author="tcarey1" w:date="2014-06-11T11:32:00Z"/>
                <w:rFonts w:ascii="Times New Roman" w:hAnsi="Times New Roman"/>
                <w:sz w:val="20"/>
                <w:lang w:eastAsia="ko-KR"/>
              </w:rPr>
            </w:pPr>
            <w:del w:id="1237" w:author="tcarey1" w:date="2014-06-11T11:32:00Z">
              <w:r w:rsidRPr="006E45AB" w:rsidDel="00592861">
                <w:rPr>
                  <w:rFonts w:ascii="Times New Roman" w:hAnsi="Times New Roman"/>
                  <w:sz w:val="20"/>
                  <w:lang w:eastAsia="ko-KR"/>
                </w:rPr>
                <w:delText>The identifier of the AE that is requested the management operation (M2M-AppInst-ID)</w:delText>
              </w:r>
            </w:del>
          </w:p>
        </w:tc>
      </w:tr>
      <w:tr w:rsidR="00024BD8" w:rsidRPr="006E45AB" w:rsidTr="00753A99">
        <w:trPr>
          <w:tblHeader/>
          <w:jc w:val="center"/>
        </w:trPr>
        <w:tc>
          <w:tcPr>
            <w:tcW w:w="1709"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del w:id="1238" w:author="tcarey1" w:date="2014-06-11T10:26:00Z">
              <w:r w:rsidDel="00C84FAC">
                <w:rPr>
                  <w:rFonts w:ascii="Times New Roman" w:hAnsi="Times New Roman" w:hint="eastAsia"/>
                  <w:sz w:val="20"/>
                  <w:lang w:eastAsia="zh-CN"/>
                </w:rPr>
                <w:delText>operation</w:delText>
              </w:r>
              <w:r w:rsidDel="00C84FAC">
                <w:rPr>
                  <w:rFonts w:ascii="Times New Roman" w:hAnsi="Times New Roman" w:hint="eastAsia"/>
                  <w:sz w:val="20"/>
                </w:rPr>
                <w:delText>ID</w:delText>
              </w:r>
            </w:del>
            <w:ins w:id="1239" w:author="tcarey1" w:date="2014-06-11T10:31:00Z">
              <w:r w:rsidR="00C84FAC">
                <w:rPr>
                  <w:rFonts w:ascii="Times New Roman" w:hAnsi="Times New Roman" w:hint="eastAsia"/>
                  <w:sz w:val="20"/>
                  <w:lang w:eastAsia="zh-CN"/>
                </w:rPr>
                <w:t>operationRequestId</w:t>
              </w:r>
            </w:ins>
          </w:p>
        </w:tc>
        <w:tc>
          <w:tcPr>
            <w:tcW w:w="900" w:type="dxa"/>
            <w:tcBorders>
              <w:left w:val="single" w:sz="1" w:space="0" w:color="000000"/>
              <w:bottom w:val="single" w:sz="1" w:space="0" w:color="000000"/>
              <w:right w:val="single" w:sz="1" w:space="0" w:color="000000"/>
            </w:tcBorders>
          </w:tcPr>
          <w:p w:rsidR="00024BD8" w:rsidRPr="006E45AB" w:rsidRDefault="00024BD8" w:rsidP="00753A99">
            <w:pPr>
              <w:pStyle w:val="TAL"/>
              <w:snapToGrid w:val="0"/>
              <w:rPr>
                <w:rFonts w:ascii="Times New Roman" w:hAnsi="Times New Roman"/>
                <w:sz w:val="20"/>
                <w:lang w:eastAsia="zh-CN"/>
              </w:rPr>
            </w:pPr>
            <w:r>
              <w:rPr>
                <w:rFonts w:ascii="Times New Roman" w:hAnsi="Times New Roman" w:hint="eastAsia"/>
                <w:sz w:val="20"/>
                <w:lang w:eastAsia="zh-CN"/>
              </w:rPr>
              <w:t>IN</w:t>
            </w:r>
          </w:p>
        </w:tc>
        <w:tc>
          <w:tcPr>
            <w:tcW w:w="900"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r>
              <w:rPr>
                <w:rFonts w:ascii="Times New Roman" w:hAnsi="Times New Roman" w:hint="eastAsia"/>
                <w:sz w:val="20"/>
                <w:lang w:eastAsia="ko-KR"/>
              </w:rPr>
              <w:t>NO</w:t>
            </w:r>
          </w:p>
        </w:tc>
        <w:tc>
          <w:tcPr>
            <w:tcW w:w="5307" w:type="dxa"/>
            <w:tcBorders>
              <w:left w:val="single" w:sz="1" w:space="0" w:color="000000"/>
              <w:bottom w:val="single" w:sz="1" w:space="0" w:color="000000"/>
              <w:right w:val="single" w:sz="1" w:space="0" w:color="000000"/>
            </w:tcBorders>
          </w:tcPr>
          <w:p w:rsidR="00024BD8" w:rsidRPr="006E45AB" w:rsidRDefault="00024BD8" w:rsidP="00024BD8">
            <w:pPr>
              <w:pStyle w:val="TAL"/>
              <w:snapToGrid w:val="0"/>
              <w:rPr>
                <w:rFonts w:ascii="Times New Roman" w:hAnsi="Times New Roman"/>
                <w:sz w:val="20"/>
                <w:lang w:eastAsia="ko-KR"/>
              </w:rPr>
            </w:pPr>
            <w:r>
              <w:rPr>
                <w:rFonts w:ascii="Times New Roman" w:hAnsi="Times New Roman" w:hint="eastAsia"/>
                <w:sz w:val="20"/>
                <w:lang w:eastAsia="ko-KR"/>
              </w:rPr>
              <w:t xml:space="preserve">The </w:t>
            </w:r>
            <w:r w:rsidRPr="00BE4516">
              <w:rPr>
                <w:rFonts w:ascii="Times New Roman" w:hAnsi="Times New Roman"/>
                <w:sz w:val="20"/>
                <w:lang w:eastAsia="ko-KR"/>
              </w:rPr>
              <w:t>M2M Request Identifier</w:t>
            </w:r>
            <w:r w:rsidRPr="00BE4516">
              <w:rPr>
                <w:rFonts w:ascii="Times New Roman" w:hAnsi="Times New Roman" w:hint="eastAsia"/>
                <w:sz w:val="20"/>
                <w:lang w:eastAsia="ko-KR"/>
              </w:rPr>
              <w:t xml:space="preserve"> </w:t>
            </w:r>
            <w:r>
              <w:rPr>
                <w:rFonts w:ascii="Times New Roman" w:hAnsi="Times New Roman" w:hint="eastAsia"/>
                <w:sz w:val="20"/>
                <w:lang w:eastAsia="ko-KR"/>
              </w:rPr>
              <w:t xml:space="preserve">of </w:t>
            </w:r>
            <w:ins w:id="1240" w:author="tcarey1" w:date="2014-06-11T11:33:00Z">
              <w:r w:rsidR="00592861">
                <w:rPr>
                  <w:rFonts w:ascii="Times New Roman" w:hAnsi="Times New Roman"/>
                  <w:sz w:val="20"/>
                  <w:lang w:eastAsia="ko-KR"/>
                </w:rPr>
                <w:t>p</w:t>
              </w:r>
            </w:ins>
            <w:r w:rsidRPr="00024BD8">
              <w:rPr>
                <w:rFonts w:ascii="Times New Roman" w:hAnsi="Times New Roman"/>
                <w:sz w:val="20"/>
                <w:lang w:eastAsia="ko-KR"/>
              </w:rPr>
              <w:t>reviously submitted firmware request</w:t>
            </w:r>
            <w:r w:rsidRPr="00BE4516">
              <w:rPr>
                <w:rFonts w:ascii="Times New Roman" w:hAnsi="Times New Roman" w:hint="eastAsia"/>
                <w:sz w:val="20"/>
                <w:lang w:eastAsia="ko-KR"/>
              </w:rPr>
              <w:t xml:space="preserve"> (</w:t>
            </w:r>
            <w:r w:rsidRPr="00BE4516">
              <w:rPr>
                <w:rFonts w:ascii="Times New Roman" w:hAnsi="Times New Roman"/>
                <w:sz w:val="20"/>
                <w:lang w:eastAsia="ko-KR"/>
              </w:rPr>
              <w:t>M2M-Request-ID</w:t>
            </w:r>
            <w:r w:rsidRPr="00BE4516">
              <w:rPr>
                <w:rFonts w:ascii="Times New Roman" w:hAnsi="Times New Roman" w:hint="eastAsia"/>
                <w:sz w:val="20"/>
                <w:lang w:eastAsia="ko-KR"/>
              </w:rPr>
              <w:t>)</w:t>
            </w:r>
          </w:p>
        </w:tc>
      </w:tr>
      <w:tr w:rsidR="00024BD8" w:rsidRPr="006E45AB" w:rsidTr="00753A99">
        <w:trPr>
          <w:tblHeader/>
          <w:jc w:val="center"/>
        </w:trPr>
        <w:tc>
          <w:tcPr>
            <w:tcW w:w="1709"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device</w:t>
            </w:r>
            <w:r>
              <w:rPr>
                <w:rFonts w:ascii="Times New Roman" w:hAnsi="Times New Roman" w:hint="eastAsia"/>
                <w:sz w:val="20"/>
                <w:lang w:eastAsia="zh-CN"/>
              </w:rPr>
              <w:t>Id</w:t>
            </w:r>
          </w:p>
        </w:tc>
        <w:tc>
          <w:tcPr>
            <w:tcW w:w="900" w:type="dxa"/>
            <w:tcBorders>
              <w:left w:val="single" w:sz="1" w:space="0" w:color="000000"/>
              <w:bottom w:val="single" w:sz="1" w:space="0" w:color="000000"/>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IN</w:t>
            </w:r>
          </w:p>
        </w:tc>
        <w:tc>
          <w:tcPr>
            <w:tcW w:w="900" w:type="dxa"/>
            <w:tcBorders>
              <w:left w:val="single" w:sz="1" w:space="0" w:color="000000"/>
              <w:bottom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1" w:space="0" w:color="000000"/>
              <w:right w:val="single" w:sz="1" w:space="0" w:color="000000"/>
            </w:tcBorders>
          </w:tcPr>
          <w:p w:rsidR="00024BD8" w:rsidRPr="006E45AB" w:rsidRDefault="00C566AE" w:rsidP="003D6A17">
            <w:pPr>
              <w:pStyle w:val="TAL"/>
              <w:snapToGrid w:val="0"/>
              <w:rPr>
                <w:rFonts w:ascii="Times New Roman" w:hAnsi="Times New Roman"/>
                <w:sz w:val="20"/>
                <w:lang w:eastAsia="ko-KR"/>
              </w:rPr>
            </w:pPr>
            <w:r w:rsidRPr="00606136">
              <w:rPr>
                <w:rFonts w:ascii="Times New Roman" w:hAnsi="Times New Roman"/>
                <w:sz w:val="20"/>
                <w:lang w:eastAsia="zh-CN"/>
              </w:rPr>
              <w:t>The unique device identifier in the context of the M2M Service Subscription.</w:t>
            </w:r>
          </w:p>
        </w:tc>
      </w:tr>
      <w:tr w:rsidR="00024BD8" w:rsidRPr="006E45AB" w:rsidTr="003D6A17">
        <w:trPr>
          <w:tblHeader/>
          <w:jc w:val="center"/>
        </w:trPr>
        <w:tc>
          <w:tcPr>
            <w:tcW w:w="1709" w:type="dxa"/>
            <w:tcBorders>
              <w:left w:val="single" w:sz="1" w:space="0" w:color="000000"/>
              <w:bottom w:val="single" w:sz="4" w:space="0" w:color="auto"/>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024BD8" w:rsidRPr="006E45AB" w:rsidRDefault="00024BD8" w:rsidP="00753A99">
            <w:pPr>
              <w:pStyle w:val="TAL"/>
              <w:snapToGrid w:val="0"/>
              <w:rPr>
                <w:rFonts w:ascii="Times New Roman" w:hAnsi="Times New Roman"/>
                <w:sz w:val="20"/>
                <w:lang w:eastAsia="ko-KR"/>
              </w:rPr>
            </w:pPr>
            <w:r w:rsidRPr="006E45AB">
              <w:rPr>
                <w:rFonts w:ascii="Times New Roman" w:hAnsi="Times New Roman"/>
                <w:sz w:val="20"/>
                <w:lang w:eastAsia="ko-KR"/>
              </w:rPr>
              <w:t>Note: Consumed services also provide response types.</w:t>
            </w:r>
          </w:p>
          <w:p w:rsidR="00024BD8" w:rsidRPr="006E45AB" w:rsidDel="00592861" w:rsidRDefault="00024BD8" w:rsidP="00753A99">
            <w:pPr>
              <w:pStyle w:val="TAL"/>
              <w:numPr>
                <w:ilvl w:val="0"/>
                <w:numId w:val="53"/>
              </w:numPr>
              <w:snapToGrid w:val="0"/>
              <w:rPr>
                <w:del w:id="1241" w:author="tcarey1" w:date="2014-06-11T11:33:00Z"/>
                <w:rFonts w:ascii="Times New Roman" w:hAnsi="Times New Roman"/>
                <w:sz w:val="20"/>
                <w:lang w:eastAsia="ko-KR"/>
              </w:rPr>
            </w:pPr>
            <w:del w:id="1242" w:author="tcarey1" w:date="2014-06-11T11:33:00Z">
              <w:r w:rsidRPr="006E45AB" w:rsidDel="00592861">
                <w:rPr>
                  <w:rFonts w:ascii="Times New Roman" w:hAnsi="Times New Roman"/>
                  <w:sz w:val="20"/>
                  <w:lang w:eastAsia="ko-KR"/>
                </w:rPr>
                <w:delText xml:space="preserve">Issuer does not have a </w:delText>
              </w:r>
            </w:del>
            <w:del w:id="1243" w:author="tcarey1" w:date="2014-06-11T09:56:00Z">
              <w:r w:rsidRPr="006E45AB" w:rsidDel="00B737B4">
                <w:rPr>
                  <w:rFonts w:ascii="Times New Roman" w:hAnsi="Times New Roman"/>
                  <w:sz w:val="20"/>
                  <w:lang w:eastAsia="ko-KR"/>
                </w:rPr>
                <w:delText>Manage Adapter</w:delText>
              </w:r>
            </w:del>
            <w:del w:id="1244" w:author="tcarey1" w:date="2014-06-11T11:33:00Z">
              <w:r w:rsidRPr="006E45AB" w:rsidDel="00592861">
                <w:rPr>
                  <w:rFonts w:ascii="Times New Roman" w:hAnsi="Times New Roman"/>
                  <w:sz w:val="20"/>
                  <w:lang w:eastAsia="ko-KR"/>
                </w:rPr>
                <w:delText xml:space="preserve"> for the requested </w:delText>
              </w:r>
              <w:r w:rsidRPr="006E45AB" w:rsidDel="00592861">
                <w:rPr>
                  <w:rFonts w:ascii="Times New Roman" w:hAnsi="Times New Roman" w:hint="eastAsia"/>
                  <w:sz w:val="20"/>
                  <w:lang w:eastAsia="zh-CN"/>
                </w:rPr>
                <w:delText>operation</w:delText>
              </w:r>
            </w:del>
          </w:p>
          <w:p w:rsidR="00024BD8" w:rsidDel="00592861" w:rsidRDefault="00024BD8" w:rsidP="00753A99">
            <w:pPr>
              <w:pStyle w:val="TAL"/>
              <w:numPr>
                <w:ilvl w:val="0"/>
                <w:numId w:val="53"/>
              </w:numPr>
              <w:snapToGrid w:val="0"/>
              <w:rPr>
                <w:del w:id="1245" w:author="tcarey1" w:date="2014-06-11T11:33:00Z"/>
                <w:rFonts w:ascii="Times New Roman" w:hAnsi="Times New Roman"/>
                <w:sz w:val="20"/>
                <w:lang w:eastAsia="ko-KR"/>
              </w:rPr>
            </w:pPr>
            <w:del w:id="1246" w:author="tcarey1" w:date="2014-06-11T11:33:00Z">
              <w:r w:rsidDel="00592861">
                <w:rPr>
                  <w:rFonts w:ascii="Times New Roman" w:hAnsi="Times New Roman" w:hint="eastAsia"/>
                  <w:sz w:val="20"/>
                  <w:lang w:eastAsia="zh-CN"/>
                </w:rPr>
                <w:delText>Report</w:delText>
              </w:r>
              <w:r w:rsidRPr="006E45AB" w:rsidDel="00592861">
                <w:rPr>
                  <w:rFonts w:ascii="Times New Roman" w:hAnsi="Times New Roman"/>
                  <w:sz w:val="20"/>
                </w:rPr>
                <w:delText xml:space="preserve"> policy</w:delText>
              </w:r>
              <w:r w:rsidRPr="006E45AB" w:rsidDel="00592861">
                <w:rPr>
                  <w:rFonts w:ascii="Times New Roman" w:hAnsi="Times New Roman"/>
                  <w:sz w:val="20"/>
                  <w:lang w:eastAsia="ko-KR"/>
                </w:rPr>
                <w:delText xml:space="preserve"> </w:delText>
              </w:r>
              <w:r w:rsidR="00EA72ED" w:rsidDel="00592861">
                <w:rPr>
                  <w:rFonts w:ascii="Times New Roman" w:hAnsi="Times New Roman"/>
                  <w:sz w:val="20"/>
                  <w:lang w:eastAsia="zh-CN"/>
                </w:rPr>
                <w:delText>does</w:delText>
              </w:r>
              <w:r w:rsidR="00EA72ED" w:rsidDel="00592861">
                <w:rPr>
                  <w:rFonts w:ascii="Times New Roman" w:hAnsi="Times New Roman"/>
                  <w:sz w:val="20"/>
                  <w:lang w:eastAsia="ko-KR"/>
                </w:rPr>
                <w:delText xml:space="preserve"> </w:delText>
              </w:r>
              <w:r w:rsidRPr="006E45AB" w:rsidDel="00592861">
                <w:rPr>
                  <w:rFonts w:ascii="Times New Roman" w:hAnsi="Times New Roman"/>
                  <w:sz w:val="20"/>
                  <w:lang w:eastAsia="ko-KR"/>
                </w:rPr>
                <w:delText xml:space="preserve">not supported by the </w:delText>
              </w:r>
            </w:del>
            <w:del w:id="1247" w:author="tcarey1" w:date="2014-06-11T09:56:00Z">
              <w:r w:rsidRPr="006E45AB" w:rsidDel="00B737B4">
                <w:rPr>
                  <w:rFonts w:ascii="Times New Roman" w:hAnsi="Times New Roman"/>
                  <w:sz w:val="20"/>
                  <w:lang w:eastAsia="ko-KR"/>
                </w:rPr>
                <w:delText>Manage Adapter</w:delText>
              </w:r>
            </w:del>
          </w:p>
          <w:p w:rsidR="002B2B8A" w:rsidRPr="006E45AB" w:rsidRDefault="002B2B8A" w:rsidP="00592861">
            <w:pPr>
              <w:pStyle w:val="TAL"/>
              <w:numPr>
                <w:ilvl w:val="0"/>
                <w:numId w:val="53"/>
              </w:numPr>
              <w:snapToGrid w:val="0"/>
              <w:rPr>
                <w:rFonts w:ascii="Times New Roman" w:hAnsi="Times New Roman"/>
                <w:sz w:val="20"/>
                <w:lang w:eastAsia="ko-KR"/>
              </w:rPr>
            </w:pPr>
            <w:r>
              <w:rPr>
                <w:rFonts w:ascii="Times New Roman" w:hAnsi="Times New Roman" w:hint="eastAsia"/>
                <w:sz w:val="20"/>
                <w:lang w:eastAsia="zh-CN"/>
              </w:rPr>
              <w:t>The</w:t>
            </w:r>
            <w:ins w:id="1248" w:author="tcarey1" w:date="2014-06-11T11:33:00Z">
              <w:r w:rsidR="00592861">
                <w:rPr>
                  <w:rFonts w:ascii="Times New Roman" w:hAnsi="Times New Roman"/>
                  <w:sz w:val="20"/>
                  <w:lang w:eastAsia="zh-CN"/>
                </w:rPr>
                <w:t xml:space="preserve"> </w:t>
              </w:r>
            </w:ins>
            <w:del w:id="1249" w:author="tcarey1" w:date="2014-06-11T11:33:00Z">
              <w:r w:rsidDel="00592861">
                <w:rPr>
                  <w:rFonts w:ascii="Times New Roman" w:hAnsi="Times New Roman" w:hint="eastAsia"/>
                  <w:sz w:val="20"/>
                  <w:lang w:eastAsia="zh-CN"/>
                </w:rPr>
                <w:delText xml:space="preserve"> </w:delText>
              </w:r>
              <w:r w:rsidRPr="00024BD8" w:rsidDel="00592861">
                <w:rPr>
                  <w:rFonts w:ascii="Times New Roman" w:hAnsi="Times New Roman"/>
                  <w:sz w:val="20"/>
                  <w:lang w:eastAsia="ko-KR"/>
                </w:rPr>
                <w:delText>reviou</w:delText>
              </w:r>
            </w:del>
            <w:ins w:id="1250" w:author="tcarey1" w:date="2014-06-11T11:33:00Z">
              <w:r w:rsidR="00592861">
                <w:rPr>
                  <w:rFonts w:ascii="Times New Roman" w:hAnsi="Times New Roman" w:hint="eastAsia"/>
                  <w:sz w:val="20"/>
                  <w:lang w:eastAsia="zh-CN"/>
                </w:rPr>
                <w:t>previou</w:t>
              </w:r>
            </w:ins>
            <w:r w:rsidRPr="00024BD8">
              <w:rPr>
                <w:rFonts w:ascii="Times New Roman" w:hAnsi="Times New Roman"/>
                <w:sz w:val="20"/>
                <w:lang w:eastAsia="ko-KR"/>
              </w:rPr>
              <w:t>sly submitted firmware request</w:t>
            </w:r>
            <w:ins w:id="1251" w:author="tcarey1" w:date="2014-06-11T11:34:00Z">
              <w:r w:rsidR="00592861">
                <w:rPr>
                  <w:rFonts w:ascii="Times New Roman" w:hAnsi="Times New Roman"/>
                  <w:sz w:val="20"/>
                  <w:lang w:eastAsia="ko-KR"/>
                </w:rPr>
                <w:t xml:space="preserve"> does</w:t>
              </w:r>
            </w:ins>
            <w:del w:id="1252" w:author="tcarey1" w:date="2014-06-11T11:34:00Z">
              <w:r w:rsidDel="00592861">
                <w:rPr>
                  <w:rFonts w:ascii="Times New Roman" w:hAnsi="Times New Roman" w:hint="eastAsia"/>
                  <w:sz w:val="20"/>
                  <w:lang w:eastAsia="zh-CN"/>
                </w:rPr>
                <w:delText xml:space="preserve"> is</w:delText>
              </w:r>
            </w:del>
            <w:r>
              <w:rPr>
                <w:rFonts w:ascii="Times New Roman" w:hAnsi="Times New Roman" w:hint="eastAsia"/>
                <w:sz w:val="20"/>
                <w:lang w:eastAsia="zh-CN"/>
              </w:rPr>
              <w:t xml:space="preserve"> not exist</w:t>
            </w:r>
          </w:p>
        </w:tc>
      </w:tr>
      <w:tr w:rsidR="00024BD8" w:rsidRPr="006E45AB" w:rsidDel="00592861" w:rsidTr="003D6A17">
        <w:trPr>
          <w:tblHeader/>
          <w:jc w:val="center"/>
          <w:del w:id="1253" w:author="tcarey1" w:date="2014-06-11T11:34:00Z"/>
        </w:trPr>
        <w:tc>
          <w:tcPr>
            <w:tcW w:w="1709"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54" w:author="tcarey1" w:date="2014-06-11T11:34:00Z"/>
                <w:rFonts w:ascii="Times New Roman" w:hAnsi="Times New Roman"/>
                <w:sz w:val="20"/>
                <w:lang w:eastAsia="ko-KR"/>
              </w:rPr>
            </w:pPr>
            <w:del w:id="1255" w:author="tcarey1" w:date="2014-06-11T10:13:00Z">
              <w:r w:rsidDel="00221A90">
                <w:rPr>
                  <w:rFonts w:ascii="Times New Roman" w:hAnsi="Times New Roman" w:hint="eastAsia"/>
                  <w:sz w:val="20"/>
                </w:rPr>
                <w:delText>requestID</w:delText>
              </w:r>
            </w:del>
          </w:p>
        </w:tc>
        <w:tc>
          <w:tcPr>
            <w:tcW w:w="900"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56" w:author="tcarey1" w:date="2014-06-11T11:34:00Z"/>
                <w:rFonts w:ascii="Times New Roman" w:hAnsi="Times New Roman"/>
                <w:sz w:val="20"/>
                <w:lang w:eastAsia="ko-KR"/>
              </w:rPr>
            </w:pPr>
            <w:del w:id="1257" w:author="tcarey1" w:date="2014-06-11T11:34:00Z">
              <w:r w:rsidRPr="006E45AB" w:rsidDel="00592861">
                <w:rPr>
                  <w:rFonts w:ascii="Times New Roman" w:hAnsi="Times New Roman"/>
                  <w:sz w:val="20"/>
                </w:rPr>
                <w:delText>OUT</w:delText>
              </w:r>
            </w:del>
          </w:p>
        </w:tc>
        <w:tc>
          <w:tcPr>
            <w:tcW w:w="900" w:type="dxa"/>
            <w:tcBorders>
              <w:top w:val="single" w:sz="4" w:space="0" w:color="auto"/>
              <w:left w:val="single" w:sz="4" w:space="0" w:color="auto"/>
              <w:bottom w:val="single" w:sz="4" w:space="0" w:color="auto"/>
              <w:right w:val="single" w:sz="4" w:space="0" w:color="auto"/>
            </w:tcBorders>
          </w:tcPr>
          <w:p w:rsidR="00024BD8" w:rsidRPr="003D6A17" w:rsidDel="00592861" w:rsidRDefault="00024BD8" w:rsidP="00753A99">
            <w:pPr>
              <w:pStyle w:val="TAL"/>
              <w:snapToGrid w:val="0"/>
              <w:rPr>
                <w:del w:id="1258" w:author="tcarey1" w:date="2014-06-11T11:34:00Z"/>
                <w:rFonts w:ascii="Times New Roman" w:hAnsi="Times New Roman"/>
                <w:sz w:val="20"/>
                <w:lang w:eastAsia="ko-KR"/>
              </w:rPr>
            </w:pPr>
            <w:del w:id="1259" w:author="tcarey1" w:date="2014-06-11T11:34:00Z">
              <w:r w:rsidDel="00592861">
                <w:rPr>
                  <w:rFonts w:ascii="Times New Roman" w:hAnsi="Times New Roman" w:hint="eastAsia"/>
                  <w:sz w:val="20"/>
                </w:rPr>
                <w:delText>NO</w:delText>
              </w:r>
            </w:del>
          </w:p>
        </w:tc>
        <w:tc>
          <w:tcPr>
            <w:tcW w:w="5307" w:type="dxa"/>
            <w:tcBorders>
              <w:top w:val="single" w:sz="4" w:space="0" w:color="auto"/>
              <w:left w:val="single" w:sz="4" w:space="0" w:color="auto"/>
              <w:bottom w:val="single" w:sz="4" w:space="0" w:color="auto"/>
              <w:right w:val="single" w:sz="4" w:space="0" w:color="auto"/>
            </w:tcBorders>
          </w:tcPr>
          <w:p w:rsidR="00024BD8" w:rsidDel="00592861" w:rsidRDefault="00024BD8" w:rsidP="00753A99">
            <w:pPr>
              <w:pStyle w:val="TAL"/>
              <w:snapToGrid w:val="0"/>
              <w:rPr>
                <w:del w:id="1260" w:author="tcarey1" w:date="2014-06-11T11:34:00Z"/>
                <w:rFonts w:ascii="Times New Roman" w:hAnsi="Times New Roman"/>
                <w:sz w:val="20"/>
                <w:lang w:eastAsia="ko-KR"/>
              </w:rPr>
            </w:pPr>
            <w:del w:id="1261" w:author="tcarey1" w:date="2014-06-11T11:34:00Z">
              <w:r w:rsidDel="00592861">
                <w:rPr>
                  <w:rFonts w:ascii="Times New Roman" w:hAnsi="Times New Roman" w:hint="eastAsia"/>
                  <w:sz w:val="20"/>
                </w:rPr>
                <w:delText xml:space="preserve">The </w:delText>
              </w:r>
              <w:r w:rsidRPr="00BE4516" w:rsidDel="00592861">
                <w:rPr>
                  <w:rFonts w:ascii="Times New Roman" w:hAnsi="Times New Roman"/>
                  <w:sz w:val="20"/>
                </w:rPr>
                <w:delText>M2M Request Identifier</w:delText>
              </w:r>
              <w:r w:rsidRPr="00BE4516" w:rsidDel="00592861">
                <w:rPr>
                  <w:rFonts w:ascii="Times New Roman" w:hAnsi="Times New Roman" w:hint="eastAsia"/>
                  <w:sz w:val="20"/>
                </w:rPr>
                <w:delText xml:space="preserve"> (</w:delText>
              </w:r>
              <w:r w:rsidRPr="00BE4516" w:rsidDel="00592861">
                <w:rPr>
                  <w:rFonts w:ascii="Times New Roman" w:hAnsi="Times New Roman"/>
                  <w:sz w:val="20"/>
                </w:rPr>
                <w:delText>M2M-Request-ID</w:delText>
              </w:r>
              <w:r w:rsidRPr="00BE4516" w:rsidDel="00592861">
                <w:rPr>
                  <w:rFonts w:ascii="Times New Roman" w:hAnsi="Times New Roman" w:hint="eastAsia"/>
                  <w:sz w:val="20"/>
                </w:rPr>
                <w:delText>)</w:delText>
              </w:r>
            </w:del>
          </w:p>
        </w:tc>
      </w:tr>
      <w:tr w:rsidR="00024BD8" w:rsidRPr="006E45AB" w:rsidTr="003D6A17">
        <w:trPr>
          <w:tblHeader/>
          <w:jc w:val="center"/>
        </w:trPr>
        <w:tc>
          <w:tcPr>
            <w:tcW w:w="1709"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sidRPr="003D6A17">
              <w:rPr>
                <w:rFonts w:ascii="Times New Roman" w:hAnsi="Times New Roman"/>
                <w:sz w:val="20"/>
                <w:lang w:eastAsia="ko-KR"/>
              </w:rPr>
              <w:t>firmwareReport</w:t>
            </w:r>
          </w:p>
        </w:tc>
        <w:tc>
          <w:tcPr>
            <w:tcW w:w="900"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sidRPr="003D6A17">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sidRPr="003D6A17">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024BD8" w:rsidRPr="006E45AB" w:rsidRDefault="00024BD8" w:rsidP="00753A99">
            <w:pPr>
              <w:pStyle w:val="TAL"/>
              <w:snapToGrid w:val="0"/>
              <w:rPr>
                <w:rFonts w:ascii="Times New Roman" w:hAnsi="Times New Roman"/>
                <w:sz w:val="20"/>
                <w:lang w:eastAsia="ko-KR"/>
              </w:rPr>
            </w:pPr>
            <w:r>
              <w:rPr>
                <w:rFonts w:ascii="Times New Roman" w:hAnsi="Times New Roman"/>
                <w:sz w:val="20"/>
                <w:lang w:eastAsia="ko-KR"/>
              </w:rPr>
              <w:t xml:space="preserve">The firmware </w:t>
            </w:r>
            <w:r>
              <w:rPr>
                <w:rFonts w:ascii="Times New Roman" w:hAnsi="Times New Roman" w:hint="eastAsia"/>
                <w:sz w:val="20"/>
                <w:lang w:eastAsia="ko-KR"/>
              </w:rPr>
              <w:t xml:space="preserve">management operation </w:t>
            </w:r>
            <w:r>
              <w:rPr>
                <w:rFonts w:ascii="Times New Roman" w:hAnsi="Times New Roman"/>
                <w:sz w:val="20"/>
                <w:lang w:eastAsia="ko-KR"/>
              </w:rPr>
              <w:t xml:space="preserve">execution </w:t>
            </w:r>
            <w:r>
              <w:rPr>
                <w:rFonts w:ascii="Times New Roman" w:hAnsi="Times New Roman" w:hint="eastAsia"/>
                <w:sz w:val="20"/>
                <w:lang w:eastAsia="ko-KR"/>
              </w:rPr>
              <w:t>result</w:t>
            </w:r>
            <w:r>
              <w:rPr>
                <w:rFonts w:ascii="Times New Roman" w:hAnsi="Times New Roman"/>
                <w:sz w:val="20"/>
                <w:lang w:eastAsia="ko-KR"/>
              </w:rPr>
              <w:t xml:space="preserve"> or status. 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Pr>
                <w:lang w:val="en-US"/>
              </w:rPr>
              <w:t>6.6.1.1</w:t>
            </w:r>
            <w:r>
              <w:t>.1.</w:t>
            </w:r>
            <w:r>
              <w:rPr>
                <w:lang w:eastAsia="zh-CN"/>
              </w:rPr>
              <w:t>3</w:t>
            </w:r>
            <w:r>
              <w:rPr>
                <w:rFonts w:ascii="Times New Roman" w:hAnsi="Times New Roman"/>
                <w:sz w:val="20"/>
                <w:lang w:eastAsia="ko-KR"/>
              </w:rPr>
              <w:t>.</w:t>
            </w:r>
          </w:p>
        </w:tc>
      </w:tr>
    </w:tbl>
    <w:p w:rsidR="005617F0" w:rsidRDefault="005617F0" w:rsidP="005617F0">
      <w:pPr>
        <w:pStyle w:val="af1"/>
        <w:jc w:val="center"/>
        <w:rPr>
          <w:lang w:val="en-US" w:eastAsia="zh-CN"/>
        </w:rPr>
      </w:pPr>
      <w:r>
        <w:t>Table B.2.2.1.4.</w:t>
      </w:r>
      <w:r>
        <w:rPr>
          <w:lang w:val="en-US"/>
        </w:rPr>
        <w:t>2</w:t>
      </w:r>
      <w:r>
        <w:t>-1 D</w:t>
      </w:r>
      <w:r>
        <w:rPr>
          <w:rFonts w:hint="eastAsia"/>
          <w:lang w:eastAsia="zh-CN"/>
        </w:rPr>
        <w:t>evice</w:t>
      </w:r>
      <w:r>
        <w:t xml:space="preserve"> </w:t>
      </w:r>
      <w:r>
        <w:rPr>
          <w:rFonts w:hint="eastAsia"/>
          <w:lang w:eastAsia="zh-CN"/>
        </w:rPr>
        <w:t>Management</w:t>
      </w:r>
      <w:r>
        <w:rPr>
          <w:lang w:val="en-US"/>
        </w:rPr>
        <w:t xml:space="preserve"> Service –</w:t>
      </w:r>
      <w:r w:rsidRPr="00C96127">
        <w:t>get</w:t>
      </w:r>
      <w:r w:rsidR="003D6A17">
        <w:t>Firmware</w:t>
      </w:r>
      <w:r>
        <w:t>ExecStatus</w:t>
      </w:r>
      <w:r>
        <w:rPr>
          <w:lang w:val="en-US"/>
        </w:rPr>
        <w:t xml:space="preserve"> capability</w:t>
      </w:r>
    </w:p>
    <w:p w:rsidR="005617F0" w:rsidRDefault="005617F0" w:rsidP="005F01AA">
      <w:pPr>
        <w:pStyle w:val="6"/>
        <w:rPr>
          <w:lang w:eastAsia="ko-KR"/>
        </w:rPr>
      </w:pPr>
      <w:r>
        <w:t>B.2.2.1.</w:t>
      </w:r>
      <w:r>
        <w:rPr>
          <w:lang w:eastAsia="zh-CN"/>
        </w:rPr>
        <w:t>4</w:t>
      </w:r>
      <w:r>
        <w:rPr>
          <w:lang w:val="en-US"/>
        </w:rPr>
        <w:t>.3</w:t>
      </w:r>
      <w:r w:rsidRPr="00AF5DB2">
        <w:tab/>
      </w:r>
      <w:r>
        <w:rPr>
          <w:lang w:eastAsia="ko-KR"/>
        </w:rPr>
        <w:t>Service Interactions</w:t>
      </w:r>
    </w:p>
    <w:p w:rsidR="005617F0" w:rsidRPr="00AD0535" w:rsidRDefault="005617F0" w:rsidP="00AD0535">
      <w:pPr>
        <w:rPr>
          <w:lang w:val="en-US"/>
        </w:rPr>
      </w:pPr>
      <w:r w:rsidRPr="00AD0535">
        <w:rPr>
          <w:lang w:val="en-US"/>
        </w:rPr>
        <w:t>The interactions of  service capabilities required for this service capability:</w:t>
      </w:r>
    </w:p>
    <w:p w:rsidR="00592861" w:rsidRDefault="00592861" w:rsidP="00592861">
      <w:pPr>
        <w:pStyle w:val="afff"/>
        <w:numPr>
          <w:ilvl w:val="0"/>
          <w:numId w:val="83"/>
        </w:numPr>
        <w:rPr>
          <w:ins w:id="1262" w:author="tcarey1" w:date="2014-06-11T11:34:00Z"/>
          <w:lang w:eastAsia="ko-KR"/>
        </w:rPr>
      </w:pPr>
      <w:ins w:id="1263" w:author="tcarey1" w:date="2014-06-11T11:34:00Z">
        <w:r>
          <w:rPr>
            <w:lang w:eastAsia="ko-KR"/>
          </w:rPr>
          <w:t>Perform the Common Request Services for requests across the Mca reference point</w:t>
        </w:r>
      </w:ins>
    </w:p>
    <w:p w:rsidR="00592861" w:rsidRDefault="00592861" w:rsidP="00592861">
      <w:pPr>
        <w:pStyle w:val="afff"/>
        <w:numPr>
          <w:ilvl w:val="0"/>
          <w:numId w:val="83"/>
        </w:numPr>
        <w:rPr>
          <w:ins w:id="1264" w:author="tcarey1" w:date="2014-06-11T11:34:00Z"/>
          <w:lang w:eastAsia="ko-KR"/>
        </w:rPr>
      </w:pPr>
      <w:ins w:id="1265" w:author="tcarey1" w:date="2014-06-11T11:34:00Z">
        <w:r>
          <w:rPr>
            <w:lang w:eastAsia="ko-KR"/>
          </w:rPr>
          <w:t xml:space="preserve">Retrieves the </w:t>
        </w:r>
        <w:r>
          <w:t>Management Adapter</w:t>
        </w:r>
        <w:r>
          <w:rPr>
            <w:lang w:eastAsia="ko-KR"/>
          </w:rPr>
          <w:t xml:space="preserve"> to be used for the device and Service Subscription</w:t>
        </w:r>
      </w:ins>
    </w:p>
    <w:p w:rsidR="00592861" w:rsidRDefault="00592861" w:rsidP="00592861">
      <w:pPr>
        <w:pStyle w:val="afff"/>
        <w:numPr>
          <w:ilvl w:val="0"/>
          <w:numId w:val="83"/>
        </w:numPr>
        <w:rPr>
          <w:ins w:id="1266" w:author="tcarey1" w:date="2014-06-11T11:34:00Z"/>
          <w:lang w:eastAsia="ko-KR"/>
        </w:rPr>
      </w:pPr>
      <w:ins w:id="1267" w:author="tcarey1" w:date="2014-06-11T11:34:00Z">
        <w:r>
          <w:rPr>
            <w:lang w:eastAsia="ko-KR"/>
          </w:rPr>
          <w:t xml:space="preserve">Issues the request to the Management Adapter to </w:t>
        </w:r>
      </w:ins>
      <w:ins w:id="1268" w:author="tcarey1" w:date="2014-06-11T11:35:00Z">
        <w:r>
          <w:rPr>
            <w:lang w:eastAsia="ko-KR"/>
          </w:rPr>
          <w:t>retrieve the firmware operations execution status or result</w:t>
        </w:r>
      </w:ins>
    </w:p>
    <w:p w:rsidR="00592861" w:rsidRDefault="00592861" w:rsidP="00592861">
      <w:pPr>
        <w:pStyle w:val="afff"/>
        <w:numPr>
          <w:ilvl w:val="0"/>
          <w:numId w:val="83"/>
        </w:numPr>
        <w:rPr>
          <w:ins w:id="1269" w:author="tcarey1" w:date="2014-06-11T11:34:00Z"/>
          <w:lang w:eastAsia="ko-KR"/>
        </w:rPr>
      </w:pPr>
      <w:ins w:id="1270" w:author="tcarey1" w:date="2014-06-11T11:34:00Z">
        <w:r>
          <w:rPr>
            <w:lang w:eastAsia="ko-KR"/>
          </w:rPr>
          <w:t>Records the event</w:t>
        </w:r>
      </w:ins>
    </w:p>
    <w:p w:rsidR="005617F0" w:rsidDel="00592861" w:rsidRDefault="005617F0" w:rsidP="002B2B8A">
      <w:pPr>
        <w:pStyle w:val="afff"/>
        <w:numPr>
          <w:ilvl w:val="0"/>
          <w:numId w:val="75"/>
        </w:numPr>
        <w:rPr>
          <w:del w:id="1271" w:author="tcarey1" w:date="2014-06-11T11:34:00Z"/>
          <w:lang w:eastAsia="ko-KR"/>
        </w:rPr>
      </w:pPr>
      <w:del w:id="1272" w:author="tcarey1" w:date="2014-06-11T11:34:00Z">
        <w:r w:rsidDel="00592861">
          <w:rPr>
            <w:lang w:eastAsia="ko-KR"/>
          </w:rPr>
          <w:delText xml:space="preserve">Determine the </w:delText>
        </w:r>
      </w:del>
      <w:del w:id="1273" w:author="tcarey1" w:date="2014-06-11T09:56:00Z">
        <w:r w:rsidDel="00B737B4">
          <w:delText>Manage Adapter</w:delText>
        </w:r>
      </w:del>
      <w:del w:id="1274" w:author="tcarey1" w:date="2014-06-11T11:34:00Z">
        <w:r w:rsidDel="00592861">
          <w:rPr>
            <w:lang w:eastAsia="ko-KR"/>
          </w:rPr>
          <w:delText xml:space="preserve"> to be used for the device</w:delText>
        </w:r>
      </w:del>
    </w:p>
    <w:p w:rsidR="005617F0" w:rsidDel="00592861" w:rsidRDefault="005617F0" w:rsidP="002B2B8A">
      <w:pPr>
        <w:pStyle w:val="afff"/>
        <w:numPr>
          <w:ilvl w:val="0"/>
          <w:numId w:val="75"/>
        </w:numPr>
        <w:rPr>
          <w:del w:id="1275" w:author="tcarey1" w:date="2014-06-11T11:34:00Z"/>
          <w:lang w:eastAsia="ko-KR"/>
        </w:rPr>
      </w:pPr>
      <w:del w:id="1276" w:author="tcarey1" w:date="2014-06-11T11:34:00Z">
        <w:r w:rsidDel="00592861">
          <w:rPr>
            <w:lang w:eastAsia="ko-KR"/>
          </w:rPr>
          <w:delText>Perform the Common Request Services for requests across the Mca reference point</w:delText>
        </w:r>
      </w:del>
    </w:p>
    <w:p w:rsidR="00B7541D" w:rsidRDefault="00CE6BA2" w:rsidP="002B2B8A">
      <w:pPr>
        <w:keepNext/>
        <w:jc w:val="center"/>
        <w:rPr>
          <w:ins w:id="1277" w:author="shao2" w:date="2014-06-11T12:28:00Z"/>
          <w:lang w:eastAsia="zh-CN"/>
        </w:rPr>
      </w:pPr>
      <w:del w:id="1278" w:author="shao2" w:date="2014-06-11T12:28:00Z">
        <w:r w:rsidDel="00B7541D">
          <w:object w:dxaOrig="12285" w:dyaOrig="7965">
            <v:shape id="_x0000_i1038" type="#_x0000_t75" style="width:509.25pt;height:330pt" o:ole="">
              <v:imagedata r:id="rId38" o:title=""/>
            </v:shape>
            <o:OLEObject Type="Embed" ProgID="Visio.Drawing.11" ShapeID="_x0000_i1038" DrawAspect="Content" ObjectID="_1464004668" r:id="rId39"/>
          </w:object>
        </w:r>
      </w:del>
      <w:ins w:id="1279" w:author="shao2" w:date="2014-06-11T12:28:00Z">
        <w:r w:rsidR="00B7541D">
          <w:object w:dxaOrig="12285" w:dyaOrig="7965">
            <v:shape id="_x0000_i1039" type="#_x0000_t75" style="width:509.25pt;height:330pt" o:ole="">
              <v:imagedata r:id="rId40" o:title=""/>
            </v:shape>
            <o:OLEObject Type="Embed" ProgID="Visio.Drawing.11" ShapeID="_x0000_i1039" DrawAspect="Content" ObjectID="_1464004669" r:id="rId41"/>
          </w:object>
        </w:r>
      </w:ins>
    </w:p>
    <w:p w:rsidR="005617F0" w:rsidRPr="00AD0535" w:rsidRDefault="00D27705" w:rsidP="003A507C">
      <w:pPr>
        <w:keepNext/>
        <w:jc w:val="center"/>
        <w:outlineLvl w:val="0"/>
        <w:rPr>
          <w:b/>
          <w:lang w:val="en-US"/>
        </w:rPr>
      </w:pPr>
      <w:r w:rsidRPr="00AD0535">
        <w:rPr>
          <w:b/>
          <w:lang w:val="en-US"/>
        </w:rPr>
        <w:t>Figure B.2.2.1.4</w:t>
      </w:r>
      <w:r w:rsidR="005617F0" w:rsidRPr="00AD0535">
        <w:rPr>
          <w:b/>
          <w:lang w:val="en-US"/>
        </w:rPr>
        <w:t>.3-</w:t>
      </w:r>
      <w:r w:rsidR="002B2B8A">
        <w:rPr>
          <w:rFonts w:hint="eastAsia"/>
          <w:b/>
          <w:lang w:val="en-US" w:eastAsia="zh-CN"/>
        </w:rPr>
        <w:t>1</w:t>
      </w:r>
      <w:r w:rsidR="005617F0" w:rsidRPr="00AD0535">
        <w:rPr>
          <w:b/>
          <w:lang w:val="en-US"/>
        </w:rPr>
        <w:t xml:space="preserve"> </w:t>
      </w:r>
      <w:r w:rsidR="002B2B8A" w:rsidRPr="002B2B8A">
        <w:rPr>
          <w:b/>
          <w:lang w:val="en-US"/>
        </w:rPr>
        <w:t>getFirmwareExecStatus</w:t>
      </w:r>
      <w:r w:rsidR="005617F0" w:rsidRPr="00AD0535">
        <w:rPr>
          <w:b/>
          <w:lang w:val="en-US"/>
        </w:rPr>
        <w:t xml:space="preserve"> Interaction Diagram</w:t>
      </w:r>
    </w:p>
    <w:p w:rsidR="005617F0" w:rsidRPr="00EC5F44" w:rsidRDefault="005617F0" w:rsidP="005617F0">
      <w:pPr>
        <w:pStyle w:val="6"/>
        <w:rPr>
          <w:lang w:val="en-US"/>
        </w:rPr>
      </w:pPr>
      <w:r w:rsidRPr="00EC5F44">
        <w:rPr>
          <w:lang w:val="en-US"/>
        </w:rPr>
        <w:t>B.2.2.1.</w:t>
      </w:r>
      <w:r w:rsidR="00D27705" w:rsidRPr="00EC5F44">
        <w:rPr>
          <w:lang w:val="en-US" w:eastAsia="zh-CN"/>
        </w:rPr>
        <w:t>4</w:t>
      </w:r>
      <w:r w:rsidRPr="00EC5F44">
        <w:rPr>
          <w:lang w:val="en-US"/>
        </w:rPr>
        <w:t>.4</w:t>
      </w:r>
      <w:r w:rsidRPr="00EC5F44">
        <w:rPr>
          <w:lang w:val="en-US"/>
        </w:rPr>
        <w:tab/>
      </w:r>
      <w:r w:rsidRPr="00EC5F44">
        <w:rPr>
          <w:lang w:val="en-US" w:eastAsia="ko-KR"/>
        </w:rPr>
        <w:t>Post-Conditions</w:t>
      </w:r>
    </w:p>
    <w:p w:rsidR="002B2B8A" w:rsidRDefault="002B2B8A" w:rsidP="002B2B8A">
      <w:pPr>
        <w:rPr>
          <w:ins w:id="1280" w:author="tcarey1" w:date="2014-06-11T11:35:00Z"/>
          <w:lang w:eastAsia="zh-CN"/>
        </w:rPr>
      </w:pPr>
      <w:r>
        <w:rPr>
          <w:rFonts w:hint="eastAsia"/>
          <w:lang w:eastAsia="zh-CN"/>
        </w:rPr>
        <w:t xml:space="preserve">The Management Adapter has submitted a request to the </w:t>
      </w:r>
      <w:del w:id="1281" w:author="tcarey1" w:date="2014-06-11T10:20:00Z">
        <w:r w:rsidDel="00EC5F44">
          <w:rPr>
            <w:rFonts w:hint="eastAsia"/>
            <w:lang w:eastAsia="zh-CN"/>
          </w:rPr>
          <w:delText>Device Management Server</w:delText>
        </w:r>
      </w:del>
      <w:ins w:id="1282" w:author="tcarey1" w:date="2014-06-11T10:20:00Z">
        <w:r w:rsidR="00EC5F44">
          <w:rPr>
            <w:rFonts w:hint="eastAsia"/>
            <w:lang w:eastAsia="zh-CN"/>
          </w:rPr>
          <w:t>Management Server</w:t>
        </w:r>
      </w:ins>
      <w:r>
        <w:rPr>
          <w:rFonts w:hint="eastAsia"/>
          <w:lang w:eastAsia="zh-CN"/>
        </w:rPr>
        <w:t xml:space="preserve"> to get firmware operation execution status or result.</w:t>
      </w:r>
    </w:p>
    <w:p w:rsidR="00592861" w:rsidRPr="00892A98" w:rsidRDefault="00592861" w:rsidP="003A507C">
      <w:pPr>
        <w:outlineLvl w:val="0"/>
        <w:rPr>
          <w:lang w:eastAsia="zh-CN"/>
        </w:rPr>
      </w:pPr>
      <w:ins w:id="1283" w:author="tcarey1" w:date="2014-06-11T11:35:00Z">
        <w:r>
          <w:rPr>
            <w:lang w:eastAsia="zh-CN"/>
          </w:rPr>
          <w:t>Record the event.</w:t>
        </w:r>
      </w:ins>
    </w:p>
    <w:p w:rsidR="005617F0" w:rsidRDefault="005617F0" w:rsidP="005F01AA">
      <w:pPr>
        <w:pStyle w:val="6"/>
      </w:pPr>
      <w:r>
        <w:t>B.2.2.1.</w:t>
      </w:r>
      <w:r w:rsidR="00D27705">
        <w:rPr>
          <w:lang w:eastAsia="zh-CN"/>
        </w:rPr>
        <w:t>4</w:t>
      </w:r>
      <w:r>
        <w:rPr>
          <w:lang w:val="en-US"/>
        </w:rPr>
        <w:t>.5</w:t>
      </w:r>
      <w:r w:rsidRPr="00AF5DB2">
        <w:tab/>
      </w:r>
      <w:r>
        <w:rPr>
          <w:lang w:eastAsia="ko-KR"/>
        </w:rPr>
        <w:t>Exceptions</w:t>
      </w:r>
    </w:p>
    <w:p w:rsidR="005617F0" w:rsidRPr="00AD0535" w:rsidRDefault="005617F0" w:rsidP="00AD0535">
      <w:pPr>
        <w:rPr>
          <w:lang w:val="en-US"/>
        </w:rPr>
      </w:pPr>
      <w:r w:rsidRPr="00AD0535">
        <w:rPr>
          <w:lang w:val="en-US"/>
        </w:rPr>
        <w:t>No unique exceptions for this service capability.</w:t>
      </w:r>
    </w:p>
    <w:p w:rsidR="005617F0" w:rsidRPr="00AD0535" w:rsidRDefault="005617F0" w:rsidP="00AD0535">
      <w:pPr>
        <w:rPr>
          <w:lang w:val="en-US"/>
        </w:rPr>
      </w:pPr>
      <w:r w:rsidRPr="00AD0535">
        <w:rPr>
          <w:lang w:val="en-US"/>
        </w:rPr>
        <w:t>Consumed services may throw exceptions which are forwarded by this service capability.</w:t>
      </w:r>
    </w:p>
    <w:p w:rsidR="005617F0" w:rsidRDefault="005617F0" w:rsidP="005617F0">
      <w:pPr>
        <w:pStyle w:val="6"/>
      </w:pPr>
      <w:r>
        <w:t>B.2.2.1.</w:t>
      </w:r>
      <w:r w:rsidR="00D27705">
        <w:rPr>
          <w:lang w:eastAsia="zh-CN"/>
        </w:rPr>
        <w:t>4</w:t>
      </w:r>
      <w:r>
        <w:rPr>
          <w:lang w:val="en-US"/>
        </w:rPr>
        <w:t>.6</w:t>
      </w:r>
      <w:r w:rsidRPr="00AF5DB2">
        <w:tab/>
      </w:r>
      <w:r>
        <w:rPr>
          <w:lang w:val="en-US" w:eastAsia="ko-KR"/>
        </w:rPr>
        <w:t>Policies for Use</w:t>
      </w:r>
    </w:p>
    <w:p w:rsidR="005617F0" w:rsidRPr="00AD0535" w:rsidRDefault="005617F0" w:rsidP="00AD0535">
      <w:pPr>
        <w:rPr>
          <w:lang w:val="en-US"/>
        </w:rPr>
      </w:pPr>
      <w:r w:rsidRPr="00AD0535">
        <w:rPr>
          <w:lang w:val="en-US"/>
        </w:rPr>
        <w:t>Message Exchange Patterns: In-Out</w:t>
      </w:r>
    </w:p>
    <w:p w:rsidR="005617F0" w:rsidRPr="00AD0535" w:rsidRDefault="005617F0" w:rsidP="00AD0535">
      <w:pPr>
        <w:rPr>
          <w:lang w:val="en-US"/>
        </w:rPr>
      </w:pPr>
      <w:r w:rsidRPr="00AD0535">
        <w:rPr>
          <w:lang w:val="en-US"/>
        </w:rPr>
        <w:t>Transaction Pattern: Participation allowed</w:t>
      </w:r>
    </w:p>
    <w:p w:rsidR="005617F0" w:rsidRPr="00AD0535" w:rsidRDefault="005617F0" w:rsidP="00AD0535">
      <w:pPr>
        <w:rPr>
          <w:lang w:val="en-US"/>
        </w:rPr>
      </w:pPr>
      <w:r w:rsidRPr="00AD0535">
        <w:rPr>
          <w:lang w:val="en-US"/>
        </w:rPr>
        <w:t>Maximum Response: 300ms</w:t>
      </w:r>
    </w:p>
    <w:p w:rsidR="005617F0" w:rsidRDefault="00592861" w:rsidP="00C7192A">
      <w:pPr>
        <w:overflowPunct/>
        <w:autoSpaceDE/>
        <w:autoSpaceDN/>
        <w:adjustRightInd/>
        <w:spacing w:before="72" w:after="72"/>
        <w:textAlignment w:val="auto"/>
        <w:rPr>
          <w:color w:val="000000"/>
          <w:lang w:val="en-US"/>
        </w:rPr>
      </w:pPr>
      <w:ins w:id="1284" w:author="tcarey1" w:date="2014-06-11T11:35:00Z">
        <w:r>
          <w:rPr>
            <w:color w:val="000000"/>
            <w:lang w:val="en-US"/>
          </w:rPr>
          <w:br w:type="page"/>
        </w:r>
      </w:ins>
    </w:p>
    <w:p w:rsidR="008F3C77" w:rsidRDefault="00A7303D" w:rsidP="008F3C77">
      <w:pPr>
        <w:pStyle w:val="50"/>
        <w:rPr>
          <w:lang w:eastAsia="zh-CN"/>
        </w:rPr>
      </w:pPr>
      <w:bookmarkStart w:id="1285" w:name="_Toc390251950"/>
      <w:r>
        <w:t>B.2.2.1.</w:t>
      </w:r>
      <w:r w:rsidR="00D27705">
        <w:rPr>
          <w:lang w:eastAsia="zh-CN"/>
        </w:rPr>
        <w:t>5</w:t>
      </w:r>
      <w:r w:rsidR="008F3C77" w:rsidRPr="00A320F3">
        <w:tab/>
      </w:r>
      <w:r w:rsidR="003D6A17" w:rsidRPr="003A2880">
        <w:rPr>
          <w:lang w:eastAsia="zh-CN"/>
        </w:rPr>
        <w:t>reportFirmwareStatus</w:t>
      </w:r>
      <w:bookmarkEnd w:id="1285"/>
    </w:p>
    <w:p w:rsidR="008F3C77" w:rsidRPr="00AD0535" w:rsidRDefault="008F3C77" w:rsidP="00AD0535">
      <w:pPr>
        <w:rPr>
          <w:lang w:val="en-US"/>
        </w:rPr>
      </w:pPr>
      <w:r w:rsidRPr="00AD0535">
        <w:rPr>
          <w:lang w:val="en-US"/>
        </w:rPr>
        <w:t xml:space="preserve">This service </w:t>
      </w:r>
      <w:del w:id="1286" w:author="tcarey1" w:date="2014-06-11T11:36:00Z">
        <w:r w:rsidRPr="00AD0535" w:rsidDel="00493767">
          <w:rPr>
            <w:lang w:val="en-US"/>
          </w:rPr>
          <w:delText>capabiltiy</w:delText>
        </w:r>
      </w:del>
      <w:ins w:id="1287" w:author="tcarey1" w:date="2014-06-11T11:36:00Z">
        <w:r w:rsidR="00493767">
          <w:rPr>
            <w:lang w:val="en-US"/>
          </w:rPr>
          <w:t>capability</w:t>
        </w:r>
      </w:ins>
      <w:r w:rsidRPr="00AD0535">
        <w:rPr>
          <w:lang w:val="en-US"/>
        </w:rPr>
        <w:t xml:space="preserve"> provides the ability to</w:t>
      </w:r>
      <w:r w:rsidR="00FA55D8">
        <w:rPr>
          <w:rFonts w:hint="eastAsia"/>
          <w:lang w:val="en-US" w:eastAsia="zh-CN"/>
        </w:rPr>
        <w:t xml:space="preserve"> notify</w:t>
      </w:r>
      <w:r w:rsidRPr="00AD0535">
        <w:rPr>
          <w:lang w:val="en-US"/>
        </w:rPr>
        <w:t xml:space="preserve"> </w:t>
      </w:r>
      <w:ins w:id="1288" w:author="tcarey1" w:date="2014-06-11T11:36:00Z">
        <w:r w:rsidR="00493767">
          <w:rPr>
            <w:lang w:val="en-US"/>
          </w:rPr>
          <w:t>an AE about the status</w:t>
        </w:r>
      </w:ins>
      <w:ins w:id="1289" w:author="tcarey1" w:date="2014-06-11T11:37:00Z">
        <w:r w:rsidR="00493767">
          <w:rPr>
            <w:lang w:val="en-US"/>
          </w:rPr>
          <w:t xml:space="preserve"> or result</w:t>
        </w:r>
      </w:ins>
      <w:ins w:id="1290" w:author="tcarey1" w:date="2014-06-11T11:36:00Z">
        <w:r w:rsidR="00493767">
          <w:rPr>
            <w:lang w:val="en-US"/>
          </w:rPr>
          <w:t xml:space="preserve"> of </w:t>
        </w:r>
      </w:ins>
      <w:ins w:id="1291" w:author="tcarey1" w:date="2014-06-11T11:37:00Z">
        <w:r w:rsidR="00493767">
          <w:rPr>
            <w:lang w:val="en-US"/>
          </w:rPr>
          <w:t>a firmware operation for a previously submitted operation request.</w:t>
        </w:r>
      </w:ins>
      <w:del w:id="1292" w:author="tcarey1" w:date="2014-06-11T11:37:00Z">
        <w:r w:rsidRPr="00AD0535" w:rsidDel="00493767">
          <w:rPr>
            <w:lang w:val="en-US"/>
          </w:rPr>
          <w:delText xml:space="preserve">a </w:delText>
        </w:r>
        <w:r w:rsidR="003D6A17" w:rsidRPr="00AD0535" w:rsidDel="00493767">
          <w:rPr>
            <w:lang w:val="en-US"/>
          </w:rPr>
          <w:delText>reportFirmwareStatus</w:delText>
        </w:r>
        <w:r w:rsidRPr="00AD0535" w:rsidDel="00493767">
          <w:rPr>
            <w:lang w:val="en-US"/>
          </w:rPr>
          <w:delText xml:space="preserve"> </w:delText>
        </w:r>
        <w:r w:rsidR="00FA55D8" w:rsidDel="00493767">
          <w:rPr>
            <w:rFonts w:hint="eastAsia"/>
            <w:lang w:val="en-US" w:eastAsia="zh-CN"/>
          </w:rPr>
          <w:delText>to</w:delText>
        </w:r>
        <w:r w:rsidRPr="00AD0535" w:rsidDel="00493767">
          <w:rPr>
            <w:lang w:val="en-US"/>
          </w:rPr>
          <w:delText xml:space="preserve"> an AE</w:delText>
        </w:r>
        <w:r w:rsidR="00C566AE" w:rsidDel="00493767">
          <w:rPr>
            <w:rFonts w:hint="eastAsia"/>
            <w:lang w:val="en-US" w:eastAsia="zh-CN"/>
          </w:rPr>
          <w:delText xml:space="preserve"> </w:delText>
        </w:r>
        <w:r w:rsidR="00C566AE" w:rsidDel="00493767">
          <w:delText>based on the reporting policy</w:delText>
        </w:r>
        <w:r w:rsidRPr="00AD0535" w:rsidDel="00493767">
          <w:rPr>
            <w:lang w:val="en-US"/>
          </w:rPr>
          <w:delText>.</w:delText>
        </w:r>
      </w:del>
    </w:p>
    <w:p w:rsidR="008F3C77" w:rsidRDefault="00BD5ED9" w:rsidP="005F01AA">
      <w:pPr>
        <w:pStyle w:val="6"/>
      </w:pPr>
      <w:r>
        <w:t>B.2.2.1.</w:t>
      </w:r>
      <w:r w:rsidR="00D27705">
        <w:rPr>
          <w:lang w:eastAsia="zh-CN"/>
        </w:rPr>
        <w:t>5</w:t>
      </w:r>
      <w:r w:rsidR="008F3C77">
        <w:t>.1</w:t>
      </w:r>
      <w:r w:rsidR="008F3C77" w:rsidRPr="00A320F3">
        <w:tab/>
        <w:t>Pre-conditions</w:t>
      </w:r>
    </w:p>
    <w:p w:rsidR="008F3C77" w:rsidRDefault="008F3C77" w:rsidP="00AD0535">
      <w:pPr>
        <w:rPr>
          <w:lang w:val="en-US" w:eastAsia="zh-CN"/>
        </w:rPr>
      </w:pPr>
      <w:r w:rsidRPr="00AD0535">
        <w:rPr>
          <w:lang w:val="en-US"/>
        </w:rPr>
        <w:t>The pre-conditions for MCA Received Requests are met.</w:t>
      </w:r>
    </w:p>
    <w:p w:rsidR="00FA55D8" w:rsidRPr="00AD0535" w:rsidRDefault="00FA55D8" w:rsidP="00FA55D8">
      <w:pPr>
        <w:rPr>
          <w:lang w:val="en-US"/>
        </w:rPr>
      </w:pPr>
      <w:r w:rsidRPr="00AD0535">
        <w:rPr>
          <w:lang w:val="en-US"/>
        </w:rPr>
        <w:t>A correlation between a Management Adapter</w:t>
      </w:r>
      <w:r w:rsidRPr="00AD0535">
        <w:rPr>
          <w:rFonts w:hint="eastAsia"/>
          <w:lang w:val="en-US"/>
        </w:rPr>
        <w:t xml:space="preserve">, the sevice capability and </w:t>
      </w:r>
      <w:r w:rsidRPr="00AD0535">
        <w:rPr>
          <w:lang w:val="en-US"/>
        </w:rPr>
        <w:t>previously submitted firmware request</w:t>
      </w:r>
      <w:r w:rsidR="00326676">
        <w:rPr>
          <w:rFonts w:hint="eastAsia"/>
          <w:lang w:val="en-US" w:eastAsia="zh-CN"/>
        </w:rPr>
        <w:t>s</w:t>
      </w:r>
      <w:r w:rsidRPr="00AD0535">
        <w:rPr>
          <w:lang w:val="en-US"/>
        </w:rPr>
        <w:t xml:space="preserve"> exist.</w:t>
      </w:r>
    </w:p>
    <w:p w:rsidR="008F3C77" w:rsidRDefault="00BD5ED9" w:rsidP="008F3C77">
      <w:pPr>
        <w:pStyle w:val="6"/>
        <w:rPr>
          <w:lang w:val="en-US" w:eastAsia="zh-CN"/>
        </w:rPr>
      </w:pPr>
      <w:r>
        <w:t>B.2.2.1.</w:t>
      </w:r>
      <w:r w:rsidR="00D27705">
        <w:rPr>
          <w:lang w:eastAsia="zh-CN"/>
        </w:rPr>
        <w:t>5</w:t>
      </w:r>
      <w:r w:rsidR="008F3C77">
        <w:t>.</w:t>
      </w:r>
      <w:r w:rsidR="008F3C77">
        <w:rPr>
          <w:lang w:val="en-US"/>
        </w:rPr>
        <w:t>2</w:t>
      </w:r>
      <w:r w:rsidR="008F3C77" w:rsidRPr="00AF5DB2">
        <w:tab/>
      </w:r>
      <w:r w:rsidR="008F3C77">
        <w:rPr>
          <w:lang w:val="en-US"/>
        </w:rPr>
        <w:t xml:space="preserve">Signature - </w:t>
      </w:r>
      <w:r w:rsidR="001B1451" w:rsidRPr="003A2880">
        <w:rPr>
          <w:lang w:eastAsia="zh-CN"/>
        </w:rPr>
        <w:t>reportFirmwareStatus</w:t>
      </w:r>
    </w:p>
    <w:tbl>
      <w:tblPr>
        <w:tblW w:w="8816" w:type="dxa"/>
        <w:jc w:val="center"/>
        <w:tblLayout w:type="fixed"/>
        <w:tblCellMar>
          <w:left w:w="0" w:type="dxa"/>
          <w:right w:w="0" w:type="dxa"/>
        </w:tblCellMar>
        <w:tblLook w:val="0000"/>
      </w:tblPr>
      <w:tblGrid>
        <w:gridCol w:w="1709"/>
        <w:gridCol w:w="900"/>
        <w:gridCol w:w="900"/>
        <w:gridCol w:w="5307"/>
      </w:tblGrid>
      <w:tr w:rsidR="008F3C77" w:rsidTr="00466367">
        <w:trPr>
          <w:tblHeader/>
          <w:jc w:val="center"/>
        </w:trPr>
        <w:tc>
          <w:tcPr>
            <w:tcW w:w="1709" w:type="dxa"/>
            <w:tcBorders>
              <w:top w:val="single" w:sz="1" w:space="0" w:color="000000"/>
              <w:left w:val="single" w:sz="1" w:space="0" w:color="000000"/>
              <w:bottom w:val="single" w:sz="1" w:space="0" w:color="000000"/>
            </w:tcBorders>
            <w:shd w:val="clear" w:color="auto" w:fill="C0C0C0"/>
          </w:tcPr>
          <w:p w:rsidR="008F3C77" w:rsidRDefault="008F3C77" w:rsidP="00466367">
            <w:pPr>
              <w:pStyle w:val="TAH"/>
              <w:snapToGrid w:val="0"/>
            </w:pPr>
            <w: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F3C77" w:rsidRDefault="008F3C77" w:rsidP="00466367">
            <w:pPr>
              <w:pStyle w:val="TAH"/>
              <w:snapToGrid w:val="0"/>
            </w:pPr>
            <w:r>
              <w:t>Direction</w:t>
            </w:r>
          </w:p>
        </w:tc>
        <w:tc>
          <w:tcPr>
            <w:tcW w:w="900" w:type="dxa"/>
            <w:tcBorders>
              <w:top w:val="single" w:sz="1" w:space="0" w:color="000000"/>
              <w:left w:val="single" w:sz="1" w:space="0" w:color="000000"/>
              <w:bottom w:val="single" w:sz="1" w:space="0" w:color="000000"/>
            </w:tcBorders>
            <w:shd w:val="clear" w:color="auto" w:fill="C0C0C0"/>
          </w:tcPr>
          <w:p w:rsidR="008F3C77" w:rsidRDefault="008F3C77" w:rsidP="00466367">
            <w:pPr>
              <w:pStyle w:val="TAH"/>
              <w:tabs>
                <w:tab w:val="center" w:pos="449"/>
              </w:tabs>
              <w:snapToGrid w:val="0"/>
              <w:jc w:val="left"/>
            </w:pPr>
            <w: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F3C77" w:rsidRDefault="008F3C77" w:rsidP="00466367">
            <w:pPr>
              <w:pStyle w:val="TAH"/>
              <w:snapToGrid w:val="0"/>
            </w:pPr>
            <w:r>
              <w:t>Description</w:t>
            </w:r>
          </w:p>
        </w:tc>
      </w:tr>
      <w:tr w:rsidR="00BD5ED9" w:rsidDel="00493767" w:rsidTr="00466367">
        <w:trPr>
          <w:tblHeader/>
          <w:jc w:val="center"/>
          <w:del w:id="1293" w:author="tcarey1" w:date="2014-06-11T11:38:00Z"/>
        </w:trPr>
        <w:tc>
          <w:tcPr>
            <w:tcW w:w="1709" w:type="dxa"/>
            <w:tcBorders>
              <w:left w:val="single" w:sz="1" w:space="0" w:color="000000"/>
              <w:bottom w:val="single" w:sz="1" w:space="0" w:color="000000"/>
            </w:tcBorders>
          </w:tcPr>
          <w:p w:rsidR="00BD5ED9" w:rsidRPr="00AF179A" w:rsidDel="00493767" w:rsidRDefault="00BD5ED9" w:rsidP="00466367">
            <w:pPr>
              <w:pStyle w:val="TAL"/>
              <w:snapToGrid w:val="0"/>
              <w:rPr>
                <w:del w:id="1294" w:author="tcarey1" w:date="2014-06-11T11:38:00Z"/>
                <w:rFonts w:ascii="Times New Roman" w:hAnsi="Times New Roman"/>
                <w:sz w:val="20"/>
                <w:lang w:eastAsia="ko-KR"/>
              </w:rPr>
            </w:pPr>
            <w:del w:id="1295" w:author="tcarey1" w:date="2014-06-11T11:38:00Z">
              <w:r w:rsidRPr="004A4A55" w:rsidDel="00493767">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BD5ED9" w:rsidRPr="00AF179A" w:rsidDel="00493767" w:rsidRDefault="00BD5ED9" w:rsidP="00466367">
            <w:pPr>
              <w:pStyle w:val="TAL"/>
              <w:snapToGrid w:val="0"/>
              <w:rPr>
                <w:del w:id="1296" w:author="tcarey1" w:date="2014-06-11T11:38:00Z"/>
                <w:rFonts w:ascii="Times New Roman" w:hAnsi="Times New Roman"/>
                <w:sz w:val="20"/>
                <w:lang w:eastAsia="ko-KR"/>
              </w:rPr>
            </w:pPr>
            <w:del w:id="1297" w:author="tcarey1" w:date="2014-06-11T11:38:00Z">
              <w:r w:rsidRPr="004A4A55" w:rsidDel="00493767">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BD5ED9" w:rsidRPr="00AF179A" w:rsidDel="00493767" w:rsidRDefault="00BD5ED9" w:rsidP="00466367">
            <w:pPr>
              <w:pStyle w:val="TAL"/>
              <w:snapToGrid w:val="0"/>
              <w:rPr>
                <w:del w:id="1298" w:author="tcarey1" w:date="2014-06-11T11:38:00Z"/>
                <w:rFonts w:ascii="Times New Roman" w:hAnsi="Times New Roman"/>
                <w:sz w:val="20"/>
                <w:lang w:eastAsia="ko-KR"/>
              </w:rPr>
            </w:pPr>
            <w:del w:id="1299" w:author="tcarey1" w:date="2014-06-11T11:38:00Z">
              <w:r w:rsidRPr="004A4A55" w:rsidDel="00493767">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BD5ED9" w:rsidRPr="00AF179A" w:rsidDel="00493767" w:rsidRDefault="00BD5ED9" w:rsidP="00466367">
            <w:pPr>
              <w:pStyle w:val="TAL"/>
              <w:snapToGrid w:val="0"/>
              <w:rPr>
                <w:del w:id="1300" w:author="tcarey1" w:date="2014-06-11T11:38:00Z"/>
                <w:rFonts w:ascii="Times New Roman" w:hAnsi="Times New Roman"/>
                <w:sz w:val="20"/>
                <w:lang w:eastAsia="ko-KR"/>
              </w:rPr>
            </w:pPr>
            <w:del w:id="1301" w:author="tcarey1" w:date="2014-06-11T11:38:00Z">
              <w:r w:rsidRPr="006E45AB" w:rsidDel="00493767">
                <w:rPr>
                  <w:rFonts w:ascii="Times New Roman" w:hAnsi="Times New Roman"/>
                  <w:sz w:val="20"/>
                  <w:lang w:eastAsia="ko-KR"/>
                </w:rPr>
                <w:delText xml:space="preserve">The identifier of the originator that is issuing the event. </w:delText>
              </w:r>
            </w:del>
          </w:p>
        </w:tc>
      </w:tr>
      <w:tr w:rsidR="00BD5ED9" w:rsidDel="00493767" w:rsidTr="00466367">
        <w:trPr>
          <w:tblHeader/>
          <w:jc w:val="center"/>
          <w:del w:id="1302" w:author="tcarey1" w:date="2014-06-11T11:38:00Z"/>
        </w:trPr>
        <w:tc>
          <w:tcPr>
            <w:tcW w:w="1709" w:type="dxa"/>
            <w:tcBorders>
              <w:left w:val="single" w:sz="1" w:space="0" w:color="000000"/>
              <w:bottom w:val="single" w:sz="1" w:space="0" w:color="000000"/>
            </w:tcBorders>
          </w:tcPr>
          <w:p w:rsidR="00BD5ED9" w:rsidRPr="004A4A55" w:rsidDel="00493767" w:rsidRDefault="00BD5ED9" w:rsidP="00466367">
            <w:pPr>
              <w:pStyle w:val="TAL"/>
              <w:snapToGrid w:val="0"/>
              <w:rPr>
                <w:del w:id="1303" w:author="tcarey1" w:date="2014-06-11T11:38:00Z"/>
                <w:rFonts w:ascii="Times New Roman" w:hAnsi="Times New Roman"/>
                <w:sz w:val="20"/>
                <w:lang w:eastAsia="ko-KR"/>
              </w:rPr>
            </w:pPr>
            <w:del w:id="1304" w:author="tcarey1" w:date="2014-06-11T11:38:00Z">
              <w:r w:rsidDel="00493767">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BD5ED9" w:rsidRPr="004A4A55" w:rsidDel="00493767" w:rsidRDefault="00BD5ED9" w:rsidP="00466367">
            <w:pPr>
              <w:pStyle w:val="TAL"/>
              <w:snapToGrid w:val="0"/>
              <w:rPr>
                <w:del w:id="1305" w:author="tcarey1" w:date="2014-06-11T11:38:00Z"/>
                <w:rFonts w:ascii="Times New Roman" w:hAnsi="Times New Roman"/>
                <w:sz w:val="20"/>
                <w:lang w:eastAsia="ko-KR"/>
              </w:rPr>
            </w:pPr>
            <w:del w:id="1306" w:author="tcarey1" w:date="2014-06-11T11:38:00Z">
              <w:r w:rsidDel="00493767">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BD5ED9" w:rsidRPr="004A4A55" w:rsidDel="00493767" w:rsidRDefault="00BD5ED9" w:rsidP="00466367">
            <w:pPr>
              <w:pStyle w:val="TAL"/>
              <w:snapToGrid w:val="0"/>
              <w:rPr>
                <w:del w:id="1307" w:author="tcarey1" w:date="2014-06-11T11:38:00Z"/>
                <w:rFonts w:ascii="Times New Roman" w:hAnsi="Times New Roman"/>
                <w:sz w:val="20"/>
                <w:lang w:eastAsia="ko-KR"/>
              </w:rPr>
            </w:pPr>
            <w:del w:id="1308" w:author="tcarey1" w:date="2014-06-11T11:38:00Z">
              <w:r w:rsidDel="00493767">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BD5ED9" w:rsidRPr="004A4A55" w:rsidDel="00493767" w:rsidRDefault="00BD5ED9" w:rsidP="00466367">
            <w:pPr>
              <w:pStyle w:val="TAL"/>
              <w:snapToGrid w:val="0"/>
              <w:rPr>
                <w:del w:id="1309" w:author="tcarey1" w:date="2014-06-11T11:38:00Z"/>
                <w:rFonts w:ascii="Times New Roman" w:hAnsi="Times New Roman"/>
                <w:sz w:val="20"/>
              </w:rPr>
            </w:pPr>
            <w:del w:id="1310" w:author="tcarey1" w:date="2014-06-11T11:38:00Z">
              <w:r w:rsidRPr="006E45AB" w:rsidDel="00493767">
                <w:rPr>
                  <w:rFonts w:ascii="Times New Roman" w:hAnsi="Times New Roman"/>
                  <w:sz w:val="20"/>
                  <w:lang w:eastAsia="ko-KR"/>
                </w:rPr>
                <w:delText>The M2M Service Subscription Identifier (M2M-SUB-ID)</w:delText>
              </w:r>
            </w:del>
          </w:p>
        </w:tc>
      </w:tr>
      <w:tr w:rsidR="008F3C77" w:rsidDel="00493767" w:rsidTr="00466367">
        <w:trPr>
          <w:tblHeader/>
          <w:jc w:val="center"/>
          <w:del w:id="1311" w:author="tcarey1" w:date="2014-06-11T11:38:00Z"/>
        </w:trPr>
        <w:tc>
          <w:tcPr>
            <w:tcW w:w="1709" w:type="dxa"/>
            <w:tcBorders>
              <w:left w:val="single" w:sz="1" w:space="0" w:color="000000"/>
              <w:bottom w:val="single" w:sz="1" w:space="0" w:color="000000"/>
            </w:tcBorders>
          </w:tcPr>
          <w:p w:rsidR="008F3C77" w:rsidRPr="00AF179A" w:rsidDel="00493767" w:rsidRDefault="000864DF" w:rsidP="00466367">
            <w:pPr>
              <w:pStyle w:val="TAL"/>
              <w:snapToGrid w:val="0"/>
              <w:rPr>
                <w:del w:id="1312" w:author="tcarey1" w:date="2014-06-11T11:38:00Z"/>
                <w:rFonts w:ascii="Times New Roman" w:hAnsi="Times New Roman"/>
                <w:sz w:val="20"/>
              </w:rPr>
            </w:pPr>
            <w:del w:id="1313" w:author="tcarey1" w:date="2014-06-11T11:38:00Z">
              <w:r w:rsidDel="00493767">
                <w:rPr>
                  <w:rFonts w:ascii="Times New Roman" w:hAnsi="Times New Roman"/>
                  <w:sz w:val="20"/>
                </w:rPr>
                <w:delText>to</w:delText>
              </w:r>
            </w:del>
          </w:p>
        </w:tc>
        <w:tc>
          <w:tcPr>
            <w:tcW w:w="900" w:type="dxa"/>
            <w:tcBorders>
              <w:left w:val="single" w:sz="1" w:space="0" w:color="000000"/>
              <w:bottom w:val="single" w:sz="1" w:space="0" w:color="000000"/>
              <w:right w:val="single" w:sz="1" w:space="0" w:color="000000"/>
            </w:tcBorders>
          </w:tcPr>
          <w:p w:rsidR="008F3C77" w:rsidRPr="00AF179A" w:rsidDel="00493767" w:rsidRDefault="008F3C77" w:rsidP="00466367">
            <w:pPr>
              <w:pStyle w:val="TAL"/>
              <w:snapToGrid w:val="0"/>
              <w:rPr>
                <w:del w:id="1314" w:author="tcarey1" w:date="2014-06-11T11:38:00Z"/>
                <w:rFonts w:ascii="Times New Roman" w:hAnsi="Times New Roman"/>
                <w:sz w:val="20"/>
              </w:rPr>
            </w:pPr>
            <w:del w:id="1315" w:author="tcarey1" w:date="2014-06-11T11:38:00Z">
              <w:r w:rsidRPr="004A4A55" w:rsidDel="00493767">
                <w:rPr>
                  <w:rFonts w:ascii="Times New Roman" w:hAnsi="Times New Roman"/>
                  <w:sz w:val="20"/>
                </w:rPr>
                <w:delText>IN</w:delText>
              </w:r>
            </w:del>
          </w:p>
        </w:tc>
        <w:tc>
          <w:tcPr>
            <w:tcW w:w="900" w:type="dxa"/>
            <w:tcBorders>
              <w:left w:val="single" w:sz="1" w:space="0" w:color="000000"/>
              <w:bottom w:val="single" w:sz="1" w:space="0" w:color="000000"/>
            </w:tcBorders>
          </w:tcPr>
          <w:p w:rsidR="008F3C77" w:rsidRPr="00AF179A" w:rsidDel="00493767" w:rsidRDefault="008F3C77" w:rsidP="00466367">
            <w:pPr>
              <w:pStyle w:val="TAL"/>
              <w:snapToGrid w:val="0"/>
              <w:rPr>
                <w:del w:id="1316" w:author="tcarey1" w:date="2014-06-11T11:38:00Z"/>
                <w:rFonts w:ascii="Times New Roman" w:hAnsi="Times New Roman"/>
                <w:sz w:val="20"/>
              </w:rPr>
            </w:pPr>
            <w:del w:id="1317" w:author="tcarey1" w:date="2014-06-11T11:38:00Z">
              <w:r w:rsidRPr="004A4A55" w:rsidDel="00493767">
                <w:rPr>
                  <w:rFonts w:ascii="Times New Roman" w:hAnsi="Times New Roman"/>
                  <w:sz w:val="20"/>
                </w:rPr>
                <w:delText>NO</w:delText>
              </w:r>
            </w:del>
          </w:p>
        </w:tc>
        <w:tc>
          <w:tcPr>
            <w:tcW w:w="5307" w:type="dxa"/>
            <w:tcBorders>
              <w:left w:val="single" w:sz="1" w:space="0" w:color="000000"/>
              <w:bottom w:val="single" w:sz="1" w:space="0" w:color="000000"/>
              <w:right w:val="single" w:sz="1" w:space="0" w:color="000000"/>
            </w:tcBorders>
          </w:tcPr>
          <w:p w:rsidR="008F3C77" w:rsidRPr="00AF179A" w:rsidDel="00493767" w:rsidRDefault="00BD5ED9" w:rsidP="00466367">
            <w:pPr>
              <w:pStyle w:val="TAL"/>
              <w:snapToGrid w:val="0"/>
              <w:rPr>
                <w:del w:id="1318" w:author="tcarey1" w:date="2014-06-11T11:38:00Z"/>
                <w:rFonts w:ascii="Times New Roman" w:hAnsi="Times New Roman"/>
                <w:sz w:val="20"/>
              </w:rPr>
            </w:pPr>
            <w:del w:id="1319" w:author="tcarey1" w:date="2014-06-11T11:38:00Z">
              <w:r w:rsidRPr="004A4A55" w:rsidDel="00493767">
                <w:rPr>
                  <w:rFonts w:ascii="Times New Roman" w:hAnsi="Times New Roman"/>
                  <w:sz w:val="20"/>
                </w:rPr>
                <w:delText>The identifier of the AE that is to receive the data</w:delText>
              </w:r>
              <w:r w:rsidDel="00493767">
                <w:rPr>
                  <w:rFonts w:ascii="Times New Roman" w:hAnsi="Times New Roman"/>
                  <w:sz w:val="20"/>
                </w:rPr>
                <w:delText>(M2M-AppInst-ID)</w:delText>
              </w:r>
            </w:del>
          </w:p>
        </w:tc>
      </w:tr>
      <w:tr w:rsidR="009B3F76" w:rsidTr="00466367">
        <w:trPr>
          <w:tblHeader/>
          <w:jc w:val="center"/>
        </w:trPr>
        <w:tc>
          <w:tcPr>
            <w:tcW w:w="1709" w:type="dxa"/>
            <w:tcBorders>
              <w:left w:val="single" w:sz="1" w:space="0" w:color="000000"/>
              <w:bottom w:val="single" w:sz="1" w:space="0" w:color="000000"/>
            </w:tcBorders>
          </w:tcPr>
          <w:p w:rsidR="009B3F76" w:rsidRDefault="009B3F76" w:rsidP="00466367">
            <w:pPr>
              <w:pStyle w:val="TAL"/>
              <w:snapToGrid w:val="0"/>
              <w:rPr>
                <w:rFonts w:ascii="Times New Roman" w:hAnsi="Times New Roman"/>
                <w:sz w:val="20"/>
              </w:rPr>
            </w:pPr>
            <w:r>
              <w:rPr>
                <w:rFonts w:ascii="Times New Roman" w:hAnsi="Times New Roman" w:hint="eastAsia"/>
                <w:sz w:val="20"/>
                <w:lang w:eastAsia="zh-CN"/>
              </w:rPr>
              <w:t>isLast</w:t>
            </w:r>
            <w:r w:rsidR="002C4D7A">
              <w:rPr>
                <w:rFonts w:ascii="Times New Roman" w:hAnsi="Times New Roman" w:hint="eastAsia"/>
                <w:sz w:val="20"/>
                <w:lang w:eastAsia="zh-CN"/>
              </w:rPr>
              <w:t>Report</w:t>
            </w:r>
          </w:p>
        </w:tc>
        <w:tc>
          <w:tcPr>
            <w:tcW w:w="900" w:type="dxa"/>
            <w:tcBorders>
              <w:left w:val="single" w:sz="1" w:space="0" w:color="000000"/>
              <w:bottom w:val="single" w:sz="1" w:space="0" w:color="000000"/>
              <w:right w:val="single" w:sz="1" w:space="0" w:color="000000"/>
            </w:tcBorders>
          </w:tcPr>
          <w:p w:rsidR="009B3F76" w:rsidRPr="004A4A55" w:rsidRDefault="009B3F76" w:rsidP="00466367">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9B3F76" w:rsidRPr="004A4A55" w:rsidRDefault="009B3F76" w:rsidP="00466367">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9B3F76" w:rsidRPr="004A4A55" w:rsidRDefault="009B3F76" w:rsidP="002C4D7A">
            <w:pPr>
              <w:pStyle w:val="TAL"/>
              <w:snapToGrid w:val="0"/>
              <w:rPr>
                <w:rFonts w:ascii="Times New Roman" w:hAnsi="Times New Roman"/>
                <w:sz w:val="20"/>
              </w:rPr>
            </w:pPr>
            <w:r>
              <w:rPr>
                <w:rFonts w:ascii="Times New Roman" w:hAnsi="Times New Roman" w:hint="eastAsia"/>
                <w:sz w:val="20"/>
                <w:lang w:eastAsia="zh-CN"/>
              </w:rPr>
              <w:t xml:space="preserve">Boolean, whether it is the last </w:t>
            </w:r>
            <w:r w:rsidR="002C4D7A">
              <w:rPr>
                <w:rFonts w:ascii="Times New Roman" w:hAnsi="Times New Roman" w:hint="eastAsia"/>
                <w:sz w:val="20"/>
                <w:lang w:eastAsia="zh-CN"/>
              </w:rPr>
              <w:t>report</w:t>
            </w:r>
            <w:r>
              <w:rPr>
                <w:rFonts w:ascii="Times New Roman" w:hAnsi="Times New Roman" w:hint="eastAsia"/>
                <w:sz w:val="20"/>
                <w:lang w:eastAsia="zh-CN"/>
              </w:rPr>
              <w:t>.</w:t>
            </w:r>
          </w:p>
        </w:tc>
      </w:tr>
      <w:tr w:rsidR="002C4D7A" w:rsidTr="00466367">
        <w:trPr>
          <w:tblHeader/>
          <w:jc w:val="center"/>
        </w:trPr>
        <w:tc>
          <w:tcPr>
            <w:tcW w:w="1709"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lang w:eastAsia="zh-CN"/>
              </w:rPr>
            </w:pPr>
            <w:r>
              <w:rPr>
                <w:rFonts w:ascii="Times New Roman" w:hAnsi="Times New Roman" w:hint="eastAsia"/>
                <w:sz w:val="20"/>
                <w:lang w:eastAsia="zh-CN"/>
              </w:rPr>
              <w:t>sequenceNumber</w:t>
            </w:r>
          </w:p>
        </w:tc>
        <w:tc>
          <w:tcPr>
            <w:tcW w:w="900" w:type="dxa"/>
            <w:tcBorders>
              <w:left w:val="single" w:sz="1" w:space="0" w:color="000000"/>
              <w:bottom w:val="single" w:sz="1" w:space="0" w:color="000000"/>
              <w:right w:val="single" w:sz="1" w:space="0" w:color="000000"/>
            </w:tcBorders>
          </w:tcPr>
          <w:p w:rsidR="002C4D7A" w:rsidRPr="004A4A55" w:rsidRDefault="002C4D7A" w:rsidP="00466367">
            <w:pPr>
              <w:pStyle w:val="TAL"/>
              <w:snapToGrid w:val="0"/>
              <w:rPr>
                <w:rFonts w:ascii="Times New Roman" w:hAnsi="Times New Roman"/>
                <w:sz w:val="20"/>
              </w:rPr>
            </w:pPr>
            <w:r w:rsidRPr="004A4A55">
              <w:rPr>
                <w:rFonts w:ascii="Times New Roman" w:hAnsi="Times New Roman"/>
                <w:sz w:val="20"/>
              </w:rPr>
              <w:t>IN</w:t>
            </w:r>
          </w:p>
        </w:tc>
        <w:tc>
          <w:tcPr>
            <w:tcW w:w="900" w:type="dxa"/>
            <w:tcBorders>
              <w:left w:val="single" w:sz="1" w:space="0" w:color="000000"/>
              <w:bottom w:val="single" w:sz="1" w:space="0" w:color="000000"/>
            </w:tcBorders>
          </w:tcPr>
          <w:p w:rsidR="002C4D7A" w:rsidRPr="004A4A55" w:rsidRDefault="002C4D7A" w:rsidP="00466367">
            <w:pPr>
              <w:pStyle w:val="TAL"/>
              <w:snapToGrid w:val="0"/>
              <w:rPr>
                <w:rFonts w:ascii="Times New Roman" w:hAnsi="Times New Roman"/>
                <w:sz w:val="20"/>
              </w:rPr>
            </w:pPr>
            <w:r w:rsidRPr="004A4A55">
              <w:rPr>
                <w:rFonts w:ascii="Times New Roman" w:hAnsi="Times New Roman"/>
                <w:sz w:val="20"/>
              </w:rPr>
              <w:t>NO</w:t>
            </w:r>
          </w:p>
        </w:tc>
        <w:tc>
          <w:tcPr>
            <w:tcW w:w="5307" w:type="dxa"/>
            <w:tcBorders>
              <w:left w:val="single" w:sz="1" w:space="0" w:color="000000"/>
              <w:bottom w:val="single" w:sz="1" w:space="0" w:color="000000"/>
              <w:right w:val="single" w:sz="1" w:space="0" w:color="000000"/>
            </w:tcBorders>
          </w:tcPr>
          <w:p w:rsidR="002C4D7A" w:rsidRDefault="002C4D7A" w:rsidP="002C4D7A">
            <w:pPr>
              <w:pStyle w:val="TAL"/>
              <w:snapToGrid w:val="0"/>
              <w:rPr>
                <w:rFonts w:ascii="Times New Roman" w:hAnsi="Times New Roman"/>
                <w:sz w:val="20"/>
                <w:lang w:eastAsia="zh-CN"/>
              </w:rPr>
            </w:pPr>
            <w:r>
              <w:rPr>
                <w:rFonts w:ascii="Times New Roman" w:hAnsi="Times New Roman" w:hint="eastAsia"/>
                <w:sz w:val="20"/>
                <w:lang w:eastAsia="zh-CN"/>
              </w:rPr>
              <w:t>The report sequence number.</w:t>
            </w:r>
          </w:p>
        </w:tc>
      </w:tr>
      <w:tr w:rsidR="002C4D7A" w:rsidTr="002C4D7A">
        <w:trPr>
          <w:trHeight w:val="105"/>
          <w:tblHeader/>
          <w:jc w:val="center"/>
        </w:trPr>
        <w:tc>
          <w:tcPr>
            <w:tcW w:w="1709"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lang w:eastAsia="zh-CN"/>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left w:val="single" w:sz="1" w:space="0" w:color="000000"/>
              <w:bottom w:val="single" w:sz="1" w:space="0" w:color="000000"/>
              <w:right w:val="single" w:sz="1" w:space="0" w:color="000000"/>
            </w:tcBorders>
          </w:tcPr>
          <w:p w:rsidR="002C4D7A" w:rsidRPr="004A4A55" w:rsidRDefault="002C4D7A" w:rsidP="00466367">
            <w:pPr>
              <w:pStyle w:val="TAL"/>
              <w:snapToGrid w:val="0"/>
              <w:rPr>
                <w:rFonts w:ascii="Times New Roman" w:hAnsi="Times New Roman"/>
                <w:sz w:val="20"/>
              </w:rPr>
            </w:pPr>
            <w:r w:rsidRPr="00A74C43">
              <w:rPr>
                <w:rFonts w:ascii="Times New Roman" w:hAnsi="Times New Roman"/>
                <w:sz w:val="20"/>
                <w:lang w:eastAsia="ko-KR"/>
              </w:rPr>
              <w:t>IN</w:t>
            </w:r>
          </w:p>
        </w:tc>
        <w:tc>
          <w:tcPr>
            <w:tcW w:w="900" w:type="dxa"/>
            <w:tcBorders>
              <w:left w:val="single" w:sz="1" w:space="0" w:color="000000"/>
              <w:bottom w:val="single" w:sz="1" w:space="0" w:color="000000"/>
            </w:tcBorders>
          </w:tcPr>
          <w:p w:rsidR="002C4D7A" w:rsidRPr="004A4A55" w:rsidRDefault="002C4D7A" w:rsidP="00466367">
            <w:pPr>
              <w:pStyle w:val="TAL"/>
              <w:snapToGrid w:val="0"/>
              <w:rPr>
                <w:rFonts w:ascii="Times New Roman" w:hAnsi="Times New Roman"/>
                <w:sz w:val="20"/>
              </w:rPr>
            </w:pPr>
            <w:r w:rsidRPr="00A74C43">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lang w:eastAsia="zh-CN"/>
              </w:rPr>
            </w:pPr>
            <w:r>
              <w:rPr>
                <w:rFonts w:ascii="Times New Roman" w:hAnsi="Times New Roman"/>
                <w:sz w:val="20"/>
                <w:lang w:eastAsia="ko-KR"/>
              </w:rPr>
              <w:t>Array of f</w:t>
            </w:r>
            <w:r w:rsidRPr="00A74C43">
              <w:rPr>
                <w:rFonts w:ascii="Times New Roman" w:hAnsi="Times New Roman"/>
                <w:sz w:val="20"/>
                <w:lang w:eastAsia="ko-KR"/>
              </w:rPr>
              <w:t>irmwareReport</w:t>
            </w:r>
            <w:r>
              <w:rPr>
                <w:rFonts w:ascii="Times New Roman" w:hAnsi="Times New Roman"/>
                <w:sz w:val="20"/>
                <w:lang w:eastAsia="ko-KR"/>
              </w:rPr>
              <w:t>.</w:t>
            </w:r>
          </w:p>
          <w:p w:rsidR="00C566AE" w:rsidRDefault="00C566AE" w:rsidP="00466367">
            <w:pPr>
              <w:pStyle w:val="TAL"/>
              <w:snapToGrid w:val="0"/>
              <w:rPr>
                <w:rFonts w:ascii="Times New Roman" w:hAnsi="Times New Roman"/>
                <w:sz w:val="20"/>
                <w:lang w:eastAsia="zh-CN"/>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r w:rsidR="002C4D7A" w:rsidTr="00466367">
        <w:trPr>
          <w:tblHeader/>
          <w:jc w:val="center"/>
        </w:trPr>
        <w:tc>
          <w:tcPr>
            <w:tcW w:w="1709" w:type="dxa"/>
            <w:tcBorders>
              <w:left w:val="single" w:sz="1" w:space="0" w:color="000000"/>
              <w:bottom w:val="single" w:sz="1" w:space="0" w:color="000000"/>
            </w:tcBorders>
          </w:tcPr>
          <w:p w:rsidR="002C4D7A" w:rsidRPr="00BD5ED9" w:rsidRDefault="002C4D7A" w:rsidP="00BD5ED9">
            <w:pPr>
              <w:pStyle w:val="TAL"/>
              <w:snapToGrid w:val="0"/>
              <w:rPr>
                <w:rFonts w:ascii="Times New Roman" w:hAnsi="Times New Roman"/>
                <w:sz w:val="20"/>
                <w:lang w:eastAsia="ko-KR"/>
              </w:rPr>
            </w:pPr>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2C4D7A" w:rsidRDefault="002C4D7A" w:rsidP="00466367">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2C4D7A" w:rsidRDefault="00386981" w:rsidP="00BD5ED9">
            <w:pPr>
              <w:pStyle w:val="TAL"/>
              <w:snapToGrid w:val="0"/>
              <w:rPr>
                <w:rFonts w:ascii="Times New Roman" w:hAnsi="Times New Roman"/>
                <w:sz w:val="20"/>
              </w:rPr>
            </w:pPr>
            <w:r>
              <w:rPr>
                <w:rFonts w:ascii="Times New Roman" w:hAnsi="Times New Roman" w:hint="eastAsia"/>
                <w:sz w:val="20"/>
              </w:rPr>
              <w:t xml:space="preserve">The </w:t>
            </w:r>
            <w:r>
              <w:rPr>
                <w:rFonts w:ascii="Times New Roman" w:hAnsi="Times New Roman"/>
                <w:sz w:val="20"/>
              </w:rPr>
              <w:t xml:space="preserve">policy used to </w:t>
            </w:r>
            <w:r>
              <w:rPr>
                <w:rFonts w:ascii="Times New Roman" w:hAnsi="Times New Roman" w:hint="eastAsia"/>
                <w:sz w:val="20"/>
              </w:rPr>
              <w:t>aggrega</w:t>
            </w:r>
            <w:r>
              <w:rPr>
                <w:rFonts w:ascii="Times New Roman" w:hAnsi="Times New Roman" w:hint="eastAsia"/>
                <w:sz w:val="20"/>
                <w:lang w:eastAsia="zh-CN"/>
              </w:rPr>
              <w:t>te</w:t>
            </w:r>
            <w:r w:rsidRPr="00386981">
              <w:rPr>
                <w:rFonts w:ascii="Times New Roman" w:hAnsi="Times New Roman" w:hint="eastAsia"/>
                <w:sz w:val="20"/>
              </w:rPr>
              <w:t xml:space="preserve"> the </w:t>
            </w:r>
            <w:r w:rsidRPr="00386981">
              <w:rPr>
                <w:rFonts w:ascii="Times New Roman" w:hAnsi="Times New Roman"/>
                <w:sz w:val="20"/>
              </w:rPr>
              <w:t>result</w:t>
            </w:r>
            <w:r w:rsidRPr="00386981">
              <w:rPr>
                <w:rFonts w:ascii="Times New Roman" w:hAnsi="Times New Roman" w:hint="eastAsia"/>
                <w:sz w:val="20"/>
              </w:rPr>
              <w:t xml:space="preserve"> </w:t>
            </w:r>
            <w:r w:rsidRPr="00386981">
              <w:rPr>
                <w:rFonts w:ascii="Times New Roman" w:hAnsi="Times New Roman"/>
                <w:sz w:val="20"/>
              </w:rPr>
              <w:t xml:space="preserve">of  </w:t>
            </w:r>
            <w:r w:rsidRPr="00386981">
              <w:rPr>
                <w:rFonts w:ascii="Times New Roman" w:hAnsi="Times New Roman" w:hint="eastAsia"/>
                <w:sz w:val="20"/>
              </w:rPr>
              <w:t xml:space="preserve">the management operation </w:t>
            </w:r>
            <w:r w:rsidRPr="00386981">
              <w:rPr>
                <w:rFonts w:ascii="Times New Roman" w:hAnsi="Times New Roman"/>
                <w:sz w:val="20"/>
              </w:rPr>
              <w:t xml:space="preserve">prior to </w:t>
            </w:r>
            <w:r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Pr>
                <w:rFonts w:ascii="Times New Roman" w:hAnsi="Times New Roman"/>
                <w:sz w:val="20"/>
                <w:lang w:eastAsia="zh-CN"/>
              </w:rPr>
              <w:t>.</w:t>
            </w:r>
          </w:p>
        </w:tc>
      </w:tr>
      <w:tr w:rsidR="002C4D7A" w:rsidTr="00466367">
        <w:trPr>
          <w:tblHeader/>
          <w:jc w:val="center"/>
        </w:trPr>
        <w:tc>
          <w:tcPr>
            <w:tcW w:w="1709" w:type="dxa"/>
            <w:tcBorders>
              <w:left w:val="single" w:sz="1" w:space="0" w:color="000000"/>
              <w:bottom w:val="single" w:sz="1" w:space="0" w:color="000000"/>
            </w:tcBorders>
          </w:tcPr>
          <w:p w:rsidR="002C4D7A" w:rsidRPr="00AF179A" w:rsidRDefault="002C4D7A" w:rsidP="00466367">
            <w:pPr>
              <w:pStyle w:val="TAL"/>
              <w:snapToGrid w:val="0"/>
              <w:rPr>
                <w:rFonts w:ascii="Times New Roman" w:hAnsi="Times New Roman"/>
                <w:sz w:val="20"/>
              </w:rPr>
            </w:pPr>
            <w:r w:rsidRPr="004A4A55">
              <w:rPr>
                <w:rFonts w:ascii="Times New Roman" w:hAnsi="Times New Roman"/>
                <w:sz w:val="20"/>
              </w:rPr>
              <w:t>re</w:t>
            </w:r>
            <w:r>
              <w:rPr>
                <w:rFonts w:ascii="Times New Roman" w:hAnsi="Times New Roman"/>
                <w:sz w:val="20"/>
              </w:rPr>
              <w:t>sponseType</w:t>
            </w:r>
          </w:p>
        </w:tc>
        <w:tc>
          <w:tcPr>
            <w:tcW w:w="900" w:type="dxa"/>
            <w:tcBorders>
              <w:left w:val="single" w:sz="1" w:space="0" w:color="000000"/>
              <w:bottom w:val="single" w:sz="1" w:space="0" w:color="000000"/>
              <w:right w:val="single" w:sz="1" w:space="0" w:color="000000"/>
            </w:tcBorders>
          </w:tcPr>
          <w:p w:rsidR="002C4D7A" w:rsidRPr="00AF179A" w:rsidRDefault="002C4D7A" w:rsidP="00466367">
            <w:pPr>
              <w:pStyle w:val="TAL"/>
              <w:snapToGrid w:val="0"/>
              <w:rPr>
                <w:rFonts w:ascii="Times New Roman" w:hAnsi="Times New Roman"/>
                <w:sz w:val="20"/>
              </w:rPr>
            </w:pPr>
            <w:r w:rsidRPr="004A4A55">
              <w:rPr>
                <w:rFonts w:ascii="Times New Roman" w:hAnsi="Times New Roman"/>
                <w:sz w:val="20"/>
              </w:rPr>
              <w:t>OUT</w:t>
            </w:r>
          </w:p>
        </w:tc>
        <w:tc>
          <w:tcPr>
            <w:tcW w:w="900" w:type="dxa"/>
            <w:tcBorders>
              <w:left w:val="single" w:sz="1" w:space="0" w:color="000000"/>
              <w:bottom w:val="single" w:sz="1" w:space="0" w:color="000000"/>
            </w:tcBorders>
          </w:tcPr>
          <w:p w:rsidR="002C4D7A" w:rsidRPr="00AF179A" w:rsidRDefault="002C4D7A" w:rsidP="00466367">
            <w:pPr>
              <w:pStyle w:val="TAL"/>
              <w:snapToGrid w:val="0"/>
              <w:rPr>
                <w:rFonts w:ascii="Times New Roman" w:hAnsi="Times New Roman"/>
                <w:sz w:val="20"/>
              </w:rPr>
            </w:pPr>
            <w:r>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2C4D7A" w:rsidRDefault="002C4D7A" w:rsidP="00466367">
            <w:pPr>
              <w:pStyle w:val="TAL"/>
              <w:snapToGrid w:val="0"/>
              <w:rPr>
                <w:rFonts w:ascii="Times New Roman" w:hAnsi="Times New Roman"/>
                <w:sz w:val="20"/>
              </w:rPr>
            </w:pPr>
            <w:r>
              <w:rPr>
                <w:rFonts w:ascii="Times New Roman" w:hAnsi="Times New Roman"/>
                <w:sz w:val="20"/>
              </w:rPr>
              <w:t>Unique response types for this service.</w:t>
            </w:r>
          </w:p>
          <w:p w:rsidR="002C4D7A" w:rsidRPr="00AF179A" w:rsidDel="00493767" w:rsidRDefault="002C4D7A" w:rsidP="00466367">
            <w:pPr>
              <w:pStyle w:val="TAL"/>
              <w:snapToGrid w:val="0"/>
              <w:rPr>
                <w:del w:id="1320" w:author="tcarey1" w:date="2014-06-11T11:38:00Z"/>
                <w:rFonts w:ascii="Times New Roman" w:hAnsi="Times New Roman"/>
                <w:sz w:val="20"/>
              </w:rPr>
            </w:pPr>
            <w:r>
              <w:rPr>
                <w:rFonts w:ascii="Times New Roman" w:hAnsi="Times New Roman"/>
                <w:sz w:val="20"/>
              </w:rPr>
              <w:t>Note: Consumed services also provide response types.</w:t>
            </w:r>
          </w:p>
          <w:p w:rsidR="00F96295" w:rsidRDefault="00C566AE" w:rsidP="00F96295">
            <w:pPr>
              <w:pStyle w:val="TAL"/>
              <w:snapToGrid w:val="0"/>
              <w:rPr>
                <w:del w:id="1321" w:author="tcarey1" w:date="2014-06-11T11:38:00Z"/>
                <w:rFonts w:ascii="Times New Roman" w:hAnsi="Times New Roman"/>
                <w:sz w:val="20"/>
              </w:rPr>
              <w:pPrChange w:id="1322" w:author="tcarey1" w:date="2014-06-11T11:38:00Z">
                <w:pPr>
                  <w:pStyle w:val="TAL"/>
                  <w:numPr>
                    <w:numId w:val="53"/>
                  </w:numPr>
                  <w:snapToGrid w:val="0"/>
                  <w:ind w:left="720" w:hanging="360"/>
                </w:pPr>
              </w:pPrChange>
            </w:pPr>
            <w:del w:id="1323" w:author="tcarey1" w:date="2014-06-11T11:38:00Z">
              <w:r w:rsidDel="00493767">
                <w:rPr>
                  <w:rFonts w:ascii="Times New Roman" w:hAnsi="Times New Roman" w:hint="eastAsia"/>
                  <w:sz w:val="20"/>
                  <w:lang w:eastAsia="zh-CN"/>
                </w:rPr>
                <w:delText xml:space="preserve">The target AE </w:delText>
              </w:r>
              <w:r w:rsidR="00EA72ED" w:rsidDel="00493767">
                <w:rPr>
                  <w:rFonts w:ascii="Times New Roman" w:hAnsi="Times New Roman"/>
                  <w:sz w:val="20"/>
                  <w:lang w:eastAsia="zh-CN"/>
                </w:rPr>
                <w:delText>does</w:delText>
              </w:r>
              <w:r w:rsidDel="00493767">
                <w:rPr>
                  <w:rFonts w:ascii="Times New Roman" w:hAnsi="Times New Roman" w:hint="eastAsia"/>
                  <w:sz w:val="20"/>
                  <w:lang w:eastAsia="zh-CN"/>
                </w:rPr>
                <w:delText xml:space="preserve"> not exist.</w:delText>
              </w:r>
            </w:del>
          </w:p>
          <w:p w:rsidR="00F96295" w:rsidRDefault="00C566AE" w:rsidP="00F96295">
            <w:pPr>
              <w:pStyle w:val="TAL"/>
              <w:snapToGrid w:val="0"/>
              <w:rPr>
                <w:rFonts w:ascii="Times New Roman" w:hAnsi="Times New Roman"/>
                <w:sz w:val="20"/>
              </w:rPr>
              <w:pPrChange w:id="1324" w:author="tcarey1" w:date="2014-06-11T11:38:00Z">
                <w:pPr>
                  <w:pStyle w:val="TAL"/>
                  <w:numPr>
                    <w:numId w:val="53"/>
                  </w:numPr>
                  <w:snapToGrid w:val="0"/>
                  <w:ind w:left="720" w:hanging="360"/>
                </w:pPr>
              </w:pPrChange>
            </w:pPr>
            <w:del w:id="1325" w:author="tcarey1" w:date="2014-06-11T11:38:00Z">
              <w:r w:rsidDel="00493767">
                <w:rPr>
                  <w:rFonts w:ascii="Times New Roman" w:hAnsi="Times New Roman" w:hint="eastAsia"/>
                  <w:sz w:val="20"/>
                  <w:lang w:eastAsia="zh-CN"/>
                </w:rPr>
                <w:delText>A</w:delText>
              </w:r>
              <w:r w:rsidRPr="00CB6BA5" w:rsidDel="00493767">
                <w:rPr>
                  <w:rFonts w:ascii="Times New Roman" w:hAnsi="Times New Roman" w:hint="eastAsia"/>
                  <w:sz w:val="20"/>
                </w:rPr>
                <w:delText>ggregation</w:delText>
              </w:r>
              <w:r w:rsidR="002C4D7A" w:rsidRPr="00BD5ED9" w:rsidDel="00493767">
                <w:rPr>
                  <w:rFonts w:ascii="Times New Roman" w:hAnsi="Times New Roman"/>
                  <w:sz w:val="20"/>
                </w:rPr>
                <w:delText xml:space="preserve"> policy</w:delText>
              </w:r>
              <w:r w:rsidR="002C4D7A" w:rsidRPr="00BD5ED9" w:rsidDel="00493767">
                <w:rPr>
                  <w:rFonts w:ascii="Times New Roman" w:hAnsi="Times New Roman"/>
                  <w:sz w:val="20"/>
                  <w:lang w:eastAsia="ko-KR"/>
                </w:rPr>
                <w:delText xml:space="preserve"> </w:delText>
              </w:r>
              <w:r w:rsidR="00EA72ED" w:rsidDel="00493767">
                <w:rPr>
                  <w:rFonts w:ascii="Times New Roman" w:hAnsi="Times New Roman"/>
                  <w:sz w:val="20"/>
                  <w:lang w:eastAsia="zh-CN"/>
                </w:rPr>
                <w:delText>does</w:delText>
              </w:r>
              <w:r w:rsidR="00EA72ED" w:rsidDel="00493767">
                <w:rPr>
                  <w:rFonts w:ascii="Times New Roman" w:hAnsi="Times New Roman"/>
                  <w:sz w:val="20"/>
                  <w:lang w:eastAsia="ko-KR"/>
                </w:rPr>
                <w:delText xml:space="preserve"> </w:delText>
              </w:r>
              <w:r w:rsidR="002C4D7A" w:rsidRPr="00BD5ED9" w:rsidDel="00493767">
                <w:rPr>
                  <w:rFonts w:ascii="Times New Roman" w:hAnsi="Times New Roman"/>
                  <w:sz w:val="20"/>
                  <w:lang w:eastAsia="ko-KR"/>
                </w:rPr>
                <w:delText>not supported</w:delText>
              </w:r>
            </w:del>
            <w:r w:rsidR="002C4D7A" w:rsidRPr="00BD5ED9">
              <w:rPr>
                <w:rFonts w:ascii="Times New Roman" w:hAnsi="Times New Roman"/>
                <w:sz w:val="20"/>
                <w:lang w:eastAsia="ko-KR"/>
              </w:rPr>
              <w:t xml:space="preserve"> </w:t>
            </w:r>
          </w:p>
        </w:tc>
      </w:tr>
    </w:tbl>
    <w:p w:rsidR="008F3C77" w:rsidRDefault="008F3C77" w:rsidP="00AD0535">
      <w:pPr>
        <w:jc w:val="center"/>
        <w:rPr>
          <w:b/>
          <w:lang w:val="en-US" w:eastAsia="zh-CN"/>
        </w:rPr>
      </w:pPr>
      <w:r w:rsidRPr="00AD0535">
        <w:rPr>
          <w:b/>
          <w:lang w:val="en-US"/>
        </w:rPr>
        <w:t xml:space="preserve">Table </w:t>
      </w:r>
      <w:r w:rsidR="00BD5ED9" w:rsidRPr="00AD0535">
        <w:rPr>
          <w:b/>
          <w:lang w:val="en-US"/>
        </w:rPr>
        <w:t>B.2.2.1.</w:t>
      </w:r>
      <w:r w:rsidR="00D27705" w:rsidRPr="00AD0535">
        <w:rPr>
          <w:b/>
          <w:lang w:val="en-US"/>
        </w:rPr>
        <w:t>5</w:t>
      </w:r>
      <w:r w:rsidRPr="00AD0535">
        <w:rPr>
          <w:b/>
          <w:lang w:val="en-US"/>
        </w:rPr>
        <w:t xml:space="preserve">.2-1 </w:t>
      </w:r>
      <w:r w:rsidR="00E64CE1" w:rsidRPr="00AD0535">
        <w:rPr>
          <w:b/>
          <w:lang w:val="en-US"/>
        </w:rPr>
        <w:t>D</w:t>
      </w:r>
      <w:r w:rsidR="00E64CE1" w:rsidRPr="00AD0535">
        <w:rPr>
          <w:rFonts w:hint="eastAsia"/>
          <w:b/>
          <w:lang w:val="en-US"/>
        </w:rPr>
        <w:t>evice</w:t>
      </w:r>
      <w:r w:rsidR="00E64CE1" w:rsidRPr="00AD0535">
        <w:rPr>
          <w:b/>
          <w:lang w:val="en-US"/>
        </w:rPr>
        <w:t xml:space="preserve"> </w:t>
      </w:r>
      <w:r w:rsidR="00E64CE1" w:rsidRPr="00AD0535">
        <w:rPr>
          <w:rFonts w:hint="eastAsia"/>
          <w:b/>
          <w:lang w:val="en-US"/>
        </w:rPr>
        <w:t>Management</w:t>
      </w:r>
      <w:r w:rsidR="00E64CE1" w:rsidRPr="00AD0535">
        <w:rPr>
          <w:b/>
          <w:lang w:val="en-US"/>
        </w:rPr>
        <w:t xml:space="preserve"> Service –</w:t>
      </w:r>
      <w:r w:rsidR="001B1451" w:rsidRPr="00AD0535">
        <w:rPr>
          <w:b/>
          <w:lang w:val="en-US"/>
        </w:rPr>
        <w:t>reportFirmwareStatus</w:t>
      </w:r>
      <w:r w:rsidR="00E64CE1" w:rsidRPr="00AD0535">
        <w:rPr>
          <w:b/>
          <w:lang w:val="en-US"/>
        </w:rPr>
        <w:t xml:space="preserve"> capability</w:t>
      </w:r>
    </w:p>
    <w:p w:rsidR="008F3C77" w:rsidRDefault="00BD5ED9" w:rsidP="005F01AA">
      <w:pPr>
        <w:pStyle w:val="6"/>
        <w:rPr>
          <w:lang w:eastAsia="ko-KR"/>
        </w:rPr>
      </w:pPr>
      <w:r>
        <w:t>B.2.2.1.</w:t>
      </w:r>
      <w:r w:rsidR="00D27705">
        <w:rPr>
          <w:lang w:eastAsia="zh-CN"/>
        </w:rPr>
        <w:t>5</w:t>
      </w:r>
      <w:r w:rsidR="008F3C77">
        <w:rPr>
          <w:lang w:val="en-US"/>
        </w:rPr>
        <w:t>.3</w:t>
      </w:r>
      <w:r w:rsidR="008F3C77" w:rsidRPr="00AF5DB2">
        <w:tab/>
      </w:r>
      <w:r w:rsidR="008F3C77">
        <w:rPr>
          <w:lang w:eastAsia="ko-KR"/>
        </w:rPr>
        <w:t>Service Interactions</w:t>
      </w:r>
    </w:p>
    <w:p w:rsidR="008F3C77" w:rsidRPr="00AD0535" w:rsidRDefault="008F3C77" w:rsidP="00AD0535">
      <w:pPr>
        <w:rPr>
          <w:lang w:val="en-US"/>
        </w:rPr>
      </w:pPr>
      <w:r w:rsidRPr="00AD0535">
        <w:rPr>
          <w:lang w:val="en-US"/>
        </w:rPr>
        <w:t>The interactions of  service capabilities required for this service capability:</w:t>
      </w:r>
    </w:p>
    <w:p w:rsidR="008F3C77" w:rsidRDefault="008F3C77" w:rsidP="008F3C77">
      <w:pPr>
        <w:pStyle w:val="afff"/>
        <w:numPr>
          <w:ilvl w:val="0"/>
          <w:numId w:val="69"/>
        </w:numPr>
        <w:rPr>
          <w:lang w:eastAsia="ko-KR"/>
        </w:rPr>
      </w:pPr>
      <w:r>
        <w:rPr>
          <w:lang w:eastAsia="ko-KR"/>
        </w:rPr>
        <w:t>Perform the Common Request Services for requests across the Mca reference point</w:t>
      </w:r>
    </w:p>
    <w:p w:rsidR="008F3C77" w:rsidRDefault="00CE6BA2" w:rsidP="008F3C77">
      <w:pPr>
        <w:pStyle w:val="afff"/>
        <w:numPr>
          <w:ilvl w:val="0"/>
          <w:numId w:val="69"/>
        </w:numPr>
        <w:rPr>
          <w:lang w:eastAsia="ko-KR"/>
        </w:rPr>
      </w:pPr>
      <w:r w:rsidRPr="00CE6BA2">
        <w:rPr>
          <w:lang w:eastAsia="ko-KR"/>
        </w:rPr>
        <w:t xml:space="preserve"> </w:t>
      </w:r>
      <w:del w:id="1326" w:author="tcarey1" w:date="2014-06-11T11:39:00Z">
        <w:r w:rsidDel="00493767">
          <w:rPr>
            <w:lang w:eastAsia="ko-KR"/>
          </w:rPr>
          <w:delText xml:space="preserve">Determine the </w:delText>
        </w:r>
        <w:r w:rsidDel="00493767">
          <w:rPr>
            <w:rFonts w:hint="eastAsia"/>
            <w:lang w:eastAsia="zh-CN"/>
          </w:rPr>
          <w:delText xml:space="preserve">AE </w:delText>
        </w:r>
        <w:r w:rsidDel="00493767">
          <w:rPr>
            <w:lang w:eastAsia="ko-KR"/>
          </w:rPr>
          <w:delText xml:space="preserve">to </w:delText>
        </w:r>
        <w:r w:rsidDel="00493767">
          <w:rPr>
            <w:rFonts w:hint="eastAsia"/>
            <w:lang w:eastAsia="zh-CN"/>
          </w:rPr>
          <w:delText xml:space="preserve">sent </w:delText>
        </w:r>
        <w:r w:rsidDel="00493767">
          <w:rPr>
            <w:lang w:eastAsia="ko-KR"/>
          </w:rPr>
          <w:delText xml:space="preserve">the </w:delText>
        </w:r>
        <w:r w:rsidDel="00493767">
          <w:rPr>
            <w:rFonts w:hint="eastAsia"/>
            <w:lang w:eastAsia="zh-CN"/>
          </w:rPr>
          <w:delText>report</w:delText>
        </w:r>
      </w:del>
      <w:ins w:id="1327" w:author="tcarey1" w:date="2014-06-11T11:39:00Z">
        <w:r w:rsidR="00493767">
          <w:rPr>
            <w:lang w:eastAsia="ko-KR"/>
          </w:rPr>
          <w:t>Record the event</w:t>
        </w:r>
      </w:ins>
      <w:r>
        <w:rPr>
          <w:rFonts w:hint="eastAsia"/>
          <w:lang w:eastAsia="zh-CN"/>
        </w:rPr>
        <w:t>.</w:t>
      </w:r>
    </w:p>
    <w:p w:rsidR="008F3C77" w:rsidRPr="001B5690" w:rsidRDefault="00CE6BA2" w:rsidP="001B5690">
      <w:pPr>
        <w:keepNext/>
        <w:jc w:val="center"/>
      </w:pPr>
      <w:r>
        <w:object w:dxaOrig="11277" w:dyaOrig="7965">
          <v:shape id="_x0000_i1040" type="#_x0000_t75" style="width:522.75pt;height:369.75pt" o:ole="">
            <v:imagedata r:id="rId42" o:title=""/>
          </v:shape>
          <o:OLEObject Type="Embed" ProgID="Visio.Drawing.11" ShapeID="_x0000_i1040" DrawAspect="Content" ObjectID="_1464004670" r:id="rId43"/>
        </w:object>
      </w:r>
      <w:r w:rsidR="008F3C77" w:rsidRPr="001B5690">
        <w:rPr>
          <w:b/>
        </w:rPr>
        <w:t xml:space="preserve">Figure </w:t>
      </w:r>
      <w:r w:rsidR="00E64CE1" w:rsidRPr="001B5690">
        <w:rPr>
          <w:b/>
        </w:rPr>
        <w:t>B.2.2.1.</w:t>
      </w:r>
      <w:r w:rsidR="00D27705" w:rsidRPr="001B5690">
        <w:rPr>
          <w:b/>
        </w:rPr>
        <w:t>5</w:t>
      </w:r>
      <w:r w:rsidR="008F3C77" w:rsidRPr="001B5690">
        <w:rPr>
          <w:b/>
        </w:rPr>
        <w:t>.3-</w:t>
      </w:r>
      <w:r w:rsidR="00F96295" w:rsidRPr="001B5690">
        <w:rPr>
          <w:b/>
        </w:rPr>
        <w:fldChar w:fldCharType="begin"/>
      </w:r>
      <w:r w:rsidR="008F3C77" w:rsidRPr="001B5690">
        <w:rPr>
          <w:b/>
        </w:rPr>
        <w:instrText xml:space="preserve"> SEQ Figure \* ARABIC </w:instrText>
      </w:r>
      <w:r w:rsidR="00F96295" w:rsidRPr="001B5690">
        <w:rPr>
          <w:b/>
        </w:rPr>
        <w:fldChar w:fldCharType="separate"/>
      </w:r>
      <w:r w:rsidR="00406923">
        <w:rPr>
          <w:b/>
          <w:noProof/>
        </w:rPr>
        <w:t>1</w:t>
      </w:r>
      <w:r w:rsidR="00F96295" w:rsidRPr="001B5690">
        <w:rPr>
          <w:b/>
        </w:rPr>
        <w:fldChar w:fldCharType="end"/>
      </w:r>
      <w:r w:rsidR="008F3C77" w:rsidRPr="001B5690">
        <w:rPr>
          <w:b/>
        </w:rPr>
        <w:t xml:space="preserve"> </w:t>
      </w:r>
      <w:r w:rsidR="00326676" w:rsidRPr="001B5690">
        <w:rPr>
          <w:b/>
        </w:rPr>
        <w:t>reportFirmwareStatus</w:t>
      </w:r>
      <w:r w:rsidR="008F3C77" w:rsidRPr="001B5690">
        <w:rPr>
          <w:b/>
        </w:rPr>
        <w:t xml:space="preserve"> Interaction Diagram</w:t>
      </w:r>
    </w:p>
    <w:p w:rsidR="008F3C77" w:rsidRDefault="00F14989" w:rsidP="008F3C77">
      <w:pPr>
        <w:pStyle w:val="6"/>
      </w:pPr>
      <w:r>
        <w:t>B.2.2.1.</w:t>
      </w:r>
      <w:r w:rsidR="00D27705">
        <w:rPr>
          <w:lang w:eastAsia="zh-CN"/>
        </w:rPr>
        <w:t>5</w:t>
      </w:r>
      <w:r w:rsidR="008F3C77">
        <w:rPr>
          <w:lang w:val="en-US"/>
        </w:rPr>
        <w:t>.4</w:t>
      </w:r>
      <w:r w:rsidR="008F3C77" w:rsidRPr="00AF5DB2">
        <w:tab/>
      </w:r>
      <w:r w:rsidR="008F3C77">
        <w:rPr>
          <w:lang w:eastAsia="ko-KR"/>
        </w:rPr>
        <w:t>Post-Conditions</w:t>
      </w:r>
    </w:p>
    <w:p w:rsidR="00326676" w:rsidRDefault="00326676" w:rsidP="00326676">
      <w:pPr>
        <w:rPr>
          <w:ins w:id="1328" w:author="tcarey1" w:date="2014-06-11T11:39:00Z"/>
          <w:lang w:eastAsia="zh-CN"/>
        </w:rPr>
      </w:pPr>
      <w:r>
        <w:rPr>
          <w:rFonts w:hint="eastAsia"/>
          <w:lang w:eastAsia="zh-CN"/>
        </w:rPr>
        <w:t>The AE has received a report of firmware operation execution status or result.</w:t>
      </w:r>
    </w:p>
    <w:p w:rsidR="00493767" w:rsidRPr="00892A98" w:rsidRDefault="00493767" w:rsidP="003A507C">
      <w:pPr>
        <w:outlineLvl w:val="0"/>
        <w:rPr>
          <w:lang w:eastAsia="zh-CN"/>
        </w:rPr>
      </w:pPr>
      <w:ins w:id="1329" w:author="tcarey1" w:date="2014-06-11T11:39:00Z">
        <w:r>
          <w:rPr>
            <w:lang w:eastAsia="zh-CN"/>
          </w:rPr>
          <w:t>The event is recorded.</w:t>
        </w:r>
      </w:ins>
    </w:p>
    <w:p w:rsidR="008F3C77" w:rsidRDefault="00F14989" w:rsidP="005F01AA">
      <w:pPr>
        <w:pStyle w:val="6"/>
      </w:pPr>
      <w:r>
        <w:t>B.2.2.1.</w:t>
      </w:r>
      <w:r w:rsidR="00D27705">
        <w:rPr>
          <w:lang w:eastAsia="zh-CN"/>
        </w:rPr>
        <w:t>5</w:t>
      </w:r>
      <w:r w:rsidR="008F3C77">
        <w:rPr>
          <w:lang w:val="en-US"/>
        </w:rPr>
        <w:t>.5</w:t>
      </w:r>
      <w:r w:rsidR="008F3C77" w:rsidRPr="00AF5DB2">
        <w:tab/>
      </w:r>
      <w:r w:rsidR="008F3C77">
        <w:rPr>
          <w:lang w:eastAsia="ko-KR"/>
        </w:rPr>
        <w:t>Exceptions</w:t>
      </w:r>
    </w:p>
    <w:p w:rsidR="008F3C77" w:rsidRPr="00AD0535" w:rsidRDefault="008F3C77" w:rsidP="00AD0535">
      <w:pPr>
        <w:rPr>
          <w:lang w:val="en-US"/>
        </w:rPr>
      </w:pPr>
      <w:r w:rsidRPr="00AD0535">
        <w:rPr>
          <w:lang w:val="en-US"/>
        </w:rPr>
        <w:t>No unique exceptions for this service capability.</w:t>
      </w:r>
    </w:p>
    <w:p w:rsidR="008F3C77" w:rsidRPr="00AD0535" w:rsidRDefault="008F3C77" w:rsidP="00AD0535">
      <w:pPr>
        <w:rPr>
          <w:lang w:val="en-US"/>
        </w:rPr>
      </w:pPr>
      <w:r w:rsidRPr="00AD0535">
        <w:rPr>
          <w:lang w:val="en-US"/>
        </w:rPr>
        <w:t>Consumed services may throw exceptions which are forwarded by this service capability.</w:t>
      </w:r>
    </w:p>
    <w:p w:rsidR="008F3C77" w:rsidRDefault="00F14989" w:rsidP="008F3C77">
      <w:pPr>
        <w:pStyle w:val="6"/>
      </w:pPr>
      <w:r>
        <w:t>B.2.2.1.</w:t>
      </w:r>
      <w:r w:rsidR="00D27705">
        <w:rPr>
          <w:lang w:eastAsia="zh-CN"/>
        </w:rPr>
        <w:t>5</w:t>
      </w:r>
      <w:r w:rsidR="008F3C77">
        <w:rPr>
          <w:lang w:val="en-US"/>
        </w:rPr>
        <w:t>.6</w:t>
      </w:r>
      <w:r w:rsidR="008F3C77" w:rsidRPr="00AF5DB2">
        <w:tab/>
      </w:r>
      <w:r w:rsidR="008F3C77">
        <w:rPr>
          <w:lang w:val="en-US" w:eastAsia="ko-KR"/>
        </w:rPr>
        <w:t>Policies for Use</w:t>
      </w:r>
    </w:p>
    <w:p w:rsidR="008F3C77" w:rsidRPr="00AD0535" w:rsidRDefault="008F3C77" w:rsidP="00AD0535">
      <w:pPr>
        <w:rPr>
          <w:lang w:val="en-US"/>
        </w:rPr>
      </w:pPr>
      <w:r w:rsidRPr="00AD0535">
        <w:rPr>
          <w:lang w:val="en-US"/>
        </w:rPr>
        <w:t>Message Exchange Patterns: In-Out</w:t>
      </w:r>
    </w:p>
    <w:p w:rsidR="008F3C77" w:rsidRPr="00AD0535" w:rsidRDefault="008F3C77" w:rsidP="00AD0535">
      <w:pPr>
        <w:rPr>
          <w:lang w:val="en-US"/>
        </w:rPr>
      </w:pPr>
      <w:r w:rsidRPr="00AD0535">
        <w:rPr>
          <w:lang w:val="en-US"/>
        </w:rPr>
        <w:t>Transaction Pattern: Participation allowed</w:t>
      </w:r>
    </w:p>
    <w:p w:rsidR="008F3C77" w:rsidRPr="00AD0535" w:rsidRDefault="008F3C77" w:rsidP="00AD0535">
      <w:pPr>
        <w:rPr>
          <w:lang w:val="en-US"/>
        </w:rPr>
      </w:pPr>
      <w:r w:rsidRPr="00AD0535">
        <w:rPr>
          <w:lang w:val="en-US"/>
        </w:rPr>
        <w:t>Maximum Response: 300ms</w:t>
      </w:r>
    </w:p>
    <w:p w:rsidR="00C7192A" w:rsidRDefault="00493767" w:rsidP="00C7192A">
      <w:pPr>
        <w:rPr>
          <w:rFonts w:ascii="Arial" w:hAnsi="Arial" w:cs="Arial"/>
          <w:i/>
          <w:color w:val="0000FF"/>
          <w:sz w:val="18"/>
          <w:szCs w:val="18"/>
        </w:rPr>
      </w:pPr>
      <w:ins w:id="1330" w:author="tcarey1" w:date="2014-06-11T11:39:00Z">
        <w:r>
          <w:rPr>
            <w:rFonts w:ascii="Arial" w:hAnsi="Arial" w:cs="Arial"/>
            <w:i/>
            <w:color w:val="0000FF"/>
            <w:sz w:val="18"/>
            <w:szCs w:val="18"/>
          </w:rPr>
          <w:br w:type="page"/>
        </w:r>
      </w:ins>
    </w:p>
    <w:p w:rsidR="00914F80" w:rsidRDefault="00914F80" w:rsidP="00914F80">
      <w:pPr>
        <w:pStyle w:val="50"/>
      </w:pPr>
      <w:bookmarkStart w:id="1331" w:name="_Toc390251951"/>
      <w:r>
        <w:t>B.2.2.1.</w:t>
      </w:r>
      <w:r>
        <w:rPr>
          <w:rFonts w:hint="eastAsia"/>
          <w:lang w:eastAsia="zh-CN"/>
        </w:rPr>
        <w:t>6</w:t>
      </w:r>
      <w:r w:rsidRPr="00A320F3">
        <w:tab/>
      </w:r>
      <w:r>
        <w:rPr>
          <w:rFonts w:hint="eastAsia"/>
          <w:lang w:val="en-US" w:eastAsia="zh-CN"/>
        </w:rPr>
        <w:t>upgrade</w:t>
      </w:r>
      <w:r w:rsidRPr="00520033">
        <w:rPr>
          <w:lang w:val="en-US"/>
        </w:rPr>
        <w:t>Firmware</w:t>
      </w:r>
      <w:bookmarkEnd w:id="1331"/>
    </w:p>
    <w:p w:rsidR="00691C5F" w:rsidRPr="00AD0535" w:rsidRDefault="00914F80" w:rsidP="00AD0535">
      <w:pPr>
        <w:rPr>
          <w:lang w:val="en-US"/>
        </w:rPr>
      </w:pPr>
      <w:del w:id="1332" w:author="tcarey1" w:date="2014-06-11T11:41:00Z">
        <w:r w:rsidRPr="00AD0535" w:rsidDel="00520374">
          <w:rPr>
            <w:lang w:val="en-US"/>
          </w:rPr>
          <w:delText xml:space="preserve">This service </w:delText>
        </w:r>
      </w:del>
      <w:del w:id="1333" w:author="tcarey1" w:date="2014-06-11T11:36:00Z">
        <w:r w:rsidRPr="00AD0535" w:rsidDel="00493767">
          <w:rPr>
            <w:lang w:val="en-US"/>
          </w:rPr>
          <w:delText>capabiltiy</w:delText>
        </w:r>
      </w:del>
      <w:del w:id="1334" w:author="tcarey1" w:date="2014-06-11T11:41:00Z">
        <w:r w:rsidRPr="00AD0535" w:rsidDel="00520374">
          <w:rPr>
            <w:lang w:val="en-US"/>
          </w:rPr>
          <w:delText xml:space="preserve"> provides the ability to </w:delText>
        </w:r>
      </w:del>
      <w:del w:id="1335" w:author="tcarey1" w:date="2014-06-11T11:40:00Z">
        <w:r w:rsidR="00386981" w:rsidRPr="00AD0535" w:rsidDel="00691C5F">
          <w:rPr>
            <w:rFonts w:hint="eastAsia"/>
            <w:lang w:val="en-US"/>
          </w:rPr>
          <w:delText>execute</w:delText>
        </w:r>
        <w:r w:rsidRPr="00AD0535" w:rsidDel="00691C5F">
          <w:rPr>
            <w:lang w:val="en-US"/>
          </w:rPr>
          <w:delText xml:space="preserve"> a </w:delText>
        </w:r>
        <w:r w:rsidRPr="00AD0535" w:rsidDel="00691C5F">
          <w:rPr>
            <w:rFonts w:hint="eastAsia"/>
            <w:lang w:val="en-US"/>
          </w:rPr>
          <w:delText>upgrade</w:delText>
        </w:r>
        <w:r w:rsidRPr="00AD0535" w:rsidDel="00691C5F">
          <w:rPr>
            <w:lang w:val="en-US"/>
          </w:rPr>
          <w:delText>Firmware request from an AE</w:delText>
        </w:r>
      </w:del>
      <w:del w:id="1336" w:author="tcarey1" w:date="2014-06-11T11:41:00Z">
        <w:r w:rsidRPr="00AD0535" w:rsidDel="00520374">
          <w:rPr>
            <w:lang w:val="en-US"/>
          </w:rPr>
          <w:delText xml:space="preserve">. </w:delText>
        </w:r>
      </w:del>
      <w:ins w:id="1337" w:author="tcarey1" w:date="2014-06-11T11:41:00Z">
        <w:r w:rsidR="00691C5F">
          <w:t>This service capability permits AEs to upgrade the firmware on individual device, multiple devices or a group of devices. In addition the upgrade of the firmware is permitted based on a schedule for each of the operations</w:t>
        </w:r>
      </w:ins>
    </w:p>
    <w:p w:rsidR="00914F80" w:rsidRDefault="00914F80" w:rsidP="005F01AA">
      <w:pPr>
        <w:pStyle w:val="6"/>
      </w:pPr>
      <w:r>
        <w:t>B.2.2.1.</w:t>
      </w:r>
      <w:r>
        <w:rPr>
          <w:rFonts w:hint="eastAsia"/>
          <w:lang w:eastAsia="zh-CN"/>
        </w:rPr>
        <w:t>6</w:t>
      </w:r>
      <w:r>
        <w:t>.1</w:t>
      </w:r>
      <w:r w:rsidRPr="00A320F3">
        <w:tab/>
        <w:t>Pre-conditions</w:t>
      </w:r>
    </w:p>
    <w:p w:rsidR="00914F80" w:rsidRPr="00AD0535" w:rsidRDefault="00914F80" w:rsidP="00AD0535">
      <w:pPr>
        <w:rPr>
          <w:lang w:val="en-US"/>
        </w:rPr>
      </w:pPr>
      <w:r w:rsidRPr="00AD0535">
        <w:rPr>
          <w:lang w:val="en-US"/>
        </w:rPr>
        <w:t>The pre-conditions for MCA Received Requests are met.</w:t>
      </w:r>
    </w:p>
    <w:p w:rsidR="00386981" w:rsidRPr="00AD0535" w:rsidRDefault="00643F4F" w:rsidP="00386981">
      <w:pPr>
        <w:rPr>
          <w:lang w:val="en-US"/>
        </w:rPr>
      </w:pPr>
      <w:r>
        <w:rPr>
          <w:lang w:val="en-US"/>
        </w:rPr>
        <w:t xml:space="preserve">A correlation between </w:t>
      </w:r>
      <w:r w:rsidRPr="003A3EBE">
        <w:rPr>
          <w:lang w:val="en-US"/>
        </w:rPr>
        <w:t>Management Adapter</w:t>
      </w:r>
      <w:r w:rsidRPr="003A3EBE">
        <w:rPr>
          <w:rFonts w:hint="eastAsia"/>
          <w:lang w:val="en-US"/>
        </w:rPr>
        <w:t>, the sevice capability</w:t>
      </w:r>
      <w:r w:rsidRPr="003A3EBE">
        <w:rPr>
          <w:lang w:val="en-US"/>
        </w:rPr>
        <w:t xml:space="preserve"> </w:t>
      </w:r>
      <w:r w:rsidRPr="003A3EBE">
        <w:rPr>
          <w:rFonts w:hint="eastAsia"/>
          <w:lang w:val="en-US"/>
        </w:rPr>
        <w:t>and device</w:t>
      </w:r>
      <w:r>
        <w:rPr>
          <w:lang w:val="en-US"/>
        </w:rPr>
        <w:t>s or device group</w:t>
      </w:r>
      <w:r w:rsidRPr="003A3EBE">
        <w:rPr>
          <w:rFonts w:hint="eastAsia"/>
          <w:lang w:val="en-US"/>
        </w:rPr>
        <w:t xml:space="preserve"> </w:t>
      </w:r>
      <w:r w:rsidRPr="003A3EBE">
        <w:rPr>
          <w:lang w:val="en-US"/>
        </w:rPr>
        <w:t>exist</w:t>
      </w:r>
      <w:r>
        <w:rPr>
          <w:lang w:val="en-US"/>
        </w:rPr>
        <w:t>.</w:t>
      </w:r>
    </w:p>
    <w:p w:rsidR="00914F80" w:rsidRPr="00583F78" w:rsidRDefault="00914F80" w:rsidP="00914F80">
      <w:pPr>
        <w:pStyle w:val="6"/>
        <w:rPr>
          <w:lang w:val="en-US"/>
        </w:rPr>
      </w:pPr>
      <w:r>
        <w:t>B.2.2.1.</w:t>
      </w:r>
      <w:r>
        <w:rPr>
          <w:rFonts w:hint="eastAsia"/>
          <w:lang w:eastAsia="zh-CN"/>
        </w:rPr>
        <w:t>6</w:t>
      </w:r>
      <w:r>
        <w:t>.</w:t>
      </w:r>
      <w:r>
        <w:rPr>
          <w:lang w:val="en-US"/>
        </w:rPr>
        <w:t>2</w:t>
      </w:r>
      <w:r w:rsidRPr="00AF5DB2">
        <w:tab/>
      </w:r>
      <w:r>
        <w:rPr>
          <w:lang w:val="en-US"/>
        </w:rPr>
        <w:t xml:space="preserve">Signature - </w:t>
      </w:r>
      <w:r>
        <w:rPr>
          <w:rFonts w:hint="eastAsia"/>
          <w:sz w:val="22"/>
          <w:lang w:val="en-US" w:eastAsia="zh-CN"/>
        </w:rPr>
        <w:t>upgrade</w:t>
      </w:r>
      <w:r w:rsidRPr="00520033">
        <w:rPr>
          <w:sz w:val="22"/>
          <w:lang w:val="en-US"/>
        </w:rPr>
        <w:t>Firmware</w:t>
      </w:r>
    </w:p>
    <w:tbl>
      <w:tblPr>
        <w:tblW w:w="8816" w:type="dxa"/>
        <w:jc w:val="center"/>
        <w:tblLayout w:type="fixed"/>
        <w:tblCellMar>
          <w:left w:w="0" w:type="dxa"/>
          <w:right w:w="0" w:type="dxa"/>
        </w:tblCellMar>
        <w:tblLook w:val="0000"/>
      </w:tblPr>
      <w:tblGrid>
        <w:gridCol w:w="1709"/>
        <w:gridCol w:w="900"/>
        <w:gridCol w:w="900"/>
        <w:gridCol w:w="5307"/>
      </w:tblGrid>
      <w:tr w:rsidR="00914F80" w:rsidRPr="006E45AB" w:rsidTr="0024484C">
        <w:trPr>
          <w:tblHeader/>
          <w:jc w:val="center"/>
        </w:trPr>
        <w:tc>
          <w:tcPr>
            <w:tcW w:w="1709" w:type="dxa"/>
            <w:tcBorders>
              <w:top w:val="single" w:sz="1" w:space="0" w:color="000000"/>
              <w:left w:val="single" w:sz="1" w:space="0" w:color="000000"/>
              <w:bottom w:val="single" w:sz="1" w:space="0" w:color="000000"/>
            </w:tcBorders>
            <w:shd w:val="clear" w:color="auto" w:fill="C0C0C0"/>
          </w:tcPr>
          <w:p w:rsidR="00914F80" w:rsidRPr="006E45AB" w:rsidRDefault="00914F80" w:rsidP="0024484C">
            <w:pPr>
              <w:pStyle w:val="TAH"/>
              <w:snapToGrid w:val="0"/>
            </w:pPr>
            <w:r w:rsidRPr="006E45AB">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14F80" w:rsidRPr="006E45AB" w:rsidRDefault="00914F80" w:rsidP="0024484C">
            <w:pPr>
              <w:pStyle w:val="TAH"/>
              <w:snapToGrid w:val="0"/>
            </w:pPr>
            <w:r w:rsidRPr="006E45AB">
              <w:t>Direction</w:t>
            </w:r>
          </w:p>
        </w:tc>
        <w:tc>
          <w:tcPr>
            <w:tcW w:w="900" w:type="dxa"/>
            <w:tcBorders>
              <w:top w:val="single" w:sz="1" w:space="0" w:color="000000"/>
              <w:left w:val="single" w:sz="1" w:space="0" w:color="000000"/>
              <w:bottom w:val="single" w:sz="1" w:space="0" w:color="000000"/>
            </w:tcBorders>
            <w:shd w:val="clear" w:color="auto" w:fill="C0C0C0"/>
          </w:tcPr>
          <w:p w:rsidR="00914F80" w:rsidRPr="006E45AB" w:rsidRDefault="00914F80" w:rsidP="0024484C">
            <w:pPr>
              <w:pStyle w:val="TAH"/>
              <w:tabs>
                <w:tab w:val="center" w:pos="449"/>
              </w:tabs>
              <w:snapToGrid w:val="0"/>
              <w:jc w:val="left"/>
            </w:pPr>
            <w:r w:rsidRPr="006E45AB">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14F80" w:rsidRPr="006E45AB" w:rsidRDefault="00914F80" w:rsidP="0024484C">
            <w:pPr>
              <w:pStyle w:val="TAH"/>
              <w:snapToGrid w:val="0"/>
            </w:pPr>
            <w:r w:rsidRPr="006E45AB">
              <w:t>Description</w:t>
            </w:r>
          </w:p>
        </w:tc>
      </w:tr>
      <w:tr w:rsidR="00914F80" w:rsidRPr="006E45AB" w:rsidDel="00691C5F" w:rsidTr="0024484C">
        <w:trPr>
          <w:tblHeader/>
          <w:jc w:val="center"/>
          <w:del w:id="1338"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39" w:author="tcarey1" w:date="2014-06-11T11:40:00Z"/>
                <w:rFonts w:ascii="Times New Roman" w:hAnsi="Times New Roman"/>
                <w:sz w:val="20"/>
                <w:lang w:eastAsia="ko-KR"/>
              </w:rPr>
            </w:pPr>
            <w:del w:id="1340" w:author="tcarey1" w:date="2014-06-11T11:40:00Z">
              <w:r w:rsidRPr="006E45AB" w:rsidDel="00691C5F">
                <w:rPr>
                  <w:rFonts w:ascii="Times New Roman" w:hAnsi="Times New Roman"/>
                  <w:sz w:val="20"/>
                  <w:lang w:eastAsia="ko-KR"/>
                </w:rPr>
                <w:delText>issuer</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41" w:author="tcarey1" w:date="2014-06-11T11:40:00Z"/>
                <w:rFonts w:ascii="Times New Roman" w:hAnsi="Times New Roman"/>
                <w:sz w:val="20"/>
                <w:lang w:eastAsia="ko-KR"/>
              </w:rPr>
            </w:pPr>
            <w:del w:id="1342"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43" w:author="tcarey1" w:date="2014-06-11T11:40:00Z"/>
                <w:rFonts w:ascii="Times New Roman" w:hAnsi="Times New Roman"/>
                <w:sz w:val="20"/>
                <w:lang w:eastAsia="ko-KR"/>
              </w:rPr>
            </w:pPr>
            <w:del w:id="1344"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45" w:author="tcarey1" w:date="2014-06-11T11:40:00Z"/>
                <w:rFonts w:ascii="Times New Roman" w:hAnsi="Times New Roman"/>
                <w:sz w:val="20"/>
                <w:lang w:eastAsia="ko-KR"/>
              </w:rPr>
            </w:pPr>
            <w:del w:id="1346" w:author="tcarey1" w:date="2014-06-11T11:40:00Z">
              <w:r w:rsidRPr="006E45AB" w:rsidDel="00691C5F">
                <w:rPr>
                  <w:rFonts w:ascii="Times New Roman" w:hAnsi="Times New Roman"/>
                  <w:sz w:val="20"/>
                  <w:lang w:eastAsia="ko-KR"/>
                </w:rPr>
                <w:delText xml:space="preserve">The identifier of the originator that is issuing the event. </w:delText>
              </w:r>
            </w:del>
          </w:p>
        </w:tc>
      </w:tr>
      <w:tr w:rsidR="00914F80" w:rsidRPr="006E45AB" w:rsidDel="00691C5F" w:rsidTr="0024484C">
        <w:trPr>
          <w:tblHeader/>
          <w:jc w:val="center"/>
          <w:del w:id="1347"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48" w:author="tcarey1" w:date="2014-06-11T11:40:00Z"/>
                <w:rFonts w:ascii="Times New Roman" w:hAnsi="Times New Roman"/>
                <w:sz w:val="20"/>
                <w:lang w:eastAsia="ko-KR"/>
              </w:rPr>
            </w:pPr>
            <w:del w:id="1349" w:author="tcarey1" w:date="2014-06-11T11:40:00Z">
              <w:r w:rsidRPr="006E45AB" w:rsidDel="00691C5F">
                <w:rPr>
                  <w:rFonts w:ascii="Times New Roman" w:hAnsi="Times New Roman"/>
                  <w:sz w:val="20"/>
                  <w:lang w:eastAsia="ko-KR"/>
                </w:rPr>
                <w:delText>subscriptionId</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50" w:author="tcarey1" w:date="2014-06-11T11:40:00Z"/>
                <w:rFonts w:ascii="Times New Roman" w:hAnsi="Times New Roman"/>
                <w:sz w:val="20"/>
                <w:lang w:eastAsia="ko-KR"/>
              </w:rPr>
            </w:pPr>
            <w:del w:id="1351"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52" w:author="tcarey1" w:date="2014-06-11T11:40:00Z"/>
                <w:rFonts w:ascii="Times New Roman" w:hAnsi="Times New Roman"/>
                <w:sz w:val="20"/>
                <w:lang w:eastAsia="ko-KR"/>
              </w:rPr>
            </w:pPr>
            <w:del w:id="1353"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54" w:author="tcarey1" w:date="2014-06-11T11:40:00Z"/>
                <w:rFonts w:ascii="Times New Roman" w:hAnsi="Times New Roman"/>
                <w:sz w:val="20"/>
                <w:lang w:eastAsia="ko-KR"/>
              </w:rPr>
            </w:pPr>
            <w:del w:id="1355" w:author="tcarey1" w:date="2014-06-11T11:40:00Z">
              <w:r w:rsidRPr="006E45AB" w:rsidDel="00691C5F">
                <w:rPr>
                  <w:rFonts w:ascii="Times New Roman" w:hAnsi="Times New Roman"/>
                  <w:sz w:val="20"/>
                  <w:lang w:eastAsia="ko-KR"/>
                </w:rPr>
                <w:delText>The M2M Service Subscription Identifier (M2M-SUB-ID)</w:delText>
              </w:r>
            </w:del>
          </w:p>
        </w:tc>
      </w:tr>
      <w:tr w:rsidR="00914F80" w:rsidRPr="006E45AB" w:rsidDel="00691C5F" w:rsidTr="0024484C">
        <w:trPr>
          <w:tblHeader/>
          <w:jc w:val="center"/>
          <w:del w:id="1356" w:author="tcarey1" w:date="2014-06-11T11:40:00Z"/>
        </w:trPr>
        <w:tc>
          <w:tcPr>
            <w:tcW w:w="1709" w:type="dxa"/>
            <w:tcBorders>
              <w:left w:val="single" w:sz="1" w:space="0" w:color="000000"/>
              <w:bottom w:val="single" w:sz="1" w:space="0" w:color="000000"/>
            </w:tcBorders>
          </w:tcPr>
          <w:p w:rsidR="00914F80" w:rsidRPr="006E45AB" w:rsidDel="00691C5F" w:rsidRDefault="00914F80" w:rsidP="0024484C">
            <w:pPr>
              <w:pStyle w:val="TAL"/>
              <w:snapToGrid w:val="0"/>
              <w:rPr>
                <w:del w:id="1357" w:author="tcarey1" w:date="2014-06-11T11:40:00Z"/>
                <w:rFonts w:ascii="Times New Roman" w:hAnsi="Times New Roman"/>
                <w:sz w:val="20"/>
                <w:lang w:eastAsia="ko-KR"/>
              </w:rPr>
            </w:pPr>
            <w:del w:id="1358" w:author="tcarey1" w:date="2014-06-11T11:40:00Z">
              <w:r w:rsidRPr="006E45AB" w:rsidDel="00691C5F">
                <w:rPr>
                  <w:rFonts w:ascii="Times New Roman" w:hAnsi="Times New Roman"/>
                  <w:sz w:val="20"/>
                  <w:lang w:eastAsia="ko-KR"/>
                </w:rPr>
                <w:delText>from</w:delText>
              </w:r>
            </w:del>
          </w:p>
        </w:tc>
        <w:tc>
          <w:tcPr>
            <w:tcW w:w="900"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59" w:author="tcarey1" w:date="2014-06-11T11:40:00Z"/>
                <w:rFonts w:ascii="Times New Roman" w:hAnsi="Times New Roman"/>
                <w:sz w:val="20"/>
                <w:lang w:eastAsia="ko-KR"/>
              </w:rPr>
            </w:pPr>
            <w:del w:id="1360" w:author="tcarey1" w:date="2014-06-11T11:40:00Z">
              <w:r w:rsidRPr="006E45AB" w:rsidDel="00691C5F">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914F80" w:rsidRPr="006E45AB" w:rsidDel="00691C5F" w:rsidRDefault="00914F80" w:rsidP="0024484C">
            <w:pPr>
              <w:pStyle w:val="TAL"/>
              <w:snapToGrid w:val="0"/>
              <w:rPr>
                <w:del w:id="1361" w:author="tcarey1" w:date="2014-06-11T11:40:00Z"/>
                <w:rFonts w:ascii="Times New Roman" w:hAnsi="Times New Roman"/>
                <w:sz w:val="20"/>
                <w:lang w:eastAsia="ko-KR"/>
              </w:rPr>
            </w:pPr>
            <w:del w:id="1362" w:author="tcarey1" w:date="2014-06-11T11:40:00Z">
              <w:r w:rsidRPr="006E45AB" w:rsidDel="00691C5F">
                <w:rPr>
                  <w:rFonts w:ascii="Times New Roman" w:hAnsi="Times New Roman"/>
                  <w:sz w:val="20"/>
                  <w:lang w:eastAsia="ko-KR"/>
                </w:rPr>
                <w:delText>NO</w:delText>
              </w:r>
            </w:del>
          </w:p>
        </w:tc>
        <w:tc>
          <w:tcPr>
            <w:tcW w:w="5307" w:type="dxa"/>
            <w:tcBorders>
              <w:left w:val="single" w:sz="1" w:space="0" w:color="000000"/>
              <w:bottom w:val="single" w:sz="1" w:space="0" w:color="000000"/>
              <w:right w:val="single" w:sz="1" w:space="0" w:color="000000"/>
            </w:tcBorders>
          </w:tcPr>
          <w:p w:rsidR="00914F80" w:rsidRPr="006E45AB" w:rsidDel="00691C5F" w:rsidRDefault="00914F80" w:rsidP="0024484C">
            <w:pPr>
              <w:pStyle w:val="TAL"/>
              <w:snapToGrid w:val="0"/>
              <w:rPr>
                <w:del w:id="1363" w:author="tcarey1" w:date="2014-06-11T11:40:00Z"/>
                <w:rFonts w:ascii="Times New Roman" w:hAnsi="Times New Roman"/>
                <w:sz w:val="20"/>
                <w:lang w:eastAsia="ko-KR"/>
              </w:rPr>
            </w:pPr>
            <w:del w:id="1364" w:author="tcarey1" w:date="2014-06-11T11:40:00Z">
              <w:r w:rsidRPr="006E45AB" w:rsidDel="00691C5F">
                <w:rPr>
                  <w:rFonts w:ascii="Times New Roman" w:hAnsi="Times New Roman"/>
                  <w:sz w:val="20"/>
                  <w:lang w:eastAsia="ko-KR"/>
                </w:rPr>
                <w:delText>The identifier of the AE that is requested the management operation (M2M-AppInst-ID)</w:delText>
              </w:r>
            </w:del>
          </w:p>
        </w:tc>
      </w:tr>
      <w:tr w:rsidR="00655DE7" w:rsidRPr="006E45AB" w:rsidTr="0024484C">
        <w:trPr>
          <w:tblHeader/>
          <w:jc w:val="center"/>
        </w:trPr>
        <w:tc>
          <w:tcPr>
            <w:tcW w:w="1709"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sidRPr="00EB6CC5">
              <w:rPr>
                <w:rFonts w:ascii="Times New Roman" w:hAnsi="Times New Roman"/>
                <w:sz w:val="20"/>
                <w:lang w:eastAsia="ko-KR"/>
              </w:rPr>
              <w:t>orchestrationRuleList</w:t>
            </w:r>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lang w:eastAsia="ko-KR"/>
              </w:rPr>
            </w:pPr>
            <w:r>
              <w:rPr>
                <w:rFonts w:ascii="Times New Roman" w:hAnsi="Times New Roman"/>
                <w:sz w:val="20"/>
                <w:lang w:val="en-US" w:eastAsia="ko-KR"/>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sidRPr="00EB6CC5">
              <w:rPr>
                <w:rFonts w:ascii="Times New Roman" w:hAnsi="Times New Roman"/>
                <w:sz w:val="20"/>
                <w:lang w:eastAsia="ko-KR"/>
              </w:rPr>
              <w:t>NO</w:t>
            </w:r>
          </w:p>
        </w:tc>
        <w:tc>
          <w:tcPr>
            <w:tcW w:w="5307" w:type="dxa"/>
            <w:tcBorders>
              <w:left w:val="single" w:sz="1" w:space="0" w:color="000000"/>
              <w:bottom w:val="single" w:sz="1" w:space="0" w:color="000000"/>
              <w:right w:val="single" w:sz="1" w:space="0" w:color="000000"/>
            </w:tcBorders>
          </w:tcPr>
          <w:p w:rsidR="00655DE7" w:rsidRPr="006E45AB" w:rsidRDefault="00AA079C" w:rsidP="00386981">
            <w:pPr>
              <w:pStyle w:val="TAL"/>
              <w:snapToGrid w:val="0"/>
              <w:rPr>
                <w:rFonts w:ascii="Times New Roman" w:hAnsi="Times New Roman"/>
                <w:sz w:val="20"/>
                <w:lang w:eastAsia="ko-KR"/>
              </w:rPr>
            </w:pPr>
            <w:r>
              <w:rPr>
                <w:rFonts w:ascii="Times New Roman" w:hAnsi="Times New Roman"/>
                <w:sz w:val="20"/>
                <w:lang w:eastAsia="ko-KR"/>
              </w:rPr>
              <w:t>List of OrchestrationRule.</w:t>
            </w:r>
            <w:r w:rsidR="0046717B">
              <w:rPr>
                <w:rFonts w:ascii="Times New Roman" w:hAnsi="Times New Roman"/>
                <w:sz w:val="20"/>
                <w:lang w:eastAsia="ko-KR"/>
              </w:rPr>
              <w:t xml:space="preserve"> </w:t>
            </w:r>
            <w:r w:rsidR="00386981">
              <w:rPr>
                <w:rFonts w:ascii="Times New Roman" w:hAnsi="Times New Roman" w:hint="eastAsia"/>
                <w:sz w:val="20"/>
                <w:lang w:eastAsia="zh-CN"/>
              </w:rPr>
              <w:t>Type O</w:t>
            </w:r>
            <w:r w:rsidR="00386981" w:rsidRPr="00EB6CC5">
              <w:rPr>
                <w:rFonts w:ascii="Times New Roman" w:hAnsi="Times New Roman"/>
                <w:sz w:val="20"/>
                <w:lang w:eastAsia="ko-KR"/>
              </w:rPr>
              <w:t>rchestrationRule</w:t>
            </w:r>
            <w:r w:rsidR="00386981">
              <w:rPr>
                <w:rFonts w:ascii="Times New Roman" w:hAnsi="Times New Roman" w:hint="eastAsia"/>
                <w:sz w:val="20"/>
                <w:lang w:eastAsia="zh-CN"/>
              </w:rPr>
              <w:t>, s</w:t>
            </w:r>
            <w:r w:rsidR="0046717B">
              <w:rPr>
                <w:rFonts w:ascii="Times New Roman" w:hAnsi="Times New Roman"/>
                <w:sz w:val="20"/>
                <w:lang w:eastAsia="ko-KR"/>
              </w:rPr>
              <w:t xml:space="preserve">ee clause </w:t>
            </w:r>
            <w:r w:rsidR="0046717B" w:rsidRPr="006E45AB">
              <w:rPr>
                <w:rFonts w:ascii="Times New Roman" w:hAnsi="Times New Roman"/>
                <w:sz w:val="20"/>
              </w:rPr>
              <w:t>6.6.1.1.1.</w:t>
            </w:r>
            <w:r w:rsidR="0046717B">
              <w:rPr>
                <w:rFonts w:ascii="Times New Roman" w:hAnsi="Times New Roman"/>
                <w:sz w:val="20"/>
              </w:rPr>
              <w:t>4.</w:t>
            </w:r>
          </w:p>
        </w:tc>
      </w:tr>
      <w:tr w:rsidR="00655DE7" w:rsidRPr="006E45AB" w:rsidTr="0024484C">
        <w:trPr>
          <w:tblHeader/>
          <w:jc w:val="center"/>
        </w:trPr>
        <w:tc>
          <w:tcPr>
            <w:tcW w:w="1709"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Pr>
                <w:rFonts w:ascii="Times New Roman" w:hAnsi="Times New Roman" w:hint="eastAsia"/>
                <w:sz w:val="20"/>
                <w:lang w:eastAsia="zh-CN"/>
              </w:rPr>
              <w:t>report</w:t>
            </w:r>
            <w:r w:rsidRPr="006E45AB">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55DE7" w:rsidRPr="006E45AB" w:rsidRDefault="00655DE7" w:rsidP="00AA079C">
            <w:pPr>
              <w:pStyle w:val="TAL"/>
              <w:snapToGrid w:val="0"/>
              <w:rPr>
                <w:rFonts w:ascii="Times New Roman" w:hAnsi="Times New Roman"/>
                <w:sz w:val="20"/>
                <w:lang w:eastAsia="ko-KR"/>
              </w:rPr>
            </w:pPr>
            <w:r w:rsidRPr="006E45AB">
              <w:rPr>
                <w:rFonts w:ascii="Times New Roman" w:hAnsi="Times New Roman"/>
                <w:sz w:val="20"/>
              </w:rPr>
              <w:t xml:space="preserve">The </w:t>
            </w:r>
            <w:r w:rsidR="00AA079C">
              <w:rPr>
                <w:rFonts w:ascii="Times New Roman" w:hAnsi="Times New Roman"/>
                <w:sz w:val="20"/>
              </w:rPr>
              <w:t xml:space="preserve">policy used to report the  </w:t>
            </w:r>
            <w:r w:rsidR="00386981" w:rsidRPr="00386981">
              <w:rPr>
                <w:rFonts w:ascii="Times New Roman" w:hAnsi="Times New Roman"/>
                <w:sz w:val="20"/>
              </w:rPr>
              <w:t>state</w:t>
            </w:r>
            <w:r w:rsidR="00AA079C">
              <w:rPr>
                <w:rFonts w:ascii="Times New Roman" w:hAnsi="Times New Roman"/>
                <w:sz w:val="20"/>
              </w:rPr>
              <w:t xml:space="preserve"> of the operation</w:t>
            </w:r>
            <w:r w:rsidRPr="006E45AB">
              <w:rPr>
                <w:rFonts w:ascii="Times New Roman" w:hAnsi="Times New Roman"/>
                <w:sz w:val="20"/>
              </w:rPr>
              <w:t xml:space="preserve"> </w:t>
            </w:r>
            <w:r w:rsidR="00AA079C">
              <w:rPr>
                <w:rFonts w:ascii="Times New Roman" w:hAnsi="Times New Roman"/>
                <w:sz w:val="20"/>
              </w:rPr>
              <w:t>to the originating AE</w:t>
            </w:r>
            <w:r w:rsidRPr="006E45AB">
              <w:rPr>
                <w:rFonts w:ascii="Times New Roman" w:hAnsi="Times New Roman"/>
                <w:sz w:val="20"/>
              </w:rPr>
              <w:t xml:space="preserve">. See </w:t>
            </w:r>
            <w:r w:rsidR="0046717B">
              <w:rPr>
                <w:rFonts w:ascii="Times New Roman" w:hAnsi="Times New Roman"/>
                <w:sz w:val="20"/>
              </w:rPr>
              <w:t xml:space="preserve">clause </w:t>
            </w:r>
            <w:r w:rsidRPr="006E45AB">
              <w:rPr>
                <w:rFonts w:ascii="Times New Roman" w:hAnsi="Times New Roman"/>
                <w:sz w:val="20"/>
              </w:rPr>
              <w:t>6.6.1.1.1.1</w:t>
            </w:r>
            <w:r w:rsidR="0046717B">
              <w:rPr>
                <w:rFonts w:ascii="Times New Roman" w:hAnsi="Times New Roman"/>
                <w:sz w:val="20"/>
              </w:rPr>
              <w:t>.</w:t>
            </w:r>
          </w:p>
        </w:tc>
      </w:tr>
      <w:tr w:rsidR="00655DE7" w:rsidRPr="006E45AB" w:rsidTr="0024484C">
        <w:trPr>
          <w:tblHeader/>
          <w:jc w:val="center"/>
        </w:trPr>
        <w:tc>
          <w:tcPr>
            <w:tcW w:w="1709" w:type="dxa"/>
            <w:tcBorders>
              <w:left w:val="single" w:sz="1" w:space="0" w:color="000000"/>
              <w:bottom w:val="single" w:sz="1" w:space="0" w:color="000000"/>
            </w:tcBorders>
          </w:tcPr>
          <w:p w:rsidR="00655DE7" w:rsidRDefault="00655DE7" w:rsidP="0024484C">
            <w:pPr>
              <w:pStyle w:val="TAL"/>
              <w:snapToGrid w:val="0"/>
              <w:rPr>
                <w:rFonts w:ascii="Times New Roman" w:hAnsi="Times New Roman"/>
                <w:sz w:val="20"/>
                <w:lang w:eastAsia="zh-CN"/>
              </w:rPr>
            </w:pPr>
            <w:r w:rsidRPr="00CA1715">
              <w:rPr>
                <w:rFonts w:ascii="Times New Roman" w:hAnsi="Times New Roman" w:hint="eastAsia"/>
                <w:sz w:val="20"/>
              </w:rPr>
              <w:t>a</w:t>
            </w:r>
            <w:r w:rsidRPr="00CB6BA5">
              <w:rPr>
                <w:rFonts w:ascii="Times New Roman" w:hAnsi="Times New Roman" w:hint="eastAsia"/>
                <w:sz w:val="20"/>
              </w:rPr>
              <w:t>ggregation</w:t>
            </w:r>
            <w:r w:rsidRPr="00CA1715">
              <w:rPr>
                <w:rFonts w:ascii="Times New Roman" w:hAnsi="Times New Roman"/>
                <w:sz w:val="20"/>
              </w:rPr>
              <w:t>Policy</w:t>
            </w:r>
          </w:p>
        </w:tc>
        <w:tc>
          <w:tcPr>
            <w:tcW w:w="900" w:type="dxa"/>
            <w:tcBorders>
              <w:left w:val="single" w:sz="1" w:space="0" w:color="000000"/>
              <w:bottom w:val="single" w:sz="1" w:space="0" w:color="000000"/>
              <w:right w:val="single" w:sz="1" w:space="0" w:color="000000"/>
            </w:tcBorders>
          </w:tcPr>
          <w:p w:rsidR="00655DE7" w:rsidRPr="006E45AB" w:rsidRDefault="00655DE7" w:rsidP="0024484C">
            <w:pPr>
              <w:pStyle w:val="TAL"/>
              <w:snapToGrid w:val="0"/>
              <w:rPr>
                <w:rFonts w:ascii="Times New Roman" w:hAnsi="Times New Roman"/>
                <w:sz w:val="20"/>
              </w:rPr>
            </w:pPr>
            <w:r w:rsidRPr="006E45AB">
              <w:rPr>
                <w:rFonts w:ascii="Times New Roman" w:hAnsi="Times New Roman"/>
                <w:sz w:val="20"/>
              </w:rPr>
              <w:t>IN</w:t>
            </w:r>
          </w:p>
        </w:tc>
        <w:tc>
          <w:tcPr>
            <w:tcW w:w="900" w:type="dxa"/>
            <w:tcBorders>
              <w:left w:val="single" w:sz="1" w:space="0" w:color="000000"/>
              <w:bottom w:val="single" w:sz="1" w:space="0" w:color="000000"/>
            </w:tcBorders>
          </w:tcPr>
          <w:p w:rsidR="00655DE7" w:rsidRPr="006E45AB" w:rsidRDefault="00655DE7" w:rsidP="0024484C">
            <w:pPr>
              <w:pStyle w:val="TAL"/>
              <w:snapToGrid w:val="0"/>
              <w:rPr>
                <w:rFonts w:ascii="Times New Roman" w:hAnsi="Times New Roman"/>
                <w:sz w:val="20"/>
              </w:rPr>
            </w:pPr>
            <w:r w:rsidRPr="006E45AB">
              <w:rPr>
                <w:rFonts w:ascii="Times New Roman" w:hAnsi="Times New Roman"/>
                <w:sz w:val="20"/>
              </w:rPr>
              <w:t>YES</w:t>
            </w:r>
          </w:p>
        </w:tc>
        <w:tc>
          <w:tcPr>
            <w:tcW w:w="5307" w:type="dxa"/>
            <w:tcBorders>
              <w:left w:val="single" w:sz="1" w:space="0" w:color="000000"/>
              <w:bottom w:val="single" w:sz="1" w:space="0" w:color="000000"/>
              <w:right w:val="single" w:sz="1" w:space="0" w:color="000000"/>
            </w:tcBorders>
          </w:tcPr>
          <w:p w:rsidR="00655DE7" w:rsidRPr="006E45AB" w:rsidRDefault="00655DE7" w:rsidP="00386981">
            <w:pPr>
              <w:pStyle w:val="TAL"/>
              <w:snapToGrid w:val="0"/>
              <w:rPr>
                <w:rFonts w:ascii="Times New Roman" w:hAnsi="Times New Roman"/>
                <w:sz w:val="20"/>
              </w:rPr>
            </w:pPr>
            <w:r>
              <w:rPr>
                <w:rFonts w:ascii="Times New Roman" w:hAnsi="Times New Roman" w:hint="eastAsia"/>
                <w:sz w:val="20"/>
              </w:rPr>
              <w:t xml:space="preserve">The </w:t>
            </w:r>
            <w:r w:rsidR="00AA079C">
              <w:rPr>
                <w:rFonts w:ascii="Times New Roman" w:hAnsi="Times New Roman"/>
                <w:sz w:val="20"/>
              </w:rPr>
              <w:t xml:space="preserve">policy used to </w:t>
            </w:r>
            <w:r w:rsidR="00386981">
              <w:rPr>
                <w:rFonts w:ascii="Times New Roman" w:hAnsi="Times New Roman" w:hint="eastAsia"/>
                <w:sz w:val="20"/>
              </w:rPr>
              <w:t>aggrega</w:t>
            </w:r>
            <w:r w:rsidR="00386981">
              <w:rPr>
                <w:rFonts w:ascii="Times New Roman" w:hAnsi="Times New Roman" w:hint="eastAsia"/>
                <w:sz w:val="20"/>
                <w:lang w:eastAsia="zh-CN"/>
              </w:rPr>
              <w:t>te</w:t>
            </w:r>
            <w:r w:rsidR="00386981" w:rsidRPr="00386981">
              <w:rPr>
                <w:rFonts w:ascii="Times New Roman" w:hAnsi="Times New Roman" w:hint="eastAsia"/>
                <w:sz w:val="20"/>
              </w:rPr>
              <w:t xml:space="preserve"> the </w:t>
            </w:r>
            <w:r w:rsidR="00386981" w:rsidRPr="00386981">
              <w:rPr>
                <w:rFonts w:ascii="Times New Roman" w:hAnsi="Times New Roman"/>
                <w:sz w:val="20"/>
              </w:rPr>
              <w:t>result</w:t>
            </w:r>
            <w:r w:rsidR="00386981" w:rsidRPr="00386981">
              <w:rPr>
                <w:rFonts w:ascii="Times New Roman" w:hAnsi="Times New Roman" w:hint="eastAsia"/>
                <w:sz w:val="20"/>
              </w:rPr>
              <w:t xml:space="preserve"> </w:t>
            </w:r>
            <w:r w:rsidR="00386981" w:rsidRPr="00386981">
              <w:rPr>
                <w:rFonts w:ascii="Times New Roman" w:hAnsi="Times New Roman"/>
                <w:sz w:val="20"/>
              </w:rPr>
              <w:t xml:space="preserve">of  </w:t>
            </w:r>
            <w:r w:rsidR="00386981" w:rsidRPr="00386981">
              <w:rPr>
                <w:rFonts w:ascii="Times New Roman" w:hAnsi="Times New Roman" w:hint="eastAsia"/>
                <w:sz w:val="20"/>
              </w:rPr>
              <w:t xml:space="preserve">the management operation </w:t>
            </w:r>
            <w:r w:rsidR="00386981" w:rsidRPr="00386981">
              <w:rPr>
                <w:rFonts w:ascii="Times New Roman" w:hAnsi="Times New Roman"/>
                <w:sz w:val="20"/>
              </w:rPr>
              <w:t xml:space="preserve">prior to </w:t>
            </w:r>
            <w:r w:rsidR="00386981" w:rsidRPr="00386981">
              <w:rPr>
                <w:rFonts w:ascii="Times New Roman" w:hAnsi="Times New Roman" w:hint="eastAsia"/>
                <w:sz w:val="20"/>
              </w:rPr>
              <w:t>the reports being sent</w:t>
            </w:r>
            <w:r>
              <w:rPr>
                <w:rFonts w:ascii="Times New Roman" w:hAnsi="Times New Roman" w:hint="eastAsia"/>
                <w:sz w:val="20"/>
              </w:rPr>
              <w:t>.</w:t>
            </w:r>
            <w:r>
              <w:rPr>
                <w:rFonts w:ascii="Times New Roman" w:hAnsi="Times New Roman" w:hint="eastAsia"/>
                <w:sz w:val="20"/>
                <w:lang w:eastAsia="zh-CN"/>
              </w:rPr>
              <w:t xml:space="preserve"> </w:t>
            </w:r>
            <w:r w:rsidRPr="006E45AB">
              <w:rPr>
                <w:rFonts w:ascii="Times New Roman" w:hAnsi="Times New Roman"/>
                <w:sz w:val="20"/>
              </w:rPr>
              <w:t xml:space="preserve">See </w:t>
            </w:r>
            <w:r w:rsidR="0046717B">
              <w:rPr>
                <w:rFonts w:ascii="Times New Roman" w:hAnsi="Times New Roman"/>
                <w:sz w:val="20"/>
              </w:rPr>
              <w:t xml:space="preserve">clause </w:t>
            </w:r>
            <w:r w:rsidRPr="006E45AB">
              <w:rPr>
                <w:rFonts w:ascii="Times New Roman" w:hAnsi="Times New Roman"/>
                <w:sz w:val="20"/>
              </w:rPr>
              <w:t>6.6.1.1.1.</w:t>
            </w:r>
            <w:r>
              <w:rPr>
                <w:rFonts w:ascii="Times New Roman" w:hAnsi="Times New Roman" w:hint="eastAsia"/>
                <w:sz w:val="20"/>
                <w:lang w:eastAsia="zh-CN"/>
              </w:rPr>
              <w:t>2</w:t>
            </w:r>
            <w:r w:rsidR="0046717B">
              <w:rPr>
                <w:rFonts w:ascii="Times New Roman" w:hAnsi="Times New Roman"/>
                <w:sz w:val="20"/>
                <w:lang w:eastAsia="zh-CN"/>
              </w:rPr>
              <w:t>.</w:t>
            </w:r>
          </w:p>
        </w:tc>
      </w:tr>
      <w:tr w:rsidR="00655DE7" w:rsidRPr="006E45AB" w:rsidTr="00655DE7">
        <w:trPr>
          <w:tblHeader/>
          <w:jc w:val="center"/>
        </w:trPr>
        <w:tc>
          <w:tcPr>
            <w:tcW w:w="1709" w:type="dxa"/>
            <w:tcBorders>
              <w:left w:val="single" w:sz="1" w:space="0" w:color="000000"/>
              <w:bottom w:val="single" w:sz="4" w:space="0" w:color="auto"/>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lang w:eastAsia="ko-KR"/>
              </w:rPr>
              <w:t>responseType</w:t>
            </w:r>
          </w:p>
        </w:tc>
        <w:tc>
          <w:tcPr>
            <w:tcW w:w="900" w:type="dxa"/>
            <w:tcBorders>
              <w:left w:val="single" w:sz="1" w:space="0" w:color="000000"/>
              <w:bottom w:val="single" w:sz="4" w:space="0" w:color="auto"/>
              <w:right w:val="single" w:sz="1" w:space="0" w:color="000000"/>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lang w:eastAsia="ko-KR"/>
              </w:rPr>
              <w:t>OUT</w:t>
            </w:r>
          </w:p>
        </w:tc>
        <w:tc>
          <w:tcPr>
            <w:tcW w:w="900" w:type="dxa"/>
            <w:tcBorders>
              <w:left w:val="single" w:sz="1" w:space="0" w:color="000000"/>
              <w:bottom w:val="single" w:sz="4" w:space="0" w:color="auto"/>
            </w:tcBorders>
          </w:tcPr>
          <w:p w:rsidR="00655DE7" w:rsidRPr="006E45AB" w:rsidRDefault="00655DE7" w:rsidP="0024484C">
            <w:pPr>
              <w:pStyle w:val="TAL"/>
              <w:snapToGrid w:val="0"/>
              <w:rPr>
                <w:rFonts w:ascii="Times New Roman" w:hAnsi="Times New Roman"/>
                <w:sz w:val="20"/>
                <w:lang w:eastAsia="ko-KR"/>
              </w:rPr>
            </w:pPr>
            <w:r w:rsidRPr="006E45AB">
              <w:rPr>
                <w:rFonts w:ascii="Times New Roman" w:hAnsi="Times New Roman"/>
                <w:sz w:val="20"/>
                <w:lang w:eastAsia="ko-KR"/>
              </w:rPr>
              <w:t>YES</w:t>
            </w:r>
          </w:p>
        </w:tc>
        <w:tc>
          <w:tcPr>
            <w:tcW w:w="5307" w:type="dxa"/>
            <w:tcBorders>
              <w:left w:val="single" w:sz="1" w:space="0" w:color="000000"/>
              <w:bottom w:val="single" w:sz="4" w:space="0" w:color="auto"/>
              <w:right w:val="single" w:sz="1" w:space="0" w:color="000000"/>
            </w:tcBorders>
          </w:tcPr>
          <w:p w:rsidR="00080430" w:rsidRPr="006E45AB" w:rsidRDefault="00080430" w:rsidP="00080430">
            <w:pPr>
              <w:pStyle w:val="TAL"/>
              <w:snapToGrid w:val="0"/>
              <w:rPr>
                <w:rFonts w:ascii="Times New Roman" w:hAnsi="Times New Roman"/>
                <w:sz w:val="20"/>
                <w:lang w:eastAsia="ko-KR"/>
              </w:rPr>
            </w:pPr>
            <w:r w:rsidRPr="006E45AB">
              <w:rPr>
                <w:rFonts w:ascii="Times New Roman" w:hAnsi="Times New Roman"/>
                <w:sz w:val="20"/>
                <w:lang w:eastAsia="ko-KR"/>
              </w:rPr>
              <w:t>Unique response types for this service.</w:t>
            </w:r>
          </w:p>
          <w:p w:rsidR="00080430" w:rsidRPr="006E45AB" w:rsidDel="00520374" w:rsidRDefault="00080430" w:rsidP="00080430">
            <w:pPr>
              <w:pStyle w:val="TAL"/>
              <w:snapToGrid w:val="0"/>
              <w:rPr>
                <w:del w:id="1365" w:author="tcarey1" w:date="2014-06-11T11:42:00Z"/>
                <w:rFonts w:ascii="Times New Roman" w:hAnsi="Times New Roman"/>
                <w:sz w:val="20"/>
                <w:lang w:eastAsia="ko-KR"/>
              </w:rPr>
            </w:pPr>
            <w:r w:rsidRPr="006E45AB">
              <w:rPr>
                <w:rFonts w:ascii="Times New Roman" w:hAnsi="Times New Roman"/>
                <w:sz w:val="20"/>
                <w:lang w:eastAsia="ko-KR"/>
              </w:rPr>
              <w:t>Note: Consumed services also provide response types.</w:t>
            </w:r>
          </w:p>
          <w:p w:rsidR="00F96295" w:rsidRDefault="00080430" w:rsidP="00F96295">
            <w:pPr>
              <w:pStyle w:val="TAL"/>
              <w:snapToGrid w:val="0"/>
              <w:rPr>
                <w:del w:id="1366" w:author="tcarey1" w:date="2014-06-11T11:42:00Z"/>
                <w:rFonts w:ascii="Times New Roman" w:hAnsi="Times New Roman"/>
                <w:sz w:val="20"/>
                <w:lang w:eastAsia="ko-KR"/>
              </w:rPr>
              <w:pPrChange w:id="1367" w:author="tcarey1" w:date="2014-06-11T11:42:00Z">
                <w:pPr>
                  <w:pStyle w:val="TAL"/>
                  <w:numPr>
                    <w:numId w:val="53"/>
                  </w:numPr>
                  <w:snapToGrid w:val="0"/>
                  <w:ind w:left="720" w:hanging="360"/>
                </w:pPr>
              </w:pPrChange>
            </w:pPr>
            <w:del w:id="1368" w:author="tcarey1" w:date="2014-06-11T11:42:00Z">
              <w:r w:rsidDel="00520374">
                <w:rPr>
                  <w:rFonts w:ascii="Times New Roman" w:hAnsi="Times New Roman" w:hint="eastAsia"/>
                  <w:sz w:val="20"/>
                  <w:lang w:eastAsia="zh-CN"/>
                </w:rPr>
                <w:delText>Report</w:delText>
              </w:r>
              <w:r w:rsidRPr="006E45AB" w:rsidDel="00520374">
                <w:rPr>
                  <w:rFonts w:ascii="Times New Roman" w:hAnsi="Times New Roman"/>
                  <w:sz w:val="20"/>
                </w:rPr>
                <w:delText xml:space="preserve"> policy</w:delText>
              </w:r>
              <w:r w:rsidRPr="006E45AB" w:rsidDel="00520374">
                <w:rPr>
                  <w:rFonts w:ascii="Times New Roman" w:hAnsi="Times New Roman"/>
                  <w:sz w:val="20"/>
                  <w:lang w:eastAsia="ko-KR"/>
                </w:rPr>
                <w:delText xml:space="preserve"> </w:delText>
              </w:r>
              <w:r w:rsidR="00EA72ED" w:rsidDel="00520374">
                <w:rPr>
                  <w:rFonts w:ascii="Times New Roman" w:hAnsi="Times New Roman"/>
                  <w:sz w:val="20"/>
                  <w:lang w:eastAsia="zh-CN"/>
                </w:rPr>
                <w:delText>does</w:delText>
              </w:r>
              <w:r w:rsidDel="00520374">
                <w:rPr>
                  <w:rFonts w:ascii="Times New Roman" w:hAnsi="Times New Roman" w:hint="eastAsia"/>
                  <w:sz w:val="20"/>
                  <w:lang w:eastAsia="zh-CN"/>
                </w:rPr>
                <w:delText xml:space="preserve"> </w:delText>
              </w:r>
              <w:r w:rsidRPr="006E45AB" w:rsidDel="00520374">
                <w:rPr>
                  <w:rFonts w:ascii="Times New Roman" w:hAnsi="Times New Roman"/>
                  <w:sz w:val="20"/>
                  <w:lang w:eastAsia="ko-KR"/>
                </w:rPr>
                <w:delText xml:space="preserve">not supported by the </w:delText>
              </w:r>
            </w:del>
            <w:del w:id="1369" w:author="tcarey1" w:date="2014-06-11T09:56:00Z">
              <w:r w:rsidRPr="006E45AB" w:rsidDel="00B737B4">
                <w:rPr>
                  <w:rFonts w:ascii="Times New Roman" w:hAnsi="Times New Roman"/>
                  <w:sz w:val="20"/>
                  <w:lang w:eastAsia="ko-KR"/>
                </w:rPr>
                <w:delText>Manage Adapter</w:delText>
              </w:r>
            </w:del>
          </w:p>
          <w:p w:rsidR="00F96295" w:rsidRDefault="00080430" w:rsidP="00F96295">
            <w:pPr>
              <w:pStyle w:val="TAL"/>
              <w:snapToGrid w:val="0"/>
              <w:rPr>
                <w:del w:id="1370" w:author="tcarey1" w:date="2014-06-11T11:42:00Z"/>
                <w:rFonts w:ascii="Times New Roman" w:hAnsi="Times New Roman"/>
                <w:sz w:val="20"/>
                <w:lang w:eastAsia="ko-KR"/>
              </w:rPr>
              <w:pPrChange w:id="1371" w:author="tcarey1" w:date="2014-06-11T11:42:00Z">
                <w:pPr>
                  <w:pStyle w:val="TAL"/>
                  <w:numPr>
                    <w:numId w:val="53"/>
                  </w:numPr>
                  <w:snapToGrid w:val="0"/>
                  <w:ind w:left="720" w:hanging="360"/>
                </w:pPr>
              </w:pPrChange>
            </w:pPr>
            <w:del w:id="1372" w:author="tcarey1" w:date="2014-06-11T11:42:00Z">
              <w:r w:rsidDel="00520374">
                <w:rPr>
                  <w:rFonts w:ascii="Times New Roman" w:hAnsi="Times New Roman" w:hint="eastAsia"/>
                  <w:sz w:val="20"/>
                  <w:lang w:eastAsia="zh-CN"/>
                </w:rPr>
                <w:delText>A</w:delText>
              </w:r>
              <w:r w:rsidRPr="00CB6BA5" w:rsidDel="00520374">
                <w:rPr>
                  <w:rFonts w:ascii="Times New Roman" w:hAnsi="Times New Roman" w:hint="eastAsia"/>
                  <w:sz w:val="20"/>
                </w:rPr>
                <w:delText>ggregation</w:delText>
              </w:r>
              <w:r w:rsidDel="00520374">
                <w:rPr>
                  <w:rFonts w:ascii="Times New Roman" w:hAnsi="Times New Roman" w:hint="eastAsia"/>
                  <w:sz w:val="20"/>
                  <w:lang w:eastAsia="zh-CN"/>
                </w:rPr>
                <w:delText xml:space="preserve"> </w:delText>
              </w:r>
              <w:r w:rsidRPr="006E45AB" w:rsidDel="00520374">
                <w:rPr>
                  <w:rFonts w:ascii="Times New Roman" w:hAnsi="Times New Roman"/>
                  <w:sz w:val="20"/>
                </w:rPr>
                <w:delText>policy</w:delText>
              </w:r>
              <w:r w:rsidRPr="006E45AB" w:rsidDel="00520374">
                <w:rPr>
                  <w:rFonts w:ascii="Times New Roman" w:hAnsi="Times New Roman"/>
                  <w:sz w:val="20"/>
                  <w:lang w:eastAsia="ko-KR"/>
                </w:rPr>
                <w:delText xml:space="preserve"> </w:delText>
              </w:r>
              <w:r w:rsidR="00EA72ED" w:rsidDel="00520374">
                <w:rPr>
                  <w:rFonts w:ascii="Times New Roman" w:hAnsi="Times New Roman"/>
                  <w:sz w:val="20"/>
                  <w:lang w:eastAsia="zh-CN"/>
                </w:rPr>
                <w:delText>does</w:delText>
              </w:r>
              <w:r w:rsidR="00EA72ED" w:rsidDel="00520374">
                <w:rPr>
                  <w:rFonts w:ascii="Times New Roman" w:hAnsi="Times New Roman" w:hint="eastAsia"/>
                  <w:sz w:val="20"/>
                  <w:lang w:eastAsia="zh-CN"/>
                </w:rPr>
                <w:delText xml:space="preserve"> </w:delText>
              </w:r>
              <w:r w:rsidRPr="006E45AB" w:rsidDel="00520374">
                <w:rPr>
                  <w:rFonts w:ascii="Times New Roman" w:hAnsi="Times New Roman"/>
                  <w:sz w:val="20"/>
                  <w:lang w:eastAsia="ko-KR"/>
                </w:rPr>
                <w:delText xml:space="preserve">not supported by the </w:delText>
              </w:r>
            </w:del>
            <w:del w:id="1373" w:author="tcarey1" w:date="2014-06-11T09:56:00Z">
              <w:r w:rsidRPr="006E45AB" w:rsidDel="00B737B4">
                <w:rPr>
                  <w:rFonts w:ascii="Times New Roman" w:hAnsi="Times New Roman"/>
                  <w:sz w:val="20"/>
                  <w:lang w:eastAsia="ko-KR"/>
                </w:rPr>
                <w:delText>Manage Adapter</w:delText>
              </w:r>
            </w:del>
          </w:p>
          <w:p w:rsidR="00F96295" w:rsidRDefault="00D21F19" w:rsidP="00F96295">
            <w:pPr>
              <w:pStyle w:val="TAL"/>
              <w:widowControl w:val="0"/>
              <w:overflowPunct/>
              <w:snapToGrid w:val="0"/>
              <w:textAlignment w:val="auto"/>
              <w:rPr>
                <w:del w:id="1374" w:author="tcarey1" w:date="2014-06-11T11:42:00Z"/>
                <w:rFonts w:ascii="Times New Roman" w:hAnsi="Times New Roman"/>
                <w:sz w:val="20"/>
                <w:lang w:eastAsia="ko-KR"/>
              </w:rPr>
              <w:pPrChange w:id="1375" w:author="tcarey1" w:date="2014-06-11T11:42:00Z">
                <w:pPr>
                  <w:pStyle w:val="TAL"/>
                  <w:widowControl w:val="0"/>
                  <w:numPr>
                    <w:numId w:val="53"/>
                  </w:numPr>
                  <w:overflowPunct/>
                  <w:snapToGrid w:val="0"/>
                  <w:ind w:left="720" w:hanging="360"/>
                  <w:textAlignment w:val="auto"/>
                </w:pPr>
              </w:pPrChange>
            </w:pPr>
            <w:del w:id="1376" w:author="tcarey1" w:date="2014-06-11T11:42:00Z">
              <w:r w:rsidDel="00520374">
                <w:rPr>
                  <w:rFonts w:ascii="Times New Roman" w:hAnsi="Times New Roman" w:hint="eastAsia"/>
                  <w:sz w:val="20"/>
                  <w:lang w:eastAsia="zh-CN"/>
                </w:rPr>
                <w:delText xml:space="preserve">The </w:delText>
              </w:r>
              <w:r w:rsidR="00080430" w:rsidDel="00520374">
                <w:rPr>
                  <w:rFonts w:ascii="Times New Roman" w:hAnsi="Times New Roman" w:hint="eastAsia"/>
                  <w:sz w:val="20"/>
                  <w:lang w:eastAsia="zh-CN"/>
                </w:rPr>
                <w:delText>O</w:delText>
              </w:r>
              <w:r w:rsidR="00080430" w:rsidRPr="00EB6CC5" w:rsidDel="00520374">
                <w:rPr>
                  <w:rFonts w:ascii="Times New Roman" w:hAnsi="Times New Roman"/>
                  <w:sz w:val="20"/>
                  <w:lang w:eastAsia="ko-KR"/>
                </w:rPr>
                <w:delText>rchestration</w:delText>
              </w:r>
              <w:r w:rsidR="00080430" w:rsidDel="00520374">
                <w:rPr>
                  <w:rFonts w:ascii="Times New Roman" w:hAnsi="Times New Roman" w:hint="eastAsia"/>
                  <w:sz w:val="20"/>
                  <w:lang w:eastAsia="zh-CN"/>
                </w:rPr>
                <w:delText xml:space="preserve"> </w:delText>
              </w:r>
              <w:r w:rsidR="00080430" w:rsidRPr="00EB6CC5" w:rsidDel="00520374">
                <w:rPr>
                  <w:rFonts w:ascii="Times New Roman" w:hAnsi="Times New Roman"/>
                  <w:sz w:val="20"/>
                  <w:lang w:eastAsia="ko-KR"/>
                </w:rPr>
                <w:delText>Rule</w:delText>
              </w:r>
              <w:r w:rsidR="00080430" w:rsidDel="00520374">
                <w:rPr>
                  <w:rFonts w:ascii="Times New Roman" w:hAnsi="Times New Roman" w:hint="eastAsia"/>
                  <w:sz w:val="20"/>
                  <w:lang w:eastAsia="zh-CN"/>
                </w:rPr>
                <w:delText xml:space="preserve"> </w:delText>
              </w:r>
              <w:r w:rsidR="00EA72ED" w:rsidDel="00520374">
                <w:rPr>
                  <w:rFonts w:ascii="Times New Roman" w:hAnsi="Times New Roman"/>
                  <w:sz w:val="20"/>
                  <w:lang w:eastAsia="zh-CN"/>
                </w:rPr>
                <w:delText>does</w:delText>
              </w:r>
              <w:r w:rsidR="00080430" w:rsidDel="00520374">
                <w:rPr>
                  <w:rFonts w:ascii="Times New Roman" w:hAnsi="Times New Roman" w:hint="eastAsia"/>
                  <w:sz w:val="20"/>
                  <w:lang w:eastAsia="zh-CN"/>
                </w:rPr>
                <w:delText xml:space="preserve"> </w:delText>
              </w:r>
              <w:r w:rsidR="00080430" w:rsidRPr="006E45AB" w:rsidDel="00520374">
                <w:rPr>
                  <w:rFonts w:ascii="Times New Roman" w:hAnsi="Times New Roman"/>
                  <w:sz w:val="20"/>
                  <w:lang w:eastAsia="ko-KR"/>
                </w:rPr>
                <w:delText xml:space="preserve">not supported by the </w:delText>
              </w:r>
            </w:del>
            <w:del w:id="1377" w:author="tcarey1" w:date="2014-06-11T09:56:00Z">
              <w:r w:rsidR="00080430" w:rsidRPr="006E45AB" w:rsidDel="00B737B4">
                <w:rPr>
                  <w:rFonts w:ascii="Times New Roman" w:hAnsi="Times New Roman"/>
                  <w:sz w:val="20"/>
                  <w:lang w:eastAsia="ko-KR"/>
                </w:rPr>
                <w:delText>Manage Adapter</w:delText>
              </w:r>
            </w:del>
            <w:del w:id="1378" w:author="tcarey1" w:date="2014-06-11T11:42:00Z">
              <w:r w:rsidR="00080430" w:rsidRPr="006E45AB" w:rsidDel="00520374">
                <w:rPr>
                  <w:rFonts w:ascii="Times New Roman" w:hAnsi="Times New Roman"/>
                  <w:sz w:val="20"/>
                  <w:lang w:eastAsia="ko-KR"/>
                </w:rPr>
                <w:delText xml:space="preserve"> </w:delText>
              </w:r>
            </w:del>
          </w:p>
          <w:p w:rsidR="00F96295" w:rsidRDefault="00D21F19" w:rsidP="00F96295">
            <w:pPr>
              <w:pStyle w:val="TAL"/>
              <w:snapToGrid w:val="0"/>
              <w:rPr>
                <w:rFonts w:ascii="Times New Roman" w:hAnsi="Times New Roman"/>
                <w:sz w:val="20"/>
                <w:lang w:eastAsia="ko-KR"/>
              </w:rPr>
              <w:pPrChange w:id="1379" w:author="tcarey1" w:date="2014-06-11T11:42:00Z">
                <w:pPr>
                  <w:pStyle w:val="TAL"/>
                  <w:widowControl w:val="0"/>
                  <w:numPr>
                    <w:numId w:val="53"/>
                  </w:numPr>
                  <w:overflowPunct/>
                  <w:snapToGrid w:val="0"/>
                  <w:ind w:left="720" w:hanging="360"/>
                  <w:textAlignment w:val="auto"/>
                </w:pPr>
              </w:pPrChange>
            </w:pPr>
            <w:del w:id="1380" w:author="tcarey1" w:date="2014-06-11T11:42:00Z">
              <w:r w:rsidDel="00520374">
                <w:rPr>
                  <w:rFonts w:ascii="Times New Roman" w:hAnsi="Times New Roman" w:hint="eastAsia"/>
                  <w:sz w:val="20"/>
                  <w:lang w:eastAsia="zh-CN"/>
                </w:rPr>
                <w:delText>Operation e</w:delText>
              </w:r>
              <w:r w:rsidRPr="006E45AB" w:rsidDel="00520374">
                <w:rPr>
                  <w:rFonts w:ascii="Times New Roman" w:hAnsi="Times New Roman"/>
                  <w:sz w:val="20"/>
                </w:rPr>
                <w:delText xml:space="preserve">xception: </w:delText>
              </w:r>
              <w:r w:rsidDel="00520374">
                <w:rPr>
                  <w:rFonts w:ascii="Times New Roman" w:hAnsi="Times New Roman" w:hint="eastAsia"/>
                  <w:sz w:val="20"/>
                  <w:lang w:eastAsia="zh-CN"/>
                </w:rPr>
                <w:delText xml:space="preserve">The </w:delText>
              </w:r>
              <w:r w:rsidRPr="00736F9E" w:rsidDel="00520374">
                <w:rPr>
                  <w:rFonts w:ascii="Times New Roman" w:hAnsi="Times New Roman"/>
                  <w:sz w:val="20"/>
                </w:rPr>
                <w:delText xml:space="preserve">reachability </w:delText>
              </w:r>
              <w:r w:rsidDel="00520374">
                <w:rPr>
                  <w:rFonts w:ascii="Times New Roman" w:hAnsi="Times New Roman" w:hint="eastAsia"/>
                  <w:sz w:val="20"/>
                  <w:lang w:eastAsia="zh-CN"/>
                </w:rPr>
                <w:delText>schedule of o</w:delText>
              </w:r>
              <w:r w:rsidRPr="00EB6CC5" w:rsidDel="00520374">
                <w:rPr>
                  <w:rFonts w:ascii="Times New Roman" w:hAnsi="Times New Roman"/>
                  <w:sz w:val="20"/>
                  <w:lang w:eastAsia="ko-KR"/>
                </w:rPr>
                <w:delText>rchestration</w:delText>
              </w:r>
              <w:r w:rsidDel="00520374">
                <w:rPr>
                  <w:rFonts w:ascii="Times New Roman" w:hAnsi="Times New Roman" w:hint="eastAsia"/>
                  <w:sz w:val="20"/>
                  <w:lang w:eastAsia="zh-CN"/>
                </w:rPr>
                <w:delText xml:space="preserve"> r</w:delText>
              </w:r>
              <w:r w:rsidRPr="00EB6CC5" w:rsidDel="00520374">
                <w:rPr>
                  <w:rFonts w:ascii="Times New Roman" w:hAnsi="Times New Roman"/>
                  <w:sz w:val="20"/>
                  <w:lang w:eastAsia="ko-KR"/>
                </w:rPr>
                <w:delText>ule</w:delText>
              </w:r>
              <w:r w:rsidRPr="006E45AB" w:rsidDel="00520374">
                <w:rPr>
                  <w:rFonts w:ascii="Times New Roman" w:hAnsi="Times New Roman"/>
                  <w:sz w:val="20"/>
                </w:rPr>
                <w:delText xml:space="preserve"> </w:delText>
              </w:r>
              <w:r w:rsidDel="00520374">
                <w:rPr>
                  <w:rFonts w:ascii="Times New Roman" w:hAnsi="Times New Roman"/>
                  <w:sz w:val="20"/>
                </w:rPr>
                <w:delText xml:space="preserve">make </w:delText>
              </w:r>
              <w:r w:rsidR="00080430" w:rsidRPr="00736F9E" w:rsidDel="00520374">
                <w:rPr>
                  <w:rFonts w:ascii="Times New Roman" w:hAnsi="Times New Roman"/>
                  <w:sz w:val="20"/>
                </w:rPr>
                <w:delText>impossible to meet requested time</w:delText>
              </w:r>
            </w:del>
            <w:r w:rsidR="00080430" w:rsidRPr="006E45AB" w:rsidDel="00080430">
              <w:rPr>
                <w:rFonts w:ascii="Times New Roman" w:hAnsi="Times New Roman"/>
                <w:sz w:val="20"/>
                <w:lang w:eastAsia="ko-KR"/>
              </w:rPr>
              <w:t xml:space="preserve"> </w:t>
            </w:r>
          </w:p>
        </w:tc>
      </w:tr>
      <w:tr w:rsidR="00FF7E60" w:rsidRPr="006E45AB" w:rsidDel="00520374" w:rsidTr="00655DE7">
        <w:trPr>
          <w:tblHeader/>
          <w:jc w:val="center"/>
          <w:del w:id="1381" w:author="tcarey1" w:date="2014-06-11T11:42:00Z"/>
        </w:trPr>
        <w:tc>
          <w:tcPr>
            <w:tcW w:w="1709" w:type="dxa"/>
            <w:tcBorders>
              <w:left w:val="single" w:sz="1" w:space="0" w:color="000000"/>
              <w:bottom w:val="single" w:sz="4" w:space="0" w:color="auto"/>
            </w:tcBorders>
          </w:tcPr>
          <w:p w:rsidR="00FF7E60" w:rsidRPr="006E45AB" w:rsidDel="00520374" w:rsidRDefault="00FF7E60" w:rsidP="0024484C">
            <w:pPr>
              <w:pStyle w:val="TAL"/>
              <w:snapToGrid w:val="0"/>
              <w:rPr>
                <w:del w:id="1382" w:author="tcarey1" w:date="2014-06-11T11:42:00Z"/>
                <w:rFonts w:ascii="Times New Roman" w:hAnsi="Times New Roman"/>
                <w:sz w:val="20"/>
                <w:lang w:eastAsia="ko-KR"/>
              </w:rPr>
            </w:pPr>
            <w:del w:id="1383" w:author="tcarey1" w:date="2014-06-11T10:13:00Z">
              <w:r w:rsidDel="00221A90">
                <w:rPr>
                  <w:rFonts w:ascii="Times New Roman" w:hAnsi="Times New Roman" w:hint="eastAsia"/>
                  <w:sz w:val="20"/>
                </w:rPr>
                <w:delText>requestID</w:delText>
              </w:r>
            </w:del>
          </w:p>
        </w:tc>
        <w:tc>
          <w:tcPr>
            <w:tcW w:w="900" w:type="dxa"/>
            <w:tcBorders>
              <w:left w:val="single" w:sz="1" w:space="0" w:color="000000"/>
              <w:bottom w:val="single" w:sz="4" w:space="0" w:color="auto"/>
              <w:right w:val="single" w:sz="1" w:space="0" w:color="000000"/>
            </w:tcBorders>
          </w:tcPr>
          <w:p w:rsidR="00FF7E60" w:rsidRPr="006E45AB" w:rsidDel="00520374" w:rsidRDefault="00FF7E60" w:rsidP="0024484C">
            <w:pPr>
              <w:pStyle w:val="TAL"/>
              <w:snapToGrid w:val="0"/>
              <w:rPr>
                <w:del w:id="1384" w:author="tcarey1" w:date="2014-06-11T11:42:00Z"/>
                <w:rFonts w:ascii="Times New Roman" w:hAnsi="Times New Roman"/>
                <w:sz w:val="20"/>
                <w:lang w:eastAsia="ko-KR"/>
              </w:rPr>
            </w:pPr>
            <w:del w:id="1385" w:author="tcarey1" w:date="2014-06-11T11:42:00Z">
              <w:r w:rsidRPr="006E45AB" w:rsidDel="00520374">
                <w:rPr>
                  <w:rFonts w:ascii="Times New Roman" w:hAnsi="Times New Roman"/>
                  <w:sz w:val="20"/>
                </w:rPr>
                <w:delText>OUT</w:delText>
              </w:r>
            </w:del>
          </w:p>
        </w:tc>
        <w:tc>
          <w:tcPr>
            <w:tcW w:w="900" w:type="dxa"/>
            <w:tcBorders>
              <w:left w:val="single" w:sz="1" w:space="0" w:color="000000"/>
              <w:bottom w:val="single" w:sz="4" w:space="0" w:color="auto"/>
            </w:tcBorders>
          </w:tcPr>
          <w:p w:rsidR="00FF7E60" w:rsidRPr="006E45AB" w:rsidDel="00520374" w:rsidRDefault="00FF7E60" w:rsidP="0024484C">
            <w:pPr>
              <w:pStyle w:val="TAL"/>
              <w:snapToGrid w:val="0"/>
              <w:rPr>
                <w:del w:id="1386" w:author="tcarey1" w:date="2014-06-11T11:42:00Z"/>
                <w:rFonts w:ascii="Times New Roman" w:hAnsi="Times New Roman"/>
                <w:sz w:val="20"/>
                <w:lang w:eastAsia="ko-KR"/>
              </w:rPr>
            </w:pPr>
            <w:del w:id="1387" w:author="tcarey1" w:date="2014-06-11T11:42:00Z">
              <w:r w:rsidDel="00520374">
                <w:rPr>
                  <w:rFonts w:ascii="Times New Roman" w:hAnsi="Times New Roman" w:hint="eastAsia"/>
                  <w:sz w:val="20"/>
                </w:rPr>
                <w:delText>NO</w:delText>
              </w:r>
            </w:del>
          </w:p>
        </w:tc>
        <w:tc>
          <w:tcPr>
            <w:tcW w:w="5307" w:type="dxa"/>
            <w:tcBorders>
              <w:left w:val="single" w:sz="1" w:space="0" w:color="000000"/>
              <w:bottom w:val="single" w:sz="4" w:space="0" w:color="auto"/>
              <w:right w:val="single" w:sz="1" w:space="0" w:color="000000"/>
            </w:tcBorders>
          </w:tcPr>
          <w:p w:rsidR="00FF7E60" w:rsidRPr="006E45AB" w:rsidDel="00520374" w:rsidRDefault="00FF7E60" w:rsidP="0024484C">
            <w:pPr>
              <w:pStyle w:val="TAL"/>
              <w:snapToGrid w:val="0"/>
              <w:rPr>
                <w:del w:id="1388" w:author="tcarey1" w:date="2014-06-11T11:42:00Z"/>
                <w:rFonts w:ascii="Times New Roman" w:hAnsi="Times New Roman"/>
                <w:sz w:val="20"/>
                <w:lang w:eastAsia="ko-KR"/>
              </w:rPr>
            </w:pPr>
            <w:del w:id="1389" w:author="tcarey1" w:date="2014-06-11T11:42:00Z">
              <w:r w:rsidDel="00520374">
                <w:rPr>
                  <w:rFonts w:ascii="Times New Roman" w:hAnsi="Times New Roman" w:hint="eastAsia"/>
                  <w:sz w:val="20"/>
                </w:rPr>
                <w:delText xml:space="preserve">The </w:delText>
              </w:r>
              <w:r w:rsidRPr="00BE4516" w:rsidDel="00520374">
                <w:rPr>
                  <w:rFonts w:ascii="Times New Roman" w:hAnsi="Times New Roman"/>
                  <w:sz w:val="20"/>
                </w:rPr>
                <w:delText>M2M Request Identifier</w:delText>
              </w:r>
              <w:r w:rsidRPr="00BE4516" w:rsidDel="00520374">
                <w:rPr>
                  <w:rFonts w:ascii="Times New Roman" w:hAnsi="Times New Roman" w:hint="eastAsia"/>
                  <w:sz w:val="20"/>
                </w:rPr>
                <w:delText xml:space="preserve"> (</w:delText>
              </w:r>
              <w:r w:rsidRPr="00BE4516" w:rsidDel="00520374">
                <w:rPr>
                  <w:rFonts w:ascii="Times New Roman" w:hAnsi="Times New Roman"/>
                  <w:sz w:val="20"/>
                </w:rPr>
                <w:delText>M2M-Request-ID</w:delText>
              </w:r>
              <w:r w:rsidRPr="00BE4516" w:rsidDel="00520374">
                <w:rPr>
                  <w:rFonts w:ascii="Times New Roman" w:hAnsi="Times New Roman" w:hint="eastAsia"/>
                  <w:sz w:val="20"/>
                </w:rPr>
                <w:delText>)</w:delText>
              </w:r>
            </w:del>
          </w:p>
        </w:tc>
      </w:tr>
      <w:tr w:rsidR="00FF7E60" w:rsidRPr="006E45AB" w:rsidTr="00655DE7">
        <w:trPr>
          <w:tblHeader/>
          <w:jc w:val="center"/>
        </w:trPr>
        <w:tc>
          <w:tcPr>
            <w:tcW w:w="1709"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r>
              <w:rPr>
                <w:rFonts w:ascii="Times New Roman" w:hAnsi="Times New Roman"/>
                <w:sz w:val="20"/>
                <w:lang w:eastAsia="ko-KR"/>
              </w:rPr>
              <w:t>f</w:t>
            </w:r>
            <w:r w:rsidRPr="00A74C43">
              <w:rPr>
                <w:rFonts w:ascii="Times New Roman" w:hAnsi="Times New Roman"/>
                <w:sz w:val="20"/>
                <w:lang w:eastAsia="ko-KR"/>
              </w:rPr>
              <w:t>irmwareReportList</w:t>
            </w:r>
          </w:p>
        </w:tc>
        <w:tc>
          <w:tcPr>
            <w:tcW w:w="900"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r>
              <w:rPr>
                <w:rFonts w:ascii="Times New Roman" w:hAnsi="Times New Roman"/>
                <w:sz w:val="20"/>
                <w:lang w:eastAsia="ko-KR"/>
              </w:rPr>
              <w:t>OUT</w:t>
            </w:r>
          </w:p>
        </w:tc>
        <w:tc>
          <w:tcPr>
            <w:tcW w:w="900" w:type="dxa"/>
            <w:tcBorders>
              <w:top w:val="single" w:sz="4" w:space="0" w:color="auto"/>
              <w:left w:val="single" w:sz="4" w:space="0" w:color="auto"/>
              <w:bottom w:val="single" w:sz="4" w:space="0" w:color="auto"/>
              <w:right w:val="single" w:sz="4" w:space="0" w:color="auto"/>
            </w:tcBorders>
          </w:tcPr>
          <w:p w:rsidR="00FF7E60" w:rsidRPr="006E45AB" w:rsidRDefault="00FF7E60" w:rsidP="0024484C">
            <w:pPr>
              <w:pStyle w:val="TAL"/>
              <w:snapToGrid w:val="0"/>
              <w:rPr>
                <w:rFonts w:ascii="Times New Roman" w:hAnsi="Times New Roman"/>
                <w:sz w:val="20"/>
                <w:lang w:eastAsia="ko-KR"/>
              </w:rPr>
            </w:pPr>
            <w:r>
              <w:rPr>
                <w:rFonts w:ascii="Times New Roman" w:hAnsi="Times New Roman"/>
                <w:sz w:val="20"/>
                <w:lang w:eastAsia="ko-KR"/>
              </w:rPr>
              <w:t>YES</w:t>
            </w:r>
          </w:p>
        </w:tc>
        <w:tc>
          <w:tcPr>
            <w:tcW w:w="5307" w:type="dxa"/>
            <w:tcBorders>
              <w:top w:val="single" w:sz="4" w:space="0" w:color="auto"/>
              <w:left w:val="single" w:sz="4" w:space="0" w:color="auto"/>
              <w:bottom w:val="single" w:sz="4" w:space="0" w:color="auto"/>
              <w:right w:val="single" w:sz="4" w:space="0" w:color="auto"/>
            </w:tcBorders>
          </w:tcPr>
          <w:p w:rsidR="00FF7E60" w:rsidRDefault="00FF7E60" w:rsidP="00FF7E60">
            <w:pPr>
              <w:pStyle w:val="TAL"/>
              <w:snapToGrid w:val="0"/>
              <w:rPr>
                <w:rFonts w:ascii="Times New Roman" w:hAnsi="Times New Roman"/>
                <w:sz w:val="20"/>
                <w:lang w:eastAsia="zh-CN"/>
              </w:rPr>
            </w:pPr>
            <w:del w:id="1390" w:author="tcarey1" w:date="2014-06-11T11:42:00Z">
              <w:r w:rsidDel="00520374">
                <w:rPr>
                  <w:rFonts w:ascii="Times New Roman" w:hAnsi="Times New Roman"/>
                  <w:sz w:val="20"/>
                  <w:lang w:eastAsia="ko-KR"/>
                </w:rPr>
                <w:delText xml:space="preserve">Array </w:delText>
              </w:r>
            </w:del>
            <w:ins w:id="1391" w:author="tcarey1" w:date="2014-06-11T11:42:00Z">
              <w:r w:rsidR="00520374">
                <w:rPr>
                  <w:rFonts w:ascii="Times New Roman" w:hAnsi="Times New Roman"/>
                  <w:sz w:val="20"/>
                  <w:lang w:eastAsia="ko-KR"/>
                </w:rPr>
                <w:t xml:space="preserve">List </w:t>
              </w:r>
            </w:ins>
            <w:r>
              <w:rPr>
                <w:rFonts w:ascii="Times New Roman" w:hAnsi="Times New Roman"/>
                <w:sz w:val="20"/>
                <w:lang w:eastAsia="ko-KR"/>
              </w:rPr>
              <w:t>of f</w:t>
            </w:r>
            <w:r w:rsidRPr="00A74C43">
              <w:rPr>
                <w:rFonts w:ascii="Times New Roman" w:hAnsi="Times New Roman"/>
                <w:sz w:val="20"/>
                <w:lang w:eastAsia="ko-KR"/>
              </w:rPr>
              <w:t>irmware</w:t>
            </w:r>
            <w:ins w:id="1392" w:author="tcarey1" w:date="2014-06-11T11:42:00Z">
              <w:r w:rsidR="00520374">
                <w:rPr>
                  <w:rFonts w:ascii="Times New Roman" w:hAnsi="Times New Roman"/>
                  <w:sz w:val="20"/>
                  <w:lang w:eastAsia="ko-KR"/>
                </w:rPr>
                <w:t xml:space="preserve"> r</w:t>
              </w:r>
            </w:ins>
            <w:del w:id="1393" w:author="tcarey1" w:date="2014-06-11T11:42:00Z">
              <w:r w:rsidRPr="00A74C43" w:rsidDel="00520374">
                <w:rPr>
                  <w:rFonts w:ascii="Times New Roman" w:hAnsi="Times New Roman"/>
                  <w:sz w:val="20"/>
                  <w:lang w:eastAsia="ko-KR"/>
                </w:rPr>
                <w:delText>R</w:delText>
              </w:r>
            </w:del>
            <w:r w:rsidRPr="00A74C43">
              <w:rPr>
                <w:rFonts w:ascii="Times New Roman" w:hAnsi="Times New Roman"/>
                <w:sz w:val="20"/>
                <w:lang w:eastAsia="ko-KR"/>
              </w:rPr>
              <w:t>eport</w:t>
            </w:r>
            <w:ins w:id="1394" w:author="tcarey1" w:date="2014-06-11T11:42:00Z">
              <w:r w:rsidR="00520374">
                <w:rPr>
                  <w:rFonts w:ascii="Times New Roman" w:hAnsi="Times New Roman"/>
                  <w:sz w:val="20"/>
                  <w:lang w:eastAsia="ko-KR"/>
                </w:rPr>
                <w:t>s</w:t>
              </w:r>
            </w:ins>
            <w:r>
              <w:rPr>
                <w:rFonts w:ascii="Times New Roman" w:hAnsi="Times New Roman"/>
                <w:sz w:val="20"/>
                <w:lang w:eastAsia="ko-KR"/>
              </w:rPr>
              <w:t>.</w:t>
            </w:r>
          </w:p>
          <w:p w:rsidR="00FF7E60" w:rsidRPr="006E45AB" w:rsidRDefault="00FF7E60" w:rsidP="00FF7E60">
            <w:pPr>
              <w:pStyle w:val="TAL"/>
              <w:snapToGrid w:val="0"/>
              <w:rPr>
                <w:rFonts w:ascii="Times New Roman" w:hAnsi="Times New Roman"/>
                <w:sz w:val="20"/>
                <w:lang w:eastAsia="ko-KR"/>
              </w:rPr>
            </w:pPr>
            <w:r>
              <w:rPr>
                <w:rFonts w:ascii="Times New Roman" w:hAnsi="Times New Roman"/>
                <w:sz w:val="20"/>
                <w:lang w:eastAsia="ko-KR"/>
              </w:rPr>
              <w:t>Type F</w:t>
            </w:r>
            <w:r w:rsidRPr="0042592B">
              <w:rPr>
                <w:rFonts w:ascii="Times New Roman" w:hAnsi="Times New Roman"/>
                <w:sz w:val="20"/>
                <w:lang w:eastAsia="ko-KR"/>
              </w:rPr>
              <w:t>irmwareReport</w:t>
            </w:r>
            <w:r>
              <w:rPr>
                <w:rFonts w:ascii="Times New Roman" w:hAnsi="Times New Roman" w:hint="eastAsia"/>
                <w:sz w:val="20"/>
                <w:lang w:eastAsia="zh-CN"/>
              </w:rPr>
              <w:t xml:space="preserve">, see </w:t>
            </w:r>
            <w:r w:rsidRPr="00C566AE">
              <w:rPr>
                <w:rFonts w:ascii="Times New Roman" w:hAnsi="Times New Roman"/>
                <w:sz w:val="20"/>
                <w:lang w:eastAsia="zh-CN"/>
              </w:rPr>
              <w:t>6.6.1.1.1.3</w:t>
            </w:r>
            <w:r>
              <w:rPr>
                <w:rFonts w:ascii="Times New Roman" w:hAnsi="Times New Roman"/>
                <w:sz w:val="20"/>
                <w:lang w:eastAsia="ko-KR"/>
              </w:rPr>
              <w:t>.</w:t>
            </w:r>
          </w:p>
        </w:tc>
      </w:tr>
    </w:tbl>
    <w:p w:rsidR="00914F80" w:rsidRDefault="00914F80" w:rsidP="00914F80">
      <w:pPr>
        <w:pStyle w:val="af1"/>
        <w:jc w:val="center"/>
        <w:rPr>
          <w:lang w:val="en-US" w:eastAsia="zh-CN"/>
        </w:rPr>
      </w:pPr>
      <w:r>
        <w:t>Table B.2.2.1.</w:t>
      </w:r>
      <w:r>
        <w:rPr>
          <w:rFonts w:hint="eastAsia"/>
          <w:lang w:eastAsia="zh-CN"/>
        </w:rPr>
        <w:t>6</w:t>
      </w:r>
      <w:r>
        <w:t>.2-1 D</w:t>
      </w:r>
      <w:r>
        <w:rPr>
          <w:rFonts w:hint="eastAsia"/>
          <w:lang w:eastAsia="zh-CN"/>
        </w:rPr>
        <w:t>evice</w:t>
      </w:r>
      <w:r>
        <w:t xml:space="preserve"> </w:t>
      </w:r>
      <w:r>
        <w:rPr>
          <w:rFonts w:hint="eastAsia"/>
          <w:lang w:eastAsia="zh-CN"/>
        </w:rPr>
        <w:t>Management</w:t>
      </w:r>
      <w:r>
        <w:rPr>
          <w:lang w:val="en-US"/>
        </w:rPr>
        <w:t xml:space="preserve"> Service –</w:t>
      </w:r>
      <w:r>
        <w:rPr>
          <w:rFonts w:hint="eastAsia"/>
          <w:lang w:val="en-US" w:eastAsia="zh-CN"/>
        </w:rPr>
        <w:t>upgrade</w:t>
      </w:r>
      <w:r w:rsidRPr="0054390F">
        <w:rPr>
          <w:lang w:val="en-US"/>
        </w:rPr>
        <w:t>Firmware</w:t>
      </w:r>
      <w:r>
        <w:rPr>
          <w:lang w:val="en-US"/>
        </w:rPr>
        <w:t xml:space="preserve"> capability</w:t>
      </w:r>
    </w:p>
    <w:p w:rsidR="00914F80" w:rsidRDefault="008827D5" w:rsidP="005F01AA">
      <w:pPr>
        <w:pStyle w:val="6"/>
        <w:rPr>
          <w:lang w:eastAsia="ko-KR"/>
        </w:rPr>
      </w:pPr>
      <w:r>
        <w:t>B.2.2.1.</w:t>
      </w:r>
      <w:r>
        <w:rPr>
          <w:rFonts w:hint="eastAsia"/>
          <w:lang w:eastAsia="zh-CN"/>
        </w:rPr>
        <w:t>6</w:t>
      </w:r>
      <w:r w:rsidR="00914F80">
        <w:t>.</w:t>
      </w:r>
      <w:r w:rsidR="00914F80">
        <w:rPr>
          <w:lang w:val="en-US"/>
        </w:rPr>
        <w:t>3</w:t>
      </w:r>
      <w:r w:rsidR="00914F80" w:rsidRPr="00AF5DB2">
        <w:tab/>
      </w:r>
      <w:r w:rsidR="00914F80">
        <w:rPr>
          <w:lang w:eastAsia="ko-KR"/>
        </w:rPr>
        <w:t>Service Interactions</w:t>
      </w:r>
    </w:p>
    <w:p w:rsidR="00914F80" w:rsidRPr="00AD0535" w:rsidRDefault="00914F80" w:rsidP="00AD0535">
      <w:pPr>
        <w:rPr>
          <w:lang w:val="en-US"/>
        </w:rPr>
      </w:pPr>
      <w:r w:rsidRPr="00AD0535">
        <w:rPr>
          <w:lang w:val="en-US"/>
        </w:rPr>
        <w:t>The interactions of  service capabilities required for this service capability:</w:t>
      </w:r>
    </w:p>
    <w:p w:rsidR="00520374" w:rsidRDefault="00520374" w:rsidP="00520374">
      <w:pPr>
        <w:pStyle w:val="afff"/>
        <w:numPr>
          <w:ilvl w:val="0"/>
          <w:numId w:val="84"/>
        </w:numPr>
        <w:rPr>
          <w:ins w:id="1395" w:author="tcarey1" w:date="2014-06-11T11:43:00Z"/>
          <w:lang w:eastAsia="ko-KR"/>
        </w:rPr>
      </w:pPr>
      <w:ins w:id="1396" w:author="tcarey1" w:date="2014-06-11T11:43:00Z">
        <w:r>
          <w:rPr>
            <w:lang w:eastAsia="ko-KR"/>
          </w:rPr>
          <w:t>Perform the Common Request Services for requests across the Mca reference point</w:t>
        </w:r>
      </w:ins>
    </w:p>
    <w:p w:rsidR="00520374" w:rsidRDefault="00520374" w:rsidP="00520374">
      <w:pPr>
        <w:pStyle w:val="afff"/>
        <w:numPr>
          <w:ilvl w:val="0"/>
          <w:numId w:val="84"/>
        </w:numPr>
        <w:rPr>
          <w:ins w:id="1397" w:author="tcarey1" w:date="2014-06-11T11:43:00Z"/>
          <w:lang w:eastAsia="ko-KR"/>
        </w:rPr>
      </w:pPr>
      <w:ins w:id="1398" w:author="tcarey1" w:date="2014-06-11T11:43:00Z">
        <w:r>
          <w:rPr>
            <w:lang w:eastAsia="ko-KR"/>
          </w:rPr>
          <w:t xml:space="preserve">Retrieves the </w:t>
        </w:r>
        <w:r>
          <w:t>Management Adapter</w:t>
        </w:r>
        <w:r>
          <w:rPr>
            <w:lang w:eastAsia="ko-KR"/>
          </w:rPr>
          <w:t xml:space="preserve"> to be used for the device and Service Subscription</w:t>
        </w:r>
      </w:ins>
    </w:p>
    <w:p w:rsidR="00520374" w:rsidRDefault="00520374" w:rsidP="00520374">
      <w:pPr>
        <w:pStyle w:val="afff"/>
        <w:numPr>
          <w:ilvl w:val="0"/>
          <w:numId w:val="84"/>
        </w:numPr>
        <w:rPr>
          <w:ins w:id="1399" w:author="tcarey1" w:date="2014-06-11T11:45:00Z"/>
          <w:lang w:eastAsia="ko-KR"/>
        </w:rPr>
      </w:pPr>
      <w:ins w:id="1400" w:author="tcarey1" w:date="2014-06-11T11:43:00Z">
        <w:r>
          <w:rPr>
            <w:lang w:eastAsia="ko-KR"/>
          </w:rPr>
          <w:t xml:space="preserve">Issues a series of  </w:t>
        </w:r>
      </w:ins>
      <w:ins w:id="1401" w:author="tcarey1" w:date="2014-06-11T11:44:00Z">
        <w:r>
          <w:rPr>
            <w:lang w:eastAsia="ko-KR"/>
          </w:rPr>
          <w:t>operations</w:t>
        </w:r>
      </w:ins>
      <w:ins w:id="1402" w:author="tcarey1" w:date="2014-06-11T11:43:00Z">
        <w:r>
          <w:rPr>
            <w:lang w:eastAsia="ko-KR"/>
          </w:rPr>
          <w:t xml:space="preserve"> to the Management Adapter to upgrade the firmware on a </w:t>
        </w:r>
      </w:ins>
      <w:ins w:id="1403" w:author="tcarey1" w:date="2014-06-11T11:44:00Z">
        <w:r>
          <w:rPr>
            <w:lang w:eastAsia="ko-KR"/>
          </w:rPr>
          <w:t xml:space="preserve">the devices in the orchestration rule list. </w:t>
        </w:r>
      </w:ins>
      <w:ins w:id="1404" w:author="tcarey1" w:date="2014-06-11T11:45:00Z">
        <w:r>
          <w:rPr>
            <w:lang w:eastAsia="ko-KR"/>
          </w:rPr>
          <w:t xml:space="preserve">Each entry in the </w:t>
        </w:r>
      </w:ins>
      <w:ins w:id="1405" w:author="tcarey1" w:date="2014-06-11T11:44:00Z">
        <w:r>
          <w:rPr>
            <w:lang w:eastAsia="ko-KR"/>
          </w:rPr>
          <w:t>orchestration rule list contains the operation</w:t>
        </w:r>
      </w:ins>
      <w:ins w:id="1406" w:author="tcarey1" w:date="2014-06-11T11:45:00Z">
        <w:r>
          <w:rPr>
            <w:lang w:eastAsia="ko-KR"/>
          </w:rPr>
          <w:t>, the devices and schedule for the operation.</w:t>
        </w:r>
      </w:ins>
    </w:p>
    <w:p w:rsidR="00765770" w:rsidRDefault="00765770" w:rsidP="00765770">
      <w:pPr>
        <w:pStyle w:val="afff"/>
        <w:numPr>
          <w:ilvl w:val="0"/>
          <w:numId w:val="84"/>
        </w:numPr>
        <w:rPr>
          <w:lang w:eastAsia="ko-KR"/>
        </w:rPr>
      </w:pPr>
      <w:moveToRangeStart w:id="1407" w:author="shao2" w:date="2014-06-11T12:43:00Z" w:name="move390253915"/>
      <w:moveTo w:id="1408" w:author="shao2" w:date="2014-06-11T12:43:00Z">
        <w:r>
          <w:rPr>
            <w:lang w:eastAsia="ko-KR"/>
          </w:rPr>
          <w:t>Records the event</w:t>
        </w:r>
      </w:moveTo>
    </w:p>
    <w:moveToRangeEnd w:id="1407"/>
    <w:p w:rsidR="00520374" w:rsidRDefault="00520374" w:rsidP="00520374">
      <w:pPr>
        <w:pStyle w:val="afff"/>
        <w:numPr>
          <w:ilvl w:val="0"/>
          <w:numId w:val="84"/>
        </w:numPr>
        <w:rPr>
          <w:ins w:id="1409" w:author="tcarey1" w:date="2014-06-11T11:43:00Z"/>
          <w:lang w:eastAsia="ko-KR"/>
        </w:rPr>
      </w:pPr>
      <w:ins w:id="1410" w:author="tcarey1" w:date="2014-06-11T11:45:00Z">
        <w:r>
          <w:rPr>
            <w:lang w:eastAsia="ko-KR"/>
          </w:rPr>
          <w:t>Aggrega</w:t>
        </w:r>
      </w:ins>
      <w:ins w:id="1411" w:author="tcarey1" w:date="2014-06-11T11:46:00Z">
        <w:r>
          <w:rPr>
            <w:lang w:eastAsia="ko-KR"/>
          </w:rPr>
          <w:t>te the report status or results</w:t>
        </w:r>
      </w:ins>
    </w:p>
    <w:p w:rsidR="00520374" w:rsidDel="00765770" w:rsidRDefault="00520374" w:rsidP="00520374">
      <w:pPr>
        <w:pStyle w:val="afff"/>
        <w:numPr>
          <w:ilvl w:val="0"/>
          <w:numId w:val="84"/>
        </w:numPr>
        <w:rPr>
          <w:ins w:id="1412" w:author="tcarey1" w:date="2014-06-11T11:43:00Z"/>
          <w:lang w:eastAsia="ko-KR"/>
        </w:rPr>
      </w:pPr>
      <w:moveFromRangeStart w:id="1413" w:author="shao2" w:date="2014-06-11T12:43:00Z" w:name="move390253915"/>
      <w:moveFrom w:id="1414" w:author="shao2" w:date="2014-06-11T12:43:00Z">
        <w:ins w:id="1415" w:author="tcarey1" w:date="2014-06-11T11:43:00Z">
          <w:r w:rsidDel="00765770">
            <w:rPr>
              <w:lang w:eastAsia="ko-KR"/>
            </w:rPr>
            <w:t>Records the event</w:t>
          </w:r>
        </w:ins>
      </w:moveFrom>
    </w:p>
    <w:moveFromRangeEnd w:id="1413"/>
    <w:p w:rsidR="00D21F19" w:rsidDel="00520374" w:rsidRDefault="00D21F19" w:rsidP="00914F80">
      <w:pPr>
        <w:pStyle w:val="afff"/>
        <w:numPr>
          <w:ilvl w:val="0"/>
          <w:numId w:val="74"/>
        </w:numPr>
        <w:rPr>
          <w:del w:id="1416" w:author="tcarey1" w:date="2014-06-11T11:43:00Z"/>
          <w:lang w:eastAsia="ko-KR"/>
        </w:rPr>
      </w:pPr>
      <w:del w:id="1417" w:author="tcarey1" w:date="2014-06-11T11:43:00Z">
        <w:r w:rsidDel="00520374">
          <w:rPr>
            <w:lang w:eastAsia="ko-KR"/>
          </w:rPr>
          <w:delText xml:space="preserve">Determine the </w:delText>
        </w:r>
      </w:del>
      <w:del w:id="1418" w:author="tcarey1" w:date="2014-06-11T09:56:00Z">
        <w:r w:rsidDel="00B737B4">
          <w:delText>Manage Adapter</w:delText>
        </w:r>
      </w:del>
      <w:del w:id="1419" w:author="tcarey1" w:date="2014-06-11T11:43:00Z">
        <w:r w:rsidDel="00520374">
          <w:rPr>
            <w:lang w:eastAsia="ko-KR"/>
          </w:rPr>
          <w:delText xml:space="preserve"> to be used for the </w:delText>
        </w:r>
        <w:r w:rsidDel="00520374">
          <w:rPr>
            <w:rFonts w:hint="eastAsia"/>
            <w:lang w:eastAsia="zh-CN"/>
          </w:rPr>
          <w:delText>o</w:delText>
        </w:r>
        <w:r w:rsidDel="00520374">
          <w:delText>rchestrate</w:delText>
        </w:r>
        <w:r w:rsidDel="00520374">
          <w:rPr>
            <w:rFonts w:hint="eastAsia"/>
            <w:lang w:eastAsia="zh-CN"/>
          </w:rPr>
          <w:delText>d</w:delText>
        </w:r>
        <w:r w:rsidDel="00520374">
          <w:rPr>
            <w:lang w:eastAsia="ko-KR"/>
          </w:rPr>
          <w:delText xml:space="preserve"> </w:delText>
        </w:r>
        <w:r w:rsidDel="00520374">
          <w:rPr>
            <w:rFonts w:hint="eastAsia"/>
            <w:lang w:eastAsia="zh-CN"/>
          </w:rPr>
          <w:delText xml:space="preserve">operations to </w:delText>
        </w:r>
        <w:r w:rsidDel="00520374">
          <w:rPr>
            <w:lang w:eastAsia="ko-KR"/>
          </w:rPr>
          <w:delText xml:space="preserve">device </w:delText>
        </w:r>
        <w:r w:rsidDel="00520374">
          <w:rPr>
            <w:rFonts w:hint="eastAsia"/>
            <w:lang w:eastAsia="zh-CN"/>
          </w:rPr>
          <w:delText>according to business process</w:delText>
        </w:r>
      </w:del>
    </w:p>
    <w:p w:rsidR="00914F80" w:rsidDel="00520374" w:rsidRDefault="00914F80" w:rsidP="00914F80">
      <w:pPr>
        <w:pStyle w:val="afff"/>
        <w:numPr>
          <w:ilvl w:val="0"/>
          <w:numId w:val="74"/>
        </w:numPr>
        <w:rPr>
          <w:del w:id="1420" w:author="tcarey1" w:date="2014-06-11T11:43:00Z"/>
          <w:lang w:eastAsia="ko-KR"/>
        </w:rPr>
      </w:pPr>
      <w:del w:id="1421" w:author="tcarey1" w:date="2014-06-11T11:43:00Z">
        <w:r w:rsidDel="00520374">
          <w:rPr>
            <w:lang w:eastAsia="ko-KR"/>
          </w:rPr>
          <w:delText>Perform the Common Request Services for requests across the Mca reference point</w:delText>
        </w:r>
      </w:del>
    </w:p>
    <w:p w:rsidR="00B7541D" w:rsidRDefault="00D21F19" w:rsidP="00914F80">
      <w:pPr>
        <w:keepNext/>
        <w:jc w:val="center"/>
        <w:rPr>
          <w:ins w:id="1422" w:author="shao2" w:date="2014-06-11T12:29:00Z"/>
          <w:lang w:eastAsia="zh-CN"/>
        </w:rPr>
      </w:pPr>
      <w:del w:id="1423" w:author="shao2" w:date="2014-06-11T12:29:00Z">
        <w:r w:rsidDel="00B7541D">
          <w:object w:dxaOrig="12285" w:dyaOrig="7965">
            <v:shape id="_x0000_i1041" type="#_x0000_t75" style="width:528pt;height:341.25pt" o:ole="">
              <v:imagedata r:id="rId44" o:title=""/>
            </v:shape>
            <o:OLEObject Type="Embed" ProgID="Visio.Drawing.11" ShapeID="_x0000_i1041" DrawAspect="Content" ObjectID="_1464004671" r:id="rId45"/>
          </w:object>
        </w:r>
      </w:del>
      <w:ins w:id="1424" w:author="shao2" w:date="2014-06-11T12:29:00Z">
        <w:r w:rsidR="003A507C">
          <w:object w:dxaOrig="12285" w:dyaOrig="10845">
            <v:shape id="_x0000_i1042" type="#_x0000_t75" style="width:528pt;height:465pt" o:ole="">
              <v:imagedata r:id="rId46" o:title=""/>
            </v:shape>
            <o:OLEObject Type="Embed" ProgID="Visio.Drawing.11" ShapeID="_x0000_i1042" DrawAspect="Content" ObjectID="_1464004672" r:id="rId47"/>
          </w:object>
        </w:r>
      </w:ins>
    </w:p>
    <w:p w:rsidR="00914F80" w:rsidRDefault="00914F80" w:rsidP="003A507C">
      <w:pPr>
        <w:keepNext/>
        <w:jc w:val="center"/>
        <w:outlineLvl w:val="0"/>
      </w:pPr>
      <w:r w:rsidRPr="001B5690">
        <w:rPr>
          <w:b/>
          <w:bCs/>
        </w:rPr>
        <w:t>Figure B.2.2.1.</w:t>
      </w:r>
      <w:r w:rsidR="008827D5" w:rsidRPr="001B5690">
        <w:rPr>
          <w:rFonts w:hint="eastAsia"/>
          <w:b/>
          <w:bCs/>
        </w:rPr>
        <w:t>6</w:t>
      </w:r>
      <w:r w:rsidRPr="001B5690">
        <w:rPr>
          <w:b/>
          <w:bCs/>
        </w:rPr>
        <w:t>.3-</w:t>
      </w:r>
      <w:r w:rsidR="00F96295" w:rsidRPr="001B5690">
        <w:rPr>
          <w:b/>
          <w:bCs/>
        </w:rPr>
        <w:fldChar w:fldCharType="begin"/>
      </w:r>
      <w:r w:rsidRPr="001B5690">
        <w:rPr>
          <w:b/>
          <w:bCs/>
        </w:rPr>
        <w:instrText xml:space="preserve"> SEQ Figure \* ARABIC </w:instrText>
      </w:r>
      <w:r w:rsidR="00F96295" w:rsidRPr="001B5690">
        <w:rPr>
          <w:b/>
          <w:bCs/>
        </w:rPr>
        <w:fldChar w:fldCharType="separate"/>
      </w:r>
      <w:r w:rsidR="00406923">
        <w:rPr>
          <w:b/>
          <w:bCs/>
          <w:noProof/>
        </w:rPr>
        <w:t>2</w:t>
      </w:r>
      <w:r w:rsidR="00F96295" w:rsidRPr="001B5690">
        <w:rPr>
          <w:b/>
          <w:bCs/>
        </w:rPr>
        <w:fldChar w:fldCharType="end"/>
      </w:r>
      <w:r w:rsidRPr="001B5690">
        <w:rPr>
          <w:b/>
          <w:bCs/>
        </w:rPr>
        <w:t xml:space="preserve"> </w:t>
      </w:r>
      <w:r w:rsidR="008827D5" w:rsidRPr="001B5690">
        <w:rPr>
          <w:rFonts w:hint="eastAsia"/>
          <w:b/>
          <w:bCs/>
        </w:rPr>
        <w:t>upgrade</w:t>
      </w:r>
      <w:r w:rsidRPr="001B5690">
        <w:rPr>
          <w:b/>
          <w:bCs/>
        </w:rPr>
        <w:t>Firmware Interaction Diagram</w:t>
      </w:r>
    </w:p>
    <w:p w:rsidR="00914F80" w:rsidDel="00E34EB9" w:rsidRDefault="00520374" w:rsidP="003A507C">
      <w:pPr>
        <w:pStyle w:val="EditorsNote"/>
        <w:outlineLvl w:val="0"/>
        <w:rPr>
          <w:ins w:id="1425" w:author="tcarey1" w:date="2014-06-11T11:47:00Z"/>
          <w:del w:id="1426" w:author="ZTE" w:date="2014-06-11T15:05:00Z"/>
          <w:rStyle w:val="Guidance"/>
          <w:i w:val="0"/>
          <w:color w:val="FF0000"/>
        </w:rPr>
      </w:pPr>
      <w:ins w:id="1427" w:author="tcarey1" w:date="2014-06-11T11:47:00Z">
        <w:r>
          <w:rPr>
            <w:rStyle w:val="Guidance"/>
            <w:i w:val="0"/>
            <w:color w:val="FF0000"/>
          </w:rPr>
          <w:t xml:space="preserve">Editors </w:t>
        </w:r>
      </w:ins>
      <w:ins w:id="1428" w:author="ZTE" w:date="2014-06-11T15:05:00Z">
        <w:r w:rsidR="00E34EB9">
          <w:rPr>
            <w:rStyle w:val="Guidance"/>
            <w:rFonts w:hint="eastAsia"/>
            <w:i w:val="0"/>
            <w:color w:val="FF0000"/>
            <w:lang w:eastAsia="zh-CN"/>
          </w:rPr>
          <w:t xml:space="preserve">Note: </w:t>
        </w:r>
      </w:ins>
      <w:ins w:id="1429" w:author="tcarey1" w:date="2014-06-11T11:46:00Z">
        <w:r>
          <w:rPr>
            <w:rStyle w:val="Guidance"/>
            <w:i w:val="0"/>
            <w:color w:val="FF0000"/>
          </w:rPr>
          <w:t>We need a common service</w:t>
        </w:r>
      </w:ins>
      <w:ins w:id="1430" w:author="tcarey1" w:date="2014-06-11T11:47:00Z">
        <w:r>
          <w:rPr>
            <w:rStyle w:val="Guidance"/>
            <w:i w:val="0"/>
            <w:color w:val="FF0000"/>
          </w:rPr>
          <w:t xml:space="preserve"> capability</w:t>
        </w:r>
      </w:ins>
      <w:ins w:id="1431" w:author="tcarey1" w:date="2014-06-11T11:46:00Z">
        <w:r>
          <w:rPr>
            <w:rStyle w:val="Guidance"/>
            <w:i w:val="0"/>
            <w:color w:val="FF0000"/>
          </w:rPr>
          <w:t xml:space="preserve"> for Aggregate reports</w:t>
        </w:r>
      </w:ins>
      <w:ins w:id="1432" w:author="tcarey1" w:date="2014-06-11T11:47:00Z">
        <w:r>
          <w:rPr>
            <w:rStyle w:val="Guidance"/>
            <w:i w:val="0"/>
            <w:color w:val="FF0000"/>
          </w:rPr>
          <w:t>.</w:t>
        </w:r>
      </w:ins>
      <w:ins w:id="1433" w:author="tcarey1" w:date="2014-06-11T11:48:00Z">
        <w:r>
          <w:rPr>
            <w:rStyle w:val="Guidance"/>
            <w:i w:val="0"/>
            <w:color w:val="FF0000"/>
          </w:rPr>
          <w:t xml:space="preserve"> Flow need</w:t>
        </w:r>
      </w:ins>
      <w:ins w:id="1434" w:author="tcarey1" w:date="2014-06-11T11:50:00Z">
        <w:r>
          <w:rPr>
            <w:rStyle w:val="Guidance"/>
            <w:i w:val="0"/>
            <w:color w:val="FF0000"/>
          </w:rPr>
          <w:t>s</w:t>
        </w:r>
      </w:ins>
      <w:ins w:id="1435" w:author="tcarey1" w:date="2014-06-11T11:48:00Z">
        <w:r>
          <w:rPr>
            <w:rStyle w:val="Guidance"/>
            <w:i w:val="0"/>
            <w:color w:val="FF0000"/>
          </w:rPr>
          <w:t xml:space="preserve"> to account for the Report Policy</w:t>
        </w:r>
      </w:ins>
      <w:ins w:id="1436" w:author="ZTE" w:date="2014-06-11T15:05:00Z">
        <w:r w:rsidR="00E34EB9">
          <w:rPr>
            <w:rStyle w:val="Guidance"/>
            <w:rFonts w:hint="eastAsia"/>
            <w:i w:val="0"/>
            <w:color w:val="FF0000"/>
            <w:lang w:eastAsia="zh-CN"/>
          </w:rPr>
          <w:t>.</w:t>
        </w:r>
      </w:ins>
      <w:ins w:id="1437" w:author="tcarey1" w:date="2014-06-11T11:48:00Z">
        <w:del w:id="1438" w:author="ZTE" w:date="2014-06-11T15:05:00Z">
          <w:r w:rsidDel="00E34EB9">
            <w:rPr>
              <w:rStyle w:val="Guidance"/>
              <w:i w:val="0"/>
              <w:color w:val="FF0000"/>
            </w:rPr>
            <w:delText xml:space="preserve"> </w:delText>
          </w:r>
        </w:del>
      </w:ins>
    </w:p>
    <w:p w:rsidR="00520374" w:rsidRPr="00520374" w:rsidRDefault="00E34EB9" w:rsidP="00E34EB9">
      <w:pPr>
        <w:pStyle w:val="EditorsNote"/>
        <w:outlineLvl w:val="0"/>
        <w:rPr>
          <w:rStyle w:val="Guidance"/>
          <w:rFonts w:hint="eastAsia"/>
          <w:i w:val="0"/>
          <w:color w:val="FF0000"/>
          <w:lang w:eastAsia="zh-CN"/>
        </w:rPr>
        <w:pPrChange w:id="1439" w:author="ZTE" w:date="2014-06-11T15:05:00Z">
          <w:pPr>
            <w:pStyle w:val="EditorsNote"/>
          </w:pPr>
        </w:pPrChange>
      </w:pPr>
      <w:ins w:id="1440" w:author="ZTE" w:date="2014-06-11T15:04:00Z">
        <w:r>
          <w:rPr>
            <w:rStyle w:val="Guidance"/>
            <w:i w:val="0"/>
            <w:color w:val="FF0000"/>
            <w:lang w:eastAsia="zh-CN"/>
          </w:rPr>
          <w:t>A</w:t>
        </w:r>
        <w:r>
          <w:rPr>
            <w:rStyle w:val="Guidance"/>
            <w:rFonts w:hint="eastAsia"/>
            <w:i w:val="0"/>
            <w:color w:val="FF0000"/>
            <w:lang w:eastAsia="zh-CN"/>
          </w:rPr>
          <w:t>ggregate reports</w:t>
        </w:r>
      </w:ins>
      <w:ins w:id="1441" w:author="ZTE" w:date="2014-06-11T15:05:00Z">
        <w:r>
          <w:rPr>
            <w:rStyle w:val="Guidance"/>
            <w:rFonts w:hint="eastAsia"/>
            <w:i w:val="0"/>
            <w:color w:val="FF0000"/>
            <w:lang w:eastAsia="zh-CN"/>
          </w:rPr>
          <w:t xml:space="preserve"> need further study.</w:t>
        </w:r>
      </w:ins>
    </w:p>
    <w:p w:rsidR="00914F80" w:rsidRDefault="008827D5" w:rsidP="00914F80">
      <w:pPr>
        <w:pStyle w:val="6"/>
      </w:pPr>
      <w:r>
        <w:t>B.2.2.1.</w:t>
      </w:r>
      <w:r>
        <w:rPr>
          <w:rFonts w:hint="eastAsia"/>
          <w:lang w:eastAsia="zh-CN"/>
        </w:rPr>
        <w:t>6</w:t>
      </w:r>
      <w:r w:rsidR="00914F80">
        <w:t>.</w:t>
      </w:r>
      <w:r w:rsidR="00914F80">
        <w:rPr>
          <w:lang w:val="en-US"/>
        </w:rPr>
        <w:t>4</w:t>
      </w:r>
      <w:r w:rsidR="00914F80" w:rsidRPr="00AF5DB2">
        <w:tab/>
      </w:r>
      <w:r w:rsidR="00914F80">
        <w:rPr>
          <w:lang w:eastAsia="ko-KR"/>
        </w:rPr>
        <w:t>Post-Conditions</w:t>
      </w:r>
    </w:p>
    <w:p w:rsidR="00914F80" w:rsidRDefault="00D21F19" w:rsidP="00AD0535">
      <w:pPr>
        <w:rPr>
          <w:ins w:id="1442" w:author="tcarey1" w:date="2014-06-11T12:04:00Z"/>
          <w:lang w:eastAsia="zh-CN"/>
        </w:rPr>
      </w:pPr>
      <w:r>
        <w:rPr>
          <w:rFonts w:hint="eastAsia"/>
          <w:lang w:eastAsia="zh-CN"/>
        </w:rPr>
        <w:t xml:space="preserve">The Management Adapter has submitted a set of requests to the </w:t>
      </w:r>
      <w:del w:id="1443" w:author="tcarey1" w:date="2014-06-11T10:20:00Z">
        <w:r w:rsidDel="00EC5F44">
          <w:rPr>
            <w:rFonts w:hint="eastAsia"/>
            <w:lang w:eastAsia="zh-CN"/>
          </w:rPr>
          <w:delText>Device Management Server</w:delText>
        </w:r>
      </w:del>
      <w:ins w:id="1444" w:author="tcarey1" w:date="2014-06-11T10:20:00Z">
        <w:r w:rsidR="00EC5F44">
          <w:rPr>
            <w:rFonts w:hint="eastAsia"/>
            <w:lang w:eastAsia="zh-CN"/>
          </w:rPr>
          <w:t>Management Server</w:t>
        </w:r>
      </w:ins>
      <w:r>
        <w:rPr>
          <w:rFonts w:hint="eastAsia"/>
          <w:lang w:eastAsia="zh-CN"/>
        </w:rPr>
        <w:t xml:space="preserve"> to </w:t>
      </w:r>
      <w:del w:id="1445" w:author="tcarey1" w:date="2014-06-11T12:04:00Z">
        <w:r w:rsidDel="00A82FE4">
          <w:rPr>
            <w:rFonts w:hint="eastAsia"/>
            <w:lang w:eastAsia="zh-CN"/>
          </w:rPr>
          <w:delText>manage firmware</w:delText>
        </w:r>
      </w:del>
      <w:ins w:id="1446" w:author="tcarey1" w:date="2014-06-11T12:04:00Z">
        <w:r w:rsidR="00A82FE4">
          <w:rPr>
            <w:lang w:eastAsia="zh-CN"/>
          </w:rPr>
          <w:t>upgrade the firmware</w:t>
        </w:r>
      </w:ins>
      <w:r>
        <w:rPr>
          <w:rFonts w:hint="eastAsia"/>
          <w:lang w:eastAsia="zh-CN"/>
        </w:rPr>
        <w:t>.</w:t>
      </w:r>
    </w:p>
    <w:p w:rsidR="00A82FE4" w:rsidRPr="00AD0535" w:rsidRDefault="00A82FE4" w:rsidP="003A507C">
      <w:pPr>
        <w:outlineLvl w:val="0"/>
        <w:rPr>
          <w:lang w:val="en-US"/>
        </w:rPr>
      </w:pPr>
      <w:ins w:id="1447" w:author="tcarey1" w:date="2014-06-11T12:04:00Z">
        <w:r>
          <w:rPr>
            <w:lang w:eastAsia="zh-CN"/>
          </w:rPr>
          <w:t>The event is recorded.</w:t>
        </w:r>
      </w:ins>
    </w:p>
    <w:p w:rsidR="00914F80" w:rsidRDefault="00914F80" w:rsidP="00914F80">
      <w:pPr>
        <w:pStyle w:val="6"/>
      </w:pPr>
      <w:r>
        <w:t>B.2.2</w:t>
      </w:r>
      <w:r w:rsidR="008827D5">
        <w:t>.2.</w:t>
      </w:r>
      <w:r w:rsidR="008827D5">
        <w:rPr>
          <w:rFonts w:hint="eastAsia"/>
          <w:lang w:eastAsia="zh-CN"/>
        </w:rPr>
        <w:t>6</w:t>
      </w:r>
      <w:r>
        <w:t>.</w:t>
      </w:r>
      <w:r>
        <w:rPr>
          <w:lang w:val="en-US"/>
        </w:rPr>
        <w:t>5</w:t>
      </w:r>
      <w:r w:rsidRPr="00AF5DB2">
        <w:tab/>
      </w:r>
      <w:r>
        <w:rPr>
          <w:lang w:eastAsia="ko-KR"/>
        </w:rPr>
        <w:t>Exceptions</w:t>
      </w:r>
    </w:p>
    <w:p w:rsidR="00F96295" w:rsidRDefault="009831DB" w:rsidP="00F96295">
      <w:pPr>
        <w:pStyle w:val="a"/>
        <w:rPr>
          <w:del w:id="1448" w:author="tcarey1" w:date="2014-06-11T12:04:00Z"/>
          <w:lang w:val="en-US"/>
        </w:rPr>
        <w:pPrChange w:id="1449" w:author="tcarey1" w:date="2014-06-11T12:04:00Z">
          <w:pPr/>
        </w:pPrChange>
      </w:pPr>
      <w:del w:id="1450" w:author="tcarey1" w:date="2014-06-11T12:04:00Z">
        <w:r w:rsidDel="00A82FE4">
          <w:rPr>
            <w:lang w:val="en-US"/>
          </w:rPr>
          <w:delText>Exception:</w:delText>
        </w:r>
      </w:del>
    </w:p>
    <w:p w:rsidR="00F96295" w:rsidRDefault="009831DB" w:rsidP="00F96295">
      <w:pPr>
        <w:pStyle w:val="a"/>
        <w:rPr>
          <w:lang w:val="en-US"/>
        </w:rPr>
        <w:pPrChange w:id="1451" w:author="tcarey1" w:date="2014-06-11T12:06:00Z">
          <w:pPr>
            <w:numPr>
              <w:numId w:val="76"/>
            </w:numPr>
            <w:ind w:left="620" w:hanging="420"/>
          </w:pPr>
        </w:pPrChange>
      </w:pPr>
      <w:r>
        <w:rPr>
          <w:rFonts w:hint="eastAsia"/>
          <w:lang w:eastAsia="zh-CN"/>
        </w:rPr>
        <w:t xml:space="preserve">The </w:t>
      </w:r>
      <w:r w:rsidRPr="00736F9E">
        <w:t xml:space="preserve">reachability </w:t>
      </w:r>
      <w:r>
        <w:rPr>
          <w:rFonts w:hint="eastAsia"/>
          <w:lang w:eastAsia="zh-CN"/>
        </w:rPr>
        <w:t>schedule of</w:t>
      </w:r>
      <w:ins w:id="1452" w:author="tcarey1" w:date="2014-06-11T12:05:00Z">
        <w:r w:rsidR="00A82FE4">
          <w:rPr>
            <w:lang w:eastAsia="zh-CN"/>
          </w:rPr>
          <w:t xml:space="preserve"> the device doesn not match the schedule of the</w:t>
        </w:r>
      </w:ins>
      <w:r>
        <w:rPr>
          <w:rFonts w:hint="eastAsia"/>
          <w:lang w:eastAsia="zh-CN"/>
        </w:rPr>
        <w:t xml:space="preserve"> o</w:t>
      </w:r>
      <w:r w:rsidRPr="00EB6CC5">
        <w:rPr>
          <w:lang w:eastAsia="ko-KR"/>
        </w:rPr>
        <w:t>rchestration</w:t>
      </w:r>
      <w:r>
        <w:rPr>
          <w:rFonts w:hint="eastAsia"/>
          <w:lang w:eastAsia="zh-CN"/>
        </w:rPr>
        <w:t xml:space="preserve"> r</w:t>
      </w:r>
      <w:r w:rsidRPr="00EB6CC5">
        <w:rPr>
          <w:lang w:eastAsia="ko-KR"/>
        </w:rPr>
        <w:t>ule</w:t>
      </w:r>
      <w:ins w:id="1453" w:author="tcarey1" w:date="2014-06-11T12:06:00Z">
        <w:r w:rsidR="00A82FE4">
          <w:t>.</w:t>
        </w:r>
      </w:ins>
      <w:del w:id="1454" w:author="tcarey1" w:date="2014-06-11T12:06:00Z">
        <w:r w:rsidRPr="006E45AB" w:rsidDel="00A82FE4">
          <w:delText xml:space="preserve"> </w:delText>
        </w:r>
        <w:r w:rsidDel="00A82FE4">
          <w:delText xml:space="preserve">make </w:delText>
        </w:r>
        <w:r w:rsidRPr="00736F9E" w:rsidDel="00A82FE4">
          <w:delText>impossible to meet requested time</w:delText>
        </w:r>
      </w:del>
    </w:p>
    <w:p w:rsidR="00914F80" w:rsidRDefault="00914F80" w:rsidP="00914F80">
      <w:pPr>
        <w:pStyle w:val="6"/>
      </w:pPr>
      <w:r>
        <w:t>B.2.2</w:t>
      </w:r>
      <w:r w:rsidR="008827D5">
        <w:t>.2.</w:t>
      </w:r>
      <w:r w:rsidR="008827D5">
        <w:rPr>
          <w:rFonts w:hint="eastAsia"/>
          <w:lang w:eastAsia="zh-CN"/>
        </w:rPr>
        <w:t>6</w:t>
      </w:r>
      <w:r>
        <w:t>.</w:t>
      </w:r>
      <w:r>
        <w:rPr>
          <w:lang w:val="en-US"/>
        </w:rPr>
        <w:t>6</w:t>
      </w:r>
      <w:r w:rsidRPr="00AF5DB2">
        <w:tab/>
      </w:r>
      <w:r>
        <w:rPr>
          <w:lang w:val="en-US" w:eastAsia="ko-KR"/>
        </w:rPr>
        <w:t>Policies for Use</w:t>
      </w:r>
    </w:p>
    <w:p w:rsidR="00914F80" w:rsidRPr="00AD0535" w:rsidRDefault="00914F80" w:rsidP="00AD0535">
      <w:pPr>
        <w:rPr>
          <w:lang w:val="en-US"/>
        </w:rPr>
      </w:pPr>
      <w:r w:rsidRPr="00AD0535">
        <w:rPr>
          <w:lang w:val="en-US"/>
        </w:rPr>
        <w:t>Message Exchange Patterns: In-Out</w:t>
      </w:r>
    </w:p>
    <w:p w:rsidR="00914F80" w:rsidRPr="00AD0535" w:rsidRDefault="00914F80" w:rsidP="00AD0535">
      <w:pPr>
        <w:rPr>
          <w:lang w:val="en-US"/>
        </w:rPr>
      </w:pPr>
      <w:r w:rsidRPr="00AD0535">
        <w:rPr>
          <w:lang w:val="en-US"/>
        </w:rPr>
        <w:t>Transaction Pattern:  Participation allowed</w:t>
      </w:r>
    </w:p>
    <w:p w:rsidR="00C7192A" w:rsidRPr="00AD0535" w:rsidDel="00493767" w:rsidRDefault="00914F80" w:rsidP="00AD0535">
      <w:pPr>
        <w:rPr>
          <w:del w:id="1455" w:author="tcarey1" w:date="2014-06-11T11:39:00Z"/>
          <w:lang w:val="en-US"/>
        </w:rPr>
      </w:pPr>
      <w:r w:rsidRPr="00AD0535">
        <w:rPr>
          <w:lang w:val="en-US"/>
        </w:rPr>
        <w:t>Maximum Response: 300ms</w:t>
      </w:r>
    </w:p>
    <w:p w:rsidR="00F96295" w:rsidRDefault="00C7192A" w:rsidP="00F96295">
      <w:pPr>
        <w:pStyle w:val="1"/>
        <w:ind w:left="0" w:firstLine="0"/>
        <w:rPr>
          <w:del w:id="1456" w:author="tcarey1" w:date="2014-06-11T11:39:00Z"/>
          <w:rFonts w:cs="Arial"/>
          <w:i/>
          <w:color w:val="0000FF"/>
          <w:sz w:val="18"/>
          <w:szCs w:val="18"/>
        </w:rPr>
        <w:pPrChange w:id="1457" w:author="tcarey1" w:date="2014-06-11T11:39:00Z">
          <w:pPr>
            <w:pStyle w:val="1"/>
          </w:pPr>
        </w:pPrChange>
      </w:pPr>
      <w:del w:id="1458" w:author="tcarey1" w:date="2014-06-11T11:39:00Z">
        <w:r w:rsidDel="00493767">
          <w:rPr>
            <w:rFonts w:cs="Arial"/>
            <w:i/>
            <w:color w:val="0000FF"/>
            <w:sz w:val="18"/>
            <w:szCs w:val="18"/>
          </w:rPr>
          <w:delText xml:space="preserve"> </w:delText>
        </w:r>
      </w:del>
    </w:p>
    <w:p w:rsidR="00523F8F" w:rsidRPr="00352C58" w:rsidRDefault="00523F8F" w:rsidP="00493767">
      <w:pPr>
        <w:rPr>
          <w:rStyle w:val="Guidance"/>
          <w:rFonts w:ascii="Arial" w:hAnsi="Arial" w:cs="Arial"/>
          <w:sz w:val="18"/>
          <w:szCs w:val="18"/>
        </w:rPr>
      </w:pPr>
    </w:p>
    <w:sectPr w:rsidR="00523F8F" w:rsidRPr="00352C58" w:rsidSect="009A0EC9">
      <w:headerReference w:type="default" r:id="rId48"/>
      <w:footerReference w:type="default" r:id="rId49"/>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64" w:author="tcarey1" w:date="2014-06-11T08:57:00Z" w:initials="tc1">
    <w:p w:rsidR="003A507C" w:rsidRDefault="003A507C">
      <w:pPr>
        <w:pStyle w:val="af4"/>
      </w:pPr>
      <w:r>
        <w:rPr>
          <w:rStyle w:val="af3"/>
        </w:rPr>
        <w:annotationRef/>
      </w:r>
      <w:r>
        <w:t>I don'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3736" w:rsidRDefault="003B3736">
      <w:r>
        <w:separator/>
      </w:r>
    </w:p>
  </w:endnote>
  <w:endnote w:type="continuationSeparator" w:id="0">
    <w:p w:rsidR="003B3736" w:rsidRDefault="003B37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charset w:val="00"/>
    <w:family w:val="auto"/>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SimSu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07C" w:rsidRDefault="003A507C" w:rsidP="00325EA3">
    <w:pPr>
      <w:pStyle w:val="a5"/>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3B3736">
        <w:t>1</w:t>
      </w:r>
    </w:fldSimple>
    <w:r>
      <w:t xml:space="preserve"> of </w:t>
    </w:r>
    <w:fldSimple w:instr=" NUMPAGES   \* MERGEFORMAT ">
      <w:r w:rsidR="003B3736">
        <w:t>1</w:t>
      </w:r>
    </w:fldSimple>
  </w:p>
  <w:p w:rsidR="003A507C" w:rsidRPr="00424964" w:rsidRDefault="003A507C" w:rsidP="00325EA3">
    <w:pPr>
      <w:pStyle w:val="a5"/>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3736" w:rsidRDefault="003B3736">
      <w:r>
        <w:separator/>
      </w:r>
    </w:p>
  </w:footnote>
  <w:footnote w:type="continuationSeparator" w:id="0">
    <w:p w:rsidR="003B3736" w:rsidRDefault="003B37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07C" w:rsidRDefault="003A507C" w:rsidP="00D339C8">
    <w:pPr>
      <w:pStyle w:val="a4"/>
      <w:rPr>
        <w:lang w:eastAsia="zh-CN"/>
      </w:rPr>
    </w:pPr>
    <w:r w:rsidRPr="00DC2BD3">
      <w:t xml:space="preserve">Doc# </w:t>
    </w:r>
    <w:fldSimple w:instr=" FILENAME ">
      <w:r>
        <w:t>TS-0007-</w:t>
      </w:r>
      <w:r w:rsidRPr="00C2016D">
        <w:t>Mca_Device_Firmware_management</w:t>
      </w:r>
      <w:r>
        <w:rPr>
          <w:rFonts w:hint="eastAsia"/>
          <w:lang w:eastAsia="zh-CN"/>
        </w:rPr>
        <w:t>_service</w:t>
      </w:r>
      <w:r w:rsidRPr="00C2016D">
        <w:t xml:space="preserve"> </w:t>
      </w:r>
    </w:fldSimple>
  </w:p>
  <w:p w:rsidR="003A507C" w:rsidRDefault="003A507C">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9D962A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2244902"/>
    <w:multiLevelType w:val="hybridMultilevel"/>
    <w:tmpl w:val="3E78F74C"/>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55E16DB"/>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9B3F0C"/>
    <w:multiLevelType w:val="hybridMultilevel"/>
    <w:tmpl w:val="DE028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5D90D36"/>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C2D42BA"/>
    <w:multiLevelType w:val="multilevel"/>
    <w:tmpl w:val="4B9A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F5325B5"/>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00E2D26"/>
    <w:multiLevelType w:val="hybridMultilevel"/>
    <w:tmpl w:val="7646D8E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35E293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F70511C"/>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10628EB"/>
    <w:multiLevelType w:val="hybridMultilevel"/>
    <w:tmpl w:val="F11C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22804BF7"/>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4D257A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6DA262E"/>
    <w:multiLevelType w:val="hybridMultilevel"/>
    <w:tmpl w:val="BBEE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94168EE"/>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C336C94"/>
    <w:multiLevelType w:val="hybridMultilevel"/>
    <w:tmpl w:val="93548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F4057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30D215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33EC32EE"/>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nsid w:val="378A66BC"/>
    <w:multiLevelType w:val="hybridMultilevel"/>
    <w:tmpl w:val="D03C072E"/>
    <w:lvl w:ilvl="0" w:tplc="B50AD250">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3">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4">
    <w:nsid w:val="383A3A1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99D7565"/>
    <w:multiLevelType w:val="hybridMultilevel"/>
    <w:tmpl w:val="E3D26DA2"/>
    <w:lvl w:ilvl="0" w:tplc="C492C8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6">
    <w:nsid w:val="3B4D3D63"/>
    <w:multiLevelType w:val="multilevel"/>
    <w:tmpl w:val="76D2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3EF873FE"/>
    <w:multiLevelType w:val="hybridMultilevel"/>
    <w:tmpl w:val="9806BCC4"/>
    <w:lvl w:ilvl="0" w:tplc="25826FB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nsid w:val="403C018B"/>
    <w:multiLevelType w:val="hybridMultilevel"/>
    <w:tmpl w:val="B2B0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0802FD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43530BC5"/>
    <w:multiLevelType w:val="hybridMultilevel"/>
    <w:tmpl w:val="4816D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394547D"/>
    <w:multiLevelType w:val="hybridMultilevel"/>
    <w:tmpl w:val="D932F234"/>
    <w:lvl w:ilvl="0" w:tplc="42B81512">
      <w:start w:val="1"/>
      <w:numFmt w:val="bullet"/>
      <w:pStyle w:val="a"/>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5">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6">
    <w:nsid w:val="448A18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491A2F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nsid w:val="4AFB50F4"/>
    <w:multiLevelType w:val="hybridMultilevel"/>
    <w:tmpl w:val="A15A7638"/>
    <w:lvl w:ilvl="0" w:tplc="7A92C3A2">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5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53193E98"/>
    <w:multiLevelType w:val="hybridMultilevel"/>
    <w:tmpl w:val="15060CA6"/>
    <w:lvl w:ilvl="0" w:tplc="408A62EA">
      <w:start w:val="1"/>
      <w:numFmt w:val="decimal"/>
      <w:lvlText w:val="%1)"/>
      <w:lvlJc w:val="left"/>
      <w:pPr>
        <w:ind w:left="1212" w:hanging="360"/>
      </w:pPr>
      <w:rPr>
        <w:rFonts w:hint="default"/>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62">
    <w:nsid w:val="53871B93"/>
    <w:multiLevelType w:val="hybridMultilevel"/>
    <w:tmpl w:val="F56CF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8DE011D"/>
    <w:multiLevelType w:val="hybridMultilevel"/>
    <w:tmpl w:val="A2EE337C"/>
    <w:lvl w:ilvl="0" w:tplc="4BEE6AA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4">
    <w:nsid w:val="5A1C329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D526F81"/>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67">
    <w:nsid w:val="618458BC"/>
    <w:multiLevelType w:val="hybridMultilevel"/>
    <w:tmpl w:val="FEB40D4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68ED07C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nsid w:val="6C6D6E13"/>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28F2CCB"/>
    <w:multiLevelType w:val="hybridMultilevel"/>
    <w:tmpl w:val="C2BC3CE2"/>
    <w:lvl w:ilvl="0" w:tplc="474ED68A">
      <w:start w:val="1"/>
      <w:numFmt w:val="bullet"/>
      <w:lvlText w:val="•"/>
      <w:lvlJc w:val="left"/>
      <w:pPr>
        <w:ind w:left="800" w:hanging="400"/>
      </w:pPr>
      <w:rPr>
        <w:rFonts w:ascii="Arial" w:hAnsi="Arial" w:hint="default"/>
      </w:rPr>
    </w:lvl>
    <w:lvl w:ilvl="1" w:tplc="986C00E6">
      <w:start w:val="10"/>
      <w:numFmt w:val="bullet"/>
      <w:lvlText w:val="-"/>
      <w:lvlJc w:val="left"/>
      <w:pPr>
        <w:ind w:left="1200" w:hanging="400"/>
      </w:pPr>
      <w:rPr>
        <w:rFonts w:ascii="Times New Roman" w:eastAsia="Arial Unicode MS"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4">
    <w:nsid w:val="755F019A"/>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5BB4E6D"/>
    <w:multiLevelType w:val="hybridMultilevel"/>
    <w:tmpl w:val="C2B4F732"/>
    <w:lvl w:ilvl="0" w:tplc="04090001">
      <w:start w:val="1"/>
      <w:numFmt w:val="bullet"/>
      <w:lvlText w:val=""/>
      <w:lvlJc w:val="left"/>
      <w:pPr>
        <w:ind w:left="764" w:hanging="360"/>
      </w:pPr>
      <w:rPr>
        <w:rFonts w:ascii="Symbol" w:hAnsi="Symbol" w:hint="default"/>
      </w:rPr>
    </w:lvl>
    <w:lvl w:ilvl="1" w:tplc="04090003"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76">
    <w:nsid w:val="77C768AD"/>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79FB6565"/>
    <w:multiLevelType w:val="hybridMultilevel"/>
    <w:tmpl w:val="5A9EE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DEE5593"/>
    <w:multiLevelType w:val="hybridMultilevel"/>
    <w:tmpl w:val="85E63C46"/>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0">
    <w:nsid w:val="7EAE32E0"/>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F5120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77"/>
  </w:num>
  <w:num w:numId="4">
    <w:abstractNumId w:val="21"/>
  </w:num>
  <w:num w:numId="5">
    <w:abstractNumId w:val="39"/>
  </w:num>
  <w:num w:numId="6">
    <w:abstractNumId w:val="59"/>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5"/>
  </w:num>
  <w:num w:numId="12">
    <w:abstractNumId w:val="43"/>
  </w:num>
  <w:num w:numId="13">
    <w:abstractNumId w:val="41"/>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8"/>
  </w:num>
  <w:num w:numId="22">
    <w:abstractNumId w:val="68"/>
  </w:num>
  <w:num w:numId="23">
    <w:abstractNumId w:val="49"/>
  </w:num>
  <w:num w:numId="24">
    <w:abstractNumId w:val="60"/>
  </w:num>
  <w:num w:numId="25">
    <w:abstractNumId w:val="25"/>
  </w:num>
  <w:num w:numId="26">
    <w:abstractNumId w:val="17"/>
  </w:num>
  <w:num w:numId="27">
    <w:abstractNumId w:val="23"/>
  </w:num>
  <w:num w:numId="28">
    <w:abstractNumId w:val="50"/>
  </w:num>
  <w:num w:numId="29">
    <w:abstractNumId w:val="71"/>
  </w:num>
  <w:num w:numId="30">
    <w:abstractNumId w:val="40"/>
  </w:num>
  <w:num w:numId="31">
    <w:abstractNumId w:val="16"/>
  </w:num>
  <w:num w:numId="32">
    <w:abstractNumId w:val="47"/>
  </w:num>
  <w:num w:numId="33">
    <w:abstractNumId w:val="24"/>
  </w:num>
  <w:num w:numId="34">
    <w:abstractNumId w:val="37"/>
  </w:num>
  <w:num w:numId="35">
    <w:abstractNumId w:val="69"/>
  </w:num>
  <w:num w:numId="36">
    <w:abstractNumId w:val="11"/>
  </w:num>
  <w:num w:numId="37">
    <w:abstractNumId w:val="73"/>
  </w:num>
  <w:num w:numId="38">
    <w:abstractNumId w:val="53"/>
  </w:num>
  <w:num w:numId="39">
    <w:abstractNumId w:val="18"/>
  </w:num>
  <w:num w:numId="40">
    <w:abstractNumId w:val="20"/>
  </w:num>
  <w:num w:numId="41">
    <w:abstractNumId w:val="67"/>
  </w:num>
  <w:num w:numId="42">
    <w:abstractNumId w:val="81"/>
  </w:num>
  <w:num w:numId="43">
    <w:abstractNumId w:val="35"/>
  </w:num>
  <w:num w:numId="44">
    <w:abstractNumId w:val="36"/>
  </w:num>
  <w:num w:numId="45">
    <w:abstractNumId w:val="56"/>
  </w:num>
  <w:num w:numId="46">
    <w:abstractNumId w:val="57"/>
  </w:num>
  <w:num w:numId="47">
    <w:abstractNumId w:val="52"/>
  </w:num>
  <w:num w:numId="48">
    <w:abstractNumId w:val="66"/>
  </w:num>
  <w:num w:numId="49">
    <w:abstractNumId w:val="46"/>
  </w:num>
  <w:num w:numId="50">
    <w:abstractNumId w:val="75"/>
  </w:num>
  <w:num w:numId="51">
    <w:abstractNumId w:val="31"/>
  </w:num>
  <w:num w:numId="52">
    <w:abstractNumId w:val="62"/>
  </w:num>
  <w:num w:numId="53">
    <w:abstractNumId w:val="78"/>
  </w:num>
  <w:num w:numId="54">
    <w:abstractNumId w:val="27"/>
  </w:num>
  <w:num w:numId="55">
    <w:abstractNumId w:val="34"/>
  </w:num>
  <w:num w:numId="56">
    <w:abstractNumId w:val="22"/>
  </w:num>
  <w:num w:numId="57">
    <w:abstractNumId w:val="72"/>
  </w:num>
  <w:num w:numId="58">
    <w:abstractNumId w:val="14"/>
  </w:num>
  <w:num w:numId="59">
    <w:abstractNumId w:val="51"/>
  </w:num>
  <w:num w:numId="60">
    <w:abstractNumId w:val="54"/>
  </w:num>
  <w:num w:numId="61">
    <w:abstractNumId w:val="65"/>
  </w:num>
  <w:num w:numId="62">
    <w:abstractNumId w:val="12"/>
  </w:num>
  <w:num w:numId="63">
    <w:abstractNumId w:val="19"/>
  </w:num>
  <w:num w:numId="64">
    <w:abstractNumId w:val="44"/>
  </w:num>
  <w:num w:numId="65">
    <w:abstractNumId w:val="32"/>
  </w:num>
  <w:num w:numId="66">
    <w:abstractNumId w:val="29"/>
  </w:num>
  <w:num w:numId="67">
    <w:abstractNumId w:val="64"/>
  </w:num>
  <w:num w:numId="68">
    <w:abstractNumId w:val="15"/>
  </w:num>
  <w:num w:numId="69">
    <w:abstractNumId w:val="13"/>
  </w:num>
  <w:num w:numId="70">
    <w:abstractNumId w:val="74"/>
  </w:num>
  <w:num w:numId="71">
    <w:abstractNumId w:val="80"/>
  </w:num>
  <w:num w:numId="72">
    <w:abstractNumId w:val="26"/>
  </w:num>
  <w:num w:numId="73">
    <w:abstractNumId w:val="54"/>
  </w:num>
  <w:num w:numId="74">
    <w:abstractNumId w:val="45"/>
  </w:num>
  <w:num w:numId="75">
    <w:abstractNumId w:val="42"/>
  </w:num>
  <w:num w:numId="76">
    <w:abstractNumId w:val="79"/>
  </w:num>
  <w:num w:numId="77">
    <w:abstractNumId w:val="48"/>
  </w:num>
  <w:num w:numId="78">
    <w:abstractNumId w:val="61"/>
  </w:num>
  <w:num w:numId="79">
    <w:abstractNumId w:val="58"/>
  </w:num>
  <w:num w:numId="80">
    <w:abstractNumId w:val="63"/>
  </w:num>
  <w:num w:numId="81">
    <w:abstractNumId w:val="38"/>
  </w:num>
  <w:num w:numId="82">
    <w:abstractNumId w:val="70"/>
  </w:num>
  <w:num w:numId="83">
    <w:abstractNumId w:val="76"/>
  </w:num>
  <w:num w:numId="84">
    <w:abstractNumId w:val="30"/>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2290"/>
  </w:hdrShapeDefaults>
  <w:footnotePr>
    <w:numRestart w:val="eachSect"/>
    <w:footnote w:id="-1"/>
    <w:footnote w:id="0"/>
  </w:footnotePr>
  <w:endnotePr>
    <w:endnote w:id="-1"/>
    <w:endnote w:id="0"/>
  </w:endnotePr>
  <w:compat>
    <w:useFELayout/>
  </w:compat>
  <w:rsids>
    <w:rsidRoot w:val="00BB6418"/>
    <w:rsid w:val="0000384D"/>
    <w:rsid w:val="00003CE3"/>
    <w:rsid w:val="000048E0"/>
    <w:rsid w:val="00006567"/>
    <w:rsid w:val="00007D46"/>
    <w:rsid w:val="0001028F"/>
    <w:rsid w:val="000159A1"/>
    <w:rsid w:val="00015F19"/>
    <w:rsid w:val="0002078D"/>
    <w:rsid w:val="00022BBC"/>
    <w:rsid w:val="00024BD8"/>
    <w:rsid w:val="0002703F"/>
    <w:rsid w:val="00030027"/>
    <w:rsid w:val="00030536"/>
    <w:rsid w:val="0003104B"/>
    <w:rsid w:val="00033087"/>
    <w:rsid w:val="000330D0"/>
    <w:rsid w:val="00034D3D"/>
    <w:rsid w:val="0003573F"/>
    <w:rsid w:val="00037A32"/>
    <w:rsid w:val="00040E00"/>
    <w:rsid w:val="00041895"/>
    <w:rsid w:val="00041AB0"/>
    <w:rsid w:val="00042993"/>
    <w:rsid w:val="00046E6D"/>
    <w:rsid w:val="0004727A"/>
    <w:rsid w:val="0005077E"/>
    <w:rsid w:val="000532D6"/>
    <w:rsid w:val="00053FB0"/>
    <w:rsid w:val="00054EBA"/>
    <w:rsid w:val="00055325"/>
    <w:rsid w:val="0005785D"/>
    <w:rsid w:val="0006105E"/>
    <w:rsid w:val="0006523D"/>
    <w:rsid w:val="00070988"/>
    <w:rsid w:val="00072587"/>
    <w:rsid w:val="00072C17"/>
    <w:rsid w:val="0007434F"/>
    <w:rsid w:val="00075488"/>
    <w:rsid w:val="00075E93"/>
    <w:rsid w:val="0007633C"/>
    <w:rsid w:val="00076626"/>
    <w:rsid w:val="00077B64"/>
    <w:rsid w:val="00080430"/>
    <w:rsid w:val="00081C2B"/>
    <w:rsid w:val="00084C42"/>
    <w:rsid w:val="00085858"/>
    <w:rsid w:val="000864DF"/>
    <w:rsid w:val="00091EDB"/>
    <w:rsid w:val="00093A81"/>
    <w:rsid w:val="00093ABE"/>
    <w:rsid w:val="00094814"/>
    <w:rsid w:val="000949B2"/>
    <w:rsid w:val="000974A8"/>
    <w:rsid w:val="00097AD1"/>
    <w:rsid w:val="00097BFF"/>
    <w:rsid w:val="000A3546"/>
    <w:rsid w:val="000A389B"/>
    <w:rsid w:val="000B4A4D"/>
    <w:rsid w:val="000B5D18"/>
    <w:rsid w:val="000B63EF"/>
    <w:rsid w:val="000B78F1"/>
    <w:rsid w:val="000C1769"/>
    <w:rsid w:val="000C1E0E"/>
    <w:rsid w:val="000C2EBB"/>
    <w:rsid w:val="000C2FDF"/>
    <w:rsid w:val="000C43EE"/>
    <w:rsid w:val="000C7C9A"/>
    <w:rsid w:val="000C7F9B"/>
    <w:rsid w:val="000D042C"/>
    <w:rsid w:val="000D3DA3"/>
    <w:rsid w:val="000D4627"/>
    <w:rsid w:val="000D4A94"/>
    <w:rsid w:val="000D616E"/>
    <w:rsid w:val="000D6C2B"/>
    <w:rsid w:val="000D7B3F"/>
    <w:rsid w:val="000D7E54"/>
    <w:rsid w:val="000E1A6A"/>
    <w:rsid w:val="000E39E6"/>
    <w:rsid w:val="000E7147"/>
    <w:rsid w:val="000F02ED"/>
    <w:rsid w:val="000F235D"/>
    <w:rsid w:val="00102885"/>
    <w:rsid w:val="001110D7"/>
    <w:rsid w:val="00116C9C"/>
    <w:rsid w:val="0011716B"/>
    <w:rsid w:val="00123836"/>
    <w:rsid w:val="00123D1F"/>
    <w:rsid w:val="00127680"/>
    <w:rsid w:val="00130319"/>
    <w:rsid w:val="00133BCA"/>
    <w:rsid w:val="00134482"/>
    <w:rsid w:val="00142096"/>
    <w:rsid w:val="00142368"/>
    <w:rsid w:val="00144A87"/>
    <w:rsid w:val="00144F7B"/>
    <w:rsid w:val="00145747"/>
    <w:rsid w:val="00146970"/>
    <w:rsid w:val="00146B63"/>
    <w:rsid w:val="00147924"/>
    <w:rsid w:val="00147A7B"/>
    <w:rsid w:val="0015291C"/>
    <w:rsid w:val="001607FE"/>
    <w:rsid w:val="00161CDA"/>
    <w:rsid w:val="0016288C"/>
    <w:rsid w:val="0016305B"/>
    <w:rsid w:val="00164ED8"/>
    <w:rsid w:val="00165123"/>
    <w:rsid w:val="00167484"/>
    <w:rsid w:val="0017303D"/>
    <w:rsid w:val="001735E7"/>
    <w:rsid w:val="00174FF2"/>
    <w:rsid w:val="00176535"/>
    <w:rsid w:val="0018188B"/>
    <w:rsid w:val="00183A05"/>
    <w:rsid w:val="00184CE9"/>
    <w:rsid w:val="00186951"/>
    <w:rsid w:val="00187024"/>
    <w:rsid w:val="00192A3A"/>
    <w:rsid w:val="00192D4B"/>
    <w:rsid w:val="001937E8"/>
    <w:rsid w:val="00195083"/>
    <w:rsid w:val="0019628F"/>
    <w:rsid w:val="001A0B8E"/>
    <w:rsid w:val="001A10A8"/>
    <w:rsid w:val="001A3E41"/>
    <w:rsid w:val="001A4AEA"/>
    <w:rsid w:val="001A650C"/>
    <w:rsid w:val="001A7856"/>
    <w:rsid w:val="001B038E"/>
    <w:rsid w:val="001B0764"/>
    <w:rsid w:val="001B1451"/>
    <w:rsid w:val="001B2DF9"/>
    <w:rsid w:val="001B3695"/>
    <w:rsid w:val="001B5690"/>
    <w:rsid w:val="001B5A13"/>
    <w:rsid w:val="001B6271"/>
    <w:rsid w:val="001B7E67"/>
    <w:rsid w:val="001C21A1"/>
    <w:rsid w:val="001C3D6B"/>
    <w:rsid w:val="001C4725"/>
    <w:rsid w:val="001C5CCC"/>
    <w:rsid w:val="001C5D2C"/>
    <w:rsid w:val="001C5EBA"/>
    <w:rsid w:val="001D4688"/>
    <w:rsid w:val="001D712C"/>
    <w:rsid w:val="001D79E9"/>
    <w:rsid w:val="001E0D9A"/>
    <w:rsid w:val="001E20C4"/>
    <w:rsid w:val="001E3250"/>
    <w:rsid w:val="001E431F"/>
    <w:rsid w:val="001E5F05"/>
    <w:rsid w:val="001E6715"/>
    <w:rsid w:val="001E7509"/>
    <w:rsid w:val="001F1EFF"/>
    <w:rsid w:val="001F3880"/>
    <w:rsid w:val="001F3DA8"/>
    <w:rsid w:val="001F46AD"/>
    <w:rsid w:val="001F4C79"/>
    <w:rsid w:val="001F581B"/>
    <w:rsid w:val="001F63F0"/>
    <w:rsid w:val="001F7F8C"/>
    <w:rsid w:val="00203120"/>
    <w:rsid w:val="00203840"/>
    <w:rsid w:val="00207533"/>
    <w:rsid w:val="0021127F"/>
    <w:rsid w:val="00213CEE"/>
    <w:rsid w:val="00216E9D"/>
    <w:rsid w:val="00220E52"/>
    <w:rsid w:val="00221A90"/>
    <w:rsid w:val="0022293D"/>
    <w:rsid w:val="002229F0"/>
    <w:rsid w:val="00223BC1"/>
    <w:rsid w:val="00227CC8"/>
    <w:rsid w:val="00232451"/>
    <w:rsid w:val="002329E1"/>
    <w:rsid w:val="00234AD3"/>
    <w:rsid w:val="0024007F"/>
    <w:rsid w:val="00240772"/>
    <w:rsid w:val="00240F85"/>
    <w:rsid w:val="002428FE"/>
    <w:rsid w:val="0024484C"/>
    <w:rsid w:val="00252FF1"/>
    <w:rsid w:val="00254410"/>
    <w:rsid w:val="0025553D"/>
    <w:rsid w:val="002557E4"/>
    <w:rsid w:val="00257FD5"/>
    <w:rsid w:val="002644E6"/>
    <w:rsid w:val="002663B0"/>
    <w:rsid w:val="002669AD"/>
    <w:rsid w:val="00267C46"/>
    <w:rsid w:val="00272F62"/>
    <w:rsid w:val="00273C03"/>
    <w:rsid w:val="00275CE8"/>
    <w:rsid w:val="00276F3E"/>
    <w:rsid w:val="002803F3"/>
    <w:rsid w:val="002816EB"/>
    <w:rsid w:val="00286ADB"/>
    <w:rsid w:val="0028713D"/>
    <w:rsid w:val="0028751D"/>
    <w:rsid w:val="00291D08"/>
    <w:rsid w:val="00291EFE"/>
    <w:rsid w:val="00292499"/>
    <w:rsid w:val="002932CB"/>
    <w:rsid w:val="00293718"/>
    <w:rsid w:val="00293720"/>
    <w:rsid w:val="00294E5F"/>
    <w:rsid w:val="002A09D5"/>
    <w:rsid w:val="002A0B82"/>
    <w:rsid w:val="002A407B"/>
    <w:rsid w:val="002A56C8"/>
    <w:rsid w:val="002A648C"/>
    <w:rsid w:val="002B2B8A"/>
    <w:rsid w:val="002B3887"/>
    <w:rsid w:val="002B4207"/>
    <w:rsid w:val="002C1794"/>
    <w:rsid w:val="002C31BD"/>
    <w:rsid w:val="002C3653"/>
    <w:rsid w:val="002C3BCB"/>
    <w:rsid w:val="002C4D7A"/>
    <w:rsid w:val="002D0A32"/>
    <w:rsid w:val="002D32F9"/>
    <w:rsid w:val="002D3E3F"/>
    <w:rsid w:val="002E081A"/>
    <w:rsid w:val="002E0C91"/>
    <w:rsid w:val="002E4B45"/>
    <w:rsid w:val="002E77FB"/>
    <w:rsid w:val="002E78C6"/>
    <w:rsid w:val="002F5AA5"/>
    <w:rsid w:val="002F717B"/>
    <w:rsid w:val="003011C8"/>
    <w:rsid w:val="00302C29"/>
    <w:rsid w:val="00302D72"/>
    <w:rsid w:val="00303B3C"/>
    <w:rsid w:val="0030587D"/>
    <w:rsid w:val="00310E79"/>
    <w:rsid w:val="00311E96"/>
    <w:rsid w:val="00312429"/>
    <w:rsid w:val="003145AF"/>
    <w:rsid w:val="0031578F"/>
    <w:rsid w:val="003159E3"/>
    <w:rsid w:val="003167CA"/>
    <w:rsid w:val="003211F0"/>
    <w:rsid w:val="00323F06"/>
    <w:rsid w:val="00325EA3"/>
    <w:rsid w:val="00326676"/>
    <w:rsid w:val="003266C5"/>
    <w:rsid w:val="0034438C"/>
    <w:rsid w:val="0034636B"/>
    <w:rsid w:val="0035030F"/>
    <w:rsid w:val="003514BA"/>
    <w:rsid w:val="00351D88"/>
    <w:rsid w:val="003522AC"/>
    <w:rsid w:val="00352C58"/>
    <w:rsid w:val="0035487B"/>
    <w:rsid w:val="0035589B"/>
    <w:rsid w:val="00356396"/>
    <w:rsid w:val="0035673D"/>
    <w:rsid w:val="00361DC8"/>
    <w:rsid w:val="0036348A"/>
    <w:rsid w:val="00363824"/>
    <w:rsid w:val="00372086"/>
    <w:rsid w:val="00377108"/>
    <w:rsid w:val="00381B76"/>
    <w:rsid w:val="00386981"/>
    <w:rsid w:val="003907C4"/>
    <w:rsid w:val="0039575E"/>
    <w:rsid w:val="003957B1"/>
    <w:rsid w:val="003969B7"/>
    <w:rsid w:val="003A0A68"/>
    <w:rsid w:val="003A0EA5"/>
    <w:rsid w:val="003A15E4"/>
    <w:rsid w:val="003A1BA4"/>
    <w:rsid w:val="003A2880"/>
    <w:rsid w:val="003A3EBE"/>
    <w:rsid w:val="003A507C"/>
    <w:rsid w:val="003B043E"/>
    <w:rsid w:val="003B1D82"/>
    <w:rsid w:val="003B3736"/>
    <w:rsid w:val="003B54BD"/>
    <w:rsid w:val="003B5AB5"/>
    <w:rsid w:val="003B5FB4"/>
    <w:rsid w:val="003C3230"/>
    <w:rsid w:val="003D16D7"/>
    <w:rsid w:val="003D415F"/>
    <w:rsid w:val="003D6202"/>
    <w:rsid w:val="003D6A17"/>
    <w:rsid w:val="003E21F3"/>
    <w:rsid w:val="003E42AA"/>
    <w:rsid w:val="003E47A3"/>
    <w:rsid w:val="003E5043"/>
    <w:rsid w:val="003E6170"/>
    <w:rsid w:val="00400DC8"/>
    <w:rsid w:val="004017EE"/>
    <w:rsid w:val="00402659"/>
    <w:rsid w:val="00405B45"/>
    <w:rsid w:val="004066AA"/>
    <w:rsid w:val="00406923"/>
    <w:rsid w:val="004129C1"/>
    <w:rsid w:val="0042173A"/>
    <w:rsid w:val="0042190E"/>
    <w:rsid w:val="0042268D"/>
    <w:rsid w:val="00422E57"/>
    <w:rsid w:val="00424924"/>
    <w:rsid w:val="00424964"/>
    <w:rsid w:val="0042592B"/>
    <w:rsid w:val="00431F83"/>
    <w:rsid w:val="00434729"/>
    <w:rsid w:val="00434C7B"/>
    <w:rsid w:val="00435CE8"/>
    <w:rsid w:val="00436775"/>
    <w:rsid w:val="00436DE9"/>
    <w:rsid w:val="004448C2"/>
    <w:rsid w:val="00444CBE"/>
    <w:rsid w:val="004465DD"/>
    <w:rsid w:val="00450755"/>
    <w:rsid w:val="004519CE"/>
    <w:rsid w:val="00452DBE"/>
    <w:rsid w:val="004533B4"/>
    <w:rsid w:val="00455EEE"/>
    <w:rsid w:val="0045687D"/>
    <w:rsid w:val="00457C31"/>
    <w:rsid w:val="00463079"/>
    <w:rsid w:val="0046449A"/>
    <w:rsid w:val="0046509C"/>
    <w:rsid w:val="00466367"/>
    <w:rsid w:val="0046717B"/>
    <w:rsid w:val="004709B9"/>
    <w:rsid w:val="00470AC1"/>
    <w:rsid w:val="00471B98"/>
    <w:rsid w:val="004725E4"/>
    <w:rsid w:val="00472976"/>
    <w:rsid w:val="004764E3"/>
    <w:rsid w:val="00477B82"/>
    <w:rsid w:val="00482DF6"/>
    <w:rsid w:val="00485268"/>
    <w:rsid w:val="0049263E"/>
    <w:rsid w:val="00492F9E"/>
    <w:rsid w:val="0049344D"/>
    <w:rsid w:val="00493767"/>
    <w:rsid w:val="004952DF"/>
    <w:rsid w:val="0049676C"/>
    <w:rsid w:val="004A020A"/>
    <w:rsid w:val="004A0D87"/>
    <w:rsid w:val="004A1E38"/>
    <w:rsid w:val="004A3345"/>
    <w:rsid w:val="004A3629"/>
    <w:rsid w:val="004A4A55"/>
    <w:rsid w:val="004A7B9D"/>
    <w:rsid w:val="004B205D"/>
    <w:rsid w:val="004B21DC"/>
    <w:rsid w:val="004B2C68"/>
    <w:rsid w:val="004B3EFB"/>
    <w:rsid w:val="004B55B5"/>
    <w:rsid w:val="004B5A8F"/>
    <w:rsid w:val="004B7647"/>
    <w:rsid w:val="004D013B"/>
    <w:rsid w:val="004D0925"/>
    <w:rsid w:val="004D2AF9"/>
    <w:rsid w:val="004D3E00"/>
    <w:rsid w:val="004D46DC"/>
    <w:rsid w:val="004E0B9B"/>
    <w:rsid w:val="004E3092"/>
    <w:rsid w:val="004E43A2"/>
    <w:rsid w:val="004E49F2"/>
    <w:rsid w:val="004E5E69"/>
    <w:rsid w:val="004E70E9"/>
    <w:rsid w:val="004F0878"/>
    <w:rsid w:val="004F5AEF"/>
    <w:rsid w:val="004F7862"/>
    <w:rsid w:val="00500385"/>
    <w:rsid w:val="00500904"/>
    <w:rsid w:val="00503CFB"/>
    <w:rsid w:val="00507375"/>
    <w:rsid w:val="00510FF5"/>
    <w:rsid w:val="005135ED"/>
    <w:rsid w:val="00513618"/>
    <w:rsid w:val="00513AE8"/>
    <w:rsid w:val="00516092"/>
    <w:rsid w:val="00520033"/>
    <w:rsid w:val="00520374"/>
    <w:rsid w:val="00522265"/>
    <w:rsid w:val="0052289C"/>
    <w:rsid w:val="00523ACA"/>
    <w:rsid w:val="00523AEC"/>
    <w:rsid w:val="00523B6A"/>
    <w:rsid w:val="00523F8F"/>
    <w:rsid w:val="005250E6"/>
    <w:rsid w:val="00526F63"/>
    <w:rsid w:val="0052701D"/>
    <w:rsid w:val="0052760C"/>
    <w:rsid w:val="00530E84"/>
    <w:rsid w:val="00531DDA"/>
    <w:rsid w:val="00533FD6"/>
    <w:rsid w:val="0053403E"/>
    <w:rsid w:val="0053415B"/>
    <w:rsid w:val="005369EA"/>
    <w:rsid w:val="005370AD"/>
    <w:rsid w:val="00540606"/>
    <w:rsid w:val="005420B3"/>
    <w:rsid w:val="0054390F"/>
    <w:rsid w:val="005446EC"/>
    <w:rsid w:val="005453D4"/>
    <w:rsid w:val="00546258"/>
    <w:rsid w:val="00550D87"/>
    <w:rsid w:val="00551B0A"/>
    <w:rsid w:val="00552087"/>
    <w:rsid w:val="00553585"/>
    <w:rsid w:val="00553B25"/>
    <w:rsid w:val="00553E5F"/>
    <w:rsid w:val="00554A40"/>
    <w:rsid w:val="00557E5C"/>
    <w:rsid w:val="0056083A"/>
    <w:rsid w:val="005617F0"/>
    <w:rsid w:val="00564D7A"/>
    <w:rsid w:val="00565FF3"/>
    <w:rsid w:val="0056624A"/>
    <w:rsid w:val="00567A53"/>
    <w:rsid w:val="00571F2C"/>
    <w:rsid w:val="0057234A"/>
    <w:rsid w:val="005726D2"/>
    <w:rsid w:val="00574785"/>
    <w:rsid w:val="00581AEE"/>
    <w:rsid w:val="00583929"/>
    <w:rsid w:val="00583F78"/>
    <w:rsid w:val="0058430E"/>
    <w:rsid w:val="00585019"/>
    <w:rsid w:val="00585E93"/>
    <w:rsid w:val="00587329"/>
    <w:rsid w:val="00587E99"/>
    <w:rsid w:val="005912DE"/>
    <w:rsid w:val="00592861"/>
    <w:rsid w:val="00592FFE"/>
    <w:rsid w:val="005934B4"/>
    <w:rsid w:val="0059474F"/>
    <w:rsid w:val="00594EA5"/>
    <w:rsid w:val="00596098"/>
    <w:rsid w:val="005A11B5"/>
    <w:rsid w:val="005A21BD"/>
    <w:rsid w:val="005A2386"/>
    <w:rsid w:val="005A5644"/>
    <w:rsid w:val="005A6263"/>
    <w:rsid w:val="005B54E6"/>
    <w:rsid w:val="005B670A"/>
    <w:rsid w:val="005C11B2"/>
    <w:rsid w:val="005C2295"/>
    <w:rsid w:val="005C61CC"/>
    <w:rsid w:val="005D0C3D"/>
    <w:rsid w:val="005D1100"/>
    <w:rsid w:val="005D1A20"/>
    <w:rsid w:val="005D3545"/>
    <w:rsid w:val="005D72D2"/>
    <w:rsid w:val="005D7887"/>
    <w:rsid w:val="005E01E7"/>
    <w:rsid w:val="005E1047"/>
    <w:rsid w:val="005E4FE9"/>
    <w:rsid w:val="005E77DD"/>
    <w:rsid w:val="005F01AA"/>
    <w:rsid w:val="005F58AF"/>
    <w:rsid w:val="005F7CD4"/>
    <w:rsid w:val="0060409A"/>
    <w:rsid w:val="00606136"/>
    <w:rsid w:val="006077AE"/>
    <w:rsid w:val="00607B1A"/>
    <w:rsid w:val="006127ED"/>
    <w:rsid w:val="00614232"/>
    <w:rsid w:val="006214C2"/>
    <w:rsid w:val="00624A94"/>
    <w:rsid w:val="00624EE6"/>
    <w:rsid w:val="0062550D"/>
    <w:rsid w:val="00625A6E"/>
    <w:rsid w:val="00625D96"/>
    <w:rsid w:val="00627265"/>
    <w:rsid w:val="006277FF"/>
    <w:rsid w:val="00630043"/>
    <w:rsid w:val="00632F03"/>
    <w:rsid w:val="00634C5B"/>
    <w:rsid w:val="00634E78"/>
    <w:rsid w:val="00635A4B"/>
    <w:rsid w:val="00637302"/>
    <w:rsid w:val="00640591"/>
    <w:rsid w:val="00640B64"/>
    <w:rsid w:val="00643486"/>
    <w:rsid w:val="00643F4F"/>
    <w:rsid w:val="00647284"/>
    <w:rsid w:val="00653183"/>
    <w:rsid w:val="00653A3B"/>
    <w:rsid w:val="00653BA2"/>
    <w:rsid w:val="00654F26"/>
    <w:rsid w:val="00654FE0"/>
    <w:rsid w:val="00655484"/>
    <w:rsid w:val="00655DE7"/>
    <w:rsid w:val="00655EC1"/>
    <w:rsid w:val="00657280"/>
    <w:rsid w:val="00661E55"/>
    <w:rsid w:val="00662307"/>
    <w:rsid w:val="00662CF0"/>
    <w:rsid w:val="0066395A"/>
    <w:rsid w:val="00667EEB"/>
    <w:rsid w:val="006708A6"/>
    <w:rsid w:val="00671298"/>
    <w:rsid w:val="00672201"/>
    <w:rsid w:val="00673EB4"/>
    <w:rsid w:val="00676704"/>
    <w:rsid w:val="00677900"/>
    <w:rsid w:val="00685351"/>
    <w:rsid w:val="00687BF8"/>
    <w:rsid w:val="00690690"/>
    <w:rsid w:val="006912B7"/>
    <w:rsid w:val="00691C5F"/>
    <w:rsid w:val="006925C7"/>
    <w:rsid w:val="00695F98"/>
    <w:rsid w:val="006A08BF"/>
    <w:rsid w:val="006A1312"/>
    <w:rsid w:val="006A2ECB"/>
    <w:rsid w:val="006A339F"/>
    <w:rsid w:val="006A3645"/>
    <w:rsid w:val="006A4D54"/>
    <w:rsid w:val="006A4EA9"/>
    <w:rsid w:val="006B0380"/>
    <w:rsid w:val="006B0F36"/>
    <w:rsid w:val="006B410C"/>
    <w:rsid w:val="006B412B"/>
    <w:rsid w:val="006B7B76"/>
    <w:rsid w:val="006C3D81"/>
    <w:rsid w:val="006C4318"/>
    <w:rsid w:val="006C7648"/>
    <w:rsid w:val="006D069C"/>
    <w:rsid w:val="006D4A41"/>
    <w:rsid w:val="006D680D"/>
    <w:rsid w:val="006E0E88"/>
    <w:rsid w:val="006E45AB"/>
    <w:rsid w:val="006E46DB"/>
    <w:rsid w:val="006E523D"/>
    <w:rsid w:val="006F35B6"/>
    <w:rsid w:val="006F57A2"/>
    <w:rsid w:val="006F785D"/>
    <w:rsid w:val="007007E5"/>
    <w:rsid w:val="007011B5"/>
    <w:rsid w:val="00702C07"/>
    <w:rsid w:val="00702C8E"/>
    <w:rsid w:val="00703E81"/>
    <w:rsid w:val="00712602"/>
    <w:rsid w:val="007132E7"/>
    <w:rsid w:val="007222AE"/>
    <w:rsid w:val="0072419E"/>
    <w:rsid w:val="00725DA2"/>
    <w:rsid w:val="007311DA"/>
    <w:rsid w:val="007355CA"/>
    <w:rsid w:val="00736F9E"/>
    <w:rsid w:val="00737EBD"/>
    <w:rsid w:val="00740A17"/>
    <w:rsid w:val="007415AB"/>
    <w:rsid w:val="00741737"/>
    <w:rsid w:val="007426D5"/>
    <w:rsid w:val="00742C21"/>
    <w:rsid w:val="00743875"/>
    <w:rsid w:val="00743F24"/>
    <w:rsid w:val="007446EF"/>
    <w:rsid w:val="00745924"/>
    <w:rsid w:val="007462C1"/>
    <w:rsid w:val="00746922"/>
    <w:rsid w:val="00747A10"/>
    <w:rsid w:val="00751E6C"/>
    <w:rsid w:val="00753A99"/>
    <w:rsid w:val="00754986"/>
    <w:rsid w:val="00755661"/>
    <w:rsid w:val="00755B41"/>
    <w:rsid w:val="00760EC3"/>
    <w:rsid w:val="007615E3"/>
    <w:rsid w:val="00765150"/>
    <w:rsid w:val="00765770"/>
    <w:rsid w:val="007664B2"/>
    <w:rsid w:val="00767C30"/>
    <w:rsid w:val="0077027D"/>
    <w:rsid w:val="00770308"/>
    <w:rsid w:val="00773485"/>
    <w:rsid w:val="00774C73"/>
    <w:rsid w:val="00775CF1"/>
    <w:rsid w:val="00776942"/>
    <w:rsid w:val="00781A91"/>
    <w:rsid w:val="00784452"/>
    <w:rsid w:val="0078556C"/>
    <w:rsid w:val="00786F1A"/>
    <w:rsid w:val="00787554"/>
    <w:rsid w:val="007940B2"/>
    <w:rsid w:val="007A0428"/>
    <w:rsid w:val="007A1760"/>
    <w:rsid w:val="007A4D37"/>
    <w:rsid w:val="007B11CA"/>
    <w:rsid w:val="007B14E2"/>
    <w:rsid w:val="007B31CD"/>
    <w:rsid w:val="007B3635"/>
    <w:rsid w:val="007B55FC"/>
    <w:rsid w:val="007B6816"/>
    <w:rsid w:val="007C0561"/>
    <w:rsid w:val="007C1583"/>
    <w:rsid w:val="007C2C07"/>
    <w:rsid w:val="007C4D5F"/>
    <w:rsid w:val="007C69AC"/>
    <w:rsid w:val="007D3FCB"/>
    <w:rsid w:val="007D5281"/>
    <w:rsid w:val="007D583D"/>
    <w:rsid w:val="007D5F30"/>
    <w:rsid w:val="007E1302"/>
    <w:rsid w:val="007E501E"/>
    <w:rsid w:val="007E52E9"/>
    <w:rsid w:val="007E5904"/>
    <w:rsid w:val="007E744E"/>
    <w:rsid w:val="007E78D9"/>
    <w:rsid w:val="007F018A"/>
    <w:rsid w:val="007F1945"/>
    <w:rsid w:val="007F40AA"/>
    <w:rsid w:val="007F54E2"/>
    <w:rsid w:val="008015A7"/>
    <w:rsid w:val="00802B2D"/>
    <w:rsid w:val="00803738"/>
    <w:rsid w:val="00803A73"/>
    <w:rsid w:val="00803E1E"/>
    <w:rsid w:val="00804774"/>
    <w:rsid w:val="008054BE"/>
    <w:rsid w:val="00805866"/>
    <w:rsid w:val="00810F23"/>
    <w:rsid w:val="00814D42"/>
    <w:rsid w:val="00815D61"/>
    <w:rsid w:val="00816617"/>
    <w:rsid w:val="00817F96"/>
    <w:rsid w:val="0082105E"/>
    <w:rsid w:val="00822862"/>
    <w:rsid w:val="008262BB"/>
    <w:rsid w:val="00830EB1"/>
    <w:rsid w:val="008325A1"/>
    <w:rsid w:val="00841735"/>
    <w:rsid w:val="00841D05"/>
    <w:rsid w:val="008426AE"/>
    <w:rsid w:val="00843ECE"/>
    <w:rsid w:val="00845A9F"/>
    <w:rsid w:val="008519AC"/>
    <w:rsid w:val="00851D20"/>
    <w:rsid w:val="00851EF8"/>
    <w:rsid w:val="008537D5"/>
    <w:rsid w:val="0085563F"/>
    <w:rsid w:val="00856EC3"/>
    <w:rsid w:val="0086222E"/>
    <w:rsid w:val="008644DF"/>
    <w:rsid w:val="00866A3B"/>
    <w:rsid w:val="00866A3E"/>
    <w:rsid w:val="00866B17"/>
    <w:rsid w:val="00867677"/>
    <w:rsid w:val="00875288"/>
    <w:rsid w:val="00876796"/>
    <w:rsid w:val="0088219B"/>
    <w:rsid w:val="008827D5"/>
    <w:rsid w:val="00884188"/>
    <w:rsid w:val="00884885"/>
    <w:rsid w:val="008849A4"/>
    <w:rsid w:val="00884CF8"/>
    <w:rsid w:val="00885E9B"/>
    <w:rsid w:val="0089256A"/>
    <w:rsid w:val="00892A98"/>
    <w:rsid w:val="00892F46"/>
    <w:rsid w:val="0089582D"/>
    <w:rsid w:val="0089765B"/>
    <w:rsid w:val="00897CBE"/>
    <w:rsid w:val="008A1D68"/>
    <w:rsid w:val="008A2182"/>
    <w:rsid w:val="008A3934"/>
    <w:rsid w:val="008A5161"/>
    <w:rsid w:val="008B07F6"/>
    <w:rsid w:val="008B2539"/>
    <w:rsid w:val="008B63CC"/>
    <w:rsid w:val="008C1573"/>
    <w:rsid w:val="008C66F8"/>
    <w:rsid w:val="008D0DF5"/>
    <w:rsid w:val="008D66F5"/>
    <w:rsid w:val="008E2121"/>
    <w:rsid w:val="008E5983"/>
    <w:rsid w:val="008E6C19"/>
    <w:rsid w:val="008E7B2F"/>
    <w:rsid w:val="008E7CFC"/>
    <w:rsid w:val="008F0C18"/>
    <w:rsid w:val="008F3C77"/>
    <w:rsid w:val="008F4221"/>
    <w:rsid w:val="009046C5"/>
    <w:rsid w:val="00904DCA"/>
    <w:rsid w:val="0090663C"/>
    <w:rsid w:val="0091234D"/>
    <w:rsid w:val="00914F80"/>
    <w:rsid w:val="0091591D"/>
    <w:rsid w:val="00917D8A"/>
    <w:rsid w:val="00921075"/>
    <w:rsid w:val="00925A7B"/>
    <w:rsid w:val="00927100"/>
    <w:rsid w:val="00933202"/>
    <w:rsid w:val="0093485F"/>
    <w:rsid w:val="00937DC5"/>
    <w:rsid w:val="009432A8"/>
    <w:rsid w:val="00943906"/>
    <w:rsid w:val="0094493E"/>
    <w:rsid w:val="0095558A"/>
    <w:rsid w:val="009558C0"/>
    <w:rsid w:val="00956200"/>
    <w:rsid w:val="0096062E"/>
    <w:rsid w:val="00961C2F"/>
    <w:rsid w:val="009626E1"/>
    <w:rsid w:val="00963FB9"/>
    <w:rsid w:val="009678CD"/>
    <w:rsid w:val="00970641"/>
    <w:rsid w:val="00976026"/>
    <w:rsid w:val="009768BC"/>
    <w:rsid w:val="00981B5D"/>
    <w:rsid w:val="009831DB"/>
    <w:rsid w:val="009833D5"/>
    <w:rsid w:val="0098360B"/>
    <w:rsid w:val="00984F4B"/>
    <w:rsid w:val="00986F1B"/>
    <w:rsid w:val="0099261F"/>
    <w:rsid w:val="00994D4F"/>
    <w:rsid w:val="009956AD"/>
    <w:rsid w:val="00995BDD"/>
    <w:rsid w:val="009975CC"/>
    <w:rsid w:val="00997B5D"/>
    <w:rsid w:val="009A0EC9"/>
    <w:rsid w:val="009B0B83"/>
    <w:rsid w:val="009B1A6C"/>
    <w:rsid w:val="009B2ACA"/>
    <w:rsid w:val="009B2C6C"/>
    <w:rsid w:val="009B399E"/>
    <w:rsid w:val="009B3F76"/>
    <w:rsid w:val="009B4AA1"/>
    <w:rsid w:val="009B4F82"/>
    <w:rsid w:val="009B596B"/>
    <w:rsid w:val="009B73C8"/>
    <w:rsid w:val="009B7ACF"/>
    <w:rsid w:val="009C14E4"/>
    <w:rsid w:val="009C4708"/>
    <w:rsid w:val="009C6CBF"/>
    <w:rsid w:val="009D130F"/>
    <w:rsid w:val="009D2363"/>
    <w:rsid w:val="009D3298"/>
    <w:rsid w:val="009D653C"/>
    <w:rsid w:val="009D66B8"/>
    <w:rsid w:val="009E043E"/>
    <w:rsid w:val="009E19AF"/>
    <w:rsid w:val="009E1A1A"/>
    <w:rsid w:val="009E3095"/>
    <w:rsid w:val="009E68E7"/>
    <w:rsid w:val="009E72E7"/>
    <w:rsid w:val="009F2C7A"/>
    <w:rsid w:val="009F2CD4"/>
    <w:rsid w:val="009F76B7"/>
    <w:rsid w:val="00A011D6"/>
    <w:rsid w:val="00A01768"/>
    <w:rsid w:val="00A03D3B"/>
    <w:rsid w:val="00A060F7"/>
    <w:rsid w:val="00A06C6A"/>
    <w:rsid w:val="00A06D1D"/>
    <w:rsid w:val="00A07822"/>
    <w:rsid w:val="00A1329C"/>
    <w:rsid w:val="00A1797D"/>
    <w:rsid w:val="00A200F0"/>
    <w:rsid w:val="00A2081B"/>
    <w:rsid w:val="00A20ED7"/>
    <w:rsid w:val="00A22C8C"/>
    <w:rsid w:val="00A23D00"/>
    <w:rsid w:val="00A2485D"/>
    <w:rsid w:val="00A248B7"/>
    <w:rsid w:val="00A249D9"/>
    <w:rsid w:val="00A320F3"/>
    <w:rsid w:val="00A336B0"/>
    <w:rsid w:val="00A37E3D"/>
    <w:rsid w:val="00A37EC1"/>
    <w:rsid w:val="00A37F05"/>
    <w:rsid w:val="00A401D2"/>
    <w:rsid w:val="00A41090"/>
    <w:rsid w:val="00A44CAC"/>
    <w:rsid w:val="00A52D73"/>
    <w:rsid w:val="00A54C15"/>
    <w:rsid w:val="00A56570"/>
    <w:rsid w:val="00A6262E"/>
    <w:rsid w:val="00A62EC6"/>
    <w:rsid w:val="00A63C13"/>
    <w:rsid w:val="00A67331"/>
    <w:rsid w:val="00A7303D"/>
    <w:rsid w:val="00A744B2"/>
    <w:rsid w:val="00A74C43"/>
    <w:rsid w:val="00A75448"/>
    <w:rsid w:val="00A76BD9"/>
    <w:rsid w:val="00A82FE4"/>
    <w:rsid w:val="00A83119"/>
    <w:rsid w:val="00A86CEC"/>
    <w:rsid w:val="00A8714A"/>
    <w:rsid w:val="00A91C63"/>
    <w:rsid w:val="00A97A30"/>
    <w:rsid w:val="00A97B57"/>
    <w:rsid w:val="00AA079C"/>
    <w:rsid w:val="00AA4530"/>
    <w:rsid w:val="00AA462C"/>
    <w:rsid w:val="00AA53A8"/>
    <w:rsid w:val="00AA7427"/>
    <w:rsid w:val="00AA7C20"/>
    <w:rsid w:val="00AB1418"/>
    <w:rsid w:val="00AB581F"/>
    <w:rsid w:val="00AC165C"/>
    <w:rsid w:val="00AC3F7C"/>
    <w:rsid w:val="00AC3FC3"/>
    <w:rsid w:val="00AC5981"/>
    <w:rsid w:val="00AC5D42"/>
    <w:rsid w:val="00AC5E0D"/>
    <w:rsid w:val="00AC6D30"/>
    <w:rsid w:val="00AD0535"/>
    <w:rsid w:val="00AE161A"/>
    <w:rsid w:val="00AE2D24"/>
    <w:rsid w:val="00AE7EAB"/>
    <w:rsid w:val="00AF179A"/>
    <w:rsid w:val="00AF38F7"/>
    <w:rsid w:val="00AF6F3C"/>
    <w:rsid w:val="00B0020A"/>
    <w:rsid w:val="00B017B0"/>
    <w:rsid w:val="00B02811"/>
    <w:rsid w:val="00B066DC"/>
    <w:rsid w:val="00B116F5"/>
    <w:rsid w:val="00B11EE9"/>
    <w:rsid w:val="00B1314D"/>
    <w:rsid w:val="00B1469A"/>
    <w:rsid w:val="00B1593C"/>
    <w:rsid w:val="00B17141"/>
    <w:rsid w:val="00B1782D"/>
    <w:rsid w:val="00B2124E"/>
    <w:rsid w:val="00B235F2"/>
    <w:rsid w:val="00B245E1"/>
    <w:rsid w:val="00B2630E"/>
    <w:rsid w:val="00B30F0C"/>
    <w:rsid w:val="00B3178D"/>
    <w:rsid w:val="00B3230B"/>
    <w:rsid w:val="00B32981"/>
    <w:rsid w:val="00B336CF"/>
    <w:rsid w:val="00B34552"/>
    <w:rsid w:val="00B34C5A"/>
    <w:rsid w:val="00B40498"/>
    <w:rsid w:val="00B40EB2"/>
    <w:rsid w:val="00B4601F"/>
    <w:rsid w:val="00B50703"/>
    <w:rsid w:val="00B51865"/>
    <w:rsid w:val="00B54EC7"/>
    <w:rsid w:val="00B553EE"/>
    <w:rsid w:val="00B55537"/>
    <w:rsid w:val="00B568C8"/>
    <w:rsid w:val="00B606D4"/>
    <w:rsid w:val="00B6424A"/>
    <w:rsid w:val="00B67981"/>
    <w:rsid w:val="00B737B4"/>
    <w:rsid w:val="00B73DE0"/>
    <w:rsid w:val="00B74EDF"/>
    <w:rsid w:val="00B7541D"/>
    <w:rsid w:val="00B75AC2"/>
    <w:rsid w:val="00B83F03"/>
    <w:rsid w:val="00B8680D"/>
    <w:rsid w:val="00B90182"/>
    <w:rsid w:val="00B90838"/>
    <w:rsid w:val="00B92195"/>
    <w:rsid w:val="00B929EB"/>
    <w:rsid w:val="00B9538B"/>
    <w:rsid w:val="00BA08D6"/>
    <w:rsid w:val="00BA6835"/>
    <w:rsid w:val="00BB026B"/>
    <w:rsid w:val="00BB0DF1"/>
    <w:rsid w:val="00BB2251"/>
    <w:rsid w:val="00BB2953"/>
    <w:rsid w:val="00BB3901"/>
    <w:rsid w:val="00BB3C7B"/>
    <w:rsid w:val="00BB4716"/>
    <w:rsid w:val="00BB53A0"/>
    <w:rsid w:val="00BB6418"/>
    <w:rsid w:val="00BB6583"/>
    <w:rsid w:val="00BC0A87"/>
    <w:rsid w:val="00BC22B2"/>
    <w:rsid w:val="00BC33F7"/>
    <w:rsid w:val="00BC40D2"/>
    <w:rsid w:val="00BC4692"/>
    <w:rsid w:val="00BD270A"/>
    <w:rsid w:val="00BD2949"/>
    <w:rsid w:val="00BD2C8E"/>
    <w:rsid w:val="00BD5ED9"/>
    <w:rsid w:val="00BD65B8"/>
    <w:rsid w:val="00BE12DA"/>
    <w:rsid w:val="00BE1693"/>
    <w:rsid w:val="00BE22BC"/>
    <w:rsid w:val="00BE2D47"/>
    <w:rsid w:val="00BE3E6A"/>
    <w:rsid w:val="00BE4516"/>
    <w:rsid w:val="00BE754F"/>
    <w:rsid w:val="00BE784F"/>
    <w:rsid w:val="00BF3016"/>
    <w:rsid w:val="00BF4A6F"/>
    <w:rsid w:val="00BF67E3"/>
    <w:rsid w:val="00BF77EB"/>
    <w:rsid w:val="00C00044"/>
    <w:rsid w:val="00C033B8"/>
    <w:rsid w:val="00C03B27"/>
    <w:rsid w:val="00C03F5C"/>
    <w:rsid w:val="00C042A3"/>
    <w:rsid w:val="00C05E06"/>
    <w:rsid w:val="00C06218"/>
    <w:rsid w:val="00C063FB"/>
    <w:rsid w:val="00C06484"/>
    <w:rsid w:val="00C11EC8"/>
    <w:rsid w:val="00C12F8D"/>
    <w:rsid w:val="00C13F1D"/>
    <w:rsid w:val="00C142AD"/>
    <w:rsid w:val="00C15DAD"/>
    <w:rsid w:val="00C17C8F"/>
    <w:rsid w:val="00C2016D"/>
    <w:rsid w:val="00C24F36"/>
    <w:rsid w:val="00C25BC9"/>
    <w:rsid w:val="00C31A12"/>
    <w:rsid w:val="00C31C1D"/>
    <w:rsid w:val="00C343FD"/>
    <w:rsid w:val="00C36432"/>
    <w:rsid w:val="00C36DE6"/>
    <w:rsid w:val="00C40550"/>
    <w:rsid w:val="00C409AC"/>
    <w:rsid w:val="00C41238"/>
    <w:rsid w:val="00C45F3A"/>
    <w:rsid w:val="00C46F30"/>
    <w:rsid w:val="00C5577C"/>
    <w:rsid w:val="00C566AE"/>
    <w:rsid w:val="00C610C9"/>
    <w:rsid w:val="00C62AE6"/>
    <w:rsid w:val="00C643ED"/>
    <w:rsid w:val="00C7192A"/>
    <w:rsid w:val="00C72D75"/>
    <w:rsid w:val="00C75894"/>
    <w:rsid w:val="00C82769"/>
    <w:rsid w:val="00C82B84"/>
    <w:rsid w:val="00C84FAC"/>
    <w:rsid w:val="00C877E0"/>
    <w:rsid w:val="00C90EE0"/>
    <w:rsid w:val="00C93912"/>
    <w:rsid w:val="00C941FC"/>
    <w:rsid w:val="00C96127"/>
    <w:rsid w:val="00CA00C7"/>
    <w:rsid w:val="00CA01FE"/>
    <w:rsid w:val="00CA1715"/>
    <w:rsid w:val="00CA4C1B"/>
    <w:rsid w:val="00CA4F5E"/>
    <w:rsid w:val="00CA73C5"/>
    <w:rsid w:val="00CA7BD3"/>
    <w:rsid w:val="00CB08DB"/>
    <w:rsid w:val="00CB40DD"/>
    <w:rsid w:val="00CB45D2"/>
    <w:rsid w:val="00CB4864"/>
    <w:rsid w:val="00CB69A0"/>
    <w:rsid w:val="00CB6BA5"/>
    <w:rsid w:val="00CB75BD"/>
    <w:rsid w:val="00CC0394"/>
    <w:rsid w:val="00CC246C"/>
    <w:rsid w:val="00CC2AE1"/>
    <w:rsid w:val="00CC35BF"/>
    <w:rsid w:val="00CC3642"/>
    <w:rsid w:val="00CC4EEB"/>
    <w:rsid w:val="00CC55CE"/>
    <w:rsid w:val="00CD1B71"/>
    <w:rsid w:val="00CD2273"/>
    <w:rsid w:val="00CD386D"/>
    <w:rsid w:val="00CD67F9"/>
    <w:rsid w:val="00CD73EC"/>
    <w:rsid w:val="00CE2CF6"/>
    <w:rsid w:val="00CE407D"/>
    <w:rsid w:val="00CE6154"/>
    <w:rsid w:val="00CE6BA2"/>
    <w:rsid w:val="00CE6E1C"/>
    <w:rsid w:val="00CE72DC"/>
    <w:rsid w:val="00CF2C4C"/>
    <w:rsid w:val="00CF390C"/>
    <w:rsid w:val="00CF476F"/>
    <w:rsid w:val="00CF5AD7"/>
    <w:rsid w:val="00CF5DC0"/>
    <w:rsid w:val="00CF6106"/>
    <w:rsid w:val="00CF623E"/>
    <w:rsid w:val="00D01A77"/>
    <w:rsid w:val="00D02F01"/>
    <w:rsid w:val="00D032F0"/>
    <w:rsid w:val="00D0624E"/>
    <w:rsid w:val="00D06565"/>
    <w:rsid w:val="00D06764"/>
    <w:rsid w:val="00D12577"/>
    <w:rsid w:val="00D13C80"/>
    <w:rsid w:val="00D14B01"/>
    <w:rsid w:val="00D164EA"/>
    <w:rsid w:val="00D21F19"/>
    <w:rsid w:val="00D220C1"/>
    <w:rsid w:val="00D22F5C"/>
    <w:rsid w:val="00D23B02"/>
    <w:rsid w:val="00D243FB"/>
    <w:rsid w:val="00D25F20"/>
    <w:rsid w:val="00D26C19"/>
    <w:rsid w:val="00D27705"/>
    <w:rsid w:val="00D339C8"/>
    <w:rsid w:val="00D35D58"/>
    <w:rsid w:val="00D36239"/>
    <w:rsid w:val="00D37EF3"/>
    <w:rsid w:val="00D43438"/>
    <w:rsid w:val="00D434D1"/>
    <w:rsid w:val="00D44988"/>
    <w:rsid w:val="00D52AAF"/>
    <w:rsid w:val="00D56D01"/>
    <w:rsid w:val="00D6279D"/>
    <w:rsid w:val="00D706FA"/>
    <w:rsid w:val="00D717BA"/>
    <w:rsid w:val="00D7365C"/>
    <w:rsid w:val="00D778F4"/>
    <w:rsid w:val="00D8041D"/>
    <w:rsid w:val="00D819D0"/>
    <w:rsid w:val="00D822E3"/>
    <w:rsid w:val="00D83D50"/>
    <w:rsid w:val="00D86054"/>
    <w:rsid w:val="00D87EC9"/>
    <w:rsid w:val="00D90C00"/>
    <w:rsid w:val="00D90C64"/>
    <w:rsid w:val="00D9444A"/>
    <w:rsid w:val="00D9574A"/>
    <w:rsid w:val="00D9595C"/>
    <w:rsid w:val="00D95A14"/>
    <w:rsid w:val="00DB58D7"/>
    <w:rsid w:val="00DB5964"/>
    <w:rsid w:val="00DB64D5"/>
    <w:rsid w:val="00DC0115"/>
    <w:rsid w:val="00DC557F"/>
    <w:rsid w:val="00DC690C"/>
    <w:rsid w:val="00DD2303"/>
    <w:rsid w:val="00DD3042"/>
    <w:rsid w:val="00DD4BC8"/>
    <w:rsid w:val="00DE23B4"/>
    <w:rsid w:val="00DE3214"/>
    <w:rsid w:val="00DE3ABA"/>
    <w:rsid w:val="00DE4A88"/>
    <w:rsid w:val="00DE517F"/>
    <w:rsid w:val="00DE75FB"/>
    <w:rsid w:val="00DE78F0"/>
    <w:rsid w:val="00DE7FAC"/>
    <w:rsid w:val="00DF77AB"/>
    <w:rsid w:val="00E03CEA"/>
    <w:rsid w:val="00E05319"/>
    <w:rsid w:val="00E05F45"/>
    <w:rsid w:val="00E1033D"/>
    <w:rsid w:val="00E106B1"/>
    <w:rsid w:val="00E1211F"/>
    <w:rsid w:val="00E14814"/>
    <w:rsid w:val="00E15AF1"/>
    <w:rsid w:val="00E16F20"/>
    <w:rsid w:val="00E1759D"/>
    <w:rsid w:val="00E21951"/>
    <w:rsid w:val="00E21F64"/>
    <w:rsid w:val="00E278AD"/>
    <w:rsid w:val="00E32BA6"/>
    <w:rsid w:val="00E33049"/>
    <w:rsid w:val="00E34EB9"/>
    <w:rsid w:val="00E37E6F"/>
    <w:rsid w:val="00E419C2"/>
    <w:rsid w:val="00E4545D"/>
    <w:rsid w:val="00E45542"/>
    <w:rsid w:val="00E46AA7"/>
    <w:rsid w:val="00E52086"/>
    <w:rsid w:val="00E522AC"/>
    <w:rsid w:val="00E537DC"/>
    <w:rsid w:val="00E5408B"/>
    <w:rsid w:val="00E545A6"/>
    <w:rsid w:val="00E54940"/>
    <w:rsid w:val="00E5626C"/>
    <w:rsid w:val="00E5653F"/>
    <w:rsid w:val="00E6149B"/>
    <w:rsid w:val="00E632F6"/>
    <w:rsid w:val="00E64CE1"/>
    <w:rsid w:val="00E657C9"/>
    <w:rsid w:val="00E67814"/>
    <w:rsid w:val="00E70964"/>
    <w:rsid w:val="00E71F9F"/>
    <w:rsid w:val="00E757F2"/>
    <w:rsid w:val="00E77DA8"/>
    <w:rsid w:val="00E80C85"/>
    <w:rsid w:val="00E81790"/>
    <w:rsid w:val="00E826B6"/>
    <w:rsid w:val="00E829DD"/>
    <w:rsid w:val="00E8589B"/>
    <w:rsid w:val="00E90D5D"/>
    <w:rsid w:val="00E91FFB"/>
    <w:rsid w:val="00E9299B"/>
    <w:rsid w:val="00E93E1D"/>
    <w:rsid w:val="00E94BF7"/>
    <w:rsid w:val="00E95952"/>
    <w:rsid w:val="00E962BF"/>
    <w:rsid w:val="00E9663B"/>
    <w:rsid w:val="00E96705"/>
    <w:rsid w:val="00EA45D8"/>
    <w:rsid w:val="00EA530F"/>
    <w:rsid w:val="00EA5839"/>
    <w:rsid w:val="00EA72ED"/>
    <w:rsid w:val="00EB0927"/>
    <w:rsid w:val="00EB4FE9"/>
    <w:rsid w:val="00EB5984"/>
    <w:rsid w:val="00EB5B92"/>
    <w:rsid w:val="00EB5E61"/>
    <w:rsid w:val="00EB67D3"/>
    <w:rsid w:val="00EB6CC5"/>
    <w:rsid w:val="00EC2420"/>
    <w:rsid w:val="00EC29FA"/>
    <w:rsid w:val="00EC4581"/>
    <w:rsid w:val="00EC5F44"/>
    <w:rsid w:val="00ED0518"/>
    <w:rsid w:val="00ED0587"/>
    <w:rsid w:val="00ED0634"/>
    <w:rsid w:val="00ED3974"/>
    <w:rsid w:val="00ED4415"/>
    <w:rsid w:val="00ED701A"/>
    <w:rsid w:val="00ED73BA"/>
    <w:rsid w:val="00ED7E39"/>
    <w:rsid w:val="00EE0949"/>
    <w:rsid w:val="00EE1367"/>
    <w:rsid w:val="00EE1C69"/>
    <w:rsid w:val="00EE66A6"/>
    <w:rsid w:val="00EF0150"/>
    <w:rsid w:val="00EF04F1"/>
    <w:rsid w:val="00EF504E"/>
    <w:rsid w:val="00F01634"/>
    <w:rsid w:val="00F03DF6"/>
    <w:rsid w:val="00F0613C"/>
    <w:rsid w:val="00F06C5C"/>
    <w:rsid w:val="00F10901"/>
    <w:rsid w:val="00F12DD3"/>
    <w:rsid w:val="00F12EBF"/>
    <w:rsid w:val="00F146D7"/>
    <w:rsid w:val="00F14989"/>
    <w:rsid w:val="00F17A73"/>
    <w:rsid w:val="00F20DF0"/>
    <w:rsid w:val="00F21E85"/>
    <w:rsid w:val="00F25AE7"/>
    <w:rsid w:val="00F26376"/>
    <w:rsid w:val="00F32923"/>
    <w:rsid w:val="00F36170"/>
    <w:rsid w:val="00F401B9"/>
    <w:rsid w:val="00F4236C"/>
    <w:rsid w:val="00F43290"/>
    <w:rsid w:val="00F4572C"/>
    <w:rsid w:val="00F5123F"/>
    <w:rsid w:val="00F5503A"/>
    <w:rsid w:val="00F5630B"/>
    <w:rsid w:val="00F56F6F"/>
    <w:rsid w:val="00F57D30"/>
    <w:rsid w:val="00F63CC6"/>
    <w:rsid w:val="00F63CF6"/>
    <w:rsid w:val="00F74FFB"/>
    <w:rsid w:val="00F76AEC"/>
    <w:rsid w:val="00F77700"/>
    <w:rsid w:val="00F84A73"/>
    <w:rsid w:val="00F859ED"/>
    <w:rsid w:val="00F8730E"/>
    <w:rsid w:val="00F87C99"/>
    <w:rsid w:val="00F905CD"/>
    <w:rsid w:val="00F90D44"/>
    <w:rsid w:val="00F911A4"/>
    <w:rsid w:val="00F921EE"/>
    <w:rsid w:val="00F92245"/>
    <w:rsid w:val="00F92B63"/>
    <w:rsid w:val="00F953C1"/>
    <w:rsid w:val="00F95F15"/>
    <w:rsid w:val="00F96295"/>
    <w:rsid w:val="00F97808"/>
    <w:rsid w:val="00F97AE4"/>
    <w:rsid w:val="00FA24F3"/>
    <w:rsid w:val="00FA3F81"/>
    <w:rsid w:val="00FA55D8"/>
    <w:rsid w:val="00FA7137"/>
    <w:rsid w:val="00FB1C6A"/>
    <w:rsid w:val="00FB1F3C"/>
    <w:rsid w:val="00FB2430"/>
    <w:rsid w:val="00FB438D"/>
    <w:rsid w:val="00FB5FB2"/>
    <w:rsid w:val="00FB6A08"/>
    <w:rsid w:val="00FB7E5E"/>
    <w:rsid w:val="00FC1267"/>
    <w:rsid w:val="00FC17F5"/>
    <w:rsid w:val="00FC3378"/>
    <w:rsid w:val="00FC38DA"/>
    <w:rsid w:val="00FD05E1"/>
    <w:rsid w:val="00FD1DF7"/>
    <w:rsid w:val="00FD28E0"/>
    <w:rsid w:val="00FD3F86"/>
    <w:rsid w:val="00FD4016"/>
    <w:rsid w:val="00FE02C7"/>
    <w:rsid w:val="00FE0D3B"/>
    <w:rsid w:val="00FE393C"/>
    <w:rsid w:val="00FE410D"/>
    <w:rsid w:val="00FF1620"/>
    <w:rsid w:val="00FF1E12"/>
    <w:rsid w:val="00FF36A7"/>
    <w:rsid w:val="00FF468A"/>
    <w:rsid w:val="00FF4EE2"/>
    <w:rsid w:val="00FF500A"/>
    <w:rsid w:val="00FF508C"/>
    <w:rsid w:val="00FF7811"/>
    <w:rsid w:val="00FF7E6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Default Paragraph Font" w:uiPriority="1"/>
    <w:lsdException w:name="Subtitle" w:qFormat="1"/>
    <w:lsdException w:name="Note Heading" w:uiPriority="99"/>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D386D"/>
    <w:pPr>
      <w:overflowPunct w:val="0"/>
      <w:autoSpaceDE w:val="0"/>
      <w:autoSpaceDN w:val="0"/>
      <w:adjustRightInd w:val="0"/>
      <w:spacing w:after="180"/>
      <w:textAlignment w:val="baseline"/>
    </w:pPr>
    <w:rPr>
      <w:lang w:val="en-GB"/>
    </w:rPr>
  </w:style>
  <w:style w:type="paragraph" w:styleId="1">
    <w:name w:val="heading 1"/>
    <w:next w:val="a0"/>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2">
    <w:name w:val="heading 2"/>
    <w:basedOn w:val="1"/>
    <w:next w:val="a0"/>
    <w:link w:val="2Char"/>
    <w:qFormat/>
    <w:rsid w:val="00CD386D"/>
    <w:pPr>
      <w:pBdr>
        <w:top w:val="none" w:sz="0" w:space="0" w:color="auto"/>
      </w:pBdr>
      <w:spacing w:before="180"/>
      <w:outlineLvl w:val="1"/>
    </w:pPr>
    <w:rPr>
      <w:sz w:val="32"/>
    </w:rPr>
  </w:style>
  <w:style w:type="paragraph" w:styleId="30">
    <w:name w:val="heading 3"/>
    <w:basedOn w:val="2"/>
    <w:next w:val="a0"/>
    <w:qFormat/>
    <w:rsid w:val="00CD386D"/>
    <w:pPr>
      <w:spacing w:before="120"/>
      <w:outlineLvl w:val="2"/>
    </w:pPr>
    <w:rPr>
      <w:sz w:val="28"/>
    </w:rPr>
  </w:style>
  <w:style w:type="paragraph" w:styleId="40">
    <w:name w:val="heading 4"/>
    <w:aliases w:val="H4"/>
    <w:basedOn w:val="30"/>
    <w:next w:val="a0"/>
    <w:uiPriority w:val="99"/>
    <w:qFormat/>
    <w:rsid w:val="00CD386D"/>
    <w:pPr>
      <w:ind w:left="1418" w:hanging="1418"/>
      <w:outlineLvl w:val="3"/>
    </w:pPr>
    <w:rPr>
      <w:sz w:val="24"/>
    </w:rPr>
  </w:style>
  <w:style w:type="paragraph" w:styleId="50">
    <w:name w:val="heading 5"/>
    <w:basedOn w:val="40"/>
    <w:next w:val="a0"/>
    <w:qFormat/>
    <w:rsid w:val="00CD386D"/>
    <w:pPr>
      <w:ind w:left="1701" w:hanging="1701"/>
      <w:outlineLvl w:val="4"/>
    </w:pPr>
    <w:rPr>
      <w:sz w:val="22"/>
    </w:rPr>
  </w:style>
  <w:style w:type="paragraph" w:styleId="6">
    <w:name w:val="heading 6"/>
    <w:basedOn w:val="H6"/>
    <w:next w:val="a0"/>
    <w:qFormat/>
    <w:rsid w:val="00CD386D"/>
    <w:pPr>
      <w:outlineLvl w:val="5"/>
    </w:pPr>
  </w:style>
  <w:style w:type="paragraph" w:styleId="7">
    <w:name w:val="heading 7"/>
    <w:basedOn w:val="H6"/>
    <w:next w:val="a0"/>
    <w:qFormat/>
    <w:rsid w:val="00CD386D"/>
    <w:pPr>
      <w:outlineLvl w:val="6"/>
    </w:pPr>
  </w:style>
  <w:style w:type="paragraph" w:styleId="8">
    <w:name w:val="heading 8"/>
    <w:basedOn w:val="H6"/>
    <w:next w:val="a0"/>
    <w:qFormat/>
    <w:rsid w:val="00607B1A"/>
    <w:pPr>
      <w:ind w:left="0" w:firstLine="0"/>
      <w:outlineLvl w:val="7"/>
    </w:pPr>
  </w:style>
  <w:style w:type="paragraph" w:styleId="9">
    <w:name w:val="heading 9"/>
    <w:basedOn w:val="8"/>
    <w:next w:val="a0"/>
    <w:qFormat/>
    <w:rsid w:val="00CD386D"/>
    <w:pPr>
      <w:pBdr>
        <w:top w:val="single" w:sz="12" w:space="3" w:color="auto"/>
      </w:pBdr>
      <w:spacing w:before="240"/>
      <w:outlineLvl w:val="8"/>
    </w:pPr>
    <w:rPr>
      <w:sz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0"/>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a0"/>
    <w:next w:val="a0"/>
    <w:rsid w:val="00CD386D"/>
    <w:pPr>
      <w:keepLines/>
      <w:tabs>
        <w:tab w:val="center" w:pos="4536"/>
        <w:tab w:val="right" w:pos="9072"/>
      </w:tabs>
    </w:pPr>
    <w:rPr>
      <w:noProof/>
    </w:rPr>
  </w:style>
  <w:style w:type="character" w:customStyle="1" w:styleId="ZGSM">
    <w:name w:val="ZGSM"/>
    <w:rsid w:val="00CD386D"/>
  </w:style>
  <w:style w:type="paragraph" w:styleId="a4">
    <w:name w:val="header"/>
    <w:link w:val="Char"/>
    <w:uiPriority w:val="99"/>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51">
    <w:name w:val="toc 5"/>
    <w:basedOn w:val="41"/>
    <w:uiPriority w:val="39"/>
    <w:rsid w:val="00CD386D"/>
    <w:pPr>
      <w:ind w:left="1701" w:hanging="1701"/>
    </w:pPr>
  </w:style>
  <w:style w:type="paragraph" w:styleId="41">
    <w:name w:val="toc 4"/>
    <w:basedOn w:val="31"/>
    <w:uiPriority w:val="39"/>
    <w:rsid w:val="00CD386D"/>
    <w:pPr>
      <w:ind w:left="1418" w:hanging="1418"/>
    </w:pPr>
  </w:style>
  <w:style w:type="paragraph" w:styleId="31">
    <w:name w:val="toc 3"/>
    <w:basedOn w:val="20"/>
    <w:uiPriority w:val="39"/>
    <w:rsid w:val="00CD386D"/>
    <w:pPr>
      <w:ind w:left="1134" w:hanging="1134"/>
    </w:pPr>
  </w:style>
  <w:style w:type="paragraph" w:styleId="20">
    <w:name w:val="toc 2"/>
    <w:basedOn w:val="10"/>
    <w:uiPriority w:val="39"/>
    <w:rsid w:val="00CD386D"/>
    <w:pPr>
      <w:spacing w:before="0"/>
      <w:ind w:left="851" w:hanging="851"/>
    </w:pPr>
    <w:rPr>
      <w:sz w:val="20"/>
    </w:rPr>
  </w:style>
  <w:style w:type="paragraph" w:styleId="11">
    <w:name w:val="index 1"/>
    <w:basedOn w:val="a0"/>
    <w:semiHidden/>
    <w:rsid w:val="00CD386D"/>
    <w:pPr>
      <w:keepLines/>
    </w:pPr>
  </w:style>
  <w:style w:type="paragraph" w:styleId="21">
    <w:name w:val="index 2"/>
    <w:basedOn w:val="11"/>
    <w:semiHidden/>
    <w:rsid w:val="00CD386D"/>
    <w:pPr>
      <w:ind w:left="284"/>
    </w:pPr>
  </w:style>
  <w:style w:type="paragraph" w:customStyle="1" w:styleId="TT">
    <w:name w:val="TT"/>
    <w:basedOn w:val="1"/>
    <w:next w:val="a0"/>
    <w:rsid w:val="00CD386D"/>
    <w:pPr>
      <w:outlineLvl w:val="9"/>
    </w:pPr>
  </w:style>
  <w:style w:type="paragraph" w:styleId="a5">
    <w:name w:val="footer"/>
    <w:basedOn w:val="a4"/>
    <w:link w:val="Char0"/>
    <w:rsid w:val="00CD386D"/>
    <w:pPr>
      <w:jc w:val="center"/>
    </w:pPr>
    <w:rPr>
      <w:i/>
    </w:rPr>
  </w:style>
  <w:style w:type="character" w:styleId="a6">
    <w:name w:val="footnote reference"/>
    <w:basedOn w:val="a1"/>
    <w:semiHidden/>
    <w:rsid w:val="00CD386D"/>
    <w:rPr>
      <w:b/>
      <w:position w:val="6"/>
      <w:sz w:val="16"/>
    </w:rPr>
  </w:style>
  <w:style w:type="paragraph" w:styleId="a7">
    <w:name w:val="footnote text"/>
    <w:basedOn w:val="a0"/>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0"/>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a0"/>
    <w:link w:val="TALChar1"/>
    <w:rsid w:val="00CD386D"/>
    <w:pPr>
      <w:keepNext/>
      <w:keepLines/>
      <w:spacing w:after="0"/>
    </w:pPr>
    <w:rPr>
      <w:rFonts w:ascii="Arial" w:hAnsi="Arial"/>
      <w:sz w:val="18"/>
    </w:rPr>
  </w:style>
  <w:style w:type="paragraph" w:styleId="22">
    <w:name w:val="List Number 2"/>
    <w:basedOn w:val="a8"/>
    <w:rsid w:val="00CD386D"/>
    <w:pPr>
      <w:ind w:left="851"/>
    </w:pPr>
  </w:style>
  <w:style w:type="paragraph" w:styleId="a8">
    <w:name w:val="List Number"/>
    <w:basedOn w:val="a9"/>
    <w:rsid w:val="00CD386D"/>
  </w:style>
  <w:style w:type="paragraph" w:styleId="a9">
    <w:name w:val="List"/>
    <w:basedOn w:val="a0"/>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a0"/>
    <w:rsid w:val="00CD386D"/>
    <w:pPr>
      <w:keepLines/>
      <w:ind w:left="1702" w:hanging="1418"/>
    </w:pPr>
  </w:style>
  <w:style w:type="paragraph" w:customStyle="1" w:styleId="FP">
    <w:name w:val="FP"/>
    <w:basedOn w:val="a0"/>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0"/>
    <w:uiPriority w:val="39"/>
    <w:rsid w:val="00CD386D"/>
    <w:pPr>
      <w:ind w:left="1985" w:hanging="1985"/>
    </w:pPr>
  </w:style>
  <w:style w:type="paragraph" w:styleId="70">
    <w:name w:val="toc 7"/>
    <w:basedOn w:val="60"/>
    <w:next w:val="a0"/>
    <w:uiPriority w:val="39"/>
    <w:rsid w:val="00CD386D"/>
    <w:pPr>
      <w:ind w:left="2268" w:hanging="2268"/>
    </w:pPr>
  </w:style>
  <w:style w:type="paragraph" w:styleId="23">
    <w:name w:val="List Bullet 2"/>
    <w:basedOn w:val="a"/>
    <w:rsid w:val="00CD386D"/>
    <w:pPr>
      <w:ind w:left="851"/>
    </w:pPr>
  </w:style>
  <w:style w:type="paragraph" w:styleId="a">
    <w:name w:val="List Bullet"/>
    <w:basedOn w:val="a9"/>
    <w:rsid w:val="004519CE"/>
    <w:pPr>
      <w:numPr>
        <w:numId w:val="60"/>
      </w:numPr>
      <w:tabs>
        <w:tab w:val="left" w:pos="720"/>
      </w:tabs>
    </w:pPr>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32">
    <w:name w:val="List Bullet 3"/>
    <w:basedOn w:val="23"/>
    <w:rsid w:val="00CD386D"/>
    <w:pPr>
      <w:ind w:left="1135"/>
    </w:pPr>
  </w:style>
  <w:style w:type="paragraph" w:styleId="24">
    <w:name w:val="List 2"/>
    <w:basedOn w:val="a9"/>
    <w:rsid w:val="00CD386D"/>
    <w:pPr>
      <w:ind w:left="851"/>
    </w:pPr>
  </w:style>
  <w:style w:type="paragraph" w:styleId="33">
    <w:name w:val="List 3"/>
    <w:basedOn w:val="24"/>
    <w:rsid w:val="00CD386D"/>
    <w:pPr>
      <w:ind w:left="1135"/>
    </w:pPr>
  </w:style>
  <w:style w:type="paragraph" w:styleId="42">
    <w:name w:val="List 4"/>
    <w:basedOn w:val="33"/>
    <w:rsid w:val="00CD386D"/>
    <w:pPr>
      <w:ind w:left="1418"/>
    </w:pPr>
  </w:style>
  <w:style w:type="paragraph" w:styleId="52">
    <w:name w:val="List 5"/>
    <w:basedOn w:val="42"/>
    <w:rsid w:val="00CD386D"/>
    <w:pPr>
      <w:ind w:left="1702"/>
    </w:pPr>
  </w:style>
  <w:style w:type="paragraph" w:styleId="43">
    <w:name w:val="List Bullet 4"/>
    <w:basedOn w:val="32"/>
    <w:rsid w:val="00CD386D"/>
    <w:pPr>
      <w:ind w:left="1418"/>
    </w:pPr>
  </w:style>
  <w:style w:type="paragraph" w:styleId="53">
    <w:name w:val="List Bullet 5"/>
    <w:basedOn w:val="43"/>
    <w:rsid w:val="00CD386D"/>
    <w:pPr>
      <w:ind w:left="1702"/>
    </w:pPr>
  </w:style>
  <w:style w:type="paragraph" w:customStyle="1" w:styleId="B20">
    <w:name w:val="B2"/>
    <w:basedOn w:val="24"/>
    <w:rsid w:val="00CD386D"/>
    <w:pPr>
      <w:ind w:left="1191" w:hanging="454"/>
    </w:pPr>
  </w:style>
  <w:style w:type="paragraph" w:customStyle="1" w:styleId="B30">
    <w:name w:val="B3"/>
    <w:basedOn w:val="33"/>
    <w:rsid w:val="00CD386D"/>
    <w:pPr>
      <w:ind w:left="1645" w:hanging="454"/>
    </w:pPr>
  </w:style>
  <w:style w:type="paragraph" w:customStyle="1" w:styleId="B4">
    <w:name w:val="B4"/>
    <w:basedOn w:val="42"/>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a">
    <w:name w:val="index heading"/>
    <w:basedOn w:val="a0"/>
    <w:next w:val="a0"/>
    <w:semiHidden/>
    <w:rsid w:val="00E71F9F"/>
    <w:pPr>
      <w:pBdr>
        <w:top w:val="single" w:sz="12" w:space="0" w:color="auto"/>
      </w:pBdr>
      <w:spacing w:before="360" w:after="240"/>
    </w:pPr>
    <w:rPr>
      <w:b/>
      <w:i/>
      <w:sz w:val="26"/>
    </w:rPr>
  </w:style>
  <w:style w:type="character" w:customStyle="1" w:styleId="Guidance">
    <w:name w:val="Guidance"/>
    <w:basedOn w:val="a1"/>
    <w:rsid w:val="00E71F9F"/>
    <w:rPr>
      <w:i/>
      <w:color w:val="0000FF"/>
      <w:sz w:val="20"/>
    </w:rPr>
  </w:style>
  <w:style w:type="paragraph" w:customStyle="1" w:styleId="I1">
    <w:name w:val="I1"/>
    <w:basedOn w:val="a9"/>
    <w:rsid w:val="00E71F9F"/>
  </w:style>
  <w:style w:type="paragraph" w:customStyle="1" w:styleId="I2">
    <w:name w:val="I2"/>
    <w:basedOn w:val="24"/>
    <w:rsid w:val="00E71F9F"/>
  </w:style>
  <w:style w:type="paragraph" w:customStyle="1" w:styleId="I3">
    <w:name w:val="I3"/>
    <w:basedOn w:val="33"/>
    <w:rsid w:val="00E71F9F"/>
  </w:style>
  <w:style w:type="paragraph" w:customStyle="1" w:styleId="IB3">
    <w:name w:val="IB3"/>
    <w:basedOn w:val="a0"/>
    <w:rsid w:val="00E71F9F"/>
    <w:pPr>
      <w:tabs>
        <w:tab w:val="left" w:pos="851"/>
        <w:tab w:val="num" w:pos="1644"/>
      </w:tabs>
      <w:ind w:left="851" w:hanging="567"/>
    </w:pPr>
  </w:style>
  <w:style w:type="paragraph" w:customStyle="1" w:styleId="IB1">
    <w:name w:val="IB1"/>
    <w:basedOn w:val="a0"/>
    <w:rsid w:val="00E71F9F"/>
    <w:pPr>
      <w:tabs>
        <w:tab w:val="left" w:pos="284"/>
        <w:tab w:val="num" w:pos="737"/>
      </w:tabs>
      <w:ind w:left="737" w:hanging="453"/>
    </w:pPr>
  </w:style>
  <w:style w:type="paragraph" w:customStyle="1" w:styleId="IB2">
    <w:name w:val="IB2"/>
    <w:basedOn w:val="a0"/>
    <w:rsid w:val="00E71F9F"/>
    <w:pPr>
      <w:tabs>
        <w:tab w:val="left" w:pos="567"/>
        <w:tab w:val="num" w:pos="1191"/>
      </w:tabs>
      <w:ind w:left="568" w:hanging="284"/>
    </w:pPr>
  </w:style>
  <w:style w:type="paragraph" w:customStyle="1" w:styleId="IBN">
    <w:name w:val="IBN"/>
    <w:basedOn w:val="a0"/>
    <w:rsid w:val="00E71F9F"/>
    <w:pPr>
      <w:tabs>
        <w:tab w:val="left" w:pos="567"/>
        <w:tab w:val="num" w:pos="737"/>
      </w:tabs>
      <w:ind w:left="568" w:hanging="284"/>
    </w:pPr>
  </w:style>
  <w:style w:type="paragraph" w:customStyle="1" w:styleId="IBL">
    <w:name w:val="IBL"/>
    <w:basedOn w:val="a0"/>
    <w:rsid w:val="00E71F9F"/>
    <w:pPr>
      <w:tabs>
        <w:tab w:val="left" w:pos="284"/>
        <w:tab w:val="num" w:pos="737"/>
      </w:tabs>
      <w:ind w:left="737" w:hanging="453"/>
    </w:pPr>
  </w:style>
  <w:style w:type="character" w:styleId="ab">
    <w:name w:val="Hyperlink"/>
    <w:basedOn w:val="a1"/>
    <w:uiPriority w:val="99"/>
    <w:rsid w:val="00E71F9F"/>
    <w:rPr>
      <w:color w:val="0000FF"/>
      <w:u w:val="single"/>
    </w:rPr>
  </w:style>
  <w:style w:type="character" w:styleId="ac">
    <w:name w:val="FollowedHyperlink"/>
    <w:basedOn w:val="a1"/>
    <w:rsid w:val="00E71F9F"/>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rsid w:val="00CD386D"/>
    <w:pPr>
      <w:numPr>
        <w:numId w:val="2"/>
      </w:numPr>
    </w:pPr>
  </w:style>
  <w:style w:type="paragraph" w:customStyle="1" w:styleId="B2">
    <w:name w:val="B2+"/>
    <w:basedOn w:val="B20"/>
    <w:rsid w:val="00CD386D"/>
    <w:pPr>
      <w:numPr>
        <w:numId w:val="3"/>
      </w:numPr>
    </w:pPr>
  </w:style>
  <w:style w:type="paragraph" w:customStyle="1" w:styleId="BL">
    <w:name w:val="BL"/>
    <w:basedOn w:val="a0"/>
    <w:rsid w:val="00CD386D"/>
    <w:pPr>
      <w:numPr>
        <w:numId w:val="6"/>
      </w:numPr>
      <w:tabs>
        <w:tab w:val="left" w:pos="851"/>
      </w:tabs>
    </w:pPr>
  </w:style>
  <w:style w:type="paragraph" w:customStyle="1" w:styleId="BN">
    <w:name w:val="BN"/>
    <w:basedOn w:val="a0"/>
    <w:rsid w:val="00CD386D"/>
    <w:pPr>
      <w:numPr>
        <w:numId w:val="5"/>
      </w:numPr>
    </w:pPr>
  </w:style>
  <w:style w:type="paragraph" w:styleId="ad">
    <w:name w:val="Body Text"/>
    <w:basedOn w:val="a0"/>
    <w:rsid w:val="00E71F9F"/>
    <w:pPr>
      <w:keepNext/>
      <w:spacing w:after="140"/>
    </w:pPr>
  </w:style>
  <w:style w:type="paragraph" w:styleId="ae">
    <w:name w:val="Block Text"/>
    <w:basedOn w:val="a0"/>
    <w:rsid w:val="00E71F9F"/>
    <w:pPr>
      <w:spacing w:after="120"/>
      <w:ind w:left="1440" w:right="1440"/>
    </w:pPr>
  </w:style>
  <w:style w:type="paragraph" w:styleId="25">
    <w:name w:val="Body Text 2"/>
    <w:basedOn w:val="a0"/>
    <w:rsid w:val="00E71F9F"/>
    <w:pPr>
      <w:spacing w:after="120" w:line="480" w:lineRule="auto"/>
    </w:pPr>
  </w:style>
  <w:style w:type="paragraph" w:styleId="34">
    <w:name w:val="Body Text 3"/>
    <w:basedOn w:val="a0"/>
    <w:rsid w:val="00E71F9F"/>
    <w:pPr>
      <w:spacing w:after="120"/>
    </w:pPr>
    <w:rPr>
      <w:sz w:val="16"/>
      <w:szCs w:val="16"/>
    </w:rPr>
  </w:style>
  <w:style w:type="paragraph" w:styleId="af">
    <w:name w:val="Body Text First Indent"/>
    <w:basedOn w:val="ad"/>
    <w:rsid w:val="00E71F9F"/>
    <w:pPr>
      <w:keepNext w:val="0"/>
      <w:spacing w:after="120"/>
      <w:ind w:firstLine="210"/>
    </w:pPr>
  </w:style>
  <w:style w:type="paragraph" w:styleId="af0">
    <w:name w:val="Body Text Indent"/>
    <w:basedOn w:val="a0"/>
    <w:rsid w:val="00E71F9F"/>
    <w:pPr>
      <w:spacing w:after="120"/>
      <w:ind w:left="283"/>
    </w:pPr>
  </w:style>
  <w:style w:type="paragraph" w:styleId="26">
    <w:name w:val="Body Text First Indent 2"/>
    <w:basedOn w:val="af0"/>
    <w:rsid w:val="00E71F9F"/>
    <w:pPr>
      <w:ind w:firstLine="210"/>
    </w:pPr>
  </w:style>
  <w:style w:type="paragraph" w:styleId="27">
    <w:name w:val="Body Text Indent 2"/>
    <w:basedOn w:val="a0"/>
    <w:rsid w:val="00E71F9F"/>
    <w:pPr>
      <w:spacing w:after="120" w:line="480" w:lineRule="auto"/>
      <w:ind w:left="283"/>
    </w:pPr>
  </w:style>
  <w:style w:type="paragraph" w:styleId="35">
    <w:name w:val="Body Text Indent 3"/>
    <w:basedOn w:val="a0"/>
    <w:rsid w:val="00E71F9F"/>
    <w:pPr>
      <w:spacing w:after="120"/>
      <w:ind w:left="283"/>
    </w:pPr>
    <w:rPr>
      <w:sz w:val="16"/>
      <w:szCs w:val="16"/>
    </w:rPr>
  </w:style>
  <w:style w:type="paragraph" w:styleId="af1">
    <w:name w:val="caption"/>
    <w:basedOn w:val="a0"/>
    <w:next w:val="a0"/>
    <w:qFormat/>
    <w:rsid w:val="00E71F9F"/>
    <w:pPr>
      <w:spacing w:before="120" w:after="120"/>
    </w:pPr>
    <w:rPr>
      <w:b/>
      <w:bCs/>
    </w:rPr>
  </w:style>
  <w:style w:type="paragraph" w:styleId="af2">
    <w:name w:val="Closing"/>
    <w:basedOn w:val="a0"/>
    <w:rsid w:val="00E71F9F"/>
    <w:pPr>
      <w:ind w:left="4252"/>
    </w:pPr>
  </w:style>
  <w:style w:type="character" w:styleId="af3">
    <w:name w:val="annotation reference"/>
    <w:basedOn w:val="a1"/>
    <w:rsid w:val="00E71F9F"/>
    <w:rPr>
      <w:sz w:val="16"/>
      <w:szCs w:val="16"/>
    </w:rPr>
  </w:style>
  <w:style w:type="paragraph" w:styleId="af4">
    <w:name w:val="annotation text"/>
    <w:basedOn w:val="a0"/>
    <w:link w:val="Char1"/>
    <w:rsid w:val="00E71F9F"/>
  </w:style>
  <w:style w:type="paragraph" w:styleId="af5">
    <w:name w:val="Date"/>
    <w:basedOn w:val="a0"/>
    <w:next w:val="a0"/>
    <w:rsid w:val="00E71F9F"/>
  </w:style>
  <w:style w:type="paragraph" w:styleId="af6">
    <w:name w:val="Document Map"/>
    <w:basedOn w:val="a0"/>
    <w:semiHidden/>
    <w:rsid w:val="00E71F9F"/>
    <w:pPr>
      <w:shd w:val="clear" w:color="auto" w:fill="000080"/>
    </w:pPr>
    <w:rPr>
      <w:rFonts w:ascii="Tahoma" w:hAnsi="Tahoma" w:cs="Tahoma"/>
    </w:rPr>
  </w:style>
  <w:style w:type="paragraph" w:styleId="af7">
    <w:name w:val="E-mail Signature"/>
    <w:basedOn w:val="a0"/>
    <w:rsid w:val="00E71F9F"/>
  </w:style>
  <w:style w:type="character" w:styleId="af8">
    <w:name w:val="Emphasis"/>
    <w:basedOn w:val="a1"/>
    <w:qFormat/>
    <w:rsid w:val="00E71F9F"/>
    <w:rPr>
      <w:i/>
      <w:iCs/>
    </w:rPr>
  </w:style>
  <w:style w:type="character" w:styleId="af9">
    <w:name w:val="endnote reference"/>
    <w:basedOn w:val="a1"/>
    <w:semiHidden/>
    <w:rsid w:val="00E71F9F"/>
    <w:rPr>
      <w:vertAlign w:val="superscript"/>
    </w:rPr>
  </w:style>
  <w:style w:type="paragraph" w:styleId="afa">
    <w:name w:val="endnote text"/>
    <w:basedOn w:val="a0"/>
    <w:semiHidden/>
    <w:rsid w:val="00E71F9F"/>
  </w:style>
  <w:style w:type="paragraph" w:styleId="afb">
    <w:name w:val="envelope address"/>
    <w:basedOn w:val="a0"/>
    <w:rsid w:val="00E71F9F"/>
    <w:pPr>
      <w:framePr w:w="7920" w:h="1980" w:hRule="exact" w:hSpace="180" w:wrap="auto" w:hAnchor="page" w:xAlign="center" w:yAlign="bottom"/>
      <w:ind w:left="2880"/>
    </w:pPr>
    <w:rPr>
      <w:rFonts w:ascii="Arial" w:hAnsi="Arial" w:cs="Arial"/>
      <w:sz w:val="24"/>
      <w:szCs w:val="24"/>
    </w:rPr>
  </w:style>
  <w:style w:type="paragraph" w:styleId="afc">
    <w:name w:val="envelope return"/>
    <w:basedOn w:val="a0"/>
    <w:rsid w:val="00E71F9F"/>
    <w:rPr>
      <w:rFonts w:ascii="Arial" w:hAnsi="Arial" w:cs="Arial"/>
    </w:rPr>
  </w:style>
  <w:style w:type="character" w:styleId="HTML">
    <w:name w:val="HTML Acronym"/>
    <w:basedOn w:val="a1"/>
    <w:rsid w:val="00E71F9F"/>
  </w:style>
  <w:style w:type="paragraph" w:styleId="HTML0">
    <w:name w:val="HTML Address"/>
    <w:basedOn w:val="a0"/>
    <w:rsid w:val="00E71F9F"/>
    <w:rPr>
      <w:i/>
      <w:iCs/>
    </w:rPr>
  </w:style>
  <w:style w:type="character" w:styleId="HTML1">
    <w:name w:val="HTML Cite"/>
    <w:basedOn w:val="a1"/>
    <w:rsid w:val="00E71F9F"/>
    <w:rPr>
      <w:i/>
      <w:iCs/>
    </w:rPr>
  </w:style>
  <w:style w:type="character" w:styleId="HTML2">
    <w:name w:val="HTML Code"/>
    <w:basedOn w:val="a1"/>
    <w:rsid w:val="00E71F9F"/>
    <w:rPr>
      <w:rFonts w:ascii="Courier New" w:hAnsi="Courier New"/>
      <w:sz w:val="20"/>
      <w:szCs w:val="20"/>
    </w:rPr>
  </w:style>
  <w:style w:type="character" w:styleId="HTML3">
    <w:name w:val="HTML Definition"/>
    <w:basedOn w:val="a1"/>
    <w:rsid w:val="00E71F9F"/>
    <w:rPr>
      <w:i/>
      <w:iCs/>
    </w:rPr>
  </w:style>
  <w:style w:type="character" w:styleId="HTML4">
    <w:name w:val="HTML Keyboard"/>
    <w:basedOn w:val="a1"/>
    <w:rsid w:val="00E71F9F"/>
    <w:rPr>
      <w:rFonts w:ascii="Courier New" w:hAnsi="Courier New"/>
      <w:sz w:val="20"/>
      <w:szCs w:val="20"/>
    </w:rPr>
  </w:style>
  <w:style w:type="paragraph" w:styleId="HTML5">
    <w:name w:val="HTML Preformatted"/>
    <w:basedOn w:val="a0"/>
    <w:rsid w:val="00E71F9F"/>
    <w:rPr>
      <w:rFonts w:ascii="Courier New" w:hAnsi="Courier New" w:cs="Courier New"/>
    </w:rPr>
  </w:style>
  <w:style w:type="character" w:styleId="HTML6">
    <w:name w:val="HTML Sample"/>
    <w:basedOn w:val="a1"/>
    <w:rsid w:val="00E71F9F"/>
    <w:rPr>
      <w:rFonts w:ascii="Courier New" w:hAnsi="Courier New"/>
    </w:rPr>
  </w:style>
  <w:style w:type="character" w:styleId="HTML7">
    <w:name w:val="HTML Typewriter"/>
    <w:basedOn w:val="a1"/>
    <w:rsid w:val="00E71F9F"/>
    <w:rPr>
      <w:rFonts w:ascii="Courier New" w:hAnsi="Courier New"/>
      <w:sz w:val="20"/>
      <w:szCs w:val="20"/>
    </w:rPr>
  </w:style>
  <w:style w:type="character" w:styleId="HTML8">
    <w:name w:val="HTML Variable"/>
    <w:basedOn w:val="a1"/>
    <w:rsid w:val="00E71F9F"/>
    <w:rPr>
      <w:i/>
      <w:iCs/>
    </w:rPr>
  </w:style>
  <w:style w:type="paragraph" w:styleId="36">
    <w:name w:val="index 3"/>
    <w:basedOn w:val="a0"/>
    <w:next w:val="a0"/>
    <w:autoRedefine/>
    <w:semiHidden/>
    <w:rsid w:val="00E71F9F"/>
    <w:pPr>
      <w:ind w:left="600" w:hanging="200"/>
    </w:pPr>
  </w:style>
  <w:style w:type="paragraph" w:styleId="44">
    <w:name w:val="index 4"/>
    <w:basedOn w:val="a0"/>
    <w:next w:val="a0"/>
    <w:autoRedefine/>
    <w:semiHidden/>
    <w:rsid w:val="00E71F9F"/>
    <w:pPr>
      <w:ind w:left="800" w:hanging="200"/>
    </w:pPr>
  </w:style>
  <w:style w:type="paragraph" w:styleId="54">
    <w:name w:val="index 5"/>
    <w:basedOn w:val="a0"/>
    <w:next w:val="a0"/>
    <w:autoRedefine/>
    <w:semiHidden/>
    <w:rsid w:val="00E71F9F"/>
    <w:pPr>
      <w:ind w:left="1000" w:hanging="200"/>
    </w:pPr>
  </w:style>
  <w:style w:type="paragraph" w:styleId="61">
    <w:name w:val="index 6"/>
    <w:basedOn w:val="a0"/>
    <w:next w:val="a0"/>
    <w:autoRedefine/>
    <w:semiHidden/>
    <w:rsid w:val="00E71F9F"/>
    <w:pPr>
      <w:ind w:left="1200" w:hanging="200"/>
    </w:pPr>
  </w:style>
  <w:style w:type="paragraph" w:styleId="71">
    <w:name w:val="index 7"/>
    <w:basedOn w:val="a0"/>
    <w:next w:val="a0"/>
    <w:autoRedefine/>
    <w:semiHidden/>
    <w:rsid w:val="00E71F9F"/>
    <w:pPr>
      <w:ind w:left="1400" w:hanging="200"/>
    </w:pPr>
  </w:style>
  <w:style w:type="paragraph" w:styleId="81">
    <w:name w:val="index 8"/>
    <w:basedOn w:val="a0"/>
    <w:next w:val="a0"/>
    <w:autoRedefine/>
    <w:semiHidden/>
    <w:rsid w:val="00E71F9F"/>
    <w:pPr>
      <w:ind w:left="1600" w:hanging="200"/>
    </w:pPr>
  </w:style>
  <w:style w:type="paragraph" w:styleId="91">
    <w:name w:val="index 9"/>
    <w:basedOn w:val="a0"/>
    <w:next w:val="a0"/>
    <w:autoRedefine/>
    <w:semiHidden/>
    <w:rsid w:val="00E71F9F"/>
    <w:pPr>
      <w:ind w:left="1800" w:hanging="200"/>
    </w:pPr>
  </w:style>
  <w:style w:type="character" w:styleId="afd">
    <w:name w:val="line number"/>
    <w:basedOn w:val="a1"/>
    <w:rsid w:val="00E71F9F"/>
  </w:style>
  <w:style w:type="paragraph" w:styleId="afe">
    <w:name w:val="List Continue"/>
    <w:basedOn w:val="a0"/>
    <w:rsid w:val="00E71F9F"/>
    <w:pPr>
      <w:spacing w:after="120"/>
      <w:ind w:left="283"/>
    </w:pPr>
  </w:style>
  <w:style w:type="paragraph" w:styleId="28">
    <w:name w:val="List Continue 2"/>
    <w:basedOn w:val="a0"/>
    <w:rsid w:val="00E71F9F"/>
    <w:pPr>
      <w:spacing w:after="120"/>
      <w:ind w:left="566"/>
    </w:pPr>
  </w:style>
  <w:style w:type="paragraph" w:styleId="37">
    <w:name w:val="List Continue 3"/>
    <w:basedOn w:val="a0"/>
    <w:rsid w:val="00E71F9F"/>
    <w:pPr>
      <w:spacing w:after="120"/>
      <w:ind w:left="849"/>
    </w:pPr>
  </w:style>
  <w:style w:type="paragraph" w:styleId="45">
    <w:name w:val="List Continue 4"/>
    <w:basedOn w:val="a0"/>
    <w:rsid w:val="00E71F9F"/>
    <w:pPr>
      <w:spacing w:after="120"/>
      <w:ind w:left="1132"/>
    </w:pPr>
  </w:style>
  <w:style w:type="paragraph" w:styleId="55">
    <w:name w:val="List Continue 5"/>
    <w:basedOn w:val="a0"/>
    <w:rsid w:val="00E71F9F"/>
    <w:pPr>
      <w:spacing w:after="120"/>
      <w:ind w:left="1415"/>
    </w:pPr>
  </w:style>
  <w:style w:type="paragraph" w:styleId="3">
    <w:name w:val="List Number 3"/>
    <w:basedOn w:val="a0"/>
    <w:rsid w:val="00E71F9F"/>
    <w:pPr>
      <w:numPr>
        <w:numId w:val="8"/>
      </w:numPr>
    </w:pPr>
  </w:style>
  <w:style w:type="paragraph" w:styleId="4">
    <w:name w:val="List Number 4"/>
    <w:basedOn w:val="a0"/>
    <w:rsid w:val="00E71F9F"/>
    <w:pPr>
      <w:numPr>
        <w:numId w:val="9"/>
      </w:numPr>
    </w:pPr>
  </w:style>
  <w:style w:type="paragraph" w:styleId="5">
    <w:name w:val="List Number 5"/>
    <w:basedOn w:val="a0"/>
    <w:rsid w:val="00E71F9F"/>
    <w:pPr>
      <w:numPr>
        <w:numId w:val="10"/>
      </w:numPr>
    </w:pPr>
  </w:style>
  <w:style w:type="paragraph" w:styleId="aff">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aff0">
    <w:name w:val="Message Header"/>
    <w:basedOn w:val="a0"/>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0"/>
    <w:uiPriority w:val="99"/>
    <w:rsid w:val="00E71F9F"/>
    <w:rPr>
      <w:sz w:val="24"/>
      <w:szCs w:val="24"/>
    </w:rPr>
  </w:style>
  <w:style w:type="paragraph" w:styleId="aff2">
    <w:name w:val="Normal Indent"/>
    <w:basedOn w:val="a0"/>
    <w:rsid w:val="00E71F9F"/>
    <w:pPr>
      <w:ind w:left="720"/>
    </w:pPr>
  </w:style>
  <w:style w:type="paragraph" w:styleId="aff3">
    <w:name w:val="Note Heading"/>
    <w:basedOn w:val="a0"/>
    <w:next w:val="a0"/>
    <w:link w:val="Char2"/>
    <w:uiPriority w:val="99"/>
    <w:rsid w:val="00E71F9F"/>
  </w:style>
  <w:style w:type="character" w:styleId="aff4">
    <w:name w:val="page number"/>
    <w:basedOn w:val="a1"/>
    <w:rsid w:val="00E71F9F"/>
  </w:style>
  <w:style w:type="paragraph" w:styleId="aff5">
    <w:name w:val="Plain Text"/>
    <w:basedOn w:val="a0"/>
    <w:rsid w:val="00E71F9F"/>
    <w:rPr>
      <w:rFonts w:ascii="Courier New" w:hAnsi="Courier New" w:cs="Courier New"/>
    </w:rPr>
  </w:style>
  <w:style w:type="paragraph" w:styleId="aff6">
    <w:name w:val="Salutation"/>
    <w:basedOn w:val="a0"/>
    <w:next w:val="a0"/>
    <w:rsid w:val="00E71F9F"/>
  </w:style>
  <w:style w:type="paragraph" w:styleId="aff7">
    <w:name w:val="Signature"/>
    <w:basedOn w:val="a0"/>
    <w:rsid w:val="00E71F9F"/>
    <w:pPr>
      <w:ind w:left="4252"/>
    </w:pPr>
  </w:style>
  <w:style w:type="character" w:styleId="aff8">
    <w:name w:val="Strong"/>
    <w:basedOn w:val="a1"/>
    <w:qFormat/>
    <w:rsid w:val="00E71F9F"/>
    <w:rPr>
      <w:b/>
      <w:bCs/>
    </w:rPr>
  </w:style>
  <w:style w:type="paragraph" w:styleId="aff9">
    <w:name w:val="Subtitle"/>
    <w:basedOn w:val="a0"/>
    <w:qFormat/>
    <w:rsid w:val="00E71F9F"/>
    <w:pPr>
      <w:spacing w:after="60"/>
      <w:jc w:val="center"/>
      <w:outlineLvl w:val="1"/>
    </w:pPr>
    <w:rPr>
      <w:rFonts w:ascii="Arial" w:hAnsi="Arial" w:cs="Arial"/>
      <w:sz w:val="24"/>
      <w:szCs w:val="24"/>
    </w:rPr>
  </w:style>
  <w:style w:type="paragraph" w:styleId="affa">
    <w:name w:val="table of authorities"/>
    <w:basedOn w:val="a0"/>
    <w:next w:val="a0"/>
    <w:semiHidden/>
    <w:rsid w:val="00E71F9F"/>
    <w:pPr>
      <w:ind w:left="200" w:hanging="200"/>
    </w:pPr>
  </w:style>
  <w:style w:type="paragraph" w:styleId="affb">
    <w:name w:val="table of figures"/>
    <w:basedOn w:val="a0"/>
    <w:next w:val="a0"/>
    <w:semiHidden/>
    <w:rsid w:val="00E71F9F"/>
    <w:pPr>
      <w:ind w:left="400" w:hanging="400"/>
    </w:pPr>
  </w:style>
  <w:style w:type="paragraph" w:styleId="affc">
    <w:name w:val="Title"/>
    <w:basedOn w:val="a0"/>
    <w:qFormat/>
    <w:rsid w:val="00E71F9F"/>
    <w:pPr>
      <w:spacing w:before="240" w:after="60"/>
      <w:jc w:val="center"/>
      <w:outlineLvl w:val="0"/>
    </w:pPr>
    <w:rPr>
      <w:rFonts w:ascii="Arial" w:hAnsi="Arial" w:cs="Arial"/>
      <w:b/>
      <w:bCs/>
      <w:kern w:val="28"/>
      <w:sz w:val="32"/>
      <w:szCs w:val="32"/>
    </w:rPr>
  </w:style>
  <w:style w:type="paragraph" w:styleId="affd">
    <w:name w:val="toa heading"/>
    <w:basedOn w:val="a0"/>
    <w:next w:val="a0"/>
    <w:semiHidden/>
    <w:rsid w:val="00E71F9F"/>
    <w:pPr>
      <w:spacing w:before="120"/>
    </w:pPr>
    <w:rPr>
      <w:rFonts w:ascii="Arial" w:hAnsi="Arial" w:cs="Arial"/>
      <w:b/>
      <w:bCs/>
      <w:sz w:val="24"/>
      <w:szCs w:val="24"/>
    </w:rPr>
  </w:style>
  <w:style w:type="paragraph" w:customStyle="1" w:styleId="TAJ">
    <w:name w:val="TAJ"/>
    <w:basedOn w:val="a0"/>
    <w:rsid w:val="00CD386D"/>
    <w:pPr>
      <w:keepNext/>
      <w:keepLines/>
      <w:spacing w:after="0"/>
      <w:jc w:val="both"/>
    </w:pPr>
    <w:rPr>
      <w:rFonts w:ascii="Arial" w:hAnsi="Arial"/>
      <w:sz w:val="18"/>
    </w:rPr>
  </w:style>
  <w:style w:type="paragraph" w:customStyle="1" w:styleId="FL">
    <w:name w:val="FL"/>
    <w:basedOn w:val="a0"/>
    <w:rsid w:val="00CD386D"/>
    <w:pPr>
      <w:keepNext/>
      <w:keepLines/>
      <w:spacing w:before="60"/>
      <w:jc w:val="center"/>
    </w:pPr>
    <w:rPr>
      <w:rFonts w:ascii="Arial" w:hAnsi="Arial"/>
      <w:b/>
    </w:rPr>
  </w:style>
  <w:style w:type="paragraph" w:styleId="affe">
    <w:name w:val="Balloon Text"/>
    <w:basedOn w:val="a0"/>
    <w:link w:val="Char3"/>
    <w:rsid w:val="00F12DD3"/>
    <w:pPr>
      <w:spacing w:after="0"/>
    </w:pPr>
    <w:rPr>
      <w:rFonts w:ascii="Tahoma" w:hAnsi="Tahoma" w:cs="Tahoma"/>
      <w:sz w:val="16"/>
      <w:szCs w:val="16"/>
    </w:rPr>
  </w:style>
  <w:style w:type="character" w:customStyle="1" w:styleId="Char3">
    <w:name w:val="批注框文本 Char"/>
    <w:basedOn w:val="a1"/>
    <w:link w:val="affe"/>
    <w:rsid w:val="00F12DD3"/>
    <w:rPr>
      <w:rFonts w:ascii="Tahoma" w:hAnsi="Tahoma" w:cs="Tahoma"/>
      <w:sz w:val="16"/>
      <w:szCs w:val="16"/>
      <w:lang w:eastAsia="en-US"/>
    </w:rPr>
  </w:style>
  <w:style w:type="character" w:customStyle="1" w:styleId="NOChar">
    <w:name w:val="NO Char"/>
    <w:basedOn w:val="a1"/>
    <w:link w:val="NO"/>
    <w:rsid w:val="00E05319"/>
    <w:rPr>
      <w:lang w:eastAsia="en-US"/>
    </w:rPr>
  </w:style>
  <w:style w:type="character" w:customStyle="1" w:styleId="2Char">
    <w:name w:val="标题 2 Char"/>
    <w:basedOn w:val="a1"/>
    <w:link w:val="2"/>
    <w:rsid w:val="00E05319"/>
    <w:rPr>
      <w:rFonts w:ascii="Arial" w:hAnsi="Arial"/>
      <w:sz w:val="32"/>
      <w:lang w:eastAsia="en-US"/>
    </w:rPr>
  </w:style>
  <w:style w:type="character" w:customStyle="1" w:styleId="Char0">
    <w:name w:val="页脚 Char"/>
    <w:link w:val="a5"/>
    <w:rsid w:val="00BC33F7"/>
    <w:rPr>
      <w:rFonts w:ascii="Arial" w:hAnsi="Arial"/>
      <w:b/>
      <w:i/>
      <w:noProof/>
      <w:sz w:val="18"/>
      <w:lang w:eastAsia="en-US"/>
    </w:rPr>
  </w:style>
  <w:style w:type="paragraph" w:customStyle="1" w:styleId="StyleFPLeft-006Before4ptAfter4pt">
    <w:name w:val="Style FP + Left:  -0.06&quot; Before:  4 pt After:  4 pt"/>
    <w:basedOn w:val="FP"/>
    <w:rsid w:val="00054EBA"/>
    <w:pPr>
      <w:spacing w:before="80" w:after="80"/>
      <w:ind w:left="144"/>
    </w:pPr>
  </w:style>
  <w:style w:type="character" w:customStyle="1" w:styleId="BodyTextChar">
    <w:name w:val="Body Text Char"/>
    <w:basedOn w:val="a1"/>
    <w:rsid w:val="001110D7"/>
  </w:style>
  <w:style w:type="paragraph" w:styleId="afff">
    <w:name w:val="List Paragraph"/>
    <w:basedOn w:val="a0"/>
    <w:uiPriority w:val="34"/>
    <w:qFormat/>
    <w:rsid w:val="00653183"/>
    <w:pPr>
      <w:ind w:left="720"/>
      <w:contextualSpacing/>
    </w:pPr>
  </w:style>
  <w:style w:type="character" w:customStyle="1" w:styleId="TALChar1">
    <w:name w:val="TAL Char1"/>
    <w:basedOn w:val="a1"/>
    <w:link w:val="TAL"/>
    <w:locked/>
    <w:rsid w:val="00D6279D"/>
    <w:rPr>
      <w:rFonts w:ascii="Arial" w:hAnsi="Arial"/>
      <w:sz w:val="18"/>
      <w:lang w:val="en-GB"/>
    </w:rPr>
  </w:style>
  <w:style w:type="character" w:customStyle="1" w:styleId="st1">
    <w:name w:val="st1"/>
    <w:basedOn w:val="a1"/>
    <w:rsid w:val="005912DE"/>
  </w:style>
  <w:style w:type="character" w:customStyle="1" w:styleId="Char2">
    <w:name w:val="注释标题 Char"/>
    <w:basedOn w:val="a1"/>
    <w:link w:val="aff3"/>
    <w:uiPriority w:val="99"/>
    <w:rsid w:val="001A3E41"/>
    <w:rPr>
      <w:lang w:val="en-GB"/>
    </w:rPr>
  </w:style>
  <w:style w:type="character" w:customStyle="1" w:styleId="Char">
    <w:name w:val="页眉 Char"/>
    <w:basedOn w:val="a1"/>
    <w:link w:val="a4"/>
    <w:uiPriority w:val="99"/>
    <w:rsid w:val="00D339C8"/>
    <w:rPr>
      <w:rFonts w:ascii="Arial" w:hAnsi="Arial"/>
      <w:b/>
      <w:noProof/>
      <w:sz w:val="18"/>
      <w:lang w:val="en-GB" w:eastAsia="en-US" w:bidi="ar-SA"/>
    </w:rPr>
  </w:style>
  <w:style w:type="paragraph" w:customStyle="1" w:styleId="OneM2M-FrontMatter">
    <w:name w:val="OneM2M-FrontMatter"/>
    <w:basedOn w:val="1tableentryleft"/>
    <w:rsid w:val="00D339C8"/>
    <w:rPr>
      <w:rFonts w:ascii="Myriad Pro" w:hAnsi="Myriad Pro"/>
    </w:rPr>
  </w:style>
  <w:style w:type="paragraph" w:customStyle="1" w:styleId="OneM2M-TableTitle">
    <w:name w:val="OneM2M-TableTitle"/>
    <w:basedOn w:val="a0"/>
    <w:rsid w:val="00D339C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1tableentryleft">
    <w:name w:val="1table entry left"/>
    <w:aliases w:val="1TEL"/>
    <w:uiPriority w:val="99"/>
    <w:rsid w:val="00D339C8"/>
    <w:pPr>
      <w:keepNext/>
      <w:keepLines/>
      <w:spacing w:before="60" w:after="60"/>
    </w:pPr>
    <w:rPr>
      <w:rFonts w:ascii="Times" w:eastAsia="BatangChe" w:hAnsi="Times"/>
      <w:sz w:val="22"/>
      <w:szCs w:val="24"/>
    </w:rPr>
  </w:style>
  <w:style w:type="paragraph" w:customStyle="1" w:styleId="OneM2M-RowTitle">
    <w:name w:val="OneM2M-RowTitle"/>
    <w:basedOn w:val="OneM2M-FrontMatter"/>
    <w:qFormat/>
    <w:rsid w:val="00D339C8"/>
    <w:rPr>
      <w:color w:val="FFFFFF"/>
    </w:rPr>
  </w:style>
  <w:style w:type="paragraph" w:customStyle="1" w:styleId="AltNormal">
    <w:name w:val="AltNormal"/>
    <w:basedOn w:val="a0"/>
    <w:rsid w:val="00D339C8"/>
    <w:pPr>
      <w:tabs>
        <w:tab w:val="left" w:pos="284"/>
      </w:tabs>
      <w:overflowPunct/>
      <w:autoSpaceDE/>
      <w:autoSpaceDN/>
      <w:adjustRightInd/>
      <w:spacing w:before="120" w:after="0"/>
      <w:textAlignment w:val="auto"/>
    </w:pPr>
    <w:rPr>
      <w:rFonts w:ascii="Arial" w:hAnsi="Arial"/>
      <w:sz w:val="24"/>
      <w:szCs w:val="24"/>
    </w:rPr>
  </w:style>
  <w:style w:type="paragraph" w:styleId="afff0">
    <w:name w:val="annotation subject"/>
    <w:basedOn w:val="af4"/>
    <w:next w:val="af4"/>
    <w:link w:val="Char4"/>
    <w:rsid w:val="0005785D"/>
    <w:rPr>
      <w:b/>
      <w:bCs/>
    </w:rPr>
  </w:style>
  <w:style w:type="character" w:customStyle="1" w:styleId="Char1">
    <w:name w:val="批注文字 Char"/>
    <w:basedOn w:val="a1"/>
    <w:link w:val="af4"/>
    <w:rsid w:val="0005785D"/>
    <w:rPr>
      <w:lang w:val="en-GB"/>
    </w:rPr>
  </w:style>
  <w:style w:type="character" w:customStyle="1" w:styleId="Char4">
    <w:name w:val="批注主题 Char"/>
    <w:basedOn w:val="Char1"/>
    <w:link w:val="afff0"/>
    <w:rsid w:val="0005785D"/>
  </w:style>
  <w:style w:type="paragraph" w:styleId="afff1">
    <w:name w:val="Revision"/>
    <w:hidden/>
    <w:uiPriority w:val="99"/>
    <w:semiHidden/>
    <w:rsid w:val="0005785D"/>
    <w:rPr>
      <w:lang w:val="en-GB"/>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370102833">
      <w:bodyDiv w:val="1"/>
      <w:marLeft w:val="0"/>
      <w:marRight w:val="0"/>
      <w:marTop w:val="0"/>
      <w:marBottom w:val="0"/>
      <w:divBdr>
        <w:top w:val="none" w:sz="0" w:space="0" w:color="auto"/>
        <w:left w:val="none" w:sz="0" w:space="0" w:color="auto"/>
        <w:bottom w:val="none" w:sz="0" w:space="0" w:color="auto"/>
        <w:right w:val="none" w:sz="0" w:space="0" w:color="auto"/>
      </w:divBdr>
      <w:divsChild>
        <w:div w:id="349527435">
          <w:marLeft w:val="1886"/>
          <w:marRight w:val="0"/>
          <w:marTop w:val="134"/>
          <w:marBottom w:val="0"/>
          <w:divBdr>
            <w:top w:val="none" w:sz="0" w:space="0" w:color="auto"/>
            <w:left w:val="none" w:sz="0" w:space="0" w:color="auto"/>
            <w:bottom w:val="none" w:sz="0" w:space="0" w:color="auto"/>
            <w:right w:val="none" w:sz="0" w:space="0" w:color="auto"/>
          </w:divBdr>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48784008">
      <w:bodyDiv w:val="1"/>
      <w:marLeft w:val="0"/>
      <w:marRight w:val="0"/>
      <w:marTop w:val="0"/>
      <w:marBottom w:val="0"/>
      <w:divBdr>
        <w:top w:val="none" w:sz="0" w:space="0" w:color="auto"/>
        <w:left w:val="none" w:sz="0" w:space="0" w:color="auto"/>
        <w:bottom w:val="none" w:sz="0" w:space="0" w:color="auto"/>
        <w:right w:val="none" w:sz="0" w:space="0" w:color="auto"/>
      </w:divBdr>
    </w:div>
    <w:div w:id="1930195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4.bin"/><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4.emf"/><Relationship Id="rId46" Type="http://schemas.openxmlformats.org/officeDocument/2006/relationships/image" Target="media/image18.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761DC-4FC7-482E-A05B-2D3D3B12EA1D}">
  <ds:schemaRefs>
    <ds:schemaRef ds:uri="http://schemas.openxmlformats.org/officeDocument/2006/bibliography"/>
  </ds:schemaRefs>
</ds:datastoreItem>
</file>

<file path=customXml/itemProps2.xml><?xml version="1.0" encoding="utf-8"?>
<ds:datastoreItem xmlns:ds="http://schemas.openxmlformats.org/officeDocument/2006/customXml" ds:itemID="{23F86B4A-E638-42F9-9B33-6CA3A8DF14ED}">
  <ds:schemaRefs>
    <ds:schemaRef ds:uri="http://schemas.openxmlformats.org/officeDocument/2006/bibliography"/>
  </ds:schemaRefs>
</ds:datastoreItem>
</file>

<file path=customXml/itemProps3.xml><?xml version="1.0" encoding="utf-8"?>
<ds:datastoreItem xmlns:ds="http://schemas.openxmlformats.org/officeDocument/2006/customXml" ds:itemID="{BD459C6E-2E59-474A-ABF7-F66A6C4A3AD1}">
  <ds:schemaRefs>
    <ds:schemaRef ds:uri="http://schemas.openxmlformats.org/officeDocument/2006/bibliography"/>
  </ds:schemaRefs>
</ds:datastoreItem>
</file>

<file path=customXml/itemProps4.xml><?xml version="1.0" encoding="utf-8"?>
<ds:datastoreItem xmlns:ds="http://schemas.openxmlformats.org/officeDocument/2006/customXml" ds:itemID="{020CB44B-6BB9-47F1-B144-251F83DA7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0</TotalTime>
  <Pages>50</Pages>
  <Words>9942</Words>
  <Characters>56673</Characters>
  <Application>Microsoft Office Word</Application>
  <DocSecurity>0</DocSecurity>
  <Lines>472</Lines>
  <Paragraphs>132</Paragraphs>
  <ScaleCrop>false</ScaleCrop>
  <Company>Alcatel-Lucent</Company>
  <LinksUpToDate>false</LinksUpToDate>
  <CharactersWithSpaces>66483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ZTE</cp:lastModifiedBy>
  <cp:revision>2</cp:revision>
  <cp:lastPrinted>2014-02-04T04:36:00Z</cp:lastPrinted>
  <dcterms:created xsi:type="dcterms:W3CDTF">2014-06-11T07:10:00Z</dcterms:created>
  <dcterms:modified xsi:type="dcterms:W3CDTF">2014-06-11T07:10:00Z</dcterms:modified>
</cp:coreProperties>
</file>