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82" w:rsidRDefault="00DE222C" w:rsidP="00552C82">
      <w:pPr>
        <w:pStyle w:val="Heading1"/>
        <w:rPr>
          <w:rFonts w:hint="eastAsia"/>
          <w:lang w:eastAsia="zh-CN"/>
        </w:rPr>
      </w:pPr>
      <w:bookmarkStart w:id="0" w:name="_Toc410300370"/>
      <w:r>
        <w:t>7</w:t>
      </w:r>
      <w:r w:rsidR="00552C82">
        <w:rPr>
          <w:rFonts w:hint="eastAsia"/>
        </w:rPr>
        <w:tab/>
        <w:t>Mapping of resources</w:t>
      </w:r>
      <w:bookmarkEnd w:id="0"/>
    </w:p>
    <w:p w:rsidR="00CD07E1" w:rsidRDefault="00CD07E1" w:rsidP="00CD07E1">
      <w:pPr>
        <w:rPr>
          <w:lang w:val="en-US"/>
        </w:rPr>
      </w:pPr>
      <w:r>
        <w:rPr>
          <w:lang w:val="en-US"/>
        </w:rPr>
        <w:t xml:space="preserve">This clause contains all information on how to map </w:t>
      </w:r>
      <w:r w:rsidR="00FF11B3">
        <w:rPr>
          <w:lang w:val="en-US"/>
        </w:rPr>
        <w:t>management</w:t>
      </w:r>
      <w:r>
        <w:rPr>
          <w:lang w:val="en-US"/>
        </w:rPr>
        <w:t xml:space="preserve"> resource</w:t>
      </w:r>
      <w:r w:rsidR="00FF11B3">
        <w:rPr>
          <w:lang w:val="en-US"/>
        </w:rPr>
        <w:t>s</w:t>
      </w:r>
      <w:r w:rsidR="00F01ED1">
        <w:rPr>
          <w:lang w:val="en-US"/>
        </w:rPr>
        <w:t xml:space="preserve"> from TS-0004 [2]</w:t>
      </w:r>
      <w:r>
        <w:rPr>
          <w:lang w:val="en-US"/>
        </w:rPr>
        <w:t xml:space="preserve"> to </w:t>
      </w:r>
      <w:r w:rsidRPr="00B22C60">
        <w:rPr>
          <w:lang w:val="en-US"/>
        </w:rPr>
        <w:t>managed object</w:t>
      </w:r>
      <w:r w:rsidR="00FF11B3">
        <w:rPr>
          <w:lang w:val="en-US"/>
        </w:rPr>
        <w:t>s</w:t>
      </w:r>
      <w:r w:rsidRPr="00B22C60">
        <w:rPr>
          <w:lang w:val="en-US"/>
        </w:rPr>
        <w:t xml:space="preserve"> </w:t>
      </w:r>
      <w:r>
        <w:rPr>
          <w:lang w:val="en-US"/>
        </w:rPr>
        <w:t xml:space="preserve">and parameters as defined in the </w:t>
      </w:r>
      <w:r w:rsidRPr="00B22C60">
        <w:rPr>
          <w:lang w:val="en-US"/>
        </w:rPr>
        <w:t>TR-</w:t>
      </w:r>
      <w:r>
        <w:rPr>
          <w:lang w:val="en-US"/>
        </w:rPr>
        <w:t>181</w:t>
      </w:r>
      <w:r w:rsidRPr="00B22C60">
        <w:rPr>
          <w:lang w:val="en-US"/>
        </w:rPr>
        <w:t xml:space="preserve"> [</w:t>
      </w:r>
      <w:r>
        <w:rPr>
          <w:lang w:val="en-US"/>
        </w:rPr>
        <w:t>6] data model or the Remote Procedure Call</w:t>
      </w:r>
      <w:r w:rsidR="00FF11B3">
        <w:rPr>
          <w:lang w:val="en-US"/>
        </w:rPr>
        <w:t>s</w:t>
      </w:r>
      <w:r>
        <w:rPr>
          <w:lang w:val="en-US"/>
        </w:rPr>
        <w:t xml:space="preserve"> (RPC</w:t>
      </w:r>
      <w:r w:rsidR="00FF11B3">
        <w:rPr>
          <w:lang w:val="en-US"/>
        </w:rPr>
        <w:t>s</w:t>
      </w:r>
      <w:r>
        <w:rPr>
          <w:lang w:val="en-US"/>
        </w:rPr>
        <w:t>) in TR-069 [4].</w:t>
      </w:r>
    </w:p>
    <w:p w:rsidR="00CD07E1" w:rsidRDefault="00CD07E1" w:rsidP="00CD07E1">
      <w:pPr>
        <w:pStyle w:val="Heading2"/>
        <w:rPr>
          <w:lang w:val="en-US"/>
        </w:rPr>
      </w:pPr>
      <w:bookmarkStart w:id="1" w:name="_Toc381110644"/>
      <w:bookmarkStart w:id="2" w:name="_Toc410300371"/>
      <w:r>
        <w:rPr>
          <w:lang w:val="en-US"/>
        </w:rPr>
        <w:t>7.1</w:t>
      </w:r>
      <w:r>
        <w:rPr>
          <w:lang w:val="en-US"/>
        </w:rPr>
        <w:tab/>
        <w:t>General mapping assumptions</w:t>
      </w:r>
      <w:bookmarkEnd w:id="1"/>
      <w:bookmarkEnd w:id="2"/>
    </w:p>
    <w:p w:rsidR="00CD07E1" w:rsidRDefault="00CD07E1" w:rsidP="00CD07E1">
      <w:r w:rsidRPr="00000D67">
        <w:t>TR-069</w:t>
      </w:r>
      <w:r>
        <w:t xml:space="preserve"> [4] </w:t>
      </w:r>
      <w:r w:rsidRPr="00000D67">
        <w:t xml:space="preserve">specifies a protocol for communication between a CPE (Customer Premises Equipment) and an ACS (Auto-Configuration Server). </w:t>
      </w:r>
      <w:r>
        <w:t xml:space="preserve"> </w:t>
      </w:r>
      <w:r w:rsidRPr="00000D67">
        <w:t xml:space="preserve">Any TR-069 </w:t>
      </w:r>
      <w:r>
        <w:t>enabled device</w:t>
      </w:r>
      <w:r w:rsidRPr="00000D67">
        <w:t xml:space="preserve"> has to follow the data model as described in the TR-</w:t>
      </w:r>
      <w:r w:rsidRPr="006C1870">
        <w:t xml:space="preserve">106 </w:t>
      </w:r>
      <w:r>
        <w:t xml:space="preserve">[5] </w:t>
      </w:r>
      <w:r w:rsidRPr="006C1870">
        <w:t>and TR</w:t>
      </w:r>
      <w:r w:rsidRPr="006C1870">
        <w:noBreakHyphen/>
        <w:t>181 </w:t>
      </w:r>
      <w:r>
        <w:t>[6] as well as RPCs described in TR-069 [4].</w:t>
      </w:r>
    </w:p>
    <w:p w:rsidR="0018599D" w:rsidRDefault="00EE3A58" w:rsidP="00CD07E1">
      <w:pPr>
        <w:rPr>
          <w:color w:val="000000"/>
          <w:lang w:val="en-US"/>
        </w:rPr>
      </w:pPr>
      <w:r w:rsidRPr="00901C26">
        <w:t xml:space="preserve">As TR-181 [6] is the model that the </w:t>
      </w:r>
      <w:r>
        <w:t>Resource</w:t>
      </w:r>
      <w:r w:rsidRPr="00901C26">
        <w:t xml:space="preserve">s are mapped, all </w:t>
      </w:r>
      <w:r>
        <w:t>Resource</w:t>
      </w:r>
      <w:r w:rsidRPr="00901C26">
        <w:t xml:space="preserve">s </w:t>
      </w:r>
      <w:r>
        <w:t xml:space="preserve">shall </w:t>
      </w:r>
      <w:r w:rsidRPr="00901C26">
        <w:t xml:space="preserve">have the </w:t>
      </w:r>
      <w:r w:rsidR="00381230">
        <w:pgNum/>
        <w:t>bjected</w:t>
      </w:r>
      <w:r w:rsidRPr="00901C26">
        <w:t xml:space="preserve"> of the TR-181[6] namespace (e.g., </w:t>
      </w:r>
      <w:r w:rsidR="00381230">
        <w:rPr>
          <w:color w:val="0000FF"/>
          <w:highlight w:val="white"/>
          <w:lang w:val="en-US"/>
        </w:rPr>
        <w:t>“</w:t>
      </w:r>
      <w:r w:rsidRPr="00901C26">
        <w:rPr>
          <w:color w:val="000000"/>
          <w:highlight w:val="white"/>
          <w:lang w:val="en-US"/>
        </w:rPr>
        <w:t>urn</w:t>
      </w:r>
      <w:proofErr w:type="gramStart"/>
      <w:r w:rsidRPr="00901C26">
        <w:rPr>
          <w:color w:val="000000"/>
          <w:highlight w:val="white"/>
          <w:lang w:val="en-US"/>
        </w:rPr>
        <w:t>:broadband</w:t>
      </w:r>
      <w:proofErr w:type="gramEnd"/>
      <w:r w:rsidRPr="00901C26">
        <w:rPr>
          <w:color w:val="000000"/>
          <w:highlight w:val="white"/>
          <w:lang w:val="en-US"/>
        </w:rPr>
        <w:t>-forum-org:</w:t>
      </w:r>
      <w:r w:rsidR="000603F5">
        <w:rPr>
          <w:color w:val="000000"/>
          <w:highlight w:val="white"/>
          <w:lang w:val="en-US"/>
        </w:rPr>
        <w:t>tr</w:t>
      </w:r>
      <w:r w:rsidRPr="00901C26">
        <w:rPr>
          <w:color w:val="000000"/>
          <w:highlight w:val="white"/>
          <w:lang w:val="en-US"/>
        </w:rPr>
        <w:t>-181-2-7-0”</w:t>
      </w:r>
      <w:r w:rsidRPr="00901C26">
        <w:rPr>
          <w:color w:val="000000"/>
          <w:lang w:val="en-US"/>
        </w:rPr>
        <w:t>)</w:t>
      </w:r>
      <w:r>
        <w:rPr>
          <w:color w:val="000000"/>
          <w:lang w:val="en-US"/>
        </w:rPr>
        <w:t>.</w:t>
      </w:r>
    </w:p>
    <w:p w:rsidR="00BE3D3C" w:rsidRDefault="00BE3D3C" w:rsidP="00BE3D3C">
      <w:pPr>
        <w:pStyle w:val="Heading3"/>
      </w:pPr>
      <w:bookmarkStart w:id="3" w:name="_Toc410300372"/>
      <w:r>
        <w:t>7.1.</w:t>
      </w:r>
      <w:r w:rsidR="002F1726">
        <w:t>1</w:t>
      </w:r>
      <w:r>
        <w:tab/>
        <w:t>Mapping of Device identifiers</w:t>
      </w:r>
      <w:bookmarkEnd w:id="3"/>
    </w:p>
    <w:p w:rsidR="00BE3D3C" w:rsidRDefault="00BE3D3C" w:rsidP="00BE3D3C">
      <w:r>
        <w:t>The Device identifiers for CPEs are mapped to the Resource Typ</w:t>
      </w:r>
      <w:r w:rsidR="00E72793">
        <w:t>s</w:t>
      </w:r>
      <w:r>
        <w:t xml:space="preserve">e [deviceInfo]. </w:t>
      </w:r>
    </w:p>
    <w:p w:rsidR="00BE3D3C" w:rsidRDefault="00BE3D3C" w:rsidP="00BE3D3C">
      <w:r>
        <w:t>For CPE and Virtual Devices map their Device Identifiers (OUI-[PC-</w:t>
      </w:r>
      <w:proofErr w:type="gramStart"/>
      <w:r>
        <w:t>]SN</w:t>
      </w:r>
      <w:proofErr w:type="gramEnd"/>
      <w:r>
        <w:t xml:space="preserve">) to the manufacturer, deviceType and deviceLabel attributes of the </w:t>
      </w:r>
      <w:r w:rsidR="00DA1E71">
        <w:t>Resource</w:t>
      </w:r>
      <w:r>
        <w:t xml:space="preserve"> [deviceInfo]. </w:t>
      </w:r>
    </w:p>
    <w:p w:rsidR="00BE3D3C" w:rsidRDefault="00BE3D3C" w:rsidP="00BE3D3C">
      <w:r>
        <w:t xml:space="preserve">For Embedded Devices, the ControllerID and ProxiedDeviceID parameters of the Device.ManagementServer.EmbeddedDevice.{i} object instance are mapped to the deviceLabel attribute of the </w:t>
      </w:r>
      <w:r w:rsidR="00DA1E71">
        <w:t>Resource</w:t>
      </w:r>
      <w:r>
        <w:t xml:space="preserve"> [deviceInfo] as a comma separated list: “Device.ManagementServer.EmbeddedDevice.{i}.ControllerI</w:t>
      </w:r>
      <w:r w:rsidR="00173E76">
        <w:t>D</w:t>
      </w:r>
      <w:r>
        <w:t>, Device.ManagementServer.EmbeddedDevice.{i}.ProxiedDeviceID”.</w:t>
      </w:r>
    </w:p>
    <w:p w:rsidR="00040FD3" w:rsidRDefault="00040FD3" w:rsidP="00040FD3">
      <w:pPr>
        <w:pStyle w:val="Heading3"/>
      </w:pPr>
      <w:bookmarkStart w:id="4" w:name="_Toc410300373"/>
      <w:r>
        <w:t>7.1.</w:t>
      </w:r>
      <w:r w:rsidR="00BE3D3C">
        <w:t>2</w:t>
      </w:r>
      <w:r>
        <w:tab/>
        <w:t>Mapping of Embedded Devices</w:t>
      </w:r>
      <w:bookmarkEnd w:id="4"/>
    </w:p>
    <w:p w:rsidR="00040FD3" w:rsidRDefault="00040FD3" w:rsidP="00040FD3">
      <w:pPr>
        <w:rPr>
          <w:lang/>
        </w:rPr>
      </w:pPr>
      <w:r>
        <w:rPr>
          <w:lang/>
        </w:rPr>
        <w:t xml:space="preserve">The TR-181 [6] specification does not provide a mechanism where Embedded Devices provide </w:t>
      </w:r>
      <w:r w:rsidR="00B41AF2">
        <w:rPr>
          <w:lang/>
        </w:rPr>
        <w:t xml:space="preserve">information related to the </w:t>
      </w:r>
      <w:r w:rsidR="0027034E">
        <w:rPr>
          <w:lang/>
        </w:rPr>
        <w:t>Device.DeviceInfo objects and sub-objects</w:t>
      </w:r>
      <w:r w:rsidR="004971F1">
        <w:rPr>
          <w:lang/>
        </w:rPr>
        <w:t>. Instead the TR-181 [6] provides this information</w:t>
      </w:r>
      <w:r w:rsidR="00B41AF2">
        <w:rPr>
          <w:lang/>
        </w:rPr>
        <w:t xml:space="preserve"> in a manner that is reliant on the Embedded Device’s underlying technology (e.g., </w:t>
      </w:r>
      <w:r w:rsidR="00B41AF2" w:rsidRPr="00BF3DB4">
        <w:rPr>
          <w:lang/>
        </w:rPr>
        <w:t>ZigBee</w:t>
      </w:r>
      <w:r w:rsidR="00BF3DB4" w:rsidRPr="00BF3DB4">
        <w:t>®</w:t>
      </w:r>
      <w:r w:rsidR="00B41AF2" w:rsidRPr="00BF3DB4">
        <w:rPr>
          <w:lang/>
        </w:rPr>
        <w:t>,</w:t>
      </w:r>
      <w:r w:rsidR="00B41AF2">
        <w:rPr>
          <w:lang/>
        </w:rPr>
        <w:t xml:space="preserve"> U</w:t>
      </w:r>
      <w:r w:rsidR="00381230">
        <w:rPr>
          <w:lang/>
        </w:rPr>
        <w:t>p</w:t>
      </w:r>
      <w:r w:rsidR="00B41AF2">
        <w:rPr>
          <w:lang/>
        </w:rPr>
        <w:t>nP).</w:t>
      </w:r>
    </w:p>
    <w:p w:rsidR="00B41AF2" w:rsidRPr="00040FD3" w:rsidRDefault="00B41AF2" w:rsidP="00040FD3">
      <w:pPr>
        <w:rPr>
          <w:lang/>
        </w:rPr>
      </w:pPr>
      <w:r>
        <w:rPr>
          <w:lang/>
        </w:rPr>
        <w:t>As such the mapping of</w:t>
      </w:r>
      <w:r w:rsidR="004971F1">
        <w:rPr>
          <w:lang/>
        </w:rPr>
        <w:t xml:space="preserve"> the [memory]</w:t>
      </w:r>
      <w:r w:rsidR="00925514">
        <w:rPr>
          <w:lang/>
        </w:rPr>
        <w:t xml:space="preserve"> and </w:t>
      </w:r>
      <w:r>
        <w:rPr>
          <w:lang/>
        </w:rPr>
        <w:t>[battery]</w:t>
      </w:r>
      <w:r w:rsidR="004971F1">
        <w:rPr>
          <w:lang/>
        </w:rPr>
        <w:t xml:space="preserve"> </w:t>
      </w:r>
      <w:r w:rsidR="00DA1E71">
        <w:rPr>
          <w:lang/>
        </w:rPr>
        <w:t>Resource</w:t>
      </w:r>
      <w:r>
        <w:rPr>
          <w:lang/>
        </w:rPr>
        <w:t xml:space="preserve">s </w:t>
      </w:r>
      <w:r w:rsidR="00AE100C">
        <w:rPr>
          <w:lang/>
        </w:rPr>
        <w:t xml:space="preserve">are </w:t>
      </w:r>
      <w:r>
        <w:rPr>
          <w:lang/>
        </w:rPr>
        <w:t>implementation specific</w:t>
      </w:r>
      <w:r w:rsidR="004971F1">
        <w:rPr>
          <w:lang/>
        </w:rPr>
        <w:t xml:space="preserve"> for each underlying technology and is outside the scope of this specification</w:t>
      </w:r>
      <w:r>
        <w:rPr>
          <w:lang/>
        </w:rPr>
        <w:t>.</w:t>
      </w:r>
    </w:p>
    <w:p w:rsidR="00CD07E1" w:rsidRDefault="00CD07E1" w:rsidP="00CD07E1">
      <w:pPr>
        <w:pStyle w:val="Heading2"/>
        <w:rPr>
          <w:lang w:eastAsia="zh-CN"/>
        </w:rPr>
      </w:pPr>
      <w:bookmarkStart w:id="5" w:name="_Toc381110645"/>
      <w:bookmarkStart w:id="6" w:name="_Toc410300374"/>
      <w:r>
        <w:rPr>
          <w:lang w:eastAsia="zh-CN"/>
        </w:rPr>
        <w:t>7</w:t>
      </w:r>
      <w:r w:rsidRPr="004012A7">
        <w:rPr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deviceInfo</w:t>
      </w:r>
      <w:bookmarkEnd w:id="5"/>
      <w:r w:rsidR="004C43B2">
        <w:rPr>
          <w:lang w:eastAsia="zh-CN"/>
        </w:rPr>
        <w:t>]</w:t>
      </w:r>
      <w:bookmarkEnd w:id="6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 w:rsidR="004C43B2">
        <w:rPr>
          <w:lang w:eastAsia="zh-CN"/>
        </w:rPr>
        <w:t>deviceInfo]</w:t>
      </w:r>
      <w:r>
        <w:rPr>
          <w:lang w:eastAsia="zh-CN"/>
        </w:rPr>
        <w:t xml:space="preserve"> is a read-only Resource that </w:t>
      </w:r>
      <w:r w:rsidR="00694A78">
        <w:rPr>
          <w:lang w:eastAsia="zh-CN"/>
        </w:rPr>
        <w:t xml:space="preserve">shall map </w:t>
      </w:r>
      <w:r>
        <w:rPr>
          <w:lang w:eastAsia="zh-CN"/>
        </w:rPr>
        <w:t>to the Device.DeviceInfo object of TR-181 [6]</w:t>
      </w:r>
      <w:r w:rsidR="004958C2">
        <w:rPr>
          <w:lang w:eastAsia="zh-CN"/>
        </w:rPr>
        <w:t xml:space="preserve"> for CPE and Virtual Devices.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694A78">
        <w:rPr>
          <w:lang w:eastAsia="zh-CN"/>
        </w:rPr>
        <w:t>shall be</w:t>
      </w:r>
      <w:r>
        <w:rPr>
          <w:lang w:eastAsia="zh-CN"/>
        </w:rPr>
        <w:t xml:space="preserve"> retrieved using the GetParameterValues RPC of TR-069 [4].</w:t>
      </w:r>
    </w:p>
    <w:p w:rsidR="00F52DC9" w:rsidRDefault="00F52DC9" w:rsidP="00F52DC9">
      <w:pPr>
        <w:pStyle w:val="NoteHeading"/>
        <w:rPr>
          <w:lang w:eastAsia="zh-CN"/>
        </w:rPr>
      </w:pPr>
      <w:r>
        <w:rPr>
          <w:lang w:eastAsia="zh-CN"/>
        </w:rPr>
        <w:t xml:space="preserve">Note: The SerialNumber, ModelNumber, ProductClass attributes for a Virtual device are the same values as the </w:t>
      </w:r>
      <w:r>
        <w:t>Device.ManagementServer.VirtualDevice</w:t>
      </w:r>
      <w:proofErr w:type="gramStart"/>
      <w:r>
        <w:t>.{</w:t>
      </w:r>
      <w:proofErr w:type="gramEnd"/>
      <w:r>
        <w:t>i} object in the CPE Proxier.</w:t>
      </w: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t xml:space="preserve">Table </w:t>
      </w:r>
      <w:r>
        <w:t>7.2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deviceInfo]</w:t>
      </w:r>
      <w:r w:rsidR="00173E76">
        <w:t xml:space="preserve"> for CPE and Virtual Devices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7E1" w:rsidRPr="002D2016" w:rsidTr="00633403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7E1" w:rsidRPr="002D2016" w:rsidRDefault="00CD07E1" w:rsidP="00633403">
            <w:pPr>
              <w:keepNext/>
              <w:keepLines/>
              <w:spacing w:after="0"/>
              <w:jc w:val="center"/>
              <w:rPr>
                <w:rFonts w:ascii="Arial" w:eastAsia="Arial Unicode MS" w:hAnsi="Arial" w:hint="eastAsia"/>
                <w:b/>
                <w:sz w:val="18"/>
                <w:lang w:eastAsia="ko-KR"/>
              </w:rPr>
            </w:pPr>
            <w:r w:rsidRPr="002D2016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 w:hint="eastAsia"/>
                <w:b/>
                <w:sz w:val="18"/>
                <w:lang w:eastAsia="ko-KR"/>
              </w:rPr>
              <w:t>deviceInfo</w:t>
            </w:r>
            <w:r w:rsidR="00284399">
              <w:rPr>
                <w:rFonts w:ascii="Arial" w:eastAsia="Arial Unicode MS" w:hAnsi="Arial"/>
                <w:b/>
                <w:sz w:val="18"/>
                <w:lang w:eastAsia="ko-KR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7E1" w:rsidRPr="002D2016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spacing w:after="0"/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TR-181 Parameter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r w:rsidRPr="006D6529">
              <w:t>deviceLabel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Device.DeviceInfo.</w:t>
            </w:r>
            <w:r w:rsidR="00F52DC9">
              <w:rPr>
                <w:lang w:eastAsia="zh-CN"/>
              </w:rPr>
              <w:t>SerialNumber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r>
              <w:t>m</w:t>
            </w:r>
            <w:r w:rsidRPr="006D6529">
              <w:t>anufacturer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Device.DeviceInfo.Manufacturer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r>
              <w:t>m</w:t>
            </w:r>
            <w:r w:rsidRPr="006D6529">
              <w:t>odel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Device.DeviceInfo.ModelNumber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r w:rsidRPr="006D6529">
              <w:t>deviceType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Device.DeviceInfo.ProductClass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r>
              <w:rPr>
                <w:rFonts w:hint="eastAsia"/>
                <w:lang w:eastAsia="ko-KR"/>
              </w:rPr>
              <w:t>fw</w:t>
            </w:r>
            <w:r w:rsidRPr="006D6529">
              <w:t>Version</w:t>
            </w:r>
          </w:p>
        </w:tc>
        <w:tc>
          <w:tcPr>
            <w:tcW w:w="4922" w:type="dxa"/>
          </w:tcPr>
          <w:p w:rsidR="00CD07E1" w:rsidRPr="006D6529" w:rsidRDefault="00CD07E1" w:rsidP="00040FD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Device.DeviceInfo.SoftwareVersion if the device supports only 1 software version. If the device support multiple software versions this </w:t>
            </w:r>
            <w:r w:rsidR="00040FD3">
              <w:rPr>
                <w:lang w:eastAsia="zh-CN"/>
              </w:rPr>
              <w:t xml:space="preserve">shall </w:t>
            </w:r>
            <w:r>
              <w:rPr>
                <w:lang w:eastAsia="zh-CN"/>
              </w:rPr>
              <w:t>map to Device.DeviceInfo.AdditionalSoftwareVersion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r w:rsidRPr="006D6529">
              <w:lastRenderedPageBreak/>
              <w:t>sw</w:t>
            </w:r>
            <w:r>
              <w:rPr>
                <w:rFonts w:hint="eastAsia"/>
                <w:lang w:eastAsia="ko-KR"/>
              </w:rPr>
              <w:t>V</w:t>
            </w:r>
            <w:r w:rsidRPr="006D6529">
              <w:t>ersion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Device.DeviceInfo.SoftwareVersion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r w:rsidRPr="006D6529">
              <w:t>hwVersion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Device.DeviceInfo.HardwareVersion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173E76" w:rsidRPr="00284399" w:rsidRDefault="00173E76" w:rsidP="00173E76">
      <w:pPr>
        <w:pStyle w:val="TH"/>
        <w:rPr>
          <w:lang w:val="en-US" w:eastAsia="en-US"/>
        </w:rPr>
      </w:pPr>
      <w:r w:rsidRPr="00284399">
        <w:t xml:space="preserve">Table </w:t>
      </w:r>
      <w:r>
        <w:t>7.2</w:t>
      </w:r>
      <w:r w:rsidR="00C74F3D">
        <w:t>-2</w:t>
      </w:r>
      <w:r w:rsidRPr="00284399">
        <w:t xml:space="preserve">: </w:t>
      </w:r>
      <w:r w:rsidR="00DA1E71">
        <w:t>Resource</w:t>
      </w:r>
      <w:r>
        <w:t xml:space="preserve"> [deviceInfo] for Embedded Devices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5537"/>
      </w:tblGrid>
      <w:tr w:rsidR="00173E76" w:rsidRPr="002D2016" w:rsidTr="00CF5494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173E76" w:rsidRPr="002D2016" w:rsidRDefault="00173E76" w:rsidP="00CF5494">
            <w:pPr>
              <w:keepNext/>
              <w:keepLines/>
              <w:spacing w:after="0"/>
              <w:jc w:val="center"/>
              <w:rPr>
                <w:rFonts w:ascii="Arial" w:eastAsia="Arial Unicode MS" w:hAnsi="Arial" w:hint="eastAsia"/>
                <w:b/>
                <w:sz w:val="18"/>
                <w:lang w:eastAsia="ko-KR"/>
              </w:rPr>
            </w:pPr>
            <w:r w:rsidRPr="002D2016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 w:hint="eastAsia"/>
                <w:b/>
                <w:sz w:val="18"/>
                <w:lang w:eastAsia="ko-KR"/>
              </w:rPr>
              <w:t>deviceInfo</w:t>
            </w:r>
            <w:r>
              <w:rPr>
                <w:rFonts w:ascii="Arial" w:eastAsia="Arial Unicode MS" w:hAnsi="Arial"/>
                <w:b/>
                <w:sz w:val="18"/>
                <w:lang w:eastAsia="ko-KR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173E76" w:rsidRPr="002D2016" w:rsidRDefault="00173E76" w:rsidP="00CF5494">
            <w:pPr>
              <w:keepNext/>
              <w:keepLines/>
              <w:tabs>
                <w:tab w:val="left" w:pos="960"/>
                <w:tab w:val="center" w:pos="1766"/>
              </w:tabs>
              <w:spacing w:after="0"/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TR-181 Parameter</w:t>
            </w:r>
          </w:p>
        </w:tc>
      </w:tr>
      <w:tr w:rsidR="00173E76" w:rsidRPr="002D2016" w:rsidTr="00CF5494">
        <w:trPr>
          <w:jc w:val="center"/>
        </w:trPr>
        <w:tc>
          <w:tcPr>
            <w:tcW w:w="2342" w:type="dxa"/>
          </w:tcPr>
          <w:p w:rsidR="00173E76" w:rsidRPr="006D6529" w:rsidRDefault="00173E76" w:rsidP="00CF5494">
            <w:r w:rsidRPr="006D6529">
              <w:t>deviceLabel</w:t>
            </w:r>
          </w:p>
        </w:tc>
        <w:tc>
          <w:tcPr>
            <w:tcW w:w="4922" w:type="dxa"/>
          </w:tcPr>
          <w:p w:rsidR="00173E76" w:rsidRPr="006D6529" w:rsidRDefault="00173E76" w:rsidP="00173E76">
            <w:pPr>
              <w:rPr>
                <w:rFonts w:eastAsia="Times New Roman"/>
                <w:szCs w:val="21"/>
              </w:rPr>
            </w:pPr>
            <w:r>
              <w:t>Comma separated list: “Device.ManagementServer.EmbeddedDevice.{i}.ControllerID, Device.ManagementServer.EmbeddedDevice.{i}.ProxiedDeviceID</w:t>
            </w:r>
          </w:p>
        </w:tc>
      </w:tr>
      <w:tr w:rsidR="00173E76" w:rsidRPr="002D2016" w:rsidTr="00CF5494">
        <w:trPr>
          <w:jc w:val="center"/>
        </w:trPr>
        <w:tc>
          <w:tcPr>
            <w:tcW w:w="2342" w:type="dxa"/>
          </w:tcPr>
          <w:p w:rsidR="00173E76" w:rsidRPr="006D6529" w:rsidRDefault="00173E76" w:rsidP="00CF5494">
            <w:r>
              <w:t>m</w:t>
            </w:r>
            <w:r w:rsidRPr="006D6529">
              <w:t>anufacturer</w:t>
            </w:r>
          </w:p>
        </w:tc>
        <w:tc>
          <w:tcPr>
            <w:tcW w:w="4922" w:type="dxa"/>
          </w:tcPr>
          <w:p w:rsidR="00173E76" w:rsidRPr="006D6529" w:rsidRDefault="007E45FA" w:rsidP="00CF5494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 xml:space="preserve">No mapping </w:t>
            </w:r>
            <w:r w:rsidR="00C74F3D">
              <w:rPr>
                <w:lang w:eastAsia="zh-CN"/>
              </w:rPr>
              <w:t xml:space="preserve"> available</w:t>
            </w:r>
          </w:p>
        </w:tc>
      </w:tr>
      <w:tr w:rsidR="00173E76" w:rsidRPr="002D2016" w:rsidTr="00CF5494">
        <w:trPr>
          <w:jc w:val="center"/>
        </w:trPr>
        <w:tc>
          <w:tcPr>
            <w:tcW w:w="2342" w:type="dxa"/>
          </w:tcPr>
          <w:p w:rsidR="00173E76" w:rsidRPr="006D6529" w:rsidRDefault="00173E76" w:rsidP="00CF5494">
            <w:r>
              <w:t>m</w:t>
            </w:r>
            <w:r w:rsidRPr="006D6529">
              <w:t>odel</w:t>
            </w:r>
          </w:p>
        </w:tc>
        <w:tc>
          <w:tcPr>
            <w:tcW w:w="4922" w:type="dxa"/>
          </w:tcPr>
          <w:p w:rsidR="00173E76" w:rsidRPr="006D6529" w:rsidRDefault="007E45FA" w:rsidP="00CF5494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No mapping  available</w:t>
            </w:r>
          </w:p>
        </w:tc>
      </w:tr>
      <w:tr w:rsidR="00173E76" w:rsidRPr="002D2016" w:rsidTr="00CF5494">
        <w:trPr>
          <w:jc w:val="center"/>
        </w:trPr>
        <w:tc>
          <w:tcPr>
            <w:tcW w:w="2342" w:type="dxa"/>
          </w:tcPr>
          <w:p w:rsidR="00173E76" w:rsidRPr="006D6529" w:rsidRDefault="00173E76" w:rsidP="00CF5494">
            <w:r w:rsidRPr="006D6529">
              <w:t>deviceType</w:t>
            </w:r>
          </w:p>
        </w:tc>
        <w:tc>
          <w:tcPr>
            <w:tcW w:w="4922" w:type="dxa"/>
          </w:tcPr>
          <w:p w:rsidR="00173E76" w:rsidRPr="006D6529" w:rsidRDefault="007E45FA" w:rsidP="00CF5494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No mapping  available</w:t>
            </w:r>
          </w:p>
        </w:tc>
      </w:tr>
      <w:tr w:rsidR="00173E76" w:rsidRPr="002D2016" w:rsidTr="00CF5494">
        <w:trPr>
          <w:jc w:val="center"/>
        </w:trPr>
        <w:tc>
          <w:tcPr>
            <w:tcW w:w="2342" w:type="dxa"/>
          </w:tcPr>
          <w:p w:rsidR="00173E76" w:rsidRPr="006D6529" w:rsidRDefault="00173E76" w:rsidP="00CF5494">
            <w:r>
              <w:rPr>
                <w:rFonts w:hint="eastAsia"/>
                <w:lang w:eastAsia="ko-KR"/>
              </w:rPr>
              <w:t>fw</w:t>
            </w:r>
            <w:r w:rsidRPr="006D6529">
              <w:t>Version</w:t>
            </w:r>
          </w:p>
        </w:tc>
        <w:tc>
          <w:tcPr>
            <w:tcW w:w="4922" w:type="dxa"/>
          </w:tcPr>
          <w:p w:rsidR="00173E76" w:rsidRPr="006D6529" w:rsidRDefault="007E45FA" w:rsidP="00CF5494">
            <w:pPr>
              <w:rPr>
                <w:lang w:eastAsia="zh-CN"/>
              </w:rPr>
            </w:pPr>
            <w:r>
              <w:rPr>
                <w:lang w:eastAsia="zh-CN"/>
              </w:rPr>
              <w:t>No mapping  available</w:t>
            </w:r>
          </w:p>
        </w:tc>
      </w:tr>
      <w:tr w:rsidR="00173E76" w:rsidRPr="002D2016" w:rsidTr="00CF5494">
        <w:trPr>
          <w:jc w:val="center"/>
        </w:trPr>
        <w:tc>
          <w:tcPr>
            <w:tcW w:w="2342" w:type="dxa"/>
          </w:tcPr>
          <w:p w:rsidR="00173E76" w:rsidRPr="006D6529" w:rsidRDefault="00173E76" w:rsidP="00CF5494">
            <w:r w:rsidRPr="006D6529">
              <w:t>sw</w:t>
            </w:r>
            <w:r>
              <w:rPr>
                <w:rFonts w:hint="eastAsia"/>
                <w:lang w:eastAsia="ko-KR"/>
              </w:rPr>
              <w:t>V</w:t>
            </w:r>
            <w:r w:rsidRPr="006D6529">
              <w:t>ersion</w:t>
            </w:r>
          </w:p>
        </w:tc>
        <w:tc>
          <w:tcPr>
            <w:tcW w:w="4922" w:type="dxa"/>
          </w:tcPr>
          <w:p w:rsidR="00173E76" w:rsidRPr="006D6529" w:rsidRDefault="007E45FA" w:rsidP="00CF5494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No mapping  available</w:t>
            </w:r>
          </w:p>
        </w:tc>
      </w:tr>
      <w:tr w:rsidR="00173E76" w:rsidRPr="002D2016" w:rsidTr="00CF5494">
        <w:trPr>
          <w:jc w:val="center"/>
        </w:trPr>
        <w:tc>
          <w:tcPr>
            <w:tcW w:w="2342" w:type="dxa"/>
          </w:tcPr>
          <w:p w:rsidR="00173E76" w:rsidRPr="006D6529" w:rsidRDefault="00173E76" w:rsidP="00CF5494">
            <w:r w:rsidRPr="006D6529">
              <w:t>hwVersion</w:t>
            </w:r>
          </w:p>
        </w:tc>
        <w:tc>
          <w:tcPr>
            <w:tcW w:w="4922" w:type="dxa"/>
          </w:tcPr>
          <w:p w:rsidR="00173E76" w:rsidRPr="006D6529" w:rsidRDefault="007E45FA" w:rsidP="00CF5494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No mapping  available</w:t>
            </w:r>
          </w:p>
        </w:tc>
      </w:tr>
    </w:tbl>
    <w:p w:rsidR="00173E76" w:rsidRDefault="00173E76" w:rsidP="00173E76">
      <w:pPr>
        <w:rPr>
          <w:lang w:eastAsia="zh-CN"/>
        </w:rPr>
      </w:pPr>
    </w:p>
    <w:p w:rsidR="00173E76" w:rsidRDefault="00173E76" w:rsidP="00CD07E1">
      <w:pPr>
        <w:rPr>
          <w:lang w:eastAsia="zh-CN"/>
        </w:rPr>
      </w:pPr>
    </w:p>
    <w:p w:rsidR="00CD07E1" w:rsidRDefault="00CD07E1" w:rsidP="00CD07E1">
      <w:pPr>
        <w:pStyle w:val="Heading2"/>
        <w:rPr>
          <w:lang w:eastAsia="zh-CN"/>
        </w:rPr>
      </w:pPr>
      <w:bookmarkStart w:id="7" w:name="_Toc381110646"/>
      <w:bookmarkStart w:id="8" w:name="_Toc410300375"/>
      <w:r>
        <w:rPr>
          <w:lang w:eastAsia="zh-CN"/>
        </w:rPr>
        <w:t>7</w:t>
      </w:r>
      <w:r w:rsidRPr="004012A7">
        <w:rPr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memory</w:t>
      </w:r>
      <w:bookmarkEnd w:id="7"/>
      <w:r w:rsidR="004C43B2">
        <w:rPr>
          <w:lang w:eastAsia="zh-CN"/>
        </w:rPr>
        <w:t>]</w:t>
      </w:r>
      <w:bookmarkEnd w:id="8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 w:rsidR="004C43B2">
        <w:rPr>
          <w:lang w:eastAsia="zh-CN"/>
        </w:rPr>
        <w:t>memory]</w:t>
      </w:r>
      <w:r>
        <w:rPr>
          <w:lang w:eastAsia="zh-CN"/>
        </w:rPr>
        <w:t xml:space="preserve"> is a read-only Resource that </w:t>
      </w:r>
      <w:r w:rsidR="00694A78">
        <w:rPr>
          <w:lang w:eastAsia="zh-CN"/>
        </w:rPr>
        <w:t xml:space="preserve">shall map </w:t>
      </w:r>
      <w:r>
        <w:rPr>
          <w:lang w:eastAsia="zh-CN"/>
        </w:rPr>
        <w:t>to the Device.DeviceInfo.MemoryStatus object of TR-181 [6]</w:t>
      </w:r>
      <w:r w:rsidR="00040FD3">
        <w:rPr>
          <w:lang w:eastAsia="zh-CN"/>
        </w:rPr>
        <w:t xml:space="preserve"> for CPE and Virtual Devices</w:t>
      </w:r>
      <w:r>
        <w:rPr>
          <w:lang w:eastAsia="zh-CN"/>
        </w:rPr>
        <w:t xml:space="preserve">. 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694A78">
        <w:rPr>
          <w:lang w:eastAsia="zh-CN"/>
        </w:rPr>
        <w:t xml:space="preserve">shall be </w:t>
      </w:r>
      <w:r>
        <w:rPr>
          <w:lang w:eastAsia="zh-CN"/>
        </w:rPr>
        <w:t xml:space="preserve">retrieved using the </w:t>
      </w:r>
      <w:r w:rsidRPr="004B0063">
        <w:rPr>
          <w:lang w:eastAsia="zh-CN"/>
        </w:rPr>
        <w:t xml:space="preserve">GetParameterValues </w:t>
      </w:r>
      <w:r>
        <w:rPr>
          <w:lang w:eastAsia="zh-CN"/>
        </w:rPr>
        <w:t xml:space="preserve">RPC of TR-069 [4]. </w:t>
      </w:r>
    </w:p>
    <w:p w:rsidR="00CD07E1" w:rsidRDefault="00CD07E1" w:rsidP="00694A78">
      <w:pPr>
        <w:rPr>
          <w:lang w:eastAsia="zh-CN"/>
        </w:rPr>
      </w:pPr>
      <w:r>
        <w:rPr>
          <w:lang w:eastAsia="zh-CN"/>
        </w:rPr>
        <w:t>Attempts to modify the attributes of the memory Resource causes an error code “operation unsupported” to be returned.</w:t>
      </w: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t xml:space="preserve">Table </w:t>
      </w:r>
      <w:r>
        <w:t>7.3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memory]</w:t>
      </w:r>
    </w:p>
    <w:p w:rsidR="00284399" w:rsidRPr="00C74E2D" w:rsidRDefault="00284399" w:rsidP="00694A78">
      <w:pPr>
        <w:rPr>
          <w:lang w:eastAsia="zh-CN"/>
        </w:rPr>
      </w:pP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7E1" w:rsidRPr="00563DD2" w:rsidTr="00633403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jc w:val="center"/>
              <w:rPr>
                <w:rFonts w:ascii="Arial" w:eastAsia="Arial Unicode MS" w:hAnsi="Arial"/>
                <w:b/>
                <w:sz w:val="18"/>
              </w:rPr>
            </w:pPr>
            <w:r w:rsidRPr="00563DD2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/>
                <w:b/>
                <w:sz w:val="18"/>
              </w:rPr>
              <w:t>memory</w:t>
            </w:r>
            <w:r w:rsidR="00284399">
              <w:rPr>
                <w:rFonts w:ascii="Arial" w:eastAsia="Arial Unicode MS" w:hAnsi="Arial"/>
                <w:b/>
                <w:sz w:val="18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TR-181 Parameter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Pr="00563DD2" w:rsidRDefault="00CD07E1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memAvailable</w:t>
            </w:r>
          </w:p>
        </w:tc>
        <w:tc>
          <w:tcPr>
            <w:tcW w:w="4922" w:type="dxa"/>
          </w:tcPr>
          <w:p w:rsidR="00CD07E1" w:rsidRPr="00563DD2" w:rsidRDefault="00CD07E1" w:rsidP="00633403">
            <w:r>
              <w:t>Device.DeviceInfo.MemoryStatus.Free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memTotal</w:t>
            </w:r>
          </w:p>
        </w:tc>
        <w:tc>
          <w:tcPr>
            <w:tcW w:w="4922" w:type="dxa"/>
          </w:tcPr>
          <w:p w:rsidR="00CD07E1" w:rsidRPr="00563DD2" w:rsidRDefault="00CD07E1" w:rsidP="00633403">
            <w:r>
              <w:t>Device.DeviceInfo.MemoryStatus.Total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CD07E1" w:rsidRDefault="00CD07E1" w:rsidP="00CD07E1">
      <w:pPr>
        <w:pStyle w:val="Heading2"/>
        <w:rPr>
          <w:lang w:eastAsia="zh-CN"/>
        </w:rPr>
      </w:pPr>
      <w:bookmarkStart w:id="9" w:name="_Toc381110647"/>
      <w:bookmarkStart w:id="10" w:name="_Toc410300376"/>
      <w:r>
        <w:rPr>
          <w:lang w:eastAsia="zh-CN"/>
        </w:rPr>
        <w:t>7.4</w:t>
      </w:r>
      <w:r>
        <w:rPr>
          <w:rFonts w:hint="eastAsia"/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battery</w:t>
      </w:r>
      <w:bookmarkEnd w:id="9"/>
      <w:r w:rsidR="004C43B2">
        <w:rPr>
          <w:lang w:eastAsia="zh-CN"/>
        </w:rPr>
        <w:t>]</w:t>
      </w:r>
      <w:bookmarkEnd w:id="10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 w:rsidR="00BF083A">
        <w:rPr>
          <w:lang w:eastAsia="zh-CN"/>
        </w:rPr>
        <w:t>battery</w:t>
      </w:r>
      <w:proofErr w:type="gramStart"/>
      <w:r w:rsidR="004C43B2">
        <w:rPr>
          <w:lang w:eastAsia="zh-CN"/>
        </w:rPr>
        <w:t>]</w:t>
      </w:r>
      <w:r w:rsidR="00BF083A">
        <w:rPr>
          <w:lang w:eastAsia="zh-CN"/>
        </w:rPr>
        <w:t xml:space="preserve">  </w:t>
      </w:r>
      <w:r>
        <w:rPr>
          <w:lang w:eastAsia="zh-CN"/>
        </w:rPr>
        <w:t>is</w:t>
      </w:r>
      <w:proofErr w:type="gramEnd"/>
      <w:r>
        <w:rPr>
          <w:lang w:eastAsia="zh-CN"/>
        </w:rPr>
        <w:t xml:space="preserve"> a read-only Resource that </w:t>
      </w:r>
      <w:r w:rsidR="00BF083A">
        <w:rPr>
          <w:lang w:eastAsia="zh-CN"/>
        </w:rPr>
        <w:t xml:space="preserve">shall map </w:t>
      </w:r>
      <w:r>
        <w:rPr>
          <w:lang w:eastAsia="zh-CN"/>
        </w:rPr>
        <w:t>to an instance of Device.DeviceInfo.</w:t>
      </w:r>
      <w:r w:rsidR="00076B4D">
        <w:rPr>
          <w:lang w:eastAsia="zh-CN"/>
        </w:rPr>
        <w:t>X_oneM2M_org_</w:t>
      </w:r>
      <w:r>
        <w:rPr>
          <w:lang w:eastAsia="zh-CN"/>
        </w:rPr>
        <w:t>BatteryStatus.</w:t>
      </w:r>
      <w:r w:rsidR="00BF083A">
        <w:rPr>
          <w:lang w:eastAsia="zh-CN"/>
        </w:rPr>
        <w:t>Battery.</w:t>
      </w:r>
      <w:r>
        <w:rPr>
          <w:lang w:eastAsia="zh-CN"/>
        </w:rPr>
        <w:t>{i} object</w:t>
      </w:r>
      <w:r w:rsidR="00040FD3">
        <w:rPr>
          <w:lang w:eastAsia="zh-CN"/>
        </w:rPr>
        <w:t xml:space="preserve"> for CPE and Virtual Devices</w:t>
      </w:r>
      <w:r>
        <w:rPr>
          <w:lang w:eastAsia="zh-CN"/>
        </w:rPr>
        <w:t xml:space="preserve">. 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>The information</w:t>
      </w:r>
      <w:r w:rsidR="00BF083A" w:rsidRPr="00BF083A">
        <w:rPr>
          <w:lang w:eastAsia="zh-CN"/>
        </w:rPr>
        <w:t xml:space="preserve"> </w:t>
      </w:r>
      <w:r w:rsidR="00BF083A">
        <w:rPr>
          <w:lang w:eastAsia="zh-CN"/>
        </w:rPr>
        <w:t xml:space="preserve">shall be </w:t>
      </w:r>
      <w:r>
        <w:rPr>
          <w:lang w:eastAsia="zh-CN"/>
        </w:rPr>
        <w:t xml:space="preserve">retrieved using the </w:t>
      </w:r>
      <w:r w:rsidRPr="004B0063">
        <w:rPr>
          <w:lang w:eastAsia="zh-CN"/>
        </w:rPr>
        <w:t xml:space="preserve">GetParameterValues </w:t>
      </w:r>
      <w:r>
        <w:rPr>
          <w:lang w:eastAsia="zh-CN"/>
        </w:rPr>
        <w:t xml:space="preserve">RPC of TR-069 [4]. </w:t>
      </w: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lastRenderedPageBreak/>
        <w:t xml:space="preserve">Table </w:t>
      </w:r>
      <w:r>
        <w:t>7.4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battery]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5711"/>
      </w:tblGrid>
      <w:tr w:rsidR="00CD07E1" w:rsidRPr="002D2016" w:rsidTr="00633403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7E1" w:rsidRPr="002D2016" w:rsidRDefault="00CD07E1" w:rsidP="00633403">
            <w:pPr>
              <w:keepNext/>
              <w:keepLines/>
              <w:spacing w:after="0"/>
              <w:jc w:val="center"/>
              <w:rPr>
                <w:rFonts w:ascii="Arial" w:eastAsia="Arial Unicode MS" w:hAnsi="Arial" w:hint="eastAsia"/>
                <w:b/>
                <w:sz w:val="18"/>
                <w:lang w:eastAsia="ko-KR"/>
              </w:rPr>
            </w:pPr>
            <w:r w:rsidRPr="002D2016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 w:hint="eastAsia"/>
                <w:b/>
                <w:sz w:val="18"/>
                <w:lang w:eastAsia="ko-KR"/>
              </w:rPr>
              <w:t>battery</w:t>
            </w:r>
            <w:r w:rsidR="00284399">
              <w:rPr>
                <w:rFonts w:ascii="Arial" w:eastAsia="Arial Unicode MS" w:hAnsi="Arial"/>
                <w:b/>
                <w:sz w:val="18"/>
                <w:lang w:eastAsia="ko-KR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7E1" w:rsidRPr="002D2016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spacing w:after="0"/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TR-181 Parameter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batteryLevel</w:t>
            </w:r>
          </w:p>
        </w:tc>
        <w:tc>
          <w:tcPr>
            <w:tcW w:w="4922" w:type="dxa"/>
          </w:tcPr>
          <w:p w:rsidR="00CD07E1" w:rsidRPr="007A020B" w:rsidRDefault="00CD07E1" w:rsidP="00FF11B3">
            <w:pPr>
              <w:rPr>
                <w:rFonts w:hint="eastAsia"/>
                <w:szCs w:val="21"/>
                <w:lang w:eastAsia="ko-KR"/>
              </w:rPr>
            </w:pPr>
            <w:r w:rsidRPr="007A020B">
              <w:rPr>
                <w:lang w:eastAsia="zh-CN"/>
              </w:rPr>
              <w:t>Device.DeviceInfo.</w:t>
            </w:r>
            <w:r w:rsidR="00076B4D">
              <w:rPr>
                <w:lang w:eastAsia="zh-CN"/>
              </w:rPr>
              <w:t>X_oneM2M_org_</w:t>
            </w:r>
            <w:r w:rsidRPr="007A020B">
              <w:rPr>
                <w:lang w:eastAsia="zh-CN"/>
              </w:rPr>
              <w:t>BatteryStatus.</w:t>
            </w:r>
            <w:r w:rsidR="00BF083A" w:rsidRPr="007A020B">
              <w:rPr>
                <w:lang w:eastAsia="zh-CN"/>
              </w:rPr>
              <w:t>Battery.{i}.</w:t>
            </w:r>
            <w:r w:rsidRPr="007A020B">
              <w:rPr>
                <w:lang w:eastAsia="zh-CN"/>
              </w:rPr>
              <w:t>Level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batteryStatus</w:t>
            </w:r>
          </w:p>
        </w:tc>
        <w:tc>
          <w:tcPr>
            <w:tcW w:w="4922" w:type="dxa"/>
          </w:tcPr>
          <w:p w:rsidR="00CD07E1" w:rsidRPr="007A020B" w:rsidRDefault="00CD07E1" w:rsidP="00FF11B3">
            <w:pPr>
              <w:rPr>
                <w:rFonts w:hint="eastAsia"/>
                <w:szCs w:val="21"/>
                <w:lang w:eastAsia="ko-KR"/>
              </w:rPr>
            </w:pPr>
            <w:r w:rsidRPr="007A020B">
              <w:rPr>
                <w:lang w:eastAsia="zh-CN"/>
              </w:rPr>
              <w:t>Device.DeviceInfo.</w:t>
            </w:r>
            <w:r w:rsidR="00076B4D">
              <w:rPr>
                <w:lang w:eastAsia="zh-CN"/>
              </w:rPr>
              <w:t>X_oneM2M_org_</w:t>
            </w:r>
            <w:r w:rsidRPr="007A020B">
              <w:rPr>
                <w:lang w:eastAsia="zh-CN"/>
              </w:rPr>
              <w:t>BatteryStatus.</w:t>
            </w:r>
            <w:r w:rsidR="00BF083A" w:rsidRPr="007A020B">
              <w:rPr>
                <w:lang w:eastAsia="zh-CN"/>
              </w:rPr>
              <w:t>Battery.{i}.</w:t>
            </w:r>
            <w:r w:rsidRPr="007A020B">
              <w:rPr>
                <w:lang w:eastAsia="zh-CN"/>
              </w:rPr>
              <w:t>Status</w:t>
            </w:r>
          </w:p>
        </w:tc>
      </w:tr>
    </w:tbl>
    <w:p w:rsidR="00CD07E1" w:rsidRPr="00803C67" w:rsidRDefault="00CD07E1" w:rsidP="00CD07E1">
      <w:pPr>
        <w:rPr>
          <w:rFonts w:hint="eastAsia"/>
        </w:rPr>
      </w:pPr>
    </w:p>
    <w:p w:rsidR="00CD07E1" w:rsidRDefault="00CD07E1" w:rsidP="00CD07E1">
      <w:pPr>
        <w:pStyle w:val="Heading2"/>
      </w:pPr>
      <w:bookmarkStart w:id="11" w:name="_Toc381110648"/>
      <w:bookmarkStart w:id="12" w:name="_Toc410300377"/>
      <w:r>
        <w:rPr>
          <w:lang w:eastAsia="zh-CN"/>
        </w:rPr>
        <w:t>7.5</w:t>
      </w:r>
      <w:r>
        <w:rPr>
          <w:rFonts w:hint="eastAsia"/>
          <w:lang w:eastAsia="zh-CN"/>
        </w:rPr>
        <w:tab/>
      </w:r>
      <w:r w:rsidR="00DA1E71">
        <w:rPr>
          <w:rFonts w:hint="eastAsia"/>
        </w:rPr>
        <w:t>Resource</w:t>
      </w:r>
      <w:r w:rsidR="006A3F78">
        <w:rPr>
          <w:rFonts w:hint="eastAsia"/>
        </w:rPr>
        <w:t xml:space="preserve"> [</w:t>
      </w:r>
      <w:r w:rsidRPr="006A006E">
        <w:rPr>
          <w:rFonts w:hint="eastAsia"/>
        </w:rPr>
        <w:t>areaNwkInfo</w:t>
      </w:r>
      <w:bookmarkEnd w:id="11"/>
      <w:r w:rsidR="004C43B2">
        <w:t>]</w:t>
      </w:r>
      <w:bookmarkEnd w:id="12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areaNwkInfo</w:t>
      </w:r>
      <w:r w:rsidR="004C43B2">
        <w:rPr>
          <w:lang w:eastAsia="zh-CN"/>
        </w:rPr>
        <w:t>]</w:t>
      </w:r>
      <w:r>
        <w:rPr>
          <w:lang w:eastAsia="zh-CN"/>
        </w:rPr>
        <w:t xml:space="preserve"> is a multi-instance Resource where each instance of the Resource </w:t>
      </w:r>
      <w:r w:rsidR="00056FA9">
        <w:rPr>
          <w:lang w:eastAsia="zh-CN"/>
        </w:rPr>
        <w:t xml:space="preserve">shall map </w:t>
      </w:r>
      <w:r>
        <w:rPr>
          <w:lang w:eastAsia="zh-CN"/>
        </w:rPr>
        <w:t>to an instance of Device.</w:t>
      </w:r>
      <w:r w:rsidR="00076B4D">
        <w:rPr>
          <w:lang w:eastAsia="zh-CN"/>
        </w:rPr>
        <w:t>X_oneM2M_org_</w:t>
      </w:r>
      <w:r w:rsidR="00056FA9">
        <w:rPr>
          <w:lang w:eastAsia="zh-CN"/>
        </w:rPr>
        <w:t>CSE</w:t>
      </w:r>
      <w:proofErr w:type="gramStart"/>
      <w:r w:rsidR="00056FA9">
        <w:rPr>
          <w:lang w:eastAsia="zh-CN"/>
        </w:rPr>
        <w:t>.{</w:t>
      </w:r>
      <w:proofErr w:type="gramEnd"/>
      <w:r w:rsidR="00056FA9">
        <w:rPr>
          <w:lang w:eastAsia="zh-CN"/>
        </w:rPr>
        <w:t>i}.M2M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reaNetwork.{i} object. 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As 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 w:rsidR="004C43B2">
        <w:rPr>
          <w:lang w:eastAsia="zh-CN"/>
        </w:rPr>
        <w:t>areaNwkInfo]</w:t>
      </w:r>
      <w:r>
        <w:rPr>
          <w:lang w:eastAsia="zh-CN"/>
        </w:rPr>
        <w:t xml:space="preserve"> is a multi-instance Resource, the </w:t>
      </w:r>
      <w:r w:rsidR="00056FA9">
        <w:rPr>
          <w:lang w:eastAsia="zh-CN"/>
        </w:rPr>
        <w:t>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 object is </w:t>
      </w:r>
      <w:r w:rsidR="00DE137A">
        <w:rPr>
          <w:lang w:eastAsia="zh-CN"/>
        </w:rPr>
        <w:t>a</w:t>
      </w:r>
      <w:r>
        <w:rPr>
          <w:lang w:eastAsia="zh-CN"/>
        </w:rPr>
        <w:t xml:space="preserve"> multi-object instance that can be created and deleted.</w:t>
      </w:r>
    </w:p>
    <w:p w:rsidR="00056FA9" w:rsidRDefault="00056FA9" w:rsidP="00056FA9">
      <w:pPr>
        <w:rPr>
          <w:lang w:eastAsia="zh-CN"/>
        </w:rPr>
      </w:pPr>
      <w:r>
        <w:rPr>
          <w:lang w:eastAsia="zh-CN"/>
        </w:rPr>
        <w:t>The 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 instance shall be </w:t>
      </w:r>
      <w:proofErr w:type="gramStart"/>
      <w:r>
        <w:rPr>
          <w:lang w:eastAsia="zh-CN"/>
        </w:rPr>
        <w:t>created  using</w:t>
      </w:r>
      <w:proofErr w:type="gramEnd"/>
      <w:r>
        <w:rPr>
          <w:lang w:eastAsia="zh-CN"/>
        </w:rPr>
        <w:t xml:space="preserve"> the Add Object</w:t>
      </w:r>
      <w:r w:rsidRPr="004B0063">
        <w:rPr>
          <w:lang w:eastAsia="zh-CN"/>
        </w:rPr>
        <w:t xml:space="preserve"> </w:t>
      </w:r>
      <w:r>
        <w:rPr>
          <w:lang w:eastAsia="zh-CN"/>
        </w:rPr>
        <w:t>RPC of TR-069 [4].</w:t>
      </w:r>
    </w:p>
    <w:p w:rsidR="00056FA9" w:rsidRDefault="00056FA9" w:rsidP="00056FA9">
      <w:pPr>
        <w:rPr>
          <w:lang w:eastAsia="zh-CN"/>
        </w:rPr>
      </w:pPr>
      <w:r>
        <w:rPr>
          <w:lang w:eastAsia="zh-CN"/>
        </w:rPr>
        <w:t>The 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 instance shall be </w:t>
      </w:r>
      <w:proofErr w:type="gramStart"/>
      <w:r>
        <w:rPr>
          <w:lang w:eastAsia="zh-CN"/>
        </w:rPr>
        <w:t>deleted  using</w:t>
      </w:r>
      <w:proofErr w:type="gramEnd"/>
      <w:r>
        <w:rPr>
          <w:lang w:eastAsia="zh-CN"/>
        </w:rPr>
        <w:t xml:space="preserve"> the Delete Object</w:t>
      </w:r>
      <w:r w:rsidRPr="004B0063">
        <w:rPr>
          <w:lang w:eastAsia="zh-CN"/>
        </w:rPr>
        <w:t xml:space="preserve"> </w:t>
      </w:r>
      <w:r>
        <w:rPr>
          <w:lang w:eastAsia="zh-CN"/>
        </w:rPr>
        <w:t xml:space="preserve">RPC of TR-069 [4]. </w:t>
      </w:r>
    </w:p>
    <w:p w:rsidR="00056FA9" w:rsidRPr="004B0063" w:rsidRDefault="00056FA9" w:rsidP="00056FA9">
      <w:pPr>
        <w:rPr>
          <w:lang w:eastAsia="zh-CN"/>
        </w:rPr>
      </w:pPr>
      <w:r>
        <w:rPr>
          <w:lang w:eastAsia="zh-CN"/>
        </w:rPr>
        <w:t xml:space="preserve">The information of </w:t>
      </w:r>
      <w:r w:rsidR="00DE137A">
        <w:rPr>
          <w:lang w:eastAsia="zh-CN"/>
        </w:rPr>
        <w:t>an</w:t>
      </w:r>
      <w:r>
        <w:rPr>
          <w:lang w:eastAsia="zh-CN"/>
        </w:rPr>
        <w:t xml:space="preserve"> 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 shall be retrieved using the </w:t>
      </w:r>
      <w:r w:rsidRPr="004B0063">
        <w:rPr>
          <w:lang w:eastAsia="zh-CN"/>
        </w:rPr>
        <w:t xml:space="preserve">GetParameterValues </w:t>
      </w:r>
      <w:r>
        <w:rPr>
          <w:lang w:eastAsia="zh-CN"/>
        </w:rPr>
        <w:t xml:space="preserve">RPC of TR-069 [4]. </w:t>
      </w:r>
    </w:p>
    <w:p w:rsidR="00056FA9" w:rsidRDefault="00056FA9" w:rsidP="00CD07E1">
      <w:pPr>
        <w:rPr>
          <w:lang w:eastAsia="zh-CN"/>
        </w:rPr>
      </w:pPr>
      <w:r>
        <w:rPr>
          <w:lang w:eastAsia="zh-CN"/>
        </w:rPr>
        <w:t xml:space="preserve">The information of </w:t>
      </w:r>
      <w:r w:rsidR="00DE137A">
        <w:rPr>
          <w:lang w:eastAsia="zh-CN"/>
        </w:rPr>
        <w:t>an</w:t>
      </w:r>
      <w:r>
        <w:rPr>
          <w:lang w:eastAsia="zh-CN"/>
        </w:rPr>
        <w:t xml:space="preserve"> M2M</w:t>
      </w:r>
      <w:r w:rsidR="00381230">
        <w:rPr>
          <w:lang w:eastAsia="zh-CN"/>
        </w:rPr>
        <w:t>a</w:t>
      </w:r>
      <w:r>
        <w:rPr>
          <w:lang w:eastAsia="zh-CN"/>
        </w:rPr>
        <w:t>reaNetwork shall be modified using the Set</w:t>
      </w:r>
      <w:r w:rsidRPr="004B0063">
        <w:rPr>
          <w:lang w:eastAsia="zh-CN"/>
        </w:rPr>
        <w:t xml:space="preserve">ParameterValues </w:t>
      </w:r>
      <w:r>
        <w:rPr>
          <w:lang w:eastAsia="zh-CN"/>
        </w:rPr>
        <w:t xml:space="preserve">RPC of TR-069 [4]. </w:t>
      </w:r>
    </w:p>
    <w:p w:rsidR="00284399" w:rsidRPr="00284399" w:rsidRDefault="00284399" w:rsidP="00284399">
      <w:pPr>
        <w:pStyle w:val="TH"/>
        <w:rPr>
          <w:rFonts w:hint="eastAsia"/>
          <w:lang w:val="en-US" w:eastAsia="en-US"/>
        </w:rPr>
      </w:pPr>
      <w:r w:rsidRPr="00284399">
        <w:t xml:space="preserve">Table </w:t>
      </w:r>
      <w:r>
        <w:t>7.5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areaNwkInfo]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5925"/>
      </w:tblGrid>
      <w:tr w:rsidR="00CD07E1" w:rsidRPr="00563DD2" w:rsidTr="00633403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jc w:val="center"/>
              <w:rPr>
                <w:rFonts w:ascii="Arial" w:eastAsia="Arial Unicode MS" w:hAnsi="Arial"/>
                <w:b/>
                <w:sz w:val="18"/>
              </w:rPr>
            </w:pPr>
            <w:r w:rsidRPr="00563DD2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/>
                <w:b/>
                <w:sz w:val="18"/>
              </w:rPr>
              <w:t>areaNwkInfo</w:t>
            </w:r>
            <w:r w:rsidR="00284399">
              <w:rPr>
                <w:rFonts w:ascii="Arial" w:eastAsia="Arial Unicode MS" w:hAnsi="Arial"/>
                <w:b/>
                <w:sz w:val="18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7E1" w:rsidRPr="00563DD2" w:rsidRDefault="00076B4D" w:rsidP="00633403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 xml:space="preserve">X_oneM2M_org </w:t>
            </w:r>
            <w:r w:rsidR="00CD07E1">
              <w:rPr>
                <w:rFonts w:ascii="Arial" w:eastAsia="Arial Unicode MS" w:hAnsi="Arial"/>
                <w:b/>
                <w:sz w:val="18"/>
              </w:rPr>
              <w:t>Parameter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Pr="00563DD2" w:rsidRDefault="00CD07E1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areaNwkType</w:t>
            </w:r>
          </w:p>
        </w:tc>
        <w:tc>
          <w:tcPr>
            <w:tcW w:w="4922" w:type="dxa"/>
          </w:tcPr>
          <w:p w:rsidR="00CD07E1" w:rsidRPr="00563DD2" w:rsidRDefault="00CD07E1" w:rsidP="00633403">
            <w:pPr>
              <w:keepNext/>
              <w:keepLines/>
              <w:rPr>
                <w:rFonts w:ascii="Arial" w:eastAsia="Arial Unicode MS" w:hAnsi="Arial"/>
                <w:sz w:val="18"/>
              </w:rPr>
            </w:pPr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 w:rsidR="00056FA9"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reaNetwork.{i}.Type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listOfDevices</w:t>
            </w:r>
          </w:p>
        </w:tc>
        <w:tc>
          <w:tcPr>
            <w:tcW w:w="4922" w:type="dxa"/>
          </w:tcPr>
          <w:p w:rsidR="00CD07E1" w:rsidRPr="00CC0CFF" w:rsidRDefault="00CD07E1" w:rsidP="00633403"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 w:rsidR="00056FA9"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reaNetwork.{i}.ListOfDevices</w:t>
            </w:r>
          </w:p>
        </w:tc>
      </w:tr>
    </w:tbl>
    <w:p w:rsidR="00CD07E1" w:rsidRPr="006A006E" w:rsidRDefault="00CD07E1" w:rsidP="00CD07E1">
      <w:pPr>
        <w:rPr>
          <w:rFonts w:hint="eastAsia"/>
        </w:rPr>
      </w:pPr>
    </w:p>
    <w:p w:rsidR="00CD07E1" w:rsidRDefault="00CD07E1" w:rsidP="00CD07E1">
      <w:pPr>
        <w:pStyle w:val="Heading2"/>
      </w:pPr>
      <w:bookmarkStart w:id="13" w:name="_Toc381110649"/>
      <w:bookmarkStart w:id="14" w:name="_Toc410300378"/>
      <w:r>
        <w:rPr>
          <w:lang w:eastAsia="zh-CN"/>
        </w:rPr>
        <w:t>7.6</w:t>
      </w:r>
      <w:r>
        <w:rPr>
          <w:rFonts w:hint="eastAsia"/>
          <w:lang w:eastAsia="zh-CN"/>
        </w:rPr>
        <w:tab/>
      </w:r>
      <w:r w:rsidR="00DA1E71">
        <w:rPr>
          <w:rFonts w:hint="eastAsia"/>
        </w:rPr>
        <w:t>Resource</w:t>
      </w:r>
      <w:r w:rsidR="006A3F78">
        <w:rPr>
          <w:rFonts w:hint="eastAsia"/>
        </w:rPr>
        <w:t xml:space="preserve"> [</w:t>
      </w:r>
      <w:r w:rsidRPr="006A006E">
        <w:rPr>
          <w:rFonts w:hint="eastAsia"/>
        </w:rPr>
        <w:t>areaNwk</w:t>
      </w:r>
      <w:r>
        <w:t>Device</w:t>
      </w:r>
      <w:r w:rsidRPr="006A006E">
        <w:rPr>
          <w:rFonts w:hint="eastAsia"/>
        </w:rPr>
        <w:t>Info</w:t>
      </w:r>
      <w:bookmarkEnd w:id="13"/>
      <w:r w:rsidR="004C43B2">
        <w:t>]</w:t>
      </w:r>
      <w:bookmarkEnd w:id="14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areaNwkDeviceInfo</w:t>
      </w:r>
      <w:r w:rsidR="004C43B2">
        <w:rPr>
          <w:lang w:eastAsia="zh-CN"/>
        </w:rPr>
        <w:t>]</w:t>
      </w:r>
      <w:r>
        <w:rPr>
          <w:lang w:eastAsia="zh-CN"/>
        </w:rPr>
        <w:t xml:space="preserve"> is a multi-instance Resource where each instance of the Resource </w:t>
      </w:r>
      <w:r w:rsidR="00805791">
        <w:rPr>
          <w:lang w:eastAsia="zh-CN"/>
        </w:rPr>
        <w:t xml:space="preserve">shall map </w:t>
      </w:r>
      <w:r>
        <w:rPr>
          <w:lang w:eastAsia="zh-CN"/>
        </w:rPr>
        <w:t>to an instance of Device.</w:t>
      </w:r>
      <w:r w:rsidR="00076B4D">
        <w:rPr>
          <w:lang w:eastAsia="zh-CN"/>
        </w:rPr>
        <w:t>X_oneM2M_org_</w:t>
      </w:r>
      <w:r w:rsidR="00805791">
        <w:rPr>
          <w:lang w:eastAsia="zh-CN"/>
        </w:rPr>
        <w:t>CSE</w:t>
      </w:r>
      <w:proofErr w:type="gramStart"/>
      <w:r w:rsidR="00805791">
        <w:rPr>
          <w:lang w:eastAsia="zh-CN"/>
        </w:rPr>
        <w:t>.{</w:t>
      </w:r>
      <w:proofErr w:type="gramEnd"/>
      <w:r w:rsidR="00805791">
        <w:rPr>
          <w:lang w:eastAsia="zh-CN"/>
        </w:rPr>
        <w:t>i}.</w:t>
      </w:r>
      <w:r>
        <w:rPr>
          <w:lang w:eastAsia="zh-CN"/>
        </w:rPr>
        <w:t xml:space="preserve">AreaNetworkDevice.{i} object. 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As 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areaNwkDeviceInfo</w:t>
      </w:r>
      <w:r w:rsidR="004C43B2">
        <w:rPr>
          <w:lang w:eastAsia="zh-CN"/>
        </w:rPr>
        <w:t>]</w:t>
      </w:r>
      <w:r>
        <w:rPr>
          <w:lang w:eastAsia="zh-CN"/>
        </w:rPr>
        <w:t xml:space="preserve"> is a multi-instance Resource, the AreaNetworkDevice object is </w:t>
      </w:r>
      <w:r w:rsidR="00DE137A">
        <w:rPr>
          <w:lang w:eastAsia="zh-CN"/>
        </w:rPr>
        <w:t>a</w:t>
      </w:r>
      <w:r>
        <w:rPr>
          <w:lang w:eastAsia="zh-CN"/>
        </w:rPr>
        <w:t xml:space="preserve"> multi-object instance that can be created and deleted.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Instances of 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areaNwkDeviceInfo</w:t>
      </w:r>
      <w:proofErr w:type="gramStart"/>
      <w:r w:rsidR="004C43B2">
        <w:rPr>
          <w:lang w:eastAsia="zh-CN"/>
        </w:rPr>
        <w:t xml:space="preserve">] </w:t>
      </w:r>
      <w:r>
        <w:rPr>
          <w:lang w:eastAsia="zh-CN"/>
        </w:rPr>
        <w:t xml:space="preserve"> </w:t>
      </w:r>
      <w:r w:rsidR="00DE137A">
        <w:rPr>
          <w:lang w:eastAsia="zh-CN"/>
        </w:rPr>
        <w:t>are</w:t>
      </w:r>
      <w:proofErr w:type="gramEnd"/>
      <w:r w:rsidR="00DE137A">
        <w:rPr>
          <w:lang w:eastAsia="zh-CN"/>
        </w:rPr>
        <w:t xml:space="preserve"> </w:t>
      </w:r>
      <w:r>
        <w:rPr>
          <w:lang w:eastAsia="zh-CN"/>
        </w:rPr>
        <w:t xml:space="preserve">referenced in the listOfDevices attribute of the associated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 w:rsidR="004C43B2">
        <w:rPr>
          <w:lang w:eastAsia="zh-CN"/>
        </w:rPr>
        <w:t>areaNwkInfo]</w:t>
      </w:r>
      <w:r>
        <w:rPr>
          <w:lang w:eastAsia="zh-CN"/>
        </w:rPr>
        <w:t xml:space="preserve">. </w:t>
      </w:r>
    </w:p>
    <w:p w:rsidR="00761156" w:rsidRDefault="00761156" w:rsidP="00761156">
      <w:pPr>
        <w:rPr>
          <w:lang w:eastAsia="zh-CN"/>
        </w:rPr>
      </w:pPr>
      <w:r>
        <w:rPr>
          <w:lang w:eastAsia="zh-CN"/>
        </w:rPr>
        <w:t>The 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reaNetworkDevice instance shall be </w:t>
      </w:r>
      <w:proofErr w:type="gramStart"/>
      <w:r>
        <w:rPr>
          <w:lang w:eastAsia="zh-CN"/>
        </w:rPr>
        <w:t>created  using</w:t>
      </w:r>
      <w:proofErr w:type="gramEnd"/>
      <w:r>
        <w:rPr>
          <w:lang w:eastAsia="zh-CN"/>
        </w:rPr>
        <w:t xml:space="preserve"> the Add Object</w:t>
      </w:r>
      <w:r w:rsidRPr="004B0063">
        <w:rPr>
          <w:lang w:eastAsia="zh-CN"/>
        </w:rPr>
        <w:t xml:space="preserve"> </w:t>
      </w:r>
      <w:r>
        <w:rPr>
          <w:lang w:eastAsia="zh-CN"/>
        </w:rPr>
        <w:t>RPC of TR-069 [4].</w:t>
      </w:r>
    </w:p>
    <w:p w:rsidR="00761156" w:rsidRDefault="00761156" w:rsidP="00761156">
      <w:pPr>
        <w:rPr>
          <w:lang w:eastAsia="zh-CN"/>
        </w:rPr>
      </w:pPr>
      <w:r>
        <w:rPr>
          <w:lang w:eastAsia="zh-CN"/>
        </w:rPr>
        <w:t>The 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reaNetworkDevice instance shall be </w:t>
      </w:r>
      <w:proofErr w:type="gramStart"/>
      <w:r>
        <w:rPr>
          <w:lang w:eastAsia="zh-CN"/>
        </w:rPr>
        <w:t>deleted  using</w:t>
      </w:r>
      <w:proofErr w:type="gramEnd"/>
      <w:r>
        <w:rPr>
          <w:lang w:eastAsia="zh-CN"/>
        </w:rPr>
        <w:t xml:space="preserve"> the Delete Object</w:t>
      </w:r>
      <w:r w:rsidRPr="004B0063">
        <w:rPr>
          <w:lang w:eastAsia="zh-CN"/>
        </w:rPr>
        <w:t xml:space="preserve"> </w:t>
      </w:r>
      <w:r>
        <w:rPr>
          <w:lang w:eastAsia="zh-CN"/>
        </w:rPr>
        <w:t xml:space="preserve">RPC of TR-069 [4]. </w:t>
      </w:r>
    </w:p>
    <w:p w:rsidR="00761156" w:rsidRPr="004B0063" w:rsidRDefault="00761156" w:rsidP="00761156">
      <w:pPr>
        <w:rPr>
          <w:lang w:eastAsia="zh-CN"/>
        </w:rPr>
      </w:pPr>
      <w:r>
        <w:rPr>
          <w:lang w:eastAsia="zh-CN"/>
        </w:rPr>
        <w:t xml:space="preserve">The information of </w:t>
      </w:r>
      <w:r w:rsidR="00DE137A">
        <w:rPr>
          <w:lang w:eastAsia="zh-CN"/>
        </w:rPr>
        <w:t>an</w:t>
      </w:r>
      <w:r>
        <w:rPr>
          <w:lang w:eastAsia="zh-CN"/>
        </w:rPr>
        <w:t xml:space="preserve"> M2M</w:t>
      </w:r>
      <w:r w:rsidR="00381230">
        <w:rPr>
          <w:lang w:eastAsia="zh-CN"/>
        </w:rPr>
        <w:t>a</w:t>
      </w:r>
      <w:r>
        <w:rPr>
          <w:lang w:eastAsia="zh-CN"/>
        </w:rPr>
        <w:t xml:space="preserve">reaNetworkDevice shall be retrieved using the </w:t>
      </w:r>
      <w:r w:rsidRPr="004B0063">
        <w:rPr>
          <w:lang w:eastAsia="zh-CN"/>
        </w:rPr>
        <w:t xml:space="preserve">GetParameterValues </w:t>
      </w:r>
      <w:r>
        <w:rPr>
          <w:lang w:eastAsia="zh-CN"/>
        </w:rPr>
        <w:t xml:space="preserve">RPC of TR-069 [4]. </w:t>
      </w:r>
    </w:p>
    <w:p w:rsidR="00761156" w:rsidRDefault="00761156" w:rsidP="00761156">
      <w:pPr>
        <w:rPr>
          <w:lang w:eastAsia="zh-CN"/>
        </w:rPr>
      </w:pPr>
      <w:r>
        <w:rPr>
          <w:lang w:eastAsia="zh-CN"/>
        </w:rPr>
        <w:t xml:space="preserve">The information of </w:t>
      </w:r>
      <w:r w:rsidR="00DE137A">
        <w:rPr>
          <w:lang w:eastAsia="zh-CN"/>
        </w:rPr>
        <w:t>an</w:t>
      </w:r>
      <w:r>
        <w:rPr>
          <w:lang w:eastAsia="zh-CN"/>
        </w:rPr>
        <w:t xml:space="preserve"> M2M</w:t>
      </w:r>
      <w:r w:rsidR="00381230">
        <w:rPr>
          <w:lang w:eastAsia="zh-CN"/>
        </w:rPr>
        <w:t>a</w:t>
      </w:r>
      <w:r>
        <w:rPr>
          <w:lang w:eastAsia="zh-CN"/>
        </w:rPr>
        <w:t>reaNetworkDevice shall be modified using the Set</w:t>
      </w:r>
      <w:r w:rsidRPr="004B0063">
        <w:rPr>
          <w:lang w:eastAsia="zh-CN"/>
        </w:rPr>
        <w:t xml:space="preserve">ParameterValues </w:t>
      </w:r>
      <w:r>
        <w:rPr>
          <w:lang w:eastAsia="zh-CN"/>
        </w:rPr>
        <w:t>RPC of TR-069 [4].</w:t>
      </w:r>
    </w:p>
    <w:p w:rsidR="00284399" w:rsidRPr="00284399" w:rsidRDefault="00284399" w:rsidP="00284399">
      <w:pPr>
        <w:pStyle w:val="TH"/>
        <w:rPr>
          <w:rFonts w:hint="eastAsia"/>
          <w:lang w:val="en-US" w:eastAsia="en-US"/>
        </w:rPr>
      </w:pPr>
      <w:r w:rsidRPr="00284399">
        <w:t xml:space="preserve">Table </w:t>
      </w:r>
      <w:r>
        <w:t>7.6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areaNwkDeviceInfo]</w:t>
      </w:r>
    </w:p>
    <w:tbl>
      <w:tblPr>
        <w:tblW w:w="0" w:type="auto"/>
        <w:jc w:val="center"/>
        <w:tblInd w:w="-1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1E0"/>
      </w:tblPr>
      <w:tblGrid>
        <w:gridCol w:w="2156"/>
        <w:gridCol w:w="6019"/>
      </w:tblGrid>
      <w:tr w:rsidR="008E6D8E" w:rsidRPr="00563DD2" w:rsidTr="008E6D8E">
        <w:trPr>
          <w:trHeight w:val="432"/>
          <w:tblHeader/>
          <w:jc w:val="center"/>
        </w:trPr>
        <w:tc>
          <w:tcPr>
            <w:tcW w:w="2156" w:type="dxa"/>
            <w:shd w:val="clear" w:color="auto" w:fill="E0E0E0"/>
            <w:vAlign w:val="center"/>
          </w:tcPr>
          <w:p w:rsidR="00CD07E1" w:rsidRPr="00563DD2" w:rsidRDefault="00CD07E1" w:rsidP="008E6D8E">
            <w:pPr>
              <w:keepNext/>
              <w:keepLines/>
              <w:jc w:val="center"/>
              <w:rPr>
                <w:rFonts w:ascii="Arial" w:eastAsia="Arial Unicode MS" w:hAnsi="Arial"/>
                <w:b/>
                <w:sz w:val="18"/>
              </w:rPr>
            </w:pPr>
            <w:r w:rsidRPr="00563DD2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/>
                <w:b/>
                <w:sz w:val="18"/>
              </w:rPr>
              <w:t>areaNwkDeviceInfo</w:t>
            </w:r>
            <w:r w:rsidR="00284399">
              <w:rPr>
                <w:rFonts w:ascii="Arial" w:eastAsia="Arial Unicode MS" w:hAnsi="Arial"/>
                <w:b/>
                <w:sz w:val="18"/>
              </w:rPr>
              <w:t>]</w:t>
            </w:r>
          </w:p>
        </w:tc>
        <w:tc>
          <w:tcPr>
            <w:tcW w:w="6019" w:type="dxa"/>
            <w:shd w:val="clear" w:color="auto" w:fill="E0E0E0"/>
            <w:vAlign w:val="center"/>
          </w:tcPr>
          <w:p w:rsidR="00CD07E1" w:rsidRPr="00563DD2" w:rsidRDefault="00076B4D" w:rsidP="00633403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 xml:space="preserve">X_oneM2M_org </w:t>
            </w:r>
            <w:r w:rsidR="00CD07E1">
              <w:rPr>
                <w:rFonts w:ascii="Arial" w:eastAsia="Arial Unicode MS" w:hAnsi="Arial"/>
                <w:b/>
                <w:sz w:val="18"/>
              </w:rPr>
              <w:t>Parameter</w:t>
            </w:r>
          </w:p>
        </w:tc>
      </w:tr>
      <w:tr w:rsidR="008E6D8E" w:rsidRPr="00563DD2" w:rsidTr="008E6D8E">
        <w:trPr>
          <w:trHeight w:val="244"/>
          <w:jc w:val="center"/>
        </w:trPr>
        <w:tc>
          <w:tcPr>
            <w:tcW w:w="2156" w:type="dxa"/>
          </w:tcPr>
          <w:p w:rsidR="00761156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devId</w:t>
            </w:r>
          </w:p>
        </w:tc>
        <w:tc>
          <w:tcPr>
            <w:tcW w:w="6019" w:type="dxa"/>
          </w:tcPr>
          <w:p w:rsidR="00761156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reaNetworkDevice.{i}.Host</w:t>
            </w:r>
          </w:p>
        </w:tc>
      </w:tr>
      <w:tr w:rsidR="008E6D8E" w:rsidRPr="00563DD2" w:rsidTr="008E6D8E">
        <w:trPr>
          <w:trHeight w:val="244"/>
          <w:jc w:val="center"/>
        </w:trPr>
        <w:tc>
          <w:tcPr>
            <w:tcW w:w="2156" w:type="dxa"/>
          </w:tcPr>
          <w:p w:rsidR="008E6D8E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devType</w:t>
            </w:r>
          </w:p>
        </w:tc>
        <w:tc>
          <w:tcPr>
            <w:tcW w:w="6019" w:type="dxa"/>
          </w:tcPr>
          <w:p w:rsidR="008E6D8E" w:rsidRDefault="008E6D8E" w:rsidP="00633403">
            <w:pPr>
              <w:rPr>
                <w:lang w:eastAsia="zh-CN"/>
              </w:rPr>
            </w:pPr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reaNetworkDevice.{i}.Type</w:t>
            </w:r>
          </w:p>
        </w:tc>
      </w:tr>
      <w:tr w:rsidR="008E6D8E" w:rsidRPr="00563DD2" w:rsidTr="008E6D8E">
        <w:trPr>
          <w:trHeight w:val="244"/>
          <w:jc w:val="center"/>
        </w:trPr>
        <w:tc>
          <w:tcPr>
            <w:tcW w:w="2156" w:type="dxa"/>
          </w:tcPr>
          <w:p w:rsidR="008E6D8E" w:rsidRPr="00563DD2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areaNwkId</w:t>
            </w:r>
          </w:p>
        </w:tc>
        <w:tc>
          <w:tcPr>
            <w:tcW w:w="6019" w:type="dxa"/>
          </w:tcPr>
          <w:p w:rsidR="008E6D8E" w:rsidRPr="00563DD2" w:rsidRDefault="008E6D8E" w:rsidP="00633403">
            <w:r>
              <w:rPr>
                <w:lang w:eastAsia="zh-CN"/>
              </w:rPr>
              <w:t xml:space="preserve">Reference to </w:t>
            </w:r>
            <w:r>
              <w:rPr>
                <w:lang w:eastAsia="zh-CN"/>
              </w:rPr>
              <w:lastRenderedPageBreak/>
              <w:t>Device.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reaNetworkDevice.{i}.M2M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</w:t>
            </w:r>
          </w:p>
        </w:tc>
      </w:tr>
      <w:tr w:rsidR="008E6D8E" w:rsidRPr="00563DD2" w:rsidTr="008E6D8E">
        <w:trPr>
          <w:trHeight w:val="244"/>
          <w:jc w:val="center"/>
        </w:trPr>
        <w:tc>
          <w:tcPr>
            <w:tcW w:w="2156" w:type="dxa"/>
          </w:tcPr>
          <w:p w:rsidR="008E6D8E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sleepInterval</w:t>
            </w:r>
          </w:p>
        </w:tc>
        <w:tc>
          <w:tcPr>
            <w:tcW w:w="6019" w:type="dxa"/>
          </w:tcPr>
          <w:p w:rsidR="008E6D8E" w:rsidRDefault="008E6D8E" w:rsidP="00633403"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reaNetworkDevice.{i}.SleepInterval</w:t>
            </w:r>
          </w:p>
        </w:tc>
      </w:tr>
      <w:tr w:rsidR="008E6D8E" w:rsidRPr="00563DD2" w:rsidTr="008E6D8E">
        <w:trPr>
          <w:trHeight w:val="244"/>
          <w:jc w:val="center"/>
        </w:trPr>
        <w:tc>
          <w:tcPr>
            <w:tcW w:w="2156" w:type="dxa"/>
          </w:tcPr>
          <w:p w:rsidR="008E6D8E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sleepDuration</w:t>
            </w:r>
          </w:p>
        </w:tc>
        <w:tc>
          <w:tcPr>
            <w:tcW w:w="6019" w:type="dxa"/>
          </w:tcPr>
          <w:p w:rsidR="008E6D8E" w:rsidRDefault="008E6D8E" w:rsidP="00633403"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reaNetworkDevice.{i}.SleepDuration</w:t>
            </w:r>
          </w:p>
        </w:tc>
      </w:tr>
      <w:tr w:rsidR="008E6D8E" w:rsidRPr="00563DD2" w:rsidTr="008E6D8E">
        <w:trPr>
          <w:trHeight w:val="244"/>
          <w:jc w:val="center"/>
        </w:trPr>
        <w:tc>
          <w:tcPr>
            <w:tcW w:w="2156" w:type="dxa"/>
          </w:tcPr>
          <w:p w:rsidR="008E6D8E" w:rsidRPr="0034753E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status</w:t>
            </w:r>
          </w:p>
        </w:tc>
        <w:tc>
          <w:tcPr>
            <w:tcW w:w="6019" w:type="dxa"/>
          </w:tcPr>
          <w:p w:rsidR="008E6D8E" w:rsidRPr="0034753E" w:rsidRDefault="008E6D8E" w:rsidP="00633403"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reaNetworkDevice.{i}.Status</w:t>
            </w:r>
          </w:p>
        </w:tc>
      </w:tr>
      <w:tr w:rsidR="008E6D8E" w:rsidRPr="00563DD2" w:rsidTr="008E6D8E">
        <w:trPr>
          <w:trHeight w:val="244"/>
          <w:jc w:val="center"/>
        </w:trPr>
        <w:tc>
          <w:tcPr>
            <w:tcW w:w="2156" w:type="dxa"/>
          </w:tcPr>
          <w:p w:rsidR="008E6D8E" w:rsidRDefault="008E6D8E" w:rsidP="0063340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listOfNeighbors</w:t>
            </w:r>
          </w:p>
        </w:tc>
        <w:tc>
          <w:tcPr>
            <w:tcW w:w="6019" w:type="dxa"/>
          </w:tcPr>
          <w:p w:rsidR="008E6D8E" w:rsidRPr="0034753E" w:rsidRDefault="008E6D8E" w:rsidP="00633403">
            <w:r>
              <w:rPr>
                <w:lang w:eastAsia="zh-CN"/>
              </w:rPr>
              <w:t>Device.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CSE.{i}.M2M</w:t>
            </w:r>
            <w:r w:rsidR="00381230">
              <w:rPr>
                <w:lang w:eastAsia="zh-CN"/>
              </w:rPr>
              <w:t>a</w:t>
            </w:r>
            <w:r>
              <w:rPr>
                <w:lang w:eastAsia="zh-CN"/>
              </w:rPr>
              <w:t>reaNetworkDevice.{i}.Neighbors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CD07E1" w:rsidRDefault="00CD07E1" w:rsidP="00CD07E1">
      <w:pPr>
        <w:pStyle w:val="Heading2"/>
        <w:rPr>
          <w:lang w:eastAsia="zh-CN"/>
        </w:rPr>
      </w:pPr>
      <w:bookmarkStart w:id="15" w:name="_Toc381110650"/>
      <w:bookmarkStart w:id="16" w:name="_Toc410300379"/>
      <w:r>
        <w:rPr>
          <w:lang w:eastAsia="zh-CN"/>
        </w:rPr>
        <w:t>7</w:t>
      </w:r>
      <w:r w:rsidRPr="004012A7">
        <w:rPr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eventLog</w:t>
      </w:r>
      <w:bookmarkEnd w:id="15"/>
      <w:r w:rsidR="00E06EEE">
        <w:rPr>
          <w:lang w:eastAsia="zh-CN"/>
        </w:rPr>
        <w:t>]</w:t>
      </w:r>
      <w:bookmarkEnd w:id="16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eventLog</w:t>
      </w:r>
      <w:r w:rsidR="00E06EEE">
        <w:rPr>
          <w:lang w:eastAsia="zh-CN"/>
        </w:rPr>
        <w:t>]</w:t>
      </w:r>
      <w:r>
        <w:rPr>
          <w:lang w:eastAsia="zh-CN"/>
        </w:rPr>
        <w:t xml:space="preserve"> is a multi-instance Resource where each instance of the Resource </w:t>
      </w:r>
      <w:r w:rsidR="008E6D8E">
        <w:rPr>
          <w:lang w:eastAsia="zh-CN"/>
        </w:rPr>
        <w:t xml:space="preserve">shall map </w:t>
      </w:r>
      <w:r>
        <w:rPr>
          <w:lang w:eastAsia="zh-CN"/>
        </w:rPr>
        <w:t>to an instance of Device.DeviceInfo.</w:t>
      </w:r>
      <w:r w:rsidR="00076B4D">
        <w:rPr>
          <w:lang w:eastAsia="zh-CN"/>
        </w:rPr>
        <w:t>X_oneM2M_org_</w:t>
      </w:r>
      <w:r w:rsidR="00FA5FC1">
        <w:rPr>
          <w:lang w:eastAsia="zh-CN"/>
        </w:rPr>
        <w:t>Diagnostics</w:t>
      </w:r>
      <w:r w:rsidR="007174D2">
        <w:rPr>
          <w:lang w:eastAsia="zh-CN"/>
        </w:rPr>
        <w:t>.EventLog</w:t>
      </w:r>
      <w:proofErr w:type="gramStart"/>
      <w:r>
        <w:rPr>
          <w:lang w:eastAsia="zh-CN"/>
        </w:rPr>
        <w:t>.{</w:t>
      </w:r>
      <w:proofErr w:type="gramEnd"/>
      <w:r>
        <w:rPr>
          <w:lang w:eastAsia="zh-CN"/>
        </w:rPr>
        <w:t>i}</w:t>
      </w:r>
      <w:r w:rsidR="00BD203C">
        <w:rPr>
          <w:lang w:eastAsia="zh-CN"/>
        </w:rPr>
        <w:t xml:space="preserve"> </w:t>
      </w:r>
      <w:r>
        <w:rPr>
          <w:lang w:eastAsia="zh-CN"/>
        </w:rPr>
        <w:t xml:space="preserve">object. </w:t>
      </w:r>
    </w:p>
    <w:p w:rsidR="00992521" w:rsidRDefault="00992521" w:rsidP="00992521">
      <w:r>
        <w:t xml:space="preserve">The </w:t>
      </w:r>
      <w:r w:rsidR="00FF6C46">
        <w:t>EventLog</w:t>
      </w:r>
      <w:r>
        <w:t xml:space="preserve"> instance shall be created using the Add Object</w:t>
      </w:r>
      <w:r w:rsidRPr="004B0063">
        <w:t xml:space="preserve"> </w:t>
      </w:r>
      <w:r>
        <w:t>RPC of TR-069 [4].</w:t>
      </w:r>
    </w:p>
    <w:p w:rsidR="00992521" w:rsidRDefault="00992521" w:rsidP="00992521">
      <w:r>
        <w:t xml:space="preserve">The </w:t>
      </w:r>
      <w:r w:rsidR="00FF6C46">
        <w:t>EventLog</w:t>
      </w:r>
      <w:r>
        <w:t xml:space="preserve"> instance shall be deleted using the Delete Object</w:t>
      </w:r>
      <w:r w:rsidRPr="004B0063">
        <w:t xml:space="preserve"> </w:t>
      </w:r>
      <w:r>
        <w:t xml:space="preserve">RPC of TR-069 [4]. </w:t>
      </w:r>
    </w:p>
    <w:p w:rsidR="00992521" w:rsidRPr="004B0063" w:rsidRDefault="00FF6C46" w:rsidP="00992521">
      <w:r>
        <w:t>The information of an EventLog</w:t>
      </w:r>
      <w:r w:rsidR="00992521">
        <w:t xml:space="preserve"> instance shall be retrieved using the </w:t>
      </w:r>
      <w:r w:rsidR="00992521" w:rsidRPr="004B0063">
        <w:t xml:space="preserve">GetParameterValues </w:t>
      </w:r>
      <w:r w:rsidR="00992521">
        <w:t xml:space="preserve">RPC of TR-069 [4]. </w:t>
      </w:r>
    </w:p>
    <w:p w:rsidR="00992521" w:rsidRDefault="00FF6C46" w:rsidP="00992521">
      <w:r>
        <w:t xml:space="preserve">The information of an EventLog </w:t>
      </w:r>
      <w:r w:rsidR="00992521">
        <w:t>instance shall be updated using the Set</w:t>
      </w:r>
      <w:r w:rsidR="00992521" w:rsidRPr="004B0063">
        <w:t xml:space="preserve">ParameterValues </w:t>
      </w:r>
      <w:r w:rsidR="00992521">
        <w:t xml:space="preserve">RPC of TR-069 [4]. </w:t>
      </w:r>
    </w:p>
    <w:p w:rsidR="00992521" w:rsidRDefault="00992521" w:rsidP="00CD07E1">
      <w:pPr>
        <w:rPr>
          <w:lang w:eastAsia="zh-CN"/>
        </w:rPr>
      </w:pPr>
    </w:p>
    <w:p w:rsidR="00284399" w:rsidRPr="00FA09B2" w:rsidRDefault="00284399" w:rsidP="00992521">
      <w:pPr>
        <w:pStyle w:val="TH"/>
      </w:pPr>
      <w:r w:rsidRPr="00284399">
        <w:t xml:space="preserve">Table </w:t>
      </w:r>
      <w:r>
        <w:t>7.7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eventLog]</w:t>
      </w:r>
    </w:p>
    <w:tbl>
      <w:tblPr>
        <w:tblW w:w="8293" w:type="dxa"/>
        <w:jc w:val="center"/>
        <w:tblInd w:w="3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115" w:type="dxa"/>
        </w:tblCellMar>
        <w:tblLook w:val="01E0"/>
      </w:tblPr>
      <w:tblGrid>
        <w:gridCol w:w="2206"/>
        <w:gridCol w:w="6087"/>
      </w:tblGrid>
      <w:tr w:rsidR="00CD07E1" w:rsidRPr="002D2016" w:rsidTr="00FF6C46">
        <w:trPr>
          <w:trHeight w:val="432"/>
          <w:tblHeader/>
          <w:jc w:val="center"/>
        </w:trPr>
        <w:tc>
          <w:tcPr>
            <w:tcW w:w="2206" w:type="dxa"/>
            <w:shd w:val="clear" w:color="auto" w:fill="E0E0E0"/>
            <w:vAlign w:val="center"/>
          </w:tcPr>
          <w:p w:rsidR="00CD07E1" w:rsidRPr="002D2016" w:rsidRDefault="00CD07E1" w:rsidP="00FF6C46">
            <w:pPr>
              <w:keepNext/>
              <w:keepLines/>
              <w:spacing w:after="0"/>
              <w:jc w:val="center"/>
              <w:rPr>
                <w:rFonts w:ascii="Arial" w:eastAsia="Arial Unicode MS" w:hAnsi="Arial" w:hint="eastAsia"/>
                <w:b/>
                <w:sz w:val="18"/>
                <w:lang w:eastAsia="ko-KR"/>
              </w:rPr>
            </w:pPr>
            <w:r w:rsidRPr="002D2016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 w:hint="eastAsia"/>
                <w:b/>
                <w:sz w:val="18"/>
                <w:lang w:eastAsia="ko-KR"/>
              </w:rPr>
              <w:t>eventLog</w:t>
            </w:r>
            <w:r w:rsidR="00284399">
              <w:rPr>
                <w:rFonts w:ascii="Arial" w:eastAsia="Arial Unicode MS" w:hAnsi="Arial"/>
                <w:b/>
                <w:sz w:val="18"/>
                <w:lang w:eastAsia="ko-KR"/>
              </w:rPr>
              <w:t>]</w:t>
            </w:r>
          </w:p>
        </w:tc>
        <w:tc>
          <w:tcPr>
            <w:tcW w:w="6087" w:type="dxa"/>
            <w:shd w:val="clear" w:color="auto" w:fill="E0E0E0"/>
            <w:vAlign w:val="center"/>
          </w:tcPr>
          <w:p w:rsidR="00CD07E1" w:rsidRPr="002D2016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spacing w:after="0"/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TR-181 Parameter</w:t>
            </w:r>
          </w:p>
        </w:tc>
      </w:tr>
      <w:tr w:rsidR="00CD07E1" w:rsidRPr="002D2016" w:rsidTr="00FF6C46">
        <w:trPr>
          <w:jc w:val="center"/>
        </w:trPr>
        <w:tc>
          <w:tcPr>
            <w:tcW w:w="2206" w:type="dxa"/>
          </w:tcPr>
          <w:p w:rsidR="00CD07E1" w:rsidRPr="006D6529" w:rsidRDefault="00CD07E1" w:rsidP="00FF6C46">
            <w:r w:rsidRPr="006D6529">
              <w:t>logTypeId</w:t>
            </w:r>
          </w:p>
        </w:tc>
        <w:tc>
          <w:tcPr>
            <w:tcW w:w="6087" w:type="dxa"/>
          </w:tcPr>
          <w:p w:rsidR="00CD07E1" w:rsidRPr="00E00052" w:rsidRDefault="00FF6C46" w:rsidP="00FF6C46">
            <w:pPr>
              <w:rPr>
                <w:rFonts w:eastAsia="Malgun Gothic" w:hint="eastAsia"/>
                <w:szCs w:val="21"/>
                <w:lang w:eastAsia="ko-KR"/>
              </w:rPr>
            </w:pPr>
            <w:r>
              <w:rPr>
                <w:lang w:eastAsia="zh-CN"/>
              </w:rPr>
              <w:t>Device.DeviceInfo.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Diagnostics.EventLog.{i}.Type</w:t>
            </w:r>
          </w:p>
        </w:tc>
      </w:tr>
      <w:tr w:rsidR="00CD07E1" w:rsidRPr="002D2016" w:rsidTr="00FF6C46">
        <w:trPr>
          <w:jc w:val="center"/>
        </w:trPr>
        <w:tc>
          <w:tcPr>
            <w:tcW w:w="2206" w:type="dxa"/>
          </w:tcPr>
          <w:p w:rsidR="00CD07E1" w:rsidRPr="006D6529" w:rsidRDefault="00CD07E1" w:rsidP="00FF6C46">
            <w:r w:rsidRPr="006D6529">
              <w:t>logData</w:t>
            </w:r>
          </w:p>
        </w:tc>
        <w:tc>
          <w:tcPr>
            <w:tcW w:w="6087" w:type="dxa"/>
          </w:tcPr>
          <w:p w:rsidR="00CD07E1" w:rsidRPr="006D6529" w:rsidRDefault="00FF6C46" w:rsidP="00FF11B3">
            <w:pPr>
              <w:rPr>
                <w:rFonts w:hint="eastAsia"/>
                <w:szCs w:val="21"/>
                <w:lang w:eastAsia="ko-KR"/>
              </w:rPr>
            </w:pPr>
            <w:r>
              <w:rPr>
                <w:lang w:eastAsia="zh-CN"/>
              </w:rPr>
              <w:t>Device.DeviceInfo.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Diagnostics.EventLog.{i}</w:t>
            </w:r>
            <w:r w:rsidR="008E6D8E">
              <w:rPr>
                <w:lang w:eastAsia="zh-CN"/>
              </w:rPr>
              <w:t>.</w:t>
            </w:r>
            <w:r>
              <w:rPr>
                <w:lang w:eastAsia="zh-CN"/>
              </w:rPr>
              <w:t>Data</w:t>
            </w:r>
          </w:p>
        </w:tc>
      </w:tr>
      <w:tr w:rsidR="00CD07E1" w:rsidRPr="002D2016" w:rsidTr="00FF6C46">
        <w:trPr>
          <w:jc w:val="center"/>
        </w:trPr>
        <w:tc>
          <w:tcPr>
            <w:tcW w:w="2206" w:type="dxa"/>
          </w:tcPr>
          <w:p w:rsidR="00CD07E1" w:rsidRPr="006D6529" w:rsidRDefault="00CD07E1" w:rsidP="00D352E6">
            <w:r>
              <w:rPr>
                <w:rFonts w:hint="eastAsia"/>
                <w:lang w:eastAsia="ko-KR"/>
              </w:rPr>
              <w:t>l</w:t>
            </w:r>
            <w:r w:rsidRPr="006D6529">
              <w:t>og</w:t>
            </w:r>
            <w:del w:id="17" w:author="tcarey" w:date="2015-05-19T16:03:00Z">
              <w:r w:rsidRPr="006D6529" w:rsidDel="00D352E6">
                <w:delText>Action</w:delText>
              </w:r>
            </w:del>
            <w:r w:rsidRPr="006D6529">
              <w:t>Status</w:t>
            </w:r>
          </w:p>
        </w:tc>
        <w:tc>
          <w:tcPr>
            <w:tcW w:w="6087" w:type="dxa"/>
          </w:tcPr>
          <w:p w:rsidR="00CD07E1" w:rsidRPr="006D6529" w:rsidRDefault="00FF6C46" w:rsidP="00FF6C46">
            <w:pPr>
              <w:rPr>
                <w:rFonts w:eastAsia="Times New Roman"/>
                <w:szCs w:val="21"/>
              </w:rPr>
            </w:pPr>
            <w:r>
              <w:rPr>
                <w:lang w:eastAsia="zh-CN"/>
              </w:rPr>
              <w:t>Device.DeviceInfo.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Diagnostics.EventLog.{i}.Status</w:t>
            </w:r>
          </w:p>
        </w:tc>
      </w:tr>
      <w:tr w:rsidR="00CD07E1" w:rsidRPr="002D2016" w:rsidTr="00FF6C46">
        <w:trPr>
          <w:jc w:val="center"/>
        </w:trPr>
        <w:tc>
          <w:tcPr>
            <w:tcW w:w="2206" w:type="dxa"/>
          </w:tcPr>
          <w:p w:rsidR="00CD07E1" w:rsidRPr="006D6529" w:rsidRDefault="00CD07E1" w:rsidP="00FF6C46">
            <w:pPr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 w:rsidRPr="006D6529">
              <w:t>ogStart</w:t>
            </w:r>
          </w:p>
        </w:tc>
        <w:tc>
          <w:tcPr>
            <w:tcW w:w="6087" w:type="dxa"/>
          </w:tcPr>
          <w:p w:rsidR="00CD07E1" w:rsidRPr="006D6529" w:rsidRDefault="008E6D8E" w:rsidP="00FF6C46">
            <w:pPr>
              <w:rPr>
                <w:lang w:eastAsia="zh-CN"/>
              </w:rPr>
            </w:pPr>
            <w:r>
              <w:rPr>
                <w:lang w:eastAsia="zh-CN"/>
              </w:rPr>
              <w:t>Set to “True</w:t>
            </w:r>
            <w:proofErr w:type="gramStart"/>
            <w:r>
              <w:rPr>
                <w:lang w:eastAsia="zh-CN"/>
              </w:rPr>
              <w:t xml:space="preserve">” </w:t>
            </w:r>
            <w:r w:rsidR="00FF6C46">
              <w:rPr>
                <w:lang w:eastAsia="zh-CN"/>
              </w:rPr>
              <w:t>,</w:t>
            </w:r>
            <w:proofErr w:type="gramEnd"/>
            <w:r w:rsidR="00FF6C46">
              <w:rPr>
                <w:lang w:eastAsia="zh-CN"/>
              </w:rPr>
              <w:t xml:space="preserve"> the Device.DeviceInfo.</w:t>
            </w:r>
            <w:r w:rsidR="00076B4D">
              <w:rPr>
                <w:lang w:eastAsia="zh-CN"/>
              </w:rPr>
              <w:t>X_oneM2M_org_</w:t>
            </w:r>
            <w:r w:rsidR="00FF6C46">
              <w:rPr>
                <w:lang w:eastAsia="zh-CN"/>
              </w:rPr>
              <w:t>Diagnostics.EventLog.{i}.Enable parameter is set to “True”</w:t>
            </w:r>
            <w:r>
              <w:rPr>
                <w:lang w:eastAsia="zh-CN"/>
              </w:rPr>
              <w:t>.</w:t>
            </w:r>
          </w:p>
        </w:tc>
      </w:tr>
      <w:tr w:rsidR="00CD07E1" w:rsidRPr="002D2016" w:rsidTr="00FF6C46">
        <w:trPr>
          <w:jc w:val="center"/>
        </w:trPr>
        <w:tc>
          <w:tcPr>
            <w:tcW w:w="2206" w:type="dxa"/>
          </w:tcPr>
          <w:p w:rsidR="00CD07E1" w:rsidRPr="006D6529" w:rsidRDefault="00CD07E1" w:rsidP="00FF6C46">
            <w:pPr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 w:rsidRPr="006D6529">
              <w:t>ogStop</w:t>
            </w:r>
          </w:p>
        </w:tc>
        <w:tc>
          <w:tcPr>
            <w:tcW w:w="6087" w:type="dxa"/>
          </w:tcPr>
          <w:p w:rsidR="00CD07E1" w:rsidRPr="006D6529" w:rsidRDefault="00FF6C46" w:rsidP="00FF6C46">
            <w:pPr>
              <w:rPr>
                <w:lang w:eastAsia="zh-CN"/>
              </w:rPr>
            </w:pPr>
            <w:r>
              <w:rPr>
                <w:lang w:eastAsia="zh-CN"/>
              </w:rPr>
              <w:t>Set to “True</w:t>
            </w:r>
            <w:proofErr w:type="gramStart"/>
            <w:r>
              <w:rPr>
                <w:lang w:eastAsia="zh-CN"/>
              </w:rPr>
              <w:t>” ,</w:t>
            </w:r>
            <w:proofErr w:type="gramEnd"/>
            <w:r>
              <w:rPr>
                <w:lang w:eastAsia="zh-CN"/>
              </w:rPr>
              <w:t xml:space="preserve"> the Device.DeviceInfo.</w:t>
            </w:r>
            <w:r w:rsidR="00076B4D">
              <w:rPr>
                <w:lang w:eastAsia="zh-CN"/>
              </w:rPr>
              <w:t>X_oneM2M_org_</w:t>
            </w:r>
            <w:r>
              <w:rPr>
                <w:lang w:eastAsia="zh-CN"/>
              </w:rPr>
              <w:t>Diagnostics.EventLog.{i}.Enable parameter is set to “False”</w:t>
            </w:r>
            <w:r w:rsidR="008E6D8E">
              <w:rPr>
                <w:lang w:eastAsia="zh-CN"/>
              </w:rPr>
              <w:t>.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CD07E1" w:rsidRDefault="00CD07E1" w:rsidP="00CD07E1">
      <w:pPr>
        <w:pStyle w:val="Heading2"/>
        <w:rPr>
          <w:lang w:eastAsia="zh-CN"/>
        </w:rPr>
      </w:pPr>
      <w:bookmarkStart w:id="18" w:name="_Toc381110651"/>
      <w:bookmarkStart w:id="19" w:name="_Toc410300380"/>
      <w:r>
        <w:rPr>
          <w:lang w:eastAsia="zh-CN"/>
        </w:rPr>
        <w:t>7</w:t>
      </w:r>
      <w:r w:rsidRPr="004012A7">
        <w:rPr>
          <w:lang w:eastAsia="zh-CN"/>
        </w:rPr>
        <w:t>.</w:t>
      </w:r>
      <w:r>
        <w:rPr>
          <w:lang w:eastAsia="zh-CN"/>
        </w:rPr>
        <w:t>8</w:t>
      </w:r>
      <w:r>
        <w:rPr>
          <w:rFonts w:hint="eastAsia"/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deviceCapability</w:t>
      </w:r>
      <w:bookmarkEnd w:id="18"/>
      <w:r w:rsidR="00CA0FC2">
        <w:rPr>
          <w:lang w:eastAsia="zh-CN"/>
        </w:rPr>
        <w:t>]</w:t>
      </w:r>
      <w:bookmarkEnd w:id="19"/>
    </w:p>
    <w:p w:rsidR="009377E9" w:rsidRDefault="009377E9" w:rsidP="009377E9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deviceCapability</w:t>
      </w:r>
      <w:r w:rsidR="00CA0FC2">
        <w:rPr>
          <w:lang w:eastAsia="zh-CN"/>
        </w:rPr>
        <w:t xml:space="preserve">] </w:t>
      </w:r>
      <w:r>
        <w:rPr>
          <w:lang w:eastAsia="zh-CN"/>
        </w:rPr>
        <w:t xml:space="preserve">represents a capability of device that can be administratively enabled or disabled. The </w:t>
      </w:r>
      <w:r w:rsidR="00DE137A">
        <w:rPr>
          <w:lang w:eastAsia="zh-CN"/>
        </w:rPr>
        <w:t>lists</w:t>
      </w:r>
      <w:r>
        <w:rPr>
          <w:lang w:eastAsia="zh-CN"/>
        </w:rPr>
        <w:t xml:space="preserve"> of capabilities that are managed are defined in the enumeration of the capabilityName attribute.  The TR-181 [6] data model defines a subset of capabilities listed in the deviceCapability enumeration. The supported device capabilities within TR-181 [6] include:</w:t>
      </w:r>
    </w:p>
    <w:p w:rsidR="009377E9" w:rsidRDefault="009377E9" w:rsidP="009377E9">
      <w:pPr>
        <w:pStyle w:val="ListBullet"/>
        <w:rPr>
          <w:lang w:eastAsia="zh-CN"/>
        </w:rPr>
      </w:pPr>
      <w:r>
        <w:rPr>
          <w:lang w:eastAsia="zh-CN"/>
        </w:rPr>
        <w:t xml:space="preserve">LAN Interfaces: USB, </w:t>
      </w:r>
      <w:r w:rsidR="00FF11B3">
        <w:rPr>
          <w:lang w:eastAsia="zh-CN"/>
        </w:rPr>
        <w:t>Wi-Fi</w:t>
      </w:r>
      <w:r>
        <w:rPr>
          <w:lang w:eastAsia="zh-CN"/>
        </w:rPr>
        <w:t>, HomePlug, MoCA, UPA</w:t>
      </w:r>
    </w:p>
    <w:p w:rsidR="009377E9" w:rsidRPr="00B429CE" w:rsidRDefault="009377E9" w:rsidP="009377E9">
      <w:pPr>
        <w:pStyle w:val="ListBullet"/>
        <w:rPr>
          <w:lang w:eastAsia="zh-CN"/>
        </w:rPr>
      </w:pPr>
      <w:r>
        <w:rPr>
          <w:lang w:eastAsia="zh-CN"/>
        </w:rPr>
        <w:t>Hardware Capabilities: SmartCardReader</w:t>
      </w:r>
    </w:p>
    <w:p w:rsidR="009377E9" w:rsidRDefault="009377E9" w:rsidP="009377E9">
      <w:pPr>
        <w:rPr>
          <w:lang w:eastAsia="zh-CN"/>
        </w:rPr>
      </w:pPr>
    </w:p>
    <w:p w:rsidR="009377E9" w:rsidRPr="004B0063" w:rsidRDefault="009377E9" w:rsidP="009377E9">
      <w:pPr>
        <w:rPr>
          <w:lang w:eastAsia="zh-CN"/>
        </w:rPr>
      </w:pPr>
      <w:r>
        <w:rPr>
          <w:lang w:eastAsia="zh-CN"/>
        </w:rPr>
        <w:t xml:space="preserve">The information shall be retrieved using the </w:t>
      </w:r>
      <w:r w:rsidRPr="004B0063">
        <w:rPr>
          <w:lang w:eastAsia="zh-CN"/>
        </w:rPr>
        <w:t xml:space="preserve">GetParameterValues </w:t>
      </w:r>
      <w:r>
        <w:rPr>
          <w:lang w:eastAsia="zh-CN"/>
        </w:rPr>
        <w:t xml:space="preserve">RPC of TR-069 [4]. </w:t>
      </w:r>
    </w:p>
    <w:p w:rsidR="009377E9" w:rsidRDefault="009377E9" w:rsidP="009377E9">
      <w:pPr>
        <w:rPr>
          <w:lang w:eastAsia="zh-CN"/>
        </w:rPr>
      </w:pPr>
      <w:r>
        <w:rPr>
          <w:lang w:eastAsia="zh-CN"/>
        </w:rPr>
        <w:t>The capabilities shall be enabled and disabled using the S</w:t>
      </w:r>
      <w:r w:rsidRPr="004B0063">
        <w:rPr>
          <w:lang w:eastAsia="zh-CN"/>
        </w:rPr>
        <w:t xml:space="preserve">etParameterValues </w:t>
      </w:r>
      <w:r>
        <w:rPr>
          <w:lang w:eastAsia="zh-CN"/>
        </w:rPr>
        <w:t xml:space="preserve">RPC of TR-069 [4]. </w:t>
      </w: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t xml:space="preserve">Table </w:t>
      </w:r>
      <w:r>
        <w:t>7.8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capabilityInstance]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9377E9" w:rsidRPr="002D2016" w:rsidTr="0061525E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9377E9" w:rsidRPr="002D2016" w:rsidRDefault="009377E9" w:rsidP="0061525E">
            <w:pPr>
              <w:keepNext/>
              <w:keepLines/>
              <w:spacing w:after="0"/>
              <w:jc w:val="center"/>
              <w:rPr>
                <w:rFonts w:ascii="Arial" w:eastAsia="Arial Unicode MS" w:hAnsi="Arial" w:hint="eastAsia"/>
                <w:b/>
                <w:sz w:val="18"/>
                <w:lang w:eastAsia="ko-KR"/>
              </w:rPr>
            </w:pPr>
            <w:r w:rsidRPr="002D2016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 w:hint="eastAsia"/>
                <w:b/>
                <w:sz w:val="18"/>
                <w:lang w:eastAsia="ko-KR"/>
              </w:rPr>
              <w:t>capabilityInstance</w:t>
            </w:r>
            <w:r w:rsidR="00284399">
              <w:rPr>
                <w:rFonts w:ascii="Arial" w:eastAsia="Arial Unicode MS" w:hAnsi="Arial"/>
                <w:b/>
                <w:sz w:val="18"/>
                <w:lang w:eastAsia="ko-KR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9377E9" w:rsidRPr="002D2016" w:rsidRDefault="009377E9" w:rsidP="0061525E">
            <w:pPr>
              <w:keepNext/>
              <w:keepLines/>
              <w:tabs>
                <w:tab w:val="left" w:pos="960"/>
                <w:tab w:val="center" w:pos="1766"/>
              </w:tabs>
              <w:spacing w:after="0"/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TR-181 Parameter</w:t>
            </w:r>
          </w:p>
        </w:tc>
      </w:tr>
      <w:tr w:rsidR="009377E9" w:rsidRPr="002D2016" w:rsidTr="0061525E">
        <w:trPr>
          <w:jc w:val="center"/>
        </w:trPr>
        <w:tc>
          <w:tcPr>
            <w:tcW w:w="2342" w:type="dxa"/>
          </w:tcPr>
          <w:p w:rsidR="009377E9" w:rsidRPr="006D6529" w:rsidRDefault="009377E9" w:rsidP="00FF11B3">
            <w:r w:rsidRPr="006D6529">
              <w:t>capabilityName</w:t>
            </w:r>
          </w:p>
        </w:tc>
        <w:tc>
          <w:tcPr>
            <w:tcW w:w="4922" w:type="dxa"/>
          </w:tcPr>
          <w:p w:rsidR="009377E9" w:rsidRPr="006D6529" w:rsidRDefault="009377E9" w:rsidP="00FF11B3">
            <w:pPr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This attribute is fixed ba</w:t>
            </w:r>
            <w:r w:rsidR="00637AD6">
              <w:rPr>
                <w:rFonts w:eastAsia="Times New Roman"/>
                <w:szCs w:val="21"/>
              </w:rPr>
              <w:t>s</w:t>
            </w:r>
            <w:r>
              <w:rPr>
                <w:rFonts w:eastAsia="Times New Roman"/>
                <w:szCs w:val="21"/>
              </w:rPr>
              <w:t>ed on the value of the capab</w:t>
            </w:r>
            <w:r w:rsidR="00DE137A">
              <w:rPr>
                <w:rFonts w:eastAsia="Times New Roman"/>
                <w:szCs w:val="21"/>
              </w:rPr>
              <w:t>i</w:t>
            </w:r>
            <w:r>
              <w:rPr>
                <w:rFonts w:eastAsia="Times New Roman"/>
                <w:szCs w:val="21"/>
              </w:rPr>
              <w:t>lityName attribute.</w:t>
            </w:r>
          </w:p>
        </w:tc>
      </w:tr>
      <w:tr w:rsidR="009377E9" w:rsidRPr="002D2016" w:rsidTr="0061525E">
        <w:trPr>
          <w:jc w:val="center"/>
        </w:trPr>
        <w:tc>
          <w:tcPr>
            <w:tcW w:w="2342" w:type="dxa"/>
          </w:tcPr>
          <w:p w:rsidR="009377E9" w:rsidRPr="006D6529" w:rsidRDefault="00381230" w:rsidP="00FF11B3">
            <w:del w:id="20" w:author="tcarey" w:date="2015-05-19T16:02:00Z">
              <w:r w:rsidRPr="006D6529" w:rsidDel="00D352E6">
                <w:delText>A</w:delText>
              </w:r>
              <w:r w:rsidR="009377E9" w:rsidRPr="006D6529" w:rsidDel="00D352E6">
                <w:delText>ttached</w:delText>
              </w:r>
            </w:del>
            <w:ins w:id="21" w:author="tcarey" w:date="2015-05-19T16:02:00Z">
              <w:r w:rsidR="00D352E6">
                <w:t>a</w:t>
              </w:r>
              <w:r w:rsidR="00D352E6" w:rsidRPr="006D6529">
                <w:t>ttached</w:t>
              </w:r>
            </w:ins>
          </w:p>
        </w:tc>
        <w:tc>
          <w:tcPr>
            <w:tcW w:w="4922" w:type="dxa"/>
          </w:tcPr>
          <w:p w:rsidR="009377E9" w:rsidRPr="006D6529" w:rsidRDefault="009377E9" w:rsidP="00FF11B3">
            <w:pPr>
              <w:rPr>
                <w:rFonts w:eastAsia="Times New Roman"/>
                <w:szCs w:val="21"/>
              </w:rPr>
            </w:pPr>
            <w:r>
              <w:rPr>
                <w:rFonts w:eastAsia="Times New Roman"/>
                <w:szCs w:val="21"/>
              </w:rPr>
              <w:t>Returns “True”</w:t>
            </w:r>
          </w:p>
        </w:tc>
      </w:tr>
      <w:tr w:rsidR="009377E9" w:rsidRPr="002D2016" w:rsidTr="0061525E">
        <w:trPr>
          <w:jc w:val="center"/>
        </w:trPr>
        <w:tc>
          <w:tcPr>
            <w:tcW w:w="2342" w:type="dxa"/>
          </w:tcPr>
          <w:p w:rsidR="009377E9" w:rsidRPr="006D6529" w:rsidRDefault="009377E9" w:rsidP="00FF11B3">
            <w:r w:rsidRPr="006D6529">
              <w:t>capabilityActionStatus</w:t>
            </w:r>
          </w:p>
        </w:tc>
        <w:tc>
          <w:tcPr>
            <w:tcW w:w="4922" w:type="dxa"/>
          </w:tcPr>
          <w:p w:rsidR="00CF55C2" w:rsidRDefault="00CF55C2" w:rsidP="00CF55C2">
            <w:r>
              <w:t>Status is defined as:</w:t>
            </w:r>
          </w:p>
          <w:p w:rsidR="00CF55C2" w:rsidRDefault="00CF55C2" w:rsidP="00CF55C2">
            <w:pPr>
              <w:numPr>
                <w:ilvl w:val="0"/>
                <w:numId w:val="48"/>
              </w:numPr>
              <w:tabs>
                <w:tab w:val="left" w:pos="403"/>
              </w:tabs>
              <w:ind w:left="403" w:hanging="180"/>
              <w:rPr>
                <w:lang w:eastAsia="zh-CN"/>
              </w:rPr>
            </w:pPr>
            <w:r>
              <w:t xml:space="preserve">Success if the </w:t>
            </w:r>
            <w:r>
              <w:rPr>
                <w:lang w:eastAsia="zh-CN"/>
              </w:rPr>
              <w:t>SetParameterValues</w:t>
            </w:r>
            <w:r>
              <w:t xml:space="preserve"> </w:t>
            </w:r>
            <w:proofErr w:type="gramStart"/>
            <w:r>
              <w:t>RPC  indicates</w:t>
            </w:r>
            <w:proofErr w:type="gramEnd"/>
            <w:r>
              <w:t xml:space="preserve"> that the operation was sucessfull.</w:t>
            </w:r>
          </w:p>
          <w:p w:rsidR="00CF55C2" w:rsidRDefault="00CF55C2" w:rsidP="00CF55C2">
            <w:pPr>
              <w:numPr>
                <w:ilvl w:val="0"/>
                <w:numId w:val="48"/>
              </w:numPr>
              <w:tabs>
                <w:tab w:val="left" w:pos="403"/>
              </w:tabs>
              <w:ind w:left="403" w:hanging="180"/>
              <w:rPr>
                <w:lang w:eastAsia="zh-CN"/>
              </w:rPr>
            </w:pPr>
            <w:r>
              <w:t xml:space="preserve">Failure if the response to the </w:t>
            </w:r>
            <w:r>
              <w:rPr>
                <w:lang w:eastAsia="zh-CN"/>
              </w:rPr>
              <w:t xml:space="preserve">SetParameterValues </w:t>
            </w:r>
            <w:r>
              <w:t>RPCs indicates that the operation failed.</w:t>
            </w:r>
          </w:p>
          <w:p w:rsidR="00CF55C2" w:rsidRDefault="008F48EF" w:rsidP="00CF55C2">
            <w:pPr>
              <w:numPr>
                <w:ilvl w:val="0"/>
                <w:numId w:val="48"/>
              </w:numPr>
              <w:tabs>
                <w:tab w:val="left" w:pos="403"/>
              </w:tabs>
              <w:ind w:left="403" w:hanging="180"/>
            </w:pPr>
            <w:r>
              <w:t>In process</w:t>
            </w:r>
            <w:r w:rsidR="00CF55C2">
              <w:t xml:space="preserve"> if the </w:t>
            </w:r>
            <w:r w:rsidR="00CF55C2">
              <w:rPr>
                <w:lang w:eastAsia="zh-CN"/>
              </w:rPr>
              <w:t xml:space="preserve">SetParameterValues </w:t>
            </w:r>
            <w:r w:rsidR="00CF55C2">
              <w:t xml:space="preserve">RPC is initiatied but the response to </w:t>
            </w:r>
            <w:proofErr w:type="gramStart"/>
            <w:r w:rsidR="00CF55C2">
              <w:t xml:space="preserve">the  </w:t>
            </w:r>
            <w:r w:rsidR="00CF55C2">
              <w:rPr>
                <w:lang w:eastAsia="zh-CN"/>
              </w:rPr>
              <w:t>SetParameterValues</w:t>
            </w:r>
            <w:proofErr w:type="gramEnd"/>
            <w:r w:rsidR="00CF55C2">
              <w:rPr>
                <w:lang w:eastAsia="zh-CN"/>
              </w:rPr>
              <w:t xml:space="preserve"> </w:t>
            </w:r>
            <w:r w:rsidR="00CF55C2">
              <w:t>RPC has not been received.</w:t>
            </w:r>
          </w:p>
          <w:p w:rsidR="009377E9" w:rsidRPr="006D6529" w:rsidRDefault="009377E9" w:rsidP="00FF11B3">
            <w:pPr>
              <w:rPr>
                <w:rFonts w:eastAsia="Times New Roman"/>
                <w:szCs w:val="21"/>
              </w:rPr>
            </w:pPr>
          </w:p>
        </w:tc>
      </w:tr>
      <w:tr w:rsidR="00CC16BB" w:rsidRPr="002D2016" w:rsidTr="0061525E">
        <w:trPr>
          <w:jc w:val="center"/>
        </w:trPr>
        <w:tc>
          <w:tcPr>
            <w:tcW w:w="2342" w:type="dxa"/>
          </w:tcPr>
          <w:p w:rsidR="00CC16BB" w:rsidRPr="006D6529" w:rsidRDefault="00CC16BB" w:rsidP="00FF11B3">
            <w:r>
              <w:t>currentState</w:t>
            </w:r>
          </w:p>
        </w:tc>
        <w:tc>
          <w:tcPr>
            <w:tcW w:w="4922" w:type="dxa"/>
          </w:tcPr>
          <w:p w:rsidR="00CC16BB" w:rsidRPr="00CF55C2" w:rsidRDefault="00CC16BB" w:rsidP="00CC16BB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USB: </w:t>
            </w:r>
            <w:r w:rsidRPr="00CF55C2">
              <w:rPr>
                <w:lang w:val="en-US"/>
              </w:rPr>
              <w:t>Device.USB.Interface.{i}.Enable</w:t>
            </w:r>
          </w:p>
          <w:p w:rsidR="00CC16BB" w:rsidRPr="00CF55C2" w:rsidRDefault="00CC16BB" w:rsidP="00CC16BB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Wi-Fi: </w:t>
            </w:r>
            <w:r w:rsidRPr="00CF55C2">
              <w:rPr>
                <w:lang w:val="en-US"/>
              </w:rPr>
              <w:t>Device.Wi-Fi.Radio.{i}.Enable</w:t>
            </w:r>
          </w:p>
          <w:p w:rsidR="00CC16BB" w:rsidRPr="00CF55C2" w:rsidRDefault="00CC16BB" w:rsidP="00CC16BB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HomePlug: </w:t>
            </w:r>
            <w:r w:rsidRPr="00CF55C2">
              <w:rPr>
                <w:lang w:val="en-US"/>
              </w:rPr>
              <w:t>Device.HomePlug.Interface.{i}.Enable</w:t>
            </w:r>
          </w:p>
          <w:p w:rsidR="00CC16BB" w:rsidRPr="00CF55C2" w:rsidRDefault="00CC16BB" w:rsidP="00CC16BB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MoCA: </w:t>
            </w:r>
            <w:r w:rsidRPr="00CF55C2">
              <w:rPr>
                <w:lang w:val="en-US"/>
              </w:rPr>
              <w:t>Device.MoCA.Interface.{i}.Enable</w:t>
            </w:r>
          </w:p>
          <w:p w:rsidR="00CC16BB" w:rsidRPr="00CF55C2" w:rsidRDefault="00CC16BB" w:rsidP="00CC16BB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UPA: </w:t>
            </w:r>
            <w:r w:rsidRPr="00CF55C2">
              <w:rPr>
                <w:lang w:val="en-US"/>
              </w:rPr>
              <w:t>Device.UPA.Interface.{i}.Enable</w:t>
            </w:r>
          </w:p>
          <w:p w:rsidR="00CC16BB" w:rsidRDefault="00CC16BB" w:rsidP="00CC16BB">
            <w:r w:rsidRPr="00CF55C2">
              <w:rPr>
                <w:lang w:eastAsia="ko-KR"/>
              </w:rPr>
              <w:t>SmartCardReader:</w:t>
            </w:r>
            <w:r w:rsidRPr="00CF55C2">
              <w:rPr>
                <w:lang w:val="en-US"/>
              </w:rPr>
              <w:t xml:space="preserve"> Device.SmartCardReaders.SmartCardReader.{i}.Enable</w:t>
            </w:r>
          </w:p>
        </w:tc>
      </w:tr>
      <w:tr w:rsidR="009377E9" w:rsidRPr="002D2016" w:rsidTr="0061525E">
        <w:trPr>
          <w:jc w:val="center"/>
        </w:trPr>
        <w:tc>
          <w:tcPr>
            <w:tcW w:w="2342" w:type="dxa"/>
          </w:tcPr>
          <w:p w:rsidR="009377E9" w:rsidRPr="006D6529" w:rsidRDefault="009377E9" w:rsidP="00FF11B3">
            <w:pPr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enable</w:t>
            </w:r>
          </w:p>
        </w:tc>
        <w:tc>
          <w:tcPr>
            <w:tcW w:w="4922" w:type="dxa"/>
          </w:tcPr>
          <w:p w:rsidR="00FF11B3" w:rsidRPr="00CF55C2" w:rsidRDefault="009377E9" w:rsidP="00FF11B3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USB: </w:t>
            </w:r>
            <w:r w:rsidRPr="00CF55C2">
              <w:rPr>
                <w:lang w:val="en-US"/>
              </w:rPr>
              <w:t>Device.USB.Interface.</w:t>
            </w:r>
            <w:r w:rsidR="00077811" w:rsidRPr="00CF55C2">
              <w:rPr>
                <w:lang w:val="en-US"/>
              </w:rPr>
              <w:t>{</w:t>
            </w:r>
            <w:r w:rsidRPr="00CF55C2">
              <w:rPr>
                <w:lang w:val="en-US"/>
              </w:rPr>
              <w:t>i</w:t>
            </w:r>
            <w:r w:rsidR="00077811" w:rsidRPr="00CF55C2">
              <w:rPr>
                <w:lang w:val="en-US"/>
              </w:rPr>
              <w:t>}</w:t>
            </w:r>
            <w:r w:rsidRPr="00CF55C2">
              <w:rPr>
                <w:lang w:val="en-US"/>
              </w:rPr>
              <w:t>.Enable</w:t>
            </w:r>
          </w:p>
          <w:p w:rsidR="009377E9" w:rsidRPr="00CF55C2" w:rsidRDefault="00FF11B3" w:rsidP="00FF11B3">
            <w:pPr>
              <w:rPr>
                <w:lang w:val="en-US"/>
              </w:rPr>
            </w:pPr>
            <w:r w:rsidRPr="00CF55C2">
              <w:rPr>
                <w:lang w:eastAsia="ko-KR"/>
              </w:rPr>
              <w:t>Wi-Fi</w:t>
            </w:r>
            <w:r w:rsidR="009377E9" w:rsidRPr="00CF55C2">
              <w:rPr>
                <w:lang w:eastAsia="ko-KR"/>
              </w:rPr>
              <w:t xml:space="preserve">: </w:t>
            </w:r>
            <w:r w:rsidR="009377E9" w:rsidRPr="00CF55C2">
              <w:rPr>
                <w:lang w:val="en-US"/>
              </w:rPr>
              <w:t>Device.</w:t>
            </w:r>
            <w:r w:rsidRPr="00CF55C2">
              <w:rPr>
                <w:lang w:val="en-US"/>
              </w:rPr>
              <w:t>Wi-Fi</w:t>
            </w:r>
            <w:r w:rsidR="009377E9" w:rsidRPr="00CF55C2">
              <w:rPr>
                <w:lang w:val="en-US"/>
              </w:rPr>
              <w:t>.Radio.{i}.Enable</w:t>
            </w:r>
          </w:p>
          <w:p w:rsidR="009377E9" w:rsidRPr="00CF55C2" w:rsidRDefault="009377E9" w:rsidP="00FF11B3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HomePlug: </w:t>
            </w:r>
            <w:r w:rsidRPr="00CF55C2">
              <w:rPr>
                <w:lang w:val="en-US"/>
              </w:rPr>
              <w:t>Device.HomePlug.Interface.{i}.Enable</w:t>
            </w:r>
          </w:p>
          <w:p w:rsidR="009377E9" w:rsidRPr="00CF55C2" w:rsidRDefault="009377E9" w:rsidP="00FF11B3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MoCA: </w:t>
            </w:r>
            <w:r w:rsidRPr="00CF55C2">
              <w:rPr>
                <w:lang w:val="en-US"/>
              </w:rPr>
              <w:t>Device.MoCA.Interface.{i}.Enable</w:t>
            </w:r>
          </w:p>
          <w:p w:rsidR="009377E9" w:rsidRPr="00CF55C2" w:rsidRDefault="009377E9" w:rsidP="00FF11B3">
            <w:pPr>
              <w:rPr>
                <w:lang w:val="en-US"/>
              </w:rPr>
            </w:pPr>
            <w:r w:rsidRPr="00CF55C2">
              <w:rPr>
                <w:lang w:eastAsia="ko-KR"/>
              </w:rPr>
              <w:t xml:space="preserve">UPA: </w:t>
            </w:r>
            <w:r w:rsidRPr="00CF55C2">
              <w:rPr>
                <w:lang w:val="en-US"/>
              </w:rPr>
              <w:t>Device.UPA.Interface.{i}.Enable</w:t>
            </w:r>
          </w:p>
          <w:p w:rsidR="009377E9" w:rsidRPr="002C2845" w:rsidRDefault="009377E9" w:rsidP="00FF11B3">
            <w:pPr>
              <w:rPr>
                <w:rFonts w:ascii="Arial" w:hAnsi="Arial" w:cs="Arial" w:hint="eastAsia"/>
                <w:sz w:val="18"/>
                <w:szCs w:val="18"/>
                <w:lang w:val="en-US"/>
              </w:rPr>
            </w:pPr>
            <w:r w:rsidRPr="00CF55C2">
              <w:rPr>
                <w:lang w:eastAsia="ko-KR"/>
              </w:rPr>
              <w:t>SmartCardReader:</w:t>
            </w:r>
            <w:r w:rsidRPr="00CF55C2">
              <w:rPr>
                <w:lang w:val="en-US"/>
              </w:rPr>
              <w:t xml:space="preserve"> Device.SmartCardReaders.SmartCardReader.{i}.Enable</w:t>
            </w:r>
          </w:p>
        </w:tc>
      </w:tr>
      <w:tr w:rsidR="009377E9" w:rsidRPr="002D2016" w:rsidTr="0061525E">
        <w:trPr>
          <w:jc w:val="center"/>
        </w:trPr>
        <w:tc>
          <w:tcPr>
            <w:tcW w:w="2342" w:type="dxa"/>
          </w:tcPr>
          <w:p w:rsidR="009377E9" w:rsidRDefault="009377E9" w:rsidP="00FF11B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disable</w:t>
            </w:r>
          </w:p>
        </w:tc>
        <w:tc>
          <w:tcPr>
            <w:tcW w:w="4922" w:type="dxa"/>
          </w:tcPr>
          <w:p w:rsidR="009377E9" w:rsidRPr="006D6529" w:rsidRDefault="009377E9" w:rsidP="00FF11B3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Same parameter is used to disable a capability as the enable attribute.</w:t>
            </w:r>
          </w:p>
        </w:tc>
      </w:tr>
    </w:tbl>
    <w:p w:rsidR="009377E9" w:rsidRDefault="009377E9" w:rsidP="009377E9">
      <w:pPr>
        <w:rPr>
          <w:lang w:eastAsia="zh-CN"/>
        </w:rPr>
      </w:pPr>
    </w:p>
    <w:p w:rsidR="00CD07E1" w:rsidRDefault="00CD07E1" w:rsidP="00CD07E1">
      <w:pPr>
        <w:pStyle w:val="Heading2"/>
        <w:rPr>
          <w:lang w:eastAsia="zh-CN"/>
        </w:rPr>
      </w:pPr>
      <w:bookmarkStart w:id="22" w:name="_Toc381110652"/>
      <w:bookmarkStart w:id="23" w:name="_Toc410300381"/>
      <w:r>
        <w:rPr>
          <w:lang w:eastAsia="zh-CN"/>
        </w:rPr>
        <w:t>7.9</w:t>
      </w:r>
      <w:r>
        <w:rPr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firmware</w:t>
      </w:r>
      <w:bookmarkEnd w:id="22"/>
      <w:r w:rsidR="00193DA7">
        <w:rPr>
          <w:lang w:eastAsia="zh-CN"/>
        </w:rPr>
        <w:t>]</w:t>
      </w:r>
      <w:bookmarkEnd w:id="23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firmware</w:t>
      </w:r>
      <w:r w:rsidR="00193DA7">
        <w:rPr>
          <w:lang w:eastAsia="zh-CN"/>
        </w:rPr>
        <w:t xml:space="preserve">] </w:t>
      </w:r>
      <w:r>
        <w:rPr>
          <w:lang w:eastAsia="zh-CN"/>
        </w:rPr>
        <w:t xml:space="preserve">represents a firmware instance </w:t>
      </w:r>
      <w:r w:rsidR="00DE137A">
        <w:rPr>
          <w:lang w:eastAsia="zh-CN"/>
        </w:rPr>
        <w:t>and is</w:t>
      </w:r>
      <w:r>
        <w:rPr>
          <w:lang w:eastAsia="zh-CN"/>
        </w:rPr>
        <w:t xml:space="preserve"> not considered a TR-069 managed entity within the device until the firmware Resource’s update attribute has been written a value of “True”. When this occurs, the TR-069 Download RPC </w:t>
      </w:r>
      <w:r w:rsidR="001714E9">
        <w:rPr>
          <w:lang w:eastAsia="zh-CN"/>
        </w:rPr>
        <w:t xml:space="preserve">shall be </w:t>
      </w:r>
      <w:r>
        <w:rPr>
          <w:lang w:eastAsia="zh-CN"/>
        </w:rPr>
        <w:t>invoked.</w:t>
      </w:r>
    </w:p>
    <w:p w:rsidR="00CD07E1" w:rsidRDefault="00CD07E1" w:rsidP="00CD07E1">
      <w:pPr>
        <w:rPr>
          <w:lang w:eastAsia="zh-CN"/>
        </w:rPr>
      </w:pPr>
    </w:p>
    <w:p w:rsidR="00284399" w:rsidRDefault="00CD07E1" w:rsidP="00CD07E1">
      <w:pPr>
        <w:rPr>
          <w:lang w:eastAsia="zh-CN"/>
        </w:rPr>
      </w:pPr>
      <w:r>
        <w:rPr>
          <w:lang w:eastAsia="zh-CN"/>
        </w:rPr>
        <w:t xml:space="preserve">Note: In many instances, the server from which the firmware is downloaded requires authentication in the form of Username and Password credentials. The </w:t>
      </w:r>
      <w:r w:rsidR="001714E9">
        <w:rPr>
          <w:lang w:eastAsia="zh-CN"/>
        </w:rPr>
        <w:t xml:space="preserve">CSE </w:t>
      </w:r>
      <w:r>
        <w:rPr>
          <w:lang w:eastAsia="zh-CN"/>
        </w:rPr>
        <w:t xml:space="preserve">that executes firmware download shall maintain </w:t>
      </w:r>
      <w:r w:rsidR="00DE137A">
        <w:rPr>
          <w:lang w:eastAsia="zh-CN"/>
        </w:rPr>
        <w:t>the</w:t>
      </w:r>
      <w:r>
        <w:rPr>
          <w:lang w:eastAsia="zh-CN"/>
        </w:rPr>
        <w:t xml:space="preserve"> mapping of the username and password of the download server needed to download the firmware outside the lifecycle of the specific firmware</w:t>
      </w:r>
      <w:r w:rsidR="00284399">
        <w:rPr>
          <w:lang w:eastAsia="zh-CN"/>
        </w:rPr>
        <w:t>.</w:t>
      </w:r>
    </w:p>
    <w:p w:rsidR="00CD07E1" w:rsidRPr="00284399" w:rsidRDefault="00284399" w:rsidP="00284399">
      <w:pPr>
        <w:pStyle w:val="TH"/>
        <w:rPr>
          <w:lang w:val="en-US" w:eastAsia="en-US"/>
        </w:rPr>
      </w:pPr>
      <w:r w:rsidRPr="00284399">
        <w:t xml:space="preserve">Table </w:t>
      </w:r>
      <w:r>
        <w:t>7.9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firmware]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7E1" w:rsidRPr="00563DD2" w:rsidTr="00633403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jc w:val="center"/>
              <w:rPr>
                <w:rFonts w:ascii="Arial" w:eastAsia="Arial Unicode MS" w:hAnsi="Arial"/>
                <w:b/>
                <w:sz w:val="18"/>
              </w:rPr>
            </w:pPr>
            <w:r w:rsidRPr="00563DD2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/>
                <w:b/>
                <w:sz w:val="18"/>
              </w:rPr>
              <w:t>firmware</w:t>
            </w:r>
            <w:r w:rsidR="00284399">
              <w:rPr>
                <w:rFonts w:ascii="Arial" w:eastAsia="Arial Unicode MS" w:hAnsi="Arial"/>
                <w:b/>
                <w:sz w:val="18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RPC Download Arguments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URL</w:t>
            </w:r>
          </w:p>
        </w:tc>
        <w:tc>
          <w:tcPr>
            <w:tcW w:w="4922" w:type="dxa"/>
          </w:tcPr>
          <w:p w:rsidR="00CD07E1" w:rsidRPr="00563DD2" w:rsidRDefault="00CD07E1" w:rsidP="00FF11B3">
            <w:r>
              <w:t>URL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</w:p>
        </w:tc>
        <w:tc>
          <w:tcPr>
            <w:tcW w:w="4922" w:type="dxa"/>
          </w:tcPr>
          <w:p w:rsidR="00CD07E1" w:rsidRPr="00563DD2" w:rsidRDefault="00CD07E1" w:rsidP="00FF11B3">
            <w:r>
              <w:t>When set to the value of “True” executes the Download operations with a FileType “1 Firmware Upgrade Image” is performed.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 xml:space="preserve">Username: Received from the </w:t>
            </w:r>
            <w:r w:rsidR="001714E9">
              <w:t>CSE</w:t>
            </w:r>
            <w:r>
              <w:t xml:space="preserve"> for the download server where the update is set to “True”.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 xml:space="preserve">Password: Received from the </w:t>
            </w:r>
            <w:r w:rsidR="001714E9">
              <w:t>CSE</w:t>
            </w:r>
            <w:r>
              <w:t xml:space="preserve"> for the download server where the update is set to “True”.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 xml:space="preserve">CommandKey: Automatically set by the </w:t>
            </w:r>
            <w:r w:rsidR="001714E9">
              <w:t>CSE</w:t>
            </w:r>
            <w:r>
              <w:t xml:space="preserve"> where the update is set to “True” in order to correlate the TransferComplete response.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>FileSize: 0 (not used)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>TargetFileName: &lt;empty&gt; (not used)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>DelaySeconds: 0 (immediate)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>SuccessURL: &lt;empty&gt; (not used)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</w:p>
        </w:tc>
        <w:tc>
          <w:tcPr>
            <w:tcW w:w="4922" w:type="dxa"/>
          </w:tcPr>
          <w:p w:rsidR="00CD07E1" w:rsidRDefault="00CD07E1" w:rsidP="00FF11B3">
            <w:r>
              <w:t>FailureURL: &lt;empty&gt; (not used)</w:t>
            </w:r>
          </w:p>
        </w:tc>
      </w:tr>
    </w:tbl>
    <w:p w:rsidR="00CD07E1" w:rsidRPr="006A006E" w:rsidRDefault="00CD07E1" w:rsidP="00CD07E1">
      <w:pPr>
        <w:rPr>
          <w:lang w:eastAsia="zh-CN"/>
        </w:rPr>
      </w:pPr>
    </w:p>
    <w:p w:rsidR="00CD07E1" w:rsidRDefault="00CD07E1" w:rsidP="00CD07E1">
      <w:pPr>
        <w:pStyle w:val="Heading2"/>
        <w:rPr>
          <w:lang w:eastAsia="zh-CN"/>
        </w:rPr>
      </w:pPr>
      <w:bookmarkStart w:id="24" w:name="_Toc381110653"/>
      <w:bookmarkStart w:id="25" w:name="_Toc410300382"/>
      <w:r>
        <w:rPr>
          <w:lang w:eastAsia="zh-CN"/>
        </w:rPr>
        <w:t>7</w:t>
      </w:r>
      <w:r w:rsidRPr="004012A7">
        <w:rPr>
          <w:lang w:eastAsia="zh-CN"/>
        </w:rPr>
        <w:t>.</w:t>
      </w:r>
      <w:r>
        <w:rPr>
          <w:lang w:eastAsia="zh-CN"/>
        </w:rPr>
        <w:t>10</w:t>
      </w:r>
      <w:r>
        <w:rPr>
          <w:rFonts w:hint="eastAsia"/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software</w:t>
      </w:r>
      <w:bookmarkEnd w:id="24"/>
      <w:r w:rsidR="00193DA7">
        <w:rPr>
          <w:lang w:eastAsia="zh-CN"/>
        </w:rPr>
        <w:t>]</w:t>
      </w:r>
      <w:bookmarkEnd w:id="25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software</w:t>
      </w:r>
      <w:r w:rsidR="00193DA7">
        <w:rPr>
          <w:lang w:eastAsia="zh-CN"/>
        </w:rPr>
        <w:t>]</w:t>
      </w:r>
      <w:r>
        <w:rPr>
          <w:lang w:eastAsia="zh-CN"/>
        </w:rPr>
        <w:t xml:space="preserve"> is a multi-instance Resource where each instance of the Resource maps directly to an instance of Device.SoftwareModules.DeploymentUnit</w:t>
      </w:r>
      <w:proofErr w:type="gramStart"/>
      <w:r>
        <w:rPr>
          <w:lang w:eastAsia="zh-CN"/>
        </w:rPr>
        <w:t>.{</w:t>
      </w:r>
      <w:proofErr w:type="gramEnd"/>
      <w:r>
        <w:rPr>
          <w:lang w:eastAsia="zh-CN"/>
        </w:rPr>
        <w:t xml:space="preserve">i} object for the deployment aspects (install, </w:t>
      </w:r>
      <w:r w:rsidR="00D858D1">
        <w:rPr>
          <w:lang w:eastAsia="zh-CN"/>
        </w:rPr>
        <w:t>uninstall</w:t>
      </w:r>
      <w:r>
        <w:rPr>
          <w:lang w:eastAsia="zh-CN"/>
        </w:rPr>
        <w:t xml:space="preserve">) of 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software</w:t>
      </w:r>
      <w:r w:rsidR="00193DA7">
        <w:rPr>
          <w:lang w:eastAsia="zh-CN"/>
        </w:rPr>
        <w:t>]</w:t>
      </w:r>
      <w:r>
        <w:rPr>
          <w:lang w:eastAsia="zh-CN"/>
        </w:rPr>
        <w:t xml:space="preserve">.  The install </w:t>
      </w:r>
      <w:r w:rsidR="003844FF">
        <w:rPr>
          <w:lang w:eastAsia="zh-CN"/>
        </w:rPr>
        <w:t xml:space="preserve">and uninstall </w:t>
      </w:r>
      <w:r>
        <w:rPr>
          <w:lang w:eastAsia="zh-CN"/>
        </w:rPr>
        <w:t xml:space="preserve">operation of </w:t>
      </w:r>
      <w:r w:rsidR="00193DA7"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software</w:t>
      </w:r>
      <w:r w:rsidR="00193DA7">
        <w:rPr>
          <w:lang w:eastAsia="zh-CN"/>
        </w:rPr>
        <w:t>]</w:t>
      </w:r>
      <w:r>
        <w:rPr>
          <w:lang w:eastAsia="zh-CN"/>
        </w:rPr>
        <w:t xml:space="preserve"> is performed using </w:t>
      </w:r>
      <w:r w:rsidR="003844FF">
        <w:rPr>
          <w:lang w:eastAsia="zh-CN"/>
        </w:rPr>
        <w:t>a combination of the ChangeDUState and ChangeDUStateComplete RPCs</w:t>
      </w:r>
      <w:r>
        <w:rPr>
          <w:lang w:eastAsia="zh-CN"/>
        </w:rPr>
        <w:t>.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Once a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software</w:t>
      </w:r>
      <w:r w:rsidR="00193DA7">
        <w:rPr>
          <w:lang w:eastAsia="zh-CN"/>
        </w:rPr>
        <w:t>]</w:t>
      </w:r>
      <w:r>
        <w:rPr>
          <w:lang w:eastAsia="zh-CN"/>
        </w:rPr>
        <w:t xml:space="preserve"> has been </w:t>
      </w:r>
      <w:r w:rsidR="003844FF">
        <w:rPr>
          <w:lang w:eastAsia="zh-CN"/>
        </w:rPr>
        <w:t xml:space="preserve">installed, the Resource shall be mapped </w:t>
      </w:r>
      <w:r>
        <w:rPr>
          <w:lang w:eastAsia="zh-CN"/>
        </w:rPr>
        <w:t>to the associated Device.SoftwareModules.ExecutionUnit</w:t>
      </w:r>
      <w:proofErr w:type="gramStart"/>
      <w:r>
        <w:rPr>
          <w:lang w:eastAsia="zh-CN"/>
        </w:rPr>
        <w:t>.{</w:t>
      </w:r>
      <w:proofErr w:type="gramEnd"/>
      <w:r>
        <w:rPr>
          <w:lang w:eastAsia="zh-CN"/>
        </w:rPr>
        <w:t>i} objects in order to activate and deactivate the associated execution unit.</w:t>
      </w:r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software</w:t>
      </w:r>
      <w:r w:rsidR="00193DA7">
        <w:rPr>
          <w:lang w:eastAsia="zh-CN"/>
        </w:rPr>
        <w:t xml:space="preserve">] </w:t>
      </w:r>
      <w:r>
        <w:rPr>
          <w:lang w:eastAsia="zh-CN"/>
        </w:rPr>
        <w:t xml:space="preserve">version and name </w:t>
      </w:r>
      <w:r w:rsidR="003844FF">
        <w:rPr>
          <w:lang w:eastAsia="zh-CN"/>
        </w:rPr>
        <w:t xml:space="preserve">shall be </w:t>
      </w:r>
      <w:r>
        <w:rPr>
          <w:lang w:eastAsia="zh-CN"/>
        </w:rPr>
        <w:t>retrieved using the GetParameterValues RPC of TR-069 [4].</w:t>
      </w:r>
    </w:p>
    <w:p w:rsidR="00D858D1" w:rsidRDefault="00CD07E1" w:rsidP="00CD07E1">
      <w:pPr>
        <w:rPr>
          <w:lang w:eastAsia="zh-CN"/>
        </w:rPr>
      </w:pPr>
      <w:r>
        <w:rPr>
          <w:lang w:eastAsia="zh-CN"/>
        </w:rPr>
        <w:t xml:space="preserve">The activate and </w:t>
      </w:r>
      <w:r w:rsidR="00DE137A">
        <w:rPr>
          <w:lang w:eastAsia="zh-CN"/>
        </w:rPr>
        <w:t>deactivate</w:t>
      </w:r>
      <w:r>
        <w:rPr>
          <w:lang w:eastAsia="zh-CN"/>
        </w:rPr>
        <w:t xml:space="preserve"> operations of 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software</w:t>
      </w:r>
      <w:r w:rsidR="00193DA7">
        <w:rPr>
          <w:lang w:eastAsia="zh-CN"/>
        </w:rPr>
        <w:t>]</w:t>
      </w:r>
      <w:r>
        <w:rPr>
          <w:lang w:eastAsia="zh-CN"/>
        </w:rPr>
        <w:t xml:space="preserve"> </w:t>
      </w:r>
      <w:r w:rsidR="003844FF">
        <w:rPr>
          <w:lang w:eastAsia="zh-CN"/>
        </w:rPr>
        <w:t xml:space="preserve">shall be </w:t>
      </w:r>
      <w:r>
        <w:rPr>
          <w:lang w:eastAsia="zh-CN"/>
        </w:rPr>
        <w:t>performed by manipulating the Device.SoftwareModules.ExecutionUnit</w:t>
      </w:r>
      <w:proofErr w:type="gramStart"/>
      <w:r>
        <w:rPr>
          <w:lang w:eastAsia="zh-CN"/>
        </w:rPr>
        <w:t>.{</w:t>
      </w:r>
      <w:proofErr w:type="gramEnd"/>
      <w:r>
        <w:rPr>
          <w:lang w:eastAsia="zh-CN"/>
        </w:rPr>
        <w:t>i}.RequestedState parameter using the SetParameterValues RPC.</w:t>
      </w:r>
    </w:p>
    <w:p w:rsidR="00D858D1" w:rsidRDefault="00517FF8" w:rsidP="00517FF8">
      <w:pPr>
        <w:pStyle w:val="NoteHeading"/>
        <w:rPr>
          <w:lang w:eastAsia="zh-CN"/>
        </w:rPr>
      </w:pPr>
      <w:r>
        <w:rPr>
          <w:lang w:eastAsia="zh-CN"/>
        </w:rPr>
        <w:t xml:space="preserve">Note: </w:t>
      </w:r>
      <w:r w:rsidR="00D858D1"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 w:rsidR="00D858D1">
        <w:rPr>
          <w:lang w:eastAsia="zh-CN"/>
        </w:rPr>
        <w:t xml:space="preserve">software] provides support for only 1 Execution Unit per Deployment Unit. If a Deployment Unit is discovered by the M2M Service Layer that contains multiple Execution Units for a Deployment Unit; only 1 Execution Unit is exposed. </w:t>
      </w:r>
      <w:proofErr w:type="gramStart"/>
      <w:r w:rsidR="00D858D1">
        <w:rPr>
          <w:lang w:eastAsia="zh-CN"/>
        </w:rPr>
        <w:t>The selection of which Execution Unit is implementation specific.</w:t>
      </w:r>
      <w:proofErr w:type="gramEnd"/>
    </w:p>
    <w:p w:rsidR="00284399" w:rsidRDefault="00284399" w:rsidP="00284399">
      <w:pPr>
        <w:rPr>
          <w:lang w:eastAsia="zh-CN"/>
        </w:rPr>
      </w:pP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lastRenderedPageBreak/>
        <w:t xml:space="preserve">Table </w:t>
      </w:r>
      <w:r>
        <w:t>7.10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software]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7E1" w:rsidRPr="00563DD2" w:rsidTr="00633403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jc w:val="center"/>
              <w:rPr>
                <w:rFonts w:ascii="Arial" w:eastAsia="Arial Unicode MS" w:hAnsi="Arial"/>
                <w:b/>
                <w:sz w:val="18"/>
              </w:rPr>
            </w:pPr>
            <w:r w:rsidRPr="00563DD2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/>
                <w:b/>
                <w:sz w:val="18"/>
              </w:rPr>
              <w:t>software</w:t>
            </w:r>
            <w:r w:rsidR="00284399">
              <w:rPr>
                <w:rFonts w:ascii="Arial" w:eastAsia="Arial Unicode MS" w:hAnsi="Arial"/>
                <w:b/>
                <w:sz w:val="18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 w:rsidRPr="00563DD2">
              <w:rPr>
                <w:rFonts w:ascii="Arial" w:eastAsia="Arial Unicode MS" w:hAnsi="Arial"/>
                <w:b/>
                <w:sz w:val="18"/>
              </w:rPr>
              <w:t>Description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Pr="00563DD2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version</w:t>
            </w:r>
          </w:p>
        </w:tc>
        <w:tc>
          <w:tcPr>
            <w:tcW w:w="4922" w:type="dxa"/>
          </w:tcPr>
          <w:p w:rsidR="00CD07E1" w:rsidRPr="00563DD2" w:rsidRDefault="00CD07E1" w:rsidP="00FF11B3">
            <w:r>
              <w:rPr>
                <w:lang w:eastAsia="zh-CN"/>
              </w:rPr>
              <w:t>Device.SoftwareModules.DeploymentUnit.{i</w:t>
            </w:r>
            <w:r w:rsidR="00D858D1">
              <w:rPr>
                <w:lang w:eastAsia="zh-CN"/>
              </w:rPr>
              <w:t>}</w:t>
            </w:r>
            <w:r>
              <w:rPr>
                <w:lang w:eastAsia="zh-CN"/>
              </w:rPr>
              <w:t>.Version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name</w:t>
            </w:r>
          </w:p>
        </w:tc>
        <w:tc>
          <w:tcPr>
            <w:tcW w:w="4922" w:type="dxa"/>
          </w:tcPr>
          <w:p w:rsidR="00CD07E1" w:rsidRPr="00563DD2" w:rsidRDefault="00CD07E1" w:rsidP="00FF11B3">
            <w:r>
              <w:rPr>
                <w:lang w:eastAsia="zh-CN"/>
              </w:rPr>
              <w:t>Device.SoftwareModules.DeploymentUnit.{i}.Name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URL</w:t>
            </w:r>
          </w:p>
        </w:tc>
        <w:tc>
          <w:tcPr>
            <w:tcW w:w="4922" w:type="dxa"/>
          </w:tcPr>
          <w:p w:rsidR="00CD07E1" w:rsidRPr="00563DD2" w:rsidRDefault="00CD07E1" w:rsidP="00FF11B3">
            <w:r>
              <w:rPr>
                <w:lang w:eastAsia="zh-CN"/>
              </w:rPr>
              <w:t>Device.SoftwareModules.DeploymentUnit.{i}.URL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install</w:t>
            </w:r>
          </w:p>
        </w:tc>
        <w:tc>
          <w:tcPr>
            <w:tcW w:w="4922" w:type="dxa"/>
          </w:tcPr>
          <w:p w:rsidR="00CD07E1" w:rsidRPr="00563DD2" w:rsidRDefault="00CD07E1" w:rsidP="00FF11B3">
            <w:r>
              <w:t>Use the ChangeDUState:InstallOpStruct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installStatus</w:t>
            </w:r>
          </w:p>
        </w:tc>
        <w:tc>
          <w:tcPr>
            <w:tcW w:w="4922" w:type="dxa"/>
          </w:tcPr>
          <w:p w:rsidR="00CF55C2" w:rsidRDefault="00CF55C2" w:rsidP="00CF55C2">
            <w:pPr>
              <w:tabs>
                <w:tab w:val="left" w:pos="508"/>
              </w:tabs>
              <w:ind w:left="43"/>
              <w:rPr>
                <w:lang w:eastAsia="zh-CN"/>
              </w:rPr>
            </w:pPr>
            <w:r>
              <w:rPr>
                <w:lang w:eastAsia="zh-CN"/>
              </w:rPr>
              <w:t>Status is defined as:</w:t>
            </w:r>
          </w:p>
          <w:p w:rsidR="00CE7AE8" w:rsidRDefault="00CE7AE8" w:rsidP="00CE7AE8">
            <w:pPr>
              <w:numPr>
                <w:ilvl w:val="0"/>
                <w:numId w:val="47"/>
              </w:numPr>
              <w:tabs>
                <w:tab w:val="left" w:pos="508"/>
              </w:tabs>
              <w:ind w:left="493" w:hanging="90"/>
              <w:rPr>
                <w:lang w:eastAsia="zh-CN"/>
              </w:rPr>
            </w:pPr>
            <w:r>
              <w:t xml:space="preserve">Success if the ChangeDUStateComplete </w:t>
            </w:r>
            <w:proofErr w:type="gramStart"/>
            <w:r>
              <w:t>RPC  indicates</w:t>
            </w:r>
            <w:proofErr w:type="gramEnd"/>
            <w:r>
              <w:t xml:space="preserve"> that the operation was sucessfull.</w:t>
            </w:r>
          </w:p>
          <w:p w:rsidR="00CE7AE8" w:rsidRDefault="00CE7AE8" w:rsidP="00CE7AE8">
            <w:pPr>
              <w:numPr>
                <w:ilvl w:val="0"/>
                <w:numId w:val="47"/>
              </w:numPr>
              <w:tabs>
                <w:tab w:val="left" w:pos="508"/>
              </w:tabs>
              <w:ind w:left="493" w:hanging="90"/>
              <w:rPr>
                <w:lang w:eastAsia="zh-CN"/>
              </w:rPr>
            </w:pPr>
            <w:r>
              <w:t xml:space="preserve">Failure if the response to the </w:t>
            </w:r>
            <w:proofErr w:type="gramStart"/>
            <w:r>
              <w:t>ChangeDUState  or</w:t>
            </w:r>
            <w:proofErr w:type="gramEnd"/>
            <w:r>
              <w:t xml:space="preserve"> ChangeDUStateComplete RPCs indicates that the operation failed.</w:t>
            </w:r>
          </w:p>
          <w:p w:rsidR="00CD07E1" w:rsidRPr="00563DD2" w:rsidRDefault="008F48EF" w:rsidP="00CE7AE8">
            <w:pPr>
              <w:numPr>
                <w:ilvl w:val="0"/>
                <w:numId w:val="47"/>
              </w:numPr>
              <w:tabs>
                <w:tab w:val="left" w:pos="508"/>
              </w:tabs>
              <w:ind w:left="493" w:hanging="90"/>
              <w:rPr>
                <w:lang w:eastAsia="zh-CN"/>
              </w:rPr>
            </w:pPr>
            <w:r>
              <w:t>In process</w:t>
            </w:r>
            <w:r w:rsidR="00CE7AE8">
              <w:t xml:space="preserve"> if the ChangeDUState RPC is initiatied but the ChangeDUStateComplete RPC has not been received.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381230" w:rsidP="00FF11B3">
            <w:pPr>
              <w:rPr>
                <w:rFonts w:hint="eastAsia"/>
                <w:lang w:eastAsia="zh-CN"/>
              </w:rPr>
            </w:pPr>
            <w:del w:id="26" w:author="tcarey" w:date="2015-05-19T16:01:00Z">
              <w:r w:rsidDel="00D352E6">
                <w:rPr>
                  <w:lang w:eastAsia="zh-CN"/>
                </w:rPr>
                <w:delText>A</w:delText>
              </w:r>
              <w:r w:rsidR="00CD07E1" w:rsidDel="00D352E6">
                <w:rPr>
                  <w:rFonts w:hint="eastAsia"/>
                  <w:lang w:eastAsia="zh-CN"/>
                </w:rPr>
                <w:delText>ctivate</w:delText>
              </w:r>
            </w:del>
            <w:ins w:id="27" w:author="tcarey" w:date="2015-05-19T16:01:00Z">
              <w:r w:rsidR="00D352E6">
                <w:rPr>
                  <w:lang w:eastAsia="zh-CN"/>
                </w:rPr>
                <w:t>a</w:t>
              </w:r>
              <w:r w:rsidR="00D352E6">
                <w:rPr>
                  <w:rFonts w:hint="eastAsia"/>
                  <w:lang w:eastAsia="zh-CN"/>
                </w:rPr>
                <w:t>ctivate</w:t>
              </w:r>
            </w:ins>
          </w:p>
        </w:tc>
        <w:tc>
          <w:tcPr>
            <w:tcW w:w="4922" w:type="dxa"/>
          </w:tcPr>
          <w:p w:rsidR="00CD07E1" w:rsidRPr="00532069" w:rsidRDefault="00CD07E1" w:rsidP="00FF11B3">
            <w:r w:rsidRPr="00D3100F">
              <w:t>The action that activate</w:t>
            </w:r>
            <w:r>
              <w:rPr>
                <w:rFonts w:hint="eastAsia"/>
                <w:lang w:eastAsia="zh-CN"/>
              </w:rPr>
              <w:t>s</w:t>
            </w:r>
            <w:r w:rsidRPr="00D3100F">
              <w:t xml:space="preserve"> software previously installed.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381230" w:rsidP="00FF11B3">
            <w:pPr>
              <w:rPr>
                <w:rFonts w:hint="eastAsia"/>
                <w:lang w:eastAsia="zh-CN"/>
              </w:rPr>
            </w:pPr>
            <w:del w:id="28" w:author="tcarey" w:date="2015-05-19T16:01:00Z">
              <w:r w:rsidDel="00D352E6">
                <w:rPr>
                  <w:lang w:eastAsia="zh-CN"/>
                </w:rPr>
                <w:delText>D</w:delText>
              </w:r>
              <w:r w:rsidR="00CD07E1" w:rsidDel="00D352E6">
                <w:rPr>
                  <w:rFonts w:hint="eastAsia"/>
                  <w:lang w:eastAsia="zh-CN"/>
                </w:rPr>
                <w:delText>eactivate</w:delText>
              </w:r>
            </w:del>
            <w:ins w:id="29" w:author="tcarey" w:date="2015-05-19T16:01:00Z">
              <w:r w:rsidR="00D352E6">
                <w:rPr>
                  <w:lang w:eastAsia="zh-CN"/>
                </w:rPr>
                <w:t>d</w:t>
              </w:r>
              <w:r w:rsidR="00D352E6">
                <w:rPr>
                  <w:rFonts w:hint="eastAsia"/>
                  <w:lang w:eastAsia="zh-CN"/>
                </w:rPr>
                <w:t>eactivate</w:t>
              </w:r>
            </w:ins>
          </w:p>
        </w:tc>
        <w:tc>
          <w:tcPr>
            <w:tcW w:w="4922" w:type="dxa"/>
          </w:tcPr>
          <w:p w:rsidR="00CD07E1" w:rsidRPr="00532069" w:rsidRDefault="00CD07E1" w:rsidP="00FF11B3">
            <w:r>
              <w:t xml:space="preserve">The action that </w:t>
            </w:r>
            <w:r w:rsidRPr="00D3100F">
              <w:t>deactivate</w:t>
            </w:r>
            <w:r>
              <w:rPr>
                <w:rFonts w:hint="eastAsia"/>
                <w:lang w:eastAsia="zh-CN"/>
              </w:rPr>
              <w:t>s</w:t>
            </w:r>
            <w:r w:rsidRPr="00D3100F">
              <w:t xml:space="preserve"> software.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2342" w:type="dxa"/>
          </w:tcPr>
          <w:p w:rsidR="00CD07E1" w:rsidRDefault="00CD07E1" w:rsidP="00FF11B3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activeStatus</w:t>
            </w:r>
          </w:p>
        </w:tc>
        <w:tc>
          <w:tcPr>
            <w:tcW w:w="4922" w:type="dxa"/>
          </w:tcPr>
          <w:p w:rsidR="00CE7AE8" w:rsidRDefault="00CD07E1" w:rsidP="00CE7AE8">
            <w:r>
              <w:t>Status is defined as</w:t>
            </w:r>
            <w:r w:rsidR="00CE7AE8">
              <w:t>:</w:t>
            </w:r>
          </w:p>
          <w:p w:rsidR="00CE7AE8" w:rsidRDefault="00CE7AE8" w:rsidP="00CE7AE8">
            <w:pPr>
              <w:numPr>
                <w:ilvl w:val="0"/>
                <w:numId w:val="47"/>
              </w:numPr>
              <w:tabs>
                <w:tab w:val="left" w:pos="508"/>
              </w:tabs>
              <w:ind w:left="493" w:hanging="90"/>
              <w:rPr>
                <w:lang w:eastAsia="zh-CN"/>
              </w:rPr>
            </w:pPr>
            <w:r>
              <w:t xml:space="preserve">Success if the </w:t>
            </w:r>
            <w:r>
              <w:rPr>
                <w:lang w:eastAsia="zh-CN"/>
              </w:rPr>
              <w:t>SetParameterValues</w:t>
            </w:r>
            <w:r>
              <w:t xml:space="preserve"> </w:t>
            </w:r>
            <w:proofErr w:type="gramStart"/>
            <w:r>
              <w:t>RPC  indicates</w:t>
            </w:r>
            <w:proofErr w:type="gramEnd"/>
            <w:r>
              <w:t xml:space="preserve"> that the operation was sucessfull.</w:t>
            </w:r>
          </w:p>
          <w:p w:rsidR="00CE7AE8" w:rsidRDefault="00CE7AE8" w:rsidP="00CE7AE8">
            <w:pPr>
              <w:numPr>
                <w:ilvl w:val="0"/>
                <w:numId w:val="47"/>
              </w:numPr>
              <w:tabs>
                <w:tab w:val="left" w:pos="508"/>
              </w:tabs>
              <w:ind w:left="493" w:hanging="90"/>
              <w:rPr>
                <w:lang w:eastAsia="zh-CN"/>
              </w:rPr>
            </w:pPr>
            <w:r>
              <w:t xml:space="preserve">Failure if the response to the </w:t>
            </w:r>
            <w:r>
              <w:rPr>
                <w:lang w:eastAsia="zh-CN"/>
              </w:rPr>
              <w:t xml:space="preserve">SetParameterValues </w:t>
            </w:r>
            <w:r>
              <w:t>RPCs indicates that the operation failed.</w:t>
            </w:r>
          </w:p>
          <w:p w:rsidR="00CD07E1" w:rsidRDefault="008F48EF" w:rsidP="00CE7AE8">
            <w:pPr>
              <w:numPr>
                <w:ilvl w:val="0"/>
                <w:numId w:val="47"/>
              </w:numPr>
              <w:tabs>
                <w:tab w:val="left" w:pos="508"/>
              </w:tabs>
              <w:ind w:left="493" w:hanging="90"/>
              <w:rPr>
                <w:rFonts w:hint="eastAsia"/>
                <w:lang w:eastAsia="zh-CN"/>
              </w:rPr>
            </w:pPr>
            <w:r>
              <w:t>In process</w:t>
            </w:r>
            <w:r w:rsidR="00CE7AE8">
              <w:t xml:space="preserve"> if the </w:t>
            </w:r>
            <w:r w:rsidR="00CE7AE8">
              <w:rPr>
                <w:lang w:eastAsia="zh-CN"/>
              </w:rPr>
              <w:t xml:space="preserve">SetParameterValues </w:t>
            </w:r>
            <w:r w:rsidR="00CE7AE8">
              <w:t xml:space="preserve">RPC is initiatied but the response to </w:t>
            </w:r>
            <w:proofErr w:type="gramStart"/>
            <w:r w:rsidR="00CE7AE8">
              <w:t xml:space="preserve">the  </w:t>
            </w:r>
            <w:r w:rsidR="00CE7AE8">
              <w:rPr>
                <w:lang w:eastAsia="zh-CN"/>
              </w:rPr>
              <w:t>SetParameterValues</w:t>
            </w:r>
            <w:proofErr w:type="gramEnd"/>
            <w:r w:rsidR="00CE7AE8">
              <w:rPr>
                <w:lang w:eastAsia="zh-CN"/>
              </w:rPr>
              <w:t xml:space="preserve"> </w:t>
            </w:r>
            <w:r w:rsidR="00CE7AE8">
              <w:t>RPC has not been received.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t xml:space="preserve">Table </w:t>
      </w:r>
      <w:r>
        <w:t>7.10</w:t>
      </w:r>
      <w:r w:rsidRPr="00284399">
        <w:t>-</w:t>
      </w:r>
      <w:r>
        <w:t>2</w:t>
      </w:r>
      <w:r w:rsidRPr="00284399">
        <w:t xml:space="preserve">: </w:t>
      </w:r>
      <w:r>
        <w:t>RPC ChangeDUState</w:t>
      </w:r>
      <w:proofErr w:type="gramStart"/>
      <w:r>
        <w:t>:InstallOpStruct</w:t>
      </w:r>
      <w:proofErr w:type="gramEnd"/>
      <w:r>
        <w:t xml:space="preserve"> Arguments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4922"/>
      </w:tblGrid>
      <w:tr w:rsidR="00CD07E1" w:rsidRPr="00563DD2" w:rsidTr="00633403">
        <w:trPr>
          <w:trHeight w:val="432"/>
          <w:tblHeader/>
          <w:jc w:val="center"/>
        </w:trPr>
        <w:tc>
          <w:tcPr>
            <w:tcW w:w="492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RPC ChangeDUState:InstallOpStruct Argument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4922" w:type="dxa"/>
          </w:tcPr>
          <w:p w:rsidR="00CD07E1" w:rsidRPr="00563DD2" w:rsidRDefault="00CD07E1" w:rsidP="00633403">
            <w:r>
              <w:t>URL: URL of the Server that M2M Node uses to download the DU.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4922" w:type="dxa"/>
          </w:tcPr>
          <w:p w:rsidR="00CD07E1" w:rsidRDefault="00CD07E1" w:rsidP="00963C51">
            <w:r>
              <w:t xml:space="preserve">Username: Username credential of Server that the </w:t>
            </w:r>
            <w:r w:rsidR="00963C51">
              <w:t xml:space="preserve">CPE </w:t>
            </w:r>
            <w:r>
              <w:t xml:space="preserve">uses to download the DU – Supplied by the </w:t>
            </w:r>
            <w:r w:rsidR="00963C51">
              <w:t>CSE</w:t>
            </w:r>
            <w:r>
              <w:t>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4922" w:type="dxa"/>
          </w:tcPr>
          <w:p w:rsidR="00CD07E1" w:rsidRDefault="00CD07E1" w:rsidP="00963C51">
            <w:r>
              <w:t xml:space="preserve">Password: Password credential of Server that the </w:t>
            </w:r>
            <w:r w:rsidR="00963C51">
              <w:t xml:space="preserve">CPE </w:t>
            </w:r>
            <w:r>
              <w:t xml:space="preserve">uses to download the DU – Supplied by the </w:t>
            </w:r>
            <w:r w:rsidR="00963C51">
              <w:t>CSE</w:t>
            </w:r>
            <w:r>
              <w:t>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4922" w:type="dxa"/>
          </w:tcPr>
          <w:p w:rsidR="00CD07E1" w:rsidRDefault="00CD07E1" w:rsidP="00633403">
            <w:r>
              <w:t xml:space="preserve">UUID: </w:t>
            </w:r>
            <w:r w:rsidR="00963C51">
              <w:t>Supplied by the CSE and used to correlate the DU for the uninstall operation.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4922" w:type="dxa"/>
          </w:tcPr>
          <w:p w:rsidR="00CD07E1" w:rsidRDefault="00CD07E1" w:rsidP="00633403">
            <w:r>
              <w:t>ExecurtionEnvRef: &lt;empty&gt; not used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lastRenderedPageBreak/>
        <w:t xml:space="preserve">Table </w:t>
      </w:r>
      <w:r>
        <w:t>7.10</w:t>
      </w:r>
      <w:r w:rsidRPr="00284399">
        <w:t>-</w:t>
      </w:r>
      <w:r>
        <w:t>3</w:t>
      </w:r>
      <w:r w:rsidRPr="00284399">
        <w:t xml:space="preserve">: </w:t>
      </w:r>
      <w:r>
        <w:t>RPC ChangeDUState</w:t>
      </w:r>
      <w:proofErr w:type="gramStart"/>
      <w:r>
        <w:t>:UninstallOpStruct</w:t>
      </w:r>
      <w:proofErr w:type="gramEnd"/>
      <w:r>
        <w:t xml:space="preserve"> Arguments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4922"/>
      </w:tblGrid>
      <w:tr w:rsidR="00963C51" w:rsidRPr="00563DD2" w:rsidTr="0061525E">
        <w:trPr>
          <w:trHeight w:val="432"/>
          <w:tblHeader/>
          <w:jc w:val="center"/>
        </w:trPr>
        <w:tc>
          <w:tcPr>
            <w:tcW w:w="4922" w:type="dxa"/>
            <w:shd w:val="clear" w:color="auto" w:fill="E0E0E0"/>
            <w:vAlign w:val="center"/>
          </w:tcPr>
          <w:p w:rsidR="00963C51" w:rsidRPr="00563DD2" w:rsidRDefault="00963C51" w:rsidP="0061525E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RPC ChangeDUState:Uninstall OpStruct Argument</w:t>
            </w:r>
          </w:p>
        </w:tc>
      </w:tr>
      <w:tr w:rsidR="00963C51" w:rsidRPr="00563DD2" w:rsidTr="0061525E">
        <w:trPr>
          <w:trHeight w:val="244"/>
          <w:jc w:val="center"/>
        </w:trPr>
        <w:tc>
          <w:tcPr>
            <w:tcW w:w="4922" w:type="dxa"/>
          </w:tcPr>
          <w:p w:rsidR="00963C51" w:rsidRDefault="00963C51" w:rsidP="0061525E">
            <w:r>
              <w:t>UUID: UUID of the DU that was installed – Maintained by the CSE.</w:t>
            </w:r>
          </w:p>
        </w:tc>
      </w:tr>
      <w:tr w:rsidR="00963C51" w:rsidRPr="00563DD2" w:rsidTr="0061525E">
        <w:trPr>
          <w:trHeight w:val="244"/>
          <w:jc w:val="center"/>
        </w:trPr>
        <w:tc>
          <w:tcPr>
            <w:tcW w:w="4922" w:type="dxa"/>
          </w:tcPr>
          <w:p w:rsidR="00963C51" w:rsidRDefault="00963C51" w:rsidP="0061525E">
            <w:r>
              <w:t>ExecutionEnvRef: &lt;empty&gt; not used</w:t>
            </w:r>
          </w:p>
        </w:tc>
      </w:tr>
    </w:tbl>
    <w:p w:rsidR="00963C51" w:rsidRDefault="00963C51" w:rsidP="00CD07E1">
      <w:pPr>
        <w:rPr>
          <w:lang w:eastAsia="zh-CN"/>
        </w:rPr>
      </w:pPr>
    </w:p>
    <w:p w:rsidR="00CD07E1" w:rsidRDefault="00CD07E1" w:rsidP="00CD07E1">
      <w:pPr>
        <w:pStyle w:val="Heading2"/>
        <w:rPr>
          <w:lang w:eastAsia="zh-CN"/>
        </w:rPr>
      </w:pPr>
      <w:bookmarkStart w:id="30" w:name="_Toc381110654"/>
      <w:bookmarkStart w:id="31" w:name="_Toc410300383"/>
      <w:r>
        <w:rPr>
          <w:lang w:eastAsia="zh-CN"/>
        </w:rPr>
        <w:t>7</w:t>
      </w:r>
      <w:r w:rsidRPr="004012A7">
        <w:rPr>
          <w:lang w:eastAsia="zh-CN"/>
        </w:rPr>
        <w:t>.</w:t>
      </w:r>
      <w:r>
        <w:rPr>
          <w:lang w:eastAsia="zh-CN"/>
        </w:rPr>
        <w:t>11</w:t>
      </w:r>
      <w:r>
        <w:rPr>
          <w:rFonts w:hint="eastAsia"/>
          <w:lang w:eastAsia="zh-CN"/>
        </w:rPr>
        <w:tab/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reboot</w:t>
      </w:r>
      <w:bookmarkEnd w:id="30"/>
      <w:r w:rsidR="00193DA7">
        <w:rPr>
          <w:lang w:eastAsia="zh-CN"/>
        </w:rPr>
        <w:t>]</w:t>
      </w:r>
      <w:bookmarkEnd w:id="31"/>
    </w:p>
    <w:p w:rsidR="00CD07E1" w:rsidRDefault="00CD07E1" w:rsidP="00CD07E1">
      <w:pPr>
        <w:rPr>
          <w:lang w:eastAsia="zh-CN"/>
        </w:rPr>
      </w:pPr>
      <w:r>
        <w:rPr>
          <w:lang w:eastAsia="zh-CN"/>
        </w:rPr>
        <w:t xml:space="preserve">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reboot</w:t>
      </w:r>
      <w:r w:rsidR="00193DA7">
        <w:rPr>
          <w:lang w:eastAsia="zh-CN"/>
        </w:rPr>
        <w:t>]</w:t>
      </w:r>
      <w:r>
        <w:rPr>
          <w:lang w:eastAsia="zh-CN"/>
        </w:rPr>
        <w:t xml:space="preserve"> maps to either the Reboot RPC or FactoryReset RPC of TR-069 [4]</w:t>
      </w:r>
      <w:r w:rsidR="00963C51">
        <w:rPr>
          <w:lang w:eastAsia="zh-CN"/>
        </w:rPr>
        <w:t>.</w:t>
      </w:r>
    </w:p>
    <w:p w:rsidR="00963C51" w:rsidRDefault="00963C51" w:rsidP="00963C51">
      <w:pPr>
        <w:rPr>
          <w:lang w:eastAsia="zh-CN"/>
        </w:rPr>
      </w:pPr>
      <w:r>
        <w:rPr>
          <w:lang w:eastAsia="zh-CN"/>
        </w:rPr>
        <w:t xml:space="preserve">When the reboot attribute of the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reboot</w:t>
      </w:r>
      <w:r w:rsidR="00193DA7">
        <w:rPr>
          <w:lang w:eastAsia="zh-CN"/>
        </w:rPr>
        <w:t>]</w:t>
      </w:r>
      <w:r>
        <w:rPr>
          <w:lang w:eastAsia="zh-CN"/>
        </w:rPr>
        <w:t xml:space="preserve"> is set to “True”, the CSE shall execute the Reboot RPC of TR-069[4].</w:t>
      </w:r>
    </w:p>
    <w:p w:rsidR="00963C51" w:rsidRDefault="00963C51" w:rsidP="00CD07E1">
      <w:pPr>
        <w:rPr>
          <w:lang w:eastAsia="zh-CN"/>
        </w:rPr>
      </w:pPr>
      <w:r>
        <w:rPr>
          <w:lang w:eastAsia="zh-CN"/>
        </w:rPr>
        <w:t xml:space="preserve">When the factoryReset attribute of </w:t>
      </w:r>
      <w:r w:rsidR="00DA1E71">
        <w:rPr>
          <w:lang w:eastAsia="zh-CN"/>
        </w:rPr>
        <w:t>Resource</w:t>
      </w:r>
      <w:r w:rsidR="006A3F78">
        <w:rPr>
          <w:lang w:eastAsia="zh-CN"/>
        </w:rPr>
        <w:t xml:space="preserve"> [</w:t>
      </w:r>
      <w:r>
        <w:rPr>
          <w:lang w:eastAsia="zh-CN"/>
        </w:rPr>
        <w:t>reboot</w:t>
      </w:r>
      <w:r w:rsidR="00193DA7">
        <w:rPr>
          <w:lang w:eastAsia="zh-CN"/>
        </w:rPr>
        <w:t>]</w:t>
      </w:r>
      <w:r>
        <w:rPr>
          <w:lang w:eastAsia="zh-CN"/>
        </w:rPr>
        <w:t xml:space="preserve"> is set to “True”, the CSE shall execute the FactoryReset RPC of TR-069[4].</w:t>
      </w: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t xml:space="preserve">Table </w:t>
      </w:r>
      <w:r>
        <w:t>7.11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reboot]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22"/>
      </w:tblGrid>
      <w:tr w:rsidR="00CD07E1" w:rsidRPr="002D2016" w:rsidTr="00633403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CD07E1" w:rsidRPr="002D2016" w:rsidRDefault="00CD07E1" w:rsidP="00633403">
            <w:pPr>
              <w:keepNext/>
              <w:keepLines/>
              <w:spacing w:after="0"/>
              <w:jc w:val="center"/>
              <w:rPr>
                <w:rFonts w:ascii="Arial" w:eastAsia="Arial Unicode MS" w:hAnsi="Arial" w:hint="eastAsia"/>
                <w:b/>
                <w:sz w:val="18"/>
                <w:lang w:eastAsia="ko-KR"/>
              </w:rPr>
            </w:pPr>
            <w:r w:rsidRPr="002D2016">
              <w:rPr>
                <w:rFonts w:ascii="Arial" w:eastAsia="Arial Unicode MS" w:hAnsi="Arial"/>
                <w:b/>
                <w:sz w:val="18"/>
              </w:rPr>
              <w:t xml:space="preserve">Attribute Name of </w:t>
            </w:r>
            <w:r w:rsidR="00284399">
              <w:rPr>
                <w:rFonts w:ascii="Arial" w:eastAsia="Arial Unicode MS" w:hAnsi="Arial"/>
                <w:b/>
                <w:sz w:val="18"/>
              </w:rPr>
              <w:t>[</w:t>
            </w:r>
            <w:r>
              <w:rPr>
                <w:rFonts w:ascii="Arial" w:eastAsia="Arial Unicode MS" w:hAnsi="Arial" w:hint="eastAsia"/>
                <w:b/>
                <w:sz w:val="18"/>
                <w:lang w:eastAsia="ko-KR"/>
              </w:rPr>
              <w:t>reboot</w:t>
            </w:r>
            <w:r w:rsidR="00284399">
              <w:rPr>
                <w:rFonts w:ascii="Arial" w:eastAsia="Arial Unicode MS" w:hAnsi="Arial"/>
                <w:b/>
                <w:sz w:val="18"/>
                <w:lang w:eastAsia="ko-KR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CD07E1" w:rsidRPr="002D2016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spacing w:after="0"/>
              <w:jc w:val="center"/>
              <w:rPr>
                <w:rFonts w:ascii="Arial" w:eastAsia="Arial Unicode MS" w:hAnsi="Arial"/>
                <w:b/>
                <w:sz w:val="18"/>
              </w:rPr>
            </w:pPr>
            <w:r w:rsidRPr="002D2016">
              <w:rPr>
                <w:rFonts w:ascii="Arial" w:eastAsia="Arial Unicode MS" w:hAnsi="Arial"/>
                <w:b/>
                <w:sz w:val="18"/>
              </w:rPr>
              <w:t>Description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pPr>
              <w:rPr>
                <w:lang w:eastAsia="zh-CN"/>
              </w:rPr>
            </w:pPr>
            <w:r w:rsidRPr="006D6529">
              <w:t>reboot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lang w:eastAsia="zh-CN"/>
              </w:rPr>
            </w:pPr>
            <w:r>
              <w:rPr>
                <w:lang w:eastAsia="zh-CN"/>
              </w:rPr>
              <w:t>Executes the Reboot RPC</w:t>
            </w:r>
          </w:p>
        </w:tc>
      </w:tr>
      <w:tr w:rsidR="00CD07E1" w:rsidRPr="002D2016" w:rsidTr="00633403">
        <w:trPr>
          <w:jc w:val="center"/>
        </w:trPr>
        <w:tc>
          <w:tcPr>
            <w:tcW w:w="2342" w:type="dxa"/>
          </w:tcPr>
          <w:p w:rsidR="00CD07E1" w:rsidRPr="006D6529" w:rsidRDefault="00CD07E1" w:rsidP="00FF11B3">
            <w:pPr>
              <w:rPr>
                <w:lang w:eastAsia="zh-CN"/>
              </w:rPr>
            </w:pPr>
            <w:r w:rsidRPr="006D6529">
              <w:t>factoryReset</w:t>
            </w:r>
          </w:p>
        </w:tc>
        <w:tc>
          <w:tcPr>
            <w:tcW w:w="4922" w:type="dxa"/>
          </w:tcPr>
          <w:p w:rsidR="00CD07E1" w:rsidRPr="006D6529" w:rsidRDefault="00CD07E1" w:rsidP="00FF11B3">
            <w:pPr>
              <w:rPr>
                <w:lang w:eastAsia="zh-CN"/>
              </w:rPr>
            </w:pPr>
            <w:r>
              <w:rPr>
                <w:lang w:eastAsia="zh-CN"/>
              </w:rPr>
              <w:t>FactoryReset RPC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284399" w:rsidRPr="00284399" w:rsidRDefault="00284399" w:rsidP="00284399">
      <w:pPr>
        <w:pStyle w:val="TH"/>
        <w:rPr>
          <w:lang w:val="en-US" w:eastAsia="en-US"/>
        </w:rPr>
      </w:pPr>
      <w:r w:rsidRPr="00284399">
        <w:t xml:space="preserve">Table </w:t>
      </w:r>
      <w:r>
        <w:t>7.11</w:t>
      </w:r>
      <w:r w:rsidRPr="00284399">
        <w:t>-</w:t>
      </w:r>
      <w:r w:rsidR="007A1B67">
        <w:t>2</w:t>
      </w:r>
      <w:r w:rsidRPr="00284399">
        <w:t xml:space="preserve">: </w:t>
      </w:r>
      <w:r>
        <w:t>RPC Reboot Arguments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4922"/>
      </w:tblGrid>
      <w:tr w:rsidR="00CD07E1" w:rsidRPr="00563DD2" w:rsidTr="00633403">
        <w:trPr>
          <w:trHeight w:val="432"/>
          <w:tblHeader/>
          <w:jc w:val="center"/>
        </w:trPr>
        <w:tc>
          <w:tcPr>
            <w:tcW w:w="4922" w:type="dxa"/>
            <w:shd w:val="clear" w:color="auto" w:fill="E0E0E0"/>
            <w:vAlign w:val="center"/>
          </w:tcPr>
          <w:p w:rsidR="00CD07E1" w:rsidRPr="00563DD2" w:rsidRDefault="00CD07E1" w:rsidP="00633403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/>
                <w:b/>
                <w:sz w:val="18"/>
              </w:rPr>
            </w:pPr>
            <w:r>
              <w:rPr>
                <w:rFonts w:ascii="Arial" w:eastAsia="Arial Unicode MS" w:hAnsi="Arial"/>
                <w:b/>
                <w:sz w:val="18"/>
              </w:rPr>
              <w:t>RPC Reboot Arguments</w:t>
            </w:r>
          </w:p>
        </w:tc>
      </w:tr>
      <w:tr w:rsidR="00CD07E1" w:rsidRPr="00563DD2" w:rsidTr="00633403">
        <w:trPr>
          <w:trHeight w:val="244"/>
          <w:jc w:val="center"/>
        </w:trPr>
        <w:tc>
          <w:tcPr>
            <w:tcW w:w="4922" w:type="dxa"/>
          </w:tcPr>
          <w:p w:rsidR="00CD07E1" w:rsidRPr="00563DD2" w:rsidRDefault="00CD07E1" w:rsidP="00FF11B3">
            <w:r>
              <w:t xml:space="preserve">CommandKey: Automatically set by the </w:t>
            </w:r>
            <w:r w:rsidR="00963C51">
              <w:t>CSE</w:t>
            </w:r>
            <w:r>
              <w:t xml:space="preserve"> where the reboot is set to “True” in order to correlate the “M-Reboot” Event from the next Inform.</w:t>
            </w:r>
          </w:p>
        </w:tc>
      </w:tr>
    </w:tbl>
    <w:p w:rsidR="00CD07E1" w:rsidRDefault="00CD07E1" w:rsidP="00CD07E1">
      <w:pPr>
        <w:rPr>
          <w:lang w:eastAsia="zh-CN"/>
        </w:rPr>
      </w:pPr>
    </w:p>
    <w:p w:rsidR="004C4D8B" w:rsidRPr="00A94EBA" w:rsidRDefault="004C4D8B" w:rsidP="00FF11B3">
      <w:pPr>
        <w:pStyle w:val="Heading2"/>
      </w:pPr>
      <w:bookmarkStart w:id="32" w:name="_Toc410300384"/>
      <w:r w:rsidRPr="00A94EBA">
        <w:t>7.</w:t>
      </w:r>
      <w:r>
        <w:t>12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>
        <w:t>cmdhPolicy]</w:t>
      </w:r>
      <w:bookmarkEnd w:id="32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>
        <w:t>cmdhPolicy]</w:t>
      </w:r>
      <w:r w:rsidRPr="00A94EBA">
        <w:t xml:space="preserve"> represents </w:t>
      </w:r>
      <w:r w:rsidRPr="000003C0">
        <w:t xml:space="preserve">a set of rules defining which CMDH parameters will be used by default when a request issued by a local originator contains the </w:t>
      </w:r>
      <w:r w:rsidRPr="00463581">
        <w:rPr>
          <w:b/>
        </w:rPr>
        <w:t>ec</w:t>
      </w:r>
      <w:r w:rsidRPr="00463581">
        <w:t xml:space="preserve"> (event category) </w:t>
      </w:r>
      <w:r w:rsidRPr="000003C0">
        <w:t>parameter but not all other CMDH parameters</w:t>
      </w:r>
      <w:r>
        <w:t>, see clause D.12 of TS-0001 [1]</w:t>
      </w:r>
      <w:r w:rsidRPr="000003C0">
        <w:t>.</w:t>
      </w:r>
      <w:r w:rsidRPr="00A94EBA">
        <w:t xml:space="preserve"> 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>
        <w:t>cmdhPolicy]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 xml:space="preserve">i}.CMDH.Policy.{i} object. </w:t>
      </w:r>
    </w:p>
    <w:p w:rsidR="004C4D8B" w:rsidRDefault="004C4D8B" w:rsidP="004C4D8B">
      <w:r>
        <w:t>The Policy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t>The Policy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Pr="004B0063" w:rsidRDefault="004C4D8B" w:rsidP="004C4D8B">
      <w:r>
        <w:t xml:space="preserve">The information of a Policy instance shall be retrieved using the </w:t>
      </w:r>
      <w:r w:rsidRPr="004B0063">
        <w:t xml:space="preserve">GetParameterValues </w:t>
      </w:r>
      <w:r>
        <w:t xml:space="preserve">RPC of TR-069 [4]. </w:t>
      </w:r>
    </w:p>
    <w:p w:rsidR="004C4D8B" w:rsidRDefault="004C4D8B" w:rsidP="004C4D8B">
      <w:r>
        <w:t>The information of a Policy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Pr="00A94EBA" w:rsidRDefault="004C4D8B" w:rsidP="004C4D8B">
      <w:pPr>
        <w:pStyle w:val="TH"/>
      </w:pPr>
      <w:r w:rsidRPr="00284399">
        <w:t xml:space="preserve">Table </w:t>
      </w:r>
      <w:r>
        <w:t>7.12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cmdhPolicy]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6409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4C4D8B" w:rsidRPr="00B73F89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3F89">
              <w:rPr>
                <w:rFonts w:ascii="Arial" w:hAnsi="Arial" w:cs="Arial"/>
                <w:b/>
                <w:sz w:val="18"/>
                <w:szCs w:val="18"/>
              </w:rPr>
              <w:t xml:space="preserve">Attribute Name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B73F89">
              <w:rPr>
                <w:rFonts w:ascii="Arial" w:hAnsi="Arial" w:cs="Arial"/>
                <w:b/>
                <w:sz w:val="18"/>
                <w:szCs w:val="18"/>
              </w:rPr>
              <w:t>cmdhPolicy</w:t>
            </w:r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5669" w:type="dxa"/>
            <w:shd w:val="clear" w:color="auto" w:fill="E0E0E0"/>
            <w:vAlign w:val="center"/>
          </w:tcPr>
          <w:p w:rsidR="004C4D8B" w:rsidRPr="00B73F89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B73F89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73F89" w:rsidRDefault="004C4D8B" w:rsidP="00FF11B3">
            <w:r w:rsidRPr="00B73F89">
              <w:t>name</w:t>
            </w:r>
          </w:p>
        </w:tc>
        <w:tc>
          <w:tcPr>
            <w:tcW w:w="5669" w:type="dxa"/>
          </w:tcPr>
          <w:p w:rsidR="004C4D8B" w:rsidRPr="00B73F89" w:rsidRDefault="004C4D8B" w:rsidP="00FF11B3">
            <w:bookmarkStart w:id="33" w:name="D.Device:2.Device.X_oneM2M_CSE.{i}.CMDH."/>
            <w:bookmarkEnd w:id="33"/>
            <w:r w:rsidRPr="00B73F89">
              <w:t>Device.</w:t>
            </w:r>
            <w:r w:rsidR="00076B4D">
              <w:t>X_oneM2M_org_</w:t>
            </w:r>
            <w:r w:rsidRPr="00B73F89">
              <w:t>CSE.{i}.CMDH.Policy.{i}.Name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73F89" w:rsidRDefault="004C4D8B" w:rsidP="00FF11B3">
            <w:r w:rsidRPr="00B73F89">
              <w:lastRenderedPageBreak/>
              <w:t>cmdhDefaults</w:t>
            </w:r>
          </w:p>
        </w:tc>
        <w:tc>
          <w:tcPr>
            <w:tcW w:w="5669" w:type="dxa"/>
          </w:tcPr>
          <w:p w:rsidR="004C4D8B" w:rsidRPr="00B73F89" w:rsidRDefault="004C4D8B" w:rsidP="00FF11B3">
            <w:r w:rsidRPr="00B73F89">
              <w:t>Device.</w:t>
            </w:r>
            <w:r w:rsidR="00076B4D">
              <w:t>X_oneM2M_org_</w:t>
            </w:r>
            <w:r w:rsidRPr="00B73F89">
              <w:t>CSE.{i}.CMDH.Policy.{i}.DefaultRule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73F89" w:rsidRDefault="004C4D8B" w:rsidP="00FF11B3">
            <w:r w:rsidRPr="00B73F89">
              <w:t>cmdhLimits</w:t>
            </w:r>
          </w:p>
        </w:tc>
        <w:tc>
          <w:tcPr>
            <w:tcW w:w="5669" w:type="dxa"/>
          </w:tcPr>
          <w:p w:rsidR="004C4D8B" w:rsidRPr="00B73F89" w:rsidRDefault="004C4D8B" w:rsidP="00FF11B3">
            <w:pPr>
              <w:rPr>
                <w:lang w:val="en-US"/>
              </w:rPr>
            </w:pPr>
            <w:r w:rsidRPr="00B73F89">
              <w:t>Device.</w:t>
            </w:r>
            <w:r w:rsidR="00076B4D">
              <w:t>X_oneM2M_org_</w:t>
            </w:r>
            <w:r w:rsidRPr="00B73F89">
              <w:t>CSE.{i}.CMDH.Policy.{i}.</w:t>
            </w:r>
            <w:r w:rsidRPr="00B73F89">
              <w:rPr>
                <w:lang w:val="en-US"/>
              </w:rPr>
              <w:t>LimitRules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73F89" w:rsidRDefault="004C4D8B" w:rsidP="00FF11B3">
            <w:r w:rsidRPr="00B73F89">
              <w:t>cmdhNetworkAccessRules</w:t>
            </w:r>
          </w:p>
        </w:tc>
        <w:tc>
          <w:tcPr>
            <w:tcW w:w="5669" w:type="dxa"/>
          </w:tcPr>
          <w:p w:rsidR="004C4D8B" w:rsidRPr="00B73F89" w:rsidRDefault="004C4D8B" w:rsidP="00FF11B3">
            <w:pPr>
              <w:rPr>
                <w:rFonts w:eastAsia="Arial Unicode MS"/>
                <w:lang w:eastAsia="ko-KR"/>
              </w:rPr>
            </w:pPr>
            <w:r w:rsidRPr="00B73F89">
              <w:t>Device.</w:t>
            </w:r>
            <w:r w:rsidR="00076B4D">
              <w:t>X_oneM2M_org_</w:t>
            </w:r>
            <w:r w:rsidRPr="00B73F89">
              <w:t>CSE.{i}.CMDH.Policy.{i}.NetworkAccessECRules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73F89" w:rsidRDefault="004C4D8B" w:rsidP="00FF11B3">
            <w:r w:rsidRPr="00B73F89">
              <w:t>cmdhBuffer</w:t>
            </w:r>
          </w:p>
        </w:tc>
        <w:tc>
          <w:tcPr>
            <w:tcW w:w="5669" w:type="dxa"/>
          </w:tcPr>
          <w:p w:rsidR="004C4D8B" w:rsidRPr="00B73F89" w:rsidRDefault="004C4D8B" w:rsidP="00FF11B3">
            <w:pPr>
              <w:rPr>
                <w:rFonts w:eastAsia="Arial Unicode MS"/>
                <w:lang w:eastAsia="ko-KR"/>
              </w:rPr>
            </w:pPr>
            <w:r w:rsidRPr="00B73F89">
              <w:t>Device.</w:t>
            </w:r>
            <w:r w:rsidR="00076B4D">
              <w:t>X_oneM2M_org_</w:t>
            </w:r>
            <w:r w:rsidRPr="00B73F89">
              <w:t>CSE.{i}.CMDH.Policy.{i}.BufferRules</w:t>
            </w:r>
          </w:p>
        </w:tc>
      </w:tr>
    </w:tbl>
    <w:p w:rsidR="004C4D8B" w:rsidRDefault="004C4D8B" w:rsidP="004C4D8B"/>
    <w:p w:rsidR="004C4D8B" w:rsidRPr="00A94EBA" w:rsidRDefault="004C4D8B" w:rsidP="00631C45">
      <w:pPr>
        <w:pStyle w:val="Heading3"/>
      </w:pPr>
      <w:bookmarkStart w:id="34" w:name="_Toc410300385"/>
      <w:r w:rsidRPr="00A94EBA">
        <w:t>7</w:t>
      </w:r>
      <w:r>
        <w:t>.12.1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>
        <w:t>activeCmdhPolicy]</w:t>
      </w:r>
      <w:bookmarkEnd w:id="34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>
        <w:t>activeCmdhPolicy]</w:t>
      </w:r>
      <w:r w:rsidRPr="00A94EBA">
        <w:t xml:space="preserve"> </w:t>
      </w:r>
      <w:r w:rsidRPr="00404072">
        <w:t>provide</w:t>
      </w:r>
      <w:r>
        <w:t>s</w:t>
      </w:r>
      <w:r w:rsidRPr="00404072">
        <w:t xml:space="preserve"> a link to the current</w:t>
      </w:r>
      <w:r>
        <w:t>ly active set of CMDH policies, see clause D.12.1 of TS-0001 [1].</w:t>
      </w:r>
    </w:p>
    <w:p w:rsidR="004C4D8B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>
        <w:t>activeCmdhPolicy</w:t>
      </w:r>
      <w:proofErr w:type="gramStart"/>
      <w:r>
        <w:t>]  is</w:t>
      </w:r>
      <w:proofErr w:type="gramEnd"/>
      <w:r>
        <w:t xml:space="preserve"> mapped to the Enable parameter of the Device.</w:t>
      </w:r>
      <w:r w:rsidR="00076B4D">
        <w:t>X_oneM2M_org_</w:t>
      </w:r>
      <w:r>
        <w:t xml:space="preserve">CSE.{i}.CMDH.Policy.{i} object. </w:t>
      </w:r>
    </w:p>
    <w:p w:rsidR="004C4D8B" w:rsidRDefault="004C4D8B" w:rsidP="004C4D8B">
      <w:r>
        <w:t>The information of a Policy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7.12.1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activeCmdhPolicy]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4987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4C4D8B" w:rsidRPr="00BC2638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C2638">
              <w:rPr>
                <w:rFonts w:ascii="Arial" w:hAnsi="Arial" w:cs="Arial"/>
                <w:b/>
                <w:sz w:val="18"/>
                <w:szCs w:val="18"/>
              </w:rPr>
              <w:t xml:space="preserve">Attribute Name of </w:t>
            </w:r>
            <w:r w:rsidRPr="0012082B"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BC2638">
              <w:rPr>
                <w:rFonts w:ascii="Arial" w:hAnsi="Arial" w:cs="Arial"/>
                <w:b/>
                <w:sz w:val="18"/>
                <w:szCs w:val="18"/>
              </w:rPr>
              <w:t>activeCmdhPolicy</w:t>
            </w:r>
            <w:r w:rsidRPr="0012082B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4922" w:type="dxa"/>
            <w:shd w:val="clear" w:color="auto" w:fill="E0E0E0"/>
            <w:vAlign w:val="center"/>
          </w:tcPr>
          <w:p w:rsidR="004C4D8B" w:rsidRPr="00BC2638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BC2638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C2638" w:rsidRDefault="004C4D8B" w:rsidP="00FF11B3">
            <w:r w:rsidRPr="00BC2638">
              <w:t>cmdhPolicy</w:t>
            </w:r>
          </w:p>
        </w:tc>
        <w:tc>
          <w:tcPr>
            <w:tcW w:w="4922" w:type="dxa"/>
          </w:tcPr>
          <w:p w:rsidR="004C4D8B" w:rsidRPr="00BC2638" w:rsidRDefault="004C4D8B" w:rsidP="00FF11B3">
            <w:r w:rsidRPr="00BC2638">
              <w:t>Device.</w:t>
            </w:r>
            <w:r w:rsidR="00076B4D">
              <w:t>X_oneM2M_org_</w:t>
            </w:r>
            <w:r w:rsidRPr="00BC2638">
              <w:t>CSE.{i}.CMDH.Policy.{i}.Enable</w:t>
            </w:r>
          </w:p>
          <w:p w:rsidR="004C4D8B" w:rsidRPr="00BC2638" w:rsidRDefault="004C4D8B" w:rsidP="00FF11B3">
            <w:r w:rsidRPr="00BC2638">
              <w:t>At most one Policy instance shall be enabled at a time. As such the Policy instance that has the Enable parameter with a value of “True” is the active CMDH policy.</w:t>
            </w:r>
          </w:p>
        </w:tc>
      </w:tr>
    </w:tbl>
    <w:p w:rsidR="004C4D8B" w:rsidRDefault="004C4D8B" w:rsidP="004C4D8B"/>
    <w:p w:rsidR="004C4D8B" w:rsidRDefault="004C4D8B" w:rsidP="004C4D8B"/>
    <w:p w:rsidR="004C4D8B" w:rsidRPr="00A94EBA" w:rsidRDefault="004C4D8B" w:rsidP="00631C45">
      <w:pPr>
        <w:pStyle w:val="Heading3"/>
      </w:pPr>
      <w:bookmarkStart w:id="35" w:name="_Toc410300386"/>
      <w:r w:rsidRPr="00A94EBA">
        <w:t>7</w:t>
      </w:r>
      <w:r>
        <w:t>.12.2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>
        <w:t>cmdhDefaults]</w:t>
      </w:r>
      <w:bookmarkEnd w:id="35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>
        <w:t>cmdhDefaults]</w:t>
      </w:r>
      <w:r w:rsidRPr="00A94EBA">
        <w:t xml:space="preserve"> </w:t>
      </w:r>
      <w:r w:rsidRPr="00261D50">
        <w:t>define</w:t>
      </w:r>
      <w:r>
        <w:t>s</w:t>
      </w:r>
      <w:r w:rsidRPr="00261D50">
        <w:t xml:space="preserve"> default </w:t>
      </w:r>
      <w:r>
        <w:t xml:space="preserve">CMDH policy </w:t>
      </w:r>
      <w:r w:rsidRPr="00261D50">
        <w:t>values</w:t>
      </w:r>
      <w:r>
        <w:t>, see clause D.12.2 of TS-0001 [1]</w:t>
      </w:r>
      <w:r w:rsidRPr="00261D50">
        <w:t>.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>
        <w:t>cmdhDefaults]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 xml:space="preserve">i}.CMDH.Default.{i} object. </w:t>
      </w:r>
    </w:p>
    <w:p w:rsidR="004C4D8B" w:rsidRDefault="004C4D8B" w:rsidP="004C4D8B">
      <w:r>
        <w:t>The Default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t>The Default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Default="004C4D8B" w:rsidP="004C4D8B">
      <w:r>
        <w:t xml:space="preserve">The information of a Default instance shall be retrieved using the </w:t>
      </w:r>
      <w:r w:rsidRPr="004B0063">
        <w:t xml:space="preserve">GetParameterValues </w:t>
      </w:r>
      <w:r>
        <w:t>RPC of TR-069 [4].</w:t>
      </w:r>
    </w:p>
    <w:p w:rsidR="004C4D8B" w:rsidRDefault="004C4D8B" w:rsidP="004C4D8B">
      <w:r>
        <w:t>The information of a Default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7.12.2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cmdhDefaults]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6342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4C4D8B" w:rsidRPr="00BC2638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C2638">
              <w:rPr>
                <w:rFonts w:ascii="Arial" w:hAnsi="Arial" w:cs="Arial"/>
                <w:b/>
                <w:sz w:val="18"/>
                <w:szCs w:val="18"/>
              </w:rPr>
              <w:t xml:space="preserve">Attribute Name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BC2638">
              <w:rPr>
                <w:rFonts w:ascii="Arial" w:hAnsi="Arial" w:cs="Arial"/>
                <w:b/>
                <w:sz w:val="18"/>
                <w:szCs w:val="18"/>
              </w:rPr>
              <w:t>cmdhDefaults</w:t>
            </w:r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5709" w:type="dxa"/>
            <w:shd w:val="clear" w:color="auto" w:fill="E0E0E0"/>
            <w:vAlign w:val="center"/>
          </w:tcPr>
          <w:p w:rsidR="004C4D8B" w:rsidRPr="00BC2638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BC2638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C2638" w:rsidRDefault="004C4D8B" w:rsidP="00FF11B3">
            <w:r w:rsidRPr="00BC2638">
              <w:t>cmdhDefEcValue</w:t>
            </w:r>
          </w:p>
        </w:tc>
        <w:tc>
          <w:tcPr>
            <w:tcW w:w="5709" w:type="dxa"/>
          </w:tcPr>
          <w:p w:rsidR="004C4D8B" w:rsidRPr="00BC2638" w:rsidRDefault="004C4D8B" w:rsidP="00FF11B3">
            <w:r w:rsidRPr="00BC2638">
              <w:t>Device.</w:t>
            </w:r>
            <w:r w:rsidR="00076B4D">
              <w:t>X_oneM2M_org_</w:t>
            </w:r>
            <w:r w:rsidRPr="00BC2638">
              <w:t>CSE.{i}.CMDH.Default.{i}.DefaultECRules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BC2638" w:rsidRDefault="004C4D8B" w:rsidP="00FF11B3">
            <w:r w:rsidRPr="00BC2638">
              <w:t>cmdhEcDefParamValues</w:t>
            </w:r>
          </w:p>
        </w:tc>
        <w:tc>
          <w:tcPr>
            <w:tcW w:w="5709" w:type="dxa"/>
          </w:tcPr>
          <w:p w:rsidR="004C4D8B" w:rsidRPr="00BC2638" w:rsidRDefault="004C4D8B" w:rsidP="00FF11B3">
            <w:r w:rsidRPr="00BC2638">
              <w:t>Device.</w:t>
            </w:r>
            <w:r w:rsidR="00076B4D">
              <w:t>X_oneM2M_org_</w:t>
            </w:r>
            <w:r w:rsidRPr="00BC2638">
              <w:t>CSE.{i}.CMDH.Default.{i}.DefaultECParamRules</w:t>
            </w:r>
          </w:p>
        </w:tc>
      </w:tr>
    </w:tbl>
    <w:p w:rsidR="004C4D8B" w:rsidRDefault="004C4D8B" w:rsidP="004C4D8B"/>
    <w:p w:rsidR="004C4D8B" w:rsidRPr="00A94EBA" w:rsidRDefault="004C4D8B" w:rsidP="00631C45">
      <w:pPr>
        <w:pStyle w:val="Heading3"/>
      </w:pPr>
      <w:bookmarkStart w:id="36" w:name="_Toc410300387"/>
      <w:r w:rsidRPr="00A94EBA">
        <w:lastRenderedPageBreak/>
        <w:t>7</w:t>
      </w:r>
      <w:r>
        <w:t>.12.3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 w:rsidRPr="00404072">
        <w:t>cmdhDefEcValue</w:t>
      </w:r>
      <w:del w:id="37" w:author="tcarey" w:date="2015-05-19T15:51:00Z">
        <w:r w:rsidRPr="00404072" w:rsidDel="00D352E6">
          <w:delText>s</w:delText>
        </w:r>
      </w:del>
      <w:r>
        <w:t>]</w:t>
      </w:r>
      <w:bookmarkEnd w:id="36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 w:rsidRPr="00404072">
        <w:t>cmdhDefEcValue</w:t>
      </w:r>
      <w:del w:id="38" w:author="tcarey" w:date="2015-05-19T15:51:00Z">
        <w:r w:rsidRPr="00404072" w:rsidDel="00D352E6">
          <w:delText>s</w:delText>
        </w:r>
      </w:del>
      <w:r>
        <w:t>]</w:t>
      </w:r>
      <w:r w:rsidRPr="00A94EBA">
        <w:t xml:space="preserve"> </w:t>
      </w:r>
      <w:r>
        <w:t>represents</w:t>
      </w:r>
      <w:r w:rsidRPr="00261D50">
        <w:t xml:space="preserve"> a value for the </w:t>
      </w:r>
      <w:r w:rsidRPr="002A7451">
        <w:rPr>
          <w:b/>
        </w:rPr>
        <w:t>ec</w:t>
      </w:r>
      <w:r w:rsidRPr="00261D50">
        <w:t xml:space="preserve"> (event category) parameter of an incomin</w:t>
      </w:r>
      <w:r>
        <w:t>g request, see clause D.12.3 of TS-0001 [1].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 w:rsidRPr="00404072">
        <w:t>cmdhDefEcValue</w:t>
      </w:r>
      <w:del w:id="39" w:author="tcarey" w:date="2015-05-19T15:51:00Z">
        <w:r w:rsidRPr="00404072" w:rsidDel="00D352E6">
          <w:delText>s</w:delText>
        </w:r>
      </w:del>
      <w:r>
        <w:t>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 xml:space="preserve">i}.CMDH.DefaultECRule.{i} object. </w:t>
      </w:r>
    </w:p>
    <w:p w:rsidR="004C4D8B" w:rsidRDefault="004C4D8B" w:rsidP="004C4D8B">
      <w:r>
        <w:t>The DefaultECRule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t>The DefaultECRule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Default="004C4D8B" w:rsidP="004C4D8B">
      <w:r>
        <w:t xml:space="preserve">The information of a DefaultECRule instance shall be retrieved using the </w:t>
      </w:r>
      <w:r w:rsidRPr="004B0063">
        <w:t xml:space="preserve">GetParameterValues </w:t>
      </w:r>
      <w:r>
        <w:t>RPC of TR-069 [4].</w:t>
      </w:r>
    </w:p>
    <w:p w:rsidR="004C4D8B" w:rsidRDefault="004C4D8B" w:rsidP="004C4D8B">
      <w:r>
        <w:t>The information of a DefaultECRule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7.12.3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 w:rsidRPr="00404072">
        <w:t>cmdhDefEcValue</w:t>
      </w:r>
      <w:del w:id="40" w:author="tcarey" w:date="2015-05-19T15:51:00Z">
        <w:r w:rsidRPr="00404072" w:rsidDel="00D352E6">
          <w:delText>s</w:delText>
        </w:r>
      </w:del>
      <w:r>
        <w:t>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42"/>
        <w:gridCol w:w="7953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342" w:type="dxa"/>
            <w:shd w:val="clear" w:color="auto" w:fill="E0E0E0"/>
            <w:vAlign w:val="center"/>
          </w:tcPr>
          <w:p w:rsidR="004C4D8B" w:rsidRPr="008719FA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719FA">
              <w:rPr>
                <w:rFonts w:ascii="Arial" w:hAnsi="Arial" w:cs="Arial"/>
                <w:b/>
                <w:sz w:val="18"/>
                <w:szCs w:val="18"/>
              </w:rPr>
              <w:t xml:space="preserve">Attribute Name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8719FA">
              <w:rPr>
                <w:rFonts w:ascii="Arial" w:hAnsi="Arial" w:cs="Arial"/>
                <w:b/>
                <w:sz w:val="18"/>
                <w:szCs w:val="18"/>
              </w:rPr>
              <w:t>cmdhDefEcValue</w:t>
            </w:r>
            <w:del w:id="41" w:author="tcarey" w:date="2015-05-19T15:51:00Z">
              <w:r w:rsidRPr="008719FA" w:rsidDel="00D352E6">
                <w:rPr>
                  <w:rFonts w:ascii="Arial" w:hAnsi="Arial" w:cs="Arial"/>
                  <w:b/>
                  <w:sz w:val="18"/>
                  <w:szCs w:val="18"/>
                </w:rPr>
                <w:delText>s</w:delText>
              </w:r>
            </w:del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5709" w:type="dxa"/>
            <w:shd w:val="clear" w:color="auto" w:fill="E0E0E0"/>
            <w:vAlign w:val="center"/>
          </w:tcPr>
          <w:p w:rsidR="004C4D8B" w:rsidRPr="008719FA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8719FA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8719FA" w:rsidRDefault="004C4D8B" w:rsidP="00FF11B3">
            <w:r w:rsidRPr="008719FA">
              <w:t>order</w:t>
            </w:r>
          </w:p>
        </w:tc>
        <w:tc>
          <w:tcPr>
            <w:tcW w:w="5709" w:type="dxa"/>
          </w:tcPr>
          <w:p w:rsidR="004C4D8B" w:rsidRPr="008719FA" w:rsidRDefault="004C4D8B" w:rsidP="00FF11B3">
            <w:r w:rsidRPr="008719FA">
              <w:t>Device.</w:t>
            </w:r>
            <w:r w:rsidR="00076B4D">
              <w:t>X_oneM2M_org_</w:t>
            </w:r>
            <w:r w:rsidRPr="008719FA">
              <w:t>CSE.{i}.CMDH.DefaultECRule.{i}.Order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8719FA" w:rsidRDefault="004C4D8B" w:rsidP="00FF11B3">
            <w:r w:rsidRPr="008719FA">
              <w:t>defEcValue</w:t>
            </w:r>
          </w:p>
        </w:tc>
        <w:tc>
          <w:tcPr>
            <w:tcW w:w="5709" w:type="dxa"/>
          </w:tcPr>
          <w:p w:rsidR="004C4D8B" w:rsidRPr="008719FA" w:rsidRDefault="004C4D8B" w:rsidP="00FF11B3">
            <w:r w:rsidRPr="008719FA">
              <w:t>Device.</w:t>
            </w:r>
            <w:r w:rsidR="00076B4D">
              <w:t>X_oneM2M_org_</w:t>
            </w:r>
            <w:r w:rsidRPr="008719FA">
              <w:t>CSE.{i}.CMDH.DefaultECRule.{i}.EventCategory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8719FA" w:rsidRDefault="004C4D8B" w:rsidP="00FF11B3">
            <w:r w:rsidRPr="008719FA">
              <w:t>requestOrigin</w:t>
            </w:r>
          </w:p>
        </w:tc>
        <w:tc>
          <w:tcPr>
            <w:tcW w:w="5709" w:type="dxa"/>
          </w:tcPr>
          <w:p w:rsidR="004C4D8B" w:rsidRPr="008719FA" w:rsidRDefault="004C4D8B" w:rsidP="00FF11B3">
            <w:r w:rsidRPr="008719FA">
              <w:t>Device.</w:t>
            </w:r>
            <w:r w:rsidR="00076B4D">
              <w:t>X_oneM2M_org_</w:t>
            </w:r>
            <w:r w:rsidRPr="008719FA">
              <w:t>CSE.{i}.CMDH.DefaultECRule.{i}.RequestOrigin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8719FA" w:rsidRDefault="004C4D8B" w:rsidP="00FF11B3">
            <w:r w:rsidRPr="008719FA">
              <w:t>requestContext</w:t>
            </w:r>
          </w:p>
        </w:tc>
        <w:tc>
          <w:tcPr>
            <w:tcW w:w="5709" w:type="dxa"/>
          </w:tcPr>
          <w:p w:rsidR="004C4D8B" w:rsidRPr="008719FA" w:rsidRDefault="004C4D8B" w:rsidP="00FF11B3">
            <w:r w:rsidRPr="008719FA">
              <w:t>Device.</w:t>
            </w:r>
            <w:r w:rsidR="00076B4D">
              <w:t>X_oneM2M_org_</w:t>
            </w:r>
            <w:r w:rsidRPr="008719FA">
              <w:t>CSE.{i}.CMDH.DefaultECRule.{i}.RequestContext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8719FA" w:rsidRDefault="004C4D8B" w:rsidP="00FF11B3">
            <w:r w:rsidRPr="008719FA">
              <w:t>requestContextNotification</w:t>
            </w:r>
          </w:p>
        </w:tc>
        <w:tc>
          <w:tcPr>
            <w:tcW w:w="5709" w:type="dxa"/>
          </w:tcPr>
          <w:p w:rsidR="004C4D8B" w:rsidRPr="008719FA" w:rsidRDefault="004C4D8B" w:rsidP="00FF11B3">
            <w:r w:rsidRPr="008719FA">
              <w:t>Device.</w:t>
            </w:r>
            <w:r w:rsidR="00076B4D">
              <w:t>X_oneM2M_org_</w:t>
            </w:r>
            <w:r w:rsidRPr="008719FA">
              <w:t>CSE.{i}.CMDH.DefaultECRule.{i}.RequestContextNotificationEnable</w:t>
            </w:r>
          </w:p>
        </w:tc>
      </w:tr>
      <w:tr w:rsidR="004C4D8B" w:rsidRPr="00A94EBA" w:rsidTr="00E51A6F">
        <w:trPr>
          <w:jc w:val="center"/>
        </w:trPr>
        <w:tc>
          <w:tcPr>
            <w:tcW w:w="2342" w:type="dxa"/>
          </w:tcPr>
          <w:p w:rsidR="004C4D8B" w:rsidRPr="008719FA" w:rsidRDefault="004C4D8B" w:rsidP="00FF11B3">
            <w:r w:rsidRPr="008719FA">
              <w:t>requestCharacteristics</w:t>
            </w:r>
          </w:p>
        </w:tc>
        <w:tc>
          <w:tcPr>
            <w:tcW w:w="5709" w:type="dxa"/>
          </w:tcPr>
          <w:p w:rsidR="004C4D8B" w:rsidRPr="008719FA" w:rsidRDefault="004C4D8B" w:rsidP="00FF11B3">
            <w:r w:rsidRPr="008719FA">
              <w:t>Device.</w:t>
            </w:r>
            <w:r w:rsidR="00076B4D">
              <w:t>X_oneM2M_org_</w:t>
            </w:r>
            <w:r w:rsidRPr="008719FA">
              <w:t>CSE.{i}.CMDH.DefaultECRule.{i}.RequestCharacteristics</w:t>
            </w:r>
          </w:p>
        </w:tc>
      </w:tr>
    </w:tbl>
    <w:p w:rsidR="004C4D8B" w:rsidRDefault="004C4D8B" w:rsidP="004C4D8B"/>
    <w:p w:rsidR="004C4D8B" w:rsidRPr="00A94EBA" w:rsidRDefault="004C4D8B" w:rsidP="00631C45">
      <w:pPr>
        <w:pStyle w:val="Heading3"/>
      </w:pPr>
      <w:bookmarkStart w:id="42" w:name="_Toc410300388"/>
      <w:r w:rsidRPr="00A94EBA">
        <w:t>7</w:t>
      </w:r>
      <w:r>
        <w:t>.12.4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 w:rsidRPr="00404072">
        <w:t>cmdhEcDefParamValues</w:t>
      </w:r>
      <w:r>
        <w:t>]</w:t>
      </w:r>
      <w:bookmarkEnd w:id="42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 w:rsidRPr="00404072">
        <w:t>cmdhEcDefParamValues</w:t>
      </w:r>
      <w:r>
        <w:t>]</w:t>
      </w:r>
      <w:r w:rsidRPr="00404072">
        <w:t xml:space="preserve"> </w:t>
      </w:r>
      <w:r w:rsidRPr="00FC6052">
        <w:t>represent</w:t>
      </w:r>
      <w:r>
        <w:t>s</w:t>
      </w:r>
      <w:r w:rsidRPr="00FC6052">
        <w:t xml:space="preserve"> a specific set of default values for the CMDH related parameters </w:t>
      </w:r>
      <w:r w:rsidRPr="00463581">
        <w:rPr>
          <w:b/>
        </w:rPr>
        <w:t>rqet</w:t>
      </w:r>
      <w:r w:rsidRPr="00FC6052">
        <w:t xml:space="preserve"> (request expiration timestamp), </w:t>
      </w:r>
      <w:r w:rsidRPr="00463581">
        <w:rPr>
          <w:b/>
        </w:rPr>
        <w:t>rset</w:t>
      </w:r>
      <w:r w:rsidRPr="00FC6052">
        <w:t xml:space="preserve"> (result expiration timestamp), </w:t>
      </w:r>
      <w:r w:rsidRPr="00463581">
        <w:rPr>
          <w:b/>
        </w:rPr>
        <w:t>oet</w:t>
      </w:r>
      <w:r w:rsidRPr="00FC6052">
        <w:t xml:space="preserve"> (operational execution time), </w:t>
      </w:r>
      <w:r w:rsidRPr="00463581">
        <w:rPr>
          <w:b/>
        </w:rPr>
        <w:t>rp</w:t>
      </w:r>
      <w:r w:rsidRPr="00FC6052">
        <w:t xml:space="preserve"> (response persistence) and </w:t>
      </w:r>
      <w:r w:rsidRPr="00463581">
        <w:rPr>
          <w:b/>
        </w:rPr>
        <w:t>da</w:t>
      </w:r>
      <w:r w:rsidRPr="00FC6052">
        <w:t xml:space="preserve"> (delivery aggregation) that are applicable for a given </w:t>
      </w:r>
      <w:r w:rsidRPr="00463581">
        <w:rPr>
          <w:b/>
        </w:rPr>
        <w:t>ec</w:t>
      </w:r>
      <w:r w:rsidRPr="00FC6052">
        <w:t xml:space="preserve"> (event category) if these parameters are not specified in the req</w:t>
      </w:r>
      <w:r>
        <w:t>uest, see clause D.12.4 of TS-0001 [1].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 w:rsidRPr="00404072">
        <w:t>cmdhEcDefParamValues</w:t>
      </w:r>
      <w:r>
        <w:t>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>i}.CMDH.</w:t>
      </w:r>
      <w:r w:rsidRPr="00532DCE">
        <w:t>DefaultECParamRule</w:t>
      </w:r>
      <w:r>
        <w:t xml:space="preserve">.{i} object. </w:t>
      </w:r>
    </w:p>
    <w:p w:rsidR="004C4D8B" w:rsidRDefault="004C4D8B" w:rsidP="004C4D8B">
      <w:r>
        <w:t xml:space="preserve">The </w:t>
      </w:r>
      <w:r w:rsidRPr="00532DCE">
        <w:t>DefaultECParamRule</w:t>
      </w:r>
      <w:r>
        <w:t xml:space="preserve">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t xml:space="preserve">The </w:t>
      </w:r>
      <w:r w:rsidRPr="00532DCE">
        <w:t>DefaultECParamRule</w:t>
      </w:r>
      <w:r>
        <w:t xml:space="preserve">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Default="004C4D8B" w:rsidP="004C4D8B">
      <w:r>
        <w:t xml:space="preserve">The information of a </w:t>
      </w:r>
      <w:r w:rsidRPr="00532DCE">
        <w:t>DefaultECParamRule</w:t>
      </w:r>
      <w:r>
        <w:t xml:space="preserve"> instance shall be retrieved using the </w:t>
      </w:r>
      <w:r w:rsidRPr="004B0063">
        <w:t xml:space="preserve">GetParameterValues </w:t>
      </w:r>
      <w:r>
        <w:t>RPC of TR-069 [4].</w:t>
      </w:r>
    </w:p>
    <w:p w:rsidR="004C4D8B" w:rsidRDefault="004C4D8B" w:rsidP="004C4D8B">
      <w:r>
        <w:t xml:space="preserve">The information of a </w:t>
      </w:r>
      <w:r w:rsidRPr="00532DCE">
        <w:t>DefaultECParamRule</w:t>
      </w:r>
      <w:r>
        <w:t xml:space="preserve">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7.12.4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 w:rsidRPr="00404072">
        <w:t>cmdhEcDefParamValues</w:t>
      </w:r>
      <w:r>
        <w:t>]</w:t>
      </w:r>
    </w:p>
    <w:tbl>
      <w:tblPr>
        <w:tblW w:w="0" w:type="auto"/>
        <w:jc w:val="center"/>
        <w:tblInd w:w="-1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737"/>
        <w:gridCol w:w="7364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737" w:type="dxa"/>
            <w:shd w:val="clear" w:color="auto" w:fill="E0E0E0"/>
            <w:vAlign w:val="center"/>
          </w:tcPr>
          <w:p w:rsidR="004C4D8B" w:rsidRPr="00502A8D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02A8D">
              <w:rPr>
                <w:rFonts w:ascii="Arial" w:hAnsi="Arial" w:cs="Arial"/>
                <w:b/>
                <w:sz w:val="18"/>
                <w:szCs w:val="18"/>
              </w:rPr>
              <w:t xml:space="preserve">Attribute Name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502A8D">
              <w:rPr>
                <w:rFonts w:ascii="Arial" w:hAnsi="Arial" w:cs="Arial"/>
                <w:b/>
                <w:sz w:val="18"/>
                <w:szCs w:val="18"/>
              </w:rPr>
              <w:t>cmdhEcDefParamValues</w:t>
            </w:r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6485" w:type="dxa"/>
            <w:shd w:val="clear" w:color="auto" w:fill="E0E0E0"/>
            <w:vAlign w:val="center"/>
          </w:tcPr>
          <w:p w:rsidR="004C4D8B" w:rsidRPr="00502A8D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502A8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737" w:type="dxa"/>
          </w:tcPr>
          <w:p w:rsidR="004C4D8B" w:rsidRPr="00B94644" w:rsidRDefault="004C4D8B" w:rsidP="00FF11B3">
            <w:r w:rsidRPr="00B94644">
              <w:t>applicableEventCategory</w:t>
            </w:r>
          </w:p>
        </w:tc>
        <w:tc>
          <w:tcPr>
            <w:tcW w:w="6485" w:type="dxa"/>
          </w:tcPr>
          <w:p w:rsidR="004C4D8B" w:rsidRPr="00B94644" w:rsidRDefault="004C4D8B" w:rsidP="006517B0">
            <w:r w:rsidRPr="00B94644">
              <w:t>Device.</w:t>
            </w:r>
            <w:r w:rsidR="00076B4D">
              <w:t>X_oneM2M_org_</w:t>
            </w:r>
            <w:r w:rsidRPr="00B94644">
              <w:t>CSE.{i}.CMDH.DefaultECParamRule.{i}.</w:t>
            </w:r>
            <w:r w:rsidR="006517B0" w:rsidRPr="00B94644">
              <w:t>EventCategor</w:t>
            </w:r>
            <w:r w:rsidR="006517B0">
              <w:t>ies</w:t>
            </w:r>
          </w:p>
        </w:tc>
      </w:tr>
      <w:tr w:rsidR="004C4D8B" w:rsidRPr="00A94EBA" w:rsidTr="00E51A6F">
        <w:trPr>
          <w:jc w:val="center"/>
        </w:trPr>
        <w:tc>
          <w:tcPr>
            <w:tcW w:w="2737" w:type="dxa"/>
          </w:tcPr>
          <w:p w:rsidR="004C4D8B" w:rsidRPr="00B94644" w:rsidRDefault="004C4D8B" w:rsidP="00FF11B3">
            <w:r w:rsidRPr="00B94644">
              <w:t>defaultRequestExpTime</w:t>
            </w:r>
          </w:p>
        </w:tc>
        <w:tc>
          <w:tcPr>
            <w:tcW w:w="6485" w:type="dxa"/>
          </w:tcPr>
          <w:p w:rsidR="004C4D8B" w:rsidRPr="00B94644" w:rsidRDefault="004C4D8B" w:rsidP="00FF11B3">
            <w:r w:rsidRPr="00B94644">
              <w:t>Device.</w:t>
            </w:r>
            <w:r w:rsidR="00076B4D">
              <w:t>X_oneM2M_org_</w:t>
            </w:r>
            <w:r w:rsidRPr="00B94644">
              <w:t>CSE.{i}.CMDH.DefaultECParamRule.{i}.RequestExpTime</w:t>
            </w:r>
          </w:p>
        </w:tc>
      </w:tr>
      <w:tr w:rsidR="004C4D8B" w:rsidRPr="00A94EBA" w:rsidTr="00E51A6F">
        <w:trPr>
          <w:jc w:val="center"/>
        </w:trPr>
        <w:tc>
          <w:tcPr>
            <w:tcW w:w="2737" w:type="dxa"/>
          </w:tcPr>
          <w:p w:rsidR="004C4D8B" w:rsidRPr="00B94644" w:rsidRDefault="004C4D8B" w:rsidP="00FF11B3">
            <w:r w:rsidRPr="00B94644">
              <w:t>defaultResultExpTime</w:t>
            </w:r>
          </w:p>
        </w:tc>
        <w:tc>
          <w:tcPr>
            <w:tcW w:w="6485" w:type="dxa"/>
          </w:tcPr>
          <w:p w:rsidR="004C4D8B" w:rsidRPr="00B94644" w:rsidRDefault="004C4D8B" w:rsidP="00FF11B3">
            <w:r w:rsidRPr="00B94644">
              <w:t>Device.</w:t>
            </w:r>
            <w:r w:rsidR="00076B4D">
              <w:t>X_oneM2M_org_</w:t>
            </w:r>
            <w:r w:rsidRPr="00B94644">
              <w:t>CSE.{i}.CMDH.DefaultECParamRule.{i}.ResultExpTime</w:t>
            </w:r>
          </w:p>
        </w:tc>
      </w:tr>
      <w:tr w:rsidR="004C4D8B" w:rsidRPr="00A94EBA" w:rsidTr="00E51A6F">
        <w:trPr>
          <w:jc w:val="center"/>
        </w:trPr>
        <w:tc>
          <w:tcPr>
            <w:tcW w:w="2737" w:type="dxa"/>
          </w:tcPr>
          <w:p w:rsidR="004C4D8B" w:rsidRPr="00B94644" w:rsidRDefault="004C4D8B" w:rsidP="00FF11B3">
            <w:r w:rsidRPr="00B94644">
              <w:t>defaultOpExecTime</w:t>
            </w:r>
          </w:p>
        </w:tc>
        <w:tc>
          <w:tcPr>
            <w:tcW w:w="6485" w:type="dxa"/>
          </w:tcPr>
          <w:p w:rsidR="004C4D8B" w:rsidRPr="00B94644" w:rsidRDefault="004C4D8B" w:rsidP="00FF11B3">
            <w:r w:rsidRPr="00B94644">
              <w:t>Device.</w:t>
            </w:r>
            <w:r w:rsidR="00076B4D">
              <w:t>X_oneM2M_org_</w:t>
            </w:r>
            <w:r w:rsidRPr="00B94644">
              <w:t>CSE.{i}.CMDH.DefaultECParamRule.{i}.OperationExecTime</w:t>
            </w:r>
          </w:p>
        </w:tc>
      </w:tr>
      <w:tr w:rsidR="004C4D8B" w:rsidRPr="00A94EBA" w:rsidTr="00E51A6F">
        <w:trPr>
          <w:jc w:val="center"/>
        </w:trPr>
        <w:tc>
          <w:tcPr>
            <w:tcW w:w="2737" w:type="dxa"/>
          </w:tcPr>
          <w:p w:rsidR="004C4D8B" w:rsidRPr="00B94644" w:rsidRDefault="004C4D8B" w:rsidP="00FF11B3">
            <w:r w:rsidRPr="00B94644">
              <w:lastRenderedPageBreak/>
              <w:t>defaultRespPersistence</w:t>
            </w:r>
          </w:p>
        </w:tc>
        <w:tc>
          <w:tcPr>
            <w:tcW w:w="6485" w:type="dxa"/>
          </w:tcPr>
          <w:p w:rsidR="004C4D8B" w:rsidRPr="00B94644" w:rsidRDefault="004C4D8B" w:rsidP="00FF11B3">
            <w:r w:rsidRPr="00B94644">
              <w:t>Device.</w:t>
            </w:r>
            <w:r w:rsidR="00076B4D">
              <w:t>X_oneM2M_org_</w:t>
            </w:r>
            <w:r w:rsidRPr="00B94644">
              <w:t>CSE.{i}.CMDH.DefaultECParamRule.{i}.ResponsePersistence</w:t>
            </w:r>
          </w:p>
        </w:tc>
      </w:tr>
      <w:tr w:rsidR="004C4D8B" w:rsidRPr="00A94EBA" w:rsidTr="00E51A6F">
        <w:trPr>
          <w:jc w:val="center"/>
        </w:trPr>
        <w:tc>
          <w:tcPr>
            <w:tcW w:w="2737" w:type="dxa"/>
          </w:tcPr>
          <w:p w:rsidR="004C4D8B" w:rsidRPr="00B94644" w:rsidRDefault="004C4D8B" w:rsidP="00FF11B3">
            <w:r w:rsidRPr="00B94644">
              <w:t>defaultDelAggregation</w:t>
            </w:r>
          </w:p>
        </w:tc>
        <w:tc>
          <w:tcPr>
            <w:tcW w:w="6485" w:type="dxa"/>
          </w:tcPr>
          <w:p w:rsidR="004C4D8B" w:rsidRPr="00B94644" w:rsidRDefault="004C4D8B" w:rsidP="00FF11B3">
            <w:r w:rsidRPr="00B94644">
              <w:t>Device.</w:t>
            </w:r>
            <w:r w:rsidR="00076B4D">
              <w:t>X_oneM2M_org_</w:t>
            </w:r>
            <w:r w:rsidRPr="00B94644">
              <w:t>CSE.{i}.CMDH.DefaultECParamRule.{i}.Del</w:t>
            </w:r>
            <w:r w:rsidR="0039337E">
              <w:t>ivery</w:t>
            </w:r>
            <w:r w:rsidRPr="00B94644">
              <w:t>Aggregation</w:t>
            </w:r>
          </w:p>
        </w:tc>
      </w:tr>
    </w:tbl>
    <w:p w:rsidR="004C4D8B" w:rsidRDefault="004C4D8B" w:rsidP="004C4D8B"/>
    <w:p w:rsidR="004C4D8B" w:rsidRPr="00A94EBA" w:rsidRDefault="004C4D8B" w:rsidP="00631C45">
      <w:pPr>
        <w:pStyle w:val="Heading3"/>
      </w:pPr>
      <w:bookmarkStart w:id="43" w:name="_Toc410300389"/>
      <w:r w:rsidRPr="00A94EBA">
        <w:t>7</w:t>
      </w:r>
      <w:r>
        <w:t>.12.5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 w:rsidRPr="00404072">
        <w:t>cmdhLimits</w:t>
      </w:r>
      <w:r>
        <w:t>]</w:t>
      </w:r>
      <w:bookmarkEnd w:id="43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 w:rsidRPr="00404072">
        <w:t>cmdhLimits</w:t>
      </w:r>
      <w:r>
        <w:t>]</w:t>
      </w:r>
      <w:r w:rsidRPr="00404072">
        <w:t xml:space="preserve"> </w:t>
      </w:r>
      <w:r w:rsidRPr="00A94EBA">
        <w:t>represents</w:t>
      </w:r>
      <w:r>
        <w:t xml:space="preserve"> </w:t>
      </w:r>
      <w:r w:rsidRPr="00FC6052">
        <w:t>limits for CMDH related parameter values</w:t>
      </w:r>
      <w:r>
        <w:t>, see clause D.12.5 of TS-0001 [1].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 w:rsidRPr="00404072">
        <w:t>cmdhLimits</w:t>
      </w:r>
      <w:r>
        <w:t>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 xml:space="preserve">i}.CMDH.Limit.{i} object. </w:t>
      </w:r>
    </w:p>
    <w:p w:rsidR="004C4D8B" w:rsidRDefault="004C4D8B" w:rsidP="004C4D8B">
      <w:r>
        <w:t>The Limit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t>The Limit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Default="004C4D8B" w:rsidP="004C4D8B">
      <w:r>
        <w:t xml:space="preserve">The information of a Limit instance shall be retrieved using the </w:t>
      </w:r>
      <w:r w:rsidRPr="004B0063">
        <w:t xml:space="preserve">GetParameterValues </w:t>
      </w:r>
      <w:r>
        <w:t>RPC of TR-069 [4].</w:t>
      </w:r>
    </w:p>
    <w:p w:rsidR="004C4D8B" w:rsidRDefault="004C4D8B" w:rsidP="004C4D8B">
      <w:r>
        <w:t>The information of a Limit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7.12.5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 w:rsidRPr="00404072">
        <w:t>cmdhLimits</w:t>
      </w:r>
      <w:r>
        <w:t>]</w:t>
      </w:r>
    </w:p>
    <w:tbl>
      <w:tblPr>
        <w:tblW w:w="0" w:type="auto"/>
        <w:jc w:val="center"/>
        <w:tblInd w:w="-1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314"/>
        <w:gridCol w:w="7164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248" w:type="dxa"/>
            <w:shd w:val="clear" w:color="auto" w:fill="E0E0E0"/>
            <w:vAlign w:val="center"/>
          </w:tcPr>
          <w:p w:rsidR="004C4D8B" w:rsidRPr="00520854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0854">
              <w:rPr>
                <w:rFonts w:ascii="Arial" w:hAnsi="Arial" w:cs="Arial"/>
                <w:b/>
                <w:sz w:val="18"/>
                <w:szCs w:val="18"/>
              </w:rPr>
              <w:t xml:space="preserve">Attribute Name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520854">
              <w:rPr>
                <w:rFonts w:ascii="Arial" w:hAnsi="Arial" w:cs="Arial"/>
                <w:b/>
                <w:sz w:val="18"/>
                <w:szCs w:val="18"/>
              </w:rPr>
              <w:t>cmdhLimits</w:t>
            </w:r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5954" w:type="dxa"/>
            <w:shd w:val="clear" w:color="auto" w:fill="E0E0E0"/>
            <w:vAlign w:val="center"/>
          </w:tcPr>
          <w:p w:rsidR="004C4D8B" w:rsidRPr="00520854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520854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Del="00C324F7" w:rsidRDefault="004C4D8B" w:rsidP="00FF11B3">
            <w:pPr>
              <w:rPr>
                <w:rFonts w:eastAsia="Arial Unicode MS"/>
              </w:rPr>
            </w:pPr>
            <w:r w:rsidRPr="00520854">
              <w:rPr>
                <w:lang w:eastAsia="ko-KR"/>
              </w:rPr>
              <w:t>order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CSE.{i}.CMDH.Limit.{i}.Order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pPr>
              <w:rPr>
                <w:lang w:eastAsia="ko-KR"/>
              </w:rPr>
            </w:pPr>
            <w:r w:rsidRPr="00520854">
              <w:rPr>
                <w:lang w:eastAsia="ko-KR"/>
              </w:rPr>
              <w:t>requestOrigin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CSE.{i}.CMDH.Limit.{i}.RequestOrigin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pPr>
              <w:rPr>
                <w:lang w:eastAsia="ko-KR"/>
              </w:rPr>
            </w:pPr>
            <w:r w:rsidRPr="00520854">
              <w:t>requestContext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CSE.{i}.CMDH.Limit.{i}.RequestContext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pPr>
              <w:rPr>
                <w:rFonts w:eastAsia="Arial Unicode MS"/>
              </w:rPr>
            </w:pPr>
            <w:r w:rsidRPr="00520854">
              <w:t>requestContextNotification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CSE.{i}.CMDH.Limit.{i}.RequestContextNotificationEnable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r w:rsidRPr="00520854">
              <w:t>requestCharacteristics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CSE.{i}.CMDH.Limit.{i}.RequestCharacteristics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r w:rsidRPr="00520854">
              <w:t>limitsEventCategory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CSE.{i}.CMDH.Limit.{i}.EventCategories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r w:rsidRPr="00520854">
              <w:t>limitsRequestExpTime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CSE.{i}.CMDH.Limit.{i}.RequestExpTime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pPr>
              <w:rPr>
                <w:rFonts w:eastAsia="Arial Unicode MS"/>
              </w:rPr>
            </w:pPr>
            <w:r w:rsidRPr="00520854">
              <w:t>limitsResultExpTime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CSE.{i}.CMDH.Limit.{i}.ResultExpTime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r w:rsidRPr="00520854">
              <w:rPr>
                <w:lang w:eastAsia="ko-KR"/>
              </w:rPr>
              <w:t>limitsOpExecTime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CSE.{i}.CMDH.Limit.{i}.OperationExecTime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pPr>
              <w:rPr>
                <w:lang w:eastAsia="ko-KR"/>
              </w:rPr>
            </w:pPr>
            <w:r w:rsidRPr="00520854">
              <w:rPr>
                <w:lang w:eastAsia="ko-KR"/>
              </w:rPr>
              <w:t>limitsRespPersistence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CSE.{i}.CMDH.Limit.{i}.ResponsePersistence</w:t>
            </w:r>
          </w:p>
        </w:tc>
      </w:tr>
      <w:tr w:rsidR="004C4D8B" w:rsidRPr="00A94EBA" w:rsidTr="00E51A6F">
        <w:trPr>
          <w:jc w:val="center"/>
        </w:trPr>
        <w:tc>
          <w:tcPr>
            <w:tcW w:w="2248" w:type="dxa"/>
          </w:tcPr>
          <w:p w:rsidR="004C4D8B" w:rsidRPr="00520854" w:rsidRDefault="004C4D8B" w:rsidP="00FF11B3">
            <w:pPr>
              <w:rPr>
                <w:lang w:eastAsia="ko-KR"/>
              </w:rPr>
            </w:pPr>
            <w:r w:rsidRPr="00520854">
              <w:t>limitsDelAggre</w:t>
            </w:r>
            <w:r w:rsidRPr="00520854">
              <w:rPr>
                <w:lang w:eastAsia="ko-KR"/>
              </w:rPr>
              <w:t>g</w:t>
            </w:r>
            <w:r w:rsidRPr="00520854">
              <w:t>ation</w:t>
            </w:r>
          </w:p>
        </w:tc>
        <w:tc>
          <w:tcPr>
            <w:tcW w:w="5954" w:type="dxa"/>
          </w:tcPr>
          <w:p w:rsidR="004C4D8B" w:rsidRPr="00520854" w:rsidRDefault="004C4D8B" w:rsidP="00FF11B3">
            <w:r w:rsidRPr="00520854">
              <w:t>Device.</w:t>
            </w:r>
            <w:r w:rsidR="00076B4D">
              <w:t>X_oneM2M_org_</w:t>
            </w:r>
            <w:r w:rsidRPr="00520854">
              <w:t>CSE.{i}.CMDH.Limit.{i}.Del</w:t>
            </w:r>
            <w:r w:rsidR="0039337E">
              <w:t>ivery</w:t>
            </w:r>
            <w:r w:rsidRPr="00520854">
              <w:t>Aggregation</w:t>
            </w:r>
          </w:p>
        </w:tc>
      </w:tr>
    </w:tbl>
    <w:p w:rsidR="004C4D8B" w:rsidRDefault="004C4D8B" w:rsidP="004C4D8B"/>
    <w:p w:rsidR="004C4D8B" w:rsidRDefault="004C4D8B" w:rsidP="004C4D8B"/>
    <w:p w:rsidR="004C4D8B" w:rsidRPr="00A94EBA" w:rsidRDefault="004C4D8B" w:rsidP="00631C45">
      <w:pPr>
        <w:pStyle w:val="Heading3"/>
      </w:pPr>
      <w:bookmarkStart w:id="44" w:name="_Toc410300390"/>
      <w:r w:rsidRPr="00A94EBA">
        <w:t>7</w:t>
      </w:r>
      <w:r>
        <w:t>.12.6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 w:rsidRPr="00404072">
        <w:t>cmdhNetworkAccessRules</w:t>
      </w:r>
      <w:r>
        <w:t>]</w:t>
      </w:r>
      <w:bookmarkEnd w:id="44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 w:rsidRPr="00404072">
        <w:t>cmdhNetworkAccessRules</w:t>
      </w:r>
      <w:r>
        <w:t>]</w:t>
      </w:r>
      <w:r w:rsidRPr="00404072">
        <w:t xml:space="preserve"> </w:t>
      </w:r>
      <w:r w:rsidRPr="00FC6052">
        <w:t>define</w:t>
      </w:r>
      <w:r>
        <w:t>s</w:t>
      </w:r>
      <w:r w:rsidRPr="00FC6052">
        <w:t xml:space="preserve"> the usage of underlying networks for forwarding information to other CSEs during processing of</w:t>
      </w:r>
      <w:r>
        <w:t xml:space="preserve"> CMDH-related requests in a CSE, see clause D.12.6 of TS-0001 [1].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 w:rsidRPr="00404072">
        <w:t>cmdhNetworkAccessRules</w:t>
      </w:r>
      <w:r>
        <w:t>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>i}.CMDH.</w:t>
      </w:r>
      <w:r w:rsidRPr="00A134DA">
        <w:t>NetworkAccessECRule</w:t>
      </w:r>
      <w:r>
        <w:t xml:space="preserve">.{i} object. </w:t>
      </w:r>
    </w:p>
    <w:p w:rsidR="004C4D8B" w:rsidRDefault="004C4D8B" w:rsidP="004C4D8B">
      <w:r>
        <w:t xml:space="preserve">The </w:t>
      </w:r>
      <w:r w:rsidRPr="00A134DA">
        <w:t>NetworkAccessECRule</w:t>
      </w:r>
      <w:r>
        <w:t xml:space="preserve">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t xml:space="preserve">The </w:t>
      </w:r>
      <w:r w:rsidRPr="00A134DA">
        <w:t>NetworkAccessECRule</w:t>
      </w:r>
      <w:r>
        <w:t xml:space="preserve">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Default="004C4D8B" w:rsidP="004C4D8B">
      <w:r>
        <w:lastRenderedPageBreak/>
        <w:t xml:space="preserve">The information of a </w:t>
      </w:r>
      <w:r w:rsidRPr="00A134DA">
        <w:t>NetworkAccessECRule</w:t>
      </w:r>
      <w:r>
        <w:t xml:space="preserve"> instance shall be retrieved using the </w:t>
      </w:r>
      <w:r w:rsidRPr="004B0063">
        <w:t xml:space="preserve">GetParameterValues </w:t>
      </w:r>
      <w:r>
        <w:t>RPC of TR-069 [4].</w:t>
      </w:r>
    </w:p>
    <w:p w:rsidR="004C4D8B" w:rsidRDefault="004C4D8B" w:rsidP="004C4D8B">
      <w:r>
        <w:t xml:space="preserve">The information of a </w:t>
      </w:r>
      <w:r w:rsidRPr="00A134DA">
        <w:t>NetworkAccessECRule</w:t>
      </w:r>
      <w:r>
        <w:t xml:space="preserve">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7.12.6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 w:rsidRPr="00404072">
        <w:t>cmdhNetworkAccessRules</w:t>
      </w:r>
      <w:r>
        <w:t>]</w:t>
      </w:r>
    </w:p>
    <w:tbl>
      <w:tblPr>
        <w:tblW w:w="0" w:type="auto"/>
        <w:jc w:val="center"/>
        <w:tblInd w:w="-1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567"/>
        <w:gridCol w:w="7542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447" w:type="dxa"/>
            <w:shd w:val="clear" w:color="auto" w:fill="E0E0E0"/>
            <w:vAlign w:val="center"/>
          </w:tcPr>
          <w:p w:rsidR="004C4D8B" w:rsidRPr="00453CD9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53CD9">
              <w:rPr>
                <w:rFonts w:ascii="Arial" w:hAnsi="Arial" w:cs="Arial"/>
                <w:b/>
                <w:sz w:val="18"/>
                <w:szCs w:val="18"/>
              </w:rPr>
              <w:t xml:space="preserve">Attribute Name of </w:t>
            </w:r>
            <w:r>
              <w:rPr>
                <w:rFonts w:ascii="Arial" w:hAnsi="Arial" w:cs="Arial"/>
                <w:b/>
                <w:sz w:val="18"/>
                <w:szCs w:val="18"/>
              </w:rPr>
              <w:t>[</w:t>
            </w:r>
            <w:r w:rsidRPr="00453CD9">
              <w:rPr>
                <w:rFonts w:ascii="Arial" w:hAnsi="Arial" w:cs="Arial"/>
                <w:b/>
                <w:sz w:val="18"/>
                <w:szCs w:val="18"/>
              </w:rPr>
              <w:t>cmdhNetworkAccessRules</w:t>
            </w:r>
            <w:r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5709" w:type="dxa"/>
            <w:shd w:val="clear" w:color="auto" w:fill="E0E0E0"/>
            <w:vAlign w:val="center"/>
          </w:tcPr>
          <w:p w:rsidR="004C4D8B" w:rsidRPr="00453CD9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453CD9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447" w:type="dxa"/>
          </w:tcPr>
          <w:p w:rsidR="004C4D8B" w:rsidRPr="00453CD9" w:rsidRDefault="004C4D8B" w:rsidP="00FF11B3">
            <w:r w:rsidRPr="00453CD9">
              <w:t>applicableEventCategories</w:t>
            </w:r>
          </w:p>
        </w:tc>
        <w:tc>
          <w:tcPr>
            <w:tcW w:w="5709" w:type="dxa"/>
          </w:tcPr>
          <w:p w:rsidR="004C4D8B" w:rsidRPr="00453CD9" w:rsidRDefault="004C4D8B" w:rsidP="00FF11B3">
            <w:r w:rsidRPr="00453CD9">
              <w:t>Device.</w:t>
            </w:r>
            <w:r w:rsidR="00076B4D">
              <w:t>X_oneM2M_org_</w:t>
            </w:r>
            <w:r w:rsidRPr="00453CD9">
              <w:t>CSE.{i}.CMDH.NetworkAccessECRule.{i}.EventCategories</w:t>
            </w:r>
          </w:p>
        </w:tc>
      </w:tr>
      <w:tr w:rsidR="004C4D8B" w:rsidRPr="00A94EBA" w:rsidTr="00E51A6F">
        <w:trPr>
          <w:jc w:val="center"/>
        </w:trPr>
        <w:tc>
          <w:tcPr>
            <w:tcW w:w="2447" w:type="dxa"/>
          </w:tcPr>
          <w:p w:rsidR="004C4D8B" w:rsidRPr="00453CD9" w:rsidRDefault="004C4D8B" w:rsidP="00FF11B3">
            <w:r w:rsidRPr="00453CD9">
              <w:t>cmdhNwAccessRule</w:t>
            </w:r>
          </w:p>
        </w:tc>
        <w:tc>
          <w:tcPr>
            <w:tcW w:w="5709" w:type="dxa"/>
          </w:tcPr>
          <w:p w:rsidR="004C4D8B" w:rsidRPr="00453CD9" w:rsidRDefault="004C4D8B" w:rsidP="00FF11B3">
            <w:r w:rsidRPr="00453CD9">
              <w:t>Device.</w:t>
            </w:r>
            <w:r w:rsidR="00076B4D">
              <w:t>X_oneM2M_org_</w:t>
            </w:r>
            <w:r w:rsidRPr="00453CD9">
              <w:t>CSE.{i}.CMDH.NetworkAccessECRule.{i}.NetworkAccessRules</w:t>
            </w:r>
          </w:p>
        </w:tc>
      </w:tr>
    </w:tbl>
    <w:p w:rsidR="004C4D8B" w:rsidRDefault="004C4D8B" w:rsidP="004C4D8B"/>
    <w:p w:rsidR="004C4D8B" w:rsidRDefault="004C4D8B" w:rsidP="004C4D8B"/>
    <w:p w:rsidR="004C4D8B" w:rsidRPr="00A94EBA" w:rsidRDefault="004C4D8B" w:rsidP="00631C45">
      <w:pPr>
        <w:pStyle w:val="Heading3"/>
      </w:pPr>
      <w:bookmarkStart w:id="45" w:name="_Toc410300391"/>
      <w:r w:rsidRPr="00A94EBA">
        <w:t>7</w:t>
      </w:r>
      <w:r>
        <w:t>.12.7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 w:rsidRPr="00404072">
        <w:t>cmdhNwAccessRule</w:t>
      </w:r>
      <w:r>
        <w:t>]</w:t>
      </w:r>
      <w:bookmarkEnd w:id="45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 w:rsidRPr="00404072">
        <w:t>cmdhNwAccessRule</w:t>
      </w:r>
      <w:r>
        <w:t xml:space="preserve">] </w:t>
      </w:r>
      <w:r w:rsidRPr="00FC6052">
        <w:t>define limits in usage of specific underlying networks for forwarding information to other CSEs during proc</w:t>
      </w:r>
      <w:r>
        <w:t>essing of CMDH-related requests, see clause D.12.7 of TS-0001 [1].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 w:rsidRPr="00404072">
        <w:t>cmdhNwAccessRule</w:t>
      </w:r>
      <w:r>
        <w:t>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>i}.CMDH.</w:t>
      </w:r>
      <w:r w:rsidRPr="00A134DA">
        <w:t>NetworkAccessECRule</w:t>
      </w:r>
      <w:r>
        <w:t xml:space="preserve">.{i} object. </w:t>
      </w:r>
    </w:p>
    <w:p w:rsidR="004C4D8B" w:rsidRDefault="004C4D8B" w:rsidP="004C4D8B">
      <w:r>
        <w:t xml:space="preserve">The </w:t>
      </w:r>
      <w:r w:rsidRPr="00A134DA">
        <w:t>NetworkAccessRule</w:t>
      </w:r>
      <w:r>
        <w:t xml:space="preserve">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t xml:space="preserve">The </w:t>
      </w:r>
      <w:r w:rsidRPr="00A134DA">
        <w:t>NetworkAccessRule</w:t>
      </w:r>
      <w:r>
        <w:t xml:space="preserve">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Default="004C4D8B" w:rsidP="004C4D8B">
      <w:r>
        <w:t xml:space="preserve">The information of a </w:t>
      </w:r>
      <w:r w:rsidRPr="00A134DA">
        <w:t>NetworkAccessRule</w:t>
      </w:r>
      <w:r>
        <w:t xml:space="preserve"> instance shall be retrieved using the </w:t>
      </w:r>
      <w:r w:rsidRPr="004B0063">
        <w:t xml:space="preserve">GetParameterValues </w:t>
      </w:r>
      <w:r>
        <w:t>RPC of TR-069 [4].</w:t>
      </w:r>
    </w:p>
    <w:p w:rsidR="004C4D8B" w:rsidRDefault="004C4D8B" w:rsidP="004C4D8B">
      <w:r>
        <w:t xml:space="preserve">The information of a </w:t>
      </w:r>
      <w:r w:rsidRPr="00A134DA">
        <w:t>NetworkAccessRule</w:t>
      </w:r>
      <w:r>
        <w:t xml:space="preserve">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7.12.7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 w:rsidRPr="00404072">
        <w:t>cmdhNwAccessRule</w:t>
      </w:r>
      <w:r>
        <w:t>]</w:t>
      </w:r>
    </w:p>
    <w:tbl>
      <w:tblPr>
        <w:tblW w:w="0" w:type="auto"/>
        <w:jc w:val="center"/>
        <w:tblInd w:w="-1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115"/>
        <w:gridCol w:w="7464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115" w:type="dxa"/>
            <w:shd w:val="clear" w:color="auto" w:fill="E0E0E0"/>
            <w:vAlign w:val="center"/>
          </w:tcPr>
          <w:p w:rsidR="004C4D8B" w:rsidRPr="0001744C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1744C">
              <w:rPr>
                <w:rFonts w:ascii="Arial" w:hAnsi="Arial" w:cs="Arial"/>
                <w:b/>
                <w:sz w:val="18"/>
                <w:szCs w:val="18"/>
              </w:rPr>
              <w:t>Attribute Name of [cmdhNwAccessRule]</w:t>
            </w:r>
          </w:p>
        </w:tc>
        <w:tc>
          <w:tcPr>
            <w:tcW w:w="6087" w:type="dxa"/>
            <w:shd w:val="clear" w:color="auto" w:fill="E0E0E0"/>
            <w:vAlign w:val="center"/>
          </w:tcPr>
          <w:p w:rsidR="004C4D8B" w:rsidRPr="0001744C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01744C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115" w:type="dxa"/>
          </w:tcPr>
          <w:p w:rsidR="004C4D8B" w:rsidRPr="0001744C" w:rsidRDefault="004C4D8B" w:rsidP="00FF11B3">
            <w:r w:rsidRPr="0001744C">
              <w:t>targetNetwork</w:t>
            </w:r>
          </w:p>
        </w:tc>
        <w:tc>
          <w:tcPr>
            <w:tcW w:w="6087" w:type="dxa"/>
          </w:tcPr>
          <w:p w:rsidR="004C4D8B" w:rsidRPr="0001744C" w:rsidRDefault="004C4D8B" w:rsidP="00FF11B3">
            <w:r w:rsidRPr="0001744C">
              <w:t>Device.</w:t>
            </w:r>
            <w:r w:rsidR="00076B4D">
              <w:t>X_oneM2M_org_</w:t>
            </w:r>
            <w:r w:rsidRPr="0001744C">
              <w:t>CSE.{i}.CMDH.NetworkAccessRule.{i}.TargetNetworks</w:t>
            </w:r>
          </w:p>
        </w:tc>
      </w:tr>
      <w:tr w:rsidR="004C4D8B" w:rsidRPr="00A94EBA" w:rsidTr="00E51A6F">
        <w:trPr>
          <w:jc w:val="center"/>
        </w:trPr>
        <w:tc>
          <w:tcPr>
            <w:tcW w:w="2115" w:type="dxa"/>
          </w:tcPr>
          <w:p w:rsidR="004C4D8B" w:rsidRPr="0001744C" w:rsidRDefault="004C4D8B" w:rsidP="00FF11B3">
            <w:r w:rsidRPr="0001744C">
              <w:t>minReqVolume</w:t>
            </w:r>
          </w:p>
        </w:tc>
        <w:tc>
          <w:tcPr>
            <w:tcW w:w="6087" w:type="dxa"/>
          </w:tcPr>
          <w:p w:rsidR="004C4D8B" w:rsidRPr="0001744C" w:rsidRDefault="004C4D8B" w:rsidP="00FF11B3">
            <w:r w:rsidRPr="0001744C">
              <w:t>Device.</w:t>
            </w:r>
            <w:r w:rsidR="00076B4D">
              <w:t>X_oneM2M_org_</w:t>
            </w:r>
            <w:r w:rsidRPr="0001744C">
              <w:t>CSE.{i}.CMDH.NetworkAccessRule.{i}.MinimumReqVolume</w:t>
            </w:r>
          </w:p>
        </w:tc>
      </w:tr>
      <w:tr w:rsidR="004C4D8B" w:rsidRPr="00A94EBA" w:rsidTr="00E51A6F">
        <w:trPr>
          <w:jc w:val="center"/>
        </w:trPr>
        <w:tc>
          <w:tcPr>
            <w:tcW w:w="2115" w:type="dxa"/>
          </w:tcPr>
          <w:p w:rsidR="004C4D8B" w:rsidRPr="0001744C" w:rsidRDefault="004C4D8B" w:rsidP="00FF11B3">
            <w:pPr>
              <w:rPr>
                <w:highlight w:val="yellow"/>
              </w:rPr>
            </w:pPr>
            <w:r w:rsidRPr="00776D5E">
              <w:t>backOffParameters</w:t>
            </w:r>
          </w:p>
        </w:tc>
        <w:tc>
          <w:tcPr>
            <w:tcW w:w="6087" w:type="dxa"/>
          </w:tcPr>
          <w:p w:rsidR="004C4D8B" w:rsidRPr="0001744C" w:rsidRDefault="004C4D8B" w:rsidP="00FF11B3">
            <w:r w:rsidRPr="0001744C">
              <w:t>Device.</w:t>
            </w:r>
            <w:r w:rsidR="00076B4D">
              <w:t>X_oneM2M_org_</w:t>
            </w:r>
            <w:r w:rsidRPr="0001744C">
              <w:t>CSE.{i}.CMDH.NetworkAccessRule.{i}.BackoffTime</w:t>
            </w:r>
          </w:p>
        </w:tc>
      </w:tr>
      <w:tr w:rsidR="004C4D8B" w:rsidRPr="00A94EBA" w:rsidTr="00E51A6F">
        <w:trPr>
          <w:jc w:val="center"/>
        </w:trPr>
        <w:tc>
          <w:tcPr>
            <w:tcW w:w="2115" w:type="dxa"/>
          </w:tcPr>
          <w:p w:rsidR="004C4D8B" w:rsidRPr="0001744C" w:rsidRDefault="004C4D8B" w:rsidP="00FF11B3">
            <w:pPr>
              <w:rPr>
                <w:highlight w:val="yellow"/>
              </w:rPr>
            </w:pPr>
          </w:p>
        </w:tc>
        <w:tc>
          <w:tcPr>
            <w:tcW w:w="6087" w:type="dxa"/>
          </w:tcPr>
          <w:p w:rsidR="004C4D8B" w:rsidRPr="0001744C" w:rsidRDefault="004C4D8B" w:rsidP="00FF11B3">
            <w:r w:rsidRPr="0001744C">
              <w:t>Device.</w:t>
            </w:r>
            <w:r w:rsidR="00076B4D">
              <w:t>X_oneM2M_org_</w:t>
            </w:r>
            <w:r w:rsidRPr="0001744C">
              <w:t>CSE.{i}.CMDH.NetworkAccessRule.{i}.BackoffTimeIncrement</w:t>
            </w:r>
          </w:p>
        </w:tc>
      </w:tr>
      <w:tr w:rsidR="004C4D8B" w:rsidRPr="00A94EBA" w:rsidTr="00E51A6F">
        <w:trPr>
          <w:jc w:val="center"/>
        </w:trPr>
        <w:tc>
          <w:tcPr>
            <w:tcW w:w="2115" w:type="dxa"/>
          </w:tcPr>
          <w:p w:rsidR="004C4D8B" w:rsidRPr="0001744C" w:rsidRDefault="004C4D8B" w:rsidP="00FF11B3">
            <w:pPr>
              <w:rPr>
                <w:highlight w:val="yellow"/>
              </w:rPr>
            </w:pPr>
          </w:p>
        </w:tc>
        <w:tc>
          <w:tcPr>
            <w:tcW w:w="6087" w:type="dxa"/>
          </w:tcPr>
          <w:p w:rsidR="004C4D8B" w:rsidRPr="0001744C" w:rsidRDefault="004C4D8B" w:rsidP="00FF11B3">
            <w:r w:rsidRPr="0001744C">
              <w:t>Device.</w:t>
            </w:r>
            <w:r w:rsidR="00076B4D">
              <w:t>X_oneM2M_org_</w:t>
            </w:r>
            <w:r w:rsidRPr="0001744C">
              <w:t>CSE.{i}.CMDH.NetworkAccessRule.{i}.MaximumBackoffTime</w:t>
            </w:r>
          </w:p>
        </w:tc>
      </w:tr>
      <w:tr w:rsidR="004C4D8B" w:rsidRPr="00A94EBA" w:rsidTr="00E51A6F">
        <w:trPr>
          <w:jc w:val="center"/>
        </w:trPr>
        <w:tc>
          <w:tcPr>
            <w:tcW w:w="2115" w:type="dxa"/>
          </w:tcPr>
          <w:p w:rsidR="004C4D8B" w:rsidRPr="0001744C" w:rsidRDefault="004C4D8B" w:rsidP="00FF11B3">
            <w:r w:rsidRPr="0001744C">
              <w:t>otherConditions</w:t>
            </w:r>
          </w:p>
        </w:tc>
        <w:tc>
          <w:tcPr>
            <w:tcW w:w="6087" w:type="dxa"/>
          </w:tcPr>
          <w:p w:rsidR="004C4D8B" w:rsidRPr="0001744C" w:rsidRDefault="004C4D8B" w:rsidP="00FF11B3">
            <w:r w:rsidRPr="0001744C">
              <w:t>Device.</w:t>
            </w:r>
            <w:r w:rsidR="00076B4D">
              <w:t>X_oneM2M_org_</w:t>
            </w:r>
            <w:r w:rsidRPr="0001744C">
              <w:t>CSE.{i}.CMDH.NetworkAccessRule.{i}</w:t>
            </w:r>
            <w:r w:rsidR="00FB6E01">
              <w:t>.OtherConditions</w:t>
            </w:r>
          </w:p>
        </w:tc>
      </w:tr>
      <w:tr w:rsidR="004C4D8B" w:rsidRPr="00A94EBA" w:rsidTr="00E51A6F">
        <w:trPr>
          <w:jc w:val="center"/>
        </w:trPr>
        <w:tc>
          <w:tcPr>
            <w:tcW w:w="2115" w:type="dxa"/>
          </w:tcPr>
          <w:p w:rsidR="004C4D8B" w:rsidRPr="0001744C" w:rsidRDefault="004C4D8B" w:rsidP="00FF11B3">
            <w:r w:rsidRPr="0001744C">
              <w:t>allowedSchedule</w:t>
            </w:r>
          </w:p>
        </w:tc>
        <w:tc>
          <w:tcPr>
            <w:tcW w:w="6087" w:type="dxa"/>
          </w:tcPr>
          <w:p w:rsidR="004C4D8B" w:rsidRPr="0001744C" w:rsidRDefault="004C4D8B" w:rsidP="00FF11B3">
            <w:r w:rsidRPr="0001744C">
              <w:t>Device.</w:t>
            </w:r>
            <w:r w:rsidR="00076B4D">
              <w:t>X_oneM2M_org_</w:t>
            </w:r>
            <w:r w:rsidRPr="0001744C">
              <w:t>CSE.{i}.CMDH.NetworkAccessRule.{i}.AllowedSchedule</w:t>
            </w:r>
          </w:p>
        </w:tc>
      </w:tr>
    </w:tbl>
    <w:p w:rsidR="004C4D8B" w:rsidRDefault="004C4D8B" w:rsidP="004C4D8B">
      <w:pPr>
        <w:pStyle w:val="NW"/>
      </w:pPr>
    </w:p>
    <w:p w:rsidR="004C4D8B" w:rsidRDefault="004C4D8B" w:rsidP="00812BF3">
      <w:pPr>
        <w:pStyle w:val="NW"/>
        <w:ind w:left="284" w:firstLine="0"/>
      </w:pPr>
    </w:p>
    <w:p w:rsidR="004C4D8B" w:rsidRPr="00A94EBA" w:rsidRDefault="004C4D8B" w:rsidP="00631C45">
      <w:pPr>
        <w:pStyle w:val="Heading3"/>
      </w:pPr>
      <w:bookmarkStart w:id="46" w:name="_Toc410300392"/>
      <w:r w:rsidRPr="00A94EBA">
        <w:t>7</w:t>
      </w:r>
      <w:r>
        <w:t>.12.8</w:t>
      </w:r>
      <w:r w:rsidRPr="00A94EBA">
        <w:rPr>
          <w:rFonts w:hint="eastAsia"/>
        </w:rPr>
        <w:tab/>
      </w:r>
      <w:r w:rsidR="00DA1E71">
        <w:t>Resource</w:t>
      </w:r>
      <w:r w:rsidR="006A3F78">
        <w:t xml:space="preserve"> [</w:t>
      </w:r>
      <w:r>
        <w:t>cmdhBuffer]</w:t>
      </w:r>
      <w:bookmarkEnd w:id="46"/>
    </w:p>
    <w:p w:rsidR="004C4D8B" w:rsidRDefault="004C4D8B" w:rsidP="004C4D8B">
      <w:r w:rsidRPr="00A94EBA">
        <w:t xml:space="preserve">The </w:t>
      </w:r>
      <w:r w:rsidR="00DA1E71">
        <w:t>Resource</w:t>
      </w:r>
      <w:r w:rsidR="006A3F78">
        <w:t xml:space="preserve"> [</w:t>
      </w:r>
      <w:r>
        <w:t>cmdhBuffer]</w:t>
      </w:r>
      <w:r w:rsidRPr="00A94EBA">
        <w:t xml:space="preserve"> represents</w:t>
      </w:r>
      <w:r>
        <w:t xml:space="preserve"> </w:t>
      </w:r>
      <w:r w:rsidRPr="00FC6052">
        <w:t>limits in usage of buffers for temporarily storing information that needs to be forwarded to other CSEs during processing of CMDH-r</w:t>
      </w:r>
      <w:r>
        <w:t>elated requests in a CSE, see clause D.12.8 of TS-0001 [1].</w:t>
      </w:r>
    </w:p>
    <w:p w:rsidR="004C4D8B" w:rsidRPr="00A94EBA" w:rsidRDefault="004C4D8B" w:rsidP="004C4D8B">
      <w:r>
        <w:t xml:space="preserve">The </w:t>
      </w:r>
      <w:r w:rsidR="00DA1E71">
        <w:t>Resource</w:t>
      </w:r>
      <w:r w:rsidR="006A3F78">
        <w:t xml:space="preserve"> [</w:t>
      </w:r>
      <w:r>
        <w:t>cmdhBuffer] is a multi-instance Resource where each instance of the Resource shall map to an instance of Device.</w:t>
      </w:r>
      <w:r w:rsidR="00076B4D">
        <w:t>X_oneM2M_org_</w:t>
      </w:r>
      <w:r>
        <w:t>CSE</w:t>
      </w:r>
      <w:proofErr w:type="gramStart"/>
      <w:r>
        <w:t>.{</w:t>
      </w:r>
      <w:proofErr w:type="gramEnd"/>
      <w:r>
        <w:t xml:space="preserve">i}.CMDH.Buffer.{i} object. </w:t>
      </w:r>
    </w:p>
    <w:p w:rsidR="004C4D8B" w:rsidRDefault="004C4D8B" w:rsidP="004C4D8B">
      <w:r>
        <w:t>The Buffer instance shall be created using the Add Object</w:t>
      </w:r>
      <w:r w:rsidRPr="004B0063">
        <w:t xml:space="preserve"> </w:t>
      </w:r>
      <w:r>
        <w:t>RPC of TR-069 [4].</w:t>
      </w:r>
    </w:p>
    <w:p w:rsidR="004C4D8B" w:rsidRDefault="004C4D8B" w:rsidP="004C4D8B">
      <w:r>
        <w:lastRenderedPageBreak/>
        <w:t>The Buffer instance shall be deleted using the Delete Object</w:t>
      </w:r>
      <w:r w:rsidRPr="004B0063">
        <w:t xml:space="preserve"> </w:t>
      </w:r>
      <w:r>
        <w:t xml:space="preserve">RPC of TR-069 [4]. </w:t>
      </w:r>
    </w:p>
    <w:p w:rsidR="004C4D8B" w:rsidRDefault="004C4D8B" w:rsidP="004C4D8B">
      <w:r>
        <w:t xml:space="preserve">The information of a Buffer instance shall be retrieved using the </w:t>
      </w:r>
      <w:r w:rsidRPr="004B0063">
        <w:t xml:space="preserve">GetParameterValues </w:t>
      </w:r>
      <w:r>
        <w:t>RPC of TR-069 [4].</w:t>
      </w:r>
    </w:p>
    <w:p w:rsidR="004C4D8B" w:rsidRDefault="004C4D8B" w:rsidP="004C4D8B">
      <w:r>
        <w:t>The information of a Buffer instance shall be updated using the Set</w:t>
      </w:r>
      <w:r w:rsidRPr="004B0063">
        <w:t xml:space="preserve">ParameterValues </w:t>
      </w:r>
      <w:r>
        <w:t xml:space="preserve">RPC of TR-069 [4]. </w:t>
      </w:r>
    </w:p>
    <w:p w:rsidR="004C4D8B" w:rsidRDefault="004C4D8B" w:rsidP="004C4D8B">
      <w:pPr>
        <w:pStyle w:val="TH"/>
      </w:pPr>
      <w:r w:rsidRPr="00284399">
        <w:t xml:space="preserve">Table </w:t>
      </w:r>
      <w:r>
        <w:t>7.12.</w:t>
      </w:r>
      <w:r w:rsidR="007A1B67">
        <w:t>8</w:t>
      </w:r>
      <w:r w:rsidRPr="00284399">
        <w:t xml:space="preserve">-1: </w:t>
      </w:r>
      <w:r w:rsidR="00DA1E71">
        <w:t>Resource</w:t>
      </w:r>
      <w:r w:rsidR="006A3F78">
        <w:t xml:space="preserve"> [</w:t>
      </w:r>
      <w:r>
        <w:t>cmdhBuffer]</w:t>
      </w:r>
    </w:p>
    <w:tbl>
      <w:tblPr>
        <w:tblW w:w="0" w:type="auto"/>
        <w:jc w:val="center"/>
        <w:tblInd w:w="-1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158"/>
        <w:gridCol w:w="6142"/>
      </w:tblGrid>
      <w:tr w:rsidR="004C4D8B" w:rsidRPr="00A94EBA" w:rsidTr="00E51A6F">
        <w:trPr>
          <w:trHeight w:val="432"/>
          <w:tblHeader/>
          <w:jc w:val="center"/>
        </w:trPr>
        <w:tc>
          <w:tcPr>
            <w:tcW w:w="2138" w:type="dxa"/>
            <w:shd w:val="clear" w:color="auto" w:fill="E0E0E0"/>
            <w:vAlign w:val="center"/>
          </w:tcPr>
          <w:p w:rsidR="004C4D8B" w:rsidRPr="004D7A1F" w:rsidRDefault="004C4D8B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D7A1F">
              <w:rPr>
                <w:rFonts w:ascii="Arial" w:hAnsi="Arial" w:cs="Arial"/>
                <w:b/>
                <w:sz w:val="18"/>
                <w:szCs w:val="18"/>
              </w:rPr>
              <w:t>Attribute Name of [cmdhBuffer]</w:t>
            </w:r>
          </w:p>
        </w:tc>
        <w:tc>
          <w:tcPr>
            <w:tcW w:w="5656" w:type="dxa"/>
            <w:shd w:val="clear" w:color="auto" w:fill="E0E0E0"/>
            <w:vAlign w:val="center"/>
          </w:tcPr>
          <w:p w:rsidR="004C4D8B" w:rsidRPr="004D7A1F" w:rsidRDefault="00076B4D" w:rsidP="00E51A6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X_oneM2M_org </w:t>
            </w:r>
            <w:r w:rsidR="004C4D8B" w:rsidRPr="004D7A1F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</w:tr>
      <w:tr w:rsidR="004C4D8B" w:rsidRPr="00A94EBA" w:rsidTr="00E51A6F">
        <w:trPr>
          <w:jc w:val="center"/>
        </w:trPr>
        <w:tc>
          <w:tcPr>
            <w:tcW w:w="2138" w:type="dxa"/>
          </w:tcPr>
          <w:p w:rsidR="004C4D8B" w:rsidRPr="004D7A1F" w:rsidRDefault="004C4D8B" w:rsidP="00FF11B3">
            <w:r w:rsidRPr="004D7A1F">
              <w:t>applicableEventCategory</w:t>
            </w:r>
          </w:p>
        </w:tc>
        <w:tc>
          <w:tcPr>
            <w:tcW w:w="5656" w:type="dxa"/>
          </w:tcPr>
          <w:p w:rsidR="004C4D8B" w:rsidRPr="004D7A1F" w:rsidRDefault="004C4D8B" w:rsidP="00FF11B3">
            <w:r w:rsidRPr="004D7A1F">
              <w:t>Device.</w:t>
            </w:r>
            <w:r w:rsidR="00076B4D">
              <w:t>X_oneM2M_org_</w:t>
            </w:r>
            <w:r w:rsidRPr="004D7A1F">
              <w:t>CSE.{i}.CMDH.Buffer.{i}.EventCategories</w:t>
            </w:r>
          </w:p>
        </w:tc>
      </w:tr>
      <w:tr w:rsidR="004C4D8B" w:rsidRPr="00A94EBA" w:rsidTr="00E51A6F">
        <w:trPr>
          <w:jc w:val="center"/>
        </w:trPr>
        <w:tc>
          <w:tcPr>
            <w:tcW w:w="2138" w:type="dxa"/>
          </w:tcPr>
          <w:p w:rsidR="004C4D8B" w:rsidRPr="004D7A1F" w:rsidRDefault="004C4D8B" w:rsidP="00FF11B3">
            <w:r w:rsidRPr="004D7A1F">
              <w:t>maxBufferSize</w:t>
            </w:r>
          </w:p>
        </w:tc>
        <w:tc>
          <w:tcPr>
            <w:tcW w:w="5656" w:type="dxa"/>
          </w:tcPr>
          <w:p w:rsidR="004C4D8B" w:rsidRPr="004D7A1F" w:rsidRDefault="004C4D8B" w:rsidP="00FF11B3">
            <w:r w:rsidRPr="004D7A1F">
              <w:t>Device.</w:t>
            </w:r>
            <w:r w:rsidR="00076B4D">
              <w:t>X_oneM2M_org_</w:t>
            </w:r>
            <w:r w:rsidRPr="004D7A1F">
              <w:t>CSE.{i}.CMDH.Buffer.{i}.MaximumBufferSize</w:t>
            </w:r>
          </w:p>
        </w:tc>
      </w:tr>
      <w:tr w:rsidR="004C4D8B" w:rsidRPr="00A94EBA" w:rsidTr="00E51A6F">
        <w:trPr>
          <w:jc w:val="center"/>
        </w:trPr>
        <w:tc>
          <w:tcPr>
            <w:tcW w:w="2138" w:type="dxa"/>
          </w:tcPr>
          <w:p w:rsidR="004C4D8B" w:rsidRPr="004D7A1F" w:rsidRDefault="004C4D8B" w:rsidP="00FF11B3">
            <w:r w:rsidRPr="004D7A1F">
              <w:t>storagePriority</w:t>
            </w:r>
          </w:p>
        </w:tc>
        <w:tc>
          <w:tcPr>
            <w:tcW w:w="5656" w:type="dxa"/>
          </w:tcPr>
          <w:p w:rsidR="004C4D8B" w:rsidRPr="004D7A1F" w:rsidRDefault="004C4D8B" w:rsidP="00FF11B3">
            <w:r w:rsidRPr="004D7A1F">
              <w:t>Device.</w:t>
            </w:r>
            <w:r w:rsidR="00076B4D">
              <w:t>X_oneM2M_org_</w:t>
            </w:r>
            <w:r w:rsidRPr="004D7A1F">
              <w:t>CSE.{i}.CMDH.Buffer.{i}.StoragePriority</w:t>
            </w:r>
          </w:p>
        </w:tc>
      </w:tr>
    </w:tbl>
    <w:p w:rsidR="004C4D8B" w:rsidRDefault="004C4D8B" w:rsidP="00CD07E1">
      <w:pPr>
        <w:rPr>
          <w:lang w:eastAsia="zh-CN"/>
        </w:rPr>
      </w:pPr>
    </w:p>
    <w:p w:rsidR="00FF11B3" w:rsidRDefault="00FF11B3" w:rsidP="00FF11B3">
      <w:pPr>
        <w:pStyle w:val="Heading2"/>
        <w:rPr>
          <w:lang w:eastAsia="zh-CN"/>
        </w:rPr>
      </w:pPr>
      <w:bookmarkStart w:id="47" w:name="_Toc410300393"/>
      <w:r>
        <w:rPr>
          <w:lang w:eastAsia="zh-CN"/>
        </w:rPr>
        <w:t>7</w:t>
      </w:r>
      <w:r w:rsidRPr="004012A7">
        <w:rPr>
          <w:lang w:eastAsia="zh-CN"/>
        </w:rPr>
        <w:t>.</w:t>
      </w:r>
      <w:r>
        <w:rPr>
          <w:lang w:eastAsia="zh-CN"/>
        </w:rPr>
        <w:t>13</w:t>
      </w:r>
      <w:r>
        <w:rPr>
          <w:rFonts w:hint="eastAsia"/>
          <w:lang w:eastAsia="zh-CN"/>
        </w:rPr>
        <w:tab/>
      </w:r>
      <w:r w:rsidRPr="004012A7">
        <w:rPr>
          <w:lang w:eastAsia="zh-CN"/>
        </w:rPr>
        <w:t xml:space="preserve">Resource </w:t>
      </w:r>
      <w:r w:rsidR="006A3F78">
        <w:rPr>
          <w:lang w:eastAsia="zh-CN"/>
        </w:rPr>
        <w:t>Type &lt;</w:t>
      </w:r>
      <w:r>
        <w:rPr>
          <w:lang w:eastAsia="zh-CN"/>
        </w:rPr>
        <w:t>mgmtCmd</w:t>
      </w:r>
      <w:r w:rsidR="006A3F78">
        <w:rPr>
          <w:lang w:eastAsia="zh-CN"/>
        </w:rPr>
        <w:t>&gt;</w:t>
      </w:r>
      <w:bookmarkEnd w:id="47"/>
    </w:p>
    <w:p w:rsidR="00FF11B3" w:rsidRDefault="00FF11B3" w:rsidP="00FF11B3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Each </w:t>
      </w:r>
      <w:r w:rsidRPr="00D378E6">
        <w:rPr>
          <w:sz w:val="22"/>
          <w:lang w:eastAsia="zh-CN"/>
        </w:rPr>
        <w:t xml:space="preserve">mgmtCmd Resource </w:t>
      </w:r>
      <w:r>
        <w:rPr>
          <w:sz w:val="22"/>
          <w:lang w:eastAsia="zh-CN"/>
        </w:rPr>
        <w:t xml:space="preserve">shall </w:t>
      </w:r>
      <w:r w:rsidRPr="00D378E6">
        <w:rPr>
          <w:sz w:val="22"/>
          <w:lang w:eastAsia="zh-CN"/>
        </w:rPr>
        <w:t xml:space="preserve">map to BBF </w:t>
      </w:r>
      <w:r>
        <w:rPr>
          <w:sz w:val="22"/>
          <w:lang w:eastAsia="zh-CN"/>
        </w:rPr>
        <w:t xml:space="preserve">TR-069 </w:t>
      </w:r>
      <w:r w:rsidRPr="00D378E6">
        <w:rPr>
          <w:sz w:val="22"/>
          <w:lang w:eastAsia="zh-CN"/>
        </w:rPr>
        <w:t>RPC command</w:t>
      </w:r>
      <w:r>
        <w:rPr>
          <w:sz w:val="22"/>
          <w:lang w:eastAsia="zh-CN"/>
        </w:rPr>
        <w:t xml:space="preserve">s based on the value of cmdType. Accordingly, execReqArgs shall contain arguments related to the corresponding BBF TR-069 RPCs. The details about corresponding procedure mapping are </w:t>
      </w:r>
      <w:r w:rsidRPr="00121788">
        <w:rPr>
          <w:sz w:val="22"/>
          <w:lang w:eastAsia="zh-CN"/>
        </w:rPr>
        <w:t xml:space="preserve">described in section </w:t>
      </w:r>
      <w:r w:rsidR="00107DC1" w:rsidRPr="00121788">
        <w:rPr>
          <w:sz w:val="22"/>
          <w:lang w:eastAsia="zh-CN"/>
        </w:rPr>
        <w:t>8.2</w:t>
      </w:r>
      <w:r w:rsidRPr="00121788">
        <w:rPr>
          <w:sz w:val="22"/>
          <w:lang w:eastAsia="zh-CN"/>
        </w:rPr>
        <w:t>.</w:t>
      </w:r>
    </w:p>
    <w:p w:rsidR="00FF11B3" w:rsidRPr="00FF11B3" w:rsidRDefault="00FF11B3" w:rsidP="00FF11B3">
      <w:pPr>
        <w:pStyle w:val="TH"/>
      </w:pPr>
      <w:r w:rsidRPr="00284399">
        <w:t xml:space="preserve">Table </w:t>
      </w:r>
      <w:r>
        <w:t>7.13</w:t>
      </w:r>
      <w:r w:rsidRPr="00284399">
        <w:t xml:space="preserve">-1: </w:t>
      </w:r>
      <w:r w:rsidR="006A3F78">
        <w:t xml:space="preserve">Resource Type </w:t>
      </w:r>
      <w:r w:rsidR="00DA1E71">
        <w:t>&lt;</w:t>
      </w:r>
      <w:r>
        <w:t>mgmtCmd</w:t>
      </w:r>
      <w:r w:rsidR="00DA1E71">
        <w:t>&gt;</w:t>
      </w:r>
    </w:p>
    <w:tbl>
      <w:tblPr>
        <w:tblW w:w="0" w:type="auto"/>
        <w:jc w:val="center"/>
        <w:tblInd w:w="-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1E0"/>
      </w:tblPr>
      <w:tblGrid>
        <w:gridCol w:w="2581"/>
        <w:gridCol w:w="4412"/>
      </w:tblGrid>
      <w:tr w:rsidR="00FF11B3" w:rsidRPr="00D378E6" w:rsidTr="005E5F28">
        <w:trPr>
          <w:trHeight w:val="432"/>
          <w:tblHeader/>
          <w:jc w:val="center"/>
        </w:trPr>
        <w:tc>
          <w:tcPr>
            <w:tcW w:w="2581" w:type="dxa"/>
            <w:shd w:val="clear" w:color="auto" w:fill="E0E0E0"/>
            <w:vAlign w:val="center"/>
          </w:tcPr>
          <w:p w:rsidR="00FF11B3" w:rsidRPr="00FF11B3" w:rsidRDefault="00FF11B3" w:rsidP="005E5F28">
            <w:pPr>
              <w:keepNext/>
              <w:keepLines/>
              <w:jc w:val="center"/>
              <w:rPr>
                <w:rFonts w:ascii="Arial" w:eastAsia="Arial Unicode MS" w:hAnsi="Arial" w:cs="Arial"/>
                <w:b/>
                <w:sz w:val="18"/>
                <w:szCs w:val="18"/>
                <w:lang w:eastAsia="ko-KR"/>
              </w:rPr>
            </w:pPr>
            <w:r w:rsidRPr="00FF11B3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Attribute cmdType of </w:t>
            </w:r>
            <w:r w:rsidRPr="00FF11B3">
              <w:rPr>
                <w:rFonts w:ascii="Arial" w:eastAsia="Arial Unicode MS" w:hAnsi="Arial" w:cs="Arial"/>
                <w:b/>
                <w:sz w:val="18"/>
                <w:szCs w:val="18"/>
                <w:lang w:eastAsia="ko-KR"/>
              </w:rPr>
              <w:t>mgmtCmd</w:t>
            </w:r>
          </w:p>
        </w:tc>
        <w:tc>
          <w:tcPr>
            <w:tcW w:w="4412" w:type="dxa"/>
            <w:shd w:val="clear" w:color="auto" w:fill="E0E0E0"/>
          </w:tcPr>
          <w:p w:rsidR="00FF11B3" w:rsidRPr="00FF11B3" w:rsidRDefault="00FF11B3" w:rsidP="005E5F28">
            <w:pPr>
              <w:keepNext/>
              <w:keepLines/>
              <w:tabs>
                <w:tab w:val="left" w:pos="960"/>
                <w:tab w:val="center" w:pos="1766"/>
              </w:tabs>
              <w:jc w:val="center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FF11B3">
              <w:rPr>
                <w:rFonts w:ascii="Arial" w:eastAsia="Arial Unicode MS" w:hAnsi="Arial" w:cs="Arial"/>
                <w:b/>
                <w:sz w:val="18"/>
                <w:szCs w:val="18"/>
              </w:rPr>
              <w:t>Attribute execReqArgs of mgmtCmd</w:t>
            </w:r>
          </w:p>
        </w:tc>
      </w:tr>
      <w:tr w:rsidR="00FF11B3" w:rsidRPr="00D378E6" w:rsidTr="005E5F28">
        <w:trPr>
          <w:trHeight w:val="827"/>
          <w:jc w:val="center"/>
        </w:trPr>
        <w:tc>
          <w:tcPr>
            <w:tcW w:w="2581" w:type="dxa"/>
            <w:vAlign w:val="center"/>
          </w:tcPr>
          <w:p w:rsidR="00FF11B3" w:rsidRPr="00FF11B3" w:rsidDel="00F84B6A" w:rsidRDefault="00FF11B3" w:rsidP="00FF11B3">
            <w:r w:rsidRPr="00FF11B3">
              <w:t>cmdType = RESET</w:t>
            </w:r>
          </w:p>
        </w:tc>
        <w:tc>
          <w:tcPr>
            <w:tcW w:w="4412" w:type="dxa"/>
          </w:tcPr>
          <w:p w:rsidR="00FF11B3" w:rsidRPr="00FF11B3" w:rsidDel="00F84B6A" w:rsidRDefault="00FF11B3" w:rsidP="00FF11B3">
            <w:pPr>
              <w:rPr>
                <w:lang w:eastAsia="zh-CN"/>
              </w:rPr>
            </w:pPr>
            <w:r w:rsidRPr="00FF11B3">
              <w:t>Shall include all arguments related to BBF FactoryReset RPC</w:t>
            </w:r>
          </w:p>
        </w:tc>
      </w:tr>
      <w:tr w:rsidR="00FF11B3" w:rsidRPr="00D378E6" w:rsidTr="005E5F28">
        <w:trPr>
          <w:trHeight w:val="827"/>
          <w:jc w:val="center"/>
        </w:trPr>
        <w:tc>
          <w:tcPr>
            <w:tcW w:w="2581" w:type="dxa"/>
            <w:vAlign w:val="center"/>
          </w:tcPr>
          <w:p w:rsidR="00FF11B3" w:rsidRPr="00FF11B3" w:rsidRDefault="00FF11B3" w:rsidP="00FF11B3">
            <w:r w:rsidRPr="00FF11B3">
              <w:t>cmdType = REBOOT</w:t>
            </w:r>
          </w:p>
        </w:tc>
        <w:tc>
          <w:tcPr>
            <w:tcW w:w="4412" w:type="dxa"/>
          </w:tcPr>
          <w:p w:rsidR="00FF11B3" w:rsidRPr="00FF11B3" w:rsidDel="00F84B6A" w:rsidRDefault="00FF11B3" w:rsidP="00FF11B3">
            <w:pPr>
              <w:rPr>
                <w:lang w:eastAsia="zh-CN"/>
              </w:rPr>
            </w:pPr>
            <w:r w:rsidRPr="00FF11B3">
              <w:t>Shall include all arguments related to BBF Reboot RPC</w:t>
            </w:r>
          </w:p>
        </w:tc>
      </w:tr>
      <w:tr w:rsidR="00FF11B3" w:rsidRPr="00D378E6" w:rsidTr="005E5F28">
        <w:trPr>
          <w:trHeight w:val="827"/>
          <w:jc w:val="center"/>
        </w:trPr>
        <w:tc>
          <w:tcPr>
            <w:tcW w:w="2581" w:type="dxa"/>
            <w:vAlign w:val="center"/>
          </w:tcPr>
          <w:p w:rsidR="00FF11B3" w:rsidRPr="00FF11B3" w:rsidRDefault="00FF11B3" w:rsidP="00FF11B3">
            <w:r w:rsidRPr="00FF11B3">
              <w:t>cmdType = UPLOAD</w:t>
            </w:r>
          </w:p>
        </w:tc>
        <w:tc>
          <w:tcPr>
            <w:tcW w:w="4412" w:type="dxa"/>
          </w:tcPr>
          <w:p w:rsidR="00FF11B3" w:rsidRPr="00FF11B3" w:rsidRDefault="00FF11B3" w:rsidP="00FF11B3">
            <w:pPr>
              <w:rPr>
                <w:lang w:eastAsia="zh-CN"/>
              </w:rPr>
            </w:pPr>
            <w:r w:rsidRPr="00FF11B3">
              <w:t>Shall include all arguments related to BBF Reboot RPC</w:t>
            </w:r>
          </w:p>
        </w:tc>
      </w:tr>
      <w:tr w:rsidR="00FF11B3" w:rsidRPr="00D378E6" w:rsidTr="005E5F28">
        <w:trPr>
          <w:trHeight w:val="827"/>
          <w:jc w:val="center"/>
        </w:trPr>
        <w:tc>
          <w:tcPr>
            <w:tcW w:w="2581" w:type="dxa"/>
            <w:vAlign w:val="center"/>
          </w:tcPr>
          <w:p w:rsidR="00FF11B3" w:rsidRPr="00FF11B3" w:rsidRDefault="00FF11B3" w:rsidP="00FF11B3">
            <w:r w:rsidRPr="00FF11B3">
              <w:t>cmdType = DOWNLOAD</w:t>
            </w:r>
          </w:p>
        </w:tc>
        <w:tc>
          <w:tcPr>
            <w:tcW w:w="4412" w:type="dxa"/>
          </w:tcPr>
          <w:p w:rsidR="00FF11B3" w:rsidRPr="00FF11B3" w:rsidRDefault="00FF11B3" w:rsidP="00FF11B3">
            <w:pPr>
              <w:rPr>
                <w:lang w:eastAsia="zh-CN"/>
              </w:rPr>
            </w:pPr>
            <w:r w:rsidRPr="00FF11B3">
              <w:t>Shall contain all arguments related to BBF Reboot RPC</w:t>
            </w:r>
          </w:p>
        </w:tc>
      </w:tr>
      <w:tr w:rsidR="00FF11B3" w:rsidRPr="00D378E6" w:rsidTr="005E5F28">
        <w:trPr>
          <w:trHeight w:val="827"/>
          <w:jc w:val="center"/>
        </w:trPr>
        <w:tc>
          <w:tcPr>
            <w:tcW w:w="2581" w:type="dxa"/>
            <w:vAlign w:val="center"/>
          </w:tcPr>
          <w:p w:rsidR="00FF11B3" w:rsidRPr="00FF11B3" w:rsidRDefault="00FF11B3" w:rsidP="00FF11B3">
            <w:r w:rsidRPr="00FF11B3">
              <w:t>cmdType = SOFTWAREINSTALL</w:t>
            </w:r>
          </w:p>
        </w:tc>
        <w:tc>
          <w:tcPr>
            <w:tcW w:w="4412" w:type="dxa"/>
          </w:tcPr>
          <w:p w:rsidR="00FF11B3" w:rsidRPr="00FF11B3" w:rsidRDefault="00FF11B3" w:rsidP="00FF11B3">
            <w:pPr>
              <w:rPr>
                <w:lang w:eastAsia="zh-CN"/>
              </w:rPr>
            </w:pPr>
            <w:r w:rsidRPr="00FF11B3">
              <w:t>Shall contain all arguments related to BBF ChangeDUState RPC which shall contain “InstallOpStruct” structure.</w:t>
            </w:r>
          </w:p>
        </w:tc>
      </w:tr>
      <w:tr w:rsidR="00FF11B3" w:rsidRPr="00D378E6" w:rsidTr="005E5F28">
        <w:trPr>
          <w:trHeight w:val="827"/>
          <w:jc w:val="center"/>
        </w:trPr>
        <w:tc>
          <w:tcPr>
            <w:tcW w:w="2581" w:type="dxa"/>
            <w:vAlign w:val="center"/>
          </w:tcPr>
          <w:p w:rsidR="00FF11B3" w:rsidRPr="00FF11B3" w:rsidRDefault="00FF11B3" w:rsidP="00FF11B3">
            <w:r w:rsidRPr="00FF11B3">
              <w:t>cmdType = SOFTWAREUNINSTALL</w:t>
            </w:r>
          </w:p>
        </w:tc>
        <w:tc>
          <w:tcPr>
            <w:tcW w:w="4412" w:type="dxa"/>
          </w:tcPr>
          <w:p w:rsidR="00FF11B3" w:rsidRPr="00FF11B3" w:rsidRDefault="00FF11B3" w:rsidP="00FF11B3">
            <w:pPr>
              <w:rPr>
                <w:lang w:eastAsia="zh-CN"/>
              </w:rPr>
            </w:pPr>
            <w:r w:rsidRPr="00FF11B3">
              <w:t>Shall contain all arguments related to BBF ChangeDUState RPC which shall contain “UninstallOpStruct” structure.</w:t>
            </w:r>
          </w:p>
        </w:tc>
      </w:tr>
    </w:tbl>
    <w:p w:rsidR="00FF11B3" w:rsidRDefault="00FF11B3" w:rsidP="00FF11B3">
      <w:pPr>
        <w:rPr>
          <w:lang w:eastAsia="zh-CN"/>
        </w:rPr>
      </w:pPr>
    </w:p>
    <w:p w:rsidR="00FF11B3" w:rsidRDefault="00FF11B3" w:rsidP="00FF11B3">
      <w:pPr>
        <w:pStyle w:val="Heading2"/>
        <w:rPr>
          <w:lang w:eastAsia="zh-CN"/>
        </w:rPr>
      </w:pPr>
      <w:bookmarkStart w:id="48" w:name="_Toc410300394"/>
      <w:r>
        <w:rPr>
          <w:lang w:eastAsia="zh-CN"/>
        </w:rPr>
        <w:t xml:space="preserve">7.14 </w:t>
      </w:r>
      <w:r w:rsidR="00DD761F">
        <w:rPr>
          <w:lang w:eastAsia="zh-CN"/>
        </w:rPr>
        <w:tab/>
      </w:r>
      <w:r w:rsidRPr="004012A7">
        <w:rPr>
          <w:lang w:eastAsia="zh-CN"/>
        </w:rPr>
        <w:t>Resource</w:t>
      </w:r>
      <w:r w:rsidR="00222B7C">
        <w:rPr>
          <w:lang w:eastAsia="zh-CN"/>
        </w:rPr>
        <w:t xml:space="preserve"> Type</w:t>
      </w:r>
      <w:r w:rsidRPr="004012A7">
        <w:rPr>
          <w:lang w:eastAsia="zh-CN"/>
        </w:rPr>
        <w:t xml:space="preserve"> </w:t>
      </w:r>
      <w:r w:rsidR="00222B7C">
        <w:rPr>
          <w:lang w:eastAsia="zh-CN"/>
        </w:rPr>
        <w:t>&lt;</w:t>
      </w:r>
      <w:r>
        <w:rPr>
          <w:lang w:eastAsia="zh-CN"/>
        </w:rPr>
        <w:t>execInstance</w:t>
      </w:r>
      <w:r w:rsidR="00222B7C">
        <w:rPr>
          <w:lang w:eastAsia="zh-CN"/>
        </w:rPr>
        <w:t>&gt;</w:t>
      </w:r>
      <w:bookmarkEnd w:id="48"/>
    </w:p>
    <w:p w:rsidR="00FF11B3" w:rsidRPr="00D378E6" w:rsidRDefault="00FF11B3" w:rsidP="00FF11B3">
      <w:pPr>
        <w:rPr>
          <w:lang w:eastAsia="zh-CN"/>
        </w:rPr>
      </w:pPr>
      <w:r w:rsidRPr="00D378E6">
        <w:rPr>
          <w:sz w:val="22"/>
          <w:lang w:eastAsia="zh-CN"/>
        </w:rPr>
        <w:t xml:space="preserve">The </w:t>
      </w:r>
      <w:r w:rsidR="00222B7C">
        <w:rPr>
          <w:sz w:val="22"/>
          <w:lang w:eastAsia="zh-CN"/>
        </w:rPr>
        <w:t>&lt;</w:t>
      </w:r>
      <w:r>
        <w:rPr>
          <w:sz w:val="22"/>
          <w:lang w:eastAsia="zh-CN"/>
        </w:rPr>
        <w:t>execInstance</w:t>
      </w:r>
      <w:r w:rsidR="00222B7C">
        <w:rPr>
          <w:sz w:val="22"/>
          <w:lang w:eastAsia="zh-CN"/>
        </w:rPr>
        <w:t>&gt;</w:t>
      </w:r>
      <w:r>
        <w:rPr>
          <w:sz w:val="22"/>
          <w:lang w:eastAsia="zh-CN"/>
        </w:rPr>
        <w:t xml:space="preserve"> </w:t>
      </w:r>
      <w:proofErr w:type="gramStart"/>
      <w:r w:rsidR="00222B7C">
        <w:rPr>
          <w:sz w:val="22"/>
          <w:lang w:eastAsia="zh-CN"/>
        </w:rPr>
        <w:t>r</w:t>
      </w:r>
      <w:r w:rsidRPr="00D378E6">
        <w:rPr>
          <w:sz w:val="22"/>
          <w:lang w:eastAsia="zh-CN"/>
        </w:rPr>
        <w:t xml:space="preserve">esource </w:t>
      </w:r>
      <w:r w:rsidR="00F01ED1">
        <w:rPr>
          <w:sz w:val="22"/>
          <w:lang w:eastAsia="zh-CN"/>
        </w:rPr>
        <w:t xml:space="preserve"> </w:t>
      </w:r>
      <w:r w:rsidR="00F01ED1">
        <w:rPr>
          <w:lang w:val="en-US"/>
        </w:rPr>
        <w:t>from</w:t>
      </w:r>
      <w:proofErr w:type="gramEnd"/>
      <w:r w:rsidR="00F01ED1">
        <w:rPr>
          <w:lang w:val="en-US"/>
        </w:rPr>
        <w:t xml:space="preserve"> TS-0004 [2] </w:t>
      </w:r>
      <w:r>
        <w:rPr>
          <w:sz w:val="22"/>
          <w:lang w:eastAsia="zh-CN"/>
        </w:rPr>
        <w:t xml:space="preserve">shall </w:t>
      </w:r>
      <w:r w:rsidRPr="00D378E6">
        <w:rPr>
          <w:sz w:val="22"/>
          <w:lang w:eastAsia="zh-CN"/>
        </w:rPr>
        <w:t xml:space="preserve">map to BBF </w:t>
      </w:r>
      <w:r>
        <w:rPr>
          <w:sz w:val="22"/>
          <w:lang w:eastAsia="zh-CN"/>
        </w:rPr>
        <w:t xml:space="preserve">CancelTransfer </w:t>
      </w:r>
      <w:r w:rsidRPr="00D378E6">
        <w:rPr>
          <w:sz w:val="22"/>
          <w:lang w:eastAsia="zh-CN"/>
        </w:rPr>
        <w:t xml:space="preserve">RPC commands </w:t>
      </w:r>
      <w:r>
        <w:rPr>
          <w:sz w:val="22"/>
          <w:lang w:eastAsia="zh-CN"/>
        </w:rPr>
        <w:t>when it is disabled/cancelled using a Update operation or deleted using a Delete operation</w:t>
      </w:r>
      <w:r w:rsidRPr="00121788">
        <w:rPr>
          <w:sz w:val="22"/>
          <w:lang w:eastAsia="zh-CN"/>
        </w:rPr>
        <w:t xml:space="preserve">. The details are described in section </w:t>
      </w:r>
      <w:r w:rsidR="00107DC1" w:rsidRPr="00121788">
        <w:rPr>
          <w:sz w:val="22"/>
          <w:lang w:eastAsia="zh-CN"/>
        </w:rPr>
        <w:t>8.2</w:t>
      </w:r>
      <w:r w:rsidRPr="00121788">
        <w:rPr>
          <w:sz w:val="22"/>
          <w:lang w:eastAsia="zh-CN"/>
        </w:rPr>
        <w:t>.</w:t>
      </w:r>
    </w:p>
    <w:p w:rsidR="00FF11B3" w:rsidRPr="006A006E" w:rsidRDefault="00FF11B3" w:rsidP="00CD07E1">
      <w:pPr>
        <w:rPr>
          <w:lang w:eastAsia="zh-CN"/>
        </w:rPr>
      </w:pPr>
    </w:p>
    <w:sectPr w:rsidR="00FF11B3" w:rsidRPr="006A006E" w:rsidSect="009A0EC9">
      <w:footerReference w:type="default" r:id="rId8"/>
      <w:footnotePr>
        <w:numRestart w:val="eachSect"/>
      </w:footnotePr>
      <w:pgSz w:w="11907" w:h="16840"/>
      <w:pgMar w:top="1418" w:right="1134" w:bottom="1134" w:left="1134" w:header="851" w:footer="34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BAF" w:rsidRDefault="001B7BAF">
      <w:r>
        <w:separator/>
      </w:r>
    </w:p>
  </w:endnote>
  <w:endnote w:type="continuationSeparator" w:id="0">
    <w:p w:rsidR="001B7BAF" w:rsidRDefault="001B7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F78" w:rsidRDefault="006A3F78" w:rsidP="00325EA3">
    <w:pPr>
      <w:pStyle w:val="Footer"/>
      <w:tabs>
        <w:tab w:val="center" w:pos="4678"/>
        <w:tab w:val="right" w:pos="9214"/>
      </w:tabs>
      <w:jc w:val="both"/>
      <w:rPr>
        <w:lang w:val="en-GB"/>
      </w:rPr>
    </w:pPr>
    <w:r>
      <w:rPr>
        <w:rFonts w:cs="Arial"/>
        <w:lang w:val="en-GB"/>
      </w:rPr>
      <w:tab/>
      <w:t>©</w:t>
    </w:r>
    <w:r>
      <w:rPr>
        <w:lang w:val="en-GB"/>
      </w:rPr>
      <w:t xml:space="preserve"> oneM2M Partners</w:t>
    </w:r>
    <w:r w:rsidRPr="00E278AD">
      <w:t xml:space="preserve"> </w:t>
    </w:r>
    <w:r w:rsidRPr="00E278AD">
      <w:rPr>
        <w:lang w:val="en-GB"/>
      </w:rPr>
      <w:t>Type 1 (ARIB, ATIS, CCSA, ETSI, TIA, TTA, TTC)</w:t>
    </w:r>
    <w:r>
      <w:rPr>
        <w:lang w:val="en-GB"/>
      </w:rPr>
      <w:tab/>
      <w:t xml:space="preserve">Page 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 w:rsidR="00AD6A83">
      <w:rPr>
        <w:lang w:val="en-GB"/>
      </w:rPr>
      <w:t>13</w:t>
    </w:r>
    <w:r>
      <w:rPr>
        <w:lang w:val="en-GB"/>
      </w:rPr>
      <w:fldChar w:fldCharType="end"/>
    </w:r>
    <w:r>
      <w:rPr>
        <w:lang w:val="en-GB"/>
      </w:rPr>
      <w:t xml:space="preserve"> of </w:t>
    </w:r>
    <w:fldSimple w:instr=" NUMPAGES   \* MERGEFORMAT ">
      <w:r w:rsidR="00AD6A83">
        <w:rPr>
          <w:lang w:val="en-GB"/>
        </w:rPr>
        <w:t>20</w:t>
      </w:r>
    </w:fldSimple>
  </w:p>
  <w:p w:rsidR="006A3F78" w:rsidRPr="00424964" w:rsidRDefault="006A3F78" w:rsidP="00325EA3">
    <w:pPr>
      <w:pStyle w:val="Footer"/>
      <w:tabs>
        <w:tab w:val="center" w:pos="4678"/>
        <w:tab w:val="right" w:pos="9214"/>
      </w:tabs>
      <w:jc w:val="both"/>
      <w:rPr>
        <w:lang w:val="en-GB"/>
      </w:rPr>
    </w:pPr>
    <w:r w:rsidRPr="003C00E6">
      <w:rPr>
        <w:rFonts w:ascii="Times New Roman" w:eastAsia="Calibri" w:hAnsi="Times New Roman"/>
        <w:sz w:val="16"/>
        <w:szCs w:val="16"/>
        <w:lang w:val="en-US"/>
      </w:rPr>
      <w:t>This is a draft oneM2M document and should not be relied upon; the final version, if any, will be made available by oneM2M Partners Type 1.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BAF" w:rsidRDefault="001B7BAF">
      <w:r>
        <w:separator/>
      </w:r>
    </w:p>
  </w:footnote>
  <w:footnote w:type="continuationSeparator" w:id="0">
    <w:p w:rsidR="001B7BAF" w:rsidRDefault="001B7B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5E34E4"/>
    <w:multiLevelType w:val="hybridMultilevel"/>
    <w:tmpl w:val="7C6EEE90"/>
    <w:lvl w:ilvl="0" w:tplc="018EFD92">
      <w:numFmt w:val="bullet"/>
      <w:lvlText w:val="•"/>
      <w:lvlJc w:val="left"/>
      <w:pPr>
        <w:ind w:left="360" w:hanging="360"/>
      </w:pPr>
      <w:rPr>
        <w:rFonts w:ascii="BatangChe" w:eastAsia="BatangChe" w:hAnsi="BatangChe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1C508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05646A7E"/>
    <w:multiLevelType w:val="hybridMultilevel"/>
    <w:tmpl w:val="5DA4E4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05CF0590"/>
    <w:multiLevelType w:val="hybridMultilevel"/>
    <w:tmpl w:val="A612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1BAC5073"/>
    <w:multiLevelType w:val="hybridMultilevel"/>
    <w:tmpl w:val="B2AE4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DFA2A91"/>
    <w:multiLevelType w:val="hybridMultilevel"/>
    <w:tmpl w:val="928A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E9621BA"/>
    <w:multiLevelType w:val="hybridMultilevel"/>
    <w:tmpl w:val="34D08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22BD726B"/>
    <w:multiLevelType w:val="hybridMultilevel"/>
    <w:tmpl w:val="77BCC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8D326A4"/>
    <w:multiLevelType w:val="hybridMultilevel"/>
    <w:tmpl w:val="4EEC1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65E4417"/>
    <w:multiLevelType w:val="hybridMultilevel"/>
    <w:tmpl w:val="C7D26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7281A6E"/>
    <w:multiLevelType w:val="hybridMultilevel"/>
    <w:tmpl w:val="707CE5E4"/>
    <w:lvl w:ilvl="0" w:tplc="018EFD92">
      <w:numFmt w:val="bullet"/>
      <w:lvlText w:val="•"/>
      <w:lvlJc w:val="left"/>
      <w:pPr>
        <w:ind w:left="360" w:hanging="360"/>
      </w:pPr>
      <w:rPr>
        <w:rFonts w:ascii="BatangChe" w:eastAsia="BatangChe" w:hAnsi="BatangChe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>
    <w:nsid w:val="54F031A3"/>
    <w:multiLevelType w:val="hybridMultilevel"/>
    <w:tmpl w:val="75E447DE"/>
    <w:lvl w:ilvl="0" w:tplc="DFE27ED0">
      <w:start w:val="2"/>
      <w:numFmt w:val="decimal"/>
      <w:lvlText w:val="%1"/>
      <w:lvlJc w:val="left"/>
      <w:pPr>
        <w:ind w:left="150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5B7059B"/>
    <w:multiLevelType w:val="hybridMultilevel"/>
    <w:tmpl w:val="661E06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653739E1"/>
    <w:multiLevelType w:val="hybridMultilevel"/>
    <w:tmpl w:val="65B2E8A8"/>
    <w:lvl w:ilvl="0" w:tplc="018EFD92">
      <w:numFmt w:val="bullet"/>
      <w:lvlText w:val="•"/>
      <w:lvlJc w:val="left"/>
      <w:pPr>
        <w:ind w:left="360" w:hanging="360"/>
      </w:pPr>
      <w:rPr>
        <w:rFonts w:ascii="BatangChe" w:eastAsia="BatangChe" w:hAnsi="BatangChe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>
    <w:nsid w:val="6F5842B6"/>
    <w:multiLevelType w:val="hybridMultilevel"/>
    <w:tmpl w:val="7102D3E6"/>
    <w:lvl w:ilvl="0" w:tplc="AD1A4CD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52B4FB6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50"/>
  </w:num>
  <w:num w:numId="4">
    <w:abstractNumId w:val="18"/>
  </w:num>
  <w:num w:numId="5">
    <w:abstractNumId w:val="29"/>
  </w:num>
  <w:num w:numId="6">
    <w:abstractNumId w:val="40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32"/>
  </w:num>
  <w:num w:numId="13">
    <w:abstractNumId w:val="3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5"/>
  </w:num>
  <w:num w:numId="22">
    <w:abstractNumId w:val="44"/>
  </w:num>
  <w:num w:numId="23">
    <w:abstractNumId w:val="35"/>
  </w:num>
  <w:num w:numId="24">
    <w:abstractNumId w:val="41"/>
  </w:num>
  <w:num w:numId="25">
    <w:abstractNumId w:val="21"/>
  </w:num>
  <w:num w:numId="26">
    <w:abstractNumId w:val="17"/>
  </w:num>
  <w:num w:numId="27">
    <w:abstractNumId w:val="19"/>
  </w:num>
  <w:num w:numId="28">
    <w:abstractNumId w:val="36"/>
  </w:num>
  <w:num w:numId="29">
    <w:abstractNumId w:val="47"/>
  </w:num>
  <w:num w:numId="30">
    <w:abstractNumId w:val="30"/>
  </w:num>
  <w:num w:numId="31">
    <w:abstractNumId w:val="16"/>
  </w:num>
  <w:num w:numId="32">
    <w:abstractNumId w:val="34"/>
  </w:num>
  <w:num w:numId="33">
    <w:abstractNumId w:val="20"/>
  </w:num>
  <w:num w:numId="34">
    <w:abstractNumId w:val="28"/>
  </w:num>
  <w:num w:numId="35">
    <w:abstractNumId w:val="46"/>
  </w:num>
  <w:num w:numId="36">
    <w:abstractNumId w:val="12"/>
  </w:num>
  <w:num w:numId="37">
    <w:abstractNumId w:val="43"/>
  </w:num>
  <w:num w:numId="38">
    <w:abstractNumId w:val="39"/>
  </w:num>
  <w:num w:numId="39">
    <w:abstractNumId w:val="11"/>
  </w:num>
  <w:num w:numId="40">
    <w:abstractNumId w:val="45"/>
  </w:num>
  <w:num w:numId="41">
    <w:abstractNumId w:val="26"/>
  </w:num>
  <w:num w:numId="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 New" w:hAnsi="Courier New" w:cs="Courier New" w:hint="default"/>
        </w:rPr>
      </w:lvl>
    </w:lvlOverride>
  </w:num>
  <w:num w:numId="43">
    <w:abstractNumId w:val="48"/>
  </w:num>
  <w:num w:numId="44">
    <w:abstractNumId w:val="49"/>
  </w:num>
  <w:num w:numId="45">
    <w:abstractNumId w:val="33"/>
  </w:num>
  <w:num w:numId="46">
    <w:abstractNumId w:val="15"/>
  </w:num>
  <w:num w:numId="47">
    <w:abstractNumId w:val="38"/>
  </w:num>
  <w:num w:numId="48">
    <w:abstractNumId w:val="23"/>
  </w:num>
  <w:num w:numId="49">
    <w:abstractNumId w:val="14"/>
  </w:num>
  <w:num w:numId="50">
    <w:abstractNumId w:val="22"/>
  </w:num>
  <w:num w:numId="51">
    <w:abstractNumId w:val="24"/>
  </w:num>
  <w:num w:numId="52">
    <w:abstractNumId w:val="42"/>
  </w:num>
  <w:num w:numId="53">
    <w:abstractNumId w:val="1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hideSpellingErrors/>
  <w:hideGrammaticalErrors/>
  <w:proofState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B6418"/>
    <w:rsid w:val="0000384D"/>
    <w:rsid w:val="000101B8"/>
    <w:rsid w:val="00017B15"/>
    <w:rsid w:val="00025D88"/>
    <w:rsid w:val="00033A10"/>
    <w:rsid w:val="00034B89"/>
    <w:rsid w:val="00034C4F"/>
    <w:rsid w:val="0003798C"/>
    <w:rsid w:val="00040A5F"/>
    <w:rsid w:val="00040FD3"/>
    <w:rsid w:val="00045801"/>
    <w:rsid w:val="000565D9"/>
    <w:rsid w:val="00056FA9"/>
    <w:rsid w:val="00057ADD"/>
    <w:rsid w:val="000603F5"/>
    <w:rsid w:val="00064EDF"/>
    <w:rsid w:val="0006660E"/>
    <w:rsid w:val="00070988"/>
    <w:rsid w:val="00072C17"/>
    <w:rsid w:val="00076B4D"/>
    <w:rsid w:val="00077811"/>
    <w:rsid w:val="00084C42"/>
    <w:rsid w:val="00087409"/>
    <w:rsid w:val="00087A28"/>
    <w:rsid w:val="00091EDB"/>
    <w:rsid w:val="000C1E0E"/>
    <w:rsid w:val="000C7C9A"/>
    <w:rsid w:val="000D0F33"/>
    <w:rsid w:val="000D4D78"/>
    <w:rsid w:val="000F280B"/>
    <w:rsid w:val="001068D6"/>
    <w:rsid w:val="00107B2A"/>
    <w:rsid w:val="00107DC1"/>
    <w:rsid w:val="00121788"/>
    <w:rsid w:val="00140264"/>
    <w:rsid w:val="00145736"/>
    <w:rsid w:val="00145747"/>
    <w:rsid w:val="0014618F"/>
    <w:rsid w:val="00147924"/>
    <w:rsid w:val="00150B08"/>
    <w:rsid w:val="0015101C"/>
    <w:rsid w:val="0015482D"/>
    <w:rsid w:val="001714E9"/>
    <w:rsid w:val="001725C2"/>
    <w:rsid w:val="00173E76"/>
    <w:rsid w:val="00176535"/>
    <w:rsid w:val="0018599D"/>
    <w:rsid w:val="00192C12"/>
    <w:rsid w:val="00193DA7"/>
    <w:rsid w:val="001A25B3"/>
    <w:rsid w:val="001A4574"/>
    <w:rsid w:val="001A4F39"/>
    <w:rsid w:val="001A6469"/>
    <w:rsid w:val="001B7BAF"/>
    <w:rsid w:val="001C5D2C"/>
    <w:rsid w:val="001D1235"/>
    <w:rsid w:val="001E0F1E"/>
    <w:rsid w:val="001E5F05"/>
    <w:rsid w:val="001E7509"/>
    <w:rsid w:val="001F3880"/>
    <w:rsid w:val="001F6102"/>
    <w:rsid w:val="001F7D7B"/>
    <w:rsid w:val="00202DD7"/>
    <w:rsid w:val="00213CEE"/>
    <w:rsid w:val="002154DC"/>
    <w:rsid w:val="00215ACD"/>
    <w:rsid w:val="00222B7C"/>
    <w:rsid w:val="002367DD"/>
    <w:rsid w:val="00240490"/>
    <w:rsid w:val="00246752"/>
    <w:rsid w:val="002604E5"/>
    <w:rsid w:val="002669AD"/>
    <w:rsid w:val="0027034E"/>
    <w:rsid w:val="00271D52"/>
    <w:rsid w:val="00284399"/>
    <w:rsid w:val="00294002"/>
    <w:rsid w:val="00297A20"/>
    <w:rsid w:val="002C1B4C"/>
    <w:rsid w:val="002C2AD1"/>
    <w:rsid w:val="002C2FE5"/>
    <w:rsid w:val="002C31BD"/>
    <w:rsid w:val="002C5E42"/>
    <w:rsid w:val="002C5E60"/>
    <w:rsid w:val="002D5C44"/>
    <w:rsid w:val="002F1726"/>
    <w:rsid w:val="003167CA"/>
    <w:rsid w:val="00325EA3"/>
    <w:rsid w:val="0034172D"/>
    <w:rsid w:val="003538C3"/>
    <w:rsid w:val="00366ECD"/>
    <w:rsid w:val="00375228"/>
    <w:rsid w:val="00381230"/>
    <w:rsid w:val="003835A1"/>
    <w:rsid w:val="003844FF"/>
    <w:rsid w:val="0039337E"/>
    <w:rsid w:val="00395059"/>
    <w:rsid w:val="003A75BD"/>
    <w:rsid w:val="003C3394"/>
    <w:rsid w:val="003C5934"/>
    <w:rsid w:val="003C7A70"/>
    <w:rsid w:val="003D6202"/>
    <w:rsid w:val="003D7C11"/>
    <w:rsid w:val="004012A7"/>
    <w:rsid w:val="00401BD2"/>
    <w:rsid w:val="00402AD1"/>
    <w:rsid w:val="004035C0"/>
    <w:rsid w:val="00415900"/>
    <w:rsid w:val="00422E57"/>
    <w:rsid w:val="00424964"/>
    <w:rsid w:val="00436775"/>
    <w:rsid w:val="00437831"/>
    <w:rsid w:val="00440A4B"/>
    <w:rsid w:val="004412CD"/>
    <w:rsid w:val="00445954"/>
    <w:rsid w:val="00452F48"/>
    <w:rsid w:val="004532D0"/>
    <w:rsid w:val="004575FF"/>
    <w:rsid w:val="0046449A"/>
    <w:rsid w:val="0047024F"/>
    <w:rsid w:val="00472EC6"/>
    <w:rsid w:val="004811D3"/>
    <w:rsid w:val="004958C2"/>
    <w:rsid w:val="004970C7"/>
    <w:rsid w:val="004971F1"/>
    <w:rsid w:val="004A1E38"/>
    <w:rsid w:val="004B0F6E"/>
    <w:rsid w:val="004B21DC"/>
    <w:rsid w:val="004B2C68"/>
    <w:rsid w:val="004B5B5E"/>
    <w:rsid w:val="004B64E2"/>
    <w:rsid w:val="004C43B2"/>
    <w:rsid w:val="004C4D8B"/>
    <w:rsid w:val="004E367F"/>
    <w:rsid w:val="00513AE8"/>
    <w:rsid w:val="00517FF8"/>
    <w:rsid w:val="00521CDB"/>
    <w:rsid w:val="00523B6A"/>
    <w:rsid w:val="00526E7D"/>
    <w:rsid w:val="00535086"/>
    <w:rsid w:val="0054043E"/>
    <w:rsid w:val="0054135A"/>
    <w:rsid w:val="005453D4"/>
    <w:rsid w:val="00546416"/>
    <w:rsid w:val="00547AFE"/>
    <w:rsid w:val="00550BC0"/>
    <w:rsid w:val="00552C82"/>
    <w:rsid w:val="005600EB"/>
    <w:rsid w:val="00564083"/>
    <w:rsid w:val="00564D7A"/>
    <w:rsid w:val="005661FA"/>
    <w:rsid w:val="0056624A"/>
    <w:rsid w:val="005723E9"/>
    <w:rsid w:val="005726D2"/>
    <w:rsid w:val="00580CB5"/>
    <w:rsid w:val="00581BD9"/>
    <w:rsid w:val="005900A8"/>
    <w:rsid w:val="0059474F"/>
    <w:rsid w:val="00596098"/>
    <w:rsid w:val="005A6657"/>
    <w:rsid w:val="005A6FBF"/>
    <w:rsid w:val="005B06B4"/>
    <w:rsid w:val="005C0213"/>
    <w:rsid w:val="005D6ADF"/>
    <w:rsid w:val="005D703B"/>
    <w:rsid w:val="005E1047"/>
    <w:rsid w:val="005E1561"/>
    <w:rsid w:val="005E2183"/>
    <w:rsid w:val="005E5F28"/>
    <w:rsid w:val="005E77DD"/>
    <w:rsid w:val="005F4024"/>
    <w:rsid w:val="005F4F05"/>
    <w:rsid w:val="0061525E"/>
    <w:rsid w:val="00631C45"/>
    <w:rsid w:val="00633403"/>
    <w:rsid w:val="00633E0C"/>
    <w:rsid w:val="00637AD6"/>
    <w:rsid w:val="00640591"/>
    <w:rsid w:val="0064342E"/>
    <w:rsid w:val="0064529A"/>
    <w:rsid w:val="006517B0"/>
    <w:rsid w:val="00653A3B"/>
    <w:rsid w:val="0066088F"/>
    <w:rsid w:val="006611C7"/>
    <w:rsid w:val="006639ED"/>
    <w:rsid w:val="00667EEB"/>
    <w:rsid w:val="00672201"/>
    <w:rsid w:val="00686D93"/>
    <w:rsid w:val="006925C7"/>
    <w:rsid w:val="00694A78"/>
    <w:rsid w:val="006A339F"/>
    <w:rsid w:val="006A3F78"/>
    <w:rsid w:val="006B7B76"/>
    <w:rsid w:val="006D3584"/>
    <w:rsid w:val="006D35DA"/>
    <w:rsid w:val="006D565C"/>
    <w:rsid w:val="006D6AC1"/>
    <w:rsid w:val="006E037E"/>
    <w:rsid w:val="006E2B7A"/>
    <w:rsid w:val="00702B2E"/>
    <w:rsid w:val="00703E81"/>
    <w:rsid w:val="007174D2"/>
    <w:rsid w:val="007300B9"/>
    <w:rsid w:val="00743F24"/>
    <w:rsid w:val="00745924"/>
    <w:rsid w:val="007462C1"/>
    <w:rsid w:val="007558D5"/>
    <w:rsid w:val="00755B41"/>
    <w:rsid w:val="00761156"/>
    <w:rsid w:val="00763F3A"/>
    <w:rsid w:val="00770308"/>
    <w:rsid w:val="00776D5E"/>
    <w:rsid w:val="00787554"/>
    <w:rsid w:val="00792545"/>
    <w:rsid w:val="00793093"/>
    <w:rsid w:val="00796272"/>
    <w:rsid w:val="007A020B"/>
    <w:rsid w:val="007A1B67"/>
    <w:rsid w:val="007B4909"/>
    <w:rsid w:val="007B55FC"/>
    <w:rsid w:val="007B6325"/>
    <w:rsid w:val="007C2C07"/>
    <w:rsid w:val="007D3ADB"/>
    <w:rsid w:val="007E15D3"/>
    <w:rsid w:val="007E1C01"/>
    <w:rsid w:val="007E204F"/>
    <w:rsid w:val="007E2E31"/>
    <w:rsid w:val="007E45FA"/>
    <w:rsid w:val="007E501E"/>
    <w:rsid w:val="007E5284"/>
    <w:rsid w:val="007F6C97"/>
    <w:rsid w:val="00805791"/>
    <w:rsid w:val="00806103"/>
    <w:rsid w:val="00806C77"/>
    <w:rsid w:val="00812315"/>
    <w:rsid w:val="00812BF3"/>
    <w:rsid w:val="00827D35"/>
    <w:rsid w:val="00841075"/>
    <w:rsid w:val="0084697E"/>
    <w:rsid w:val="00850AC2"/>
    <w:rsid w:val="00852C39"/>
    <w:rsid w:val="00860E7C"/>
    <w:rsid w:val="00865082"/>
    <w:rsid w:val="00866A3B"/>
    <w:rsid w:val="00866A69"/>
    <w:rsid w:val="008849A4"/>
    <w:rsid w:val="00885F8A"/>
    <w:rsid w:val="008868D9"/>
    <w:rsid w:val="00887DD2"/>
    <w:rsid w:val="00893C66"/>
    <w:rsid w:val="00895E5B"/>
    <w:rsid w:val="00897407"/>
    <w:rsid w:val="008B053E"/>
    <w:rsid w:val="008B3EA4"/>
    <w:rsid w:val="008B73A5"/>
    <w:rsid w:val="008C5B22"/>
    <w:rsid w:val="008D1F57"/>
    <w:rsid w:val="008E6D8E"/>
    <w:rsid w:val="008E7F3E"/>
    <w:rsid w:val="008F2075"/>
    <w:rsid w:val="008F48EF"/>
    <w:rsid w:val="008F6BC4"/>
    <w:rsid w:val="00904C21"/>
    <w:rsid w:val="009065B5"/>
    <w:rsid w:val="00925514"/>
    <w:rsid w:val="00930C6E"/>
    <w:rsid w:val="009318A2"/>
    <w:rsid w:val="009377E9"/>
    <w:rsid w:val="00960315"/>
    <w:rsid w:val="00963992"/>
    <w:rsid w:val="00963C51"/>
    <w:rsid w:val="009654C7"/>
    <w:rsid w:val="00992521"/>
    <w:rsid w:val="00993228"/>
    <w:rsid w:val="00995BDD"/>
    <w:rsid w:val="009A0EC9"/>
    <w:rsid w:val="009A1B21"/>
    <w:rsid w:val="009A7433"/>
    <w:rsid w:val="009B1EE6"/>
    <w:rsid w:val="009C3E5A"/>
    <w:rsid w:val="009C6FA2"/>
    <w:rsid w:val="009D6A3D"/>
    <w:rsid w:val="009E043E"/>
    <w:rsid w:val="009E19AF"/>
    <w:rsid w:val="009E43AA"/>
    <w:rsid w:val="009E5802"/>
    <w:rsid w:val="009F020A"/>
    <w:rsid w:val="009F2CD4"/>
    <w:rsid w:val="00A011D6"/>
    <w:rsid w:val="00A03D3B"/>
    <w:rsid w:val="00A200F0"/>
    <w:rsid w:val="00A249D9"/>
    <w:rsid w:val="00A3466C"/>
    <w:rsid w:val="00A438F2"/>
    <w:rsid w:val="00A60A2C"/>
    <w:rsid w:val="00A6262E"/>
    <w:rsid w:val="00A65711"/>
    <w:rsid w:val="00A7526D"/>
    <w:rsid w:val="00A75497"/>
    <w:rsid w:val="00A7680F"/>
    <w:rsid w:val="00AA7317"/>
    <w:rsid w:val="00AB509E"/>
    <w:rsid w:val="00AC1CE4"/>
    <w:rsid w:val="00AC6D30"/>
    <w:rsid w:val="00AC726F"/>
    <w:rsid w:val="00AC7CE4"/>
    <w:rsid w:val="00AD4503"/>
    <w:rsid w:val="00AD6A83"/>
    <w:rsid w:val="00AE08BD"/>
    <w:rsid w:val="00AE100C"/>
    <w:rsid w:val="00AE2797"/>
    <w:rsid w:val="00AE2D24"/>
    <w:rsid w:val="00AE4C14"/>
    <w:rsid w:val="00AE5901"/>
    <w:rsid w:val="00AF19B3"/>
    <w:rsid w:val="00AF740C"/>
    <w:rsid w:val="00AF7863"/>
    <w:rsid w:val="00B002B6"/>
    <w:rsid w:val="00B02146"/>
    <w:rsid w:val="00B04F1F"/>
    <w:rsid w:val="00B11284"/>
    <w:rsid w:val="00B1314D"/>
    <w:rsid w:val="00B14BD6"/>
    <w:rsid w:val="00B15D17"/>
    <w:rsid w:val="00B2124E"/>
    <w:rsid w:val="00B25A0B"/>
    <w:rsid w:val="00B3074C"/>
    <w:rsid w:val="00B36039"/>
    <w:rsid w:val="00B3615F"/>
    <w:rsid w:val="00B41AF2"/>
    <w:rsid w:val="00B514C1"/>
    <w:rsid w:val="00B553EE"/>
    <w:rsid w:val="00B56F49"/>
    <w:rsid w:val="00B609F8"/>
    <w:rsid w:val="00B6424A"/>
    <w:rsid w:val="00B65AB3"/>
    <w:rsid w:val="00B7031F"/>
    <w:rsid w:val="00B70B21"/>
    <w:rsid w:val="00B73DE0"/>
    <w:rsid w:val="00B8265A"/>
    <w:rsid w:val="00B97696"/>
    <w:rsid w:val="00BA178C"/>
    <w:rsid w:val="00BA2043"/>
    <w:rsid w:val="00BA6835"/>
    <w:rsid w:val="00BB0AD1"/>
    <w:rsid w:val="00BB4716"/>
    <w:rsid w:val="00BB6418"/>
    <w:rsid w:val="00BC0A87"/>
    <w:rsid w:val="00BC33F7"/>
    <w:rsid w:val="00BC3854"/>
    <w:rsid w:val="00BC4057"/>
    <w:rsid w:val="00BD203C"/>
    <w:rsid w:val="00BD2C8E"/>
    <w:rsid w:val="00BE12DA"/>
    <w:rsid w:val="00BE1693"/>
    <w:rsid w:val="00BE2367"/>
    <w:rsid w:val="00BE3D3C"/>
    <w:rsid w:val="00BE3E6A"/>
    <w:rsid w:val="00BF077D"/>
    <w:rsid w:val="00BF083A"/>
    <w:rsid w:val="00BF1EDB"/>
    <w:rsid w:val="00BF3DB4"/>
    <w:rsid w:val="00BF6F4B"/>
    <w:rsid w:val="00C00779"/>
    <w:rsid w:val="00C05E06"/>
    <w:rsid w:val="00C24F36"/>
    <w:rsid w:val="00C25BC9"/>
    <w:rsid w:val="00C320F0"/>
    <w:rsid w:val="00C34A7E"/>
    <w:rsid w:val="00C36036"/>
    <w:rsid w:val="00C40550"/>
    <w:rsid w:val="00C45649"/>
    <w:rsid w:val="00C60DF6"/>
    <w:rsid w:val="00C62AE6"/>
    <w:rsid w:val="00C63C76"/>
    <w:rsid w:val="00C7289C"/>
    <w:rsid w:val="00C74F3D"/>
    <w:rsid w:val="00CA0FC2"/>
    <w:rsid w:val="00CA5655"/>
    <w:rsid w:val="00CA7DCA"/>
    <w:rsid w:val="00CC0F70"/>
    <w:rsid w:val="00CC16BB"/>
    <w:rsid w:val="00CD07E1"/>
    <w:rsid w:val="00CD386D"/>
    <w:rsid w:val="00CD47D9"/>
    <w:rsid w:val="00CE407D"/>
    <w:rsid w:val="00CE7AE8"/>
    <w:rsid w:val="00CF5494"/>
    <w:rsid w:val="00CF55C2"/>
    <w:rsid w:val="00CF6106"/>
    <w:rsid w:val="00D066FD"/>
    <w:rsid w:val="00D07123"/>
    <w:rsid w:val="00D07376"/>
    <w:rsid w:val="00D10DC0"/>
    <w:rsid w:val="00D175CB"/>
    <w:rsid w:val="00D352E6"/>
    <w:rsid w:val="00D35D58"/>
    <w:rsid w:val="00D44988"/>
    <w:rsid w:val="00D638B5"/>
    <w:rsid w:val="00D679A6"/>
    <w:rsid w:val="00D706FA"/>
    <w:rsid w:val="00D7365C"/>
    <w:rsid w:val="00D778F4"/>
    <w:rsid w:val="00D820E5"/>
    <w:rsid w:val="00D822E3"/>
    <w:rsid w:val="00D83189"/>
    <w:rsid w:val="00D858D1"/>
    <w:rsid w:val="00D94DD5"/>
    <w:rsid w:val="00DA1E71"/>
    <w:rsid w:val="00DA6740"/>
    <w:rsid w:val="00DA7E21"/>
    <w:rsid w:val="00DB0AC9"/>
    <w:rsid w:val="00DB1E9B"/>
    <w:rsid w:val="00DD4BC8"/>
    <w:rsid w:val="00DD761F"/>
    <w:rsid w:val="00DD7BB3"/>
    <w:rsid w:val="00DE137A"/>
    <w:rsid w:val="00DE222C"/>
    <w:rsid w:val="00DE4892"/>
    <w:rsid w:val="00DF00AD"/>
    <w:rsid w:val="00DF1322"/>
    <w:rsid w:val="00DF2DA3"/>
    <w:rsid w:val="00E01927"/>
    <w:rsid w:val="00E05319"/>
    <w:rsid w:val="00E06EEE"/>
    <w:rsid w:val="00E1545E"/>
    <w:rsid w:val="00E16F20"/>
    <w:rsid w:val="00E2109F"/>
    <w:rsid w:val="00E278AD"/>
    <w:rsid w:val="00E32FFD"/>
    <w:rsid w:val="00E36EED"/>
    <w:rsid w:val="00E51231"/>
    <w:rsid w:val="00E51A6F"/>
    <w:rsid w:val="00E632F6"/>
    <w:rsid w:val="00E6384F"/>
    <w:rsid w:val="00E658E4"/>
    <w:rsid w:val="00E72793"/>
    <w:rsid w:val="00E730A8"/>
    <w:rsid w:val="00E94E20"/>
    <w:rsid w:val="00E95952"/>
    <w:rsid w:val="00E9639C"/>
    <w:rsid w:val="00EA1A42"/>
    <w:rsid w:val="00EA45D8"/>
    <w:rsid w:val="00EA530F"/>
    <w:rsid w:val="00EA588E"/>
    <w:rsid w:val="00EB604B"/>
    <w:rsid w:val="00EC4581"/>
    <w:rsid w:val="00EC4892"/>
    <w:rsid w:val="00EC5597"/>
    <w:rsid w:val="00EE3A58"/>
    <w:rsid w:val="00EE63E1"/>
    <w:rsid w:val="00EF7A9B"/>
    <w:rsid w:val="00F01ED1"/>
    <w:rsid w:val="00F05031"/>
    <w:rsid w:val="00F12DD3"/>
    <w:rsid w:val="00F13195"/>
    <w:rsid w:val="00F14611"/>
    <w:rsid w:val="00F30991"/>
    <w:rsid w:val="00F4236C"/>
    <w:rsid w:val="00F52DC9"/>
    <w:rsid w:val="00F57D30"/>
    <w:rsid w:val="00F57F20"/>
    <w:rsid w:val="00F600F5"/>
    <w:rsid w:val="00F83C89"/>
    <w:rsid w:val="00F8730E"/>
    <w:rsid w:val="00F87B4B"/>
    <w:rsid w:val="00F92B63"/>
    <w:rsid w:val="00F92DB5"/>
    <w:rsid w:val="00FA20EA"/>
    <w:rsid w:val="00FA5FC1"/>
    <w:rsid w:val="00FB6E01"/>
    <w:rsid w:val="00FC17F5"/>
    <w:rsid w:val="00FC4B4D"/>
    <w:rsid w:val="00FC7688"/>
    <w:rsid w:val="00FD03FF"/>
    <w:rsid w:val="00FD2112"/>
    <w:rsid w:val="00FD4016"/>
    <w:rsid w:val="00FE4620"/>
    <w:rsid w:val="00FF11B3"/>
    <w:rsid w:val="00FF500A"/>
    <w:rsid w:val="00FF5BDE"/>
    <w:rsid w:val="00FF6C46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31C45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qFormat/>
    <w:rsid w:val="00CD38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8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86D"/>
    <w:pPr>
      <w:outlineLvl w:val="5"/>
    </w:pPr>
  </w:style>
  <w:style w:type="paragraph" w:styleId="Heading7">
    <w:name w:val="heading 7"/>
    <w:basedOn w:val="H6"/>
    <w:next w:val="Normal"/>
    <w:qFormat/>
    <w:rsid w:val="00CD386D"/>
    <w:pPr>
      <w:outlineLvl w:val="6"/>
    </w:pPr>
  </w:style>
  <w:style w:type="paragraph" w:styleId="Heading8">
    <w:name w:val="heading 8"/>
    <w:basedOn w:val="Heading1"/>
    <w:next w:val="Normal"/>
    <w:qFormat/>
    <w:rsid w:val="00CD38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86D"/>
    <w:pPr>
      <w:outlineLvl w:val="8"/>
    </w:pPr>
  </w:style>
  <w:style w:type="character" w:default="1" w:styleId="DefaultParagraphFont">
    <w:name w:val="Default Paragraph Font"/>
    <w:semiHidden/>
    <w:rsid w:val="00CD386D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D386D"/>
  </w:style>
  <w:style w:type="paragraph" w:customStyle="1" w:styleId="H6">
    <w:name w:val="H6"/>
    <w:basedOn w:val="Heading5"/>
    <w:next w:val="Normal"/>
    <w:rsid w:val="00CD38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D386D"/>
    <w:pPr>
      <w:ind w:left="1418" w:hanging="1418"/>
    </w:pPr>
  </w:style>
  <w:style w:type="paragraph" w:styleId="TOC8">
    <w:name w:val="toc 8"/>
    <w:basedOn w:val="TOC1"/>
    <w:semiHidden/>
    <w:rsid w:val="00CD38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Header">
    <w:name w:val="header"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CD386D"/>
    <w:pPr>
      <w:ind w:left="1701" w:hanging="1701"/>
    </w:pPr>
  </w:style>
  <w:style w:type="paragraph" w:styleId="TOC4">
    <w:name w:val="toc 4"/>
    <w:basedOn w:val="TOC3"/>
    <w:uiPriority w:val="39"/>
    <w:rsid w:val="00CD386D"/>
    <w:pPr>
      <w:ind w:left="1418" w:hanging="1418"/>
    </w:pPr>
  </w:style>
  <w:style w:type="paragraph" w:styleId="TOC3">
    <w:name w:val="toc 3"/>
    <w:basedOn w:val="TOC2"/>
    <w:uiPriority w:val="39"/>
    <w:rsid w:val="00CD386D"/>
    <w:pPr>
      <w:ind w:left="1134" w:hanging="1134"/>
    </w:pPr>
  </w:style>
  <w:style w:type="paragraph" w:styleId="TOC2">
    <w:name w:val="toc 2"/>
    <w:basedOn w:val="TOC1"/>
    <w:uiPriority w:val="39"/>
    <w:rsid w:val="00CD386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D386D"/>
    <w:pPr>
      <w:keepLines/>
    </w:pPr>
  </w:style>
  <w:style w:type="paragraph" w:styleId="Index2">
    <w:name w:val="index 2"/>
    <w:basedOn w:val="Index1"/>
    <w:semiHidden/>
    <w:rsid w:val="00CD386D"/>
    <w:pPr>
      <w:ind w:left="284"/>
    </w:pPr>
  </w:style>
  <w:style w:type="paragraph" w:customStyle="1" w:styleId="TT">
    <w:name w:val="TT"/>
    <w:basedOn w:val="Heading1"/>
    <w:next w:val="Normal"/>
    <w:rsid w:val="00CD386D"/>
    <w:pPr>
      <w:outlineLvl w:val="9"/>
    </w:pPr>
  </w:style>
  <w:style w:type="paragraph" w:styleId="Footer">
    <w:name w:val="footer"/>
    <w:basedOn w:val="Header"/>
    <w:link w:val="FooterChar"/>
    <w:rsid w:val="00CD386D"/>
    <w:pPr>
      <w:jc w:val="center"/>
    </w:pPr>
    <w:rPr>
      <w:i/>
      <w:lang/>
    </w:rPr>
  </w:style>
  <w:style w:type="character" w:styleId="FootnoteReference">
    <w:name w:val="footnote reference"/>
    <w:basedOn w:val="DefaultParagraphFont"/>
    <w:semiHidden/>
    <w:rsid w:val="00CD386D"/>
    <w:rPr>
      <w:b/>
      <w:position w:val="6"/>
      <w:sz w:val="16"/>
    </w:rPr>
  </w:style>
  <w:style w:type="paragraph" w:styleId="FootnoteText">
    <w:name w:val="footnote text"/>
    <w:basedOn w:val="Normal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D386D"/>
    <w:pPr>
      <w:keepLines/>
      <w:ind w:left="1135" w:hanging="851"/>
    </w:p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Normal"/>
    <w:link w:val="TALChar1"/>
    <w:rsid w:val="00CD386D"/>
    <w:pPr>
      <w:keepNext/>
      <w:keepLines/>
      <w:spacing w:after="0"/>
    </w:pPr>
    <w:rPr>
      <w:rFonts w:ascii="Arial" w:hAnsi="Arial"/>
      <w:sz w:val="18"/>
      <w:lang/>
    </w:rPr>
  </w:style>
  <w:style w:type="paragraph" w:styleId="ListNumber2">
    <w:name w:val="List Number 2"/>
    <w:basedOn w:val="ListNumber"/>
    <w:rsid w:val="00CD386D"/>
    <w:pPr>
      <w:ind w:left="851"/>
    </w:pPr>
  </w:style>
  <w:style w:type="paragraph" w:styleId="ListNumber">
    <w:name w:val="List Number"/>
    <w:basedOn w:val="List"/>
    <w:rsid w:val="00CD386D"/>
  </w:style>
  <w:style w:type="paragraph" w:styleId="List">
    <w:name w:val="List"/>
    <w:basedOn w:val="Normal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D386D"/>
    <w:pPr>
      <w:keepLines/>
      <w:ind w:left="1702" w:hanging="1418"/>
    </w:pPr>
  </w:style>
  <w:style w:type="paragraph" w:customStyle="1" w:styleId="FP">
    <w:name w:val="FP"/>
    <w:basedOn w:val="Normal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List"/>
    <w:rsid w:val="00CD386D"/>
    <w:pPr>
      <w:ind w:left="738" w:hanging="454"/>
    </w:pPr>
  </w:style>
  <w:style w:type="paragraph" w:styleId="TOC6">
    <w:name w:val="toc 6"/>
    <w:basedOn w:val="TOC5"/>
    <w:next w:val="Normal"/>
    <w:semiHidden/>
    <w:rsid w:val="00CD386D"/>
    <w:pPr>
      <w:ind w:left="1985" w:hanging="1985"/>
    </w:pPr>
  </w:style>
  <w:style w:type="paragraph" w:styleId="TOC7">
    <w:name w:val="toc 7"/>
    <w:basedOn w:val="TOC6"/>
    <w:next w:val="Normal"/>
    <w:semiHidden/>
    <w:rsid w:val="00CD386D"/>
    <w:pPr>
      <w:ind w:left="2268" w:hanging="2268"/>
    </w:pPr>
  </w:style>
  <w:style w:type="paragraph" w:styleId="ListBullet2">
    <w:name w:val="List Bullet 2"/>
    <w:basedOn w:val="ListBullet"/>
    <w:rsid w:val="00CD386D"/>
    <w:pPr>
      <w:ind w:left="851"/>
    </w:pPr>
  </w:style>
  <w:style w:type="paragraph" w:styleId="ListBullet">
    <w:name w:val="List Bullet"/>
    <w:basedOn w:val="List"/>
    <w:rsid w:val="006639ED"/>
    <w:pPr>
      <w:numPr>
        <w:numId w:val="43"/>
      </w:numPr>
      <w:tabs>
        <w:tab w:val="left" w:pos="720"/>
      </w:tabs>
    </w:pPr>
  </w:style>
  <w:style w:type="paragraph" w:customStyle="1" w:styleId="EditorsNote">
    <w:name w:val="Editor's Note"/>
    <w:basedOn w:val="NO"/>
    <w:rsid w:val="00CD386D"/>
    <w:rPr>
      <w:color w:val="FF0000"/>
    </w:rPr>
  </w:style>
  <w:style w:type="paragraph" w:customStyle="1" w:styleId="TH">
    <w:name w:val="TH"/>
    <w:basedOn w:val="FL"/>
    <w:next w:val="FL"/>
    <w:link w:val="THChar"/>
    <w:rsid w:val="00CD386D"/>
    <w:rPr>
      <w:lang/>
    </w:rPr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CD386D"/>
    <w:pPr>
      <w:ind w:left="1135"/>
    </w:pPr>
  </w:style>
  <w:style w:type="paragraph" w:styleId="List2">
    <w:name w:val="List 2"/>
    <w:basedOn w:val="List"/>
    <w:rsid w:val="00CD386D"/>
    <w:pPr>
      <w:ind w:left="851"/>
    </w:pPr>
  </w:style>
  <w:style w:type="paragraph" w:styleId="List3">
    <w:name w:val="List 3"/>
    <w:basedOn w:val="List2"/>
    <w:rsid w:val="00CD386D"/>
    <w:pPr>
      <w:ind w:left="1135"/>
    </w:pPr>
  </w:style>
  <w:style w:type="paragraph" w:styleId="List4">
    <w:name w:val="List 4"/>
    <w:basedOn w:val="List3"/>
    <w:rsid w:val="00CD386D"/>
    <w:pPr>
      <w:ind w:left="1418"/>
    </w:pPr>
  </w:style>
  <w:style w:type="paragraph" w:styleId="List5">
    <w:name w:val="List 5"/>
    <w:basedOn w:val="List4"/>
    <w:rsid w:val="00CD386D"/>
    <w:pPr>
      <w:ind w:left="1702"/>
    </w:pPr>
  </w:style>
  <w:style w:type="paragraph" w:styleId="ListBullet4">
    <w:name w:val="List Bullet 4"/>
    <w:basedOn w:val="ListBullet3"/>
    <w:rsid w:val="00CD386D"/>
    <w:pPr>
      <w:ind w:left="1418"/>
    </w:pPr>
  </w:style>
  <w:style w:type="paragraph" w:styleId="ListBullet5">
    <w:name w:val="List Bullet 5"/>
    <w:basedOn w:val="ListBullet4"/>
    <w:rsid w:val="00CD386D"/>
    <w:pPr>
      <w:ind w:left="1702"/>
    </w:pPr>
  </w:style>
  <w:style w:type="paragraph" w:customStyle="1" w:styleId="B20">
    <w:name w:val="B2"/>
    <w:basedOn w:val="List2"/>
    <w:rsid w:val="00CD386D"/>
    <w:pPr>
      <w:ind w:left="1191" w:hanging="454"/>
    </w:pPr>
  </w:style>
  <w:style w:type="paragraph" w:customStyle="1" w:styleId="B30">
    <w:name w:val="B3"/>
    <w:basedOn w:val="List3"/>
    <w:rsid w:val="00CD386D"/>
    <w:pPr>
      <w:ind w:left="1645" w:hanging="454"/>
    </w:pPr>
  </w:style>
  <w:style w:type="paragraph" w:customStyle="1" w:styleId="B4">
    <w:name w:val="B4"/>
    <w:basedOn w:val="List4"/>
    <w:rsid w:val="00CD386D"/>
    <w:pPr>
      <w:ind w:left="2098" w:hanging="454"/>
    </w:pPr>
  </w:style>
  <w:style w:type="paragraph" w:customStyle="1" w:styleId="B5">
    <w:name w:val="B5"/>
    <w:basedOn w:val="List5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basedOn w:val="DefaultParagraphFont"/>
    <w:rPr>
      <w:i/>
      <w:color w:val="0000FF"/>
      <w:sz w:val="20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IB3">
    <w:name w:val="IB3"/>
    <w:basedOn w:val="Normal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Normal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Normal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Normal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Normal"/>
    <w:pPr>
      <w:tabs>
        <w:tab w:val="left" w:pos="284"/>
        <w:tab w:val="num" w:pos="737"/>
      </w:tabs>
      <w:ind w:left="737" w:hanging="453"/>
    </w:p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Normal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Normal"/>
    <w:rsid w:val="00CD386D"/>
    <w:pPr>
      <w:numPr>
        <w:numId w:val="5"/>
      </w:numPr>
    </w:pPr>
  </w:style>
  <w:style w:type="paragraph" w:styleId="BodyText">
    <w:name w:val="Body Text"/>
    <w:basedOn w:val="Normal"/>
    <w:link w:val="BodyTextChar"/>
    <w:pPr>
      <w:keepNext/>
      <w:spacing w:after="140"/>
    </w:pPr>
    <w:rPr>
      <w:lang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keepNext w:val="0"/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basedOn w:val="DefaultParagraphFont"/>
    <w:rPr>
      <w:i/>
      <w:iCs/>
    </w:rPr>
  </w:style>
  <w:style w:type="character" w:styleId="HTMLCode">
    <w:name w:val="HTML Code"/>
    <w:basedOn w:val="DefaultParagraphFont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Pr>
      <w:i/>
      <w:iCs/>
    </w:rPr>
  </w:style>
  <w:style w:type="character" w:styleId="HTMLKeyboard">
    <w:name w:val="HTML Keyboard"/>
    <w:basedOn w:val="DefaultParagraphFont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basedOn w:val="DefaultParagraphFont"/>
    <w:rPr>
      <w:rFonts w:ascii="Courier New" w:hAnsi="Courier New"/>
    </w:rPr>
  </w:style>
  <w:style w:type="character" w:styleId="HTMLTypewriter">
    <w:name w:val="HTML Typewriter"/>
    <w:basedOn w:val="DefaultParagraphFont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Normal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F12D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2DD3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basedOn w:val="DefaultParagraphFont"/>
    <w:link w:val="NO"/>
    <w:rsid w:val="00E05319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E05319"/>
    <w:rPr>
      <w:rFonts w:ascii="Arial" w:hAnsi="Arial"/>
      <w:sz w:val="32"/>
      <w:lang w:eastAsia="en-US"/>
    </w:rPr>
  </w:style>
  <w:style w:type="character" w:customStyle="1" w:styleId="FooterChar">
    <w:name w:val="Footer Char"/>
    <w:link w:val="Footer"/>
    <w:rsid w:val="00BC33F7"/>
    <w:rPr>
      <w:rFonts w:ascii="Arial" w:hAnsi="Arial"/>
      <w:b/>
      <w:i/>
      <w:noProof/>
      <w:sz w:val="18"/>
      <w:lang w:eastAsia="en-US"/>
    </w:rPr>
  </w:style>
  <w:style w:type="character" w:customStyle="1" w:styleId="TALChar1">
    <w:name w:val="TAL Char1"/>
    <w:link w:val="TAL"/>
    <w:locked/>
    <w:rsid w:val="00CD07E1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8E6D8E"/>
    <w:rPr>
      <w:lang w:val="en-GB"/>
    </w:rPr>
  </w:style>
  <w:style w:type="character" w:customStyle="1" w:styleId="THChar">
    <w:name w:val="TH Char"/>
    <w:link w:val="TH"/>
    <w:locked/>
    <w:rsid w:val="00284399"/>
    <w:rPr>
      <w:rFonts w:ascii="Arial" w:hAnsi="Arial"/>
      <w:b/>
      <w:lang w:val="en-GB"/>
    </w:rPr>
  </w:style>
  <w:style w:type="paragraph" w:styleId="CommentSubject">
    <w:name w:val="annotation subject"/>
    <w:basedOn w:val="CommentText"/>
    <w:next w:val="CommentText"/>
    <w:rsid w:val="00DD7B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D7BB3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DD7BB3"/>
  </w:style>
  <w:style w:type="character" w:customStyle="1" w:styleId="Heading3Char">
    <w:name w:val="Heading 3 Char"/>
    <w:link w:val="Heading3"/>
    <w:rsid w:val="00631C45"/>
    <w:rPr>
      <w:rFonts w:ascii="Arial" w:hAnsi="Arial"/>
      <w:sz w:val="28"/>
      <w:lang w:val="en-GB"/>
    </w:rPr>
  </w:style>
  <w:style w:type="character" w:customStyle="1" w:styleId="BodyTextChar">
    <w:name w:val="Body Text Char"/>
    <w:link w:val="BodyText"/>
    <w:rsid w:val="00FF11B3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F89C0-F057-48FC-A04A-542B6126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</TotalTime>
  <Pages>13</Pages>
  <Words>4148</Words>
  <Characters>23644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66</vt:i4>
      </vt:variant>
    </vt:vector>
  </HeadingPairs>
  <TitlesOfParts>
    <vt:vector size="67" baseType="lpstr">
      <vt:lpstr>TS 0006 Management enablement (BBF)</vt:lpstr>
      <vt:lpstr>Contents</vt:lpstr>
      <vt:lpstr>Scope</vt:lpstr>
      <vt:lpstr>2	References</vt:lpstr>
      <vt:lpstr>    2.1	Normative references</vt:lpstr>
      <vt:lpstr>    2.2	Informative references</vt:lpstr>
      <vt:lpstr>3	Definitions, symbols, abbreviations and acronyms</vt:lpstr>
      <vt:lpstr>    3.1	Definitions</vt:lpstr>
      <vt:lpstr>    3.2	Abbreviations</vt:lpstr>
      <vt:lpstr>    3.4	Acronyms</vt:lpstr>
      <vt:lpstr>4	Conventions </vt:lpstr>
      <vt:lpstr>5	Mapping of basic data types</vt:lpstr>
      <vt:lpstr>6	Mapping of identifiers</vt:lpstr>
      <vt:lpstr>    6.1	Mapping of Device identifiers to the Node Resource</vt:lpstr>
      <vt:lpstr>    6.2	Identifier of an object instance</vt:lpstr>
      <vt:lpstr>7	Mapping of resources</vt:lpstr>
      <vt:lpstr>    7.1	General mapping assumptions</vt:lpstr>
      <vt:lpstr>        7.1.1	Mapping of Device identifiers</vt:lpstr>
      <vt:lpstr>        7.1.2	Mapping of Embedded Devices</vt:lpstr>
      <vt:lpstr>    7.2	Resource [deviceInfo]</vt:lpstr>
      <vt:lpstr>    7.3	Resource [memory]</vt:lpstr>
      <vt:lpstr>    7.4	Resource [battery]</vt:lpstr>
      <vt:lpstr>    7.5	Resource [areaNwkInfo]</vt:lpstr>
      <vt:lpstr>    7.6	Resource [areaNwkDeviceInfo]</vt:lpstr>
      <vt:lpstr>    7.7	Resource [eventLog]</vt:lpstr>
      <vt:lpstr>    7.8	Resource [deviceCapability]</vt:lpstr>
      <vt:lpstr>    7.9	Resource [firmware]</vt:lpstr>
      <vt:lpstr>    7.10	Resource [software]</vt:lpstr>
      <vt:lpstr>    7.11	Resource [reboot]</vt:lpstr>
      <vt:lpstr>    7.12	Resource [cmdhPolicy]</vt:lpstr>
      <vt:lpstr>        7.12.1	Resource [activeCmdhPolicy]</vt:lpstr>
      <vt:lpstr>        7.12.2	Resource [cmdhDefaults]</vt:lpstr>
      <vt:lpstr>        7.12.3	Resource [cmdhDefEcValues]</vt:lpstr>
      <vt:lpstr>        7.12.4	Resource [cmdhEcDefParamValues]</vt:lpstr>
      <vt:lpstr>        7.12.5	Resource [cmdhLimits]</vt:lpstr>
      <vt:lpstr>        7.12.6	Resource [cmdhNetworkAccessRules]</vt:lpstr>
      <vt:lpstr>        7.12.7	Resource [cmdhNwAccessRule]</vt:lpstr>
      <vt:lpstr>        7.12.8	Resource [cmdhBuffer]</vt:lpstr>
      <vt:lpstr>    7.13	Resource Type &lt;mgmtCmd&gt;</vt:lpstr>
      <vt:lpstr>    7.14 	Resource Type &lt;execInstance&gt;</vt:lpstr>
      <vt:lpstr>8	Mapping of procedures for management</vt:lpstr>
      <vt:lpstr>    8.1	Resource Type &lt;mgmtObj&gt; primitive mappings</vt:lpstr>
      <vt:lpstr>    8.1.1	Alias-Based Addressing Mechanism </vt:lpstr>
      <vt:lpstr>        8.1.2	Create primitive mapping</vt:lpstr>
      <vt:lpstr>        8.1.3	Delete primitive mapping</vt:lpstr>
      <vt:lpstr>        8.1.4	Update primitive mapping</vt:lpstr>
      <vt:lpstr>        8.1.5	Retrieve primitive mapping</vt:lpstr>
      <vt:lpstr>        8.1.6	Notify primitive mapping</vt:lpstr>
      <vt:lpstr>    8.2	&lt;mgmtCmd&gt; and &lt;execInstance&gt; resource primitive mappings</vt:lpstr>
      <vt:lpstr>        8.2.1 	Update (Execute) primitive for the &lt;mgmtCmd&gt; resource</vt:lpstr>
      <vt:lpstr>        8.2.2	Delete &lt;mgmtCmd&gt; resource primitive mapping</vt:lpstr>
      <vt:lpstr>        8.2.3 	Update (Cancel) &lt;execInstance&gt; primitive mapping</vt:lpstr>
      <vt:lpstr>        8.2.4 	Delete &lt;execInstance&gt; primitive mapping</vt:lpstr>
      <vt:lpstr>9	Server Interactions</vt:lpstr>
      <vt:lpstr>    9.1	Communication Session Establishment</vt:lpstr>
      <vt:lpstr>    9.1.1	IN-CSE to ACS Communication Session Establishment</vt:lpstr>
      <vt:lpstr>    9.1.2	ACS to IN-CSE Communication Session Establishment</vt:lpstr>
      <vt:lpstr>        9.2.3	ACS and IN-CSE Communication Session Requirements</vt:lpstr>
      <vt:lpstr>    9.2	Processing of Requests and Responses</vt:lpstr>
      <vt:lpstr>        9.2.1	Request and Notification Formatting</vt:lpstr>
      <vt:lpstr>        9.2.2	ACS Request Processing Requirements</vt:lpstr>
      <vt:lpstr>        9.2.3	ACS Notification Processing Requirements</vt:lpstr>
      <vt:lpstr>    9.3	Discovery and Synchronization of Resources</vt:lpstr>
      <vt:lpstr>    9.4	Access Management</vt:lpstr>
      <vt:lpstr>    9.4.1	Access Management Requirements</vt:lpstr>
      <vt:lpstr>10	New Management Technology Specific Resources</vt:lpstr>
      <vt:lpstr>History</vt:lpstr>
    </vt:vector>
  </TitlesOfParts>
  <Company>Alcatel-Lucent</Company>
  <LinksUpToDate>false</LinksUpToDate>
  <CharactersWithSpaces>27737</CharactersWithSpaces>
  <SharedDoc>false</SharedDoc>
  <HLinks>
    <vt:vector size="6" baseType="variant">
      <vt:variant>
        <vt:i4>6815754</vt:i4>
      </vt:variant>
      <vt:variant>
        <vt:i4>255</vt:i4>
      </vt:variant>
      <vt:variant>
        <vt:i4>0</vt:i4>
      </vt:variant>
      <vt:variant>
        <vt:i4>5</vt:i4>
      </vt:variant>
      <vt:variant>
        <vt:lpwstr>http://member.onem2m.org/Static_pages/Others/Rules_Pages/oneM2M-Drafting-Rules-V1_0.doc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0006 Management enablement (BBF)</dc:title>
  <dc:creator>oneM2M</dc:creator>
  <cp:lastModifiedBy>tcarey</cp:lastModifiedBy>
  <cp:revision>4</cp:revision>
  <cp:lastPrinted>2010-05-07T08:32:00Z</cp:lastPrinted>
  <dcterms:created xsi:type="dcterms:W3CDTF">2015-05-19T06:50:00Z</dcterms:created>
  <dcterms:modified xsi:type="dcterms:W3CDTF">2015-05-19T07:10:00Z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(2)Yr4EpWWUKE42vJI8R8GZzgiZDDi3GDie8FkPzcFiXDbATcuGhKOQARflFSJDVu2zPfq5cXTC_x000d_
1KD5VwUt0vLd5kznrCImqsadjXflORJJVylKIdKIePMySzXITSZqMnKvWaiJ/OHJFyMY557g_x000d_
A75Fq2SwWtYtJVExByASzCUux2gyc8SXtM3yjlT8irjYUcaDSnbPAiIG+WrgkEHbmHjhiMF2_x000d_
4JSqIgvVr/nqpE3drG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Wu8Vs1gTVWGv75l8B5kdIJxL+hRJrirEiecJ5WoAxdRiPwc+YKMamk_x000d_
fu+mJ3HDdGHeF4hbk/02tncsaQdPfVEU5ZWVGFeIihNrvAM9FQe8ETE/gxwy6ye6xFDybcoD_x000d_
79gs06RqPd39x6IwTNwS9g/WDy4H+tPzjFabo8r4jgxLJA==</vt:lpwstr>
  </property>
  <property fmtid="{D5CDD505-2E9C-101B-9397-08002B2CF9AE}" pid="5" name="_ms_pID_7253431_00">
    <vt:lpwstr>_ms_pID_7253431</vt:lpwstr>
  </property>
  <property fmtid="{D5CDD505-2E9C-101B-9397-08002B2CF9AE}" pid="6" name="sflag">
    <vt:lpwstr>1389086176</vt:lpwstr>
  </property>
</Properties>
</file>