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25561E24"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ins w:id="2" w:author="Joerg Swetina (2017.07.14)" w:date="2017-07-28T12:17:00Z">
              <w:r w:rsidR="00037B01">
                <w:rPr>
                  <w:rFonts w:eastAsia="BatangChe"/>
                  <w:sz w:val="22"/>
                  <w:szCs w:val="24"/>
                </w:rPr>
                <w:t>4</w:t>
              </w:r>
            </w:ins>
            <w:del w:id="3" w:author="Joerg Swetina (2017.07.14)" w:date="2017-07-28T12:17:00Z">
              <w:r w:rsidR="001B1828" w:rsidDel="00037B01">
                <w:rPr>
                  <w:rFonts w:eastAsia="BatangChe"/>
                  <w:sz w:val="22"/>
                  <w:szCs w:val="24"/>
                </w:rPr>
                <w:delText>3</w:delText>
              </w:r>
            </w:del>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7913749" w:rsidR="00424964" w:rsidRPr="004C2F19" w:rsidRDefault="00036650" w:rsidP="00465D8D">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del w:id="4" w:author="Joerg Swetina (2017.07.14)" w:date="2017-07-28T12:17:00Z">
              <w:r w:rsidR="00597E31" w:rsidDel="00465D8D">
                <w:rPr>
                  <w:rFonts w:eastAsia="BatangChe"/>
                  <w:sz w:val="22"/>
                  <w:szCs w:val="24"/>
                </w:rPr>
                <w:delText>June</w:delText>
              </w:r>
            </w:del>
            <w:ins w:id="5" w:author="Joerg Swetina (2017.07.14)" w:date="2017-07-28T12:17:00Z">
              <w:r w:rsidR="00465D8D">
                <w:rPr>
                  <w:rFonts w:eastAsia="BatangChe"/>
                  <w:sz w:val="22"/>
                  <w:szCs w:val="24"/>
                </w:rPr>
                <w:t>August</w:t>
              </w:r>
            </w:ins>
            <w:r w:rsidR="00597E31">
              <w:rPr>
                <w:rFonts w:eastAsia="BatangChe"/>
                <w:sz w:val="22"/>
                <w:szCs w:val="24"/>
              </w:rPr>
              <w:t>-</w:t>
            </w:r>
            <w:del w:id="6" w:author="Joerg Swetina (2017.07.14)" w:date="2017-07-28T12:17:00Z">
              <w:r w:rsidR="00597E31" w:rsidDel="00465D8D">
                <w:rPr>
                  <w:rFonts w:eastAsia="BatangChe"/>
                  <w:sz w:val="22"/>
                  <w:szCs w:val="24"/>
                </w:rPr>
                <w:delText>12</w:delText>
              </w:r>
            </w:del>
            <w:ins w:id="7" w:author="Joerg Swetina (2017.07.14)" w:date="2017-07-28T12:17:00Z">
              <w:r w:rsidR="00465D8D">
                <w:rPr>
                  <w:rFonts w:eastAsia="BatangChe"/>
                  <w:sz w:val="22"/>
                  <w:szCs w:val="24"/>
                </w:rPr>
                <w:t>07</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52D7C784"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ins w:id="8" w:author="Joerg Swetina (2017.07.14)" w:date="2017-07-28T10:37:00Z">
        <w:r w:rsidR="00BF3B8C">
          <w:rPr>
            <w:rFonts w:eastAsia="Calibri"/>
            <w:sz w:val="22"/>
            <w:szCs w:val="22"/>
          </w:rPr>
          <w:t>7</w:t>
        </w:r>
      </w:ins>
      <w:del w:id="9" w:author="Joerg Swetina (2017.07.14)" w:date="2017-07-28T10:37:00Z">
        <w:r w:rsidR="00E66AFA" w:rsidDel="00BF3B8C">
          <w:rPr>
            <w:rFonts w:eastAsia="Calibri"/>
            <w:sz w:val="22"/>
            <w:szCs w:val="22"/>
          </w:rPr>
          <w:delText>6</w:delText>
        </w:r>
      </w:del>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10" w:name="_Toc449521412"/>
      <w:r w:rsidR="00EC4DC6" w:rsidRPr="00FB2051">
        <w:rPr>
          <w:szCs w:val="36"/>
        </w:rPr>
        <w:lastRenderedPageBreak/>
        <w:t>C</w:t>
      </w:r>
      <w:r w:rsidR="00BB6418" w:rsidRPr="00FB2051">
        <w:t>ontents</w:t>
      </w:r>
      <w:bookmarkEnd w:id="10"/>
    </w:p>
    <w:p w14:paraId="27CDE9AA" w14:textId="77777777" w:rsidR="00D81856" w:rsidRPr="00E666C7"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81856">
        <w:t>1</w:t>
      </w:r>
      <w:r w:rsidR="00D81856">
        <w:tab/>
        <w:t>Scope</w:t>
      </w:r>
      <w:r w:rsidR="00D81856">
        <w:tab/>
      </w:r>
      <w:r w:rsidR="00D81856">
        <w:fldChar w:fldCharType="begin"/>
      </w:r>
      <w:r w:rsidR="00D81856">
        <w:instrText xml:space="preserve"> PAGEREF _Toc475958104 \h </w:instrText>
      </w:r>
      <w:r w:rsidR="00D81856">
        <w:fldChar w:fldCharType="separate"/>
      </w:r>
      <w:r w:rsidR="00D81856">
        <w:t>6</w:t>
      </w:r>
      <w:r w:rsidR="00D81856">
        <w:fldChar w:fldCharType="end"/>
      </w:r>
    </w:p>
    <w:p w14:paraId="2189E771" w14:textId="77777777" w:rsidR="00D81856" w:rsidRPr="00E666C7" w:rsidRDefault="00D81856">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_Toc475958105 \h </w:instrText>
      </w:r>
      <w:r>
        <w:fldChar w:fldCharType="separate"/>
      </w:r>
      <w:r>
        <w:t>6</w:t>
      </w:r>
      <w:r>
        <w:fldChar w:fldCharType="end"/>
      </w:r>
    </w:p>
    <w:p w14:paraId="428094DF" w14:textId="77777777" w:rsidR="00D81856" w:rsidRPr="00E666C7" w:rsidRDefault="00D81856">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_Toc475958106 \h </w:instrText>
      </w:r>
      <w:r>
        <w:fldChar w:fldCharType="separate"/>
      </w:r>
      <w:r>
        <w:t>6</w:t>
      </w:r>
      <w:r>
        <w:fldChar w:fldCharType="end"/>
      </w:r>
    </w:p>
    <w:p w14:paraId="59DBF90A" w14:textId="77777777" w:rsidR="00D81856" w:rsidRPr="00E666C7" w:rsidRDefault="00D81856">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_Toc475958107 \h </w:instrText>
      </w:r>
      <w:r>
        <w:fldChar w:fldCharType="separate"/>
      </w:r>
      <w:r>
        <w:t>6</w:t>
      </w:r>
      <w:r>
        <w:fldChar w:fldCharType="end"/>
      </w:r>
    </w:p>
    <w:p w14:paraId="66EDE027" w14:textId="77777777" w:rsidR="00D81856" w:rsidRPr="00E666C7" w:rsidRDefault="00D81856">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_Toc475958108 \h </w:instrText>
      </w:r>
      <w:r>
        <w:fldChar w:fldCharType="separate"/>
      </w:r>
      <w:r>
        <w:t>7</w:t>
      </w:r>
      <w:r>
        <w:fldChar w:fldCharType="end"/>
      </w:r>
    </w:p>
    <w:p w14:paraId="4EBD2B1B" w14:textId="77777777" w:rsidR="00D81856" w:rsidRPr="00E666C7" w:rsidRDefault="00D81856">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_Toc475958109 \h </w:instrText>
      </w:r>
      <w:r>
        <w:fldChar w:fldCharType="separate"/>
      </w:r>
      <w:r>
        <w:t>7</w:t>
      </w:r>
      <w:r>
        <w:fldChar w:fldCharType="end"/>
      </w:r>
    </w:p>
    <w:p w14:paraId="4A2B9D13" w14:textId="77777777" w:rsidR="00D81856" w:rsidRPr="00E666C7" w:rsidRDefault="00D81856">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_Toc475958110 \h </w:instrText>
      </w:r>
      <w:r>
        <w:fldChar w:fldCharType="separate"/>
      </w:r>
      <w:r>
        <w:t>7</w:t>
      </w:r>
      <w:r>
        <w:fldChar w:fldCharType="end"/>
      </w:r>
    </w:p>
    <w:p w14:paraId="0635BBD2" w14:textId="77777777" w:rsidR="00D81856" w:rsidRPr="00E666C7" w:rsidRDefault="00D81856">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_Toc475958111 \h </w:instrText>
      </w:r>
      <w:r>
        <w:fldChar w:fldCharType="separate"/>
      </w:r>
      <w:r>
        <w:t>7</w:t>
      </w:r>
      <w:r>
        <w:fldChar w:fldCharType="end"/>
      </w:r>
    </w:p>
    <w:p w14:paraId="56731991" w14:textId="77777777" w:rsidR="00D81856" w:rsidRPr="00E666C7" w:rsidRDefault="00D81856">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_Toc475958112 \h </w:instrText>
      </w:r>
      <w:r>
        <w:fldChar w:fldCharType="separate"/>
      </w:r>
      <w:r>
        <w:t>8</w:t>
      </w:r>
      <w:r>
        <w:fldChar w:fldCharType="end"/>
      </w:r>
    </w:p>
    <w:p w14:paraId="18A8A4F2" w14:textId="77777777" w:rsidR="00D81856" w:rsidRPr="00E666C7" w:rsidRDefault="00D81856">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_Toc475958113 \h </w:instrText>
      </w:r>
      <w:r>
        <w:fldChar w:fldCharType="separate"/>
      </w:r>
      <w:r>
        <w:t>8</w:t>
      </w:r>
      <w:r>
        <w:fldChar w:fldCharType="end"/>
      </w:r>
    </w:p>
    <w:p w14:paraId="18CCA684" w14:textId="77777777" w:rsidR="00D81856" w:rsidRPr="00E666C7" w:rsidRDefault="00D81856">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_Toc475958114 \h </w:instrText>
      </w:r>
      <w:r>
        <w:fldChar w:fldCharType="separate"/>
      </w:r>
      <w:r>
        <w:t>8</w:t>
      </w:r>
      <w:r>
        <w:fldChar w:fldCharType="end"/>
      </w:r>
    </w:p>
    <w:p w14:paraId="7E1CDE2E" w14:textId="77777777" w:rsidR="00D81856" w:rsidRPr="00E666C7" w:rsidRDefault="00D81856">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_Toc475958115 \h </w:instrText>
      </w:r>
      <w:r>
        <w:fldChar w:fldCharType="separate"/>
      </w:r>
      <w:r>
        <w:t>8</w:t>
      </w:r>
      <w:r>
        <w:fldChar w:fldCharType="end"/>
      </w:r>
    </w:p>
    <w:p w14:paraId="34848ECF" w14:textId="77777777" w:rsidR="00D81856" w:rsidRPr="00E666C7" w:rsidRDefault="00D81856">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_Toc475958116 \h </w:instrText>
      </w:r>
      <w:r>
        <w:fldChar w:fldCharType="separate"/>
      </w:r>
      <w:r>
        <w:t>9</w:t>
      </w:r>
      <w:r>
        <w:fldChar w:fldCharType="end"/>
      </w:r>
    </w:p>
    <w:p w14:paraId="5C677E07" w14:textId="77777777" w:rsidR="00D81856" w:rsidRPr="00E666C7" w:rsidRDefault="00D81856">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_Toc475958117 \h </w:instrText>
      </w:r>
      <w:r>
        <w:fldChar w:fldCharType="separate"/>
      </w:r>
      <w:r>
        <w:t>9</w:t>
      </w:r>
      <w:r>
        <w:fldChar w:fldCharType="end"/>
      </w:r>
    </w:p>
    <w:p w14:paraId="095AC2CA" w14:textId="77777777" w:rsidR="00D81856" w:rsidRPr="00E666C7" w:rsidRDefault="00D81856">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_Toc475958118 \h </w:instrText>
      </w:r>
      <w:r>
        <w:fldChar w:fldCharType="separate"/>
      </w:r>
      <w:r>
        <w:t>9</w:t>
      </w:r>
      <w:r>
        <w:fldChar w:fldCharType="end"/>
      </w:r>
    </w:p>
    <w:p w14:paraId="79EF769A" w14:textId="77777777" w:rsidR="00D81856" w:rsidRPr="00E666C7" w:rsidRDefault="00D81856">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_Toc475958119 \h </w:instrText>
      </w:r>
      <w:r>
        <w:fldChar w:fldCharType="separate"/>
      </w:r>
      <w:r>
        <w:t>9</w:t>
      </w:r>
      <w:r>
        <w:fldChar w:fldCharType="end"/>
      </w:r>
    </w:p>
    <w:p w14:paraId="72A5ED20" w14:textId="77777777" w:rsidR="00D81856" w:rsidRPr="00E666C7" w:rsidRDefault="00D81856">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_Toc475958120 \h </w:instrText>
      </w:r>
      <w:r>
        <w:fldChar w:fldCharType="separate"/>
      </w:r>
      <w:r>
        <w:t>10</w:t>
      </w:r>
      <w:r>
        <w:fldChar w:fldCharType="end"/>
      </w:r>
    </w:p>
    <w:p w14:paraId="6286D624" w14:textId="77777777" w:rsidR="00D81856" w:rsidRPr="00E666C7" w:rsidRDefault="00D81856">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_Toc475958121 \h </w:instrText>
      </w:r>
      <w:r>
        <w:fldChar w:fldCharType="separate"/>
      </w:r>
      <w:r>
        <w:t>10</w:t>
      </w:r>
      <w:r>
        <w:fldChar w:fldCharType="end"/>
      </w:r>
    </w:p>
    <w:p w14:paraId="69D2041C" w14:textId="77777777" w:rsidR="00D81856" w:rsidRPr="00E666C7" w:rsidRDefault="00D81856">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_Toc475958122 \h </w:instrText>
      </w:r>
      <w:r>
        <w:fldChar w:fldCharType="separate"/>
      </w:r>
      <w:r>
        <w:t>10</w:t>
      </w:r>
      <w:r>
        <w:fldChar w:fldCharType="end"/>
      </w:r>
    </w:p>
    <w:p w14:paraId="38F488A1" w14:textId="77777777" w:rsidR="00D81856" w:rsidRPr="00E666C7" w:rsidRDefault="00D81856">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_Toc475958123 \h </w:instrText>
      </w:r>
      <w:r>
        <w:fldChar w:fldCharType="separate"/>
      </w:r>
      <w:r>
        <w:t>10</w:t>
      </w:r>
      <w:r>
        <w:fldChar w:fldCharType="end"/>
      </w:r>
    </w:p>
    <w:p w14:paraId="182A55E4" w14:textId="77777777" w:rsidR="00D81856" w:rsidRPr="00E666C7" w:rsidRDefault="00D81856">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_Toc475958124 \h </w:instrText>
      </w:r>
      <w:r>
        <w:fldChar w:fldCharType="separate"/>
      </w:r>
      <w:r>
        <w:t>11</w:t>
      </w:r>
      <w:r>
        <w:fldChar w:fldCharType="end"/>
      </w:r>
    </w:p>
    <w:p w14:paraId="2B2DD7A8" w14:textId="77777777" w:rsidR="00D81856" w:rsidRPr="00E666C7" w:rsidRDefault="00D81856">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_Toc475958125 \h </w:instrText>
      </w:r>
      <w:r>
        <w:fldChar w:fldCharType="separate"/>
      </w:r>
      <w:r>
        <w:t>11</w:t>
      </w:r>
      <w:r>
        <w:fldChar w:fldCharType="end"/>
      </w:r>
    </w:p>
    <w:p w14:paraId="18B71AFB" w14:textId="77777777" w:rsidR="00D81856" w:rsidRPr="00E666C7" w:rsidRDefault="00D81856">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_Toc475958126 \h </w:instrText>
      </w:r>
      <w:r>
        <w:fldChar w:fldCharType="separate"/>
      </w:r>
      <w:r>
        <w:t>11</w:t>
      </w:r>
      <w:r>
        <w:fldChar w:fldCharType="end"/>
      </w:r>
    </w:p>
    <w:p w14:paraId="4392C595" w14:textId="77777777" w:rsidR="00D81856" w:rsidRPr="00E666C7" w:rsidRDefault="00D81856">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_Toc475958127 \h </w:instrText>
      </w:r>
      <w:r>
        <w:fldChar w:fldCharType="separate"/>
      </w:r>
      <w:r>
        <w:t>12</w:t>
      </w:r>
      <w:r>
        <w:fldChar w:fldCharType="end"/>
      </w:r>
    </w:p>
    <w:p w14:paraId="70B2BA05" w14:textId="77777777" w:rsidR="00D81856" w:rsidRPr="00E666C7" w:rsidRDefault="00D81856">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_Toc475958128 \h </w:instrText>
      </w:r>
      <w:r>
        <w:fldChar w:fldCharType="separate"/>
      </w:r>
      <w:r>
        <w:t>16</w:t>
      </w:r>
      <w:r>
        <w:fldChar w:fldCharType="end"/>
      </w:r>
    </w:p>
    <w:p w14:paraId="13974A4E" w14:textId="77777777" w:rsidR="00D81856" w:rsidRPr="00E666C7" w:rsidRDefault="00D81856">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_Toc475958129 \h </w:instrText>
      </w:r>
      <w:r>
        <w:fldChar w:fldCharType="separate"/>
      </w:r>
      <w:r>
        <w:t>16</w:t>
      </w:r>
      <w:r>
        <w:fldChar w:fldCharType="end"/>
      </w:r>
    </w:p>
    <w:p w14:paraId="2E0A48CF" w14:textId="77777777" w:rsidR="00D81856" w:rsidRPr="00E666C7" w:rsidRDefault="00D81856">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_Toc475958130 \h </w:instrText>
      </w:r>
      <w:r>
        <w:fldChar w:fldCharType="separate"/>
      </w:r>
      <w:r>
        <w:t>16</w:t>
      </w:r>
      <w:r>
        <w:fldChar w:fldCharType="end"/>
      </w:r>
    </w:p>
    <w:p w14:paraId="5B98090F" w14:textId="77777777" w:rsidR="00D81856" w:rsidRPr="00E666C7" w:rsidRDefault="00D81856">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_Toc475958131 \h </w:instrText>
      </w:r>
      <w:r>
        <w:fldChar w:fldCharType="separate"/>
      </w:r>
      <w:r>
        <w:t>16</w:t>
      </w:r>
      <w:r>
        <w:fldChar w:fldCharType="end"/>
      </w:r>
    </w:p>
    <w:p w14:paraId="72A078CF" w14:textId="77777777" w:rsidR="00D81856" w:rsidRPr="00E666C7" w:rsidRDefault="00D81856">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_Toc475958132 \h </w:instrText>
      </w:r>
      <w:r>
        <w:fldChar w:fldCharType="separate"/>
      </w:r>
      <w:r>
        <w:t>17</w:t>
      </w:r>
      <w:r>
        <w:fldChar w:fldCharType="end"/>
      </w:r>
    </w:p>
    <w:p w14:paraId="1147A0C7" w14:textId="77777777" w:rsidR="00D81856" w:rsidRPr="00E666C7" w:rsidRDefault="00D81856">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_Toc475958133 \h </w:instrText>
      </w:r>
      <w:r>
        <w:fldChar w:fldCharType="separate"/>
      </w:r>
      <w:r>
        <w:t>18</w:t>
      </w:r>
      <w:r>
        <w:fldChar w:fldCharType="end"/>
      </w:r>
    </w:p>
    <w:p w14:paraId="03EFA446" w14:textId="77777777" w:rsidR="00D81856" w:rsidRPr="00E666C7" w:rsidRDefault="00D81856">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_Toc475958134 \h </w:instrText>
      </w:r>
      <w:r>
        <w:fldChar w:fldCharType="separate"/>
      </w:r>
      <w:r>
        <w:t>19</w:t>
      </w:r>
      <w:r>
        <w:fldChar w:fldCharType="end"/>
      </w:r>
    </w:p>
    <w:p w14:paraId="1B7DCAD4" w14:textId="77777777" w:rsidR="00D81856" w:rsidRPr="00E666C7" w:rsidRDefault="00D81856">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_Toc475958135 \h </w:instrText>
      </w:r>
      <w:r>
        <w:fldChar w:fldCharType="separate"/>
      </w:r>
      <w:r>
        <w:t>20</w:t>
      </w:r>
      <w:r>
        <w:fldChar w:fldCharType="end"/>
      </w:r>
    </w:p>
    <w:p w14:paraId="43DADFBD" w14:textId="77777777" w:rsidR="00D81856" w:rsidRPr="00E666C7" w:rsidRDefault="00D81856">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_Toc475958136 \h </w:instrText>
      </w:r>
      <w:r>
        <w:fldChar w:fldCharType="separate"/>
      </w:r>
      <w:r>
        <w:t>22</w:t>
      </w:r>
      <w:r>
        <w:fldChar w:fldCharType="end"/>
      </w:r>
    </w:p>
    <w:p w14:paraId="3EC61C65" w14:textId="77777777" w:rsidR="00D81856" w:rsidRPr="00E666C7" w:rsidRDefault="00D81856">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_Toc475958137 \h </w:instrText>
      </w:r>
      <w:r>
        <w:fldChar w:fldCharType="separate"/>
      </w:r>
      <w:r>
        <w:t>23</w:t>
      </w:r>
      <w:r>
        <w:fldChar w:fldCharType="end"/>
      </w:r>
    </w:p>
    <w:p w14:paraId="513C1426" w14:textId="77777777" w:rsidR="00D81856" w:rsidRPr="00E666C7" w:rsidRDefault="00D81856">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_Toc475958138 \h </w:instrText>
      </w:r>
      <w:r>
        <w:fldChar w:fldCharType="separate"/>
      </w:r>
      <w:r>
        <w:t>24</w:t>
      </w:r>
      <w:r>
        <w:fldChar w:fldCharType="end"/>
      </w:r>
    </w:p>
    <w:p w14:paraId="08DDDE42" w14:textId="77777777" w:rsidR="00D81856" w:rsidRPr="00E666C7" w:rsidRDefault="00D81856">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_Toc475958139 \h </w:instrText>
      </w:r>
      <w:r>
        <w:fldChar w:fldCharType="separate"/>
      </w:r>
      <w:r>
        <w:t>26</w:t>
      </w:r>
      <w:r>
        <w:fldChar w:fldCharType="end"/>
      </w:r>
    </w:p>
    <w:p w14:paraId="42A44565" w14:textId="77777777" w:rsidR="00D81856" w:rsidRPr="00E666C7" w:rsidRDefault="00D81856">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_Toc475958140 \h </w:instrText>
      </w:r>
      <w:r>
        <w:fldChar w:fldCharType="separate"/>
      </w:r>
      <w:r>
        <w:t>26</w:t>
      </w:r>
      <w:r>
        <w:fldChar w:fldCharType="end"/>
      </w:r>
    </w:p>
    <w:p w14:paraId="33070F1B" w14:textId="77777777" w:rsidR="00D81856" w:rsidRPr="00E666C7" w:rsidRDefault="00D81856">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_Toc475958141 \h </w:instrText>
      </w:r>
      <w:r>
        <w:fldChar w:fldCharType="separate"/>
      </w:r>
      <w:r>
        <w:t>27</w:t>
      </w:r>
      <w:r>
        <w:fldChar w:fldCharType="end"/>
      </w:r>
    </w:p>
    <w:p w14:paraId="30DB495D" w14:textId="77777777" w:rsidR="00D81856" w:rsidRPr="00E666C7" w:rsidRDefault="00D81856">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_Toc475958142 \h </w:instrText>
      </w:r>
      <w:r>
        <w:fldChar w:fldCharType="separate"/>
      </w:r>
      <w:r>
        <w:t>27</w:t>
      </w:r>
      <w:r>
        <w:fldChar w:fldCharType="end"/>
      </w:r>
    </w:p>
    <w:p w14:paraId="679A445B" w14:textId="77777777" w:rsidR="00D81856" w:rsidRPr="00E666C7" w:rsidRDefault="00D81856">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_Toc475958143 \h </w:instrText>
      </w:r>
      <w:r>
        <w:fldChar w:fldCharType="separate"/>
      </w:r>
      <w:r>
        <w:t>28</w:t>
      </w:r>
      <w:r>
        <w:fldChar w:fldCharType="end"/>
      </w:r>
    </w:p>
    <w:p w14:paraId="243D5384" w14:textId="77777777" w:rsidR="00D81856" w:rsidRPr="00E666C7" w:rsidRDefault="00D81856">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_Toc475958144 \h </w:instrText>
      </w:r>
      <w:r>
        <w:fldChar w:fldCharType="separate"/>
      </w:r>
      <w:r>
        <w:t>28</w:t>
      </w:r>
      <w:r>
        <w:fldChar w:fldCharType="end"/>
      </w:r>
    </w:p>
    <w:p w14:paraId="5FB9BD7A" w14:textId="77777777" w:rsidR="00D81856" w:rsidRPr="00E666C7" w:rsidRDefault="00D81856">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_Toc475958145 \h </w:instrText>
      </w:r>
      <w:r>
        <w:fldChar w:fldCharType="separate"/>
      </w:r>
      <w:r>
        <w:t>30</w:t>
      </w:r>
      <w:r>
        <w:fldChar w:fldCharType="end"/>
      </w:r>
    </w:p>
    <w:p w14:paraId="73A6D8F1" w14:textId="77777777" w:rsidR="00D81856" w:rsidRPr="00E666C7" w:rsidRDefault="00D81856">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_Toc475958146 \h </w:instrText>
      </w:r>
      <w:r>
        <w:fldChar w:fldCharType="separate"/>
      </w:r>
      <w:r>
        <w:t>30</w:t>
      </w:r>
      <w:r>
        <w:fldChar w:fldCharType="end"/>
      </w:r>
    </w:p>
    <w:p w14:paraId="62DD9DC5" w14:textId="77777777" w:rsidR="00D81856" w:rsidRPr="00E666C7" w:rsidRDefault="00D81856">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_Toc475958147 \h </w:instrText>
      </w:r>
      <w:r>
        <w:fldChar w:fldCharType="separate"/>
      </w:r>
      <w:r>
        <w:t>31</w:t>
      </w:r>
      <w:r>
        <w:fldChar w:fldCharType="end"/>
      </w:r>
    </w:p>
    <w:p w14:paraId="6AFA70F2" w14:textId="77777777" w:rsidR="00D81856" w:rsidRPr="00E666C7" w:rsidRDefault="00D81856">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_Toc475958148 \h </w:instrText>
      </w:r>
      <w:r>
        <w:fldChar w:fldCharType="separate"/>
      </w:r>
      <w:r>
        <w:t>32</w:t>
      </w:r>
      <w:r>
        <w:fldChar w:fldCharType="end"/>
      </w:r>
    </w:p>
    <w:p w14:paraId="24CBE0B6" w14:textId="77777777" w:rsidR="00D81856" w:rsidRPr="00E666C7" w:rsidRDefault="00D81856">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_Toc475958149 \h </w:instrText>
      </w:r>
      <w:r>
        <w:fldChar w:fldCharType="separate"/>
      </w:r>
      <w:r>
        <w:t>34</w:t>
      </w:r>
      <w:r>
        <w:fldChar w:fldCharType="end"/>
      </w:r>
    </w:p>
    <w:p w14:paraId="3C787611" w14:textId="77777777" w:rsidR="00D81856" w:rsidRPr="00E666C7" w:rsidRDefault="00D81856">
      <w:pPr>
        <w:pStyle w:val="TOC3"/>
        <w:rPr>
          <w:rFonts w:asciiTheme="minorHAnsi" w:eastAsiaTheme="minorEastAsia" w:hAnsiTheme="minorHAnsi" w:cstheme="minorBidi"/>
          <w:sz w:val="22"/>
          <w:szCs w:val="22"/>
          <w:lang w:val="en-US" w:eastAsia="de-DE"/>
        </w:rPr>
      </w:pPr>
      <w:r>
        <w:t>6.1.14</w:t>
      </w:r>
      <w:r>
        <w:tab/>
        <w:t>Class: OperationState</w:t>
      </w:r>
      <w:r>
        <w:tab/>
      </w:r>
      <w:r>
        <w:fldChar w:fldCharType="begin"/>
      </w:r>
      <w:r>
        <w:instrText xml:space="preserve"> PAGEREF _Toc475958150 \h </w:instrText>
      </w:r>
      <w:r>
        <w:fldChar w:fldCharType="separate"/>
      </w:r>
      <w:r>
        <w:t>35</w:t>
      </w:r>
      <w:r>
        <w:fldChar w:fldCharType="end"/>
      </w:r>
    </w:p>
    <w:p w14:paraId="74563CBE" w14:textId="77777777" w:rsidR="00D81856" w:rsidRPr="00E666C7" w:rsidRDefault="00D81856">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_Toc475958151 \h </w:instrText>
      </w:r>
      <w:r>
        <w:fldChar w:fldCharType="separate"/>
      </w:r>
      <w:r>
        <w:t>36</w:t>
      </w:r>
      <w:r>
        <w:fldChar w:fldCharType="end"/>
      </w:r>
    </w:p>
    <w:p w14:paraId="2B654BAC" w14:textId="77777777" w:rsidR="00D81856" w:rsidRPr="00E666C7" w:rsidRDefault="00D81856">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_Toc475958152 \h </w:instrText>
      </w:r>
      <w:r>
        <w:fldChar w:fldCharType="separate"/>
      </w:r>
      <w:r>
        <w:t>38</w:t>
      </w:r>
      <w:r>
        <w:fldChar w:fldCharType="end"/>
      </w:r>
    </w:p>
    <w:p w14:paraId="6814C8B1" w14:textId="77777777" w:rsidR="00D81856" w:rsidRPr="00E666C7" w:rsidRDefault="00D81856">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_Toc475958153 \h </w:instrText>
      </w:r>
      <w:r>
        <w:fldChar w:fldCharType="separate"/>
      </w:r>
      <w:r>
        <w:t>39</w:t>
      </w:r>
      <w:r>
        <w:fldChar w:fldCharType="end"/>
      </w:r>
    </w:p>
    <w:p w14:paraId="00642BE3" w14:textId="77777777" w:rsidR="00D81856" w:rsidRPr="00E666C7" w:rsidRDefault="00D81856">
      <w:pPr>
        <w:pStyle w:val="TOC3"/>
        <w:rPr>
          <w:rFonts w:asciiTheme="minorHAnsi" w:eastAsiaTheme="minorEastAsia" w:hAnsiTheme="minorHAnsi" w:cstheme="minorBidi"/>
          <w:sz w:val="22"/>
          <w:szCs w:val="22"/>
          <w:lang w:val="en-US" w:eastAsia="de-DE"/>
        </w:rPr>
      </w:pPr>
      <w:r>
        <w:t>6.1.18</w:t>
      </w:r>
      <w:r>
        <w:tab/>
        <w:t>Class: SimpleTypeVariable</w:t>
      </w:r>
      <w:r>
        <w:tab/>
      </w:r>
      <w:r>
        <w:fldChar w:fldCharType="begin"/>
      </w:r>
      <w:r>
        <w:instrText xml:space="preserve"> PAGEREF _Toc475958154 \h </w:instrText>
      </w:r>
      <w:r>
        <w:fldChar w:fldCharType="separate"/>
      </w:r>
      <w:r>
        <w:t>4</w:t>
      </w:r>
      <w:r>
        <w:t>1</w:t>
      </w:r>
      <w:r>
        <w:fldChar w:fldCharType="end"/>
      </w:r>
    </w:p>
    <w:p w14:paraId="1DF44110" w14:textId="77777777" w:rsidR="00D81856" w:rsidRPr="00E666C7" w:rsidRDefault="00D81856">
      <w:pPr>
        <w:pStyle w:val="TOC3"/>
        <w:rPr>
          <w:rFonts w:asciiTheme="minorHAnsi" w:eastAsiaTheme="minorEastAsia" w:hAnsiTheme="minorHAnsi" w:cstheme="minorBidi"/>
          <w:sz w:val="22"/>
          <w:szCs w:val="22"/>
          <w:lang w:val="en-US" w:eastAsia="de-DE"/>
        </w:rPr>
      </w:pPr>
      <w:r>
        <w:t>6.1.1</w:t>
      </w:r>
      <w:r w:rsidRPr="00E666C7">
        <w:rPr>
          <w:lang w:val="en-US"/>
        </w:rPr>
        <w:t>9</w:t>
      </w:r>
      <w:r>
        <w:tab/>
        <w:t>Class: Variable</w:t>
      </w:r>
      <w:r w:rsidRPr="00E666C7">
        <w:rPr>
          <w:lang w:val="en-US"/>
        </w:rPr>
        <w:t>Conversion</w:t>
      </w:r>
      <w:r>
        <w:tab/>
      </w:r>
      <w:r>
        <w:fldChar w:fldCharType="begin"/>
      </w:r>
      <w:r>
        <w:instrText xml:space="preserve"> PAGEREF _Toc475958155 \h </w:instrText>
      </w:r>
      <w:r>
        <w:fldChar w:fldCharType="separate"/>
      </w:r>
      <w:r>
        <w:t>42</w:t>
      </w:r>
      <w:r>
        <w:fldChar w:fldCharType="end"/>
      </w:r>
    </w:p>
    <w:p w14:paraId="3E70D2FD" w14:textId="77777777" w:rsidR="00D81856" w:rsidRPr="00E666C7" w:rsidRDefault="00D81856">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_Toc475958156 \h </w:instrText>
      </w:r>
      <w:r>
        <w:fldChar w:fldCharType="separate"/>
      </w:r>
      <w:r>
        <w:t>43</w:t>
      </w:r>
      <w:r>
        <w:fldChar w:fldCharType="end"/>
      </w:r>
    </w:p>
    <w:p w14:paraId="095B036A" w14:textId="77777777" w:rsidR="00D81856" w:rsidRPr="00E666C7" w:rsidRDefault="00D81856">
      <w:pPr>
        <w:pStyle w:val="TOC3"/>
        <w:rPr>
          <w:rFonts w:asciiTheme="minorHAnsi" w:eastAsiaTheme="minorEastAsia" w:hAnsiTheme="minorHAnsi" w:cstheme="minorBidi"/>
          <w:sz w:val="22"/>
          <w:szCs w:val="22"/>
          <w:lang w:val="en-US" w:eastAsia="de-DE"/>
        </w:rPr>
      </w:pPr>
      <w:r>
        <w:t>6.2.1</w:t>
      </w:r>
      <w:r>
        <w:tab/>
        <w:t>Void</w:t>
      </w:r>
      <w:r>
        <w:tab/>
      </w:r>
      <w:r>
        <w:fldChar w:fldCharType="begin"/>
      </w:r>
      <w:r>
        <w:instrText xml:space="preserve"> PAGEREF _Toc475958157 \h </w:instrText>
      </w:r>
      <w:r>
        <w:fldChar w:fldCharType="separate"/>
      </w:r>
      <w:r>
        <w:t>43</w:t>
      </w:r>
      <w:r>
        <w:fldChar w:fldCharType="end"/>
      </w:r>
    </w:p>
    <w:p w14:paraId="039EA246" w14:textId="77777777" w:rsidR="00D81856" w:rsidRPr="00E666C7" w:rsidRDefault="00D81856">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_Toc475958158 \h </w:instrText>
      </w:r>
      <w:r>
        <w:fldChar w:fldCharType="separate"/>
      </w:r>
      <w:r>
        <w:t>43</w:t>
      </w:r>
      <w:r>
        <w:fldChar w:fldCharType="end"/>
      </w:r>
    </w:p>
    <w:p w14:paraId="77C403B6" w14:textId="77777777" w:rsidR="00D81856" w:rsidRPr="00E666C7" w:rsidRDefault="00D81856">
      <w:pPr>
        <w:pStyle w:val="TOC3"/>
        <w:rPr>
          <w:rFonts w:asciiTheme="minorHAnsi" w:eastAsiaTheme="minorEastAsia" w:hAnsiTheme="minorHAnsi" w:cstheme="minorBidi"/>
          <w:sz w:val="22"/>
          <w:szCs w:val="22"/>
          <w:lang w:val="en-US" w:eastAsia="de-DE"/>
        </w:rPr>
      </w:pPr>
      <w:r>
        <w:lastRenderedPageBreak/>
        <w:t>6.2.3</w:t>
      </w:r>
      <w:r>
        <w:tab/>
        <w:t>Object Property: consistsOf</w:t>
      </w:r>
      <w:r>
        <w:tab/>
      </w:r>
      <w:r>
        <w:fldChar w:fldCharType="begin"/>
      </w:r>
      <w:r>
        <w:instrText xml:space="preserve"> PAGEREF _Toc475958159 \h </w:instrText>
      </w:r>
      <w:r>
        <w:fldChar w:fldCharType="separate"/>
      </w:r>
      <w:r>
        <w:t>43</w:t>
      </w:r>
      <w:r>
        <w:fldChar w:fldCharType="end"/>
      </w:r>
    </w:p>
    <w:p w14:paraId="35CF445F" w14:textId="77777777" w:rsidR="00D81856" w:rsidRPr="00E666C7" w:rsidRDefault="00D81856">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_Toc475958160 \h </w:instrText>
      </w:r>
      <w:r>
        <w:fldChar w:fldCharType="separate"/>
      </w:r>
      <w:r>
        <w:t>43</w:t>
      </w:r>
      <w:r>
        <w:fldChar w:fldCharType="end"/>
      </w:r>
    </w:p>
    <w:p w14:paraId="6B7EAF86" w14:textId="77777777" w:rsidR="00D81856" w:rsidRPr="00E666C7" w:rsidRDefault="00D81856">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_Toc475958161 \h </w:instrText>
      </w:r>
      <w:r>
        <w:fldChar w:fldCharType="separate"/>
      </w:r>
      <w:r>
        <w:t>43</w:t>
      </w:r>
      <w:r>
        <w:fldChar w:fldCharType="end"/>
      </w:r>
    </w:p>
    <w:p w14:paraId="76209EAA" w14:textId="77777777" w:rsidR="00D81856" w:rsidRPr="00E666C7" w:rsidRDefault="00D81856">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_Toc475958162 \h </w:instrText>
      </w:r>
      <w:r>
        <w:fldChar w:fldCharType="separate"/>
      </w:r>
      <w:r>
        <w:t>44</w:t>
      </w:r>
      <w:r>
        <w:fldChar w:fldCharType="end"/>
      </w:r>
    </w:p>
    <w:p w14:paraId="5C73CAAE" w14:textId="77777777" w:rsidR="00D81856" w:rsidRPr="00E666C7" w:rsidRDefault="00D81856">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_Toc475958163 \h </w:instrText>
      </w:r>
      <w:r>
        <w:fldChar w:fldCharType="separate"/>
      </w:r>
      <w:r>
        <w:t>44</w:t>
      </w:r>
      <w:r>
        <w:fldChar w:fldCharType="end"/>
      </w:r>
    </w:p>
    <w:p w14:paraId="613356D7" w14:textId="77777777" w:rsidR="00D81856" w:rsidRPr="00E666C7" w:rsidRDefault="00D81856">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_Toc475958164 \h </w:instrText>
      </w:r>
      <w:r>
        <w:fldChar w:fldCharType="separate"/>
      </w:r>
      <w:r>
        <w:t>44</w:t>
      </w:r>
      <w:r>
        <w:fldChar w:fldCharType="end"/>
      </w:r>
    </w:p>
    <w:p w14:paraId="099769F3" w14:textId="77777777" w:rsidR="00D81856" w:rsidRPr="00E666C7" w:rsidRDefault="00D81856">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_Toc475958165 \h </w:instrText>
      </w:r>
      <w:r>
        <w:fldChar w:fldCharType="separate"/>
      </w:r>
      <w:r>
        <w:t>44</w:t>
      </w:r>
      <w:r>
        <w:fldChar w:fldCharType="end"/>
      </w:r>
    </w:p>
    <w:p w14:paraId="10C83BB7" w14:textId="77777777" w:rsidR="00D81856" w:rsidRPr="00E666C7" w:rsidRDefault="00D81856">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_Toc475958166 \h </w:instrText>
      </w:r>
      <w:r>
        <w:fldChar w:fldCharType="separate"/>
      </w:r>
      <w:r>
        <w:t>45</w:t>
      </w:r>
      <w:r>
        <w:fldChar w:fldCharType="end"/>
      </w:r>
    </w:p>
    <w:p w14:paraId="6CA783F0" w14:textId="77777777" w:rsidR="00D81856" w:rsidRPr="00E666C7" w:rsidRDefault="00D81856">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_Toc475958167 \h </w:instrText>
      </w:r>
      <w:r>
        <w:fldChar w:fldCharType="separate"/>
      </w:r>
      <w:r>
        <w:t>45</w:t>
      </w:r>
      <w:r>
        <w:fldChar w:fldCharType="end"/>
      </w:r>
    </w:p>
    <w:p w14:paraId="717D91AF" w14:textId="77777777" w:rsidR="00D81856" w:rsidRPr="00E666C7" w:rsidRDefault="00D81856">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_Toc475958168 \h </w:instrText>
      </w:r>
      <w:r>
        <w:fldChar w:fldCharType="separate"/>
      </w:r>
      <w:r>
        <w:t>45</w:t>
      </w:r>
      <w:r>
        <w:fldChar w:fldCharType="end"/>
      </w:r>
    </w:p>
    <w:p w14:paraId="794ADE62" w14:textId="77777777" w:rsidR="00D81856" w:rsidRPr="00E666C7" w:rsidRDefault="00D81856">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_Toc475958169 \h </w:instrText>
      </w:r>
      <w:r>
        <w:fldChar w:fldCharType="separate"/>
      </w:r>
      <w:r>
        <w:t>45</w:t>
      </w:r>
      <w:r>
        <w:fldChar w:fldCharType="end"/>
      </w:r>
    </w:p>
    <w:p w14:paraId="48424086" w14:textId="77777777" w:rsidR="00D81856" w:rsidRPr="00E666C7" w:rsidRDefault="00D81856">
      <w:pPr>
        <w:pStyle w:val="TOC3"/>
        <w:rPr>
          <w:rFonts w:asciiTheme="minorHAnsi" w:eastAsiaTheme="minorEastAsia" w:hAnsiTheme="minorHAnsi" w:cstheme="minorBidi"/>
          <w:sz w:val="22"/>
          <w:szCs w:val="22"/>
          <w:lang w:val="en-US" w:eastAsia="de-DE"/>
        </w:rPr>
      </w:pPr>
      <w:r>
        <w:t>6.2.14</w:t>
      </w:r>
      <w:r>
        <w:tab/>
        <w:t>Object Property: hasOperationState</w:t>
      </w:r>
      <w:r>
        <w:tab/>
      </w:r>
      <w:r>
        <w:fldChar w:fldCharType="begin"/>
      </w:r>
      <w:r>
        <w:instrText xml:space="preserve"> PAGEREF _Toc475958170 \h </w:instrText>
      </w:r>
      <w:r>
        <w:fldChar w:fldCharType="separate"/>
      </w:r>
      <w:r>
        <w:t>45</w:t>
      </w:r>
      <w:r>
        <w:fldChar w:fldCharType="end"/>
      </w:r>
    </w:p>
    <w:p w14:paraId="30B23650" w14:textId="77777777" w:rsidR="00D81856" w:rsidRPr="00E666C7" w:rsidRDefault="00D81856">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_Toc475958171 \h </w:instrText>
      </w:r>
      <w:r>
        <w:fldChar w:fldCharType="separate"/>
      </w:r>
      <w:r>
        <w:t>46</w:t>
      </w:r>
      <w:r>
        <w:fldChar w:fldCharType="end"/>
      </w:r>
    </w:p>
    <w:p w14:paraId="3FDA688A" w14:textId="77777777" w:rsidR="00D81856" w:rsidRPr="00E666C7" w:rsidRDefault="00D81856">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_Toc475958172 \h </w:instrText>
      </w:r>
      <w:r>
        <w:fldChar w:fldCharType="separate"/>
      </w:r>
      <w:r>
        <w:t>46</w:t>
      </w:r>
      <w:r>
        <w:fldChar w:fldCharType="end"/>
      </w:r>
    </w:p>
    <w:p w14:paraId="38E948EE" w14:textId="77777777" w:rsidR="00D81856" w:rsidRPr="00E666C7" w:rsidRDefault="00D81856">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_Toc475958173 \h </w:instrText>
      </w:r>
      <w:r>
        <w:fldChar w:fldCharType="separate"/>
      </w:r>
      <w:r>
        <w:t>46</w:t>
      </w:r>
      <w:r>
        <w:fldChar w:fldCharType="end"/>
      </w:r>
    </w:p>
    <w:p w14:paraId="689FA149" w14:textId="77777777" w:rsidR="00D81856" w:rsidRPr="00E666C7" w:rsidRDefault="00D81856">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_Toc475958174 \h </w:instrText>
      </w:r>
      <w:r>
        <w:fldChar w:fldCharType="separate"/>
      </w:r>
      <w:r>
        <w:t>46</w:t>
      </w:r>
      <w:r>
        <w:fldChar w:fldCharType="end"/>
      </w:r>
    </w:p>
    <w:p w14:paraId="4EFB4AA8" w14:textId="77777777" w:rsidR="00D81856" w:rsidRPr="00E666C7" w:rsidRDefault="00D81856">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_Toc475958175 \h </w:instrText>
      </w:r>
      <w:r>
        <w:fldChar w:fldCharType="separate"/>
      </w:r>
      <w:r>
        <w:t>46</w:t>
      </w:r>
      <w:r>
        <w:fldChar w:fldCharType="end"/>
      </w:r>
    </w:p>
    <w:p w14:paraId="196BE068" w14:textId="77777777" w:rsidR="00D81856" w:rsidRPr="00E666C7" w:rsidRDefault="00D81856">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_Toc475958176 \h </w:instrText>
      </w:r>
      <w:r>
        <w:fldChar w:fldCharType="separate"/>
      </w:r>
      <w:r>
        <w:t>47</w:t>
      </w:r>
      <w:r>
        <w:fldChar w:fldCharType="end"/>
      </w:r>
    </w:p>
    <w:p w14:paraId="5A8CB34C" w14:textId="77777777" w:rsidR="00D81856" w:rsidRPr="00E666C7" w:rsidRDefault="00D81856">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_Toc475958177 \h </w:instrText>
      </w:r>
      <w:r>
        <w:fldChar w:fldCharType="separate"/>
      </w:r>
      <w:r>
        <w:t>47</w:t>
      </w:r>
      <w:r>
        <w:fldChar w:fldCharType="end"/>
      </w:r>
    </w:p>
    <w:p w14:paraId="62C74951" w14:textId="77777777" w:rsidR="00D81856" w:rsidRPr="00E666C7" w:rsidRDefault="00D81856">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_Toc475958178 \h </w:instrText>
      </w:r>
      <w:r>
        <w:fldChar w:fldCharType="separate"/>
      </w:r>
      <w:r>
        <w:t>47</w:t>
      </w:r>
      <w:r>
        <w:fldChar w:fldCharType="end"/>
      </w:r>
    </w:p>
    <w:p w14:paraId="1254990C" w14:textId="77777777" w:rsidR="00D81856" w:rsidRPr="00E666C7" w:rsidRDefault="00D81856">
      <w:pPr>
        <w:pStyle w:val="TOC3"/>
        <w:rPr>
          <w:rFonts w:asciiTheme="minorHAnsi" w:eastAsiaTheme="minorEastAsia" w:hAnsiTheme="minorHAnsi" w:cstheme="minorBidi"/>
          <w:sz w:val="22"/>
          <w:szCs w:val="22"/>
          <w:lang w:val="en-US" w:eastAsia="de-DE"/>
        </w:rPr>
      </w:pPr>
      <w:r>
        <w:t>6.2.23</w:t>
      </w:r>
      <w:r>
        <w:tab/>
        <w:t xml:space="preserve">Object Property: </w:t>
      </w:r>
      <w:r w:rsidRPr="00E666C7">
        <w:rPr>
          <w:lang w:val="en-US"/>
        </w:rPr>
        <w:t>convertsTo</w:t>
      </w:r>
      <w:r>
        <w:tab/>
      </w:r>
      <w:r>
        <w:fldChar w:fldCharType="begin"/>
      </w:r>
      <w:r>
        <w:instrText xml:space="preserve"> PAGEREF _Toc475958179 \h </w:instrText>
      </w:r>
      <w:r>
        <w:fldChar w:fldCharType="separate"/>
      </w:r>
      <w:r>
        <w:t>47</w:t>
      </w:r>
      <w:r>
        <w:fldChar w:fldCharType="end"/>
      </w:r>
    </w:p>
    <w:p w14:paraId="5280150F" w14:textId="77777777" w:rsidR="00D81856" w:rsidRPr="00E666C7" w:rsidRDefault="00D81856">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_Toc475958180 \h </w:instrText>
      </w:r>
      <w:r>
        <w:fldChar w:fldCharType="separate"/>
      </w:r>
      <w:r>
        <w:t>48</w:t>
      </w:r>
      <w:r>
        <w:fldChar w:fldCharType="end"/>
      </w:r>
    </w:p>
    <w:p w14:paraId="16B4C707" w14:textId="77777777" w:rsidR="00D81856" w:rsidRPr="00E666C7" w:rsidRDefault="00D81856">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_Toc475958181 \h </w:instrText>
      </w:r>
      <w:r>
        <w:fldChar w:fldCharType="separate"/>
      </w:r>
      <w:r>
        <w:t>48</w:t>
      </w:r>
      <w:r>
        <w:fldChar w:fldCharType="end"/>
      </w:r>
    </w:p>
    <w:p w14:paraId="30442492" w14:textId="77777777" w:rsidR="00D81856" w:rsidRPr="00E666C7" w:rsidRDefault="00D81856">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_Toc475958182 \h </w:instrText>
      </w:r>
      <w:r>
        <w:fldChar w:fldCharType="separate"/>
      </w:r>
      <w:r>
        <w:t>48</w:t>
      </w:r>
      <w:r>
        <w:fldChar w:fldCharType="end"/>
      </w:r>
    </w:p>
    <w:p w14:paraId="413BC463" w14:textId="77777777" w:rsidR="00D81856" w:rsidRPr="00E666C7" w:rsidRDefault="00D81856">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_Toc475958183 \h </w:instrText>
      </w:r>
      <w:r>
        <w:fldChar w:fldCharType="separate"/>
      </w:r>
      <w:r>
        <w:t>48</w:t>
      </w:r>
      <w:r>
        <w:fldChar w:fldCharType="end"/>
      </w:r>
    </w:p>
    <w:p w14:paraId="2CE9F184" w14:textId="77777777" w:rsidR="00D81856" w:rsidRPr="00E666C7" w:rsidRDefault="00D81856">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_Toc475958184 \h </w:instrText>
      </w:r>
      <w:r>
        <w:fldChar w:fldCharType="separate"/>
      </w:r>
      <w:r>
        <w:t>48</w:t>
      </w:r>
      <w:r>
        <w:fldChar w:fldCharType="end"/>
      </w:r>
    </w:p>
    <w:p w14:paraId="25E32FD8" w14:textId="77777777" w:rsidR="00D81856" w:rsidRPr="00E666C7" w:rsidRDefault="00D81856">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_Toc475958185 \h </w:instrText>
      </w:r>
      <w:r>
        <w:fldChar w:fldCharType="separate"/>
      </w:r>
      <w:r>
        <w:t>50</w:t>
      </w:r>
      <w:r>
        <w:fldChar w:fldCharType="end"/>
      </w:r>
    </w:p>
    <w:p w14:paraId="17AF319C" w14:textId="77777777" w:rsidR="00D81856" w:rsidRPr="00E666C7" w:rsidRDefault="00D81856">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_Toc475958186 \h </w:instrText>
      </w:r>
      <w:r>
        <w:fldChar w:fldCharType="separate"/>
      </w:r>
      <w:r>
        <w:t>50</w:t>
      </w:r>
      <w:r>
        <w:fldChar w:fldCharType="end"/>
      </w:r>
    </w:p>
    <w:p w14:paraId="370EF3BB" w14:textId="77777777" w:rsidR="00D81856" w:rsidRPr="00E666C7" w:rsidRDefault="00D81856">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_Toc475958187 \h </w:instrText>
      </w:r>
      <w:r>
        <w:fldChar w:fldCharType="separate"/>
      </w:r>
      <w:r>
        <w:t>50</w:t>
      </w:r>
      <w:r>
        <w:fldChar w:fldCharType="end"/>
      </w:r>
    </w:p>
    <w:p w14:paraId="53A92067" w14:textId="77777777" w:rsidR="00D81856" w:rsidRPr="00E666C7" w:rsidRDefault="00D81856">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_Toc475958188 \h </w:instrText>
      </w:r>
      <w:r>
        <w:fldChar w:fldCharType="separate"/>
      </w:r>
      <w:r>
        <w:t>50</w:t>
      </w:r>
      <w:r>
        <w:fldChar w:fldCharType="end"/>
      </w:r>
    </w:p>
    <w:p w14:paraId="1A4CF699" w14:textId="77777777" w:rsidR="00D81856" w:rsidRPr="00E666C7" w:rsidRDefault="00D81856">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_Toc475958189 \h </w:instrText>
      </w:r>
      <w:r>
        <w:fldChar w:fldCharType="separate"/>
      </w:r>
      <w:r>
        <w:t>50</w:t>
      </w:r>
      <w:r>
        <w:fldChar w:fldCharType="end"/>
      </w:r>
    </w:p>
    <w:p w14:paraId="159D03A2" w14:textId="77777777" w:rsidR="00D81856" w:rsidRPr="00E666C7" w:rsidRDefault="00D81856">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_Toc475958190 \h </w:instrText>
      </w:r>
      <w:r>
        <w:fldChar w:fldCharType="separate"/>
      </w:r>
      <w:r>
        <w:t>50</w:t>
      </w:r>
      <w:r>
        <w:fldChar w:fldCharType="end"/>
      </w:r>
    </w:p>
    <w:p w14:paraId="43A10C3B" w14:textId="77777777" w:rsidR="00D81856" w:rsidRPr="00E666C7" w:rsidRDefault="00D81856">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_Toc475958191 \h </w:instrText>
      </w:r>
      <w:r>
        <w:fldChar w:fldCharType="separate"/>
      </w:r>
      <w:r>
        <w:t>50</w:t>
      </w:r>
      <w:r>
        <w:fldChar w:fldCharType="end"/>
      </w:r>
    </w:p>
    <w:p w14:paraId="145F1DFC" w14:textId="77777777" w:rsidR="00D81856" w:rsidRPr="00E666C7" w:rsidRDefault="00D81856">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_Toc475958192 \h </w:instrText>
      </w:r>
      <w:r>
        <w:fldChar w:fldCharType="separate"/>
      </w:r>
      <w:r>
        <w:t>50</w:t>
      </w:r>
      <w:r>
        <w:fldChar w:fldCharType="end"/>
      </w:r>
    </w:p>
    <w:p w14:paraId="200E0B44" w14:textId="77777777" w:rsidR="00D81856" w:rsidRPr="00E666C7" w:rsidRDefault="00D81856">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_Toc475958193 \h </w:instrText>
      </w:r>
      <w:r>
        <w:fldChar w:fldCharType="separate"/>
      </w:r>
      <w:r>
        <w:t>51</w:t>
      </w:r>
      <w:r>
        <w:fldChar w:fldCharType="end"/>
      </w:r>
    </w:p>
    <w:p w14:paraId="55D2E474" w14:textId="77777777" w:rsidR="00D81856" w:rsidRPr="00E666C7" w:rsidRDefault="00D81856">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_Toc475958194 \h </w:instrText>
      </w:r>
      <w:r>
        <w:fldChar w:fldCharType="separate"/>
      </w:r>
      <w:r>
        <w:t>51</w:t>
      </w:r>
      <w:r>
        <w:fldChar w:fldCharType="end"/>
      </w:r>
    </w:p>
    <w:p w14:paraId="16930B30" w14:textId="77777777" w:rsidR="00D81856" w:rsidRPr="00E666C7" w:rsidRDefault="00D81856">
      <w:pPr>
        <w:pStyle w:val="TOC4"/>
        <w:rPr>
          <w:rFonts w:asciiTheme="minorHAnsi" w:eastAsiaTheme="minorEastAsia" w:hAnsiTheme="minorHAnsi" w:cstheme="minorBidi"/>
          <w:sz w:val="22"/>
          <w:szCs w:val="22"/>
          <w:lang w:val="en-US" w:eastAsia="de-DE"/>
        </w:rPr>
      </w:pPr>
      <w:r>
        <w:t>6.3.2.9</w:t>
      </w:r>
      <w:r>
        <w:tab/>
        <w:t>Data Property: hasDataRestriction_langRange</w:t>
      </w:r>
      <w:r>
        <w:tab/>
      </w:r>
      <w:r>
        <w:fldChar w:fldCharType="begin"/>
      </w:r>
      <w:r>
        <w:instrText xml:space="preserve"> PAGEREF _Toc475958195 \h </w:instrText>
      </w:r>
      <w:r>
        <w:fldChar w:fldCharType="separate"/>
      </w:r>
      <w:r>
        <w:t>51</w:t>
      </w:r>
      <w:r>
        <w:fldChar w:fldCharType="end"/>
      </w:r>
    </w:p>
    <w:p w14:paraId="2220EA22" w14:textId="77777777" w:rsidR="00D81856" w:rsidRPr="00E666C7" w:rsidRDefault="00D81856">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_Toc475958196 \h </w:instrText>
      </w:r>
      <w:r>
        <w:fldChar w:fldCharType="separate"/>
      </w:r>
      <w:r>
        <w:t>51</w:t>
      </w:r>
      <w:r>
        <w:fldChar w:fldCharType="end"/>
      </w:r>
    </w:p>
    <w:p w14:paraId="63C2EEF2" w14:textId="77777777" w:rsidR="00D81856" w:rsidRPr="00E666C7" w:rsidRDefault="00D81856">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_Toc475958197 \h </w:instrText>
      </w:r>
      <w:r>
        <w:fldChar w:fldCharType="separate"/>
      </w:r>
      <w:r>
        <w:t>51</w:t>
      </w:r>
      <w:r>
        <w:fldChar w:fldCharType="end"/>
      </w:r>
    </w:p>
    <w:p w14:paraId="48559686" w14:textId="77777777" w:rsidR="00D81856" w:rsidRPr="00E666C7" w:rsidRDefault="00D81856">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_Toc475958198 \h </w:instrText>
      </w:r>
      <w:r>
        <w:fldChar w:fldCharType="separate"/>
      </w:r>
      <w:r>
        <w:t>51</w:t>
      </w:r>
      <w:r>
        <w:fldChar w:fldCharType="end"/>
      </w:r>
    </w:p>
    <w:p w14:paraId="167C8001" w14:textId="77777777" w:rsidR="00D81856" w:rsidRPr="00E666C7" w:rsidRDefault="00D81856">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_Toc475958199 \h </w:instrText>
      </w:r>
      <w:r>
        <w:fldChar w:fldCharType="separate"/>
      </w:r>
      <w:r>
        <w:t>52</w:t>
      </w:r>
      <w:r>
        <w:fldChar w:fldCharType="end"/>
      </w:r>
    </w:p>
    <w:p w14:paraId="41475A5D" w14:textId="77777777" w:rsidR="00D81856" w:rsidRPr="00E666C7" w:rsidRDefault="00D81856">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_Toc475958200 \h </w:instrText>
      </w:r>
      <w:r>
        <w:fldChar w:fldCharType="separate"/>
      </w:r>
      <w:r>
        <w:t>52</w:t>
      </w:r>
      <w:r>
        <w:fldChar w:fldCharType="end"/>
      </w:r>
    </w:p>
    <w:p w14:paraId="69627DDF" w14:textId="77777777" w:rsidR="00D81856" w:rsidRPr="00E666C7" w:rsidRDefault="00D81856">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_Toc475958201 \h </w:instrText>
      </w:r>
      <w:r>
        <w:fldChar w:fldCharType="separate"/>
      </w:r>
      <w:r>
        <w:t>52</w:t>
      </w:r>
      <w:r>
        <w:fldChar w:fldCharType="end"/>
      </w:r>
    </w:p>
    <w:p w14:paraId="0283B6EC" w14:textId="77777777" w:rsidR="00D81856" w:rsidRPr="00E666C7" w:rsidRDefault="00D81856">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_Toc475958202 \h </w:instrText>
      </w:r>
      <w:r>
        <w:fldChar w:fldCharType="separate"/>
      </w:r>
      <w:r>
        <w:t>52</w:t>
      </w:r>
      <w:r>
        <w:fldChar w:fldCharType="end"/>
      </w:r>
    </w:p>
    <w:p w14:paraId="120D2639" w14:textId="77777777" w:rsidR="00D81856" w:rsidRPr="00E666C7" w:rsidRDefault="00D81856">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_Toc475958203 \h </w:instrText>
      </w:r>
      <w:r>
        <w:fldChar w:fldCharType="separate"/>
      </w:r>
      <w:r>
        <w:t>53</w:t>
      </w:r>
      <w:r>
        <w:fldChar w:fldCharType="end"/>
      </w:r>
    </w:p>
    <w:p w14:paraId="1D800BD0" w14:textId="77777777" w:rsidR="00D81856" w:rsidRPr="00E666C7" w:rsidRDefault="00D81856">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_Toc475958204 \h </w:instrText>
      </w:r>
      <w:r>
        <w:fldChar w:fldCharType="separate"/>
      </w:r>
      <w:r>
        <w:t>53</w:t>
      </w:r>
      <w:r>
        <w:fldChar w:fldCharType="end"/>
      </w:r>
    </w:p>
    <w:p w14:paraId="5451F065" w14:textId="77777777" w:rsidR="00D81856" w:rsidRPr="00E666C7" w:rsidRDefault="00D81856">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_Toc475958205 \h </w:instrText>
      </w:r>
      <w:r>
        <w:fldChar w:fldCharType="separate"/>
      </w:r>
      <w:r>
        <w:t>53</w:t>
      </w:r>
      <w:r>
        <w:fldChar w:fldCharType="end"/>
      </w:r>
    </w:p>
    <w:p w14:paraId="6680379E" w14:textId="77777777" w:rsidR="00D81856" w:rsidRPr="00E666C7" w:rsidRDefault="00D81856">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_Toc475958206 \h </w:instrText>
      </w:r>
      <w:r>
        <w:fldChar w:fldCharType="separate"/>
      </w:r>
      <w:r>
        <w:t>5</w:t>
      </w:r>
      <w:r>
        <w:t>4</w:t>
      </w:r>
      <w:r>
        <w:fldChar w:fldCharType="end"/>
      </w:r>
    </w:p>
    <w:p w14:paraId="5FE29BF0" w14:textId="77777777" w:rsidR="00D81856" w:rsidRPr="00E666C7" w:rsidRDefault="00D81856">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_Toc475958207 \h </w:instrText>
      </w:r>
      <w:r>
        <w:fldChar w:fldCharType="separate"/>
      </w:r>
      <w:r>
        <w:t>54</w:t>
      </w:r>
      <w:r>
        <w:fldChar w:fldCharType="end"/>
      </w:r>
    </w:p>
    <w:p w14:paraId="1385237A" w14:textId="77777777" w:rsidR="00D81856" w:rsidRPr="00E666C7" w:rsidRDefault="00D81856">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_Toc475958208 \h </w:instrText>
      </w:r>
      <w:r>
        <w:fldChar w:fldCharType="separate"/>
      </w:r>
      <w:r>
        <w:t>54</w:t>
      </w:r>
      <w:r>
        <w:fldChar w:fldCharType="end"/>
      </w:r>
    </w:p>
    <w:p w14:paraId="75AEB843" w14:textId="77777777" w:rsidR="00D81856" w:rsidRPr="00E666C7" w:rsidRDefault="00D81856">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_Toc475958209 \h </w:instrText>
      </w:r>
      <w:r>
        <w:fldChar w:fldCharType="separate"/>
      </w:r>
      <w:r>
        <w:t>54</w:t>
      </w:r>
      <w:r>
        <w:fldChar w:fldCharType="end"/>
      </w:r>
    </w:p>
    <w:p w14:paraId="4ADFE457" w14:textId="77777777" w:rsidR="00D81856" w:rsidRPr="00E666C7" w:rsidRDefault="00D81856">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_Toc475958210 \h </w:instrText>
      </w:r>
      <w:r>
        <w:fldChar w:fldCharType="separate"/>
      </w:r>
      <w:r>
        <w:t>55</w:t>
      </w:r>
      <w:r>
        <w:fldChar w:fldCharType="end"/>
      </w:r>
    </w:p>
    <w:p w14:paraId="0A47BD25" w14:textId="77777777" w:rsidR="00D81856" w:rsidRPr="00E666C7" w:rsidRDefault="00D81856">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_Toc475958211 \h </w:instrText>
      </w:r>
      <w:r>
        <w:fldChar w:fldCharType="separate"/>
      </w:r>
      <w:r>
        <w:t>61</w:t>
      </w:r>
      <w:r>
        <w:fldChar w:fldCharType="end"/>
      </w:r>
    </w:p>
    <w:p w14:paraId="7D2FD841" w14:textId="77777777" w:rsidR="00D81856" w:rsidRPr="00E666C7" w:rsidRDefault="00D81856">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_Toc475958212 \h </w:instrText>
      </w:r>
      <w:r>
        <w:fldChar w:fldCharType="separate"/>
      </w:r>
      <w:r>
        <w:t>61</w:t>
      </w:r>
      <w:r>
        <w:fldChar w:fldCharType="end"/>
      </w:r>
    </w:p>
    <w:p w14:paraId="2F882F13" w14:textId="77777777" w:rsidR="00D81856" w:rsidRPr="00E666C7" w:rsidRDefault="00D81856">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_Toc475958213 \h </w:instrText>
      </w:r>
      <w:r>
        <w:fldChar w:fldCharType="separate"/>
      </w:r>
      <w:r>
        <w:t>61</w:t>
      </w:r>
      <w:r>
        <w:fldChar w:fldCharType="end"/>
      </w:r>
    </w:p>
    <w:p w14:paraId="1682B051" w14:textId="77777777" w:rsidR="00D81856" w:rsidRPr="00E666C7" w:rsidRDefault="00D81856">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_Toc475958214 \h </w:instrText>
      </w:r>
      <w:r>
        <w:fldChar w:fldCharType="separate"/>
      </w:r>
      <w:r>
        <w:t>61</w:t>
      </w:r>
      <w:r>
        <w:fldChar w:fldCharType="end"/>
      </w:r>
    </w:p>
    <w:p w14:paraId="2EB2C0AF" w14:textId="77777777" w:rsidR="00D81856" w:rsidRPr="00E666C7" w:rsidRDefault="00D81856">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_Toc475958215 \h </w:instrText>
      </w:r>
      <w:r>
        <w:fldChar w:fldCharType="separate"/>
      </w:r>
      <w:r>
        <w:t>62</w:t>
      </w:r>
      <w:r>
        <w:fldChar w:fldCharType="end"/>
      </w:r>
    </w:p>
    <w:p w14:paraId="1A96C854" w14:textId="77777777" w:rsidR="00D81856" w:rsidRPr="00E666C7" w:rsidRDefault="00D81856">
      <w:pPr>
        <w:pStyle w:val="TOC1"/>
        <w:rPr>
          <w:rFonts w:asciiTheme="minorHAnsi" w:eastAsiaTheme="minorEastAsia" w:hAnsiTheme="minorHAnsi" w:cstheme="minorBidi"/>
          <w:szCs w:val="22"/>
          <w:lang w:val="en-US" w:eastAsia="de-DE"/>
        </w:rPr>
      </w:pPr>
      <w:r>
        <w:t>9</w:t>
      </w:r>
      <w:r>
        <w:tab/>
        <w:t>void</w:t>
      </w:r>
      <w:r>
        <w:tab/>
      </w:r>
      <w:r>
        <w:fldChar w:fldCharType="begin"/>
      </w:r>
      <w:r>
        <w:instrText xml:space="preserve"> PAGEREF _Toc475958216 \h </w:instrText>
      </w:r>
      <w:r>
        <w:fldChar w:fldCharType="separate"/>
      </w:r>
      <w:r>
        <w:t>62</w:t>
      </w:r>
      <w:r>
        <w:fldChar w:fldCharType="end"/>
      </w:r>
    </w:p>
    <w:p w14:paraId="258FEE52" w14:textId="77777777" w:rsidR="00D81856" w:rsidRPr="00E666C7" w:rsidRDefault="00D81856">
      <w:pPr>
        <w:pStyle w:val="TOC8"/>
        <w:rPr>
          <w:rFonts w:asciiTheme="minorHAnsi" w:eastAsiaTheme="minorEastAsia" w:hAnsiTheme="minorHAnsi" w:cstheme="minorBidi"/>
          <w:b w:val="0"/>
          <w:szCs w:val="22"/>
          <w:lang w:val="en-US" w:eastAsia="de-DE"/>
        </w:rPr>
      </w:pPr>
      <w:r>
        <w:lastRenderedPageBreak/>
        <w:t>Annex A (normative): OWL representation of Base Ontology</w:t>
      </w:r>
      <w:r>
        <w:tab/>
      </w:r>
      <w:r>
        <w:fldChar w:fldCharType="begin"/>
      </w:r>
      <w:r>
        <w:instrText xml:space="preserve"> PAGEREF _Toc475958217 \h </w:instrText>
      </w:r>
      <w:r>
        <w:fldChar w:fldCharType="separate"/>
      </w:r>
      <w:r>
        <w:t>63</w:t>
      </w:r>
      <w:r>
        <w:fldChar w:fldCharType="end"/>
      </w:r>
    </w:p>
    <w:p w14:paraId="1DB69549" w14:textId="77777777" w:rsidR="00D81856" w:rsidRPr="00E666C7" w:rsidRDefault="00D81856">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_Toc475958218 \h </w:instrText>
      </w:r>
      <w:r>
        <w:fldChar w:fldCharType="separate"/>
      </w:r>
      <w:r>
        <w:t>64</w:t>
      </w:r>
      <w:r>
        <w:fldChar w:fldCharType="end"/>
      </w:r>
    </w:p>
    <w:p w14:paraId="0089CEAA" w14:textId="77777777" w:rsidR="00D81856" w:rsidRPr="00E666C7" w:rsidRDefault="00D81856">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_Toc475958219 \h </w:instrText>
      </w:r>
      <w:r>
        <w:fldChar w:fldCharType="separate"/>
      </w:r>
      <w:r>
        <w:t>64</w:t>
      </w:r>
      <w:r>
        <w:fldChar w:fldCharType="end"/>
      </w:r>
    </w:p>
    <w:p w14:paraId="41CA0BA0" w14:textId="77777777" w:rsidR="00D81856" w:rsidRPr="00E666C7" w:rsidRDefault="00D81856">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_Toc475958220 \h </w:instrText>
      </w:r>
      <w:r>
        <w:fldChar w:fldCharType="separate"/>
      </w:r>
      <w:r>
        <w:t>64</w:t>
      </w:r>
      <w:r>
        <w:fldChar w:fldCharType="end"/>
      </w:r>
    </w:p>
    <w:p w14:paraId="7F2CD7FB" w14:textId="77777777" w:rsidR="00D81856" w:rsidRPr="00E666C7" w:rsidRDefault="00D81856">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_Toc475958221 \h </w:instrText>
      </w:r>
      <w:r>
        <w:fldChar w:fldCharType="separate"/>
      </w:r>
      <w:r>
        <w:t>68</w:t>
      </w:r>
      <w:r>
        <w:fldChar w:fldCharType="end"/>
      </w:r>
    </w:p>
    <w:p w14:paraId="7666C233" w14:textId="77777777" w:rsidR="00D81856" w:rsidRPr="00E666C7" w:rsidRDefault="00D81856">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_Toc475958222 \h </w:instrText>
      </w:r>
      <w:r>
        <w:fldChar w:fldCharType="separate"/>
      </w:r>
      <w:r>
        <w:t>68</w:t>
      </w:r>
      <w:r>
        <w:fldChar w:fldCharType="end"/>
      </w:r>
    </w:p>
    <w:p w14:paraId="5F350EB2" w14:textId="77777777" w:rsidR="00D81856" w:rsidRPr="00E666C7" w:rsidRDefault="00D81856">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_Toc475958223 \h </w:instrText>
      </w:r>
      <w:r>
        <w:fldChar w:fldCharType="separate"/>
      </w:r>
      <w:r>
        <w:t>68</w:t>
      </w:r>
      <w:r>
        <w:fldChar w:fldCharType="end"/>
      </w:r>
    </w:p>
    <w:p w14:paraId="1181995C" w14:textId="77777777" w:rsidR="00D81856" w:rsidRPr="00E666C7" w:rsidRDefault="00D81856">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_Toc475958224 \h </w:instrText>
      </w:r>
      <w:r>
        <w:fldChar w:fldCharType="separate"/>
      </w:r>
      <w:r>
        <w:t>68</w:t>
      </w:r>
      <w:r>
        <w:fldChar w:fldCharType="end"/>
      </w:r>
    </w:p>
    <w:p w14:paraId="33E517F8" w14:textId="77777777" w:rsidR="00D81856" w:rsidRPr="00E666C7" w:rsidRDefault="00D81856">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_Toc475958225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11" w:name="_Toc449521413"/>
      <w:bookmarkStart w:id="12" w:name="_Toc449537778"/>
      <w:bookmarkStart w:id="13" w:name="_Toc449537919"/>
      <w:bookmarkStart w:id="14" w:name="_Toc475958104"/>
      <w:r w:rsidRPr="000C2347">
        <w:lastRenderedPageBreak/>
        <w:t>1</w:t>
      </w:r>
      <w:r w:rsidRPr="000C2347">
        <w:tab/>
        <w:t>Scope</w:t>
      </w:r>
      <w:bookmarkEnd w:id="11"/>
      <w:bookmarkEnd w:id="12"/>
      <w:bookmarkEnd w:id="13"/>
      <w:bookmarkEnd w:id="14"/>
    </w:p>
    <w:p w14:paraId="7792FDDC" w14:textId="61B8EEF7" w:rsidR="000C2347" w:rsidRDefault="000C2347" w:rsidP="000C2347">
      <w:bookmarkStart w:id="15" w:name="_Toc449521414"/>
      <w:bookmarkStart w:id="16" w:name="_Toc449537779"/>
      <w:bookmarkStart w:id="17"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ins w:id="18" w:author="Joerg Swetina (2017.07.14)" w:date="2017-07-28T12:22:00Z">
        <w:r w:rsidR="002C5C7E">
          <w:t xml:space="preserve"> [4]</w:t>
        </w:r>
      </w:ins>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9" w:name="_Toc475958105"/>
      <w:r w:rsidRPr="00FB2051">
        <w:t>2</w:t>
      </w:r>
      <w:r w:rsidRPr="00FB2051">
        <w:tab/>
        <w:t>References</w:t>
      </w:r>
      <w:bookmarkEnd w:id="15"/>
      <w:bookmarkEnd w:id="16"/>
      <w:bookmarkEnd w:id="17"/>
      <w:bookmarkEnd w:id="19"/>
    </w:p>
    <w:p w14:paraId="4ACADDEB" w14:textId="77777777" w:rsidR="007F4C60" w:rsidRPr="00FB2051" w:rsidRDefault="007F4C60" w:rsidP="007F4C60">
      <w:pPr>
        <w:pStyle w:val="Heading2"/>
      </w:pPr>
      <w:bookmarkStart w:id="20" w:name="_Toc449519175"/>
      <w:bookmarkStart w:id="21" w:name="_Toc449519561"/>
      <w:bookmarkStart w:id="22" w:name="_Toc449519626"/>
      <w:bookmarkStart w:id="23" w:name="_Toc449520002"/>
      <w:bookmarkStart w:id="24" w:name="_Toc449537780"/>
      <w:bookmarkStart w:id="25" w:name="_Toc449537921"/>
      <w:bookmarkStart w:id="26" w:name="_Toc475958106"/>
      <w:r w:rsidRPr="00FB2051">
        <w:t>2.1</w:t>
      </w:r>
      <w:r w:rsidRPr="00FB2051">
        <w:tab/>
        <w:t>Normative references</w:t>
      </w:r>
      <w:bookmarkEnd w:id="20"/>
      <w:bookmarkEnd w:id="21"/>
      <w:bookmarkEnd w:id="22"/>
      <w:bookmarkEnd w:id="23"/>
      <w:bookmarkEnd w:id="24"/>
      <w:bookmarkEnd w:id="25"/>
      <w:bookmarkEnd w:id="26"/>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7"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27"/>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8"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8"/>
      <w:r w:rsidRPr="00FB2051">
        <w:t>]</w:t>
      </w:r>
      <w:r w:rsidRPr="00FB2051">
        <w:tab/>
      </w:r>
      <w:proofErr w:type="gramStart"/>
      <w:r w:rsidRPr="00FB2051">
        <w:t>oneM2M</w:t>
      </w:r>
      <w:proofErr w:type="gramEnd"/>
      <w:r w:rsidRPr="00FB2051">
        <w:t xml:space="preserve"> TS-0001: "Functional Architecture".</w:t>
      </w:r>
    </w:p>
    <w:p w14:paraId="57AB38B0" w14:textId="77777777" w:rsidR="00CE10FF" w:rsidRDefault="00A85B9C" w:rsidP="00A85B9C">
      <w:pPr>
        <w:pStyle w:val="EX"/>
        <w:rPr>
          <w:ins w:id="29" w:author="Joerg Swetina (2017.07.14)" w:date="2017-07-28T12:18:00Z"/>
          <w:rFonts w:eastAsia="Malgun Gothic"/>
        </w:rPr>
      </w:pPr>
      <w:r w:rsidRPr="00FB2051">
        <w:rPr>
          <w:rFonts w:eastAsia="Malgun Gothic"/>
        </w:rPr>
        <w:t>[</w:t>
      </w:r>
      <w:bookmarkStart w:id="3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30"/>
      <w:r w:rsidRPr="00FB2051">
        <w:rPr>
          <w:rFonts w:eastAsia="Malgun Gothic"/>
        </w:rPr>
        <w:t>]</w:t>
      </w:r>
      <w:r w:rsidRPr="00FB2051">
        <w:rPr>
          <w:rFonts w:eastAsia="Malgun Gothic"/>
        </w:rPr>
        <w:tab/>
        <w:t>W3C Recommendation: "RDF 1.1 Concepts and Abstract Syntax".</w:t>
      </w:r>
    </w:p>
    <w:p w14:paraId="26CE3F18" w14:textId="5F2DF554" w:rsidR="002C5C7E" w:rsidRPr="00FB2051" w:rsidRDefault="002C5C7E" w:rsidP="00A85B9C">
      <w:pPr>
        <w:pStyle w:val="EX"/>
        <w:rPr>
          <w:rFonts w:eastAsia="Malgun Gothic"/>
        </w:rPr>
      </w:pPr>
      <w:ins w:id="31" w:author="Joerg Swetina (2017.07.14)" w:date="2017-07-28T12:18:00Z">
        <w:r>
          <w:rPr>
            <w:rFonts w:eastAsia="Malgun Gothic"/>
          </w:rPr>
          <w:t>[</w:t>
        </w:r>
      </w:ins>
      <w:ins w:id="32" w:author="Joerg Swetina (2017.07.14)" w:date="2017-07-28T12:19:00Z">
        <w:r>
          <w:rPr>
            <w:rFonts w:eastAsia="Malgun Gothic"/>
          </w:rPr>
          <w:t>4</w:t>
        </w:r>
      </w:ins>
      <w:ins w:id="33" w:author="Joerg Swetina (2017.07.14)" w:date="2017-07-28T12:18:00Z">
        <w:r>
          <w:rPr>
            <w:rFonts w:eastAsia="Malgun Gothic"/>
          </w:rPr>
          <w:t>]</w:t>
        </w:r>
      </w:ins>
      <w:ins w:id="34" w:author="Joerg Swetina (2017.07.14)" w:date="2017-07-28T12:19:00Z">
        <w:r>
          <w:rPr>
            <w:rFonts w:eastAsia="Malgun Gothic"/>
          </w:rPr>
          <w:tab/>
        </w:r>
        <w:proofErr w:type="gramStart"/>
        <w:r w:rsidRPr="00FB2051">
          <w:t>oneM2M</w:t>
        </w:r>
        <w:proofErr w:type="gramEnd"/>
        <w:r w:rsidRPr="00FB2051">
          <w:t xml:space="preserve"> TS-00</w:t>
        </w:r>
      </w:ins>
      <w:ins w:id="35" w:author="Joerg Swetina (2017.07.14)" w:date="2017-07-28T12:20:00Z">
        <w:r>
          <w:t>30</w:t>
        </w:r>
      </w:ins>
      <w:ins w:id="36" w:author="Joerg Swetina (2017.07.14)" w:date="2017-07-28T12:19:00Z">
        <w:r w:rsidRPr="00FB2051">
          <w:t>: "</w:t>
        </w:r>
      </w:ins>
      <w:ins w:id="37" w:author="Joerg Swetina (2017.07.14)" w:date="2017-07-28T12:20:00Z">
        <w:r>
          <w:t>Generic Interworking</w:t>
        </w:r>
      </w:ins>
      <w:ins w:id="38" w:author="Joerg Swetina (2017.07.14)" w:date="2017-07-28T12:19:00Z">
        <w:r w:rsidRPr="00FB2051">
          <w:t>".</w:t>
        </w:r>
      </w:ins>
    </w:p>
    <w:p w14:paraId="5EAA9B71" w14:textId="77777777" w:rsidR="007F4C60" w:rsidRPr="00FB2051" w:rsidRDefault="007F4C60" w:rsidP="007F4C60">
      <w:pPr>
        <w:pStyle w:val="Heading2"/>
        <w:keepNext w:val="0"/>
      </w:pPr>
      <w:bookmarkStart w:id="39" w:name="_Toc449519176"/>
      <w:bookmarkStart w:id="40" w:name="_Toc449519562"/>
      <w:bookmarkStart w:id="41" w:name="_Toc449519627"/>
      <w:bookmarkStart w:id="42" w:name="_Toc449520003"/>
      <w:bookmarkStart w:id="43" w:name="_Toc449537781"/>
      <w:bookmarkStart w:id="44" w:name="_Toc449537922"/>
      <w:bookmarkStart w:id="45" w:name="_Toc475958107"/>
      <w:r w:rsidRPr="00FB2051">
        <w:t>2.2</w:t>
      </w:r>
      <w:r w:rsidRPr="00FB2051">
        <w:tab/>
        <w:t>Informative references</w:t>
      </w:r>
      <w:bookmarkEnd w:id="39"/>
      <w:bookmarkEnd w:id="40"/>
      <w:bookmarkEnd w:id="41"/>
      <w:bookmarkEnd w:id="42"/>
      <w:bookmarkEnd w:id="43"/>
      <w:bookmarkEnd w:id="44"/>
      <w:bookmarkEnd w:id="45"/>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46"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46"/>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47"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47"/>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48"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48"/>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49"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49"/>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50" w:name="_Toc449521417"/>
      <w:bookmarkStart w:id="51" w:name="_Toc449537782"/>
      <w:bookmarkStart w:id="52" w:name="_Toc449537923"/>
      <w:bookmarkStart w:id="53"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50"/>
      <w:bookmarkEnd w:id="51"/>
      <w:bookmarkEnd w:id="52"/>
      <w:bookmarkEnd w:id="53"/>
    </w:p>
    <w:p w14:paraId="2F45F0BB" w14:textId="77777777" w:rsidR="00787554" w:rsidRPr="00FB2051" w:rsidRDefault="00787554" w:rsidP="00CA0849">
      <w:pPr>
        <w:pStyle w:val="Heading2"/>
      </w:pPr>
      <w:bookmarkStart w:id="54" w:name="_Toc449521418"/>
      <w:bookmarkStart w:id="55" w:name="_Toc449537783"/>
      <w:bookmarkStart w:id="56" w:name="_Toc449537924"/>
      <w:bookmarkStart w:id="57" w:name="_Toc475958109"/>
      <w:r w:rsidRPr="00FB2051">
        <w:t>3.1</w:t>
      </w:r>
      <w:r w:rsidRPr="00FB2051">
        <w:tab/>
        <w:t>Definitions</w:t>
      </w:r>
      <w:bookmarkEnd w:id="54"/>
      <w:bookmarkEnd w:id="55"/>
      <w:bookmarkEnd w:id="56"/>
      <w:bookmarkEnd w:id="57"/>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51987B24" w:rsidR="00CA0849" w:rsidRPr="00FB2051" w:rsidRDefault="006B38CA" w:rsidP="00DF07B3">
      <w:proofErr w:type="gramStart"/>
      <w:r>
        <w:rPr>
          <w:b/>
        </w:rPr>
        <w:t>generic</w:t>
      </w:r>
      <w:proofErr w:type="gramEnd"/>
      <w:r>
        <w:rPr>
          <w:b/>
        </w:rPr>
        <w:t xml:space="preserve"> </w:t>
      </w:r>
      <w:r>
        <w:rPr>
          <w:b/>
        </w:rPr>
        <w:t>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ins w:id="58" w:author="Joerg Swetina (2017.07.14)" w:date="2017-07-28T12:21:00Z">
        <w:r w:rsidR="002C5C7E">
          <w:t xml:space="preserve"> (see [4])</w:t>
        </w:r>
      </w:ins>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59" w:name="_Toc449521420"/>
      <w:bookmarkStart w:id="60" w:name="_Toc449537784"/>
      <w:bookmarkStart w:id="61" w:name="_Toc449537925"/>
      <w:bookmarkStart w:id="62" w:name="_Toc475958110"/>
      <w:r>
        <w:t>3.2</w:t>
      </w:r>
      <w:r w:rsidR="00BB6418" w:rsidRPr="00FB2051">
        <w:tab/>
        <w:t>Abbreviations</w:t>
      </w:r>
      <w:bookmarkEnd w:id="59"/>
      <w:bookmarkEnd w:id="60"/>
      <w:bookmarkEnd w:id="61"/>
      <w:bookmarkEnd w:id="62"/>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63" w:name="_Toc449521421"/>
      <w:bookmarkStart w:id="64" w:name="_Toc449537785"/>
      <w:bookmarkStart w:id="65" w:name="_Toc449537926"/>
      <w:bookmarkStart w:id="66" w:name="_Toc475958111"/>
      <w:r w:rsidRPr="00FB2051">
        <w:t>4</w:t>
      </w:r>
      <w:r w:rsidRPr="00FB2051">
        <w:tab/>
        <w:t>Conventions</w:t>
      </w:r>
      <w:bookmarkEnd w:id="63"/>
      <w:bookmarkEnd w:id="64"/>
      <w:bookmarkEnd w:id="65"/>
      <w:bookmarkEnd w:id="66"/>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67" w:name="_Toc449521422"/>
      <w:bookmarkStart w:id="68" w:name="_Toc449537786"/>
      <w:bookmarkStart w:id="69" w:name="_Toc449537927"/>
      <w:bookmarkStart w:id="70"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67"/>
      <w:bookmarkEnd w:id="68"/>
      <w:bookmarkEnd w:id="69"/>
      <w:bookmarkEnd w:id="70"/>
    </w:p>
    <w:p w14:paraId="17EC9AA4" w14:textId="77777777" w:rsidR="00BB6418" w:rsidRPr="00FB2051" w:rsidRDefault="000C1E0E">
      <w:pPr>
        <w:pStyle w:val="Heading2"/>
      </w:pPr>
      <w:bookmarkStart w:id="71" w:name="_Toc449521423"/>
      <w:bookmarkStart w:id="72" w:name="_Toc449537787"/>
      <w:bookmarkStart w:id="73" w:name="_Toc449537928"/>
      <w:bookmarkStart w:id="74" w:name="_Toc475958113"/>
      <w:r w:rsidRPr="00FB2051">
        <w:t>5</w:t>
      </w:r>
      <w:r w:rsidR="00BB6418" w:rsidRPr="00FB2051">
        <w:t>.1</w:t>
      </w:r>
      <w:r w:rsidR="00BB6418" w:rsidRPr="00FB2051">
        <w:tab/>
      </w:r>
      <w:r w:rsidR="003842AC" w:rsidRPr="00FB2051">
        <w:t>Motivation and intended use of the ontology</w:t>
      </w:r>
      <w:bookmarkEnd w:id="71"/>
      <w:bookmarkEnd w:id="72"/>
      <w:bookmarkEnd w:id="73"/>
      <w:bookmarkEnd w:id="74"/>
    </w:p>
    <w:p w14:paraId="6AF537ED" w14:textId="77777777" w:rsidR="00BB6418" w:rsidRPr="00FB2051" w:rsidRDefault="0021601D" w:rsidP="004C4E7E">
      <w:pPr>
        <w:pStyle w:val="Heading3"/>
      </w:pPr>
      <w:bookmarkStart w:id="75" w:name="_Toc449521424"/>
      <w:bookmarkStart w:id="76" w:name="_Toc449537788"/>
      <w:bookmarkStart w:id="77" w:name="_Toc449537929"/>
      <w:bookmarkStart w:id="78" w:name="_Toc475958114"/>
      <w:r w:rsidRPr="00FB2051">
        <w:t>5.1.1</w:t>
      </w:r>
      <w:r w:rsidRPr="00FB2051">
        <w:tab/>
        <w:t>Why using ontologies in oneM2M?</w:t>
      </w:r>
      <w:bookmarkEnd w:id="75"/>
      <w:bookmarkEnd w:id="76"/>
      <w:bookmarkEnd w:id="77"/>
      <w:bookmarkEnd w:id="78"/>
    </w:p>
    <w:p w14:paraId="5C6F81B2" w14:textId="77777777" w:rsidR="001A422D" w:rsidRPr="00FB2051" w:rsidRDefault="00F27077" w:rsidP="00D7386A">
      <w:pPr>
        <w:pStyle w:val="Heading4"/>
      </w:pPr>
      <w:bookmarkStart w:id="79" w:name="_Toc449521425"/>
      <w:bookmarkStart w:id="80" w:name="_Toc449537789"/>
      <w:bookmarkStart w:id="81" w:name="_Toc449537930"/>
      <w:bookmarkStart w:id="82" w:name="_Toc475958115"/>
      <w:r w:rsidRPr="00FB2051">
        <w:t>5.1.1.1</w:t>
      </w:r>
      <w:r w:rsidRPr="00FB2051">
        <w:tab/>
      </w:r>
      <w:r w:rsidR="001A422D" w:rsidRPr="00FB2051">
        <w:t>Introduction to ontologies</w:t>
      </w:r>
      <w:bookmarkEnd w:id="79"/>
      <w:bookmarkEnd w:id="80"/>
      <w:bookmarkEnd w:id="81"/>
      <w:bookmarkEnd w:id="82"/>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2B714564" w:rsidR="001A422D" w:rsidRPr="00FB2051" w:rsidRDefault="001A422D" w:rsidP="00ED4BBA">
      <w:pPr>
        <w:pStyle w:val="B1"/>
      </w:pPr>
      <w:r w:rsidRPr="00FB2051">
        <w:t xml:space="preserve">Provide a formal and machine </w:t>
      </w:r>
      <w:ins w:id="83" w:author="Joerg Swetina (2017.07.14)" w:date="2017-07-28T10:38:00Z">
        <w:r w:rsidR="00BF3B8C" w:rsidRPr="001105AC">
          <w:t>interpretable</w:t>
        </w:r>
        <w:r w:rsidR="00BF3B8C" w:rsidRPr="001105AC" w:rsidDel="001105AC">
          <w:t xml:space="preserve"> </w:t>
        </w:r>
      </w:ins>
      <w:del w:id="84" w:author="Joerg Swetina (2017.07.14)" w:date="2017-07-28T10:38:00Z">
        <w:r w:rsidRPr="00FB2051" w:rsidDel="00BF3B8C">
          <w:delText xml:space="preserve">manipulable </w:delText>
        </w:r>
      </w:del>
      <w:r w:rsidRPr="00FB2051">
        <w:t>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85" w:name="_Toc449521426"/>
      <w:bookmarkStart w:id="86" w:name="_Toc449537790"/>
      <w:bookmarkStart w:id="87" w:name="_Toc449537931"/>
      <w:bookmarkStart w:id="88" w:name="_Toc475958116"/>
      <w:r w:rsidRPr="00442877">
        <w:t>5.1.1.2</w:t>
      </w:r>
      <w:r w:rsidRPr="00442877">
        <w:tab/>
        <w:t>The purpose of the oneM2M Base Ontology</w:t>
      </w:r>
      <w:bookmarkEnd w:id="85"/>
      <w:bookmarkEnd w:id="86"/>
      <w:bookmarkEnd w:id="87"/>
      <w:bookmarkEnd w:id="88"/>
    </w:p>
    <w:p w14:paraId="48AE0996" w14:textId="77777777" w:rsidR="00E66AFA" w:rsidRPr="00442877" w:rsidRDefault="00E66AFA" w:rsidP="00442877">
      <w:pPr>
        <w:pStyle w:val="Heading5"/>
      </w:pPr>
      <w:bookmarkStart w:id="89" w:name="_Toc475958117"/>
      <w:r w:rsidRPr="00442877">
        <w:t xml:space="preserve">5.1.1.2.0 </w:t>
      </w:r>
      <w:r w:rsidR="001B27E4">
        <w:tab/>
      </w:r>
      <w:r w:rsidRPr="00442877">
        <w:t>Introduction</w:t>
      </w:r>
      <w:bookmarkEnd w:id="8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4C0C435A" w14:textId="77777777" w:rsidR="00BF3B8C" w:rsidRDefault="001A422D" w:rsidP="001A422D">
      <w:pPr>
        <w:rPr>
          <w:ins w:id="90" w:author="Joerg Swetina (2017.07.14)" w:date="2017-07-28T10:39:00Z"/>
        </w:rPr>
      </w:pPr>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p>
    <w:p w14:paraId="7724AEC4" w14:textId="0D80A393" w:rsidR="001A422D" w:rsidRPr="00442877" w:rsidRDefault="001A422D" w:rsidP="001A422D">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91" w:name="_Toc449521427"/>
      <w:bookmarkStart w:id="92" w:name="_Toc449537791"/>
      <w:bookmarkStart w:id="93" w:name="_Toc449537932"/>
      <w:bookmarkStart w:id="94" w:name="_Toc475958118"/>
      <w:r w:rsidRPr="00442877">
        <w:t>5.1.1.2.1</w:t>
      </w:r>
      <w:r w:rsidRPr="00442877">
        <w:tab/>
        <w:t>Syntactic interoperability</w:t>
      </w:r>
      <w:bookmarkEnd w:id="91"/>
      <w:bookmarkEnd w:id="92"/>
      <w:bookmarkEnd w:id="93"/>
      <w:bookmarkEnd w:id="94"/>
    </w:p>
    <w:p w14:paraId="1B0FE3A5" w14:textId="77777777" w:rsidR="00BF3B8C" w:rsidRDefault="001A422D" w:rsidP="001A422D">
      <w:pPr>
        <w:rPr>
          <w:ins w:id="95" w:author="Joerg Swetina (2017.07.14)" w:date="2017-07-28T10:39:00Z"/>
        </w:rPr>
      </w:pPr>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p>
    <w:p w14:paraId="637E8CB6" w14:textId="4B9CEEFB" w:rsidR="001A422D" w:rsidRPr="00FB2051" w:rsidRDefault="001A422D" w:rsidP="001A422D">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96" w:name="_Toc449521428"/>
      <w:bookmarkStart w:id="97" w:name="_Toc449537792"/>
      <w:bookmarkStart w:id="98" w:name="_Toc449537933"/>
      <w:bookmarkStart w:id="99" w:name="_Toc475958119"/>
      <w:r w:rsidRPr="00FB2051">
        <w:t>5.1.1.2.2</w:t>
      </w:r>
      <w:r w:rsidRPr="00FB2051">
        <w:tab/>
        <w:t>Semantic interoperability</w:t>
      </w:r>
      <w:bookmarkEnd w:id="96"/>
      <w:bookmarkEnd w:id="97"/>
      <w:bookmarkEnd w:id="98"/>
      <w:bookmarkEnd w:id="99"/>
    </w:p>
    <w:p w14:paraId="41C11C8C" w14:textId="77777777" w:rsidR="00BF3B8C" w:rsidRDefault="001A422D" w:rsidP="00ED4BBA">
      <w:pPr>
        <w:rPr>
          <w:ins w:id="100" w:author="Joerg Swetina (2017.07.14)" w:date="2017-07-28T10:40:00Z"/>
        </w:rPr>
      </w:pPr>
      <w:r w:rsidRPr="00FB2051">
        <w:t>Semantic interoperability is mainly used to describe function</w:t>
      </w:r>
      <w:r w:rsidR="00162BD6">
        <w:t>s</w:t>
      </w:r>
      <w:r w:rsidRPr="00FB2051">
        <w:t xml:space="preserve"> provided by oneM2M compliant devices (M2M Devices). </w:t>
      </w:r>
    </w:p>
    <w:p w14:paraId="52B27FA4" w14:textId="77777777" w:rsidR="00BF3B8C" w:rsidRDefault="001A422D" w:rsidP="00BF3B8C">
      <w:pPr>
        <w:pStyle w:val="EX"/>
        <w:ind w:left="1418"/>
        <w:rPr>
          <w:ins w:id="101" w:author="Joerg Swetina (2017.07.14)" w:date="2017-07-28T10:41:00Z"/>
        </w:rPr>
        <w:pPrChange w:id="102" w:author="Joerg Swetina (2017.07.14)" w:date="2017-07-28T10:41:00Z">
          <w:pPr/>
        </w:pPrChange>
      </w:pPr>
      <w:r w:rsidRPr="00FB2051">
        <w:lastRenderedPageBreak/>
        <w:br/>
      </w:r>
      <w:ins w:id="103" w:author="Joerg Swetina (2017.07.14)" w:date="2017-07-28T10:40:00Z">
        <w:r w:rsidR="00BF3B8C" w:rsidRPr="008B63C6">
          <w:t>EXAMPLE: Different</w:t>
        </w:r>
      </w:ins>
      <w:del w:id="104" w:author="Joerg Swetina (2017.07.14)" w:date="2017-07-28T10:40:00Z">
        <w:r w:rsidR="00E55AF3" w:rsidRPr="00FB2051" w:rsidDel="00BF3B8C">
          <w:delText>For example</w:delText>
        </w:r>
        <w:r w:rsidR="00162BD6" w:rsidDel="00BF3B8C">
          <w:delText>,</w:delText>
        </w:r>
        <w:r w:rsidRPr="00FB2051" w:rsidDel="00BF3B8C">
          <w:delText xml:space="preserve"> different</w:delText>
        </w:r>
      </w:del>
      <w:r w:rsidRPr="00FB2051">
        <w:t xml:space="preserve">,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p>
    <w:p w14:paraId="4CA46087" w14:textId="24D7AB05" w:rsidR="001A422D" w:rsidRPr="00FB2051" w:rsidRDefault="001A422D" w:rsidP="00ED4BBA">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105" w:name="_Toc449521429"/>
      <w:bookmarkStart w:id="106" w:name="_Toc449537793"/>
      <w:bookmarkStart w:id="107" w:name="_Toc449537934"/>
      <w:bookmarkStart w:id="108" w:name="_Toc475958120"/>
      <w:r w:rsidRPr="00FB2051">
        <w:t>5.1.2</w:t>
      </w:r>
      <w:r w:rsidRPr="00FB2051">
        <w:tab/>
        <w:t xml:space="preserve">How </w:t>
      </w:r>
      <w:r w:rsidR="00A63F5B" w:rsidRPr="00FB2051">
        <w:t>are</w:t>
      </w:r>
      <w:r w:rsidRPr="00FB2051">
        <w:t xml:space="preserve"> the Base Ontology and external ontologies used?</w:t>
      </w:r>
      <w:bookmarkEnd w:id="105"/>
      <w:bookmarkEnd w:id="106"/>
      <w:bookmarkEnd w:id="107"/>
      <w:bookmarkEnd w:id="108"/>
    </w:p>
    <w:p w14:paraId="567DA8C0" w14:textId="77777777" w:rsidR="00633AF7" w:rsidRPr="00DA784A" w:rsidRDefault="00633AF7" w:rsidP="00633AF7">
      <w:pPr>
        <w:pStyle w:val="Heading4"/>
      </w:pPr>
      <w:bookmarkStart w:id="109" w:name="_Toc475958121"/>
      <w:bookmarkStart w:id="110" w:name="_Toc449521430"/>
      <w:bookmarkStart w:id="111" w:name="_Toc449537794"/>
      <w:bookmarkStart w:id="112" w:name="_Toc449537935"/>
      <w:r>
        <w:t>5.1.2.1</w:t>
      </w:r>
      <w:r>
        <w:tab/>
      </w:r>
      <w:r w:rsidRPr="00DA784A">
        <w:t>Overview</w:t>
      </w:r>
      <w:bookmarkEnd w:id="109"/>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113" w:name="_Toc475958122"/>
      <w:r w:rsidRPr="00FB2051">
        <w:rPr>
          <w:rFonts w:hint="eastAsia"/>
        </w:rPr>
        <w:t>5.1.2.</w:t>
      </w:r>
      <w:r w:rsidR="002C70F5">
        <w:t>2</w:t>
      </w:r>
      <w:r w:rsidRPr="00FB2051">
        <w:tab/>
      </w:r>
      <w:r w:rsidRPr="00FB2051">
        <w:rPr>
          <w:rFonts w:hint="eastAsia"/>
        </w:rPr>
        <w:t>Introduction to usage of classes, properties and restrictions</w:t>
      </w:r>
      <w:bookmarkEnd w:id="110"/>
      <w:bookmarkEnd w:id="111"/>
      <w:bookmarkEnd w:id="112"/>
      <w:bookmarkEnd w:id="113"/>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114" w:name="_Toc449521431"/>
      <w:bookmarkStart w:id="115" w:name="_Toc449537795"/>
      <w:bookmarkStart w:id="116" w:name="_Toc449537936"/>
      <w:bookmarkStart w:id="117"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114"/>
      <w:bookmarkEnd w:id="115"/>
      <w:bookmarkEnd w:id="116"/>
      <w:bookmarkEnd w:id="117"/>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118"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118"/>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119"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119"/>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120" w:name="_Toc449521432"/>
      <w:bookmarkStart w:id="121" w:name="_Toc449537796"/>
      <w:bookmarkStart w:id="122" w:name="_Toc449537937"/>
      <w:bookmarkStart w:id="123" w:name="_Toc475958124"/>
      <w:r w:rsidRPr="00FB2051">
        <w:lastRenderedPageBreak/>
        <w:t>5.2</w:t>
      </w:r>
      <w:r w:rsidRPr="00FB2051">
        <w:tab/>
        <w:t>Insights into the Base Ontology</w:t>
      </w:r>
      <w:bookmarkEnd w:id="120"/>
      <w:bookmarkEnd w:id="121"/>
      <w:bookmarkEnd w:id="122"/>
      <w:bookmarkEnd w:id="123"/>
    </w:p>
    <w:p w14:paraId="725C65DE" w14:textId="77777777" w:rsidR="00D976D0" w:rsidRPr="00FB2051" w:rsidRDefault="00D976D0" w:rsidP="00AA4809">
      <w:pPr>
        <w:pStyle w:val="Heading3"/>
      </w:pPr>
      <w:bookmarkStart w:id="124" w:name="_Toc449521433"/>
      <w:bookmarkStart w:id="125" w:name="_Toc449537797"/>
      <w:bookmarkStart w:id="126" w:name="_Toc449537938"/>
      <w:bookmarkStart w:id="127" w:name="_Toc475958125"/>
      <w:r w:rsidRPr="00FB2051">
        <w:t>5.2.1</w:t>
      </w:r>
      <w:r w:rsidRPr="00FB2051">
        <w:tab/>
        <w:t>General design principles of the Base Ontology</w:t>
      </w:r>
      <w:bookmarkEnd w:id="124"/>
      <w:bookmarkEnd w:id="125"/>
      <w:bookmarkEnd w:id="126"/>
      <w:bookmarkEnd w:id="127"/>
    </w:p>
    <w:p w14:paraId="5DBCEC1C" w14:textId="77777777" w:rsidR="002303BF" w:rsidRPr="00FB2051" w:rsidRDefault="002303BF" w:rsidP="00AA4809">
      <w:pPr>
        <w:pStyle w:val="Heading4"/>
      </w:pPr>
      <w:bookmarkStart w:id="128" w:name="_Toc449521434"/>
      <w:bookmarkStart w:id="129" w:name="_Toc449537798"/>
      <w:bookmarkStart w:id="130" w:name="_Toc449537939"/>
      <w:bookmarkStart w:id="131" w:name="_Toc475958126"/>
      <w:r w:rsidRPr="00FB2051">
        <w:t>5.2.1.1</w:t>
      </w:r>
      <w:r w:rsidRPr="00FB2051">
        <w:tab/>
        <w:t>General Principle</w:t>
      </w:r>
      <w:bookmarkEnd w:id="128"/>
      <w:bookmarkEnd w:id="129"/>
      <w:bookmarkEnd w:id="130"/>
      <w:bookmarkEnd w:id="131"/>
    </w:p>
    <w:p w14:paraId="0E87FC9E" w14:textId="77777777" w:rsidR="00BF3B8C" w:rsidRDefault="002303BF" w:rsidP="00AA4809">
      <w:pPr>
        <w:keepNext/>
        <w:keepLines/>
        <w:rPr>
          <w:ins w:id="132" w:author="Joerg Swetina (2017.07.14)" w:date="2017-07-28T10:42:00Z"/>
        </w:rPr>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p>
    <w:p w14:paraId="33BACEC1" w14:textId="11F2E768" w:rsidR="002303BF" w:rsidRPr="00FB2051" w:rsidRDefault="002303BF" w:rsidP="00AA4809">
      <w:pPr>
        <w:keepNext/>
        <w:keepLines/>
      </w:pPr>
      <w:r w:rsidRPr="00FB2051">
        <w:br/>
        <w:t>Additionally, the Base Ontology enables non-oneM2M technologies to build derived ontologies that describe the data model of the non-oneM2M technology for the purpose of interworking with the oneM2M System.</w:t>
      </w:r>
    </w:p>
    <w:p w14:paraId="2EA4487D" w14:textId="77777777" w:rsidR="00BF3B8C" w:rsidRDefault="002303BF" w:rsidP="00AA4809">
      <w:pPr>
        <w:rPr>
          <w:ins w:id="133" w:author="Joerg Swetina (2017.07.14)" w:date="2017-07-28T10:42:00Z"/>
        </w:rPr>
      </w:pPr>
      <w:r w:rsidRPr="00FB2051">
        <w:t xml:space="preserve">The Base Ontology only contains Classes and Properties but not instances because the Base Ontology and derived ontologies are used in oneM2M to only provide a semantic description of the entities they contain. </w:t>
      </w:r>
    </w:p>
    <w:p w14:paraId="209AA120" w14:textId="6F7DB6BA" w:rsidR="002303BF" w:rsidRPr="00FB2051" w:rsidRDefault="002303BF" w:rsidP="00AA4809">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CD36A8"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34" w:name="_Toc449521435"/>
      <w:bookmarkStart w:id="135" w:name="_Toc449537799"/>
      <w:bookmarkStart w:id="136" w:name="_Toc449537940"/>
      <w:bookmarkStart w:id="137" w:name="_Toc475958127"/>
      <w:r w:rsidRPr="00FB2051">
        <w:lastRenderedPageBreak/>
        <w:t>5.2.1.2</w:t>
      </w:r>
      <w:r w:rsidRPr="00FB2051">
        <w:tab/>
        <w:t>Essential Classes and Properties of the Base Ontology</w:t>
      </w:r>
      <w:bookmarkEnd w:id="134"/>
      <w:bookmarkEnd w:id="135"/>
      <w:bookmarkEnd w:id="136"/>
      <w:bookmarkEnd w:id="137"/>
    </w:p>
    <w:p w14:paraId="0E706E50" w14:textId="1FB76E4C" w:rsidR="002303BF" w:rsidRDefault="002303BF" w:rsidP="00EC4DC6">
      <w:pPr>
        <w:pStyle w:val="FL"/>
      </w:pPr>
    </w:p>
    <w:p w14:paraId="6F849873" w14:textId="7C123A93" w:rsidR="00BC29F9" w:rsidRPr="00FB2051" w:rsidRDefault="00AA760B" w:rsidP="00EC4DC6">
      <w:pPr>
        <w:pStyle w:val="FL"/>
      </w:pPr>
      <w:r>
        <w:object w:dxaOrig="5411" w:dyaOrig="7186"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55.05pt;height:604.2pt" o:ole="">
            <v:imagedata r:id="rId15" o:title=""/>
          </v:shape>
          <o:OLEObject Type="Embed" ProgID="PowerPoint.Show.12" ShapeID="_x0000_i1046" DrawAspect="Content" ObjectID="_1562764814"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38"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38"/>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00B41CDC"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w:t>
      </w:r>
      <w:del w:id="139" w:author="Joerg Swetina (2017.07.14)" w:date="2017-07-28T11:47:00Z">
        <w:r w:rsidRPr="00FB2051" w:rsidDel="00084411">
          <w:rPr>
            <w:rFonts w:eastAsia="Calibri"/>
          </w:rPr>
          <w:delText xml:space="preserve">OperationState, </w:delText>
        </w:r>
      </w:del>
      <w:r w:rsidRPr="00FB2051">
        <w:rPr>
          <w:rFonts w:eastAsia="Calibri"/>
        </w:rPr>
        <w:t>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31B87CF"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w:t>
      </w:r>
      <w:del w:id="140" w:author="Joerg Swetina (2017.07.14)" w:date="2017-07-28T11:58:00Z">
        <w:r w:rsidRPr="00FB2051" w:rsidDel="00534A2C">
          <w:rPr>
            <w:rFonts w:eastAsia="Calibri"/>
          </w:rPr>
          <w:delText xml:space="preserve">often </w:delText>
        </w:r>
      </w:del>
      <w:ins w:id="141" w:author="Joerg Swetina (2017.07.14)" w:date="2017-07-28T11:58:00Z">
        <w:r w:rsidR="00534A2C">
          <w:rPr>
            <w:rFonts w:eastAsia="Calibri"/>
          </w:rPr>
          <w:t>can</w:t>
        </w:r>
        <w:r w:rsidR="00534A2C" w:rsidRPr="00FB2051">
          <w:rPr>
            <w:rFonts w:eastAsia="Calibri"/>
          </w:rPr>
          <w:t xml:space="preserve"> </w:t>
        </w:r>
      </w:ins>
      <w:r w:rsidRPr="00FB2051">
        <w:rPr>
          <w:rFonts w:eastAsia="Calibri"/>
        </w:rPr>
        <w:t>also offer a SET_OutputDataPoint Operation to trigger the device to update the data of the OutputDataPoint</w:t>
      </w:r>
      <w:r w:rsidR="00AA4809" w:rsidRPr="00FB2051">
        <w:rPr>
          <w:rFonts w:eastAsia="Calibri"/>
        </w:rPr>
        <w:t>.</w:t>
      </w:r>
    </w:p>
    <w:p w14:paraId="053E1CC9" w14:textId="38FD3A4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FB2051">
        <w:rPr>
          <w:rFonts w:eastAsia="Calibri"/>
        </w:rPr>
        <w:t>a</w:t>
      </w:r>
      <w:proofErr w:type="gramEnd"/>
      <w:r w:rsidRPr="00FB2051">
        <w:rPr>
          <w:rFonts w:eastAsia="Calibri"/>
        </w:rPr>
        <w:t xml:space="preserve"> InputputDataPoint devices </w:t>
      </w:r>
      <w:del w:id="142" w:author="Joerg Swetina (2017.07.14)" w:date="2017-07-28T11:58:00Z">
        <w:r w:rsidRPr="00FB2051" w:rsidDel="00534A2C">
          <w:rPr>
            <w:rFonts w:eastAsia="Calibri"/>
          </w:rPr>
          <w:delText xml:space="preserve">often </w:delText>
        </w:r>
      </w:del>
      <w:ins w:id="143" w:author="Joerg Swetina (2017.07.14)" w:date="2017-07-28T11:58:00Z">
        <w:r w:rsidR="00534A2C">
          <w:rPr>
            <w:rFonts w:eastAsia="Calibri"/>
          </w:rPr>
          <w:t>can</w:t>
        </w:r>
        <w:r w:rsidR="00534A2C" w:rsidRPr="00FB2051">
          <w:rPr>
            <w:rFonts w:eastAsia="Calibri"/>
          </w:rPr>
          <w:t xml:space="preserve"> </w:t>
        </w:r>
      </w:ins>
      <w:r w:rsidRPr="00FB2051">
        <w:rPr>
          <w:rFonts w:eastAsia="Calibri"/>
        </w:rPr>
        <w:t>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5A9CAA15"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ins w:id="144" w:author="Joerg Swetina (2017.07.14)" w:date="2017-07-28T11:34:00Z">
        <w:r w:rsidR="004B6FAB">
          <w:rPr>
            <w:rFonts w:eastAsia="Calibri"/>
          </w:rPr>
          <w:t>An Operation is transient,</w:t>
        </w:r>
        <w:r w:rsidR="004B6FAB" w:rsidRPr="00FB2051">
          <w:rPr>
            <w:rFonts w:eastAsia="Calibri"/>
          </w:rPr>
          <w:t xml:space="preserve"> </w:t>
        </w:r>
        <w:r w:rsidR="004B6FAB">
          <w:rPr>
            <w:rFonts w:eastAsia="Calibri"/>
          </w:rPr>
          <w:t>i</w:t>
        </w:r>
        <w:r w:rsidR="004B6FAB" w:rsidRPr="00FB2051">
          <w:rPr>
            <w:rFonts w:eastAsia="Calibri"/>
          </w:rPr>
          <w:t>.e. an Operation can be invoked, possibly produces output and is finished.</w:t>
        </w:r>
      </w:ins>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62866B0E" w:rsidR="002303BF" w:rsidRPr="00FB2051" w:rsidDel="004B6FAB" w:rsidRDefault="002303BF" w:rsidP="00AA4809">
      <w:pPr>
        <w:pStyle w:val="B2"/>
        <w:rPr>
          <w:del w:id="145" w:author="Joerg Swetina (2017.07.14)" w:date="2017-07-28T11:33:00Z"/>
          <w:rFonts w:eastAsia="Calibri"/>
        </w:rPr>
      </w:pPr>
      <w:del w:id="146" w:author="Joerg Swetina (2017.07.14)" w:date="2017-07-28T11:33:00Z">
        <w:r w:rsidRPr="00FB2051" w:rsidDel="004B6FAB">
          <w:rPr>
            <w:rFonts w:eastAsia="Calibri"/>
          </w:rPr>
          <w:delText xml:space="preserve">An Operation shall have a Data Property </w:delText>
        </w:r>
        <w:r w:rsidR="007F4C60" w:rsidRPr="00FB2051" w:rsidDel="004B6FAB">
          <w:rPr>
            <w:rFonts w:eastAsia="Calibri"/>
          </w:rPr>
          <w:delText>"</w:delText>
        </w:r>
        <w:r w:rsidRPr="00FB2051" w:rsidDel="004B6FAB">
          <w:rPr>
            <w:rFonts w:eastAsia="Calibri"/>
          </w:rPr>
          <w:delText>OperationState</w:delText>
        </w:r>
        <w:r w:rsidR="007F4C60" w:rsidRPr="00FB2051" w:rsidDel="004B6FAB">
          <w:rPr>
            <w:rFonts w:eastAsia="Calibri"/>
          </w:rPr>
          <w:delText>"</w:delText>
        </w:r>
        <w:r w:rsidRPr="00FB2051" w:rsidDel="004B6FAB">
          <w:rPr>
            <w:rFonts w:eastAsia="Calibri"/>
          </w:rPr>
          <w:delText xml:space="preserve"> that indicates how the operation has progressed in the device.</w:delText>
        </w:r>
      </w:del>
    </w:p>
    <w:p w14:paraId="6B3BD0E4" w14:textId="74D02450" w:rsidR="002303BF" w:rsidRPr="00FB2051" w:rsidDel="004B6FAB" w:rsidRDefault="002303BF" w:rsidP="00AA4809">
      <w:pPr>
        <w:pStyle w:val="B2"/>
        <w:rPr>
          <w:del w:id="147" w:author="Joerg Swetina (2017.07.14)" w:date="2017-07-28T11:34:00Z"/>
          <w:rFonts w:eastAsia="Calibri"/>
        </w:rPr>
      </w:pPr>
      <w:del w:id="148" w:author="Joerg Swetina (2017.07.14)" w:date="2017-07-28T11:34:00Z">
        <w:r w:rsidRPr="00FB2051" w:rsidDel="004B6FAB">
          <w:rPr>
            <w:rFonts w:eastAsia="Calibri"/>
          </w:rPr>
          <w:delText>An Operation is transient. I.e. an Operation can be invoked, possibly produces output and is finished.</w:delText>
        </w:r>
      </w:del>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5C563BC" w:rsidR="002303BF" w:rsidRPr="00FB2051" w:rsidDel="004B6FAB" w:rsidRDefault="002303BF" w:rsidP="00AA4809">
      <w:pPr>
        <w:pStyle w:val="B1"/>
        <w:rPr>
          <w:del w:id="149" w:author="Joerg Swetina (2017.07.14)" w:date="2017-07-28T11:35:00Z"/>
          <w:rFonts w:eastAsia="Calibri"/>
        </w:rPr>
      </w:pPr>
      <w:del w:id="150" w:author="Joerg Swetina (2017.07.14)" w:date="2017-07-28T11:35:00Z">
        <w:r w:rsidRPr="00FB2051" w:rsidDel="004B6FAB">
          <w:rPr>
            <w:rFonts w:eastAsia="Calibri"/>
            <w:b/>
          </w:rPr>
          <w:delText>OperationState</w:delText>
        </w:r>
        <w:r w:rsidRPr="00FB2051" w:rsidDel="004B6FAB">
          <w:rPr>
            <w:rFonts w:eastAsia="Calibri"/>
          </w:rPr>
          <w:delText xml:space="preserve"> (Class: OperationState) describes the current state during the lifetime of an Operation.</w:delText>
        </w:r>
        <w:r w:rsidRPr="00FB2051" w:rsidDel="004B6FAB">
          <w:delText xml:space="preserve"> The OperationState class represents all possible values for that state (enumerated individuals). </w:delText>
        </w:r>
        <w:r w:rsidRPr="00FB2051" w:rsidDel="004B6FAB">
          <w:rPr>
            <w:rFonts w:eastAsia="Calibri"/>
          </w:rPr>
          <w:delText xml:space="preserve">The OperationState is set during the progress of the operation by the entity invoking the operation, the entity that is the target of the operation, e.g. a device (or for interworked devices by the IPE) and the CSE. It takes values like </w:delText>
        </w:r>
        <w:r w:rsidRPr="00FB2051" w:rsidDel="004B6FAB">
          <w:rPr>
            <w:rFonts w:eastAsia="Calibri"/>
          </w:rPr>
          <w:br/>
        </w:r>
        <w:r w:rsidR="007F4C60" w:rsidRPr="00FB2051" w:rsidDel="004B6FAB">
          <w:rPr>
            <w:rFonts w:eastAsia="Calibri"/>
          </w:rPr>
          <w:delText>"</w:delText>
        </w:r>
        <w:r w:rsidRPr="00FB2051" w:rsidDel="004B6FAB">
          <w:rPr>
            <w:rFonts w:eastAsia="Calibri"/>
          </w:rPr>
          <w:delText>data_received_by_application</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operation_ended</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operation_failed</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data_transmitted_to_interworked_device</w:delText>
        </w:r>
        <w:r w:rsidR="007F4C60" w:rsidRPr="00FB2051" w:rsidDel="004B6FAB">
          <w:rPr>
            <w:rFonts w:eastAsia="Calibri"/>
          </w:rPr>
          <w:delText>"</w:delText>
        </w:r>
        <w:r w:rsidRPr="00FB2051" w:rsidDel="004B6FAB">
          <w:rPr>
            <w:rFonts w:eastAsia="Calibri"/>
          </w:rPr>
          <w:delText>.</w:delText>
        </w:r>
      </w:del>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3DB20D6D" w:rsidR="00AA4809" w:rsidRPr="00FB2051" w:rsidRDefault="002303BF" w:rsidP="00AA4809">
      <w:pPr>
        <w:pStyle w:val="B2"/>
        <w:rPr>
          <w:rFonts w:eastAsia="Calibri"/>
        </w:rPr>
      </w:pPr>
      <w:r w:rsidRPr="00FB2051">
        <w:rPr>
          <w:rFonts w:eastAsia="Calibri"/>
        </w:rPr>
        <w:t xml:space="preserve">An Area Network </w:t>
      </w:r>
      <w:ins w:id="151" w:author="Joerg Swetina (2017.07.14)" w:date="2017-07-28T10:43:00Z">
        <w:r w:rsidR="00BF3B8C">
          <w:rPr>
            <w:rFonts w:eastAsia="Calibri"/>
          </w:rPr>
          <w:t xml:space="preserve">(see [1]) </w:t>
        </w:r>
      </w:ins>
      <w:r w:rsidRPr="00FB2051">
        <w:rPr>
          <w:rFonts w:eastAsia="Calibri"/>
        </w:rPr>
        <w:t>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52" w:name="_Toc449521436"/>
      <w:bookmarkStart w:id="153" w:name="_Toc449537800"/>
      <w:bookmarkStart w:id="154" w:name="_Toc449537941"/>
      <w:bookmarkStart w:id="155" w:name="_Toc475958128"/>
      <w:r w:rsidRPr="00FB2051">
        <w:lastRenderedPageBreak/>
        <w:t>5.2.2</w:t>
      </w:r>
      <w:r w:rsidRPr="00FB2051">
        <w:tab/>
      </w:r>
      <w:bookmarkEnd w:id="152"/>
      <w:bookmarkEnd w:id="153"/>
      <w:bookmarkEnd w:id="154"/>
      <w:proofErr w:type="gramStart"/>
      <w:r w:rsidR="00012832">
        <w:t>void</w:t>
      </w:r>
      <w:bookmarkEnd w:id="155"/>
      <w:proofErr w:type="gramEnd"/>
    </w:p>
    <w:p w14:paraId="5C1B205F" w14:textId="77777777" w:rsidR="00AB715E" w:rsidRPr="00FB2051" w:rsidRDefault="00AB715E" w:rsidP="00AB715E">
      <w:pPr>
        <w:pStyle w:val="Heading1"/>
      </w:pPr>
      <w:bookmarkStart w:id="156" w:name="_Toc449521438"/>
      <w:bookmarkStart w:id="157" w:name="_Toc449537802"/>
      <w:bookmarkStart w:id="158" w:name="_Toc449537943"/>
      <w:bookmarkStart w:id="159" w:name="_Toc475958129"/>
      <w:r w:rsidRPr="00FB2051">
        <w:t>6</w:t>
      </w:r>
      <w:r w:rsidRPr="00FB2051">
        <w:tab/>
        <w:t>Description of Classes and Properties</w:t>
      </w:r>
      <w:bookmarkEnd w:id="156"/>
      <w:bookmarkEnd w:id="157"/>
      <w:bookmarkEnd w:id="158"/>
      <w:bookmarkEnd w:id="159"/>
    </w:p>
    <w:p w14:paraId="17B5D3A7" w14:textId="77777777" w:rsidR="00AB715E" w:rsidRPr="00FB2051" w:rsidRDefault="00AB715E" w:rsidP="00AB715E">
      <w:pPr>
        <w:pStyle w:val="Heading2"/>
      </w:pPr>
      <w:bookmarkStart w:id="160" w:name="_Toc449521439"/>
      <w:bookmarkStart w:id="161" w:name="_Toc449537803"/>
      <w:bookmarkStart w:id="162" w:name="_Toc449537944"/>
      <w:bookmarkStart w:id="163" w:name="_Toc475958130"/>
      <w:r w:rsidRPr="00FB2051">
        <w:t>6.1</w:t>
      </w:r>
      <w:r w:rsidRPr="00FB2051">
        <w:tab/>
        <w:t>Classes</w:t>
      </w:r>
      <w:bookmarkEnd w:id="160"/>
      <w:bookmarkEnd w:id="161"/>
      <w:bookmarkEnd w:id="162"/>
      <w:bookmarkEnd w:id="163"/>
    </w:p>
    <w:p w14:paraId="358559CD" w14:textId="77777777" w:rsidR="00AB715E" w:rsidRPr="00FB2051" w:rsidRDefault="00AB715E" w:rsidP="00AB715E">
      <w:pPr>
        <w:pStyle w:val="Heading3"/>
      </w:pPr>
      <w:bookmarkStart w:id="164" w:name="_Toc449521440"/>
      <w:bookmarkStart w:id="165" w:name="_Toc449537804"/>
      <w:bookmarkStart w:id="166" w:name="_Toc449537945"/>
      <w:bookmarkStart w:id="167" w:name="_Toc475958131"/>
      <w:r w:rsidRPr="00FB2051">
        <w:t>6.1.1</w:t>
      </w:r>
      <w:r w:rsidRPr="00FB2051">
        <w:tab/>
        <w:t>Class: Thing</w:t>
      </w:r>
      <w:bookmarkEnd w:id="164"/>
      <w:bookmarkEnd w:id="165"/>
      <w:bookmarkEnd w:id="166"/>
      <w:bookmarkEnd w:id="167"/>
    </w:p>
    <w:p w14:paraId="57D2E6C9" w14:textId="77777777" w:rsidR="00AB715E" w:rsidRPr="00FB2051" w:rsidRDefault="00591961" w:rsidP="00D4285A">
      <w:pPr>
        <w:pStyle w:val="FL"/>
      </w:pPr>
      <w:r w:rsidRPr="00FB2051">
        <w:object w:dxaOrig="7117" w:dyaOrig="5315" w14:anchorId="02F0B4AE">
          <v:shape id="_x0000_i1041" type="#_x0000_t75" style="width:322.55pt;height:244.2pt" o:ole="">
            <v:imagedata r:id="rId17" o:title="" croptop="5356f" cropleft="2281f" cropright="3643f"/>
          </v:shape>
          <o:OLEObject Type="Embed" ProgID="PowerPoint.Show.8" ShapeID="_x0000_i1041" DrawAspect="Content" ObjectID="_1562764815"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68"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68"/>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169" w:name="_Toc449521441"/>
      <w:bookmarkStart w:id="170" w:name="_Toc449537805"/>
      <w:bookmarkStart w:id="171" w:name="_Toc449537946"/>
      <w:bookmarkStart w:id="172" w:name="_Toc475958132"/>
      <w:r w:rsidRPr="00FB2051">
        <w:t>6.1.2</w:t>
      </w:r>
      <w:r w:rsidRPr="00FB2051">
        <w:tab/>
        <w:t>Class: ThingProperty</w:t>
      </w:r>
      <w:bookmarkEnd w:id="169"/>
      <w:bookmarkEnd w:id="170"/>
      <w:bookmarkEnd w:id="171"/>
      <w:bookmarkEnd w:id="172"/>
    </w:p>
    <w:p w14:paraId="1564AB53" w14:textId="77777777" w:rsidR="00AB715E" w:rsidRPr="00FB2051" w:rsidRDefault="00D4285A" w:rsidP="00D4285A">
      <w:pPr>
        <w:pStyle w:val="FL"/>
      </w:pPr>
      <w:r w:rsidRPr="00FB2051">
        <w:object w:dxaOrig="7216" w:dyaOrig="5390" w14:anchorId="67502D02">
          <v:shape id="_x0000_i1027" type="#_x0000_t75" style="width:347.9pt;height:240.2pt" o:ole="">
            <v:imagedata r:id="rId19" o:title="" croptop="4881f" cropbottom="2142f" cropleft="2281f"/>
          </v:shape>
          <o:OLEObject Type="Embed" ProgID="PowerPoint.Show.8" ShapeID="_x0000_i1027" DrawAspect="Content" ObjectID="_1562764816"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73"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73"/>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74" w:name="_Toc449521442"/>
      <w:bookmarkStart w:id="175" w:name="_Toc449537806"/>
      <w:bookmarkStart w:id="176" w:name="_Toc449537947"/>
      <w:bookmarkStart w:id="177" w:name="_Toc475958133"/>
      <w:r w:rsidRPr="00FB2051">
        <w:t>6.1.3</w:t>
      </w:r>
      <w:r w:rsidRPr="00FB2051">
        <w:tab/>
        <w:t>Class: Aspect</w:t>
      </w:r>
      <w:bookmarkEnd w:id="174"/>
      <w:bookmarkEnd w:id="175"/>
      <w:bookmarkEnd w:id="176"/>
      <w:bookmarkEnd w:id="177"/>
    </w:p>
    <w:p w14:paraId="1CC248EA" w14:textId="77777777" w:rsidR="00AB715E" w:rsidRPr="00FB2051" w:rsidRDefault="000A3DE2" w:rsidP="00D4285A">
      <w:pPr>
        <w:pStyle w:val="FL"/>
      </w:pPr>
      <w:r w:rsidRPr="00FB2051">
        <w:object w:dxaOrig="6717" w:dyaOrig="5017" w14:anchorId="09DB8F9B">
          <v:shape id="_x0000_i1028" type="#_x0000_t75" style="width:317.95pt;height:223.5pt" o:ole="">
            <v:imagedata r:id="rId21" o:title="" croptop="5343f" cropbottom="1826f" cropleft="2162f" cropright="1599f"/>
          </v:shape>
          <o:OLEObject Type="Embed" ProgID="PowerPoint.Show.8" ShapeID="_x0000_i1028" DrawAspect="Content" ObjectID="_1562764817"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lastRenderedPageBreak/>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78" w:name="_Toc449521443"/>
      <w:bookmarkStart w:id="179" w:name="_Toc449537807"/>
      <w:bookmarkStart w:id="180" w:name="_Toc449537948"/>
      <w:bookmarkStart w:id="181" w:name="_Toc475958134"/>
      <w:r w:rsidRPr="00FB2051">
        <w:t>6.1.4</w:t>
      </w:r>
      <w:r w:rsidRPr="00FB2051">
        <w:tab/>
        <w:t>Class: MetaData</w:t>
      </w:r>
      <w:bookmarkEnd w:id="178"/>
      <w:bookmarkEnd w:id="179"/>
      <w:bookmarkEnd w:id="180"/>
      <w:bookmarkEnd w:id="181"/>
    </w:p>
    <w:p w14:paraId="682FB471" w14:textId="77777777" w:rsidR="00AB715E" w:rsidRPr="00FB2051" w:rsidRDefault="00D4285A" w:rsidP="00D4285A">
      <w:pPr>
        <w:pStyle w:val="FL"/>
      </w:pPr>
      <w:r w:rsidRPr="00FB2051">
        <w:object w:dxaOrig="7216" w:dyaOrig="5390" w14:anchorId="4720EAAD">
          <v:shape id="_x0000_i1029" type="#_x0000_t75" style="width:325.45pt;height:241.9pt" o:ole="">
            <v:imagedata r:id="rId23" o:title="" croptop="4869f" cropbottom="1826f" cropleft="2281f" cropright="4089f"/>
          </v:shape>
          <o:OLEObject Type="Embed" ProgID="PowerPoint.Show.12" ShapeID="_x0000_i1029" DrawAspect="Content" ObjectID="_1562764818"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lastRenderedPageBreak/>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82" w:name="_Toc449521444"/>
      <w:bookmarkStart w:id="183" w:name="_Toc449537808"/>
      <w:bookmarkStart w:id="184" w:name="_Toc449537949"/>
      <w:bookmarkStart w:id="185" w:name="_Toc475958135"/>
      <w:r w:rsidRPr="00FB2051">
        <w:t>6.1.5</w:t>
      </w:r>
      <w:r w:rsidRPr="00FB2051">
        <w:tab/>
        <w:t>Class: Device</w:t>
      </w:r>
      <w:bookmarkEnd w:id="182"/>
      <w:bookmarkEnd w:id="183"/>
      <w:bookmarkEnd w:id="184"/>
      <w:bookmarkEnd w:id="185"/>
    </w:p>
    <w:p w14:paraId="0B1D6D57" w14:textId="77777777" w:rsidR="00AB715E" w:rsidRPr="00FB2051" w:rsidRDefault="000A3DE2" w:rsidP="00D4285A">
      <w:pPr>
        <w:pStyle w:val="FL"/>
      </w:pPr>
      <w:r w:rsidRPr="00FB2051">
        <w:object w:dxaOrig="7157" w:dyaOrig="5346" w14:anchorId="54D7BF9F">
          <v:shape id="_x0000_i1030" type="#_x0000_t75" style="width:324.3pt;height:243.65pt" o:ole="">
            <v:imagedata r:id="rId25" o:title="" croptop="3201f" cropbottom="2434f" cropleft="2162f" cropright="3871f"/>
          </v:shape>
          <o:OLEObject Type="Embed" ProgID="PowerPoint.Show.8" ShapeID="_x0000_i1030" DrawAspect="Content" ObjectID="_1562764819"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lastRenderedPageBreak/>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7A40A2A3" w:rsidR="00976B78" w:rsidRDefault="00976B78" w:rsidP="00976B78">
      <w:pPr>
        <w:pStyle w:val="B1"/>
      </w:pPr>
      <w:r w:rsidRPr="00976B78">
        <w:t>hasFunction min 1 Function</w:t>
      </w:r>
      <w:r>
        <w:br/>
      </w:r>
      <w:r w:rsidRPr="00FB2051">
        <w:t xml:space="preserve">(Universal restriction: a Device </w:t>
      </w:r>
      <w:del w:id="186" w:author="Joerg Swetina (2017.07.14)" w:date="2017-07-28T10:43:00Z">
        <w:r w:rsidDel="00BF3B8C">
          <w:delText>must</w:delText>
        </w:r>
        <w:r w:rsidRPr="00FB2051" w:rsidDel="00BF3B8C">
          <w:delText xml:space="preserve"> </w:delText>
        </w:r>
      </w:del>
      <w:ins w:id="187" w:author="Joerg Swetina (2017.07.14)" w:date="2017-07-28T10:43:00Z">
        <w:r w:rsidR="00BF3B8C">
          <w:t>needs to</w:t>
        </w:r>
        <w:r w:rsidR="00BF3B8C" w:rsidRPr="00FB2051">
          <w:t xml:space="preserve"> </w:t>
        </w:r>
      </w:ins>
      <w:r w:rsidRPr="00FB2051">
        <w:t>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88" w:name="_Toc449521445"/>
      <w:bookmarkStart w:id="189" w:name="_Toc449537809"/>
      <w:bookmarkStart w:id="190" w:name="_Toc449537950"/>
      <w:bookmarkStart w:id="191" w:name="_Toc475958136"/>
      <w:r w:rsidRPr="00FB2051">
        <w:t>6.1.6</w:t>
      </w:r>
      <w:r w:rsidRPr="00FB2051">
        <w:tab/>
        <w:t>Class: InterworkedDevice</w:t>
      </w:r>
      <w:bookmarkEnd w:id="188"/>
      <w:bookmarkEnd w:id="189"/>
      <w:bookmarkEnd w:id="190"/>
      <w:bookmarkEnd w:id="191"/>
    </w:p>
    <w:p w14:paraId="4EE96544" w14:textId="77777777" w:rsidR="00AB715E" w:rsidRPr="00FB2051" w:rsidRDefault="00D4285A" w:rsidP="00D4285A">
      <w:pPr>
        <w:pStyle w:val="FL"/>
      </w:pPr>
      <w:r w:rsidRPr="00FB2051">
        <w:object w:dxaOrig="7216" w:dyaOrig="5390" w14:anchorId="73DF0941">
          <v:shape id="_x0000_i1031" type="#_x0000_t75" style="width:328.9pt;height:241.9pt" o:ole="">
            <v:imagedata r:id="rId27" o:title="" croptop="5027f" cropbottom="1522f" cropleft="2508f" cropright="3298f"/>
          </v:shape>
          <o:OLEObject Type="Embed" ProgID="PowerPoint.Show.8" ShapeID="_x0000_i1031" DrawAspect="Content" ObjectID="_1562764820"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lastRenderedPageBreak/>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92" w:name="_Toc449521446"/>
      <w:bookmarkStart w:id="193" w:name="_Toc449537810"/>
      <w:bookmarkStart w:id="194" w:name="_Toc449537951"/>
      <w:bookmarkStart w:id="195" w:name="_Toc475958137"/>
      <w:r w:rsidRPr="00FB2051">
        <w:t>6.1.7</w:t>
      </w:r>
      <w:r w:rsidRPr="00FB2051">
        <w:tab/>
        <w:t>Class: AreaNetwork</w:t>
      </w:r>
      <w:bookmarkEnd w:id="192"/>
      <w:bookmarkEnd w:id="193"/>
      <w:bookmarkEnd w:id="194"/>
      <w:bookmarkEnd w:id="195"/>
    </w:p>
    <w:p w14:paraId="534B48DE" w14:textId="77777777" w:rsidR="00AB715E" w:rsidRPr="00FB2051" w:rsidRDefault="00CE3806" w:rsidP="00D4285A">
      <w:pPr>
        <w:pStyle w:val="FL"/>
      </w:pPr>
      <w:r w:rsidRPr="00FB2051">
        <w:object w:dxaOrig="7051" w:dyaOrig="5267" w14:anchorId="4E73024A">
          <v:shape id="_x0000_i1032" type="#_x0000_t75" style="width:322pt;height:236.75pt" o:ole="">
            <v:imagedata r:id="rId29" o:title="" croptop="4419f" cropbottom="2288f" cropleft="2044f" cropright="3635f"/>
          </v:shape>
          <o:OLEObject Type="Embed" ProgID="PowerPoint.Show.8" ShapeID="_x0000_i1032" DrawAspect="Content" ObjectID="_1562764821"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lastRenderedPageBreak/>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96" w:name="_Toc449521447"/>
      <w:bookmarkStart w:id="197" w:name="_Toc449537811"/>
      <w:bookmarkStart w:id="198" w:name="_Toc449537952"/>
      <w:bookmarkStart w:id="199" w:name="_Toc475958138"/>
      <w:r w:rsidRPr="00FB2051">
        <w:t>6.1.8</w:t>
      </w:r>
      <w:r w:rsidRPr="00FB2051">
        <w:tab/>
        <w:t>Class: Service</w:t>
      </w:r>
      <w:bookmarkEnd w:id="196"/>
      <w:bookmarkEnd w:id="197"/>
      <w:bookmarkEnd w:id="198"/>
      <w:bookmarkEnd w:id="199"/>
    </w:p>
    <w:p w14:paraId="43F5624E" w14:textId="4FD9438D" w:rsidR="00AB715E" w:rsidRPr="00FB2051" w:rsidRDefault="00E8762F" w:rsidP="00D4285A">
      <w:pPr>
        <w:pStyle w:val="FL"/>
      </w:pPr>
      <w:r w:rsidRPr="00FB2051">
        <w:object w:dxaOrig="6958" w:dyaOrig="5195" w14:anchorId="2D2BBE81">
          <v:shape id="_x0000_i1033" type="#_x0000_t75" style="width:328.3pt;height:240.75pt" o:ole="">
            <v:imagedata r:id="rId31" o:title="" croptop="4577f" cropbottom="2288f" cropleft="1935f" cropright="3980f"/>
          </v:shape>
          <o:OLEObject Type="Embed" ProgID="PowerPoint.Show.8" ShapeID="_x0000_i1033" DrawAspect="Content" ObjectID="_1562764822"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w:t>
      </w:r>
      <w:r w:rsidRPr="00FB2051">
        <w:rPr>
          <w:rFonts w:eastAsia="Calibri"/>
        </w:rPr>
        <w:lastRenderedPageBreak/>
        <w:t>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0ACF06A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del w:id="200" w:author="Joerg Swetina (2017.07.14)" w:date="2017-07-28T10:44:00Z">
        <w:r w:rsidDel="00BF3B8C">
          <w:delText xml:space="preserve">must </w:delText>
        </w:r>
      </w:del>
      <w:ins w:id="201" w:author="Joerg Swetina (2017.07.14)" w:date="2017-07-28T10:44:00Z">
        <w:r w:rsidR="00BF3B8C">
          <w:t>needs to</w:t>
        </w:r>
        <w:r w:rsidR="00BF3B8C">
          <w:t xml:space="preserve"> </w:t>
        </w:r>
      </w:ins>
      <w:r>
        <w:t>point o a Function</w:t>
      </w:r>
      <w:r w:rsidRPr="00FB2051">
        <w:t>)</w:t>
      </w:r>
    </w:p>
    <w:p w14:paraId="72107BF2" w14:textId="06C5E43B" w:rsidR="007317E0" w:rsidRDefault="003C3323" w:rsidP="003C3323">
      <w:pPr>
        <w:pStyle w:val="B1"/>
      </w:pPr>
      <w:r w:rsidRPr="003C3323">
        <w:lastRenderedPageBreak/>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202" w:name="_Toc449521448"/>
      <w:bookmarkStart w:id="203" w:name="_Toc449537812"/>
      <w:bookmarkStart w:id="204" w:name="_Toc449537953"/>
      <w:bookmarkStart w:id="205" w:name="_Toc475958139"/>
      <w:r w:rsidRPr="00FB2051">
        <w:t>6.1.9</w:t>
      </w:r>
      <w:r w:rsidRPr="00FB2051">
        <w:tab/>
        <w:t xml:space="preserve">Class: </w:t>
      </w:r>
      <w:bookmarkEnd w:id="202"/>
      <w:bookmarkEnd w:id="203"/>
      <w:bookmarkEnd w:id="204"/>
      <w:r w:rsidR="007E500A">
        <w:t>Function</w:t>
      </w:r>
      <w:bookmarkEnd w:id="205"/>
    </w:p>
    <w:p w14:paraId="417884DA" w14:textId="77777777" w:rsidR="002F1485" w:rsidRPr="00FB2051" w:rsidRDefault="002F1485" w:rsidP="002F1485">
      <w:pPr>
        <w:pStyle w:val="Heading4"/>
      </w:pPr>
      <w:bookmarkStart w:id="206" w:name="_Toc449521449"/>
      <w:bookmarkStart w:id="207" w:name="_Toc449537813"/>
      <w:bookmarkStart w:id="208" w:name="_Toc449537954"/>
      <w:bookmarkStart w:id="209" w:name="_Toc475958140"/>
      <w:r w:rsidRPr="00FB2051">
        <w:t>6.1.9.0</w:t>
      </w:r>
      <w:r w:rsidRPr="00FB2051">
        <w:tab/>
        <w:t>General description</w:t>
      </w:r>
      <w:bookmarkEnd w:id="206"/>
      <w:bookmarkEnd w:id="207"/>
      <w:bookmarkEnd w:id="208"/>
      <w:bookmarkEnd w:id="209"/>
    </w:p>
    <w:p w14:paraId="478D86F9" w14:textId="77777777" w:rsidR="00AB715E" w:rsidRPr="00FB2051" w:rsidRDefault="00E8762F" w:rsidP="004C6972">
      <w:pPr>
        <w:pStyle w:val="FL"/>
      </w:pPr>
      <w:r w:rsidRPr="00FB2051">
        <w:object w:dxaOrig="6751" w:dyaOrig="5044" w14:anchorId="02382ABE">
          <v:shape id="_x0000_i1034" type="#_x0000_t75" style="width:322.55pt;height:232.15pt" o:ole="">
            <v:imagedata r:id="rId33" o:title="" croptop="3201f" cropbottom="1826f" cropleft="681f" cropright="2162f"/>
          </v:shape>
          <o:OLEObject Type="Embed" ProgID="PowerPoint.Show.8" ShapeID="_x0000_i1034" DrawAspect="Content" ObjectID="_1562764823"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lastRenderedPageBreak/>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210" w:name="_Toc449521450"/>
      <w:bookmarkStart w:id="211" w:name="_Toc449537814"/>
      <w:bookmarkStart w:id="212" w:name="_Toc449537955"/>
      <w:bookmarkStart w:id="213" w:name="_Toc475958141"/>
      <w:r w:rsidRPr="00FB2051">
        <w:t>6.1.9.1</w:t>
      </w:r>
      <w:r w:rsidRPr="00FB2051">
        <w:tab/>
        <w:t>Class: Controlling</w:t>
      </w:r>
      <w:bookmarkEnd w:id="210"/>
      <w:bookmarkEnd w:id="211"/>
      <w:bookmarkEnd w:id="212"/>
      <w:r w:rsidR="007E500A">
        <w:t>Function</w:t>
      </w:r>
      <w:bookmarkEnd w:id="213"/>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214" w:name="_Toc449521451"/>
      <w:bookmarkStart w:id="215" w:name="_Toc449537815"/>
      <w:bookmarkStart w:id="216" w:name="_Toc449537956"/>
      <w:bookmarkStart w:id="217" w:name="_Toc475958142"/>
      <w:r w:rsidRPr="00FB2051">
        <w:t>6.1.9.2</w:t>
      </w:r>
      <w:r w:rsidRPr="00FB2051">
        <w:tab/>
        <w:t>Class: Measuring</w:t>
      </w:r>
      <w:bookmarkEnd w:id="214"/>
      <w:bookmarkEnd w:id="215"/>
      <w:bookmarkEnd w:id="216"/>
      <w:r w:rsidR="007E500A">
        <w:t>Function</w:t>
      </w:r>
      <w:bookmarkEnd w:id="217"/>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lastRenderedPageBreak/>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218" w:name="_Toc449521452"/>
      <w:bookmarkStart w:id="219" w:name="_Toc449537816"/>
      <w:bookmarkStart w:id="220" w:name="_Toc449537957"/>
      <w:bookmarkStart w:id="221" w:name="_Toc475958143"/>
      <w:r w:rsidRPr="00FB2051">
        <w:t>6.1.10</w:t>
      </w:r>
      <w:r w:rsidRPr="00FB2051">
        <w:tab/>
        <w:t>Class: Operation</w:t>
      </w:r>
      <w:bookmarkEnd w:id="218"/>
      <w:bookmarkEnd w:id="219"/>
      <w:bookmarkEnd w:id="220"/>
      <w:bookmarkEnd w:id="221"/>
    </w:p>
    <w:p w14:paraId="546959DC" w14:textId="77777777" w:rsidR="000F0549" w:rsidRPr="00FB2051" w:rsidRDefault="000F0549" w:rsidP="000F46A6">
      <w:pPr>
        <w:pStyle w:val="Heading4"/>
      </w:pPr>
      <w:bookmarkStart w:id="222" w:name="_Toc449521453"/>
      <w:bookmarkStart w:id="223" w:name="_Toc449537817"/>
      <w:bookmarkStart w:id="224" w:name="_Toc449537958"/>
      <w:bookmarkStart w:id="225" w:name="_Toc475958144"/>
      <w:r w:rsidRPr="00FB2051">
        <w:t>6.1.10.0</w:t>
      </w:r>
      <w:r w:rsidRPr="00FB2051">
        <w:tab/>
        <w:t>General description</w:t>
      </w:r>
      <w:bookmarkEnd w:id="222"/>
      <w:bookmarkEnd w:id="223"/>
      <w:bookmarkEnd w:id="224"/>
      <w:bookmarkEnd w:id="225"/>
    </w:p>
    <w:p w14:paraId="68A92D81" w14:textId="77777777" w:rsidR="00AB715E" w:rsidRPr="00FB2051" w:rsidRDefault="000F53FA" w:rsidP="00866870">
      <w:pPr>
        <w:pStyle w:val="FL"/>
      </w:pPr>
      <w:r w:rsidRPr="00FB2051">
        <w:object w:dxaOrig="6359" w:dyaOrig="4749" w14:anchorId="3FCC6043">
          <v:shape id="_x0000_i1047" type="#_x0000_t75" style="width:319.1pt;height:224.65pt" o:ole="">
            <v:imagedata r:id="rId35" o:title="" croptop="997f" cropbottom="2748f"/>
          </v:shape>
          <o:OLEObject Type="Embed" ProgID="PowerPoint.Show.8" ShapeID="_x0000_i1047" DrawAspect="Content" ObjectID="_1562764824"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582F9BCE" w:rsidR="00AB715E" w:rsidRPr="00FB2051" w:rsidDel="00534A2C" w:rsidRDefault="00AB715E" w:rsidP="00866870">
      <w:pPr>
        <w:pStyle w:val="B3"/>
        <w:rPr>
          <w:del w:id="226" w:author="Joerg Swetina (2017.07.14)" w:date="2017-07-28T12:01:00Z"/>
          <w:rFonts w:eastAsia="Calibri"/>
        </w:rPr>
      </w:pPr>
      <w:del w:id="227" w:author="Joerg Swetina (2017.07.14)" w:date="2017-07-28T12:01:00Z">
        <w:r w:rsidRPr="00FB2051" w:rsidDel="00534A2C">
          <w:rPr>
            <w:rFonts w:eastAsia="Calibri"/>
          </w:rPr>
          <w:delText xml:space="preserve">InputDataPoints (persistent </w:delText>
        </w:r>
        <w:r w:rsidRPr="00FB2051" w:rsidDel="00534A2C">
          <w:delText>entities</w:delText>
        </w:r>
        <w:r w:rsidRPr="00FB2051" w:rsidDel="00534A2C">
          <w:rPr>
            <w:rFonts w:eastAsia="Calibri"/>
          </w:rPr>
          <w:delText>)</w:delText>
        </w:r>
        <w:r w:rsidR="00866870" w:rsidRPr="00FB2051" w:rsidDel="00534A2C">
          <w:rPr>
            <w:rFonts w:eastAsia="Calibri"/>
          </w:rPr>
          <w:delText>;</w:delText>
        </w:r>
        <w:r w:rsidRPr="00FB2051" w:rsidDel="00534A2C">
          <w:rPr>
            <w:rFonts w:eastAsia="Calibri"/>
          </w:rPr>
          <w:delText xml:space="preserve"> and/or</w:delText>
        </w:r>
      </w:del>
    </w:p>
    <w:p w14:paraId="2070CF31" w14:textId="77777777" w:rsidR="00AB715E" w:rsidRPr="00FB2051" w:rsidRDefault="00AB715E" w:rsidP="00866870">
      <w:pPr>
        <w:pStyle w:val="B3"/>
        <w:rPr>
          <w:rFonts w:eastAsia="Calibri"/>
        </w:rPr>
      </w:pPr>
      <w:r w:rsidRPr="00FB2051">
        <w:rPr>
          <w:rFonts w:eastAsia="Calibri"/>
        </w:rPr>
        <w:t>OperationInput</w:t>
      </w:r>
      <w:del w:id="228" w:author="Joerg Swetina (2017.07.14)" w:date="2017-07-28T12:01:00Z">
        <w:r w:rsidRPr="00FB2051" w:rsidDel="00534A2C">
          <w:rPr>
            <w:rFonts w:eastAsia="Calibri"/>
          </w:rPr>
          <w:delText xml:space="preserve"> (transient </w:delText>
        </w:r>
        <w:r w:rsidRPr="00FB2051" w:rsidDel="00534A2C">
          <w:delText>entities</w:delText>
        </w:r>
        <w:r w:rsidRPr="00FB2051" w:rsidDel="00534A2C">
          <w:rPr>
            <w:rFonts w:eastAsia="Calibri"/>
          </w:rPr>
          <w:delText>, that are deleted when the Operation finishe</w:delText>
        </w:r>
        <w:r w:rsidR="00566AAB" w:rsidDel="00534A2C">
          <w:rPr>
            <w:rFonts w:eastAsia="Calibri"/>
          </w:rPr>
          <w:delText>s</w:delText>
        </w:r>
        <w:r w:rsidRPr="00FB2051" w:rsidDel="00534A2C">
          <w:rPr>
            <w:rFonts w:eastAsia="Calibri"/>
          </w:rPr>
          <w:delText>)</w:delText>
        </w:r>
        <w:r w:rsidR="00866870" w:rsidRPr="00FB2051" w:rsidDel="00534A2C">
          <w:rPr>
            <w:rFonts w:eastAsia="Calibri"/>
          </w:rPr>
          <w:delText>;</w:delText>
        </w:r>
      </w:del>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6A70E763" w:rsidR="00AB715E" w:rsidRPr="00FB2051" w:rsidDel="00534A2C" w:rsidRDefault="00AB715E" w:rsidP="00866870">
      <w:pPr>
        <w:pStyle w:val="B3"/>
        <w:rPr>
          <w:del w:id="229" w:author="Joerg Swetina (2017.07.14)" w:date="2017-07-28T12:01:00Z"/>
          <w:rFonts w:eastAsia="Calibri"/>
        </w:rPr>
      </w:pPr>
      <w:del w:id="230" w:author="Joerg Swetina (2017.07.14)" w:date="2017-07-28T12:01:00Z">
        <w:r w:rsidRPr="00FB2051" w:rsidDel="00534A2C">
          <w:rPr>
            <w:rFonts w:eastAsia="Calibri"/>
          </w:rPr>
          <w:delText xml:space="preserve">OutputDataPoints (persistent </w:delText>
        </w:r>
        <w:r w:rsidRPr="00FB2051" w:rsidDel="00534A2C">
          <w:delText>entities</w:delText>
        </w:r>
        <w:r w:rsidRPr="00FB2051" w:rsidDel="00534A2C">
          <w:rPr>
            <w:rFonts w:eastAsia="Calibri"/>
          </w:rPr>
          <w:delText>) and/or</w:delText>
        </w:r>
      </w:del>
    </w:p>
    <w:p w14:paraId="7AA0ECAD" w14:textId="4B078E02" w:rsidR="00AB715E" w:rsidRPr="00FB2051" w:rsidRDefault="00AB715E" w:rsidP="00866870">
      <w:pPr>
        <w:pStyle w:val="B3"/>
        <w:rPr>
          <w:rFonts w:eastAsia="Calibri"/>
        </w:rPr>
      </w:pPr>
      <w:r w:rsidRPr="00FB2051">
        <w:rPr>
          <w:rFonts w:eastAsia="Calibri"/>
        </w:rPr>
        <w:t xml:space="preserve">OperationOutput </w:t>
      </w:r>
      <w:del w:id="231" w:author="Joerg Swetina (2017.07.14)" w:date="2017-07-28T12:01:00Z">
        <w:r w:rsidRPr="00FB2051" w:rsidDel="00534A2C">
          <w:rPr>
            <w:rFonts w:eastAsia="Calibri"/>
          </w:rPr>
          <w:delText xml:space="preserve">(transient </w:delText>
        </w:r>
        <w:r w:rsidRPr="00FB2051" w:rsidDel="00534A2C">
          <w:delText>entities</w:delText>
        </w:r>
        <w:r w:rsidRPr="00FB2051" w:rsidDel="00534A2C">
          <w:rPr>
            <w:rFonts w:eastAsia="Calibri"/>
          </w:rPr>
          <w:delText>, that are deleted when the Operation finishe</w:delText>
        </w:r>
        <w:r w:rsidR="00566AAB" w:rsidDel="00534A2C">
          <w:rPr>
            <w:rFonts w:eastAsia="Calibri"/>
          </w:rPr>
          <w:delText>s</w:delText>
        </w:r>
        <w:r w:rsidRPr="00FB2051" w:rsidDel="00534A2C">
          <w:rPr>
            <w:rFonts w:eastAsia="Calibri"/>
          </w:rPr>
          <w:delText>)</w:delText>
        </w:r>
      </w:del>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4D0840DE" w:rsidR="00AB715E" w:rsidRPr="00FB2051" w:rsidDel="006944F3" w:rsidRDefault="00AB715E" w:rsidP="00866870">
      <w:pPr>
        <w:pStyle w:val="B2"/>
        <w:rPr>
          <w:del w:id="232" w:author="Joerg Swetina (2017.07.14)" w:date="2017-07-28T11:37:00Z"/>
          <w:rFonts w:eastAsia="Calibri"/>
        </w:rPr>
      </w:pPr>
      <w:del w:id="233" w:author="Joerg Swetina (2017.07.14)" w:date="2017-07-28T11:37:00Z">
        <w:r w:rsidRPr="00FB2051" w:rsidDel="006944F3">
          <w:rPr>
            <w:rFonts w:eastAsia="Calibri"/>
          </w:rPr>
          <w:delText>An Operation has an OperationState that allows a oneM2M entity to get informed on the progress of that operation.</w:delText>
        </w:r>
      </w:del>
    </w:p>
    <w:p w14:paraId="3FB79721" w14:textId="12423E41" w:rsidR="00AB715E" w:rsidRPr="00FB2051" w:rsidRDefault="00866870" w:rsidP="00866870">
      <w:pPr>
        <w:pStyle w:val="NO"/>
        <w:rPr>
          <w:rFonts w:eastAsia="Calibri"/>
        </w:rPr>
      </w:pPr>
      <w:del w:id="234" w:author="Joerg Swetina (2017.07.14)" w:date="2017-07-28T11:37:00Z">
        <w:r w:rsidRPr="00FB2051" w:rsidDel="006944F3">
          <w:rPr>
            <w:rFonts w:eastAsia="Calibri"/>
          </w:rPr>
          <w:delText>NOTE</w:delText>
        </w:r>
        <w:r w:rsidR="00AB715E" w:rsidRPr="00FB2051" w:rsidDel="006944F3">
          <w:rPr>
            <w:rFonts w:eastAsia="Calibri"/>
          </w:rPr>
          <w:delText>:</w:delText>
        </w:r>
        <w:r w:rsidRPr="00FB2051" w:rsidDel="006944F3">
          <w:rPr>
            <w:rFonts w:eastAsia="Calibri"/>
          </w:rPr>
          <w:tab/>
        </w:r>
        <w:r w:rsidR="00AB715E" w:rsidRPr="00FB2051" w:rsidDel="006944F3">
          <w:rPr>
            <w:rFonts w:eastAsia="Calibri"/>
          </w:rPr>
          <w:delText xml:space="preserve">The OperationState </w:delText>
        </w:r>
        <w:r w:rsidR="00ED4BBA" w:rsidRPr="00FB2051" w:rsidDel="006944F3">
          <w:rPr>
            <w:rFonts w:eastAsia="Calibri"/>
          </w:rPr>
          <w:delText>-</w:delText>
        </w:r>
        <w:r w:rsidR="00AB715E" w:rsidRPr="00FB2051" w:rsidDel="006944F3">
          <w:rPr>
            <w:rFonts w:eastAsia="Calibri"/>
          </w:rPr>
          <w:delText xml:space="preserve"> which provides information of an ongoing or finished operation - should not be confused with state information about the Device or Service, which potentially could be obtained as</w:delText>
        </w:r>
        <w:r w:rsidRPr="00FB2051" w:rsidDel="006944F3">
          <w:rPr>
            <w:rFonts w:eastAsia="Calibri"/>
          </w:rPr>
          <w:delText xml:space="preserve"> output data of some operation.</w:delText>
        </w:r>
      </w:del>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BDFC734" w:rsidR="00AB715E" w:rsidRPr="00FB2051" w:rsidDel="00534A2C" w:rsidRDefault="00AB715E" w:rsidP="00866870">
      <w:pPr>
        <w:pStyle w:val="B1"/>
        <w:rPr>
          <w:del w:id="235" w:author="Joerg Swetina (2017.07.14)" w:date="2017-07-28T12:02:00Z"/>
        </w:rPr>
      </w:pPr>
      <w:del w:id="236" w:author="Joerg Swetina (2017.07.14)" w:date="2017-07-28T12:02:00Z">
        <w:r w:rsidRPr="00FB2051" w:rsidDel="00534A2C">
          <w:delText>hasInputDataPoint (range Class: InputDataPoint)</w:delText>
        </w:r>
      </w:del>
    </w:p>
    <w:p w14:paraId="55BE4398" w14:textId="77777777" w:rsidR="00AB715E" w:rsidRPr="00FB2051" w:rsidRDefault="00AB715E" w:rsidP="00866870">
      <w:pPr>
        <w:pStyle w:val="B1"/>
      </w:pPr>
      <w:r w:rsidRPr="00FB2051">
        <w:t>hasOutput (range Class: OperationOutput)</w:t>
      </w:r>
    </w:p>
    <w:p w14:paraId="7F33F9A1" w14:textId="52EA05FC" w:rsidR="00AB715E" w:rsidRPr="00FB2051" w:rsidDel="00534A2C" w:rsidRDefault="00AB715E" w:rsidP="00866870">
      <w:pPr>
        <w:pStyle w:val="B1"/>
        <w:rPr>
          <w:del w:id="237" w:author="Joerg Swetina (2017.07.14)" w:date="2017-07-28T12:02:00Z"/>
        </w:rPr>
      </w:pPr>
      <w:del w:id="238" w:author="Joerg Swetina (2017.07.14)" w:date="2017-07-28T12:02:00Z">
        <w:r w:rsidRPr="00FB2051" w:rsidDel="00534A2C">
          <w:delText>hasOutputDataPoint (range Class: OutputDataPoint)</w:delText>
        </w:r>
      </w:del>
    </w:p>
    <w:p w14:paraId="07FC8669" w14:textId="125AF3DF" w:rsidR="00AB715E" w:rsidRPr="00FB2051" w:rsidDel="006944F3" w:rsidRDefault="00AB715E" w:rsidP="00866870">
      <w:pPr>
        <w:pStyle w:val="B1"/>
        <w:rPr>
          <w:del w:id="239" w:author="Joerg Swetina (2017.07.14)" w:date="2017-07-28T11:37:00Z"/>
        </w:rPr>
      </w:pPr>
      <w:del w:id="240" w:author="Joerg Swetina (2017.07.14)" w:date="2017-07-28T11:37:00Z">
        <w:r w:rsidRPr="00FB2051" w:rsidDel="006944F3">
          <w:delText>hasOperationState (range Class: OperationState)</w:delText>
        </w:r>
      </w:del>
    </w:p>
    <w:p w14:paraId="009F9BFC" w14:textId="1294C824" w:rsidR="00CA69F6" w:rsidRDefault="00CA69F6" w:rsidP="00E428BB">
      <w:pPr>
        <w:pStyle w:val="B1"/>
        <w:numPr>
          <w:ilvl w:val="0"/>
          <w:numId w:val="0"/>
        </w:numPr>
        <w:ind w:left="284"/>
      </w:pPr>
      <w:r>
        <w:t>If for an Operation an OperationIn</w:t>
      </w:r>
      <w:r w:rsidRPr="00FB2051">
        <w:t>put</w:t>
      </w:r>
      <w:ins w:id="241" w:author="Joerg Swetina (2017.07.14)" w:date="2017-07-28T12:03:00Z">
        <w:r w:rsidR="00534A2C">
          <w:t xml:space="preserve"> and/or</w:t>
        </w:r>
      </w:ins>
      <w:del w:id="242" w:author="Joerg Swetina (2017.07.14)" w:date="2017-07-28T12:03:00Z">
        <w:r w:rsidDel="00534A2C">
          <w:delText>,</w:delText>
        </w:r>
      </w:del>
      <w:r w:rsidRPr="00CA69F6">
        <w:t xml:space="preserve"> </w:t>
      </w:r>
      <w:r w:rsidRPr="00FB2051">
        <w:t>OperationOutput</w:t>
      </w:r>
      <w:del w:id="243" w:author="Joerg Swetina (2017.07.14)" w:date="2017-07-28T12:02:00Z">
        <w:r w:rsidDel="00534A2C">
          <w:delText>,</w:delText>
        </w:r>
      </w:del>
      <w:r w:rsidRPr="00FB2051">
        <w:t xml:space="preserve"> </w:t>
      </w:r>
      <w:del w:id="244" w:author="Joerg Swetina (2017.07.14)" w:date="2017-07-28T12:02:00Z">
        <w:r w:rsidRPr="00FB2051" w:rsidDel="00534A2C">
          <w:delText>Input</w:delText>
        </w:r>
        <w:r w:rsidDel="00534A2C">
          <w:delText>-</w:delText>
        </w:r>
        <w:r w:rsidR="00634420" w:rsidDel="00534A2C">
          <w:delText>,</w:delText>
        </w:r>
        <w:r w:rsidDel="00534A2C">
          <w:delText xml:space="preserve"> </w:delText>
        </w:r>
        <w:r w:rsidR="00B005DB" w:rsidDel="00534A2C">
          <w:delText xml:space="preserve">or </w:delText>
        </w:r>
        <w:r w:rsidRPr="00FB2051" w:rsidDel="00534A2C">
          <w:delText>OutputDataPoint</w:delText>
        </w:r>
        <w:r w:rsidR="00634420" w:rsidDel="00534A2C">
          <w:delText xml:space="preserve"> </w:delText>
        </w:r>
      </w:del>
      <w:r>
        <w:t xml:space="preserve">is mandatory then the related </w:t>
      </w:r>
      <w:r w:rsidRPr="00FB2051">
        <w:t>Object Property</w:t>
      </w:r>
      <w:r>
        <w:t xml:space="preserve"> (</w:t>
      </w:r>
      <w:r w:rsidR="00B82104" w:rsidRPr="00FB2051">
        <w:t>hasInput</w:t>
      </w:r>
      <w:r>
        <w:t xml:space="preserve">, </w:t>
      </w:r>
      <w:r w:rsidR="00B82104">
        <w:t>hasOutput</w:t>
      </w:r>
      <w:del w:id="245" w:author="Joerg Swetina (2017.07.14)" w:date="2017-07-28T12:03:00Z">
        <w:r w:rsidR="00B82104" w:rsidDel="00534A2C">
          <w:delText xml:space="preserve">, </w:delText>
        </w:r>
        <w:r w:rsidRPr="00FB2051" w:rsidDel="00534A2C">
          <w:delText>hasInputDataPoint</w:delText>
        </w:r>
        <w:r w:rsidDel="00534A2C">
          <w:delText xml:space="preserve">, </w:delText>
        </w:r>
        <w:r w:rsidRPr="00FB2051" w:rsidDel="00534A2C">
          <w:delText>hasOutputDataPoint</w:delText>
        </w:r>
      </w:del>
      <w:r>
        <w:t>) shall have a Property Restriction with cardinality “min 1”.</w:t>
      </w:r>
    </w:p>
    <w:p w14:paraId="428C236C" w14:textId="521FF895" w:rsidR="00B005DB" w:rsidDel="006944F3" w:rsidRDefault="00B005DB" w:rsidP="00E428BB">
      <w:pPr>
        <w:pStyle w:val="B1"/>
        <w:numPr>
          <w:ilvl w:val="0"/>
          <w:numId w:val="0"/>
        </w:numPr>
        <w:ind w:left="284"/>
        <w:rPr>
          <w:del w:id="246" w:author="Joerg Swetina (2017.07.14)" w:date="2017-07-28T11:38:00Z"/>
        </w:rPr>
      </w:pPr>
      <w:del w:id="247" w:author="Joerg Swetina (2017.07.14)" w:date="2017-07-28T11:38:00Z">
        <w:r w:rsidDel="006944F3">
          <w:delText xml:space="preserve">If for an Operation the </w:delText>
        </w:r>
        <w:r w:rsidRPr="00634420" w:rsidDel="006944F3">
          <w:delText>OperationState</w:delText>
        </w:r>
        <w:r w:rsidDel="006944F3">
          <w:delText xml:space="preserve"> is mandatory then the related </w:delText>
        </w:r>
        <w:r w:rsidRPr="00FB2051" w:rsidDel="006944F3">
          <w:delText>Object Property</w:delText>
        </w:r>
        <w:r w:rsidDel="006944F3">
          <w:delText xml:space="preserve"> (</w:delText>
        </w:r>
        <w:r w:rsidRPr="00FB2051" w:rsidDel="006944F3">
          <w:delText>hasOperationState</w:delText>
        </w:r>
        <w:r w:rsidDel="006944F3">
          <w:delText>) shall have a Property Restriction with cardinality “exactly 1”.</w:delText>
        </w:r>
      </w:del>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2794471" w:rsidR="002608AB" w:rsidDel="006944F3" w:rsidRDefault="002608AB" w:rsidP="002608AB">
      <w:pPr>
        <w:pStyle w:val="B1"/>
        <w:rPr>
          <w:del w:id="248" w:author="Joerg Swetina (2017.07.14)" w:date="2017-07-28T11:42:00Z"/>
        </w:rPr>
      </w:pPr>
      <w:del w:id="249" w:author="Joerg Swetina (2017.07.14)" w:date="2017-07-28T11:42:00Z">
        <w:r w:rsidRPr="002608AB" w:rsidDel="006944F3">
          <w:lastRenderedPageBreak/>
          <w:delText>hasOperationState only OperationState</w:delText>
        </w:r>
      </w:del>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250" w:name="_Toc449521454"/>
      <w:bookmarkStart w:id="251" w:name="_Toc449537818"/>
      <w:bookmarkStart w:id="252" w:name="_Toc449537959"/>
      <w:bookmarkStart w:id="253" w:name="_Toc475958145"/>
      <w:r w:rsidRPr="00FB2051">
        <w:t>6.1.10.1</w:t>
      </w:r>
      <w:r w:rsidRPr="00FB2051">
        <w:tab/>
        <w:t>Class: GET_InputDataPoint</w:t>
      </w:r>
      <w:bookmarkEnd w:id="250"/>
      <w:bookmarkEnd w:id="251"/>
      <w:bookmarkEnd w:id="252"/>
      <w:bookmarkEnd w:id="25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808454E" w14:textId="77777777" w:rsidR="00534A2C" w:rsidRPr="00FB2051" w:rsidRDefault="00534A2C" w:rsidP="00534A2C">
      <w:pPr>
        <w:pStyle w:val="B1"/>
        <w:rPr>
          <w:ins w:id="254" w:author="Joerg Swetina (2017.07.14)" w:date="2017-07-28T12:05:00Z"/>
        </w:rPr>
      </w:pPr>
      <w:ins w:id="255" w:author="Joerg Swetina (2017.07.14)" w:date="2017-07-28T12:05:00Z">
        <w:r w:rsidRPr="00FB2051">
          <w:t>none</w:t>
        </w:r>
      </w:ins>
    </w:p>
    <w:p w14:paraId="57DB8ECA" w14:textId="006FB1E5" w:rsidR="00AB715E" w:rsidRPr="00FB2051" w:rsidDel="00534A2C" w:rsidRDefault="00AB715E" w:rsidP="00866870">
      <w:pPr>
        <w:pStyle w:val="B1"/>
        <w:rPr>
          <w:del w:id="256" w:author="Joerg Swetina (2017.07.14)" w:date="2017-07-28T12:05:00Z"/>
        </w:rPr>
      </w:pPr>
      <w:del w:id="257" w:author="Joerg Swetina (2017.07.14)" w:date="2017-07-28T12:05:00Z">
        <w:r w:rsidRPr="00FB2051" w:rsidDel="00534A2C">
          <w:delText>hasInputDataPoint (range Class: InputDataPoint)</w:delText>
        </w:r>
      </w:del>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258" w:name="_Toc449521455"/>
      <w:bookmarkStart w:id="259" w:name="_Toc449537819"/>
      <w:bookmarkStart w:id="260" w:name="_Toc449537960"/>
      <w:bookmarkStart w:id="261" w:name="_Toc475958146"/>
      <w:r w:rsidRPr="00FB2051">
        <w:t>6.1.10.2</w:t>
      </w:r>
      <w:r w:rsidRPr="00FB2051">
        <w:tab/>
        <w:t>Class: SET_OutputDataPoint</w:t>
      </w:r>
      <w:bookmarkEnd w:id="258"/>
      <w:bookmarkEnd w:id="259"/>
      <w:bookmarkEnd w:id="260"/>
      <w:bookmarkEnd w:id="261"/>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4ADAB6A4" w14:textId="77777777" w:rsidR="00534A2C" w:rsidRPr="00FB2051" w:rsidRDefault="00534A2C" w:rsidP="00534A2C">
      <w:pPr>
        <w:pStyle w:val="B1"/>
        <w:rPr>
          <w:ins w:id="262" w:author="Joerg Swetina (2017.07.14)" w:date="2017-07-28T12:06:00Z"/>
        </w:rPr>
      </w:pPr>
      <w:ins w:id="263" w:author="Joerg Swetina (2017.07.14)" w:date="2017-07-28T12:06:00Z">
        <w:r w:rsidRPr="00FB2051">
          <w:t>none</w:t>
        </w:r>
      </w:ins>
    </w:p>
    <w:p w14:paraId="623C67BB" w14:textId="50579422" w:rsidR="00AB715E" w:rsidRPr="00FB2051" w:rsidDel="00534A2C" w:rsidRDefault="00AB715E" w:rsidP="00866870">
      <w:pPr>
        <w:pStyle w:val="B1"/>
        <w:rPr>
          <w:del w:id="264" w:author="Joerg Swetina (2017.07.14)" w:date="2017-07-28T12:06:00Z"/>
        </w:rPr>
      </w:pPr>
      <w:del w:id="265" w:author="Joerg Swetina (2017.07.14)" w:date="2017-07-28T12:06:00Z">
        <w:r w:rsidRPr="00FB2051" w:rsidDel="00534A2C">
          <w:delText>hasOutputDataPoint (range Class: OutputDataPoint)</w:delText>
        </w:r>
      </w:del>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266" w:name="_Toc449521456"/>
      <w:bookmarkStart w:id="267" w:name="_Toc449537820"/>
      <w:bookmarkStart w:id="268" w:name="_Toc449537961"/>
      <w:bookmarkStart w:id="269" w:name="_Toc475958147"/>
      <w:r w:rsidRPr="00FB2051">
        <w:t>6.1.11</w:t>
      </w:r>
      <w:r w:rsidRPr="00FB2051">
        <w:tab/>
        <w:t>Class: Command</w:t>
      </w:r>
      <w:bookmarkEnd w:id="266"/>
      <w:bookmarkEnd w:id="267"/>
      <w:bookmarkEnd w:id="268"/>
      <w:bookmarkEnd w:id="269"/>
    </w:p>
    <w:p w14:paraId="4BA674FB" w14:textId="77777777" w:rsidR="00AB715E" w:rsidRPr="00FB2051" w:rsidRDefault="00676547" w:rsidP="00676547">
      <w:pPr>
        <w:pStyle w:val="FL"/>
      </w:pPr>
      <w:r w:rsidRPr="00FB2051">
        <w:object w:dxaOrig="7216" w:dyaOrig="5390" w14:anchorId="1E95CEC0">
          <v:shape id="_x0000_i1035" type="#_x0000_t75" style="width:329.45pt;height:245.95pt" o:ole="">
            <v:imagedata r:id="rId37" o:title="" croptop="3810f" cropbottom="1680f" cropleft="2281f" cropright="3180f"/>
          </v:shape>
          <o:OLEObject Type="Embed" ProgID="PowerPoint.Show.8" ShapeID="_x0000_i1035" DrawAspect="Content" ObjectID="_1562764825"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bookmarkStart w:id="270" w:name="_GoBack"/>
      <w:bookmarkEnd w:id="270"/>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271" w:name="_Toc449521457"/>
      <w:bookmarkStart w:id="272" w:name="_Toc449537821"/>
      <w:bookmarkStart w:id="273" w:name="_Toc449537962"/>
      <w:bookmarkStart w:id="274" w:name="_Toc475958148"/>
      <w:r w:rsidRPr="00FB2051">
        <w:t>6.1.12</w:t>
      </w:r>
      <w:r w:rsidRPr="00FB2051">
        <w:tab/>
        <w:t>Class: OperationInput</w:t>
      </w:r>
      <w:bookmarkEnd w:id="271"/>
      <w:bookmarkEnd w:id="272"/>
      <w:bookmarkEnd w:id="273"/>
      <w:bookmarkEnd w:id="274"/>
    </w:p>
    <w:p w14:paraId="53954BD9" w14:textId="77777777" w:rsidR="00AB715E" w:rsidRPr="00FB2051" w:rsidRDefault="00676547" w:rsidP="00676547">
      <w:pPr>
        <w:pStyle w:val="FL"/>
      </w:pPr>
      <w:r w:rsidRPr="00FB2051">
        <w:object w:dxaOrig="7216" w:dyaOrig="5390" w14:anchorId="74294F26">
          <v:shape id="_x0000_i1036" type="#_x0000_t75" style="width:326pt;height:240.2pt" o:ole="">
            <v:imagedata r:id="rId39" o:title="" croptop="5027f" cropbottom="1826f" cropleft="2390f" cropright="3643f"/>
          </v:shape>
          <o:OLEObject Type="Embed" ProgID="PowerPoint.Show.8" ShapeID="_x0000_i1036" DrawAspect="Content" ObjectID="_1562764826"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75" w:name="_Toc449521458"/>
      <w:bookmarkStart w:id="276" w:name="_Toc449537822"/>
      <w:bookmarkStart w:id="277" w:name="_Toc449537963"/>
      <w:bookmarkStart w:id="278" w:name="_Toc475958149"/>
      <w:r w:rsidRPr="00FB2051">
        <w:lastRenderedPageBreak/>
        <w:t>6.1.13</w:t>
      </w:r>
      <w:r w:rsidRPr="00FB2051">
        <w:tab/>
        <w:t>Class: OperationOutput</w:t>
      </w:r>
      <w:bookmarkEnd w:id="275"/>
      <w:bookmarkEnd w:id="276"/>
      <w:bookmarkEnd w:id="277"/>
      <w:bookmarkEnd w:id="278"/>
    </w:p>
    <w:p w14:paraId="262F4365" w14:textId="77777777" w:rsidR="00AB715E" w:rsidRPr="00FB2051" w:rsidRDefault="00676547" w:rsidP="00676547">
      <w:pPr>
        <w:pStyle w:val="FL"/>
      </w:pPr>
      <w:r w:rsidRPr="00FB2051">
        <w:object w:dxaOrig="7216" w:dyaOrig="5390" w14:anchorId="6FCE55DE">
          <v:shape id="_x0000_i1037" type="#_x0000_t75" style="width:326pt;height:241.9pt" o:ole="">
            <v:imagedata r:id="rId41" o:title="" croptop="4577f" cropbottom="2142f" cropleft="2390f" cropright="3752f"/>
          </v:shape>
          <o:OLEObject Type="Embed" ProgID="PowerPoint.Show.8" ShapeID="_x0000_i1037" DrawAspect="Content" ObjectID="_1562764827"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3143A4D4" w:rsidR="00AB715E" w:rsidRPr="00FB2051" w:rsidDel="006944F3" w:rsidRDefault="00AB715E" w:rsidP="00AB715E">
      <w:pPr>
        <w:pStyle w:val="Heading3"/>
        <w:rPr>
          <w:del w:id="279" w:author="Joerg Swetina (2017.07.14)" w:date="2017-07-28T11:43:00Z"/>
        </w:rPr>
      </w:pPr>
      <w:bookmarkStart w:id="280" w:name="_Toc449521459"/>
      <w:bookmarkStart w:id="281" w:name="_Toc449537823"/>
      <w:bookmarkStart w:id="282" w:name="_Toc449537964"/>
      <w:bookmarkStart w:id="283" w:name="_Toc475958150"/>
      <w:del w:id="284" w:author="Joerg Swetina (2017.07.14)" w:date="2017-07-28T11:43:00Z">
        <w:r w:rsidRPr="00FB2051" w:rsidDel="006944F3">
          <w:delText>6.1.14</w:delText>
        </w:r>
        <w:r w:rsidRPr="00FB2051" w:rsidDel="006944F3">
          <w:tab/>
          <w:delText>Class: OperationState</w:delText>
        </w:r>
        <w:bookmarkEnd w:id="280"/>
        <w:bookmarkEnd w:id="281"/>
        <w:bookmarkEnd w:id="282"/>
        <w:bookmarkEnd w:id="283"/>
      </w:del>
    </w:p>
    <w:p w14:paraId="34F1082C" w14:textId="258B8CD7" w:rsidR="00AB715E" w:rsidRPr="00FB2051" w:rsidDel="006944F3" w:rsidRDefault="005D23F0" w:rsidP="00CC50B0">
      <w:pPr>
        <w:pStyle w:val="FL"/>
        <w:rPr>
          <w:del w:id="285" w:author="Joerg Swetina (2017.07.14)" w:date="2017-07-28T11:43:00Z"/>
        </w:rPr>
      </w:pPr>
      <w:del w:id="286" w:author="Joerg Swetina (2017.07.14)" w:date="2017-07-28T11:43:00Z">
        <w:r w:rsidRPr="00FB2051" w:rsidDel="006944F3">
          <w:object w:dxaOrig="7177" w:dyaOrig="5363" w14:anchorId="59C12999">
            <v:shape id="_x0000_i1038" type="#_x0000_t75" style="width:334.1pt;height:239.6pt" o:ole="">
              <v:imagedata r:id="rId43" o:title="" croptop="4516f" cropbottom="2515f" cropleft="2063f" cropright="2629f"/>
            </v:shape>
            <o:OLEObject Type="Embed" ProgID="PowerPoint.Show.8" ShapeID="_x0000_i1038" DrawAspect="Content" ObjectID="_1562764828" r:id="rId44"/>
          </w:object>
        </w:r>
      </w:del>
    </w:p>
    <w:p w14:paraId="1DD35CD3" w14:textId="7D5CB884" w:rsidR="00AB715E" w:rsidRPr="00FB2051" w:rsidDel="006944F3" w:rsidRDefault="00861797" w:rsidP="00AB715E">
      <w:pPr>
        <w:pStyle w:val="TF"/>
        <w:rPr>
          <w:del w:id="287" w:author="Joerg Swetina (2017.07.14)" w:date="2017-07-28T11:43:00Z"/>
          <w:rFonts w:eastAsia="Calibri"/>
        </w:rPr>
      </w:pPr>
      <w:del w:id="288" w:author="Joerg Swetina (2017.07.14)" w:date="2017-07-28T11:43:00Z">
        <w:r w:rsidRPr="00FB2051" w:rsidDel="006944F3">
          <w:rPr>
            <w:rFonts w:eastAsia="Calibri"/>
          </w:rPr>
          <w:delText xml:space="preserve">Figure </w:delText>
        </w:r>
        <w:r w:rsidRPr="00FB2051" w:rsidDel="006944F3">
          <w:rPr>
            <w:rFonts w:eastAsia="Calibri"/>
          </w:rPr>
          <w:fldChar w:fldCharType="begin"/>
        </w:r>
        <w:r w:rsidRPr="00FB2051" w:rsidDel="006944F3">
          <w:rPr>
            <w:rFonts w:eastAsia="Calibri"/>
          </w:rPr>
          <w:delInstrText xml:space="preserve"> </w:delInstrText>
        </w:r>
        <w:r w:rsidR="00D5547C" w:rsidDel="006944F3">
          <w:rPr>
            <w:rFonts w:eastAsia="Calibri"/>
          </w:rPr>
          <w:delInstrText>SEQ</w:delInstrText>
        </w:r>
        <w:r w:rsidRPr="00FB2051" w:rsidDel="006944F3">
          <w:rPr>
            <w:rFonts w:eastAsia="Calibri"/>
          </w:rPr>
          <w:delInstrText xml:space="preserve"> fig </w:delInstrText>
        </w:r>
        <w:r w:rsidRPr="00FB2051" w:rsidDel="006944F3">
          <w:rPr>
            <w:rFonts w:eastAsia="Calibri"/>
          </w:rPr>
          <w:fldChar w:fldCharType="separate"/>
        </w:r>
        <w:r w:rsidR="0054448E" w:rsidDel="006944F3">
          <w:rPr>
            <w:rFonts w:eastAsia="Calibri"/>
            <w:noProof/>
          </w:rPr>
          <w:delText>16</w:delText>
        </w:r>
        <w:r w:rsidRPr="00FB2051" w:rsidDel="006944F3">
          <w:rPr>
            <w:rFonts w:eastAsia="Calibri"/>
          </w:rPr>
          <w:fldChar w:fldCharType="end"/>
        </w:r>
        <w:r w:rsidRPr="00FB2051" w:rsidDel="006944F3">
          <w:rPr>
            <w:rFonts w:eastAsia="Calibri"/>
          </w:rPr>
          <w:delText>: OperationState</w:delText>
        </w:r>
      </w:del>
    </w:p>
    <w:p w14:paraId="509CD727" w14:textId="691F88ED" w:rsidR="00AB715E" w:rsidRPr="00FB2051" w:rsidDel="006944F3" w:rsidRDefault="00AB715E" w:rsidP="00AB715E">
      <w:pPr>
        <w:rPr>
          <w:del w:id="289" w:author="Joerg Swetina (2017.07.14)" w:date="2017-07-28T11:43:00Z"/>
          <w:b/>
        </w:rPr>
      </w:pPr>
      <w:del w:id="290" w:author="Joerg Swetina (2017.07.14)" w:date="2017-07-28T11:43:00Z">
        <w:r w:rsidRPr="00FB2051" w:rsidDel="006944F3">
          <w:rPr>
            <w:b/>
          </w:rPr>
          <w:delText>Description</w:delText>
        </w:r>
      </w:del>
    </w:p>
    <w:p w14:paraId="2BF6DE78" w14:textId="149CF4D8" w:rsidR="00AB715E" w:rsidRPr="00FB2051" w:rsidDel="006944F3" w:rsidRDefault="00AB715E" w:rsidP="00CC50B0">
      <w:pPr>
        <w:pStyle w:val="B1"/>
        <w:rPr>
          <w:del w:id="291" w:author="Joerg Swetina (2017.07.14)" w:date="2017-07-28T11:43:00Z"/>
          <w:rFonts w:eastAsia="Calibri"/>
        </w:rPr>
      </w:pPr>
      <w:del w:id="292" w:author="Joerg Swetina (2017.07.14)" w:date="2017-07-28T11:43:00Z">
        <w:r w:rsidRPr="00FB2051" w:rsidDel="006944F3">
          <w:rPr>
            <w:rFonts w:eastAsia="Calibri"/>
            <w:b/>
          </w:rPr>
          <w:delText>OperationState</w:delText>
        </w:r>
        <w:r w:rsidRPr="00FB2051" w:rsidDel="006944F3">
          <w:rPr>
            <w:rFonts w:eastAsia="Calibri"/>
          </w:rPr>
          <w:delText xml:space="preserve"> (Class: OperationState) describes the current state of an Operation.</w:delText>
        </w:r>
        <w:r w:rsidRPr="00FB2051" w:rsidDel="006944F3">
          <w:delText xml:space="preserve"> The OperationState class represents all possible values for that state (enumerated individuals). </w:delText>
        </w:r>
        <w:r w:rsidRPr="00FB2051" w:rsidDel="006944F3">
          <w:rPr>
            <w:rFonts w:eastAsia="Calibri"/>
          </w:rPr>
          <w:delText>The OperationState is set during the progress of the operation by the CSE and, optionally, the entity that is the target of the operation, e.g. a device (or for i</w:delText>
        </w:r>
        <w:r w:rsidR="00CC50B0" w:rsidRPr="00FB2051" w:rsidDel="006944F3">
          <w:rPr>
            <w:rFonts w:eastAsia="Calibri"/>
          </w:rPr>
          <w:delText>nterworked devices by the IPE).</w:delText>
        </w:r>
      </w:del>
    </w:p>
    <w:p w14:paraId="38C15944" w14:textId="4AA8E638" w:rsidR="00AB715E" w:rsidRPr="00FB2051" w:rsidDel="006944F3" w:rsidRDefault="00CC50B0" w:rsidP="00CC50B0">
      <w:pPr>
        <w:pStyle w:val="B10"/>
        <w:rPr>
          <w:del w:id="293" w:author="Joerg Swetina (2017.07.14)" w:date="2017-07-28T11:43:00Z"/>
          <w:rFonts w:eastAsia="Arial Unicode MS"/>
          <w:lang w:eastAsia="zh-CN"/>
        </w:rPr>
      </w:pPr>
      <w:del w:id="294" w:author="Joerg Swetina (2017.07.14)" w:date="2017-07-28T11:43:00Z">
        <w:r w:rsidRPr="00FB2051" w:rsidDel="006944F3">
          <w:rPr>
            <w:rFonts w:eastAsia="Arial Unicode MS"/>
            <w:lang w:eastAsia="zh-CN"/>
          </w:rPr>
          <w:tab/>
        </w:r>
        <w:r w:rsidR="00AB715E" w:rsidRPr="00FB2051" w:rsidDel="006944F3">
          <w:rPr>
            <w:rFonts w:eastAsia="Arial Unicode MS"/>
            <w:lang w:eastAsia="zh-CN"/>
          </w:rPr>
          <w:delText>This class contains a text string that is provided by the AE (e.g. an IPE). Values for that text that are specified in oneM2M are:</w:delText>
        </w:r>
      </w:del>
    </w:p>
    <w:p w14:paraId="6C8A5DF7" w14:textId="56B8DD0E" w:rsidR="00AB715E" w:rsidRPr="00FB2051" w:rsidDel="006944F3" w:rsidRDefault="007F4C60" w:rsidP="00CC50B0">
      <w:pPr>
        <w:pStyle w:val="B2"/>
        <w:rPr>
          <w:del w:id="295" w:author="Joerg Swetina (2017.07.14)" w:date="2017-07-28T11:43:00Z"/>
          <w:rFonts w:eastAsia="Arial Unicode MS"/>
          <w:lang w:eastAsia="zh-CN"/>
        </w:rPr>
      </w:pPr>
      <w:del w:id="296" w:author="Joerg Swetina (2017.07.14)" w:date="2017-07-28T11:43:00Z">
        <w:r w:rsidRPr="00FB2051" w:rsidDel="006944F3">
          <w:rPr>
            <w:rFonts w:eastAsia="Arial Unicode MS"/>
            <w:lang w:eastAsia="zh-CN"/>
          </w:rPr>
          <w:delText>"</w:delText>
        </w:r>
        <w:r w:rsidR="00AB715E" w:rsidRPr="00FB2051" w:rsidDel="006944F3">
          <w:rPr>
            <w:rFonts w:eastAsia="Arial Unicode MS"/>
            <w:lang w:eastAsia="zh-CN"/>
          </w:rPr>
          <w:delText>data_received_by_application</w:delText>
        </w:r>
        <w:r w:rsidRPr="00FB2051" w:rsidDel="006944F3">
          <w:rPr>
            <w:rFonts w:eastAsia="Arial Unicode MS"/>
            <w:lang w:eastAsia="zh-CN"/>
          </w:rPr>
          <w:delText>"</w:delText>
        </w:r>
      </w:del>
    </w:p>
    <w:p w14:paraId="1343CBE3" w14:textId="2149EFAD" w:rsidR="00AB715E" w:rsidRPr="00FB2051" w:rsidDel="006944F3" w:rsidRDefault="00AB715E" w:rsidP="00CC50B0">
      <w:pPr>
        <w:pStyle w:val="B2"/>
        <w:rPr>
          <w:del w:id="297" w:author="Joerg Swetina (2017.07.14)" w:date="2017-07-28T11:43:00Z"/>
          <w:rFonts w:eastAsia="Arial Unicode MS"/>
          <w:lang w:eastAsia="zh-CN"/>
        </w:rPr>
      </w:pPr>
      <w:del w:id="298" w:author="Joerg Swetina (2017.07.14)" w:date="2017-07-28T11:43:00Z">
        <w:r w:rsidRPr="00FB2051" w:rsidDel="006944F3">
          <w:delText xml:space="preserve"> </w:delText>
        </w:r>
        <w:r w:rsidR="007F4C60" w:rsidRPr="00FB2051" w:rsidDel="006944F3">
          <w:delText>"</w:delText>
        </w:r>
        <w:r w:rsidRPr="00FB2051" w:rsidDel="006944F3">
          <w:delText>operation_ended</w:delText>
        </w:r>
        <w:r w:rsidR="007F4C60" w:rsidRPr="00FB2051" w:rsidDel="006944F3">
          <w:delText>"</w:delText>
        </w:r>
      </w:del>
    </w:p>
    <w:p w14:paraId="2AF18062" w14:textId="41A311D3" w:rsidR="00AB715E" w:rsidRPr="00FB2051" w:rsidDel="006944F3" w:rsidRDefault="007F4C60" w:rsidP="00CC50B0">
      <w:pPr>
        <w:pStyle w:val="B2"/>
        <w:rPr>
          <w:del w:id="299" w:author="Joerg Swetina (2017.07.14)" w:date="2017-07-28T11:43:00Z"/>
          <w:rFonts w:eastAsia="Arial Unicode MS"/>
          <w:lang w:eastAsia="zh-CN"/>
        </w:rPr>
      </w:pPr>
      <w:del w:id="300" w:author="Joerg Swetina (2017.07.14)" w:date="2017-07-28T11:43:00Z">
        <w:r w:rsidRPr="00FB2051" w:rsidDel="006944F3">
          <w:delText>"</w:delText>
        </w:r>
        <w:r w:rsidR="00AB715E" w:rsidRPr="00FB2051" w:rsidDel="006944F3">
          <w:delText>operation_failed</w:delText>
        </w:r>
        <w:r w:rsidRPr="00FB2051" w:rsidDel="006944F3">
          <w:delText>"</w:delText>
        </w:r>
      </w:del>
    </w:p>
    <w:p w14:paraId="0DD6FCEE" w14:textId="2B2CDEFD" w:rsidR="00AB715E" w:rsidRPr="00FB2051" w:rsidDel="006944F3" w:rsidRDefault="007F4C60" w:rsidP="00CC50B0">
      <w:pPr>
        <w:pStyle w:val="B2"/>
        <w:rPr>
          <w:del w:id="301" w:author="Joerg Swetina (2017.07.14)" w:date="2017-07-28T11:43:00Z"/>
          <w:rFonts w:eastAsia="Arial Unicode MS"/>
          <w:lang w:eastAsia="zh-CN"/>
        </w:rPr>
      </w:pPr>
      <w:del w:id="302" w:author="Joerg Swetina (2017.07.14)" w:date="2017-07-28T11:43:00Z">
        <w:r w:rsidRPr="00FB2051" w:rsidDel="006944F3">
          <w:delText>"</w:delText>
        </w:r>
        <w:r w:rsidR="00AB715E" w:rsidRPr="00FB2051" w:rsidDel="006944F3">
          <w:delText>data_transmitted_to_interworked_device</w:delText>
        </w:r>
        <w:r w:rsidRPr="00FB2051" w:rsidDel="006944F3">
          <w:delText>"</w:delText>
        </w:r>
      </w:del>
    </w:p>
    <w:p w14:paraId="0BB1FB53" w14:textId="450414CF" w:rsidR="00AB715E" w:rsidRPr="00FB2051" w:rsidDel="006944F3" w:rsidRDefault="00CC50B0" w:rsidP="00CC50B0">
      <w:pPr>
        <w:pStyle w:val="B10"/>
        <w:rPr>
          <w:del w:id="303" w:author="Joerg Swetina (2017.07.14)" w:date="2017-07-28T11:43:00Z"/>
          <w:rFonts w:eastAsia="Arial Unicode MS"/>
          <w:lang w:eastAsia="zh-CN"/>
        </w:rPr>
      </w:pPr>
      <w:del w:id="304" w:author="Joerg Swetina (2017.07.14)" w:date="2017-07-28T11:43:00Z">
        <w:r w:rsidRPr="00FB2051" w:rsidDel="006944F3">
          <w:tab/>
        </w:r>
        <w:r w:rsidR="00AB715E" w:rsidRPr="00FB2051" w:rsidDel="006944F3">
          <w:delText xml:space="preserve">Additional values </w:delText>
        </w:r>
        <w:r w:rsidR="00AB715E" w:rsidRPr="00FB2051" w:rsidDel="006944F3">
          <w:rPr>
            <w:rFonts w:eastAsia="Arial Unicode MS"/>
            <w:lang w:eastAsia="zh-CN"/>
          </w:rPr>
          <w:delText xml:space="preserve">for the text string of the </w:delText>
        </w:r>
        <w:r w:rsidR="00AB715E" w:rsidRPr="00FB2051" w:rsidDel="006944F3">
          <w:rPr>
            <w:rFonts w:eastAsia="Arial Unicode MS"/>
            <w:i/>
            <w:lang w:eastAsia="zh-CN"/>
          </w:rPr>
          <w:delText>operationState</w:delText>
        </w:r>
        <w:r w:rsidR="00AB715E" w:rsidRPr="00FB2051" w:rsidDel="006944F3">
          <w:rPr>
            <w:rFonts w:eastAsia="Arial Unicode MS"/>
            <w:lang w:eastAsia="zh-CN"/>
          </w:rPr>
          <w:delText xml:space="preserve"> attribute are permissible.</w:delText>
        </w:r>
      </w:del>
    </w:p>
    <w:p w14:paraId="46034FDB" w14:textId="489F334C" w:rsidR="00AB715E" w:rsidRPr="00FB2051" w:rsidDel="006944F3" w:rsidRDefault="00AB715E" w:rsidP="00AB715E">
      <w:pPr>
        <w:rPr>
          <w:del w:id="305" w:author="Joerg Swetina (2017.07.14)" w:date="2017-07-28T11:43:00Z"/>
          <w:b/>
        </w:rPr>
      </w:pPr>
      <w:del w:id="306" w:author="Joerg Swetina (2017.07.14)" w:date="2017-07-28T11:43:00Z">
        <w:r w:rsidRPr="00FB2051" w:rsidDel="006944F3">
          <w:rPr>
            <w:b/>
          </w:rPr>
          <w:delText>Object Properties</w:delText>
        </w:r>
      </w:del>
    </w:p>
    <w:p w14:paraId="081B60F3" w14:textId="1E7FCC3E" w:rsidR="00AB715E" w:rsidRPr="00FB2051" w:rsidDel="006944F3" w:rsidRDefault="00AB715E" w:rsidP="00AB715E">
      <w:pPr>
        <w:rPr>
          <w:del w:id="307" w:author="Joerg Swetina (2017.07.14)" w:date="2017-07-28T11:43:00Z"/>
        </w:rPr>
      </w:pPr>
      <w:del w:id="308" w:author="Joerg Swetina (2017.07.14)" w:date="2017-07-28T11:43:00Z">
        <w:r w:rsidRPr="00FB2051" w:rsidDel="006944F3">
          <w:delText>This Class is the range Class of Object Property:</w:delText>
        </w:r>
      </w:del>
    </w:p>
    <w:p w14:paraId="1D62FC55" w14:textId="27CB3400" w:rsidR="00AB715E" w:rsidRPr="00FB2051" w:rsidDel="006944F3" w:rsidRDefault="00AB715E" w:rsidP="00CC50B0">
      <w:pPr>
        <w:pStyle w:val="B1"/>
        <w:rPr>
          <w:del w:id="309" w:author="Joerg Swetina (2017.07.14)" w:date="2017-07-28T11:43:00Z"/>
        </w:rPr>
      </w:pPr>
      <w:del w:id="310" w:author="Joerg Swetina (2017.07.14)" w:date="2017-07-28T11:43:00Z">
        <w:r w:rsidRPr="00FB2051" w:rsidDel="006944F3">
          <w:delText>hasOperationState (domain Class: Operation)</w:delText>
        </w:r>
      </w:del>
    </w:p>
    <w:p w14:paraId="7977093D" w14:textId="3996B6CC" w:rsidR="00AB715E" w:rsidRPr="00FB2051" w:rsidDel="006944F3" w:rsidRDefault="00AB715E" w:rsidP="00AB715E">
      <w:pPr>
        <w:rPr>
          <w:del w:id="311" w:author="Joerg Swetina (2017.07.14)" w:date="2017-07-28T11:43:00Z"/>
          <w:b/>
        </w:rPr>
      </w:pPr>
      <w:del w:id="312" w:author="Joerg Swetina (2017.07.14)" w:date="2017-07-28T11:43:00Z">
        <w:r w:rsidRPr="00FB2051" w:rsidDel="006944F3">
          <w:rPr>
            <w:b/>
          </w:rPr>
          <w:delText>Data Properties</w:delText>
        </w:r>
      </w:del>
    </w:p>
    <w:p w14:paraId="66AA6A7C" w14:textId="2FE573F6" w:rsidR="00AB715E" w:rsidRPr="00FB2051" w:rsidDel="006944F3" w:rsidRDefault="00AB715E" w:rsidP="00AB715E">
      <w:pPr>
        <w:rPr>
          <w:del w:id="313" w:author="Joerg Swetina (2017.07.14)" w:date="2017-07-28T11:43:00Z"/>
        </w:rPr>
      </w:pPr>
      <w:del w:id="314" w:author="Joerg Swetina (2017.07.14)" w:date="2017-07-28T11:43:00Z">
        <w:r w:rsidRPr="00FB2051" w:rsidDel="006944F3">
          <w:lastRenderedPageBreak/>
          <w:delText>This Class is part of the domain Class of Data Property:</w:delText>
        </w:r>
      </w:del>
    </w:p>
    <w:p w14:paraId="32C404AB" w14:textId="6CAB0F83" w:rsidR="00AB715E" w:rsidRPr="00FB2051" w:rsidDel="006944F3" w:rsidRDefault="00CC50B0" w:rsidP="00CC50B0">
      <w:pPr>
        <w:pStyle w:val="B1"/>
        <w:rPr>
          <w:del w:id="315" w:author="Joerg Swetina (2017.07.14)" w:date="2017-07-28T11:43:00Z"/>
        </w:rPr>
      </w:pPr>
      <w:del w:id="316" w:author="Joerg Swetina (2017.07.14)" w:date="2017-07-28T11:43:00Z">
        <w:r w:rsidRPr="00FB2051" w:rsidDel="006944F3">
          <w:delText>Inherited from class: Variable</w:delText>
        </w:r>
        <w:r w:rsidR="00AB715E" w:rsidRPr="00FB2051" w:rsidDel="006944F3">
          <w:br/>
          <w:delText>(</w:delText>
        </w:r>
        <w:r w:rsidRPr="00FB2051" w:rsidDel="006944F3">
          <w:delText>s</w:delText>
        </w:r>
        <w:r w:rsidR="00AB715E" w:rsidRPr="00FB2051" w:rsidDel="006944F3">
          <w:delText xml:space="preserve">ee </w:delText>
        </w:r>
        <w:r w:rsidRPr="00FB2051" w:rsidDel="006944F3">
          <w:delText xml:space="preserve">clause </w:delText>
        </w:r>
        <w:r w:rsidR="00AB715E" w:rsidRPr="00FB2051" w:rsidDel="006944F3">
          <w:delText>6.1.17)</w:delText>
        </w:r>
      </w:del>
    </w:p>
    <w:p w14:paraId="24F3E3FF" w14:textId="10E68E22" w:rsidR="00AB715E" w:rsidRPr="00FB2051" w:rsidDel="006944F3" w:rsidRDefault="00AB715E" w:rsidP="00CC50B0">
      <w:pPr>
        <w:pStyle w:val="B1"/>
        <w:rPr>
          <w:del w:id="317" w:author="Joerg Swetina (2017.07.14)" w:date="2017-07-28T11:43:00Z"/>
        </w:rPr>
      </w:pPr>
      <w:del w:id="318" w:author="Joerg Swetina (2017.07.14)" w:date="2017-07-28T11:43:00Z">
        <w:r w:rsidRPr="00FB2051" w:rsidDel="006944F3">
          <w:delText>hasDataType (range data type: xsd:string)</w:delText>
        </w:r>
        <w:r w:rsidRPr="00FB2051" w:rsidDel="006944F3">
          <w:br/>
          <w:delText>(inherited f</w:delText>
        </w:r>
        <w:r w:rsidR="00CC50B0" w:rsidRPr="00FB2051" w:rsidDel="006944F3">
          <w:delText>rom class: SimpleTypeVariable, s</w:delText>
        </w:r>
        <w:r w:rsidRPr="00FB2051" w:rsidDel="006944F3">
          <w:delText xml:space="preserve">ee </w:delText>
        </w:r>
        <w:r w:rsidR="00CC50B0" w:rsidRPr="00FB2051" w:rsidDel="006944F3">
          <w:delText>clause</w:delText>
        </w:r>
        <w:r w:rsidRPr="00FB2051" w:rsidDel="006944F3">
          <w:delText xml:space="preserve"> 6.1.18)</w:delText>
        </w:r>
      </w:del>
    </w:p>
    <w:p w14:paraId="3B7E793D" w14:textId="09236C36" w:rsidR="00AB715E" w:rsidRPr="00FB2051" w:rsidDel="006944F3" w:rsidRDefault="00AB715E" w:rsidP="00CC50B0">
      <w:pPr>
        <w:pStyle w:val="B1"/>
        <w:rPr>
          <w:del w:id="319" w:author="Joerg Swetina (2017.07.14)" w:date="2017-07-28T11:43:00Z"/>
        </w:rPr>
      </w:pPr>
      <w:del w:id="320" w:author="Joerg Swetina (2017.07.14)" w:date="2017-07-28T11:43:00Z">
        <w:r w:rsidRPr="00FB2051" w:rsidDel="006944F3">
          <w:delText>hasDataRestriction_Pattern (range data type: xsd:string{</w:delText>
        </w:r>
        <w:r w:rsidR="007F4C60" w:rsidRPr="00FB2051" w:rsidDel="006944F3">
          <w:delText>"</w:delText>
        </w:r>
        <w:r w:rsidRPr="00FB2051" w:rsidDel="006944F3">
          <w:delText>data received by application</w:delText>
        </w:r>
        <w:r w:rsidR="007F4C60" w:rsidRPr="00FB2051" w:rsidDel="006944F3">
          <w:delText>"</w:delText>
        </w:r>
        <w:r w:rsidRPr="00FB2051" w:rsidDel="006944F3">
          <w:delText xml:space="preserve">, </w:delText>
        </w:r>
        <w:r w:rsidR="007F4C60" w:rsidRPr="00FB2051" w:rsidDel="006944F3">
          <w:delText>"</w:delText>
        </w:r>
        <w:r w:rsidRPr="00FB2051" w:rsidDel="006944F3">
          <w:delText>operation ended</w:delText>
        </w:r>
        <w:r w:rsidR="007F4C60" w:rsidRPr="00FB2051" w:rsidDel="006944F3">
          <w:delText>"</w:delText>
        </w:r>
        <w:r w:rsidRPr="00FB2051" w:rsidDel="006944F3">
          <w:delText xml:space="preserve">, </w:delText>
        </w:r>
        <w:r w:rsidR="007F4C60" w:rsidRPr="00FB2051" w:rsidDel="006944F3">
          <w:delText>"</w:delText>
        </w:r>
        <w:r w:rsidRPr="00FB2051" w:rsidDel="006944F3">
          <w:delText>operation failed</w:delText>
        </w:r>
        <w:r w:rsidR="007F4C60" w:rsidRPr="00FB2051" w:rsidDel="006944F3">
          <w:delText>"</w:delText>
        </w:r>
        <w:r w:rsidRPr="00FB2051" w:rsidDel="006944F3">
          <w:delText xml:space="preserve">, </w:delText>
        </w:r>
        <w:r w:rsidR="007F4C60" w:rsidRPr="00FB2051" w:rsidDel="006944F3">
          <w:delText>"</w:delText>
        </w:r>
        <w:r w:rsidRPr="00FB2051" w:rsidDel="006944F3">
          <w:delText>data transmitted to interworked device</w:delText>
        </w:r>
        <w:r w:rsidR="007F4C60" w:rsidRPr="00FB2051" w:rsidDel="006944F3">
          <w:delText>"</w:delText>
        </w:r>
        <w:r w:rsidRPr="00FB2051" w:rsidDel="006944F3">
          <w:delText>})</w:delText>
        </w:r>
        <w:r w:rsidRPr="00FB2051" w:rsidDel="006944F3">
          <w:br/>
          <w:delText xml:space="preserve">(inherited from class: SimpleTypeVariable, </w:delText>
        </w:r>
        <w:r w:rsidR="00CC50B0" w:rsidRPr="00FB2051" w:rsidDel="006944F3">
          <w:delText>s</w:delText>
        </w:r>
        <w:r w:rsidRPr="00FB2051" w:rsidDel="006944F3">
          <w:delText xml:space="preserve">ee </w:delText>
        </w:r>
        <w:r w:rsidR="00CC50B0" w:rsidRPr="00FB2051" w:rsidDel="006944F3">
          <w:delText>clause</w:delText>
        </w:r>
        <w:r w:rsidRPr="00FB2051" w:rsidDel="006944F3">
          <w:delText xml:space="preserve"> 6.1.18)</w:delText>
        </w:r>
      </w:del>
    </w:p>
    <w:p w14:paraId="7DFDFD90" w14:textId="2EFAFB2E" w:rsidR="00AB715E" w:rsidRPr="00FB2051" w:rsidDel="006944F3" w:rsidRDefault="00AB715E" w:rsidP="00AB715E">
      <w:pPr>
        <w:rPr>
          <w:del w:id="321" w:author="Joerg Swetina (2017.07.14)" w:date="2017-07-28T11:43:00Z"/>
          <w:b/>
        </w:rPr>
      </w:pPr>
      <w:del w:id="322" w:author="Joerg Swetina (2017.07.14)" w:date="2017-07-28T11:43:00Z">
        <w:r w:rsidRPr="00FB2051" w:rsidDel="006944F3">
          <w:rPr>
            <w:b/>
          </w:rPr>
          <w:delText>Superclass-subclass Relationships</w:delText>
        </w:r>
      </w:del>
    </w:p>
    <w:p w14:paraId="13F56671" w14:textId="6D82E9F3" w:rsidR="00AB715E" w:rsidRPr="00FB2051" w:rsidDel="006944F3" w:rsidRDefault="00AB715E" w:rsidP="00AB715E">
      <w:pPr>
        <w:rPr>
          <w:del w:id="323" w:author="Joerg Swetina (2017.07.14)" w:date="2017-07-28T11:43:00Z"/>
        </w:rPr>
      </w:pPr>
      <w:del w:id="324" w:author="Joerg Swetina (2017.07.14)" w:date="2017-07-28T11:43:00Z">
        <w:r w:rsidRPr="00FB2051" w:rsidDel="006944F3">
          <w:delText>This Class is sub-class of:</w:delText>
        </w:r>
      </w:del>
    </w:p>
    <w:p w14:paraId="4867AA88" w14:textId="4B014ED4" w:rsidR="00AB715E" w:rsidRPr="00FB2051" w:rsidDel="006944F3" w:rsidRDefault="00AB715E" w:rsidP="00CC50B0">
      <w:pPr>
        <w:pStyle w:val="B1"/>
        <w:rPr>
          <w:del w:id="325" w:author="Joerg Swetina (2017.07.14)" w:date="2017-07-28T11:43:00Z"/>
          <w:b/>
        </w:rPr>
      </w:pPr>
      <w:del w:id="326" w:author="Joerg Swetina (2017.07.14)" w:date="2017-07-28T11:43:00Z">
        <w:r w:rsidRPr="00FB2051" w:rsidDel="006944F3">
          <w:delText>SimpleTypeVariable</w:delText>
        </w:r>
      </w:del>
    </w:p>
    <w:p w14:paraId="4C06070F" w14:textId="27C3981A" w:rsidR="00AB715E" w:rsidRPr="00FB2051" w:rsidDel="006944F3" w:rsidRDefault="00AB715E" w:rsidP="00AB715E">
      <w:pPr>
        <w:rPr>
          <w:del w:id="327" w:author="Joerg Swetina (2017.07.14)" w:date="2017-07-28T11:43:00Z"/>
        </w:rPr>
      </w:pPr>
      <w:del w:id="328" w:author="Joerg Swetina (2017.07.14)" w:date="2017-07-28T11:43:00Z">
        <w:r w:rsidRPr="00FB2051" w:rsidDel="006944F3">
          <w:delText>This Class is super-class of:</w:delText>
        </w:r>
      </w:del>
    </w:p>
    <w:p w14:paraId="1E49BA9F" w14:textId="15AEE109" w:rsidR="00AB715E" w:rsidRPr="00FB2051" w:rsidDel="006944F3" w:rsidRDefault="00AB715E" w:rsidP="00CC50B0">
      <w:pPr>
        <w:pStyle w:val="B1"/>
        <w:rPr>
          <w:del w:id="329" w:author="Joerg Swetina (2017.07.14)" w:date="2017-07-28T11:43:00Z"/>
        </w:rPr>
      </w:pPr>
      <w:del w:id="330" w:author="Joerg Swetina (2017.07.14)" w:date="2017-07-28T11:43:00Z">
        <w:r w:rsidRPr="00FB2051" w:rsidDel="006944F3">
          <w:delText>none</w:delText>
        </w:r>
      </w:del>
    </w:p>
    <w:p w14:paraId="0D891605" w14:textId="70FBC399" w:rsidR="00AB715E" w:rsidRPr="00FB2051" w:rsidDel="006944F3" w:rsidRDefault="00AB715E" w:rsidP="00AB715E">
      <w:pPr>
        <w:rPr>
          <w:del w:id="331" w:author="Joerg Swetina (2017.07.14)" w:date="2017-07-28T11:43:00Z"/>
          <w:b/>
        </w:rPr>
      </w:pPr>
      <w:del w:id="332" w:author="Joerg Swetina (2017.07.14)" w:date="2017-07-28T11:43:00Z">
        <w:r w:rsidRPr="00FB2051" w:rsidDel="006944F3">
          <w:rPr>
            <w:b/>
          </w:rPr>
          <w:delText>Restrictions</w:delText>
        </w:r>
      </w:del>
    </w:p>
    <w:p w14:paraId="5F1E7064" w14:textId="5D6B0BCE" w:rsidR="00CC50B0" w:rsidDel="006944F3" w:rsidRDefault="002B5911" w:rsidP="002B5911">
      <w:pPr>
        <w:pStyle w:val="B1"/>
        <w:rPr>
          <w:del w:id="333" w:author="Joerg Swetina (2017.07.14)" w:date="2017-07-28T11:43:00Z"/>
        </w:rPr>
      </w:pPr>
      <w:bookmarkStart w:id="334" w:name="_Toc449521460"/>
      <w:del w:id="335" w:author="Joerg Swetina (2017.07.14)" w:date="2017-07-28T11:43:00Z">
        <w:r w:rsidRPr="002B5911" w:rsidDel="006944F3">
          <w:delText>hasDataRestriction_pattern exactly 1 xsd:string</w:delText>
        </w:r>
      </w:del>
    </w:p>
    <w:p w14:paraId="13D4DADF" w14:textId="4CAE9093" w:rsidR="002B5911" w:rsidDel="006944F3" w:rsidRDefault="002B5911" w:rsidP="002B5911">
      <w:pPr>
        <w:pStyle w:val="B1"/>
        <w:rPr>
          <w:del w:id="336" w:author="Joerg Swetina (2017.07.14)" w:date="2017-07-28T11:43:00Z"/>
        </w:rPr>
      </w:pPr>
      <w:del w:id="337" w:author="Joerg Swetina (2017.07.14)" w:date="2017-07-28T11:43:00Z">
        <w:r w:rsidRPr="002B5911" w:rsidDel="006944F3">
          <w:delText>(hasDataRestriction_pattern value "data_received_by_application"^^xsd:string) or (hasDataRestriction_pattern value "data_transmitted_to_interworked_device"^^xsd:string) or (hasDataRestriction_pattern value "operation_ended"^^xsd:string) or (hasDataRestriction_pattern value "operation_failed"^^xsd:string)</w:delText>
        </w:r>
      </w:del>
    </w:p>
    <w:p w14:paraId="2E87020E" w14:textId="102697A9" w:rsidR="00EE2E2A" w:rsidDel="006944F3" w:rsidRDefault="002B5911" w:rsidP="00E428BB">
      <w:pPr>
        <w:pStyle w:val="NO"/>
        <w:rPr>
          <w:del w:id="338" w:author="Joerg Swetina (2017.07.14)" w:date="2017-07-28T11:43:00Z"/>
        </w:rPr>
      </w:pPr>
      <w:del w:id="339" w:author="Joerg Swetina (2017.07.14)" w:date="2017-07-28T11:43:00Z">
        <w:r w:rsidDel="006944F3">
          <w:delText xml:space="preserve">Note: A </w:delText>
        </w:r>
        <w:r w:rsidRPr="00FB2051" w:rsidDel="006944F3">
          <w:rPr>
            <w:rFonts w:eastAsia="Calibri"/>
          </w:rPr>
          <w:delText>OperationState</w:delText>
        </w:r>
        <w:r w:rsidDel="006944F3">
          <w:rPr>
            <w:rFonts w:eastAsia="Calibri"/>
          </w:rPr>
          <w:delText xml:space="preserve"> has </w:delText>
        </w:r>
        <w:r w:rsidR="00EE2E2A" w:rsidDel="006944F3">
          <w:rPr>
            <w:rFonts w:eastAsia="Calibri"/>
          </w:rPr>
          <w:delText>a D</w:delText>
        </w:r>
        <w:r w:rsidDel="006944F3">
          <w:rPr>
            <w:rFonts w:eastAsia="Calibri"/>
          </w:rPr>
          <w:delText xml:space="preserve">ata </w:delText>
        </w:r>
        <w:r w:rsidR="00EE2E2A" w:rsidDel="006944F3">
          <w:rPr>
            <w:rFonts w:eastAsia="Calibri"/>
          </w:rPr>
          <w:delText>Property “</w:delText>
        </w:r>
        <w:r w:rsidR="00EE2E2A" w:rsidRPr="002B5911" w:rsidDel="006944F3">
          <w:delText>hasDataRestriction</w:delText>
        </w:r>
        <w:r w:rsidR="00EE2E2A" w:rsidDel="006944F3">
          <w:rPr>
            <w:rFonts w:eastAsia="Calibri"/>
          </w:rPr>
          <w:delText xml:space="preserve">” </w:delText>
        </w:r>
        <w:r w:rsidR="002A7255" w:rsidDel="006944F3">
          <w:rPr>
            <w:rFonts w:eastAsia="Calibri"/>
          </w:rPr>
          <w:delText xml:space="preserve">with a pattern </w:delText>
        </w:r>
        <w:r w:rsidR="00EE2E2A" w:rsidDel="006944F3">
          <w:rPr>
            <w:rFonts w:eastAsia="Calibri"/>
          </w:rPr>
          <w:delText xml:space="preserve">of exactly 1 </w:delText>
        </w:r>
        <w:r w:rsidR="00EE2E2A" w:rsidRPr="002B5911" w:rsidDel="006944F3">
          <w:delText>xsd:string</w:delText>
        </w:r>
        <w:r w:rsidR="00EE2E2A" w:rsidDel="006944F3">
          <w:delText xml:space="preserve">. </w:delText>
        </w:r>
        <w:r w:rsidR="00EE2E2A" w:rsidDel="006944F3">
          <w:br/>
          <w:delText xml:space="preserve">The value of that xsd:string can be: </w:delText>
        </w:r>
        <w:r w:rsidR="00EE2E2A" w:rsidRPr="002B5911" w:rsidDel="006944F3">
          <w:delText>"data_received_by_application"</w:delText>
        </w:r>
        <w:r w:rsidR="00EE2E2A" w:rsidDel="006944F3">
          <w:delText xml:space="preserve">, </w:delText>
        </w:r>
        <w:r w:rsidR="00EE2E2A" w:rsidRPr="002B5911" w:rsidDel="006944F3">
          <w:delText>"data_transmitted_to_interworked_device"</w:delText>
        </w:r>
        <w:r w:rsidR="00EE2E2A" w:rsidDel="006944F3">
          <w:delText xml:space="preserve">, </w:delText>
        </w:r>
        <w:r w:rsidR="00EE2E2A" w:rsidRPr="002B5911" w:rsidDel="006944F3">
          <w:delText>"operation_ended"</w:delText>
        </w:r>
        <w:r w:rsidR="00EE2E2A" w:rsidDel="006944F3">
          <w:delText xml:space="preserve"> or </w:delText>
        </w:r>
        <w:r w:rsidR="00EE2E2A" w:rsidRPr="002B5911" w:rsidDel="006944F3">
          <w:delText>"operation_failed"</w:delText>
        </w:r>
        <w:r w:rsidR="00EE2E2A" w:rsidDel="006944F3">
          <w:delText>.</w:delText>
        </w:r>
      </w:del>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340" w:name="_Toc449537824"/>
      <w:bookmarkStart w:id="341" w:name="_Toc449537965"/>
      <w:bookmarkStart w:id="342" w:name="_Toc475958151"/>
      <w:r w:rsidRPr="00FB2051">
        <w:t>6.1.15</w:t>
      </w:r>
      <w:r w:rsidRPr="00FB2051">
        <w:tab/>
        <w:t>Class: InputDataPoint</w:t>
      </w:r>
      <w:bookmarkEnd w:id="334"/>
      <w:bookmarkEnd w:id="340"/>
      <w:bookmarkEnd w:id="341"/>
      <w:bookmarkEnd w:id="342"/>
    </w:p>
    <w:p w14:paraId="5107E912" w14:textId="77777777" w:rsidR="00AB715E" w:rsidRPr="00FB2051" w:rsidRDefault="006944F3" w:rsidP="00CC50B0">
      <w:pPr>
        <w:pStyle w:val="FL"/>
      </w:pPr>
      <w:r w:rsidRPr="00FB2051">
        <w:object w:dxaOrig="6968" w:dyaOrig="5204" w14:anchorId="6265A779">
          <v:shape id="_x0000_i1042" type="#_x0000_t75" style="width:322.55pt;height:233.3pt" o:ole="">
            <v:imagedata r:id="rId45" o:title="" croptop="4256f" cropbottom="2249f" cropleft="2423f" cropright="2614f"/>
          </v:shape>
          <o:OLEObject Type="Embed" ProgID="PowerPoint.Show.8" ShapeID="_x0000_i1042" DrawAspect="Content" ObjectID="_1562764829"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524B4639" w:rsidR="00AB715E" w:rsidRPr="00FB2051" w:rsidDel="00D773DA" w:rsidRDefault="00AB715E" w:rsidP="00CC50B0">
      <w:pPr>
        <w:pStyle w:val="B2"/>
        <w:rPr>
          <w:del w:id="343" w:author="Joerg Swetina (2017.07.14)" w:date="2017-07-28T12:08:00Z"/>
          <w:rFonts w:eastAsia="Calibri"/>
        </w:rPr>
      </w:pPr>
      <w:del w:id="344" w:author="Joerg Swetina (2017.07.14)" w:date="2017-07-28T12:08:00Z">
        <w:r w:rsidRPr="00FB2051" w:rsidDel="00D773DA">
          <w:delText>An InputDataPoint is a persistent entity</w:delText>
        </w:r>
        <w:r w:rsidR="00CC50B0" w:rsidRPr="00FB2051" w:rsidDel="00D773DA">
          <w:delText>.</w:delText>
        </w:r>
      </w:del>
    </w:p>
    <w:p w14:paraId="3029828F" w14:textId="14A2A539" w:rsidR="00AB715E" w:rsidRPr="00FB2051" w:rsidDel="00D773DA" w:rsidRDefault="00CC50B0" w:rsidP="00CC50B0">
      <w:pPr>
        <w:pStyle w:val="NO"/>
        <w:rPr>
          <w:del w:id="345" w:author="Joerg Swetina (2017.07.14)" w:date="2017-07-28T12:09:00Z"/>
          <w:rFonts w:eastAsia="Calibri"/>
        </w:rPr>
      </w:pPr>
      <w:del w:id="346" w:author="Joerg Swetina (2017.07.14)" w:date="2017-07-28T12:09:00Z">
        <w:r w:rsidRPr="00FB2051" w:rsidDel="00D773DA">
          <w:rPr>
            <w:rFonts w:eastAsia="Calibri"/>
          </w:rPr>
          <w:delText>NOTE 1</w:delText>
        </w:r>
        <w:r w:rsidR="00AB715E" w:rsidRPr="00FB2051" w:rsidDel="00D773DA">
          <w:rPr>
            <w:rFonts w:eastAsia="Calibri"/>
          </w:rPr>
          <w:delText>:</w:delText>
        </w:r>
        <w:r w:rsidRPr="00FB2051" w:rsidDel="00D773DA">
          <w:rPr>
            <w:rFonts w:eastAsia="Calibri"/>
          </w:rPr>
          <w:tab/>
        </w:r>
        <w:r w:rsidR="00AB715E" w:rsidRPr="00FB2051" w:rsidDel="00D773DA">
          <w:rPr>
            <w:rFonts w:eastAsia="Calibri"/>
          </w:rPr>
          <w:delTex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delText>
        </w:r>
      </w:del>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2C23BBDB" w:rsidR="00AB715E" w:rsidRPr="00FB2051" w:rsidRDefault="00AB715E" w:rsidP="00CC50B0">
      <w:pPr>
        <w:pStyle w:val="B1"/>
      </w:pPr>
      <w:r w:rsidRPr="00FB2051">
        <w:t xml:space="preserve">hasInputDataPoint (domain Class: </w:t>
      </w:r>
      <w:del w:id="347" w:author="Joerg Swetina (2017.07.14)" w:date="2017-07-28T12:10:00Z">
        <w:r w:rsidRPr="00FB2051" w:rsidDel="00D773DA">
          <w:delText>Operation</w:delText>
        </w:r>
      </w:del>
      <w:ins w:id="348" w:author="Joerg Swetina (2017.07.14)" w:date="2017-07-28T12:10:00Z">
        <w:r w:rsidR="00D773DA">
          <w:t>Service</w:t>
        </w:r>
      </w:ins>
      <w:r w:rsidRPr="00FB2051">
        <w:t>)</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349" w:name="_Toc449521461"/>
      <w:bookmarkStart w:id="350" w:name="_Toc449537825"/>
      <w:bookmarkStart w:id="351" w:name="_Toc449537966"/>
      <w:bookmarkStart w:id="352" w:name="_Toc475958152"/>
      <w:r w:rsidRPr="00FB2051">
        <w:lastRenderedPageBreak/>
        <w:t>6.1.16</w:t>
      </w:r>
      <w:r w:rsidRPr="00FB2051">
        <w:tab/>
        <w:t>Class: OutputDataPoint</w:t>
      </w:r>
      <w:bookmarkEnd w:id="349"/>
      <w:bookmarkEnd w:id="350"/>
      <w:bookmarkEnd w:id="351"/>
      <w:bookmarkEnd w:id="352"/>
    </w:p>
    <w:p w14:paraId="583E009E" w14:textId="77777777" w:rsidR="00AB715E" w:rsidRPr="00FB2051" w:rsidRDefault="00084411" w:rsidP="00CC50B0">
      <w:pPr>
        <w:pStyle w:val="FL"/>
      </w:pPr>
      <w:r w:rsidRPr="00FB2051">
        <w:object w:dxaOrig="6876" w:dyaOrig="5138" w14:anchorId="70D6C570">
          <v:shape id="_x0000_i1043" type="#_x0000_t75" style="width:313.9pt;height:230.4pt" o:ole="">
            <v:imagedata r:id="rId47" o:title="" croptop="4499f" cropbottom="1994f" cropleft="2233f" cropright="3549f"/>
          </v:shape>
          <o:OLEObject Type="Embed" ProgID="PowerPoint.Show.8" ShapeID="_x0000_i1043" DrawAspect="Content" ObjectID="_1562764830"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0CEFB913" w:rsidR="00AB715E" w:rsidRPr="00FB2051" w:rsidDel="00D773DA" w:rsidRDefault="00AB715E" w:rsidP="00CC50B0">
      <w:pPr>
        <w:pStyle w:val="B2"/>
        <w:rPr>
          <w:del w:id="353" w:author="Joerg Swetina (2017.07.14)" w:date="2017-07-28T12:09:00Z"/>
          <w:rFonts w:eastAsia="Calibri"/>
        </w:rPr>
      </w:pPr>
      <w:del w:id="354" w:author="Joerg Swetina (2017.07.14)" w:date="2017-07-28T12:09:00Z">
        <w:r w:rsidRPr="00FB2051" w:rsidDel="00D773DA">
          <w:delText>An OutputDataPoint is a persistent entity</w:delText>
        </w:r>
        <w:r w:rsidR="00CC50B0" w:rsidRPr="00FB2051" w:rsidDel="00D773DA">
          <w:delText>.</w:delText>
        </w:r>
      </w:del>
    </w:p>
    <w:p w14:paraId="3B9477E6" w14:textId="27742066" w:rsidR="00AB715E" w:rsidRPr="00FB2051" w:rsidDel="00D773DA" w:rsidRDefault="00CC50B0" w:rsidP="000F46A6">
      <w:pPr>
        <w:pStyle w:val="NO"/>
        <w:rPr>
          <w:del w:id="355" w:author="Joerg Swetina (2017.07.14)" w:date="2017-07-28T12:09:00Z"/>
          <w:rFonts w:eastAsia="Calibri"/>
        </w:rPr>
      </w:pPr>
      <w:del w:id="356" w:author="Joerg Swetina (2017.07.14)" w:date="2017-07-28T12:09:00Z">
        <w:r w:rsidRPr="00FB2051" w:rsidDel="00D773DA">
          <w:rPr>
            <w:rFonts w:eastAsia="Calibri"/>
          </w:rPr>
          <w:delText>NOTE</w:delText>
        </w:r>
        <w:r w:rsidR="00C91680" w:rsidRPr="00FB2051" w:rsidDel="00D773DA">
          <w:rPr>
            <w:rFonts w:eastAsia="Calibri"/>
          </w:rPr>
          <w:delText xml:space="preserve"> 1</w:delText>
        </w:r>
        <w:r w:rsidR="00AB715E" w:rsidRPr="00FB2051" w:rsidDel="00D773DA">
          <w:rPr>
            <w:rFonts w:eastAsia="Calibri"/>
          </w:rPr>
          <w:delText>:</w:delText>
        </w:r>
        <w:r w:rsidRPr="00FB2051" w:rsidDel="00D773DA">
          <w:rPr>
            <w:rFonts w:eastAsia="Calibri"/>
          </w:rPr>
          <w:tab/>
        </w:r>
        <w:r w:rsidR="00AB715E" w:rsidRPr="00FB2051" w:rsidDel="00D773DA">
          <w:rPr>
            <w:rFonts w:eastAsia="Calibri"/>
          </w:rPr>
          <w:delTex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delText>
        </w:r>
      </w:del>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2C27C947" w:rsidR="00AB715E" w:rsidRPr="00FB2051" w:rsidRDefault="00AB715E" w:rsidP="00CC50B0">
      <w:pPr>
        <w:pStyle w:val="B1"/>
      </w:pPr>
      <w:r w:rsidRPr="00FB2051">
        <w:t xml:space="preserve">hasOutputDataPoint (domain Class: </w:t>
      </w:r>
      <w:del w:id="357" w:author="Joerg Swetina (2017.07.14)" w:date="2017-07-28T12:10:00Z">
        <w:r w:rsidRPr="00FB2051" w:rsidDel="00D773DA">
          <w:delText>Operation</w:delText>
        </w:r>
      </w:del>
      <w:ins w:id="358" w:author="Joerg Swetina (2017.07.14)" w:date="2017-07-28T12:10:00Z">
        <w:r w:rsidR="00D773DA">
          <w:t>Service</w:t>
        </w:r>
      </w:ins>
      <w:r w:rsidRPr="00FB2051">
        <w:t>)</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359" w:name="_Toc449521462"/>
      <w:bookmarkStart w:id="360" w:name="_Toc449537826"/>
      <w:bookmarkStart w:id="361" w:name="_Toc449537967"/>
      <w:bookmarkStart w:id="362" w:name="_Toc475958153"/>
      <w:r w:rsidRPr="00FB2051">
        <w:t>6.1.17</w:t>
      </w:r>
      <w:r w:rsidRPr="00FB2051">
        <w:tab/>
        <w:t>Class: Variable</w:t>
      </w:r>
      <w:bookmarkEnd w:id="359"/>
      <w:bookmarkEnd w:id="360"/>
      <w:bookmarkEnd w:id="361"/>
      <w:bookmarkEnd w:id="362"/>
    </w:p>
    <w:p w14:paraId="52D64134" w14:textId="5B0F1A93" w:rsidR="00AB715E" w:rsidRDefault="00AB715E" w:rsidP="00C91680">
      <w:pPr>
        <w:pStyle w:val="FL"/>
      </w:pPr>
    </w:p>
    <w:p w14:paraId="5CFB89DB" w14:textId="336D348A" w:rsidR="007E4DC8" w:rsidRPr="00FB2051" w:rsidRDefault="007E4DC8" w:rsidP="00C91680">
      <w:pPr>
        <w:pStyle w:val="FL"/>
      </w:pPr>
      <w:r>
        <w:object w:dxaOrig="7174" w:dyaOrig="5360" w14:anchorId="38E48FCB">
          <v:shape id="_x0000_i1039" type="#_x0000_t75" style="width:347.35pt;height:259.2pt" o:ole="">
            <v:imagedata r:id="rId49" o:title=""/>
          </v:shape>
          <o:OLEObject Type="Embed" ProgID="PowerPoint.Show.12" ShapeID="_x0000_i1039" DrawAspect="Content" ObjectID="_1562764831"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18C3CE1C"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w:t>
      </w:r>
      <w:del w:id="363" w:author="Joerg Swetina (2017.07.14)" w:date="2017-07-28T11:48:00Z">
        <w:r w:rsidRPr="00FB2051" w:rsidDel="00084411">
          <w:rPr>
            <w:rFonts w:eastAsia="Calibri"/>
          </w:rPr>
          <w:delText xml:space="preserve">OperationState, </w:delText>
        </w:r>
      </w:del>
      <w:r w:rsidRPr="00FB2051">
        <w:rPr>
          <w:rFonts w:eastAsia="Calibri"/>
        </w:rPr>
        <w:t>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77777777" w:rsidR="00AB715E" w:rsidRPr="00FB2051" w:rsidRDefault="00AB715E" w:rsidP="00C91680">
      <w:pPr>
        <w:pStyle w:val="B1"/>
      </w:pPr>
      <w:r w:rsidRPr="00FB2051">
        <w:lastRenderedPageBreak/>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5C99861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364" w:author="Joerg Swetina (2017.07.14)" w:date="2017-07-28T11:55:00Z">
        <w:r w:rsidRPr="00FB2051" w:rsidDel="00BA3D2F">
          <w:delText xml:space="preserve"> and OperationState</w:delText>
        </w:r>
      </w:del>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66634C6C" w:rsidR="00AB715E" w:rsidRPr="00FB2051" w:rsidDel="00BA3D2F" w:rsidRDefault="00C91680" w:rsidP="00C91680">
      <w:pPr>
        <w:pStyle w:val="B1"/>
        <w:rPr>
          <w:del w:id="365" w:author="Joerg Swetina (2017.07.14)" w:date="2017-07-28T11:56:00Z"/>
        </w:rPr>
      </w:pPr>
      <w:del w:id="366" w:author="Joerg Swetina (2017.07.14)" w:date="2017-07-28T11:56:00Z">
        <w:r w:rsidRPr="00FB2051" w:rsidDel="00BA3D2F">
          <w:rPr>
            <w:rFonts w:eastAsia="Calibri"/>
          </w:rPr>
          <w:delText>OperationState</w:delText>
        </w:r>
      </w:del>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3D871FF3" w:rsidR="00AB715E" w:rsidRPr="00FB2051" w:rsidRDefault="00375088" w:rsidP="0065489D">
      <w:pPr>
        <w:pStyle w:val="B1"/>
      </w:pPr>
      <w:r>
        <w:t>none</w:t>
      </w:r>
    </w:p>
    <w:p w14:paraId="730877EE" w14:textId="77777777" w:rsidR="00AB715E" w:rsidRPr="00FB2051" w:rsidRDefault="00AB715E" w:rsidP="00AB715E">
      <w:pPr>
        <w:pStyle w:val="Heading3"/>
      </w:pPr>
      <w:bookmarkStart w:id="367" w:name="_Toc449521463"/>
      <w:bookmarkStart w:id="368" w:name="_Toc449537827"/>
      <w:bookmarkStart w:id="369" w:name="_Toc449537968"/>
      <w:bookmarkStart w:id="370" w:name="_Toc475958154"/>
      <w:r w:rsidRPr="00FB2051">
        <w:lastRenderedPageBreak/>
        <w:t>6.1.1</w:t>
      </w:r>
      <w:r w:rsidR="00B17BAE">
        <w:t>8</w:t>
      </w:r>
      <w:r w:rsidRPr="00FB2051">
        <w:tab/>
        <w:t>Class: SimpleTypeVariable</w:t>
      </w:r>
      <w:bookmarkEnd w:id="367"/>
      <w:bookmarkEnd w:id="368"/>
      <w:bookmarkEnd w:id="369"/>
      <w:bookmarkEnd w:id="370"/>
    </w:p>
    <w:p w14:paraId="26EDD09C" w14:textId="77777777" w:rsidR="00AB715E" w:rsidRPr="00FB2051" w:rsidRDefault="00084411" w:rsidP="00C91680">
      <w:pPr>
        <w:pStyle w:val="FL"/>
        <w:rPr>
          <w:lang w:eastAsia="de-DE"/>
        </w:rPr>
      </w:pPr>
      <w:r w:rsidRPr="00FB2051">
        <w:rPr>
          <w:lang w:eastAsia="de-DE"/>
        </w:rPr>
        <w:object w:dxaOrig="6674" w:dyaOrig="4984" w14:anchorId="04354C68">
          <v:shape id="_x0000_i1044" type="#_x0000_t75" style="width:303.55pt;height:224.65pt" o:ole="">
            <v:imagedata r:id="rId51" o:title="" croptop="4499f" cropbottom="2250f" cropleft="2242f" cropright="3549f"/>
          </v:shape>
          <o:OLEObject Type="Embed" ProgID="PowerPoint.Show.8" ShapeID="_x0000_i1044" DrawAspect="Content" ObjectID="_1562764832"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94790C" w:rsidRDefault="00AB715E" w:rsidP="00C91680">
      <w:pPr>
        <w:pStyle w:val="B1"/>
        <w:rPr>
          <w:ins w:id="371" w:author="Joerg Swetina (2017.07.14)" w:date="2017-07-27T21:32:00Z"/>
          <w:rPrChange w:id="372" w:author="Joerg Swetina (2017.07.14)" w:date="2017-07-27T21:32:00Z">
            <w:rPr>
              <w:ins w:id="373" w:author="Joerg Swetina (2017.07.14)" w:date="2017-07-27T21:32:00Z"/>
              <w:rFonts w:eastAsia="Calibri"/>
            </w:rPr>
          </w:rPrChange>
        </w:rPr>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319E6807" w14:textId="082A4394" w:rsidR="0094790C" w:rsidRPr="00FB2051" w:rsidRDefault="0094790C" w:rsidP="0094790C">
      <w:pPr>
        <w:pStyle w:val="B1"/>
      </w:pPr>
      <w:ins w:id="374" w:author="Joerg Swetina (2017.07.14)" w:date="2017-07-27T21:33:00Z">
        <w:r>
          <w:t>isDataList</w:t>
        </w:r>
      </w:ins>
      <w:ins w:id="375" w:author="Joerg Swetina (2017.07.14)" w:date="2017-07-27T21:32:00Z">
        <w:r w:rsidRPr="00FB2051">
          <w:t xml:space="preserve"> (range datatype: </w:t>
        </w:r>
        <w:r>
          <w:t>xsd</w:t>
        </w:r>
        <w:r w:rsidRPr="00FB2051">
          <w:t>:</w:t>
        </w:r>
      </w:ins>
      <w:ins w:id="376" w:author="Joerg Swetina (2017.07.14)" w:date="2017-07-27T21:33:00Z">
        <w:r>
          <w:t>boolean</w:t>
        </w:r>
      </w:ins>
      <w:ins w:id="377" w:author="Joerg Swetina (2017.07.14)" w:date="2017-07-27T21:32:00Z">
        <w:r w:rsidRPr="00FB2051">
          <w:t>)</w:t>
        </w:r>
        <w:r w:rsidRPr="00FB2051">
          <w:br/>
          <w:t xml:space="preserve">This Data Property </w:t>
        </w:r>
      </w:ins>
      <w:ins w:id="378" w:author="Joerg Swetina (2017.07.14)" w:date="2017-07-27T21:33:00Z">
        <w:r>
          <w:t>if</w:t>
        </w:r>
      </w:ins>
      <w:ins w:id="379" w:author="Joerg Swetina (2017.07.14)" w:date="2017-07-27T21:32:00Z">
        <w:r w:rsidRPr="00FB2051">
          <w:t xml:space="preserve"> the SimpleTypeVariable </w:t>
        </w:r>
      </w:ins>
      <w:ins w:id="380" w:author="Joerg Swetina (2017.07.14)" w:date="2017-07-27T21:33:00Z">
        <w:r>
          <w:t>is a list (i.e. contains multiple values)</w:t>
        </w:r>
      </w:ins>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5B66DE8E" w14:textId="77777777" w:rsidR="00084411" w:rsidRPr="00FB2051" w:rsidRDefault="00084411" w:rsidP="00084411">
      <w:pPr>
        <w:pStyle w:val="B1"/>
        <w:rPr>
          <w:ins w:id="381" w:author="Joerg Swetina (2017.07.14)" w:date="2017-07-28T11:52:00Z"/>
        </w:rPr>
      </w:pPr>
      <w:ins w:id="382" w:author="Joerg Swetina (2017.07.14)" w:date="2017-07-28T11:52:00Z">
        <w:r w:rsidRPr="00FB2051">
          <w:t>none</w:t>
        </w:r>
      </w:ins>
    </w:p>
    <w:p w14:paraId="0A7D8EBA" w14:textId="15F7B852" w:rsidR="00AB715E" w:rsidRPr="00FB2051" w:rsidDel="00084411" w:rsidRDefault="00AB715E" w:rsidP="00C91680">
      <w:pPr>
        <w:pStyle w:val="B1"/>
        <w:rPr>
          <w:del w:id="383" w:author="Joerg Swetina (2017.07.14)" w:date="2017-07-28T11:52:00Z"/>
          <w:b/>
        </w:rPr>
      </w:pPr>
      <w:del w:id="384" w:author="Joerg Swetina (2017.07.14)" w:date="2017-07-28T11:52:00Z">
        <w:r w:rsidRPr="00FB2051" w:rsidDel="00084411">
          <w:delText>OperationState</w:delText>
        </w:r>
      </w:del>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385" w:name="_Toc449521464"/>
      <w:bookmarkStart w:id="386" w:name="_Toc449537828"/>
      <w:bookmarkStart w:id="387" w:name="_Toc449537969"/>
      <w:r>
        <w:t>Note: A Simple Type Variable has a data type but no other variables as sub-stucture</w:t>
      </w:r>
    </w:p>
    <w:p w14:paraId="0A9B34A3" w14:textId="77777777" w:rsidR="00997F9E" w:rsidRPr="00686C0D" w:rsidRDefault="00997F9E" w:rsidP="00997F9E">
      <w:pPr>
        <w:pStyle w:val="Heading3"/>
        <w:rPr>
          <w:lang w:val="de-DE"/>
        </w:rPr>
      </w:pPr>
      <w:bookmarkStart w:id="388" w:name="_Toc475958155"/>
      <w:r>
        <w:t>6.1.1</w:t>
      </w:r>
      <w:r>
        <w:rPr>
          <w:lang w:val="de-DE"/>
        </w:rPr>
        <w:t>9</w:t>
      </w:r>
      <w:r w:rsidRPr="00FB2051">
        <w:tab/>
        <w:t>Class: Variable</w:t>
      </w:r>
      <w:r>
        <w:rPr>
          <w:lang w:val="de-DE"/>
        </w:rPr>
        <w:t>Conversion</w:t>
      </w:r>
      <w:bookmarkEnd w:id="388"/>
    </w:p>
    <w:p w14:paraId="7F3F1206" w14:textId="112AE5C7" w:rsidR="00997F9E" w:rsidRPr="00FB2051" w:rsidRDefault="00997F9E" w:rsidP="00997F9E">
      <w:pPr>
        <w:pStyle w:val="FL"/>
      </w:pPr>
      <w:r>
        <w:object w:dxaOrig="7020" w:dyaOrig="5245" w14:anchorId="310E3F32">
          <v:shape id="_x0000_i1040" type="#_x0000_t75" style="width:277.05pt;height:207.35pt" o:ole="">
            <v:imagedata r:id="rId53" o:title=""/>
          </v:shape>
          <o:OLEObject Type="Embed" ProgID="PowerPoint.Show.8" ShapeID="_x0000_i1040" DrawAspect="Content" ObjectID="_1562764833" r:id="rId54"/>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lastRenderedPageBreak/>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389" w:name="_Toc475958156"/>
      <w:r w:rsidRPr="00FB2051">
        <w:t>6.2</w:t>
      </w:r>
      <w:r w:rsidRPr="00FB2051">
        <w:tab/>
        <w:t>Object Properties</w:t>
      </w:r>
      <w:bookmarkEnd w:id="385"/>
      <w:bookmarkEnd w:id="386"/>
      <w:bookmarkEnd w:id="387"/>
      <w:bookmarkEnd w:id="389"/>
    </w:p>
    <w:p w14:paraId="5D50A4BE" w14:textId="77777777" w:rsidR="00AB715E" w:rsidRPr="00FB2051" w:rsidRDefault="00C91680" w:rsidP="00C91680">
      <w:pPr>
        <w:pStyle w:val="Heading3"/>
      </w:pPr>
      <w:bookmarkStart w:id="390" w:name="_Toc449537829"/>
      <w:bookmarkStart w:id="391" w:name="_Toc449537970"/>
      <w:bookmarkStart w:id="392" w:name="_Toc475958157"/>
      <w:r w:rsidRPr="00FB2051">
        <w:t>6.2.1</w:t>
      </w:r>
      <w:r w:rsidRPr="00FB2051">
        <w:tab/>
        <w:t>V</w:t>
      </w:r>
      <w:r w:rsidR="00AB715E" w:rsidRPr="00FB2051">
        <w:t>oid</w:t>
      </w:r>
      <w:bookmarkEnd w:id="390"/>
      <w:bookmarkEnd w:id="391"/>
      <w:bookmarkEnd w:id="392"/>
    </w:p>
    <w:p w14:paraId="79CCE5CF" w14:textId="77777777" w:rsidR="00AB715E" w:rsidRPr="00FB2051" w:rsidRDefault="00C91680" w:rsidP="00C91680">
      <w:pPr>
        <w:pStyle w:val="Heading3"/>
      </w:pPr>
      <w:bookmarkStart w:id="393" w:name="_Toc449537830"/>
      <w:bookmarkStart w:id="394" w:name="_Toc449537971"/>
      <w:bookmarkStart w:id="395" w:name="_Toc475958158"/>
      <w:r w:rsidRPr="00FB2051">
        <w:t>6.2.2</w:t>
      </w:r>
      <w:r w:rsidRPr="00FB2051">
        <w:tab/>
        <w:t>V</w:t>
      </w:r>
      <w:r w:rsidR="00AB715E" w:rsidRPr="00FB2051">
        <w:t>oid</w:t>
      </w:r>
      <w:bookmarkEnd w:id="393"/>
      <w:bookmarkEnd w:id="394"/>
      <w:bookmarkEnd w:id="395"/>
    </w:p>
    <w:p w14:paraId="44993FC5" w14:textId="77777777" w:rsidR="00AB715E" w:rsidRPr="00FB2051" w:rsidRDefault="00AB715E" w:rsidP="00AB715E">
      <w:pPr>
        <w:pStyle w:val="Heading3"/>
      </w:pPr>
      <w:bookmarkStart w:id="396" w:name="_Toc449521465"/>
      <w:bookmarkStart w:id="397" w:name="_Toc449537831"/>
      <w:bookmarkStart w:id="398" w:name="_Toc449537972"/>
      <w:bookmarkStart w:id="399" w:name="_Toc475958159"/>
      <w:r w:rsidRPr="00FB2051">
        <w:t>6.2.3</w:t>
      </w:r>
      <w:r w:rsidRPr="00FB2051">
        <w:tab/>
        <w:t>Object Property: consistsOf</w:t>
      </w:r>
      <w:bookmarkEnd w:id="396"/>
      <w:bookmarkEnd w:id="397"/>
      <w:bookmarkEnd w:id="398"/>
      <w:bookmarkEnd w:id="399"/>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400" w:name="_Toc449521466"/>
      <w:bookmarkStart w:id="401" w:name="_Toc449537832"/>
      <w:bookmarkStart w:id="402" w:name="_Toc449537973"/>
      <w:bookmarkStart w:id="403" w:name="_Toc475958160"/>
      <w:r w:rsidRPr="00FB2051">
        <w:t>6.2.4</w:t>
      </w:r>
      <w:r w:rsidRPr="00FB2051">
        <w:tab/>
        <w:t>Object Property: describes</w:t>
      </w:r>
      <w:bookmarkEnd w:id="400"/>
      <w:bookmarkEnd w:id="401"/>
      <w:bookmarkEnd w:id="402"/>
      <w:bookmarkEnd w:id="403"/>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404" w:name="_Toc449521467"/>
      <w:bookmarkStart w:id="405" w:name="_Toc449537833"/>
      <w:bookmarkStart w:id="406" w:name="_Toc449537974"/>
      <w:bookmarkStart w:id="407" w:name="_Toc475958161"/>
      <w:r w:rsidRPr="00FB2051">
        <w:t>6.2.5</w:t>
      </w:r>
      <w:r w:rsidRPr="00FB2051">
        <w:tab/>
        <w:t>Object Property: exposesCommand</w:t>
      </w:r>
      <w:bookmarkEnd w:id="404"/>
      <w:bookmarkEnd w:id="405"/>
      <w:bookmarkEnd w:id="406"/>
      <w:bookmarkEnd w:id="407"/>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lastRenderedPageBreak/>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408" w:name="_Toc449521468"/>
      <w:bookmarkStart w:id="409" w:name="_Toc449537834"/>
      <w:bookmarkStart w:id="410" w:name="_Toc449537975"/>
      <w:bookmarkStart w:id="411" w:name="_Toc475958162"/>
      <w:r w:rsidRPr="00FB2051">
        <w:t>6.2.6</w:t>
      </w:r>
      <w:r w:rsidRPr="00FB2051">
        <w:tab/>
        <w:t>Object Property: exposes</w:t>
      </w:r>
      <w:bookmarkEnd w:id="408"/>
      <w:bookmarkEnd w:id="409"/>
      <w:bookmarkEnd w:id="410"/>
      <w:r w:rsidR="007E500A">
        <w:t>Function</w:t>
      </w:r>
      <w:bookmarkEnd w:id="411"/>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412" w:name="_Toc449521469"/>
      <w:bookmarkStart w:id="413" w:name="_Toc449537835"/>
      <w:bookmarkStart w:id="414" w:name="_Toc449537976"/>
      <w:bookmarkStart w:id="415" w:name="_Toc475958163"/>
      <w:r w:rsidRPr="00FB2051">
        <w:t>6.2.7</w:t>
      </w:r>
      <w:r w:rsidRPr="00FB2051">
        <w:tab/>
        <w:t>Object Property: hasCommand</w:t>
      </w:r>
      <w:bookmarkEnd w:id="412"/>
      <w:bookmarkEnd w:id="413"/>
      <w:bookmarkEnd w:id="414"/>
      <w:bookmarkEnd w:id="415"/>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416" w:name="_Toc449521470"/>
      <w:bookmarkStart w:id="417" w:name="_Toc449537836"/>
      <w:bookmarkStart w:id="418" w:name="_Toc449537977"/>
      <w:bookmarkStart w:id="419" w:name="_Toc475958164"/>
      <w:r w:rsidRPr="00FB2051">
        <w:t>6.2.8</w:t>
      </w:r>
      <w:r w:rsidRPr="00FB2051">
        <w:tab/>
        <w:t>Object Property: has</w:t>
      </w:r>
      <w:bookmarkEnd w:id="416"/>
      <w:bookmarkEnd w:id="417"/>
      <w:bookmarkEnd w:id="418"/>
      <w:r w:rsidR="007E500A">
        <w:t>Function</w:t>
      </w:r>
      <w:bookmarkEnd w:id="419"/>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420" w:name="_Toc449521471"/>
      <w:bookmarkStart w:id="421" w:name="_Toc449537837"/>
      <w:bookmarkStart w:id="422" w:name="_Toc449537978"/>
      <w:bookmarkStart w:id="423" w:name="_Toc475958165"/>
      <w:r w:rsidRPr="00FB2051">
        <w:t>6.2.9</w:t>
      </w:r>
      <w:r w:rsidRPr="00FB2051">
        <w:tab/>
        <w:t>Object Property: hasInput</w:t>
      </w:r>
      <w:bookmarkEnd w:id="420"/>
      <w:bookmarkEnd w:id="421"/>
      <w:bookmarkEnd w:id="422"/>
      <w:bookmarkEnd w:id="423"/>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lastRenderedPageBreak/>
        <w:t>Operation</w:t>
      </w:r>
      <w:r w:rsidRPr="00FB2051">
        <w:t>Input</w:t>
      </w:r>
    </w:p>
    <w:p w14:paraId="7DAA6EDC" w14:textId="77777777" w:rsidR="00AB715E" w:rsidRPr="00FB2051" w:rsidRDefault="00AB715E" w:rsidP="00AB715E">
      <w:pPr>
        <w:pStyle w:val="Heading3"/>
      </w:pPr>
      <w:bookmarkStart w:id="424" w:name="_Toc449521472"/>
      <w:bookmarkStart w:id="425" w:name="_Toc449537838"/>
      <w:bookmarkStart w:id="426" w:name="_Toc449537979"/>
      <w:bookmarkStart w:id="427" w:name="_Toc475958166"/>
      <w:r w:rsidRPr="00FB2051">
        <w:t>6.2.10</w:t>
      </w:r>
      <w:r w:rsidRPr="00FB2051">
        <w:tab/>
        <w:t>Object Property: hasInputDataPoint</w:t>
      </w:r>
      <w:bookmarkEnd w:id="424"/>
      <w:bookmarkEnd w:id="425"/>
      <w:bookmarkEnd w:id="426"/>
      <w:bookmarkEnd w:id="427"/>
    </w:p>
    <w:p w14:paraId="0E6BEB21" w14:textId="77777777" w:rsidR="00AB715E" w:rsidRPr="00FB2051" w:rsidRDefault="00AB715E" w:rsidP="00AB715E">
      <w:pPr>
        <w:rPr>
          <w:b/>
        </w:rPr>
      </w:pPr>
      <w:r w:rsidRPr="00FB2051">
        <w:rPr>
          <w:b/>
        </w:rPr>
        <w:t>Description</w:t>
      </w:r>
    </w:p>
    <w:p w14:paraId="5D28188B" w14:textId="3CB9CA05" w:rsidR="00AB715E" w:rsidRPr="00FB2051" w:rsidRDefault="00AB715E" w:rsidP="00C91680">
      <w:pPr>
        <w:pStyle w:val="B1"/>
      </w:pPr>
      <w:r w:rsidRPr="00FB2051">
        <w:t xml:space="preserve">A Service </w:t>
      </w:r>
      <w:del w:id="428" w:author="Joerg Swetina (2017.07.14)" w:date="2017-07-28T12:13:00Z">
        <w:r w:rsidRPr="00FB2051" w:rsidDel="00D773DA">
          <w:delText xml:space="preserve">or an </w:delText>
        </w:r>
        <w:r w:rsidRPr="00FB2051" w:rsidDel="00D773DA">
          <w:rPr>
            <w:rFonts w:eastAsia="Calibri"/>
          </w:rPr>
          <w:delText xml:space="preserve">Operation of a Service </w:delText>
        </w:r>
      </w:del>
      <w:r w:rsidRPr="00FB2051">
        <w:rPr>
          <w:rFonts w:eastAsia="Calibri"/>
        </w:rPr>
        <w:t>of the Device can have InputDataPoints. Communicating entities write data into InputDataPoints and the Device retrieves the data at times according to an internal schedule.</w:t>
      </w:r>
      <w:del w:id="429" w:author="Joerg Swetina (2017.07.14)" w:date="2017-07-28T12:14:00Z">
        <w:r w:rsidRPr="00FB2051" w:rsidDel="00D773DA">
          <w:br/>
          <w:delText xml:space="preserve">An </w:delText>
        </w:r>
        <w:r w:rsidRPr="00FB2051" w:rsidDel="00D773DA">
          <w:rPr>
            <w:rFonts w:eastAsia="Calibri"/>
          </w:rPr>
          <w:delText>InputDataPoint can also contain the data that are used as input to an Operation.</w:delText>
        </w:r>
      </w:del>
    </w:p>
    <w:p w14:paraId="6642783E" w14:textId="77777777" w:rsidR="00AB715E" w:rsidRPr="00FB2051" w:rsidRDefault="00AB715E" w:rsidP="00AB715E">
      <w:pPr>
        <w:rPr>
          <w:b/>
        </w:rPr>
      </w:pPr>
      <w:r w:rsidRPr="00FB2051">
        <w:rPr>
          <w:b/>
        </w:rPr>
        <w:t>Domain Class</w:t>
      </w:r>
    </w:p>
    <w:p w14:paraId="1F0BC402" w14:textId="3E87E3C1" w:rsidR="00AB715E" w:rsidRPr="00FB2051" w:rsidDel="00D773DA" w:rsidRDefault="00AB715E" w:rsidP="00C91680">
      <w:pPr>
        <w:pStyle w:val="B1"/>
        <w:rPr>
          <w:del w:id="430" w:author="Joerg Swetina (2017.07.14)" w:date="2017-07-28T12:14:00Z"/>
        </w:rPr>
      </w:pPr>
      <w:del w:id="431" w:author="Joerg Swetina (2017.07.14)" w:date="2017-07-28T12:14:00Z">
        <w:r w:rsidRPr="00FB2051" w:rsidDel="00D773DA">
          <w:delText>Operation</w:delText>
        </w:r>
      </w:del>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432" w:name="_Toc449521473"/>
      <w:bookmarkStart w:id="433" w:name="_Toc449537839"/>
      <w:bookmarkStart w:id="434" w:name="_Toc449537980"/>
      <w:bookmarkStart w:id="435" w:name="_Toc475958167"/>
      <w:r w:rsidRPr="00FB2051">
        <w:t>6.2.11</w:t>
      </w:r>
      <w:r w:rsidRPr="00FB2051">
        <w:tab/>
        <w:t>Object Property: hasMetaData</w:t>
      </w:r>
      <w:bookmarkEnd w:id="432"/>
      <w:bookmarkEnd w:id="433"/>
      <w:bookmarkEnd w:id="434"/>
      <w:bookmarkEnd w:id="435"/>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436" w:name="_Toc449537840"/>
      <w:bookmarkStart w:id="437" w:name="_Toc449537981"/>
      <w:bookmarkStart w:id="438" w:name="_Toc475958168"/>
      <w:r w:rsidRPr="00FB2051">
        <w:t>6.2.12</w:t>
      </w:r>
      <w:r w:rsidRPr="00FB2051">
        <w:tab/>
      </w:r>
      <w:r w:rsidR="00C91680" w:rsidRPr="00FB2051">
        <w:t>V</w:t>
      </w:r>
      <w:r w:rsidRPr="00FB2051">
        <w:t>oid</w:t>
      </w:r>
      <w:bookmarkEnd w:id="436"/>
      <w:bookmarkEnd w:id="437"/>
      <w:bookmarkEnd w:id="438"/>
    </w:p>
    <w:p w14:paraId="692BA837" w14:textId="77777777" w:rsidR="00AB715E" w:rsidRPr="00FB2051" w:rsidRDefault="00AB715E" w:rsidP="00AB715E">
      <w:pPr>
        <w:pStyle w:val="Heading3"/>
      </w:pPr>
      <w:bookmarkStart w:id="439" w:name="_Toc449521474"/>
      <w:bookmarkStart w:id="440" w:name="_Toc449537841"/>
      <w:bookmarkStart w:id="441" w:name="_Toc449537982"/>
      <w:bookmarkStart w:id="442" w:name="_Toc475958169"/>
      <w:r w:rsidRPr="00FB2051">
        <w:t>6.2.13</w:t>
      </w:r>
      <w:r w:rsidRPr="00FB2051">
        <w:tab/>
        <w:t>Object Property: hasOperation</w:t>
      </w:r>
      <w:bookmarkEnd w:id="439"/>
      <w:bookmarkEnd w:id="440"/>
      <w:bookmarkEnd w:id="441"/>
      <w:bookmarkEnd w:id="442"/>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4541E82F" w:rsidR="00AB715E" w:rsidRPr="00FB2051" w:rsidRDefault="00AB715E" w:rsidP="00AB715E">
      <w:pPr>
        <w:pStyle w:val="Heading3"/>
      </w:pPr>
      <w:bookmarkStart w:id="443" w:name="_Toc449521475"/>
      <w:bookmarkStart w:id="444" w:name="_Toc449537842"/>
      <w:bookmarkStart w:id="445" w:name="_Toc449537983"/>
      <w:bookmarkStart w:id="446" w:name="_Toc475958170"/>
      <w:r w:rsidRPr="00FB2051">
        <w:t>6.2.14</w:t>
      </w:r>
      <w:r w:rsidRPr="00FB2051">
        <w:tab/>
      </w:r>
      <w:del w:id="447" w:author="Joerg Swetina (2017.07.14)" w:date="2017-07-28T11:53:00Z">
        <w:r w:rsidRPr="00FB2051" w:rsidDel="00BA3D2F">
          <w:delText>Object Property: hasOperationState</w:delText>
        </w:r>
      </w:del>
      <w:bookmarkEnd w:id="443"/>
      <w:bookmarkEnd w:id="444"/>
      <w:bookmarkEnd w:id="445"/>
      <w:bookmarkEnd w:id="446"/>
      <w:ins w:id="448" w:author="Joerg Swetina (2017.07.14)" w:date="2017-07-28T11:53:00Z">
        <w:r w:rsidR="00BA3D2F">
          <w:t>void</w:t>
        </w:r>
      </w:ins>
    </w:p>
    <w:p w14:paraId="39548A1B" w14:textId="0C751EE8" w:rsidR="00AB715E" w:rsidRPr="00FB2051" w:rsidDel="00BA3D2F" w:rsidRDefault="00AB715E" w:rsidP="00AB715E">
      <w:pPr>
        <w:rPr>
          <w:del w:id="449" w:author="Joerg Swetina (2017.07.14)" w:date="2017-07-28T11:53:00Z"/>
          <w:b/>
        </w:rPr>
      </w:pPr>
      <w:del w:id="450" w:author="Joerg Swetina (2017.07.14)" w:date="2017-07-28T11:53:00Z">
        <w:r w:rsidRPr="00FB2051" w:rsidDel="00BA3D2F">
          <w:rPr>
            <w:b/>
          </w:rPr>
          <w:delText>Description</w:delText>
        </w:r>
      </w:del>
    </w:p>
    <w:p w14:paraId="7B43009A" w14:textId="33AD5641" w:rsidR="00AB715E" w:rsidRPr="00FB2051" w:rsidDel="00BA3D2F" w:rsidRDefault="00AB715E" w:rsidP="00C91680">
      <w:pPr>
        <w:pStyle w:val="B1"/>
        <w:rPr>
          <w:del w:id="451" w:author="Joerg Swetina (2017.07.14)" w:date="2017-07-28T11:53:00Z"/>
        </w:rPr>
      </w:pPr>
      <w:del w:id="452" w:author="Joerg Swetina (2017.07.14)" w:date="2017-07-28T11:53:00Z">
        <w:r w:rsidRPr="00FB2051" w:rsidDel="00BA3D2F">
          <w:delText>An Operation may have an</w:delText>
        </w:r>
        <w:r w:rsidR="00C91680" w:rsidRPr="00FB2051" w:rsidDel="00BA3D2F">
          <w:delText xml:space="preserve"> OperationState that is exposed</w:delText>
        </w:r>
      </w:del>
    </w:p>
    <w:p w14:paraId="547B0922" w14:textId="1BD2CDBD" w:rsidR="00AB715E" w:rsidRPr="00FB2051" w:rsidDel="00BA3D2F" w:rsidRDefault="00AB715E" w:rsidP="00AB715E">
      <w:pPr>
        <w:rPr>
          <w:del w:id="453" w:author="Joerg Swetina (2017.07.14)" w:date="2017-07-28T11:53:00Z"/>
          <w:b/>
        </w:rPr>
      </w:pPr>
      <w:del w:id="454" w:author="Joerg Swetina (2017.07.14)" w:date="2017-07-28T11:53:00Z">
        <w:r w:rsidRPr="00FB2051" w:rsidDel="00BA3D2F">
          <w:rPr>
            <w:b/>
          </w:rPr>
          <w:delText>Domain Class</w:delText>
        </w:r>
      </w:del>
    </w:p>
    <w:p w14:paraId="0F1A3A7E" w14:textId="012B8223" w:rsidR="00AB715E" w:rsidRPr="00FB2051" w:rsidDel="00BA3D2F" w:rsidRDefault="00AB715E" w:rsidP="00C91680">
      <w:pPr>
        <w:pStyle w:val="B1"/>
        <w:rPr>
          <w:del w:id="455" w:author="Joerg Swetina (2017.07.14)" w:date="2017-07-28T11:53:00Z"/>
        </w:rPr>
      </w:pPr>
      <w:del w:id="456" w:author="Joerg Swetina (2017.07.14)" w:date="2017-07-28T11:53:00Z">
        <w:r w:rsidRPr="00FB2051" w:rsidDel="00BA3D2F">
          <w:delText>Operation</w:delText>
        </w:r>
      </w:del>
    </w:p>
    <w:p w14:paraId="7C429EC7" w14:textId="7D2C2E36" w:rsidR="00AB715E" w:rsidRPr="00FB2051" w:rsidDel="00BA3D2F" w:rsidRDefault="00AB715E" w:rsidP="00AB715E">
      <w:pPr>
        <w:rPr>
          <w:del w:id="457" w:author="Joerg Swetina (2017.07.14)" w:date="2017-07-28T11:53:00Z"/>
          <w:b/>
        </w:rPr>
      </w:pPr>
      <w:del w:id="458" w:author="Joerg Swetina (2017.07.14)" w:date="2017-07-28T11:53:00Z">
        <w:r w:rsidRPr="00FB2051" w:rsidDel="00BA3D2F">
          <w:rPr>
            <w:b/>
          </w:rPr>
          <w:delText>Range Class</w:delText>
        </w:r>
      </w:del>
    </w:p>
    <w:p w14:paraId="22D2428A" w14:textId="22F5C1FC" w:rsidR="00AB715E" w:rsidRPr="00FB2051" w:rsidDel="00BA3D2F" w:rsidRDefault="00AB715E" w:rsidP="00C91680">
      <w:pPr>
        <w:pStyle w:val="B1"/>
        <w:rPr>
          <w:del w:id="459" w:author="Joerg Swetina (2017.07.14)" w:date="2017-07-28T11:53:00Z"/>
        </w:rPr>
      </w:pPr>
      <w:del w:id="460" w:author="Joerg Swetina (2017.07.14)" w:date="2017-07-28T11:53:00Z">
        <w:r w:rsidRPr="00FB2051" w:rsidDel="00BA3D2F">
          <w:delText>OperationState</w:delText>
        </w:r>
      </w:del>
    </w:p>
    <w:p w14:paraId="774F608D" w14:textId="77777777" w:rsidR="00AB715E" w:rsidRPr="00FB2051" w:rsidRDefault="00AB715E" w:rsidP="00AB715E">
      <w:pPr>
        <w:pStyle w:val="Heading3"/>
      </w:pPr>
      <w:bookmarkStart w:id="461" w:name="_Toc449521476"/>
      <w:bookmarkStart w:id="462" w:name="_Toc449537843"/>
      <w:bookmarkStart w:id="463" w:name="_Toc449537984"/>
      <w:bookmarkStart w:id="464" w:name="_Toc475958171"/>
      <w:r w:rsidRPr="00FB2051">
        <w:lastRenderedPageBreak/>
        <w:t>6</w:t>
      </w:r>
      <w:r w:rsidR="00C91680" w:rsidRPr="00FB2051">
        <w:t>.2.15</w:t>
      </w:r>
      <w:r w:rsidR="00C91680" w:rsidRPr="00FB2051">
        <w:tab/>
        <w:t>V</w:t>
      </w:r>
      <w:r w:rsidRPr="00FB2051">
        <w:t>oid</w:t>
      </w:r>
      <w:bookmarkEnd w:id="461"/>
      <w:bookmarkEnd w:id="462"/>
      <w:bookmarkEnd w:id="463"/>
      <w:bookmarkEnd w:id="464"/>
    </w:p>
    <w:p w14:paraId="3B37F8CF" w14:textId="77777777" w:rsidR="00AB715E" w:rsidRPr="00FB2051" w:rsidRDefault="00AB715E" w:rsidP="00AB715E">
      <w:pPr>
        <w:pStyle w:val="Heading3"/>
      </w:pPr>
      <w:bookmarkStart w:id="465" w:name="_Toc449521477"/>
      <w:bookmarkStart w:id="466" w:name="_Toc449537844"/>
      <w:bookmarkStart w:id="467" w:name="_Toc449537985"/>
      <w:bookmarkStart w:id="468" w:name="_Toc475958172"/>
      <w:r w:rsidRPr="00FB2051">
        <w:t>6.2.16</w:t>
      </w:r>
      <w:r w:rsidRPr="00FB2051">
        <w:tab/>
        <w:t>Object Property: hasOutput</w:t>
      </w:r>
      <w:bookmarkEnd w:id="465"/>
      <w:bookmarkEnd w:id="466"/>
      <w:bookmarkEnd w:id="467"/>
      <w:bookmarkEnd w:id="468"/>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469" w:name="_Toc449521478"/>
      <w:bookmarkStart w:id="470" w:name="_Toc449537845"/>
      <w:bookmarkStart w:id="471" w:name="_Toc449537986"/>
      <w:bookmarkStart w:id="472" w:name="_Toc475958173"/>
      <w:r w:rsidRPr="00FB2051">
        <w:t>6.2.17</w:t>
      </w:r>
      <w:r w:rsidRPr="00FB2051">
        <w:tab/>
        <w:t>Object Property: hasOutputDataPoint</w:t>
      </w:r>
      <w:bookmarkEnd w:id="469"/>
      <w:bookmarkEnd w:id="470"/>
      <w:bookmarkEnd w:id="471"/>
      <w:bookmarkEnd w:id="472"/>
    </w:p>
    <w:p w14:paraId="3E6DED0A" w14:textId="77777777" w:rsidR="00AB715E" w:rsidRPr="00FB2051" w:rsidRDefault="00AB715E" w:rsidP="00AB715E">
      <w:pPr>
        <w:rPr>
          <w:b/>
        </w:rPr>
      </w:pPr>
      <w:r w:rsidRPr="00FB2051">
        <w:rPr>
          <w:b/>
        </w:rPr>
        <w:t>Description</w:t>
      </w:r>
    </w:p>
    <w:p w14:paraId="1A2B64B0" w14:textId="7148F423" w:rsidR="00AB715E" w:rsidRPr="00FB2051" w:rsidRDefault="00AB715E" w:rsidP="00C91680">
      <w:pPr>
        <w:pStyle w:val="B1"/>
      </w:pPr>
      <w:r w:rsidRPr="00FB2051">
        <w:t xml:space="preserve">A Service </w:t>
      </w:r>
      <w:del w:id="473" w:author="Joerg Swetina (2017.07.14)" w:date="2017-07-28T12:15:00Z">
        <w:r w:rsidRPr="00FB2051" w:rsidDel="00D773DA">
          <w:delText xml:space="preserve">or an </w:delText>
        </w:r>
        <w:r w:rsidRPr="00FB2051" w:rsidDel="00D773DA">
          <w:rPr>
            <w:rFonts w:eastAsia="Calibri"/>
          </w:rPr>
          <w:delText xml:space="preserve">Operation of a Service </w:delText>
        </w:r>
      </w:del>
      <w:r w:rsidRPr="00FB2051">
        <w:rPr>
          <w:rFonts w:eastAsia="Calibri"/>
        </w:rPr>
        <w:t>of the Device can have OutputDataPoints. The Device writes data into OutputDataPoints at times according to an internal schedule and the communicating entitis retrieves the data.</w:t>
      </w:r>
      <w:del w:id="474" w:author="Joerg Swetina (2017.07.14)" w:date="2017-07-28T12:15:00Z">
        <w:r w:rsidRPr="00FB2051" w:rsidDel="00D773DA">
          <w:rPr>
            <w:rFonts w:eastAsia="Calibri"/>
          </w:rPr>
          <w:br/>
        </w:r>
        <w:r w:rsidRPr="00FB2051" w:rsidDel="00D773DA">
          <w:delText xml:space="preserve">An </w:delText>
        </w:r>
        <w:r w:rsidRPr="00FB2051" w:rsidDel="00D773DA">
          <w:rPr>
            <w:rFonts w:eastAsia="Calibri"/>
          </w:rPr>
          <w:delText>OutputDataPoint can also contain the data that are created as ouput of an Operation.</w:delText>
        </w:r>
      </w:del>
    </w:p>
    <w:p w14:paraId="0DC2756E" w14:textId="77777777" w:rsidR="00AB715E" w:rsidRPr="00FB2051" w:rsidRDefault="00AB715E" w:rsidP="00AB715E">
      <w:pPr>
        <w:rPr>
          <w:b/>
        </w:rPr>
      </w:pPr>
      <w:r w:rsidRPr="00FB2051">
        <w:rPr>
          <w:b/>
        </w:rPr>
        <w:t>Domain Class</w:t>
      </w:r>
    </w:p>
    <w:p w14:paraId="781FA6FE" w14:textId="16CAE9D0" w:rsidR="00AB715E" w:rsidRPr="00FB2051" w:rsidDel="00D773DA" w:rsidRDefault="00AB715E" w:rsidP="00C91680">
      <w:pPr>
        <w:pStyle w:val="B1"/>
        <w:rPr>
          <w:del w:id="475" w:author="Joerg Swetina (2017.07.14)" w:date="2017-07-28T12:15:00Z"/>
        </w:rPr>
      </w:pPr>
      <w:del w:id="476" w:author="Joerg Swetina (2017.07.14)" w:date="2017-07-28T12:15:00Z">
        <w:r w:rsidRPr="00FB2051" w:rsidDel="00D773DA">
          <w:delText>Operation</w:delText>
        </w:r>
      </w:del>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477" w:name="_Toc449521479"/>
      <w:bookmarkStart w:id="478" w:name="_Toc449537846"/>
      <w:bookmarkStart w:id="479" w:name="_Toc449537987"/>
      <w:bookmarkStart w:id="480" w:name="_Toc475958174"/>
      <w:r w:rsidRPr="00FB2051">
        <w:t>6.2.18</w:t>
      </w:r>
      <w:r w:rsidRPr="00FB2051">
        <w:tab/>
        <w:t>Object Property: hasService</w:t>
      </w:r>
      <w:bookmarkEnd w:id="477"/>
      <w:bookmarkEnd w:id="478"/>
      <w:bookmarkEnd w:id="479"/>
      <w:bookmarkEnd w:id="480"/>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481" w:name="_Toc449521480"/>
      <w:bookmarkStart w:id="482" w:name="_Toc449537847"/>
      <w:bookmarkStart w:id="483" w:name="_Toc449537988"/>
      <w:bookmarkStart w:id="484" w:name="_Toc475958175"/>
      <w:r w:rsidRPr="00FB2051">
        <w:t>6.2.19</w:t>
      </w:r>
      <w:r w:rsidRPr="00FB2051">
        <w:tab/>
        <w:t>Object Property: hasSubStructure</w:t>
      </w:r>
      <w:bookmarkEnd w:id="481"/>
      <w:bookmarkEnd w:id="482"/>
      <w:bookmarkEnd w:id="483"/>
      <w:bookmarkEnd w:id="484"/>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485" w:name="_Toc449521481"/>
      <w:bookmarkStart w:id="486" w:name="_Toc449537848"/>
      <w:bookmarkStart w:id="487" w:name="_Toc449537989"/>
      <w:bookmarkStart w:id="488" w:name="_Toc475958176"/>
      <w:r w:rsidRPr="00FB2051">
        <w:lastRenderedPageBreak/>
        <w:t>6.2.20</w:t>
      </w:r>
      <w:r w:rsidRPr="00FB2051">
        <w:tab/>
        <w:t>Object Property: hasThingProperty</w:t>
      </w:r>
      <w:bookmarkEnd w:id="485"/>
      <w:bookmarkEnd w:id="486"/>
      <w:bookmarkEnd w:id="487"/>
      <w:bookmarkEnd w:id="488"/>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5763EB64" w:rsidR="00AB715E" w:rsidRPr="00FB2051" w:rsidRDefault="00AB715E" w:rsidP="00C91680">
      <w:pPr>
        <w:pStyle w:val="B1"/>
      </w:pPr>
      <w:del w:id="489" w:author="Joerg Swetina (2017.07.14)" w:date="2017-07-25T13:25:00Z">
        <w:r w:rsidRPr="00FB2051" w:rsidDel="00B05D9A">
          <w:delText>Value</w:delText>
        </w:r>
      </w:del>
      <w:ins w:id="490" w:author="Joerg Swetina (2017.07.14)" w:date="2017-07-25T13:25:00Z">
        <w:r w:rsidR="00B05D9A">
          <w:t>ThingProperty</w:t>
        </w:r>
      </w:ins>
    </w:p>
    <w:p w14:paraId="42C74B77" w14:textId="77777777" w:rsidR="00AB715E" w:rsidRPr="00FB2051" w:rsidRDefault="00AB715E" w:rsidP="00AB715E">
      <w:pPr>
        <w:pStyle w:val="Heading3"/>
      </w:pPr>
      <w:bookmarkStart w:id="491" w:name="_Toc449521482"/>
      <w:bookmarkStart w:id="492" w:name="_Toc449537849"/>
      <w:bookmarkStart w:id="493" w:name="_Toc449537990"/>
      <w:bookmarkStart w:id="494" w:name="_Toc475958177"/>
      <w:r w:rsidRPr="00FB2051">
        <w:t>6.2.21</w:t>
      </w:r>
      <w:r w:rsidRPr="00FB2051">
        <w:tab/>
        <w:t>Object Property: hasThingRelation</w:t>
      </w:r>
      <w:bookmarkEnd w:id="491"/>
      <w:bookmarkEnd w:id="492"/>
      <w:bookmarkEnd w:id="493"/>
      <w:bookmarkEnd w:id="494"/>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495" w:name="_Toc449537850"/>
      <w:bookmarkStart w:id="496" w:name="_Toc449537991"/>
      <w:bookmarkStart w:id="497" w:name="_Toc475958178"/>
      <w:r w:rsidRPr="00FB2051">
        <w:t>6.2.22</w:t>
      </w:r>
      <w:r w:rsidRPr="00FB2051">
        <w:tab/>
      </w:r>
      <w:bookmarkEnd w:id="495"/>
      <w:bookmarkEnd w:id="496"/>
      <w:r w:rsidR="006002CE" w:rsidRPr="00FB2051">
        <w:t>Object Property:</w:t>
      </w:r>
      <w:r w:rsidR="006002CE" w:rsidRPr="00F26C17">
        <w:t xml:space="preserve"> </w:t>
      </w:r>
      <w:r w:rsidR="006002CE">
        <w:t>hasConversion</w:t>
      </w:r>
      <w:bookmarkEnd w:id="497"/>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498" w:name="_Toc449537851"/>
      <w:bookmarkStart w:id="499" w:name="_Toc449537992"/>
      <w:bookmarkStart w:id="500" w:name="_Toc475958179"/>
      <w:r w:rsidRPr="00FB2051">
        <w:t>6.2.23</w:t>
      </w:r>
      <w:r w:rsidRPr="00FB2051">
        <w:tab/>
      </w:r>
      <w:bookmarkEnd w:id="498"/>
      <w:bookmarkEnd w:id="499"/>
      <w:r w:rsidR="006002CE" w:rsidRPr="00FB2051">
        <w:t>Object Property:</w:t>
      </w:r>
      <w:r w:rsidR="006002CE" w:rsidRPr="00F26C17">
        <w:t xml:space="preserve"> </w:t>
      </w:r>
      <w:r w:rsidR="006002CE">
        <w:rPr>
          <w:lang w:val="de-DE"/>
        </w:rPr>
        <w:t>convertsTo</w:t>
      </w:r>
      <w:bookmarkEnd w:id="500"/>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501" w:name="_Toc449537852"/>
      <w:bookmarkStart w:id="502" w:name="_Toc449537993"/>
      <w:bookmarkStart w:id="503" w:name="_Toc475958180"/>
      <w:r w:rsidRPr="00FB2051">
        <w:t>6.2.24</w:t>
      </w:r>
      <w:r w:rsidRPr="00FB2051">
        <w:tab/>
        <w:t>V</w:t>
      </w:r>
      <w:r w:rsidR="00AB715E" w:rsidRPr="00FB2051">
        <w:t>oid</w:t>
      </w:r>
      <w:bookmarkEnd w:id="501"/>
      <w:bookmarkEnd w:id="502"/>
      <w:bookmarkEnd w:id="503"/>
    </w:p>
    <w:p w14:paraId="4BC5B718" w14:textId="77777777" w:rsidR="00AB715E" w:rsidRPr="00FB2051" w:rsidRDefault="00AB715E" w:rsidP="00AB715E">
      <w:pPr>
        <w:pStyle w:val="Heading3"/>
      </w:pPr>
      <w:bookmarkStart w:id="504" w:name="_Toc449521483"/>
      <w:bookmarkStart w:id="505" w:name="_Toc449537853"/>
      <w:bookmarkStart w:id="506" w:name="_Toc449537994"/>
      <w:bookmarkStart w:id="507" w:name="_Toc475958181"/>
      <w:r w:rsidRPr="00FB2051">
        <w:t>6.2.25</w:t>
      </w:r>
      <w:r w:rsidRPr="00FB2051">
        <w:tab/>
        <w:t>Object Property: isPartOf</w:t>
      </w:r>
      <w:bookmarkEnd w:id="504"/>
      <w:bookmarkEnd w:id="505"/>
      <w:bookmarkEnd w:id="506"/>
      <w:bookmarkEnd w:id="507"/>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508" w:name="_Toc449521484"/>
      <w:bookmarkStart w:id="509" w:name="_Toc449537854"/>
      <w:bookmarkStart w:id="510" w:name="_Toc449537995"/>
      <w:bookmarkStart w:id="511" w:name="_Toc475958182"/>
      <w:r w:rsidRPr="00FB2051">
        <w:t>6.2.26</w:t>
      </w:r>
      <w:r w:rsidRPr="00FB2051">
        <w:tab/>
        <w:t>Object Property: refersTo</w:t>
      </w:r>
      <w:bookmarkEnd w:id="508"/>
      <w:bookmarkEnd w:id="509"/>
      <w:bookmarkEnd w:id="510"/>
      <w:bookmarkEnd w:id="511"/>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512" w:name="_Toc449521485"/>
      <w:bookmarkStart w:id="513" w:name="_Toc449537855"/>
      <w:bookmarkStart w:id="514" w:name="_Toc449537996"/>
      <w:bookmarkStart w:id="515" w:name="_Toc475958183"/>
      <w:r w:rsidRPr="00FB2051">
        <w:t>6.3</w:t>
      </w:r>
      <w:r w:rsidRPr="00FB2051">
        <w:tab/>
        <w:t>Data Properties</w:t>
      </w:r>
      <w:bookmarkEnd w:id="512"/>
      <w:bookmarkEnd w:id="513"/>
      <w:bookmarkEnd w:id="514"/>
      <w:bookmarkEnd w:id="515"/>
    </w:p>
    <w:p w14:paraId="6642E17F" w14:textId="77777777" w:rsidR="00AB715E" w:rsidRPr="00FB2051" w:rsidRDefault="00AB715E" w:rsidP="00AB715E">
      <w:pPr>
        <w:pStyle w:val="Heading3"/>
      </w:pPr>
      <w:bookmarkStart w:id="516" w:name="_Toc449521486"/>
      <w:bookmarkStart w:id="517" w:name="_Toc449537856"/>
      <w:bookmarkStart w:id="518" w:name="_Toc449537997"/>
      <w:bookmarkStart w:id="519" w:name="_Ref450034153"/>
      <w:bookmarkStart w:id="520" w:name="_Toc475958184"/>
      <w:r w:rsidRPr="00FB2051">
        <w:t>6.3.1</w:t>
      </w:r>
      <w:r w:rsidRPr="00FB2051">
        <w:tab/>
        <w:t>Data Property: hasDataType</w:t>
      </w:r>
      <w:bookmarkEnd w:id="516"/>
      <w:bookmarkEnd w:id="517"/>
      <w:bookmarkEnd w:id="518"/>
      <w:bookmarkEnd w:id="519"/>
      <w:bookmarkEnd w:id="520"/>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D888472" w:rsidR="00A6391E" w:rsidRPr="006F57EF" w:rsidRDefault="00A6391E" w:rsidP="00A6391E">
      <w:pPr>
        <w:numPr>
          <w:ilvl w:val="0"/>
          <w:numId w:val="38"/>
        </w:numPr>
        <w:rPr>
          <w:b/>
        </w:rPr>
      </w:pPr>
      <w:r w:rsidRPr="002D5B62">
        <w:rPr>
          <w:lang w:eastAsia="ja-JP"/>
        </w:rPr>
        <w:t>'</w:t>
      </w:r>
      <w:r w:rsidR="00CD36A8">
        <w:fldChar w:fldCharType="begin"/>
      </w:r>
      <w:ins w:id="521" w:author="Joerg Swetina (2017.07.14)" w:date="2017-07-26T13:29:00Z">
        <w:r w:rsidR="00CD36A8">
          <w:instrText>HYPERLINK "https://www.w3.org/TR/xmlschema11-2"</w:instrText>
        </w:r>
      </w:ins>
      <w:del w:id="522" w:author="Joerg Swetina (2017.07.14)" w:date="2017-07-26T13:29:00Z">
        <w:r w:rsidR="00CD36A8" w:rsidDel="00CD36A8">
          <w:delInstrText xml:space="preserve"> HYPERLINK "http://www.w3.org/2001/XMLSchema" </w:delInstrText>
        </w:r>
      </w:del>
      <w:ins w:id="523" w:author="Joerg Swetina (2017.07.14)" w:date="2017-07-26T13:29:00Z"/>
      <w:r w:rsidR="00CD36A8">
        <w:fldChar w:fldCharType="separate"/>
      </w:r>
      <w:del w:id="524" w:author="Joerg Swetina (2017.07.14)" w:date="2017-07-26T13:29:00Z">
        <w:r w:rsidRPr="000D3241" w:rsidDel="00CD36A8">
          <w:rPr>
            <w:rStyle w:val="Hyperlink"/>
            <w:lang w:eastAsia="ja-JP"/>
          </w:rPr>
          <w:delText>http://www.w3.org/2001/XMLSchema</w:delText>
        </w:r>
      </w:del>
      <w:ins w:id="525" w:author="Joerg Swetina (2017.07.14)" w:date="2017-07-26T13:29:00Z">
        <w:r w:rsidR="00CD36A8">
          <w:rPr>
            <w:rStyle w:val="Hyperlink"/>
            <w:lang w:eastAsia="ja-JP"/>
          </w:rPr>
          <w:t>https://www.w3.org/TR/x</w:t>
        </w:r>
        <w:r w:rsidR="00CD36A8">
          <w:rPr>
            <w:rStyle w:val="Hyperlink"/>
            <w:lang w:eastAsia="ja-JP"/>
          </w:rPr>
          <w:t>m</w:t>
        </w:r>
        <w:r w:rsidR="00CD36A8">
          <w:rPr>
            <w:rStyle w:val="Hyperlink"/>
            <w:lang w:eastAsia="ja-JP"/>
          </w:rPr>
          <w:t>lschem</w:t>
        </w:r>
        <w:r w:rsidR="00CD36A8">
          <w:rPr>
            <w:rStyle w:val="Hyperlink"/>
            <w:lang w:eastAsia="ja-JP"/>
          </w:rPr>
          <w:t>a</w:t>
        </w:r>
        <w:r w:rsidR="00CD36A8">
          <w:rPr>
            <w:rStyle w:val="Hyperlink"/>
            <w:lang w:eastAsia="ja-JP"/>
          </w:rPr>
          <w:t>11-2</w:t>
        </w:r>
      </w:ins>
      <w:r w:rsidR="00CD36A8">
        <w:rPr>
          <w:rStyle w:val="Hyperlink"/>
          <w:lang w:eastAsia="ja-JP"/>
        </w:rPr>
        <w:fldChar w:fldCharType="end"/>
      </w:r>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del w:id="526" w:author="Joerg Swetina (2017.07.14)" w:date="2017-07-27T20:56:00Z">
        <w:r w:rsidDel="00FA27E7">
          <w:rPr>
            <w:lang w:eastAsia="ja-JP"/>
          </w:rPr>
          <w:delText>d</w:delText>
        </w:r>
      </w:del>
    </w:p>
    <w:p w14:paraId="6A6CF5BC" w14:textId="5EBBDA57" w:rsidR="00A6391E" w:rsidRPr="00A6391E" w:rsidDel="00FA27E7" w:rsidRDefault="00A6391E" w:rsidP="00A6391E">
      <w:pPr>
        <w:numPr>
          <w:ilvl w:val="0"/>
          <w:numId w:val="38"/>
        </w:numPr>
        <w:rPr>
          <w:del w:id="527" w:author="Joerg Swetina (2017.07.14)" w:date="2017-07-27T20:57:00Z"/>
          <w:b/>
        </w:rPr>
      </w:pPr>
      <w:del w:id="528" w:author="Joerg Swetina (2017.07.14)" w:date="2017-07-27T20:57:00Z">
        <w:r w:rsidRPr="002D5B62" w:rsidDel="00FA27E7">
          <w:rPr>
            <w:lang w:eastAsia="ja-JP"/>
          </w:rPr>
          <w:delText>'</w:delText>
        </w:r>
        <w:r w:rsidR="00CD36A8" w:rsidDel="00FA27E7">
          <w:fldChar w:fldCharType="begin"/>
        </w:r>
        <w:r w:rsidR="00CD36A8" w:rsidDel="00FA27E7">
          <w:delInstrText xml:space="preserve"> HYPERLINK "http://www.w3.org/2002/07/owl" </w:delInstrText>
        </w:r>
        <w:r w:rsidR="00CD36A8" w:rsidDel="00FA27E7">
          <w:fldChar w:fldCharType="separate"/>
        </w:r>
        <w:r w:rsidRPr="006C7397" w:rsidDel="00FA27E7">
          <w:rPr>
            <w:rStyle w:val="Hyperlink"/>
            <w:lang w:eastAsia="ja-JP"/>
          </w:rPr>
          <w:delText>http://www.w3.org/2002/07/owl</w:delText>
        </w:r>
        <w:r w:rsidR="00CD36A8" w:rsidDel="00FA27E7">
          <w:rPr>
            <w:rStyle w:val="Hyperlink"/>
            <w:lang w:eastAsia="ja-JP"/>
          </w:rPr>
          <w:fldChar w:fldCharType="end"/>
        </w:r>
        <w:r w:rsidRPr="00152E68" w:rsidDel="00FA27E7">
          <w:rPr>
            <w:lang w:eastAsia="ja-JP"/>
          </w:rPr>
          <w:delText>' shall</w:delText>
        </w:r>
        <w:r w:rsidRPr="000D3241" w:rsidDel="00FA27E7">
          <w:rPr>
            <w:lang w:eastAsia="ja-JP"/>
          </w:rPr>
          <w:delText xml:space="preserve"> be </w:delText>
        </w:r>
        <w:r w:rsidRPr="002D5B62" w:rsidDel="00FA27E7">
          <w:rPr>
            <w:lang w:eastAsia="ja-JP"/>
          </w:rPr>
          <w:delText>referred to using the prefix</w:delText>
        </w:r>
        <w:r w:rsidDel="00FA27E7">
          <w:rPr>
            <w:lang w:eastAsia="ja-JP"/>
          </w:rPr>
          <w:delText>:</w:delText>
        </w:r>
        <w:r w:rsidRPr="002D5B62" w:rsidDel="00FA27E7">
          <w:rPr>
            <w:lang w:eastAsia="ja-JP"/>
          </w:rPr>
          <w:delText xml:space="preserve"> </w:delText>
        </w:r>
        <w:r w:rsidDel="00FA27E7">
          <w:rPr>
            <w:lang w:eastAsia="ja-JP"/>
          </w:rPr>
          <w:delText>owl</w:delText>
        </w:r>
      </w:del>
    </w:p>
    <w:p w14:paraId="711C282D" w14:textId="0DA3469C" w:rsidR="00A6391E" w:rsidRPr="00A6391E" w:rsidDel="00FA27E7" w:rsidRDefault="00A6391E" w:rsidP="00114903">
      <w:pPr>
        <w:numPr>
          <w:ilvl w:val="0"/>
          <w:numId w:val="38"/>
        </w:numPr>
        <w:rPr>
          <w:del w:id="529" w:author="Joerg Swetina (2017.07.14)" w:date="2017-07-27T20:57:00Z"/>
          <w:b/>
        </w:rPr>
      </w:pPr>
      <w:del w:id="530" w:author="Joerg Swetina (2017.07.14)" w:date="2017-07-27T20:57:00Z">
        <w:r w:rsidRPr="002D5B62" w:rsidDel="00FA27E7">
          <w:rPr>
            <w:lang w:eastAsia="ja-JP"/>
          </w:rPr>
          <w:delText>'</w:delText>
        </w:r>
        <w:r w:rsidR="00CD36A8" w:rsidDel="00FA27E7">
          <w:fldChar w:fldCharType="begin"/>
        </w:r>
        <w:r w:rsidR="00CD36A8" w:rsidDel="00FA27E7">
          <w:delInstrText xml:space="preserve"> HYPERLINK "http://www.w3.org/1999/02/22-rdf-syntax-ns" </w:delInstrText>
        </w:r>
        <w:r w:rsidR="00CD36A8" w:rsidDel="00FA27E7">
          <w:fldChar w:fldCharType="separate"/>
        </w:r>
        <w:r w:rsidRPr="006C7397" w:rsidDel="00FA27E7">
          <w:rPr>
            <w:rStyle w:val="Hyperlink"/>
            <w:lang w:eastAsia="ja-JP"/>
          </w:rPr>
          <w:delText>http://www.w3.org/1999/02/22-rdf-syntax-ns</w:delText>
        </w:r>
        <w:r w:rsidR="00CD36A8" w:rsidDel="00FA27E7">
          <w:rPr>
            <w:rStyle w:val="Hyperlink"/>
            <w:lang w:eastAsia="ja-JP"/>
          </w:rPr>
          <w:fldChar w:fldCharType="end"/>
        </w:r>
        <w:r w:rsidRPr="00152E68" w:rsidDel="00FA27E7">
          <w:rPr>
            <w:lang w:eastAsia="ja-JP"/>
          </w:rPr>
          <w:delText>' shall</w:delText>
        </w:r>
        <w:r w:rsidRPr="000D3241" w:rsidDel="00FA27E7">
          <w:rPr>
            <w:lang w:eastAsia="ja-JP"/>
          </w:rPr>
          <w:delText xml:space="preserve"> be </w:delText>
        </w:r>
        <w:r w:rsidRPr="002D5B62" w:rsidDel="00FA27E7">
          <w:rPr>
            <w:lang w:eastAsia="ja-JP"/>
          </w:rPr>
          <w:delText>referred to using the prefix</w:delText>
        </w:r>
        <w:r w:rsidDel="00FA27E7">
          <w:rPr>
            <w:lang w:eastAsia="ja-JP"/>
          </w:rPr>
          <w:delText>:</w:delText>
        </w:r>
        <w:r w:rsidRPr="002D5B62" w:rsidDel="00FA27E7">
          <w:rPr>
            <w:lang w:eastAsia="ja-JP"/>
          </w:rPr>
          <w:delText xml:space="preserve"> </w:delText>
        </w:r>
        <w:r w:rsidDel="00FA27E7">
          <w:rPr>
            <w:lang w:eastAsia="ja-JP"/>
          </w:rPr>
          <w:delText>rdf</w:delText>
        </w:r>
      </w:del>
    </w:p>
    <w:p w14:paraId="603E425A" w14:textId="77777777" w:rsidR="00AB715E" w:rsidRPr="00FB2051" w:rsidRDefault="00AB715E" w:rsidP="00AB715E">
      <w:pPr>
        <w:rPr>
          <w:b/>
        </w:rPr>
      </w:pPr>
      <w:r w:rsidRPr="00FB2051">
        <w:rPr>
          <w:b/>
        </w:rPr>
        <w:t>Description</w:t>
      </w:r>
    </w:p>
    <w:p w14:paraId="4F846836" w14:textId="48CCD550"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del w:id="531" w:author="Joerg Swetina (2017.07.14)" w:date="2017-07-27T20:57:00Z">
        <w:r w:rsidR="00CC1D79" w:rsidDel="00FA27E7">
          <w:rPr>
            <w:rFonts w:eastAsia="Calibri"/>
          </w:rPr>
          <w:delText>URI</w:delText>
        </w:r>
      </w:del>
      <w:ins w:id="532" w:author="Joerg Swetina (2017.07.14)" w:date="2017-07-27T20:57:00Z">
        <w:r w:rsidR="00FA27E7">
          <w:rPr>
            <w:rFonts w:eastAsia="Calibri"/>
          </w:rPr>
          <w:t>string</w:t>
        </w:r>
      </w:ins>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307CF0A6" w:rsidR="00AB715E" w:rsidRPr="00FB2051" w:rsidRDefault="00CC1D79" w:rsidP="00C91680">
      <w:pPr>
        <w:pStyle w:val="B1"/>
      </w:pPr>
      <w:r w:rsidRPr="00FB2051">
        <w:rPr>
          <w:i/>
          <w:lang w:eastAsia="de-DE"/>
        </w:rPr>
        <w:t>xsd:</w:t>
      </w:r>
      <w:ins w:id="533" w:author="Joerg Swetina (2017.07.14)" w:date="2017-07-27T20:58:00Z">
        <w:r w:rsidR="00FA27E7">
          <w:rPr>
            <w:i/>
            <w:lang w:eastAsia="de-DE"/>
          </w:rPr>
          <w:t>string</w:t>
        </w:r>
      </w:ins>
      <w:del w:id="534" w:author="Joerg Swetina (2017.07.14)" w:date="2017-07-27T20:58:00Z">
        <w:r w:rsidRPr="00FB2051" w:rsidDel="00FA27E7">
          <w:rPr>
            <w:i/>
            <w:lang w:eastAsia="de-DE"/>
          </w:rPr>
          <w:delText>anyURI</w:delText>
        </w:r>
      </w:del>
    </w:p>
    <w:p w14:paraId="0A57B647" w14:textId="4BC767B8" w:rsidR="00AB715E" w:rsidRPr="00FB2051" w:rsidRDefault="00AB715E" w:rsidP="00AB715E">
      <w:r w:rsidRPr="00FB2051">
        <w:rPr>
          <w:rFonts w:eastAsia="Calibri"/>
        </w:rPr>
        <w:t xml:space="preserve">Permissible </w:t>
      </w:r>
      <w:del w:id="535" w:author="Joerg Swetina (2017.07.14)" w:date="2017-07-27T21:00:00Z">
        <w:r w:rsidR="00A6391E" w:rsidDel="00FA27E7">
          <w:rPr>
            <w:rFonts w:eastAsia="Calibri"/>
          </w:rPr>
          <w:delText>URIs</w:delText>
        </w:r>
        <w:r w:rsidR="00A6391E" w:rsidRPr="00FB2051" w:rsidDel="00FA27E7">
          <w:rPr>
            <w:rFonts w:eastAsia="Calibri"/>
          </w:rPr>
          <w:delText xml:space="preserve"> </w:delText>
        </w:r>
      </w:del>
      <w:ins w:id="536" w:author="Joerg Swetina (2017.07.14)" w:date="2017-07-27T21:00:00Z">
        <w:r w:rsidR="00FA27E7">
          <w:rPr>
            <w:rFonts w:eastAsia="Calibri"/>
          </w:rPr>
          <w:t>values</w:t>
        </w:r>
        <w:r w:rsidR="00FA27E7" w:rsidRPr="00FB2051">
          <w:rPr>
            <w:rFonts w:eastAsia="Calibri"/>
          </w:rPr>
          <w:t xml:space="preserve"> </w:t>
        </w:r>
      </w:ins>
      <w:r w:rsidRPr="00FB2051">
        <w:rPr>
          <w:rFonts w:eastAsia="Calibri"/>
        </w:rPr>
        <w:t>are:</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5F7F230A" w:rsidR="00AB715E" w:rsidRPr="00FB2051" w:rsidDel="00FA27E7" w:rsidRDefault="00FA27E7" w:rsidP="00C91680">
      <w:pPr>
        <w:pStyle w:val="B2"/>
        <w:rPr>
          <w:del w:id="537" w:author="Joerg Swetina (2017.07.14)" w:date="2017-07-27T20:59:00Z"/>
          <w:i/>
          <w:lang w:eastAsia="de-DE"/>
        </w:rPr>
      </w:pPr>
      <w:ins w:id="538" w:author="Joerg Swetina (2017.07.14)" w:date="2017-07-27T21:01:00Z">
        <w:r>
          <w:rPr>
            <w:i/>
            <w:lang w:eastAsia="de-DE"/>
          </w:rPr>
          <w:t>"</w:t>
        </w:r>
      </w:ins>
      <w:del w:id="539" w:author="Joerg Swetina (2017.07.14)" w:date="2017-07-27T20:59:00Z">
        <w:r w:rsidR="00AB715E" w:rsidRPr="00FB2051" w:rsidDel="00FA27E7">
          <w:rPr>
            <w:i/>
            <w:lang w:eastAsia="de-DE"/>
          </w:rPr>
          <w:delText xml:space="preserve">owl:real </w:delText>
        </w:r>
      </w:del>
    </w:p>
    <w:p w14:paraId="3D81AAB3" w14:textId="6C4491CE" w:rsidR="00AB715E" w:rsidRPr="00FB2051" w:rsidDel="00FA27E7" w:rsidRDefault="00AB715E" w:rsidP="00C91680">
      <w:pPr>
        <w:pStyle w:val="B2"/>
        <w:rPr>
          <w:del w:id="540" w:author="Joerg Swetina (2017.07.14)" w:date="2017-07-27T20:59:00Z"/>
          <w:i/>
          <w:lang w:eastAsia="de-DE"/>
        </w:rPr>
      </w:pPr>
      <w:del w:id="541" w:author="Joerg Swetina (2017.07.14)" w:date="2017-07-27T20:59:00Z">
        <w:r w:rsidRPr="00FB2051" w:rsidDel="00FA27E7">
          <w:rPr>
            <w:i/>
            <w:lang w:eastAsia="de-DE"/>
          </w:rPr>
          <w:lastRenderedPageBreak/>
          <w:delText xml:space="preserve">owl:rational </w:delText>
        </w:r>
      </w:del>
    </w:p>
    <w:p w14:paraId="327E65CD" w14:textId="1D9A8FC9" w:rsidR="00AB715E" w:rsidRPr="00FB2051" w:rsidDel="00FA27E7" w:rsidRDefault="00AB715E" w:rsidP="00C91680">
      <w:pPr>
        <w:pStyle w:val="B2"/>
        <w:rPr>
          <w:del w:id="542" w:author="Joerg Swetina (2017.07.14)" w:date="2017-07-27T20:59:00Z"/>
          <w:i/>
          <w:lang w:eastAsia="de-DE"/>
        </w:rPr>
      </w:pPr>
      <w:del w:id="543" w:author="Joerg Swetina (2017.07.14)" w:date="2017-07-27T20:59:00Z">
        <w:r w:rsidRPr="00FB2051" w:rsidDel="00FA27E7">
          <w:rPr>
            <w:i/>
            <w:lang w:eastAsia="de-DE"/>
          </w:rPr>
          <w:delText xml:space="preserve">xsd:decimal </w:delText>
        </w:r>
      </w:del>
    </w:p>
    <w:p w14:paraId="36143BF8" w14:textId="2B701917" w:rsidR="00AB715E" w:rsidRDefault="00AB715E" w:rsidP="00C91680">
      <w:pPr>
        <w:pStyle w:val="B2"/>
        <w:rPr>
          <w:ins w:id="544" w:author="Joerg Swetina (2017.07.14)" w:date="2017-07-27T21:00:00Z"/>
          <w:i/>
          <w:lang w:eastAsia="de-DE"/>
        </w:rPr>
      </w:pPr>
      <w:r w:rsidRPr="00FB2051">
        <w:rPr>
          <w:i/>
          <w:lang w:eastAsia="de-DE"/>
        </w:rPr>
        <w:t>xs</w:t>
      </w:r>
      <w:del w:id="545" w:author="Joerg Swetina (2017.07.14)" w:date="2017-07-27T21:00:00Z">
        <w:r w:rsidRPr="00FB2051" w:rsidDel="00FA27E7">
          <w:rPr>
            <w:i/>
            <w:lang w:eastAsia="de-DE"/>
          </w:rPr>
          <w:delText>d</w:delText>
        </w:r>
      </w:del>
      <w:r w:rsidRPr="00FB2051">
        <w:rPr>
          <w:i/>
          <w:lang w:eastAsia="de-DE"/>
        </w:rPr>
        <w:t>:integer</w:t>
      </w:r>
      <w:ins w:id="546" w:author="Joerg Swetina (2017.07.14)" w:date="2017-07-27T21:01:00Z">
        <w:r w:rsidR="00FA27E7">
          <w:rPr>
            <w:i/>
            <w:lang w:eastAsia="de-DE"/>
          </w:rPr>
          <w:t>"</w:t>
        </w:r>
      </w:ins>
      <w:r w:rsidRPr="00FB2051">
        <w:rPr>
          <w:i/>
          <w:lang w:eastAsia="de-DE"/>
        </w:rPr>
        <w:t xml:space="preserve"> </w:t>
      </w:r>
    </w:p>
    <w:p w14:paraId="3BE2E9AB" w14:textId="5DE3624D" w:rsidR="00FA27E7" w:rsidRPr="00FB2051" w:rsidRDefault="00FA27E7" w:rsidP="00C91680">
      <w:pPr>
        <w:pStyle w:val="B2"/>
        <w:rPr>
          <w:i/>
          <w:lang w:eastAsia="de-DE"/>
        </w:rPr>
      </w:pPr>
      <w:ins w:id="547" w:author="Joerg Swetina (2017.07.14)" w:date="2017-07-27T21:01:00Z">
        <w:r>
          <w:rPr>
            <w:i/>
            <w:lang w:eastAsia="de-DE"/>
          </w:rPr>
          <w:t>"</w:t>
        </w:r>
      </w:ins>
      <w:ins w:id="548" w:author="Joerg Swetina (2017.07.14)" w:date="2017-07-27T21:00:00Z">
        <w:r>
          <w:rPr>
            <w:i/>
            <w:lang w:eastAsia="de-DE"/>
          </w:rPr>
          <w:t>xs:float</w:t>
        </w:r>
      </w:ins>
      <w:ins w:id="549" w:author="Joerg Swetina (2017.07.14)" w:date="2017-07-27T21:01:00Z">
        <w:r>
          <w:rPr>
            <w:i/>
            <w:lang w:eastAsia="de-DE"/>
          </w:rPr>
          <w:t>"</w:t>
        </w:r>
      </w:ins>
    </w:p>
    <w:p w14:paraId="414D7269" w14:textId="0CC05E0A" w:rsidR="00AB715E" w:rsidRPr="00FB2051" w:rsidDel="00FA27E7" w:rsidRDefault="00AB715E" w:rsidP="00C91680">
      <w:pPr>
        <w:pStyle w:val="B2"/>
        <w:rPr>
          <w:del w:id="550" w:author="Joerg Swetina (2017.07.14)" w:date="2017-07-27T21:00:00Z"/>
          <w:i/>
          <w:lang w:eastAsia="de-DE"/>
        </w:rPr>
      </w:pPr>
      <w:del w:id="551" w:author="Joerg Swetina (2017.07.14)" w:date="2017-07-27T21:00:00Z">
        <w:r w:rsidRPr="00FB2051" w:rsidDel="00FA27E7">
          <w:rPr>
            <w:i/>
            <w:lang w:eastAsia="de-DE"/>
          </w:rPr>
          <w:delText xml:space="preserve">xsd:nonNegativeInteger </w:delText>
        </w:r>
      </w:del>
    </w:p>
    <w:p w14:paraId="532AED67" w14:textId="4AE45AAF" w:rsidR="00AB715E" w:rsidRPr="00FB2051" w:rsidDel="00FA27E7" w:rsidRDefault="00AB715E" w:rsidP="00C91680">
      <w:pPr>
        <w:pStyle w:val="B2"/>
        <w:rPr>
          <w:del w:id="552" w:author="Joerg Swetina (2017.07.14)" w:date="2017-07-27T21:00:00Z"/>
          <w:i/>
          <w:lang w:eastAsia="de-DE"/>
        </w:rPr>
      </w:pPr>
      <w:del w:id="553" w:author="Joerg Swetina (2017.07.14)" w:date="2017-07-27T21:00:00Z">
        <w:r w:rsidRPr="00FB2051" w:rsidDel="00FA27E7">
          <w:rPr>
            <w:i/>
            <w:lang w:eastAsia="de-DE"/>
          </w:rPr>
          <w:delText xml:space="preserve">xsd:nonPositiveInteger </w:delText>
        </w:r>
      </w:del>
    </w:p>
    <w:p w14:paraId="30E2584B" w14:textId="4C92DF90" w:rsidR="00AB715E" w:rsidRPr="00FB2051" w:rsidDel="00FA27E7" w:rsidRDefault="00AB715E" w:rsidP="00C91680">
      <w:pPr>
        <w:pStyle w:val="B2"/>
        <w:rPr>
          <w:del w:id="554" w:author="Joerg Swetina (2017.07.14)" w:date="2017-07-27T21:00:00Z"/>
          <w:i/>
          <w:lang w:eastAsia="de-DE"/>
        </w:rPr>
      </w:pPr>
      <w:del w:id="555" w:author="Joerg Swetina (2017.07.14)" w:date="2017-07-27T21:00:00Z">
        <w:r w:rsidRPr="00FB2051" w:rsidDel="00FA27E7">
          <w:rPr>
            <w:i/>
            <w:lang w:eastAsia="de-DE"/>
          </w:rPr>
          <w:delText xml:space="preserve">xsd:positiveInteger </w:delText>
        </w:r>
      </w:del>
    </w:p>
    <w:p w14:paraId="766200D9" w14:textId="39976D68" w:rsidR="00AB715E" w:rsidRPr="00FB2051" w:rsidDel="00FA27E7" w:rsidRDefault="00AB715E" w:rsidP="00C91680">
      <w:pPr>
        <w:pStyle w:val="B2"/>
        <w:rPr>
          <w:del w:id="556" w:author="Joerg Swetina (2017.07.14)" w:date="2017-07-27T21:00:00Z"/>
          <w:i/>
          <w:lang w:eastAsia="de-DE"/>
        </w:rPr>
      </w:pPr>
      <w:del w:id="557" w:author="Joerg Swetina (2017.07.14)" w:date="2017-07-27T21:00:00Z">
        <w:r w:rsidRPr="00FB2051" w:rsidDel="00FA27E7">
          <w:rPr>
            <w:i/>
            <w:lang w:eastAsia="de-DE"/>
          </w:rPr>
          <w:delText xml:space="preserve">xsd:negativeInteger </w:delText>
        </w:r>
      </w:del>
    </w:p>
    <w:p w14:paraId="28C7693D" w14:textId="014CFD4F" w:rsidR="00AB715E" w:rsidRPr="00FB2051" w:rsidDel="00FA27E7" w:rsidRDefault="00AB715E" w:rsidP="00C91680">
      <w:pPr>
        <w:pStyle w:val="B2"/>
        <w:rPr>
          <w:del w:id="558" w:author="Joerg Swetina (2017.07.14)" w:date="2017-07-27T21:00:00Z"/>
          <w:i/>
          <w:lang w:eastAsia="de-DE"/>
        </w:rPr>
      </w:pPr>
      <w:del w:id="559" w:author="Joerg Swetina (2017.07.14)" w:date="2017-07-27T21:00:00Z">
        <w:r w:rsidRPr="00FB2051" w:rsidDel="00FA27E7">
          <w:rPr>
            <w:i/>
            <w:lang w:eastAsia="de-DE"/>
          </w:rPr>
          <w:delText xml:space="preserve">xsd:long </w:delText>
        </w:r>
      </w:del>
    </w:p>
    <w:p w14:paraId="051D0BED" w14:textId="019E80F7" w:rsidR="00AB715E" w:rsidRPr="00FB2051" w:rsidDel="00FA27E7" w:rsidRDefault="00AB715E" w:rsidP="00C91680">
      <w:pPr>
        <w:pStyle w:val="B2"/>
        <w:rPr>
          <w:del w:id="560" w:author="Joerg Swetina (2017.07.14)" w:date="2017-07-27T21:00:00Z"/>
          <w:i/>
          <w:lang w:eastAsia="de-DE"/>
        </w:rPr>
      </w:pPr>
      <w:del w:id="561" w:author="Joerg Swetina (2017.07.14)" w:date="2017-07-27T21:00:00Z">
        <w:r w:rsidRPr="00FB2051" w:rsidDel="00FA27E7">
          <w:rPr>
            <w:i/>
            <w:lang w:eastAsia="de-DE"/>
          </w:rPr>
          <w:delText xml:space="preserve">xsd:int </w:delText>
        </w:r>
      </w:del>
    </w:p>
    <w:p w14:paraId="465F3081" w14:textId="38C63F3A" w:rsidR="00AB715E" w:rsidRPr="00FB2051" w:rsidDel="00FA27E7" w:rsidRDefault="00AB715E" w:rsidP="00C91680">
      <w:pPr>
        <w:pStyle w:val="B2"/>
        <w:rPr>
          <w:del w:id="562" w:author="Joerg Swetina (2017.07.14)" w:date="2017-07-27T21:00:00Z"/>
          <w:i/>
          <w:lang w:eastAsia="de-DE"/>
        </w:rPr>
      </w:pPr>
      <w:del w:id="563" w:author="Joerg Swetina (2017.07.14)" w:date="2017-07-27T21:00:00Z">
        <w:r w:rsidRPr="00FB2051" w:rsidDel="00FA27E7">
          <w:rPr>
            <w:i/>
            <w:lang w:eastAsia="de-DE"/>
          </w:rPr>
          <w:delText xml:space="preserve">xsd:short </w:delText>
        </w:r>
      </w:del>
    </w:p>
    <w:p w14:paraId="4CD4A18D" w14:textId="28745B97" w:rsidR="00AB715E" w:rsidRPr="00FB2051" w:rsidDel="00FA27E7" w:rsidRDefault="00AB715E" w:rsidP="00C91680">
      <w:pPr>
        <w:pStyle w:val="B2"/>
        <w:rPr>
          <w:del w:id="564" w:author="Joerg Swetina (2017.07.14)" w:date="2017-07-27T21:00:00Z"/>
          <w:i/>
          <w:lang w:eastAsia="de-DE"/>
        </w:rPr>
      </w:pPr>
      <w:del w:id="565" w:author="Joerg Swetina (2017.07.14)" w:date="2017-07-27T21:00:00Z">
        <w:r w:rsidRPr="00FB2051" w:rsidDel="00FA27E7">
          <w:rPr>
            <w:i/>
            <w:lang w:eastAsia="de-DE"/>
          </w:rPr>
          <w:delText xml:space="preserve">xsd:byte </w:delText>
        </w:r>
      </w:del>
    </w:p>
    <w:p w14:paraId="14466C27" w14:textId="12EA6DF9" w:rsidR="00AB715E" w:rsidRPr="00FB2051" w:rsidDel="00FA27E7" w:rsidRDefault="00AB715E" w:rsidP="00C91680">
      <w:pPr>
        <w:pStyle w:val="B2"/>
        <w:rPr>
          <w:del w:id="566" w:author="Joerg Swetina (2017.07.14)" w:date="2017-07-27T21:00:00Z"/>
          <w:i/>
          <w:lang w:eastAsia="de-DE"/>
        </w:rPr>
      </w:pPr>
      <w:del w:id="567" w:author="Joerg Swetina (2017.07.14)" w:date="2017-07-27T21:00:00Z">
        <w:r w:rsidRPr="00FB2051" w:rsidDel="00FA27E7">
          <w:rPr>
            <w:i/>
            <w:lang w:eastAsia="de-DE"/>
          </w:rPr>
          <w:delText xml:space="preserve">xsd:unsignedLong </w:delText>
        </w:r>
      </w:del>
    </w:p>
    <w:p w14:paraId="6CAFC40B" w14:textId="4689B330" w:rsidR="00AB715E" w:rsidRPr="00FB2051" w:rsidDel="00FA27E7" w:rsidRDefault="00AB715E" w:rsidP="00C91680">
      <w:pPr>
        <w:pStyle w:val="B2"/>
        <w:rPr>
          <w:del w:id="568" w:author="Joerg Swetina (2017.07.14)" w:date="2017-07-27T21:00:00Z"/>
          <w:i/>
          <w:lang w:eastAsia="de-DE"/>
        </w:rPr>
      </w:pPr>
      <w:del w:id="569" w:author="Joerg Swetina (2017.07.14)" w:date="2017-07-27T21:00:00Z">
        <w:r w:rsidRPr="00FB2051" w:rsidDel="00FA27E7">
          <w:rPr>
            <w:i/>
            <w:lang w:eastAsia="de-DE"/>
          </w:rPr>
          <w:delText xml:space="preserve">xsd:unsignedInt </w:delText>
        </w:r>
      </w:del>
    </w:p>
    <w:p w14:paraId="2E00DCD3" w14:textId="2BAC0816" w:rsidR="00AB715E" w:rsidRPr="00FB2051" w:rsidDel="00FA27E7" w:rsidRDefault="00AB715E" w:rsidP="00C91680">
      <w:pPr>
        <w:pStyle w:val="B2"/>
        <w:rPr>
          <w:del w:id="570" w:author="Joerg Swetina (2017.07.14)" w:date="2017-07-27T21:00:00Z"/>
          <w:i/>
          <w:lang w:eastAsia="de-DE"/>
        </w:rPr>
      </w:pPr>
      <w:del w:id="571" w:author="Joerg Swetina (2017.07.14)" w:date="2017-07-27T21:00:00Z">
        <w:r w:rsidRPr="00FB2051" w:rsidDel="00FA27E7">
          <w:rPr>
            <w:i/>
            <w:lang w:eastAsia="de-DE"/>
          </w:rPr>
          <w:delText xml:space="preserve">xsd:unsignedShort </w:delText>
        </w:r>
      </w:del>
    </w:p>
    <w:p w14:paraId="722443D2" w14:textId="01BF110F" w:rsidR="00AB715E" w:rsidRPr="00FB2051" w:rsidDel="00FA27E7" w:rsidRDefault="00AB715E" w:rsidP="00C91680">
      <w:pPr>
        <w:pStyle w:val="B2"/>
        <w:rPr>
          <w:del w:id="572" w:author="Joerg Swetina (2017.07.14)" w:date="2017-07-27T21:00:00Z"/>
          <w:i/>
          <w:lang w:eastAsia="de-DE"/>
        </w:rPr>
      </w:pPr>
      <w:del w:id="573" w:author="Joerg Swetina (2017.07.14)" w:date="2017-07-27T21:00:00Z">
        <w:r w:rsidRPr="00FB2051" w:rsidDel="00FA27E7">
          <w:rPr>
            <w:i/>
            <w:lang w:eastAsia="de-DE"/>
          </w:rPr>
          <w:delText xml:space="preserve">xsd:unsignedByte </w:delText>
        </w:r>
      </w:del>
    </w:p>
    <w:p w14:paraId="744ABFD4" w14:textId="1F61E6F1" w:rsidR="00AB715E" w:rsidRPr="00FB2051" w:rsidDel="00FA27E7" w:rsidRDefault="00AB715E" w:rsidP="00C91680">
      <w:pPr>
        <w:pStyle w:val="B1"/>
        <w:rPr>
          <w:del w:id="574" w:author="Joerg Swetina (2017.07.14)" w:date="2017-07-27T21:01:00Z"/>
          <w:lang w:eastAsia="de-DE"/>
        </w:rPr>
      </w:pPr>
      <w:del w:id="575" w:author="Joerg Swetina (2017.07.14)" w:date="2017-07-27T21:01:00Z">
        <w:r w:rsidRPr="00FB2051" w:rsidDel="00FA27E7">
          <w:rPr>
            <w:lang w:eastAsia="de-DE"/>
          </w:rPr>
          <w:delText xml:space="preserve">for PlainLiteral </w:delText>
        </w:r>
        <w:r w:rsidR="00ED4BBA" w:rsidRPr="00FB2051" w:rsidDel="00FA27E7">
          <w:rPr>
            <w:lang w:eastAsia="de-DE"/>
          </w:rPr>
          <w:delText>-</w:delText>
        </w:r>
        <w:r w:rsidRPr="00FB2051" w:rsidDel="00FA27E7">
          <w:rPr>
            <w:lang w:eastAsia="de-DE"/>
          </w:rPr>
          <w:delText xml:space="preserve"> contains all String types  </w:delText>
        </w:r>
        <w:r w:rsidRPr="00FB2051" w:rsidDel="00FA27E7">
          <w:rPr>
            <w:lang w:eastAsia="de-DE"/>
          </w:rPr>
          <w:br/>
          <w:delText>(possible restrictions: xsd:length, xsd:minLength, xsd:maxLength, xsd:pattern, rdf:langRange)</w:delText>
        </w:r>
        <w:r w:rsidR="00C91680" w:rsidRPr="00FB2051" w:rsidDel="00FA27E7">
          <w:rPr>
            <w:lang w:eastAsia="de-DE"/>
          </w:rPr>
          <w:delText>:</w:delText>
        </w:r>
      </w:del>
    </w:p>
    <w:p w14:paraId="72AE219F" w14:textId="09E55CDB" w:rsidR="00AB715E" w:rsidRPr="00FB2051" w:rsidDel="00FA27E7" w:rsidRDefault="00AB715E" w:rsidP="00C91680">
      <w:pPr>
        <w:pStyle w:val="B2"/>
        <w:rPr>
          <w:del w:id="576" w:author="Joerg Swetina (2017.07.14)" w:date="2017-07-27T21:01:00Z"/>
          <w:i/>
          <w:lang w:eastAsia="de-DE"/>
        </w:rPr>
      </w:pPr>
      <w:del w:id="577" w:author="Joerg Swetina (2017.07.14)" w:date="2017-07-27T21:01:00Z">
        <w:r w:rsidRPr="00FB2051" w:rsidDel="00FA27E7">
          <w:rPr>
            <w:i/>
            <w:lang w:eastAsia="de-DE"/>
          </w:rPr>
          <w:delText>rdf:PlainLiteral</w:delText>
        </w:r>
      </w:del>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4B532FEB" w:rsidR="00AB715E" w:rsidRPr="00FB2051" w:rsidRDefault="00FA27E7" w:rsidP="005D23F0">
      <w:pPr>
        <w:pStyle w:val="B2"/>
        <w:keepNext/>
        <w:rPr>
          <w:i/>
          <w:lang w:eastAsia="de-DE"/>
        </w:rPr>
      </w:pPr>
      <w:ins w:id="578" w:author="Joerg Swetina (2017.07.14)" w:date="2017-07-27T21:01:00Z">
        <w:r>
          <w:rPr>
            <w:i/>
            <w:lang w:eastAsia="de-DE"/>
          </w:rPr>
          <w:t>"</w:t>
        </w:r>
      </w:ins>
      <w:r w:rsidR="00AB715E" w:rsidRPr="00FB2051">
        <w:rPr>
          <w:i/>
          <w:lang w:eastAsia="de-DE"/>
        </w:rPr>
        <w:t>xs</w:t>
      </w:r>
      <w:del w:id="579" w:author="Joerg Swetina (2017.07.14)" w:date="2017-07-27T21:01:00Z">
        <w:r w:rsidR="00AB715E" w:rsidRPr="00FB2051" w:rsidDel="00FA27E7">
          <w:rPr>
            <w:i/>
            <w:lang w:eastAsia="de-DE"/>
          </w:rPr>
          <w:delText>d</w:delText>
        </w:r>
      </w:del>
      <w:r w:rsidR="00AB715E" w:rsidRPr="00FB2051">
        <w:rPr>
          <w:i/>
          <w:lang w:eastAsia="de-DE"/>
        </w:rPr>
        <w:t>:string</w:t>
      </w:r>
      <w:ins w:id="580" w:author="Joerg Swetina (2017.07.14)" w:date="2017-07-27T21:01:00Z">
        <w:r>
          <w:rPr>
            <w:i/>
            <w:lang w:eastAsia="de-DE"/>
          </w:rPr>
          <w:t>"</w:t>
        </w:r>
      </w:ins>
      <w:r w:rsidR="00AB715E" w:rsidRPr="00FB2051">
        <w:rPr>
          <w:i/>
          <w:lang w:eastAsia="de-DE"/>
        </w:rPr>
        <w:t xml:space="preserve"> </w:t>
      </w:r>
    </w:p>
    <w:p w14:paraId="35357C9D" w14:textId="3F2804F7" w:rsidR="00AB715E" w:rsidRPr="00FB2051" w:rsidDel="00FA27E7" w:rsidRDefault="00AB715E" w:rsidP="00C91680">
      <w:pPr>
        <w:pStyle w:val="B2"/>
        <w:rPr>
          <w:del w:id="581" w:author="Joerg Swetina (2017.07.14)" w:date="2017-07-27T21:01:00Z"/>
          <w:i/>
          <w:lang w:eastAsia="de-DE"/>
        </w:rPr>
      </w:pPr>
      <w:del w:id="582" w:author="Joerg Swetina (2017.07.14)" w:date="2017-07-27T21:01:00Z">
        <w:r w:rsidRPr="00FB2051" w:rsidDel="00FA27E7">
          <w:rPr>
            <w:i/>
            <w:lang w:eastAsia="de-DE"/>
          </w:rPr>
          <w:delText xml:space="preserve">xsd:normalizedString </w:delText>
        </w:r>
      </w:del>
    </w:p>
    <w:p w14:paraId="5FFA5E09" w14:textId="7D53558A" w:rsidR="00AB715E" w:rsidRPr="00FB2051" w:rsidDel="00FA27E7" w:rsidRDefault="00AB715E" w:rsidP="00C91680">
      <w:pPr>
        <w:pStyle w:val="B2"/>
        <w:rPr>
          <w:del w:id="583" w:author="Joerg Swetina (2017.07.14)" w:date="2017-07-27T21:01:00Z"/>
          <w:i/>
          <w:lang w:eastAsia="de-DE"/>
        </w:rPr>
      </w:pPr>
      <w:del w:id="584" w:author="Joerg Swetina (2017.07.14)" w:date="2017-07-27T21:01:00Z">
        <w:r w:rsidRPr="00FB2051" w:rsidDel="00FA27E7">
          <w:rPr>
            <w:i/>
            <w:lang w:eastAsia="de-DE"/>
          </w:rPr>
          <w:delText xml:space="preserve">xsd:token </w:delText>
        </w:r>
      </w:del>
    </w:p>
    <w:p w14:paraId="22F678A8" w14:textId="010578DC" w:rsidR="00AB715E" w:rsidRPr="00FB2051" w:rsidDel="00FA27E7" w:rsidRDefault="00AB715E" w:rsidP="00C91680">
      <w:pPr>
        <w:pStyle w:val="B2"/>
        <w:rPr>
          <w:del w:id="585" w:author="Joerg Swetina (2017.07.14)" w:date="2017-07-27T21:01:00Z"/>
          <w:i/>
          <w:lang w:eastAsia="de-DE"/>
        </w:rPr>
      </w:pPr>
      <w:del w:id="586" w:author="Joerg Swetina (2017.07.14)" w:date="2017-07-27T21:01:00Z">
        <w:r w:rsidRPr="00FB2051" w:rsidDel="00FA27E7">
          <w:rPr>
            <w:i/>
            <w:lang w:eastAsia="de-DE"/>
          </w:rPr>
          <w:delText xml:space="preserve">xsd:language </w:delText>
        </w:r>
      </w:del>
    </w:p>
    <w:p w14:paraId="647F8265" w14:textId="49FA4EC9" w:rsidR="00AB715E" w:rsidRPr="00FB2051" w:rsidDel="00FA27E7" w:rsidRDefault="00AB715E" w:rsidP="00C91680">
      <w:pPr>
        <w:pStyle w:val="B2"/>
        <w:rPr>
          <w:del w:id="587" w:author="Joerg Swetina (2017.07.14)" w:date="2017-07-27T21:01:00Z"/>
          <w:i/>
          <w:lang w:eastAsia="de-DE"/>
        </w:rPr>
      </w:pPr>
      <w:del w:id="588" w:author="Joerg Swetina (2017.07.14)" w:date="2017-07-27T21:01:00Z">
        <w:r w:rsidRPr="00FB2051" w:rsidDel="00FA27E7">
          <w:rPr>
            <w:i/>
            <w:lang w:eastAsia="de-DE"/>
          </w:rPr>
          <w:delText xml:space="preserve">xsd:Name </w:delText>
        </w:r>
      </w:del>
    </w:p>
    <w:p w14:paraId="0ABA53D5" w14:textId="22AD5E13" w:rsidR="00AB715E" w:rsidRPr="00FB2051" w:rsidDel="00FA27E7" w:rsidRDefault="00AB715E" w:rsidP="00C91680">
      <w:pPr>
        <w:pStyle w:val="B2"/>
        <w:rPr>
          <w:del w:id="589" w:author="Joerg Swetina (2017.07.14)" w:date="2017-07-27T21:01:00Z"/>
          <w:i/>
          <w:lang w:eastAsia="de-DE"/>
        </w:rPr>
      </w:pPr>
      <w:del w:id="590" w:author="Joerg Swetina (2017.07.14)" w:date="2017-07-27T21:01:00Z">
        <w:r w:rsidRPr="00FB2051" w:rsidDel="00FA27E7">
          <w:rPr>
            <w:i/>
            <w:lang w:eastAsia="de-DE"/>
          </w:rPr>
          <w:delText xml:space="preserve">xsd:NCName </w:delText>
        </w:r>
      </w:del>
    </w:p>
    <w:p w14:paraId="292EBE83" w14:textId="6FFEB0CD" w:rsidR="00AB715E" w:rsidRPr="00FB2051" w:rsidDel="00FA27E7" w:rsidRDefault="00AB715E" w:rsidP="00C91680">
      <w:pPr>
        <w:pStyle w:val="B2"/>
        <w:rPr>
          <w:del w:id="591" w:author="Joerg Swetina (2017.07.14)" w:date="2017-07-27T21:01:00Z"/>
          <w:i/>
          <w:lang w:eastAsia="de-DE"/>
        </w:rPr>
      </w:pPr>
      <w:del w:id="592" w:author="Joerg Swetina (2017.07.14)" w:date="2017-07-27T21:01:00Z">
        <w:r w:rsidRPr="00FB2051" w:rsidDel="00FA27E7">
          <w:rPr>
            <w:i/>
            <w:lang w:eastAsia="de-DE"/>
          </w:rPr>
          <w:delText xml:space="preserve">xsd:NMTOKEN </w:delText>
        </w:r>
      </w:del>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20377346" w:rsidR="00AB715E" w:rsidRPr="00FB2051" w:rsidRDefault="00FA27E7" w:rsidP="00C91680">
      <w:pPr>
        <w:pStyle w:val="B2"/>
        <w:rPr>
          <w:i/>
          <w:lang w:eastAsia="de-DE"/>
        </w:rPr>
      </w:pPr>
      <w:ins w:id="593" w:author="Joerg Swetina (2017.07.14)" w:date="2017-07-27T21:02:00Z">
        <w:r>
          <w:rPr>
            <w:i/>
            <w:lang w:eastAsia="de-DE"/>
          </w:rPr>
          <w:t>"</w:t>
        </w:r>
      </w:ins>
      <w:r w:rsidR="00AB715E" w:rsidRPr="00FB2051">
        <w:rPr>
          <w:i/>
          <w:lang w:eastAsia="de-DE"/>
        </w:rPr>
        <w:t>xs</w:t>
      </w:r>
      <w:del w:id="594" w:author="Joerg Swetina (2017.07.14)" w:date="2017-07-27T21:01:00Z">
        <w:r w:rsidR="00AB715E" w:rsidRPr="00FB2051" w:rsidDel="00FA27E7">
          <w:rPr>
            <w:i/>
            <w:lang w:eastAsia="de-DE"/>
          </w:rPr>
          <w:delText>d</w:delText>
        </w:r>
      </w:del>
      <w:r w:rsidR="00AB715E" w:rsidRPr="00FB2051">
        <w:rPr>
          <w:i/>
          <w:lang w:eastAsia="de-DE"/>
        </w:rPr>
        <w:t>:</w:t>
      </w:r>
      <w:del w:id="595" w:author="Joerg Swetina (2017.07.14)" w:date="2017-07-27T21:02:00Z">
        <w:r w:rsidR="00AB715E" w:rsidRPr="00FB2051" w:rsidDel="00FA27E7">
          <w:rPr>
            <w:i/>
            <w:lang w:eastAsia="de-DE"/>
          </w:rPr>
          <w:delText>boolean</w:delText>
        </w:r>
      </w:del>
      <w:ins w:id="596" w:author="Joerg Swetina (2017.07.14)" w:date="2017-07-27T21:02:00Z">
        <w:r>
          <w:rPr>
            <w:i/>
            <w:lang w:eastAsia="de-DE"/>
          </w:rPr>
          <w:t>Boolean"</w:t>
        </w:r>
      </w:ins>
    </w:p>
    <w:p w14:paraId="42F47D02" w14:textId="08FD27FA" w:rsidR="00AB715E" w:rsidRPr="00FB2051" w:rsidDel="00FA27E7" w:rsidRDefault="00AB715E" w:rsidP="00C91680">
      <w:pPr>
        <w:pStyle w:val="B1"/>
        <w:rPr>
          <w:del w:id="597" w:author="Joerg Swetina (2017.07.14)" w:date="2017-07-27T21:01:00Z"/>
          <w:lang w:eastAsia="de-DE"/>
        </w:rPr>
      </w:pPr>
      <w:del w:id="598" w:author="Joerg Swetina (2017.07.14)" w:date="2017-07-27T21:01:00Z">
        <w:r w:rsidRPr="00FB2051" w:rsidDel="00FA27E7">
          <w:rPr>
            <w:lang w:eastAsia="de-DE"/>
          </w:rPr>
          <w:delText>f</w:delText>
        </w:r>
        <w:r w:rsidR="00C91680" w:rsidRPr="00FB2051" w:rsidDel="00FA27E7">
          <w:rPr>
            <w:lang w:eastAsia="de-DE"/>
          </w:rPr>
          <w:delText>or Binary Data types</w:delText>
        </w:r>
        <w:r w:rsidRPr="00FB2051" w:rsidDel="00FA27E7">
          <w:rPr>
            <w:lang w:eastAsia="de-DE"/>
          </w:rPr>
          <w:br/>
          <w:delText>(possible restrictions: xsd:minLength, xsd:maxLength, xsd:length)</w:delText>
        </w:r>
        <w:r w:rsidR="00C91680" w:rsidRPr="00FB2051" w:rsidDel="00FA27E7">
          <w:rPr>
            <w:lang w:eastAsia="de-DE"/>
          </w:rPr>
          <w:delText>:</w:delText>
        </w:r>
      </w:del>
    </w:p>
    <w:p w14:paraId="386C8CCB" w14:textId="72F357D8" w:rsidR="00AB715E" w:rsidRPr="00FB2051" w:rsidDel="00FA27E7" w:rsidRDefault="00AB715E" w:rsidP="00C91680">
      <w:pPr>
        <w:pStyle w:val="B2"/>
        <w:rPr>
          <w:del w:id="599" w:author="Joerg Swetina (2017.07.14)" w:date="2017-07-27T21:01:00Z"/>
          <w:i/>
          <w:lang w:eastAsia="de-DE"/>
        </w:rPr>
      </w:pPr>
      <w:del w:id="600" w:author="Joerg Swetina (2017.07.14)" w:date="2017-07-27T21:01:00Z">
        <w:r w:rsidRPr="00FB2051" w:rsidDel="00FA27E7">
          <w:rPr>
            <w:i/>
            <w:lang w:eastAsia="de-DE"/>
          </w:rPr>
          <w:delText xml:space="preserve">xsd:hexBinary </w:delText>
        </w:r>
      </w:del>
    </w:p>
    <w:p w14:paraId="37622422" w14:textId="7C7DDD62" w:rsidR="00AB715E" w:rsidRPr="00FB2051" w:rsidDel="00FA27E7" w:rsidRDefault="00AB715E" w:rsidP="00C91680">
      <w:pPr>
        <w:pStyle w:val="B2"/>
        <w:rPr>
          <w:del w:id="601" w:author="Joerg Swetina (2017.07.14)" w:date="2017-07-27T21:01:00Z"/>
          <w:i/>
          <w:lang w:eastAsia="de-DE"/>
        </w:rPr>
      </w:pPr>
      <w:del w:id="602" w:author="Joerg Swetina (2017.07.14)" w:date="2017-07-27T21:01:00Z">
        <w:r w:rsidRPr="00FB2051" w:rsidDel="00FA27E7">
          <w:rPr>
            <w:i/>
            <w:lang w:eastAsia="de-DE"/>
          </w:rPr>
          <w:delText xml:space="preserve">xsd:base64Binary </w:delText>
        </w:r>
      </w:del>
    </w:p>
    <w:p w14:paraId="4B1104C4" w14:textId="440F7BF2" w:rsidR="00AB715E" w:rsidRPr="00FB2051" w:rsidDel="00FA27E7" w:rsidRDefault="00AB715E" w:rsidP="00C91680">
      <w:pPr>
        <w:pStyle w:val="B1"/>
        <w:rPr>
          <w:del w:id="603" w:author="Joerg Swetina (2017.07.14)" w:date="2017-07-27T21:01:00Z"/>
          <w:lang w:eastAsia="de-DE"/>
        </w:rPr>
      </w:pPr>
      <w:del w:id="604" w:author="Joerg Swetina (2017.07.14)" w:date="2017-07-27T21:01:00Z">
        <w:r w:rsidRPr="00FB2051" w:rsidDel="00FA27E7">
          <w:rPr>
            <w:lang w:eastAsia="de-DE"/>
          </w:rPr>
          <w:delText>f</w:delText>
        </w:r>
        <w:r w:rsidR="00C91680" w:rsidRPr="00FB2051" w:rsidDel="00FA27E7">
          <w:rPr>
            <w:lang w:eastAsia="de-DE"/>
          </w:rPr>
          <w:delText>or IRIs</w:delText>
        </w:r>
        <w:r w:rsidRPr="00FB2051" w:rsidDel="00FA27E7">
          <w:rPr>
            <w:lang w:eastAsia="de-DE"/>
          </w:rPr>
          <w:br/>
          <w:delText>(possible restrictions: xsd:minLength, xsd:maxLength, xsd:length, xsd:pattern)</w:delText>
        </w:r>
        <w:r w:rsidR="00C91680" w:rsidRPr="00FB2051" w:rsidDel="00FA27E7">
          <w:rPr>
            <w:lang w:eastAsia="de-DE"/>
          </w:rPr>
          <w:delText>:</w:delText>
        </w:r>
      </w:del>
    </w:p>
    <w:p w14:paraId="66F0B9EE" w14:textId="2112C88F" w:rsidR="00AB715E" w:rsidRPr="00FB2051" w:rsidDel="00FA27E7" w:rsidRDefault="00AB715E" w:rsidP="00C91680">
      <w:pPr>
        <w:pStyle w:val="B2"/>
        <w:rPr>
          <w:del w:id="605" w:author="Joerg Swetina (2017.07.14)" w:date="2017-07-27T21:01:00Z"/>
          <w:i/>
          <w:lang w:eastAsia="de-DE"/>
        </w:rPr>
      </w:pPr>
      <w:del w:id="606" w:author="Joerg Swetina (2017.07.14)" w:date="2017-07-27T21:01:00Z">
        <w:r w:rsidRPr="00FB2051" w:rsidDel="00FA27E7">
          <w:rPr>
            <w:i/>
            <w:lang w:eastAsia="de-DE"/>
          </w:rPr>
          <w:lastRenderedPageBreak/>
          <w:delText>xsd:anyURI</w:delText>
        </w:r>
      </w:del>
    </w:p>
    <w:p w14:paraId="3C19BA6D" w14:textId="6CC0CE71" w:rsidR="00AB715E" w:rsidRPr="00FB2051" w:rsidDel="00FA27E7" w:rsidRDefault="00AB715E" w:rsidP="00AA04ED">
      <w:pPr>
        <w:numPr>
          <w:ilvl w:val="0"/>
          <w:numId w:val="9"/>
        </w:numPr>
        <w:rPr>
          <w:del w:id="607" w:author="Joerg Swetina (2017.07.14)" w:date="2017-07-27T21:01:00Z"/>
          <w:lang w:eastAsia="de-DE"/>
        </w:rPr>
      </w:pPr>
      <w:del w:id="608" w:author="Joerg Swetina (2017.07.14)" w:date="2017-07-27T21:01:00Z">
        <w:r w:rsidRPr="00FB2051" w:rsidDel="00FA27E7">
          <w:rPr>
            <w:lang w:eastAsia="de-DE"/>
          </w:rPr>
          <w:delText>f</w:delText>
        </w:r>
        <w:r w:rsidR="00C91680" w:rsidRPr="00FB2051" w:rsidDel="00FA27E7">
          <w:rPr>
            <w:lang w:eastAsia="de-DE"/>
          </w:rPr>
          <w:delText>or Time Instants</w:delText>
        </w:r>
        <w:r w:rsidRPr="00FB2051" w:rsidDel="00FA27E7">
          <w:rPr>
            <w:lang w:eastAsia="de-DE"/>
          </w:rPr>
          <w:br/>
          <w:delText>(possible restrictions: sd:minInclusive, xsd:maxInclusive, xsd:minExclusive,  xsd:maxExclusive)</w:delText>
        </w:r>
        <w:r w:rsidR="00C91680" w:rsidRPr="00FB2051" w:rsidDel="00FA27E7">
          <w:rPr>
            <w:lang w:eastAsia="de-DE"/>
          </w:rPr>
          <w:delText>:</w:delText>
        </w:r>
      </w:del>
    </w:p>
    <w:p w14:paraId="4211AEB4" w14:textId="3BBCB48B" w:rsidR="00AB715E" w:rsidRPr="00FB2051" w:rsidDel="00FA27E7" w:rsidRDefault="00AB715E" w:rsidP="00C91680">
      <w:pPr>
        <w:pStyle w:val="B2"/>
        <w:rPr>
          <w:del w:id="609" w:author="Joerg Swetina (2017.07.14)" w:date="2017-07-27T21:01:00Z"/>
          <w:i/>
          <w:lang w:eastAsia="de-DE"/>
        </w:rPr>
      </w:pPr>
      <w:del w:id="610" w:author="Joerg Swetina (2017.07.14)" w:date="2017-07-27T21:01:00Z">
        <w:r w:rsidRPr="00FB2051" w:rsidDel="00FA27E7">
          <w:rPr>
            <w:i/>
            <w:lang w:eastAsia="de-DE"/>
          </w:rPr>
          <w:delText xml:space="preserve">xsd:dateTime </w:delText>
        </w:r>
      </w:del>
    </w:p>
    <w:p w14:paraId="3B6817B1" w14:textId="51671D20" w:rsidR="00AB715E" w:rsidRPr="00FB2051" w:rsidDel="00FA27E7" w:rsidRDefault="00AB715E" w:rsidP="00C91680">
      <w:pPr>
        <w:pStyle w:val="B2"/>
        <w:rPr>
          <w:del w:id="611" w:author="Joerg Swetina (2017.07.14)" w:date="2017-07-27T21:01:00Z"/>
          <w:i/>
          <w:lang w:eastAsia="de-DE"/>
        </w:rPr>
      </w:pPr>
      <w:del w:id="612" w:author="Joerg Swetina (2017.07.14)" w:date="2017-07-27T21:01:00Z">
        <w:r w:rsidRPr="00FB2051" w:rsidDel="00FA27E7">
          <w:rPr>
            <w:i/>
            <w:lang w:eastAsia="de-DE"/>
          </w:rPr>
          <w:delText xml:space="preserve">xsd:dateTimeStamp </w:delText>
        </w:r>
      </w:del>
    </w:p>
    <w:p w14:paraId="2361B526" w14:textId="7352E48D" w:rsidR="00AB715E" w:rsidRPr="00FB2051" w:rsidDel="00FA27E7" w:rsidRDefault="00AB715E" w:rsidP="00C91680">
      <w:pPr>
        <w:pStyle w:val="B1"/>
        <w:rPr>
          <w:del w:id="613" w:author="Joerg Swetina (2017.07.14)" w:date="2017-07-27T21:01:00Z"/>
          <w:lang w:eastAsia="de-DE"/>
        </w:rPr>
      </w:pPr>
      <w:del w:id="614" w:author="Joerg Swetina (2017.07.14)" w:date="2017-07-27T21:01:00Z">
        <w:r w:rsidRPr="00FB2051" w:rsidDel="00FA27E7">
          <w:rPr>
            <w:lang w:eastAsia="de-DE"/>
          </w:rPr>
          <w:delText>for Literals</w:delText>
        </w:r>
        <w:r w:rsidR="00C91680" w:rsidRPr="00FB2051" w:rsidDel="00FA27E7">
          <w:rPr>
            <w:lang w:eastAsia="de-DE"/>
          </w:rPr>
          <w:delText>:</w:delText>
        </w:r>
      </w:del>
    </w:p>
    <w:p w14:paraId="766F3018" w14:textId="4E16E5EA" w:rsidR="00AB715E" w:rsidRPr="00FB2051" w:rsidDel="00FA27E7" w:rsidRDefault="00AB715E" w:rsidP="00C91680">
      <w:pPr>
        <w:pStyle w:val="B2"/>
        <w:rPr>
          <w:del w:id="615" w:author="Joerg Swetina (2017.07.14)" w:date="2017-07-27T21:01:00Z"/>
          <w:i/>
          <w:lang w:eastAsia="de-DE"/>
        </w:rPr>
      </w:pPr>
      <w:del w:id="616" w:author="Joerg Swetina (2017.07.14)" w:date="2017-07-27T21:01:00Z">
        <w:r w:rsidRPr="00FB2051" w:rsidDel="00FA27E7">
          <w:rPr>
            <w:i/>
            <w:lang w:eastAsia="de-DE"/>
          </w:rPr>
          <w:delText>rdf:XMLLiteral</w:delText>
        </w:r>
      </w:del>
    </w:p>
    <w:p w14:paraId="2294F8E3" w14:textId="77777777" w:rsidR="00AB715E" w:rsidRPr="00FB2051" w:rsidRDefault="00AB715E" w:rsidP="00AB715E">
      <w:pPr>
        <w:pStyle w:val="Heading3"/>
      </w:pPr>
      <w:bookmarkStart w:id="617" w:name="_Toc449521487"/>
      <w:bookmarkStart w:id="618" w:name="_Toc449537857"/>
      <w:bookmarkStart w:id="619" w:name="_Toc449537998"/>
      <w:bookmarkStart w:id="620" w:name="_Toc475958185"/>
      <w:r w:rsidRPr="00FB2051">
        <w:t>6.3.2</w:t>
      </w:r>
      <w:r w:rsidRPr="00FB2051">
        <w:tab/>
        <w:t>Data Property: hasDataRestriction</w:t>
      </w:r>
      <w:bookmarkEnd w:id="617"/>
      <w:bookmarkEnd w:id="618"/>
      <w:bookmarkEnd w:id="619"/>
      <w:bookmarkEnd w:id="620"/>
    </w:p>
    <w:p w14:paraId="481CF328" w14:textId="77777777" w:rsidR="00E16825" w:rsidRPr="00FB2051" w:rsidRDefault="00E16825" w:rsidP="000F46A6">
      <w:pPr>
        <w:pStyle w:val="Heading4"/>
      </w:pPr>
      <w:bookmarkStart w:id="621" w:name="_Toc449521488"/>
      <w:bookmarkStart w:id="622" w:name="_Toc449537858"/>
      <w:bookmarkStart w:id="623" w:name="_Toc449537999"/>
      <w:bookmarkStart w:id="624" w:name="_Toc475958186"/>
      <w:r w:rsidRPr="00FB2051">
        <w:t>6.3.2.0</w:t>
      </w:r>
      <w:r w:rsidRPr="00FB2051">
        <w:tab/>
        <w:t>General description</w:t>
      </w:r>
      <w:bookmarkEnd w:id="621"/>
      <w:bookmarkEnd w:id="622"/>
      <w:bookmarkEnd w:id="623"/>
      <w:bookmarkEnd w:id="624"/>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625" w:name="_Toc449521489"/>
      <w:bookmarkStart w:id="626" w:name="_Toc449537859"/>
      <w:bookmarkStart w:id="627" w:name="_Toc449538000"/>
      <w:bookmarkStart w:id="628" w:name="_Toc475958187"/>
      <w:r w:rsidRPr="00FB2051">
        <w:t>6.3.2.1</w:t>
      </w:r>
      <w:r w:rsidRPr="00FB2051">
        <w:tab/>
        <w:t>Data Property: hasDataRestriction_minInclusive</w:t>
      </w:r>
      <w:bookmarkEnd w:id="625"/>
      <w:bookmarkEnd w:id="626"/>
      <w:bookmarkEnd w:id="627"/>
      <w:bookmarkEnd w:id="628"/>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26A2B7E3" w14:textId="0A4E126F" w:rsidR="00594FA4" w:rsidRPr="00594FA4" w:rsidDel="00FA27E7" w:rsidRDefault="00594FA4" w:rsidP="00226249">
      <w:pPr>
        <w:pStyle w:val="B1"/>
        <w:numPr>
          <w:ilvl w:val="0"/>
          <w:numId w:val="0"/>
        </w:numPr>
        <w:spacing w:after="0"/>
        <w:ind w:left="284"/>
        <w:rPr>
          <w:del w:id="629" w:author="Joerg Swetina (2017.07.14)" w:date="2017-07-27T21:02:00Z"/>
          <w:rFonts w:eastAsia="Calibri"/>
        </w:rPr>
      </w:pPr>
      <w:del w:id="630" w:author="Joerg Swetina (2017.07.14)" w:date="2017-07-27T21:02:00Z">
        <w:r w:rsidRPr="00594FA4" w:rsidDel="00FA27E7">
          <w:rPr>
            <w:rFonts w:eastAsia="Calibri"/>
          </w:rPr>
          <w:delText>-</w:delText>
        </w:r>
        <w:r w:rsidRPr="00594FA4" w:rsidDel="00FA27E7">
          <w:rPr>
            <w:rFonts w:eastAsia="Calibri"/>
          </w:rPr>
          <w:tab/>
          <w:delText xml:space="preserve">owl:real </w:delText>
        </w:r>
      </w:del>
    </w:p>
    <w:p w14:paraId="4B754E97" w14:textId="7025E32B" w:rsidR="00594FA4" w:rsidRPr="00594FA4" w:rsidDel="00FA27E7" w:rsidRDefault="00594FA4" w:rsidP="00226249">
      <w:pPr>
        <w:pStyle w:val="B1"/>
        <w:numPr>
          <w:ilvl w:val="0"/>
          <w:numId w:val="0"/>
        </w:numPr>
        <w:spacing w:after="0"/>
        <w:ind w:left="284"/>
        <w:rPr>
          <w:del w:id="631" w:author="Joerg Swetina (2017.07.14)" w:date="2017-07-27T21:02:00Z"/>
          <w:rFonts w:eastAsia="Calibri"/>
        </w:rPr>
      </w:pPr>
      <w:del w:id="632" w:author="Joerg Swetina (2017.07.14)" w:date="2017-07-27T21:02:00Z">
        <w:r w:rsidRPr="00594FA4" w:rsidDel="00FA27E7">
          <w:rPr>
            <w:rFonts w:eastAsia="Calibri"/>
          </w:rPr>
          <w:delText>-</w:delText>
        </w:r>
        <w:r w:rsidRPr="00594FA4" w:rsidDel="00FA27E7">
          <w:rPr>
            <w:rFonts w:eastAsia="Calibri"/>
          </w:rPr>
          <w:tab/>
          <w:delText xml:space="preserve">owl:rational </w:delText>
        </w:r>
      </w:del>
    </w:p>
    <w:p w14:paraId="6E54C980" w14:textId="7888E752" w:rsidR="00594FA4" w:rsidRPr="00594FA4" w:rsidDel="00FA27E7" w:rsidRDefault="00594FA4" w:rsidP="00226249">
      <w:pPr>
        <w:pStyle w:val="B1"/>
        <w:numPr>
          <w:ilvl w:val="0"/>
          <w:numId w:val="0"/>
        </w:numPr>
        <w:spacing w:after="0"/>
        <w:ind w:left="284"/>
        <w:rPr>
          <w:del w:id="633" w:author="Joerg Swetina (2017.07.14)" w:date="2017-07-27T21:02:00Z"/>
          <w:rFonts w:eastAsia="Calibri"/>
        </w:rPr>
      </w:pPr>
      <w:del w:id="634" w:author="Joerg Swetina (2017.07.14)" w:date="2017-07-27T21:02:00Z">
        <w:r w:rsidRPr="00594FA4" w:rsidDel="00FA27E7">
          <w:rPr>
            <w:rFonts w:eastAsia="Calibri"/>
          </w:rPr>
          <w:delText>-</w:delText>
        </w:r>
        <w:r w:rsidRPr="00594FA4" w:rsidDel="00FA27E7">
          <w:rPr>
            <w:rFonts w:eastAsia="Calibri"/>
          </w:rPr>
          <w:tab/>
          <w:delText xml:space="preserve">xsd:decimal </w:delText>
        </w:r>
      </w:del>
    </w:p>
    <w:p w14:paraId="45C31AC0" w14:textId="77777777" w:rsidR="00594FA4" w:rsidRPr="00226249" w:rsidRDefault="00594FA4"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xs</w:t>
      </w:r>
      <w:del w:id="635" w:author="Joerg Swetina (2017.07.14)" w:date="2017-07-27T21:02:00Z">
        <w:r w:rsidRPr="00226249" w:rsidDel="00FA27E7">
          <w:rPr>
            <w:rFonts w:eastAsia="Calibri"/>
            <w:lang w:val="de-DE"/>
          </w:rPr>
          <w:delText>d</w:delText>
        </w:r>
      </w:del>
      <w:r w:rsidRPr="00226249">
        <w:rPr>
          <w:rFonts w:eastAsia="Calibri"/>
          <w:lang w:val="de-DE"/>
        </w:rPr>
        <w:t xml:space="preserve">:integer </w:t>
      </w:r>
    </w:p>
    <w:p w14:paraId="68E61D20" w14:textId="03C6E4EB" w:rsidR="00594FA4" w:rsidRPr="00226249" w:rsidRDefault="00594FA4"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xs</w:t>
      </w:r>
      <w:del w:id="636" w:author="Joerg Swetina (2017.07.14)" w:date="2017-07-27T21:02:00Z">
        <w:r w:rsidRPr="00226249" w:rsidDel="00FA27E7">
          <w:rPr>
            <w:rFonts w:eastAsia="Calibri"/>
            <w:lang w:val="de-DE"/>
          </w:rPr>
          <w:delText>d</w:delText>
        </w:r>
      </w:del>
      <w:r w:rsidRPr="00226249">
        <w:rPr>
          <w:rFonts w:eastAsia="Calibri"/>
          <w:lang w:val="de-DE"/>
        </w:rPr>
        <w:t>:</w:t>
      </w:r>
      <w:del w:id="637" w:author="Joerg Swetina (2017.07.14)" w:date="2017-07-27T21:02:00Z">
        <w:r w:rsidRPr="00226249" w:rsidDel="00FA27E7">
          <w:rPr>
            <w:rFonts w:eastAsia="Calibri"/>
            <w:lang w:val="de-DE"/>
          </w:rPr>
          <w:delText xml:space="preserve">nonNegativeInteger </w:delText>
        </w:r>
      </w:del>
      <w:ins w:id="638" w:author="Joerg Swetina (2017.07.14)" w:date="2017-07-27T21:02:00Z">
        <w:r w:rsidR="00FA27E7">
          <w:rPr>
            <w:rFonts w:eastAsia="Calibri"/>
            <w:lang w:val="de-DE"/>
          </w:rPr>
          <w:t>float</w:t>
        </w:r>
        <w:r w:rsidR="00FA27E7" w:rsidRPr="00226249">
          <w:rPr>
            <w:rFonts w:eastAsia="Calibri"/>
            <w:lang w:val="de-DE"/>
          </w:rPr>
          <w:t xml:space="preserve"> </w:t>
        </w:r>
      </w:ins>
    </w:p>
    <w:p w14:paraId="5EF84B9C" w14:textId="0048D089" w:rsidR="00594FA4" w:rsidRPr="00226249" w:rsidDel="00FA27E7" w:rsidRDefault="00594FA4" w:rsidP="00226249">
      <w:pPr>
        <w:pStyle w:val="B1"/>
        <w:numPr>
          <w:ilvl w:val="0"/>
          <w:numId w:val="0"/>
        </w:numPr>
        <w:spacing w:after="0"/>
        <w:ind w:left="284"/>
        <w:rPr>
          <w:del w:id="639" w:author="Joerg Swetina (2017.07.14)" w:date="2017-07-27T21:02:00Z"/>
          <w:rFonts w:eastAsia="Calibri"/>
          <w:lang w:val="de-DE"/>
        </w:rPr>
      </w:pPr>
      <w:del w:id="640" w:author="Joerg Swetina (2017.07.14)" w:date="2017-07-27T21:02:00Z">
        <w:r w:rsidRPr="00226249" w:rsidDel="00FA27E7">
          <w:rPr>
            <w:rFonts w:eastAsia="Calibri"/>
            <w:lang w:val="de-DE"/>
          </w:rPr>
          <w:delText>-</w:delText>
        </w:r>
        <w:r w:rsidRPr="00226249" w:rsidDel="00FA27E7">
          <w:rPr>
            <w:rFonts w:eastAsia="Calibri"/>
            <w:lang w:val="de-DE"/>
          </w:rPr>
          <w:tab/>
          <w:delText xml:space="preserve">xsd:nonPositiveInteger </w:delText>
        </w:r>
      </w:del>
    </w:p>
    <w:p w14:paraId="76798A97" w14:textId="0474BDFD" w:rsidR="00594FA4" w:rsidRPr="00594FA4" w:rsidDel="00FA27E7" w:rsidRDefault="00594FA4" w:rsidP="00226249">
      <w:pPr>
        <w:pStyle w:val="B1"/>
        <w:numPr>
          <w:ilvl w:val="0"/>
          <w:numId w:val="0"/>
        </w:numPr>
        <w:spacing w:after="0"/>
        <w:ind w:left="284"/>
        <w:rPr>
          <w:del w:id="641" w:author="Joerg Swetina (2017.07.14)" w:date="2017-07-27T21:02:00Z"/>
          <w:rFonts w:eastAsia="Calibri"/>
        </w:rPr>
      </w:pPr>
      <w:del w:id="642" w:author="Joerg Swetina (2017.07.14)" w:date="2017-07-27T21:02:00Z">
        <w:r w:rsidRPr="00594FA4" w:rsidDel="00FA27E7">
          <w:rPr>
            <w:rFonts w:eastAsia="Calibri"/>
          </w:rPr>
          <w:delText>-</w:delText>
        </w:r>
        <w:r w:rsidRPr="00594FA4" w:rsidDel="00FA27E7">
          <w:rPr>
            <w:rFonts w:eastAsia="Calibri"/>
          </w:rPr>
          <w:tab/>
          <w:delText xml:space="preserve">xsd:positiveInteger </w:delText>
        </w:r>
      </w:del>
    </w:p>
    <w:p w14:paraId="2FC6CAC7" w14:textId="0DA93874" w:rsidR="00594FA4" w:rsidRPr="00594FA4" w:rsidDel="00FA27E7" w:rsidRDefault="00594FA4" w:rsidP="00226249">
      <w:pPr>
        <w:pStyle w:val="B1"/>
        <w:numPr>
          <w:ilvl w:val="0"/>
          <w:numId w:val="0"/>
        </w:numPr>
        <w:spacing w:after="0"/>
        <w:ind w:left="284"/>
        <w:rPr>
          <w:del w:id="643" w:author="Joerg Swetina (2017.07.14)" w:date="2017-07-27T21:02:00Z"/>
          <w:rFonts w:eastAsia="Calibri"/>
        </w:rPr>
      </w:pPr>
      <w:del w:id="644" w:author="Joerg Swetina (2017.07.14)" w:date="2017-07-27T21:02:00Z">
        <w:r w:rsidRPr="00594FA4" w:rsidDel="00FA27E7">
          <w:rPr>
            <w:rFonts w:eastAsia="Calibri"/>
          </w:rPr>
          <w:delText>-</w:delText>
        </w:r>
        <w:r w:rsidRPr="00594FA4" w:rsidDel="00FA27E7">
          <w:rPr>
            <w:rFonts w:eastAsia="Calibri"/>
          </w:rPr>
          <w:tab/>
          <w:delText xml:space="preserve">xsd:negativeInteger </w:delText>
        </w:r>
      </w:del>
    </w:p>
    <w:p w14:paraId="785DFACC" w14:textId="2FE77C11" w:rsidR="00594FA4" w:rsidRPr="00594FA4" w:rsidDel="00FA27E7" w:rsidRDefault="00594FA4" w:rsidP="00226249">
      <w:pPr>
        <w:pStyle w:val="B1"/>
        <w:numPr>
          <w:ilvl w:val="0"/>
          <w:numId w:val="0"/>
        </w:numPr>
        <w:spacing w:after="0"/>
        <w:ind w:left="284"/>
        <w:rPr>
          <w:del w:id="645" w:author="Joerg Swetina (2017.07.14)" w:date="2017-07-27T21:02:00Z"/>
          <w:rFonts w:eastAsia="Calibri"/>
        </w:rPr>
      </w:pPr>
      <w:del w:id="646" w:author="Joerg Swetina (2017.07.14)" w:date="2017-07-27T21:02:00Z">
        <w:r w:rsidRPr="00594FA4" w:rsidDel="00FA27E7">
          <w:rPr>
            <w:rFonts w:eastAsia="Calibri"/>
          </w:rPr>
          <w:delText>-</w:delText>
        </w:r>
        <w:r w:rsidRPr="00594FA4" w:rsidDel="00FA27E7">
          <w:rPr>
            <w:rFonts w:eastAsia="Calibri"/>
          </w:rPr>
          <w:tab/>
          <w:delText xml:space="preserve">xsd:long </w:delText>
        </w:r>
      </w:del>
    </w:p>
    <w:p w14:paraId="486B6164" w14:textId="5E8F5521" w:rsidR="00594FA4" w:rsidRPr="00594FA4" w:rsidDel="00FA27E7" w:rsidRDefault="00594FA4" w:rsidP="00226249">
      <w:pPr>
        <w:pStyle w:val="B1"/>
        <w:numPr>
          <w:ilvl w:val="0"/>
          <w:numId w:val="0"/>
        </w:numPr>
        <w:spacing w:after="0"/>
        <w:ind w:left="284"/>
        <w:rPr>
          <w:del w:id="647" w:author="Joerg Swetina (2017.07.14)" w:date="2017-07-27T21:02:00Z"/>
          <w:rFonts w:eastAsia="Calibri"/>
        </w:rPr>
      </w:pPr>
      <w:del w:id="648" w:author="Joerg Swetina (2017.07.14)" w:date="2017-07-27T21:02:00Z">
        <w:r w:rsidRPr="00594FA4" w:rsidDel="00FA27E7">
          <w:rPr>
            <w:rFonts w:eastAsia="Calibri"/>
          </w:rPr>
          <w:delText>-</w:delText>
        </w:r>
        <w:r w:rsidRPr="00594FA4" w:rsidDel="00FA27E7">
          <w:rPr>
            <w:rFonts w:eastAsia="Calibri"/>
          </w:rPr>
          <w:tab/>
          <w:delText xml:space="preserve">xsd:int </w:delText>
        </w:r>
      </w:del>
    </w:p>
    <w:p w14:paraId="5A8407C7" w14:textId="3BC1B6FB" w:rsidR="00594FA4" w:rsidRPr="00594FA4" w:rsidDel="00FA27E7" w:rsidRDefault="00594FA4" w:rsidP="00226249">
      <w:pPr>
        <w:pStyle w:val="B1"/>
        <w:numPr>
          <w:ilvl w:val="0"/>
          <w:numId w:val="0"/>
        </w:numPr>
        <w:spacing w:after="0"/>
        <w:ind w:left="284"/>
        <w:rPr>
          <w:del w:id="649" w:author="Joerg Swetina (2017.07.14)" w:date="2017-07-27T21:02:00Z"/>
          <w:rFonts w:eastAsia="Calibri"/>
        </w:rPr>
      </w:pPr>
      <w:del w:id="650" w:author="Joerg Swetina (2017.07.14)" w:date="2017-07-27T21:02:00Z">
        <w:r w:rsidRPr="00594FA4" w:rsidDel="00FA27E7">
          <w:rPr>
            <w:rFonts w:eastAsia="Calibri"/>
          </w:rPr>
          <w:delText>-</w:delText>
        </w:r>
        <w:r w:rsidRPr="00594FA4" w:rsidDel="00FA27E7">
          <w:rPr>
            <w:rFonts w:eastAsia="Calibri"/>
          </w:rPr>
          <w:tab/>
          <w:delText xml:space="preserve">xsd:short </w:delText>
        </w:r>
      </w:del>
    </w:p>
    <w:p w14:paraId="162B3DF4" w14:textId="11959134" w:rsidR="00594FA4" w:rsidRPr="00594FA4" w:rsidDel="00FA27E7" w:rsidRDefault="00594FA4" w:rsidP="00226249">
      <w:pPr>
        <w:pStyle w:val="B1"/>
        <w:numPr>
          <w:ilvl w:val="0"/>
          <w:numId w:val="0"/>
        </w:numPr>
        <w:spacing w:after="0"/>
        <w:ind w:left="284"/>
        <w:rPr>
          <w:del w:id="651" w:author="Joerg Swetina (2017.07.14)" w:date="2017-07-27T21:02:00Z"/>
          <w:rFonts w:eastAsia="Calibri"/>
        </w:rPr>
      </w:pPr>
      <w:del w:id="652" w:author="Joerg Swetina (2017.07.14)" w:date="2017-07-27T21:02:00Z">
        <w:r w:rsidRPr="00594FA4" w:rsidDel="00FA27E7">
          <w:rPr>
            <w:rFonts w:eastAsia="Calibri"/>
          </w:rPr>
          <w:delText>-</w:delText>
        </w:r>
        <w:r w:rsidRPr="00594FA4" w:rsidDel="00FA27E7">
          <w:rPr>
            <w:rFonts w:eastAsia="Calibri"/>
          </w:rPr>
          <w:tab/>
          <w:delText xml:space="preserve">xsd:byte </w:delText>
        </w:r>
      </w:del>
    </w:p>
    <w:p w14:paraId="13F47942" w14:textId="31F03F73" w:rsidR="00594FA4" w:rsidRPr="00594FA4" w:rsidDel="00FA27E7" w:rsidRDefault="00594FA4" w:rsidP="00226249">
      <w:pPr>
        <w:pStyle w:val="B1"/>
        <w:numPr>
          <w:ilvl w:val="0"/>
          <w:numId w:val="0"/>
        </w:numPr>
        <w:spacing w:after="0"/>
        <w:ind w:left="284"/>
        <w:rPr>
          <w:del w:id="653" w:author="Joerg Swetina (2017.07.14)" w:date="2017-07-27T21:02:00Z"/>
          <w:rFonts w:eastAsia="Calibri"/>
        </w:rPr>
      </w:pPr>
      <w:del w:id="654" w:author="Joerg Swetina (2017.07.14)" w:date="2017-07-27T21:02:00Z">
        <w:r w:rsidRPr="00594FA4" w:rsidDel="00FA27E7">
          <w:rPr>
            <w:rFonts w:eastAsia="Calibri"/>
          </w:rPr>
          <w:delText>-</w:delText>
        </w:r>
        <w:r w:rsidRPr="00594FA4" w:rsidDel="00FA27E7">
          <w:rPr>
            <w:rFonts w:eastAsia="Calibri"/>
          </w:rPr>
          <w:tab/>
          <w:delText xml:space="preserve">xsd:unsignedLong </w:delText>
        </w:r>
      </w:del>
    </w:p>
    <w:p w14:paraId="24DC949F" w14:textId="68BEE429" w:rsidR="00594FA4" w:rsidRPr="00594FA4" w:rsidDel="00FA27E7" w:rsidRDefault="00594FA4" w:rsidP="00226249">
      <w:pPr>
        <w:pStyle w:val="B1"/>
        <w:numPr>
          <w:ilvl w:val="0"/>
          <w:numId w:val="0"/>
        </w:numPr>
        <w:spacing w:after="0"/>
        <w:ind w:left="284"/>
        <w:rPr>
          <w:del w:id="655" w:author="Joerg Swetina (2017.07.14)" w:date="2017-07-27T21:02:00Z"/>
          <w:rFonts w:eastAsia="Calibri"/>
        </w:rPr>
      </w:pPr>
      <w:del w:id="656" w:author="Joerg Swetina (2017.07.14)" w:date="2017-07-27T21:02:00Z">
        <w:r w:rsidRPr="00594FA4" w:rsidDel="00FA27E7">
          <w:rPr>
            <w:rFonts w:eastAsia="Calibri"/>
          </w:rPr>
          <w:delText>-</w:delText>
        </w:r>
        <w:r w:rsidRPr="00594FA4" w:rsidDel="00FA27E7">
          <w:rPr>
            <w:rFonts w:eastAsia="Calibri"/>
          </w:rPr>
          <w:tab/>
          <w:delText xml:space="preserve">xsd:unsignedInt </w:delText>
        </w:r>
      </w:del>
    </w:p>
    <w:p w14:paraId="3D3E61B7" w14:textId="0C1D7AC8" w:rsidR="00594FA4" w:rsidRPr="00594FA4" w:rsidDel="00FA27E7" w:rsidRDefault="00594FA4" w:rsidP="00226249">
      <w:pPr>
        <w:pStyle w:val="B1"/>
        <w:numPr>
          <w:ilvl w:val="0"/>
          <w:numId w:val="0"/>
        </w:numPr>
        <w:spacing w:after="0"/>
        <w:ind w:left="284"/>
        <w:rPr>
          <w:del w:id="657" w:author="Joerg Swetina (2017.07.14)" w:date="2017-07-27T21:02:00Z"/>
          <w:rFonts w:eastAsia="Calibri"/>
        </w:rPr>
      </w:pPr>
      <w:del w:id="658" w:author="Joerg Swetina (2017.07.14)" w:date="2017-07-27T21:02:00Z">
        <w:r w:rsidRPr="00594FA4" w:rsidDel="00FA27E7">
          <w:rPr>
            <w:rFonts w:eastAsia="Calibri"/>
          </w:rPr>
          <w:delText>-</w:delText>
        </w:r>
        <w:r w:rsidRPr="00594FA4" w:rsidDel="00FA27E7">
          <w:rPr>
            <w:rFonts w:eastAsia="Calibri"/>
          </w:rPr>
          <w:tab/>
          <w:delText xml:space="preserve">xsd:unsignedShort </w:delText>
        </w:r>
      </w:del>
    </w:p>
    <w:p w14:paraId="1D378E09" w14:textId="61FBFF54" w:rsidR="00594FA4" w:rsidRPr="00594FA4" w:rsidDel="00FA27E7" w:rsidRDefault="00594FA4" w:rsidP="00226249">
      <w:pPr>
        <w:pStyle w:val="B1"/>
        <w:numPr>
          <w:ilvl w:val="0"/>
          <w:numId w:val="0"/>
        </w:numPr>
        <w:spacing w:after="0"/>
        <w:ind w:left="284"/>
        <w:rPr>
          <w:del w:id="659" w:author="Joerg Swetina (2017.07.14)" w:date="2017-07-27T21:02:00Z"/>
          <w:rFonts w:eastAsia="Calibri"/>
        </w:rPr>
      </w:pPr>
      <w:del w:id="660" w:author="Joerg Swetina (2017.07.14)" w:date="2017-07-27T21:02:00Z">
        <w:r w:rsidRPr="00594FA4" w:rsidDel="00FA27E7">
          <w:rPr>
            <w:rFonts w:eastAsia="Calibri"/>
          </w:rPr>
          <w:delText>-</w:delText>
        </w:r>
        <w:r w:rsidRPr="00594FA4" w:rsidDel="00FA27E7">
          <w:rPr>
            <w:rFonts w:eastAsia="Calibri"/>
          </w:rPr>
          <w:tab/>
          <w:delText xml:space="preserve">xsd:unsignedByte </w:delText>
        </w:r>
      </w:del>
    </w:p>
    <w:p w14:paraId="7750BFF7" w14:textId="1B7F2DF5" w:rsidR="00594FA4" w:rsidRPr="00594FA4" w:rsidDel="00FA27E7" w:rsidRDefault="00594FA4" w:rsidP="00226249">
      <w:pPr>
        <w:pStyle w:val="B1"/>
        <w:numPr>
          <w:ilvl w:val="0"/>
          <w:numId w:val="0"/>
        </w:numPr>
        <w:spacing w:after="0"/>
        <w:ind w:left="284"/>
        <w:rPr>
          <w:del w:id="661" w:author="Joerg Swetina (2017.07.14)" w:date="2017-07-27T21:02:00Z"/>
          <w:rFonts w:eastAsia="Calibri"/>
        </w:rPr>
      </w:pPr>
      <w:del w:id="662" w:author="Joerg Swetina (2017.07.14)" w:date="2017-07-27T21:02:00Z">
        <w:r w:rsidRPr="00594FA4" w:rsidDel="00FA27E7">
          <w:rPr>
            <w:rFonts w:eastAsia="Calibri"/>
          </w:rPr>
          <w:delText>-</w:delText>
        </w:r>
        <w:r w:rsidRPr="00594FA4" w:rsidDel="00FA27E7">
          <w:rPr>
            <w:rFonts w:eastAsia="Calibri"/>
          </w:rPr>
          <w:tab/>
          <w:delText xml:space="preserve">xsd:dateTime </w:delText>
        </w:r>
      </w:del>
    </w:p>
    <w:p w14:paraId="4925D563" w14:textId="616EC582" w:rsidR="00594FA4" w:rsidRPr="00FB2051" w:rsidDel="00FA27E7" w:rsidRDefault="00594FA4" w:rsidP="00226249">
      <w:pPr>
        <w:pStyle w:val="B1"/>
        <w:numPr>
          <w:ilvl w:val="0"/>
          <w:numId w:val="0"/>
        </w:numPr>
        <w:spacing w:after="0"/>
        <w:ind w:left="284"/>
        <w:rPr>
          <w:del w:id="663" w:author="Joerg Swetina (2017.07.14)" w:date="2017-07-27T21:02:00Z"/>
          <w:rFonts w:eastAsia="Calibri"/>
        </w:rPr>
      </w:pPr>
      <w:del w:id="664" w:author="Joerg Swetina (2017.07.14)" w:date="2017-07-27T21:02:00Z">
        <w:r w:rsidRPr="00594FA4" w:rsidDel="00FA27E7">
          <w:rPr>
            <w:rFonts w:eastAsia="Calibri"/>
          </w:rPr>
          <w:delText>-</w:delText>
        </w:r>
        <w:r w:rsidRPr="00594FA4" w:rsidDel="00FA27E7">
          <w:rPr>
            <w:rFonts w:eastAsia="Calibri"/>
          </w:rPr>
          <w:tab/>
          <w:delText>xsd:dateTimeStamp</w:delText>
        </w:r>
        <w:r w:rsidRPr="00FB2051" w:rsidDel="00FA27E7">
          <w:rPr>
            <w:rFonts w:eastAsia="Calibri"/>
          </w:rPr>
          <w:delText xml:space="preserve"> </w:delText>
        </w:r>
      </w:del>
    </w:p>
    <w:p w14:paraId="4B781107" w14:textId="77777777" w:rsidR="00594FA4" w:rsidRPr="00FB2051" w:rsidRDefault="00594FA4" w:rsidP="00594FA4">
      <w:pPr>
        <w:rPr>
          <w:b/>
        </w:rPr>
      </w:pPr>
      <w:r w:rsidRPr="00FB2051">
        <w:rPr>
          <w:b/>
        </w:rPr>
        <w:t>Domain Class</w:t>
      </w:r>
    </w:p>
    <w:p w14:paraId="5832201E" w14:textId="77777777" w:rsidR="00594FA4" w:rsidRPr="00FB2051" w:rsidDel="00363592" w:rsidRDefault="00594FA4" w:rsidP="00594FA4">
      <w:pPr>
        <w:pStyle w:val="B1"/>
        <w:rPr>
          <w:del w:id="665" w:author="Joerg Swetina (2017.07.14)" w:date="2017-07-27T21:05:00Z"/>
          <w:rFonts w:eastAsia="Calibri"/>
        </w:rPr>
      </w:pPr>
      <w:r w:rsidRPr="00FB2051">
        <w:rPr>
          <w:rFonts w:eastAsia="Calibri"/>
        </w:rPr>
        <w:t>SimpleTypeVariable</w:t>
      </w:r>
    </w:p>
    <w:p w14:paraId="489FC338" w14:textId="7CBBEA92" w:rsidR="0074259D" w:rsidRDefault="0074259D" w:rsidP="00363592">
      <w:pPr>
        <w:pStyle w:val="B1"/>
        <w:pPrChange w:id="666" w:author="Joerg Swetina (2017.07.14)" w:date="2017-07-27T21:05:00Z">
          <w:pPr>
            <w:ind w:left="284"/>
          </w:pPr>
        </w:pPrChange>
      </w:pPr>
    </w:p>
    <w:p w14:paraId="47BBA71A" w14:textId="77777777" w:rsidR="000C02BD" w:rsidRPr="00FB2051" w:rsidRDefault="000C02BD" w:rsidP="000C02BD">
      <w:pPr>
        <w:rPr>
          <w:b/>
        </w:rPr>
      </w:pPr>
      <w:r w:rsidRPr="00FB2051">
        <w:rPr>
          <w:b/>
        </w:rPr>
        <w:t>Range Datatype</w:t>
      </w:r>
    </w:p>
    <w:p w14:paraId="419300E3" w14:textId="065FF4D9" w:rsidR="000C02BD" w:rsidRPr="0074259D" w:rsidRDefault="00363592" w:rsidP="00226249">
      <w:pPr>
        <w:pStyle w:val="B1"/>
      </w:pPr>
      <w:ins w:id="667" w:author="Joerg Swetina (2017.07.14)" w:date="2017-07-27T21:05:00Z">
        <w:r w:rsidRPr="00363592">
          <w:t>(xsd:float or xsd:integer)</w:t>
        </w:r>
      </w:ins>
      <w:del w:id="668" w:author="Joerg Swetina (2017.07.14)" w:date="2017-07-27T21:05:00Z">
        <w:r w:rsidR="00A00170"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3411133C" w14:textId="77777777" w:rsidR="00AB715E" w:rsidRPr="00FB2051" w:rsidRDefault="00AB715E" w:rsidP="00AB715E">
      <w:pPr>
        <w:pStyle w:val="Heading4"/>
      </w:pPr>
      <w:bookmarkStart w:id="669" w:name="_Toc449521490"/>
      <w:bookmarkStart w:id="670" w:name="_Toc449537860"/>
      <w:bookmarkStart w:id="671" w:name="_Toc449538001"/>
      <w:bookmarkStart w:id="672" w:name="_Toc475958188"/>
      <w:r w:rsidRPr="00FB2051">
        <w:t>6.3.2.2</w:t>
      </w:r>
      <w:r w:rsidRPr="00FB2051">
        <w:tab/>
        <w:t>Data Property: hasDataRestriction_maxInclusive</w:t>
      </w:r>
      <w:bookmarkEnd w:id="669"/>
      <w:bookmarkEnd w:id="670"/>
      <w:bookmarkEnd w:id="671"/>
      <w:bookmarkEnd w:id="672"/>
    </w:p>
    <w:p w14:paraId="7C2FC98D" w14:textId="77777777" w:rsidR="00594FA4" w:rsidRPr="00FB2051" w:rsidRDefault="00594FA4" w:rsidP="00594FA4">
      <w:pPr>
        <w:rPr>
          <w:b/>
        </w:rPr>
      </w:pPr>
      <w:bookmarkStart w:id="673" w:name="_Toc449521491"/>
      <w:bookmarkStart w:id="674" w:name="_Toc449537861"/>
      <w:bookmarkStart w:id="675"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3FCE4231" w14:textId="77777777" w:rsidR="00363592" w:rsidRPr="00594FA4" w:rsidRDefault="00363592" w:rsidP="00363592">
      <w:pPr>
        <w:pStyle w:val="B1"/>
        <w:numPr>
          <w:ilvl w:val="0"/>
          <w:numId w:val="0"/>
        </w:numPr>
        <w:spacing w:after="0"/>
        <w:ind w:left="284"/>
        <w:rPr>
          <w:ins w:id="676" w:author="Joerg Swetina (2017.07.14)" w:date="2017-07-27T21:06:00Z"/>
          <w:rFonts w:eastAsia="Calibri"/>
        </w:rPr>
      </w:pPr>
      <w:ins w:id="677" w:author="Joerg Swetina (2017.07.14)" w:date="2017-07-27T21:06:00Z">
        <w:r w:rsidRPr="00594FA4">
          <w:rPr>
            <w:rFonts w:eastAsia="Calibri"/>
          </w:rPr>
          <w:t xml:space="preserve">It applies to: </w:t>
        </w:r>
      </w:ins>
    </w:p>
    <w:p w14:paraId="66CE1F93" w14:textId="77777777" w:rsidR="00363592" w:rsidRPr="00363592" w:rsidRDefault="00363592" w:rsidP="00363592">
      <w:pPr>
        <w:pStyle w:val="B1"/>
        <w:numPr>
          <w:ilvl w:val="0"/>
          <w:numId w:val="0"/>
        </w:numPr>
        <w:spacing w:after="0"/>
        <w:ind w:left="284"/>
        <w:rPr>
          <w:ins w:id="678" w:author="Joerg Swetina (2017.07.14)" w:date="2017-07-27T21:06:00Z"/>
          <w:rFonts w:eastAsia="Calibri"/>
          <w:lang w:val="en-US"/>
          <w:rPrChange w:id="679" w:author="Joerg Swetina (2017.07.14)" w:date="2017-07-27T21:06:00Z">
            <w:rPr>
              <w:ins w:id="680" w:author="Joerg Swetina (2017.07.14)" w:date="2017-07-27T21:06:00Z"/>
              <w:rFonts w:eastAsia="Calibri"/>
              <w:lang w:val="de-DE"/>
            </w:rPr>
          </w:rPrChange>
        </w:rPr>
      </w:pPr>
      <w:ins w:id="681" w:author="Joerg Swetina (2017.07.14)" w:date="2017-07-27T21:06:00Z">
        <w:r w:rsidRPr="00363592">
          <w:rPr>
            <w:rFonts w:eastAsia="Calibri"/>
            <w:lang w:val="en-US"/>
            <w:rPrChange w:id="682" w:author="Joerg Swetina (2017.07.14)" w:date="2017-07-27T21:06:00Z">
              <w:rPr>
                <w:rFonts w:eastAsia="Calibri"/>
                <w:lang w:val="de-DE"/>
              </w:rPr>
            </w:rPrChange>
          </w:rPr>
          <w:t>-</w:t>
        </w:r>
        <w:r w:rsidRPr="00363592">
          <w:rPr>
            <w:rFonts w:eastAsia="Calibri"/>
            <w:lang w:val="en-US"/>
            <w:rPrChange w:id="683" w:author="Joerg Swetina (2017.07.14)" w:date="2017-07-27T21:06:00Z">
              <w:rPr>
                <w:rFonts w:eastAsia="Calibri"/>
                <w:lang w:val="de-DE"/>
              </w:rPr>
            </w:rPrChange>
          </w:rPr>
          <w:tab/>
        </w:r>
        <w:proofErr w:type="gramStart"/>
        <w:r w:rsidRPr="00363592">
          <w:rPr>
            <w:rFonts w:eastAsia="Calibri"/>
            <w:lang w:val="en-US"/>
            <w:rPrChange w:id="684" w:author="Joerg Swetina (2017.07.14)" w:date="2017-07-27T21:06:00Z">
              <w:rPr>
                <w:rFonts w:eastAsia="Calibri"/>
                <w:lang w:val="de-DE"/>
              </w:rPr>
            </w:rPrChange>
          </w:rPr>
          <w:t>xs:</w:t>
        </w:r>
        <w:proofErr w:type="gramEnd"/>
        <w:r w:rsidRPr="00363592">
          <w:rPr>
            <w:rFonts w:eastAsia="Calibri"/>
            <w:lang w:val="en-US"/>
            <w:rPrChange w:id="685" w:author="Joerg Swetina (2017.07.14)" w:date="2017-07-27T21:06:00Z">
              <w:rPr>
                <w:rFonts w:eastAsia="Calibri"/>
                <w:lang w:val="de-DE"/>
              </w:rPr>
            </w:rPrChange>
          </w:rPr>
          <w:t xml:space="preserve">integer </w:t>
        </w:r>
      </w:ins>
    </w:p>
    <w:p w14:paraId="0C9E3913" w14:textId="77777777" w:rsidR="00363592" w:rsidRPr="00363592" w:rsidRDefault="00363592" w:rsidP="00363592">
      <w:pPr>
        <w:pStyle w:val="B1"/>
        <w:numPr>
          <w:ilvl w:val="0"/>
          <w:numId w:val="0"/>
        </w:numPr>
        <w:spacing w:after="0"/>
        <w:ind w:left="284"/>
        <w:rPr>
          <w:ins w:id="686" w:author="Joerg Swetina (2017.07.14)" w:date="2017-07-27T21:06:00Z"/>
          <w:rFonts w:eastAsia="Calibri"/>
          <w:lang w:val="en-US"/>
          <w:rPrChange w:id="687" w:author="Joerg Swetina (2017.07.14)" w:date="2017-07-27T21:06:00Z">
            <w:rPr>
              <w:ins w:id="688" w:author="Joerg Swetina (2017.07.14)" w:date="2017-07-27T21:06:00Z"/>
              <w:rFonts w:eastAsia="Calibri"/>
              <w:lang w:val="de-DE"/>
            </w:rPr>
          </w:rPrChange>
        </w:rPr>
      </w:pPr>
      <w:ins w:id="689" w:author="Joerg Swetina (2017.07.14)" w:date="2017-07-27T21:06:00Z">
        <w:r w:rsidRPr="00363592">
          <w:rPr>
            <w:rFonts w:eastAsia="Calibri"/>
            <w:lang w:val="en-US"/>
            <w:rPrChange w:id="690" w:author="Joerg Swetina (2017.07.14)" w:date="2017-07-27T21:06:00Z">
              <w:rPr>
                <w:rFonts w:eastAsia="Calibri"/>
                <w:lang w:val="de-DE"/>
              </w:rPr>
            </w:rPrChange>
          </w:rPr>
          <w:t>-</w:t>
        </w:r>
        <w:r w:rsidRPr="00363592">
          <w:rPr>
            <w:rFonts w:eastAsia="Calibri"/>
            <w:lang w:val="en-US"/>
            <w:rPrChange w:id="691" w:author="Joerg Swetina (2017.07.14)" w:date="2017-07-27T21:06:00Z">
              <w:rPr>
                <w:rFonts w:eastAsia="Calibri"/>
                <w:lang w:val="de-DE"/>
              </w:rPr>
            </w:rPrChange>
          </w:rPr>
          <w:tab/>
        </w:r>
        <w:proofErr w:type="gramStart"/>
        <w:r w:rsidRPr="00363592">
          <w:rPr>
            <w:rFonts w:eastAsia="Calibri"/>
            <w:lang w:val="en-US"/>
            <w:rPrChange w:id="692" w:author="Joerg Swetina (2017.07.14)" w:date="2017-07-27T21:06:00Z">
              <w:rPr>
                <w:rFonts w:eastAsia="Calibri"/>
                <w:lang w:val="de-DE"/>
              </w:rPr>
            </w:rPrChange>
          </w:rPr>
          <w:t>xs:</w:t>
        </w:r>
        <w:proofErr w:type="gramEnd"/>
        <w:r w:rsidRPr="00363592">
          <w:rPr>
            <w:rFonts w:eastAsia="Calibri"/>
            <w:lang w:val="en-US"/>
            <w:rPrChange w:id="693" w:author="Joerg Swetina (2017.07.14)" w:date="2017-07-27T21:06:00Z">
              <w:rPr>
                <w:rFonts w:eastAsia="Calibri"/>
                <w:lang w:val="de-DE"/>
              </w:rPr>
            </w:rPrChange>
          </w:rPr>
          <w:t>float</w:t>
        </w:r>
        <w:r w:rsidRPr="00363592">
          <w:rPr>
            <w:rFonts w:eastAsia="Calibri"/>
            <w:lang w:val="en-US"/>
            <w:rPrChange w:id="694" w:author="Joerg Swetina (2017.07.14)" w:date="2017-07-27T21:06:00Z">
              <w:rPr>
                <w:rFonts w:eastAsia="Calibri"/>
                <w:lang w:val="de-DE"/>
              </w:rPr>
            </w:rPrChange>
          </w:rPr>
          <w:t xml:space="preserve"> </w:t>
        </w:r>
      </w:ins>
    </w:p>
    <w:p w14:paraId="2D004C3F" w14:textId="77777777" w:rsidR="00363592" w:rsidRPr="00FB2051" w:rsidRDefault="00363592" w:rsidP="00363592">
      <w:pPr>
        <w:rPr>
          <w:ins w:id="695" w:author="Joerg Swetina (2017.07.14)" w:date="2017-07-27T21:06:00Z"/>
          <w:b/>
        </w:rPr>
      </w:pPr>
      <w:ins w:id="696" w:author="Joerg Swetina (2017.07.14)" w:date="2017-07-27T21:06:00Z">
        <w:r w:rsidRPr="00FB2051">
          <w:rPr>
            <w:b/>
          </w:rPr>
          <w:t>Domain Class</w:t>
        </w:r>
      </w:ins>
    </w:p>
    <w:p w14:paraId="7F79C528" w14:textId="77777777" w:rsidR="00363592" w:rsidRDefault="00363592" w:rsidP="00363592">
      <w:pPr>
        <w:pStyle w:val="B1"/>
        <w:rPr>
          <w:ins w:id="697" w:author="Joerg Swetina (2017.07.14)" w:date="2017-07-27T21:06:00Z"/>
        </w:rPr>
      </w:pPr>
      <w:ins w:id="698" w:author="Joerg Swetina (2017.07.14)" w:date="2017-07-27T21:06:00Z">
        <w:r w:rsidRPr="00FB2051">
          <w:rPr>
            <w:rFonts w:eastAsia="Calibri"/>
          </w:rPr>
          <w:t>SimpleTypeVariable</w:t>
        </w:r>
      </w:ins>
    </w:p>
    <w:p w14:paraId="7D8D792D" w14:textId="77777777" w:rsidR="00363592" w:rsidRPr="00FB2051" w:rsidRDefault="00363592" w:rsidP="00363592">
      <w:pPr>
        <w:rPr>
          <w:ins w:id="699" w:author="Joerg Swetina (2017.07.14)" w:date="2017-07-27T21:06:00Z"/>
          <w:b/>
        </w:rPr>
      </w:pPr>
      <w:ins w:id="700" w:author="Joerg Swetina (2017.07.14)" w:date="2017-07-27T21:06:00Z">
        <w:r w:rsidRPr="00FB2051">
          <w:rPr>
            <w:b/>
          </w:rPr>
          <w:t>Range Datatype</w:t>
        </w:r>
      </w:ins>
    </w:p>
    <w:p w14:paraId="376EB7E6" w14:textId="77777777" w:rsidR="00363592" w:rsidRPr="0074259D" w:rsidRDefault="00363592" w:rsidP="00363592">
      <w:pPr>
        <w:pStyle w:val="B1"/>
        <w:rPr>
          <w:ins w:id="701" w:author="Joerg Swetina (2017.07.14)" w:date="2017-07-27T21:06:00Z"/>
        </w:rPr>
      </w:pPr>
      <w:ins w:id="702" w:author="Joerg Swetina (2017.07.14)" w:date="2017-07-27T21:06:00Z">
        <w:r w:rsidRPr="00363592">
          <w:t>(xsd:float or xsd:integer)</w:t>
        </w:r>
      </w:ins>
    </w:p>
    <w:p w14:paraId="089915C9" w14:textId="305CF67D" w:rsidR="002B78CF" w:rsidRPr="002B78CF" w:rsidDel="00363592" w:rsidRDefault="002B78CF" w:rsidP="00226249">
      <w:pPr>
        <w:pStyle w:val="B1"/>
        <w:numPr>
          <w:ilvl w:val="0"/>
          <w:numId w:val="0"/>
        </w:numPr>
        <w:spacing w:after="0"/>
        <w:ind w:left="284"/>
        <w:rPr>
          <w:del w:id="703" w:author="Joerg Swetina (2017.07.14)" w:date="2017-07-27T21:06:00Z"/>
          <w:rFonts w:eastAsia="Calibri"/>
        </w:rPr>
      </w:pPr>
      <w:del w:id="704" w:author="Joerg Swetina (2017.07.14)" w:date="2017-07-27T21:06:00Z">
        <w:r w:rsidRPr="002B78CF" w:rsidDel="00363592">
          <w:rPr>
            <w:rFonts w:eastAsia="Calibri"/>
          </w:rPr>
          <w:delText xml:space="preserve">It applies to: </w:delText>
        </w:r>
      </w:del>
    </w:p>
    <w:p w14:paraId="73E57896" w14:textId="7968E5E9" w:rsidR="002B78CF" w:rsidRPr="002B78CF" w:rsidDel="00363592" w:rsidRDefault="002B78CF" w:rsidP="00226249">
      <w:pPr>
        <w:pStyle w:val="B1"/>
        <w:numPr>
          <w:ilvl w:val="0"/>
          <w:numId w:val="0"/>
        </w:numPr>
        <w:spacing w:after="0"/>
        <w:ind w:left="284"/>
        <w:rPr>
          <w:del w:id="705" w:author="Joerg Swetina (2017.07.14)" w:date="2017-07-27T21:06:00Z"/>
          <w:rFonts w:eastAsia="Calibri"/>
        </w:rPr>
      </w:pPr>
      <w:del w:id="706" w:author="Joerg Swetina (2017.07.14)" w:date="2017-07-27T21:06:00Z">
        <w:r w:rsidRPr="002B78CF" w:rsidDel="00363592">
          <w:rPr>
            <w:rFonts w:eastAsia="Calibri"/>
          </w:rPr>
          <w:delText>-</w:delText>
        </w:r>
        <w:r w:rsidRPr="002B78CF" w:rsidDel="00363592">
          <w:rPr>
            <w:rFonts w:eastAsia="Calibri"/>
          </w:rPr>
          <w:tab/>
          <w:delText xml:space="preserve">owl:real </w:delText>
        </w:r>
      </w:del>
    </w:p>
    <w:p w14:paraId="45501804" w14:textId="484906F1" w:rsidR="002B78CF" w:rsidRPr="002B78CF" w:rsidDel="00363592" w:rsidRDefault="002B78CF" w:rsidP="00226249">
      <w:pPr>
        <w:pStyle w:val="B1"/>
        <w:numPr>
          <w:ilvl w:val="0"/>
          <w:numId w:val="0"/>
        </w:numPr>
        <w:spacing w:after="0"/>
        <w:ind w:left="284"/>
        <w:rPr>
          <w:del w:id="707" w:author="Joerg Swetina (2017.07.14)" w:date="2017-07-27T21:06:00Z"/>
          <w:rFonts w:eastAsia="Calibri"/>
        </w:rPr>
      </w:pPr>
      <w:del w:id="708" w:author="Joerg Swetina (2017.07.14)" w:date="2017-07-27T21:06:00Z">
        <w:r w:rsidRPr="002B78CF" w:rsidDel="00363592">
          <w:rPr>
            <w:rFonts w:eastAsia="Calibri"/>
          </w:rPr>
          <w:delText>-</w:delText>
        </w:r>
        <w:r w:rsidRPr="002B78CF" w:rsidDel="00363592">
          <w:rPr>
            <w:rFonts w:eastAsia="Calibri"/>
          </w:rPr>
          <w:tab/>
          <w:delText xml:space="preserve">owl:rational </w:delText>
        </w:r>
      </w:del>
    </w:p>
    <w:p w14:paraId="2CB61F28" w14:textId="349C2996" w:rsidR="002B78CF" w:rsidRPr="002B78CF" w:rsidDel="00363592" w:rsidRDefault="002B78CF" w:rsidP="00226249">
      <w:pPr>
        <w:pStyle w:val="B1"/>
        <w:numPr>
          <w:ilvl w:val="0"/>
          <w:numId w:val="0"/>
        </w:numPr>
        <w:spacing w:after="0"/>
        <w:ind w:left="284"/>
        <w:rPr>
          <w:del w:id="709" w:author="Joerg Swetina (2017.07.14)" w:date="2017-07-27T21:06:00Z"/>
          <w:rFonts w:eastAsia="Calibri"/>
        </w:rPr>
      </w:pPr>
      <w:del w:id="710" w:author="Joerg Swetina (2017.07.14)" w:date="2017-07-27T21:06:00Z">
        <w:r w:rsidRPr="002B78CF" w:rsidDel="00363592">
          <w:rPr>
            <w:rFonts w:eastAsia="Calibri"/>
          </w:rPr>
          <w:delText>-</w:delText>
        </w:r>
        <w:r w:rsidRPr="002B78CF" w:rsidDel="00363592">
          <w:rPr>
            <w:rFonts w:eastAsia="Calibri"/>
          </w:rPr>
          <w:tab/>
          <w:delText xml:space="preserve">xsd:decimal </w:delText>
        </w:r>
      </w:del>
    </w:p>
    <w:p w14:paraId="61D602DE" w14:textId="65F437C1" w:rsidR="002B78CF" w:rsidRPr="00226249" w:rsidDel="00363592" w:rsidRDefault="002B78CF" w:rsidP="00226249">
      <w:pPr>
        <w:pStyle w:val="B1"/>
        <w:numPr>
          <w:ilvl w:val="0"/>
          <w:numId w:val="0"/>
        </w:numPr>
        <w:spacing w:after="0"/>
        <w:ind w:left="284"/>
        <w:rPr>
          <w:del w:id="711" w:author="Joerg Swetina (2017.07.14)" w:date="2017-07-27T21:06:00Z"/>
          <w:rFonts w:eastAsia="Calibri"/>
          <w:lang w:val="de-DE"/>
        </w:rPr>
      </w:pPr>
      <w:del w:id="712"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6A38E779" w14:textId="650BE644" w:rsidR="002B78CF" w:rsidRPr="00226249" w:rsidDel="00363592" w:rsidRDefault="002B78CF" w:rsidP="00226249">
      <w:pPr>
        <w:pStyle w:val="B1"/>
        <w:numPr>
          <w:ilvl w:val="0"/>
          <w:numId w:val="0"/>
        </w:numPr>
        <w:spacing w:after="0"/>
        <w:ind w:left="284"/>
        <w:rPr>
          <w:del w:id="713" w:author="Joerg Swetina (2017.07.14)" w:date="2017-07-27T21:06:00Z"/>
          <w:rFonts w:eastAsia="Calibri"/>
          <w:lang w:val="de-DE"/>
        </w:rPr>
      </w:pPr>
      <w:del w:id="714"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xsd:nonNegativeInteger </w:delText>
        </w:r>
      </w:del>
    </w:p>
    <w:p w14:paraId="2414EB38" w14:textId="148DA1E9" w:rsidR="002B78CF" w:rsidRPr="00226249" w:rsidDel="00363592" w:rsidRDefault="002B78CF" w:rsidP="00226249">
      <w:pPr>
        <w:pStyle w:val="B1"/>
        <w:numPr>
          <w:ilvl w:val="0"/>
          <w:numId w:val="0"/>
        </w:numPr>
        <w:spacing w:after="0"/>
        <w:ind w:left="284"/>
        <w:rPr>
          <w:del w:id="715" w:author="Joerg Swetina (2017.07.14)" w:date="2017-07-27T21:06:00Z"/>
          <w:rFonts w:eastAsia="Calibri"/>
          <w:lang w:val="de-DE"/>
        </w:rPr>
      </w:pPr>
      <w:del w:id="716"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51908A26" w14:textId="61B6A557" w:rsidR="002B78CF" w:rsidRPr="002B78CF" w:rsidDel="00363592" w:rsidRDefault="002B78CF" w:rsidP="00226249">
      <w:pPr>
        <w:pStyle w:val="B1"/>
        <w:numPr>
          <w:ilvl w:val="0"/>
          <w:numId w:val="0"/>
        </w:numPr>
        <w:spacing w:after="0"/>
        <w:ind w:left="284"/>
        <w:rPr>
          <w:del w:id="717" w:author="Joerg Swetina (2017.07.14)" w:date="2017-07-27T21:06:00Z"/>
          <w:rFonts w:eastAsia="Calibri"/>
        </w:rPr>
      </w:pPr>
      <w:del w:id="718" w:author="Joerg Swetina (2017.07.14)" w:date="2017-07-27T21:06:00Z">
        <w:r w:rsidRPr="002B78CF" w:rsidDel="00363592">
          <w:rPr>
            <w:rFonts w:eastAsia="Calibri"/>
          </w:rPr>
          <w:delText>-</w:delText>
        </w:r>
        <w:r w:rsidRPr="002B78CF" w:rsidDel="00363592">
          <w:rPr>
            <w:rFonts w:eastAsia="Calibri"/>
          </w:rPr>
          <w:tab/>
          <w:delText xml:space="preserve">xsd:positiveInteger </w:delText>
        </w:r>
      </w:del>
    </w:p>
    <w:p w14:paraId="3110C699" w14:textId="36F1F7A9" w:rsidR="002B78CF" w:rsidRPr="002B78CF" w:rsidDel="00363592" w:rsidRDefault="002B78CF" w:rsidP="00226249">
      <w:pPr>
        <w:pStyle w:val="B1"/>
        <w:numPr>
          <w:ilvl w:val="0"/>
          <w:numId w:val="0"/>
        </w:numPr>
        <w:spacing w:after="0"/>
        <w:ind w:left="284"/>
        <w:rPr>
          <w:del w:id="719" w:author="Joerg Swetina (2017.07.14)" w:date="2017-07-27T21:06:00Z"/>
          <w:rFonts w:eastAsia="Calibri"/>
        </w:rPr>
      </w:pPr>
      <w:del w:id="720" w:author="Joerg Swetina (2017.07.14)" w:date="2017-07-27T21:06:00Z">
        <w:r w:rsidRPr="002B78CF" w:rsidDel="00363592">
          <w:rPr>
            <w:rFonts w:eastAsia="Calibri"/>
          </w:rPr>
          <w:delText>-</w:delText>
        </w:r>
        <w:r w:rsidRPr="002B78CF" w:rsidDel="00363592">
          <w:rPr>
            <w:rFonts w:eastAsia="Calibri"/>
          </w:rPr>
          <w:tab/>
          <w:delText xml:space="preserve">xsd:negativeInteger </w:delText>
        </w:r>
      </w:del>
    </w:p>
    <w:p w14:paraId="6B9F998C" w14:textId="7BB6EE4D" w:rsidR="002B78CF" w:rsidRPr="002B78CF" w:rsidDel="00363592" w:rsidRDefault="002B78CF" w:rsidP="00226249">
      <w:pPr>
        <w:pStyle w:val="B1"/>
        <w:numPr>
          <w:ilvl w:val="0"/>
          <w:numId w:val="0"/>
        </w:numPr>
        <w:spacing w:after="0"/>
        <w:ind w:left="284"/>
        <w:rPr>
          <w:del w:id="721" w:author="Joerg Swetina (2017.07.14)" w:date="2017-07-27T21:06:00Z"/>
          <w:rFonts w:eastAsia="Calibri"/>
        </w:rPr>
      </w:pPr>
      <w:del w:id="722" w:author="Joerg Swetina (2017.07.14)" w:date="2017-07-27T21:06:00Z">
        <w:r w:rsidRPr="002B78CF" w:rsidDel="00363592">
          <w:rPr>
            <w:rFonts w:eastAsia="Calibri"/>
          </w:rPr>
          <w:delText>-</w:delText>
        </w:r>
        <w:r w:rsidRPr="002B78CF" w:rsidDel="00363592">
          <w:rPr>
            <w:rFonts w:eastAsia="Calibri"/>
          </w:rPr>
          <w:tab/>
          <w:delText xml:space="preserve">xsd:long </w:delText>
        </w:r>
      </w:del>
    </w:p>
    <w:p w14:paraId="64D27203" w14:textId="33E0ECFF" w:rsidR="002B78CF" w:rsidRPr="002B78CF" w:rsidDel="00363592" w:rsidRDefault="002B78CF" w:rsidP="00226249">
      <w:pPr>
        <w:pStyle w:val="B1"/>
        <w:numPr>
          <w:ilvl w:val="0"/>
          <w:numId w:val="0"/>
        </w:numPr>
        <w:spacing w:after="0"/>
        <w:ind w:left="284"/>
        <w:rPr>
          <w:del w:id="723" w:author="Joerg Swetina (2017.07.14)" w:date="2017-07-27T21:06:00Z"/>
          <w:rFonts w:eastAsia="Calibri"/>
        </w:rPr>
      </w:pPr>
      <w:del w:id="724" w:author="Joerg Swetina (2017.07.14)" w:date="2017-07-27T21:06:00Z">
        <w:r w:rsidRPr="002B78CF" w:rsidDel="00363592">
          <w:rPr>
            <w:rFonts w:eastAsia="Calibri"/>
          </w:rPr>
          <w:delText>-</w:delText>
        </w:r>
        <w:r w:rsidRPr="002B78CF" w:rsidDel="00363592">
          <w:rPr>
            <w:rFonts w:eastAsia="Calibri"/>
          </w:rPr>
          <w:tab/>
          <w:delText xml:space="preserve">xsd:int </w:delText>
        </w:r>
      </w:del>
    </w:p>
    <w:p w14:paraId="786CDB57" w14:textId="56F0B133" w:rsidR="002B78CF" w:rsidRPr="002B78CF" w:rsidDel="00363592" w:rsidRDefault="002B78CF" w:rsidP="00226249">
      <w:pPr>
        <w:pStyle w:val="B1"/>
        <w:numPr>
          <w:ilvl w:val="0"/>
          <w:numId w:val="0"/>
        </w:numPr>
        <w:spacing w:after="0"/>
        <w:ind w:left="284"/>
        <w:rPr>
          <w:del w:id="725" w:author="Joerg Swetina (2017.07.14)" w:date="2017-07-27T21:06:00Z"/>
          <w:rFonts w:eastAsia="Calibri"/>
        </w:rPr>
      </w:pPr>
      <w:del w:id="726" w:author="Joerg Swetina (2017.07.14)" w:date="2017-07-27T21:06:00Z">
        <w:r w:rsidRPr="002B78CF" w:rsidDel="00363592">
          <w:rPr>
            <w:rFonts w:eastAsia="Calibri"/>
          </w:rPr>
          <w:delText>-</w:delText>
        </w:r>
        <w:r w:rsidRPr="002B78CF" w:rsidDel="00363592">
          <w:rPr>
            <w:rFonts w:eastAsia="Calibri"/>
          </w:rPr>
          <w:tab/>
          <w:delText xml:space="preserve">xsd:short </w:delText>
        </w:r>
      </w:del>
    </w:p>
    <w:p w14:paraId="03279B49" w14:textId="6ACAE511" w:rsidR="002B78CF" w:rsidRPr="002B78CF" w:rsidDel="00363592" w:rsidRDefault="002B78CF" w:rsidP="00226249">
      <w:pPr>
        <w:pStyle w:val="B1"/>
        <w:numPr>
          <w:ilvl w:val="0"/>
          <w:numId w:val="0"/>
        </w:numPr>
        <w:spacing w:after="0"/>
        <w:ind w:left="284"/>
        <w:rPr>
          <w:del w:id="727" w:author="Joerg Swetina (2017.07.14)" w:date="2017-07-27T21:06:00Z"/>
          <w:rFonts w:eastAsia="Calibri"/>
        </w:rPr>
      </w:pPr>
      <w:del w:id="728" w:author="Joerg Swetina (2017.07.14)" w:date="2017-07-27T21:06:00Z">
        <w:r w:rsidRPr="002B78CF" w:rsidDel="00363592">
          <w:rPr>
            <w:rFonts w:eastAsia="Calibri"/>
          </w:rPr>
          <w:delText>-</w:delText>
        </w:r>
        <w:r w:rsidRPr="002B78CF" w:rsidDel="00363592">
          <w:rPr>
            <w:rFonts w:eastAsia="Calibri"/>
          </w:rPr>
          <w:tab/>
          <w:delText xml:space="preserve">xsd:byte </w:delText>
        </w:r>
      </w:del>
    </w:p>
    <w:p w14:paraId="217CEA9B" w14:textId="04C29A77" w:rsidR="002B78CF" w:rsidRPr="002B78CF" w:rsidDel="00363592" w:rsidRDefault="002B78CF" w:rsidP="00226249">
      <w:pPr>
        <w:pStyle w:val="B1"/>
        <w:numPr>
          <w:ilvl w:val="0"/>
          <w:numId w:val="0"/>
        </w:numPr>
        <w:spacing w:after="0"/>
        <w:ind w:left="284"/>
        <w:rPr>
          <w:del w:id="729" w:author="Joerg Swetina (2017.07.14)" w:date="2017-07-27T21:06:00Z"/>
          <w:rFonts w:eastAsia="Calibri"/>
        </w:rPr>
      </w:pPr>
      <w:del w:id="730" w:author="Joerg Swetina (2017.07.14)" w:date="2017-07-27T21:06:00Z">
        <w:r w:rsidRPr="002B78CF" w:rsidDel="00363592">
          <w:rPr>
            <w:rFonts w:eastAsia="Calibri"/>
          </w:rPr>
          <w:delText>-</w:delText>
        </w:r>
        <w:r w:rsidRPr="002B78CF" w:rsidDel="00363592">
          <w:rPr>
            <w:rFonts w:eastAsia="Calibri"/>
          </w:rPr>
          <w:tab/>
          <w:delText xml:space="preserve">xsd:unsignedLong </w:delText>
        </w:r>
      </w:del>
    </w:p>
    <w:p w14:paraId="504100CB" w14:textId="38AC8040" w:rsidR="002B78CF" w:rsidRPr="002B78CF" w:rsidDel="00363592" w:rsidRDefault="002B78CF" w:rsidP="00226249">
      <w:pPr>
        <w:pStyle w:val="B1"/>
        <w:numPr>
          <w:ilvl w:val="0"/>
          <w:numId w:val="0"/>
        </w:numPr>
        <w:spacing w:after="0"/>
        <w:ind w:left="284"/>
        <w:rPr>
          <w:del w:id="731" w:author="Joerg Swetina (2017.07.14)" w:date="2017-07-27T21:06:00Z"/>
          <w:rFonts w:eastAsia="Calibri"/>
        </w:rPr>
      </w:pPr>
      <w:del w:id="732" w:author="Joerg Swetina (2017.07.14)" w:date="2017-07-27T21:06:00Z">
        <w:r w:rsidRPr="002B78CF" w:rsidDel="00363592">
          <w:rPr>
            <w:rFonts w:eastAsia="Calibri"/>
          </w:rPr>
          <w:delText>-</w:delText>
        </w:r>
        <w:r w:rsidRPr="002B78CF" w:rsidDel="00363592">
          <w:rPr>
            <w:rFonts w:eastAsia="Calibri"/>
          </w:rPr>
          <w:tab/>
          <w:delText xml:space="preserve">xsd:unsignedInt </w:delText>
        </w:r>
      </w:del>
    </w:p>
    <w:p w14:paraId="68C85D56" w14:textId="4CC0F9DB" w:rsidR="002B78CF" w:rsidRPr="002B78CF" w:rsidDel="00363592" w:rsidRDefault="002B78CF" w:rsidP="00226249">
      <w:pPr>
        <w:pStyle w:val="B1"/>
        <w:numPr>
          <w:ilvl w:val="0"/>
          <w:numId w:val="0"/>
        </w:numPr>
        <w:spacing w:after="0"/>
        <w:ind w:left="284"/>
        <w:rPr>
          <w:del w:id="733" w:author="Joerg Swetina (2017.07.14)" w:date="2017-07-27T21:06:00Z"/>
          <w:rFonts w:eastAsia="Calibri"/>
        </w:rPr>
      </w:pPr>
      <w:del w:id="734" w:author="Joerg Swetina (2017.07.14)" w:date="2017-07-27T21:06:00Z">
        <w:r w:rsidRPr="002B78CF" w:rsidDel="00363592">
          <w:rPr>
            <w:rFonts w:eastAsia="Calibri"/>
          </w:rPr>
          <w:delText>-</w:delText>
        </w:r>
        <w:r w:rsidRPr="002B78CF" w:rsidDel="00363592">
          <w:rPr>
            <w:rFonts w:eastAsia="Calibri"/>
          </w:rPr>
          <w:tab/>
          <w:delText xml:space="preserve">xsd:unsignedShort </w:delText>
        </w:r>
      </w:del>
    </w:p>
    <w:p w14:paraId="69B1942A" w14:textId="223E21E6" w:rsidR="002B78CF" w:rsidRPr="002B78CF" w:rsidDel="00363592" w:rsidRDefault="002B78CF" w:rsidP="00226249">
      <w:pPr>
        <w:pStyle w:val="B1"/>
        <w:numPr>
          <w:ilvl w:val="0"/>
          <w:numId w:val="0"/>
        </w:numPr>
        <w:spacing w:after="0"/>
        <w:ind w:left="284"/>
        <w:rPr>
          <w:del w:id="735" w:author="Joerg Swetina (2017.07.14)" w:date="2017-07-27T21:06:00Z"/>
          <w:rFonts w:eastAsia="Calibri"/>
        </w:rPr>
      </w:pPr>
      <w:del w:id="736" w:author="Joerg Swetina (2017.07.14)" w:date="2017-07-27T21:06:00Z">
        <w:r w:rsidRPr="002B78CF" w:rsidDel="00363592">
          <w:rPr>
            <w:rFonts w:eastAsia="Calibri"/>
          </w:rPr>
          <w:delText>-</w:delText>
        </w:r>
        <w:r w:rsidRPr="002B78CF" w:rsidDel="00363592">
          <w:rPr>
            <w:rFonts w:eastAsia="Calibri"/>
          </w:rPr>
          <w:tab/>
          <w:delText xml:space="preserve">xsd:unsignedByte </w:delText>
        </w:r>
      </w:del>
    </w:p>
    <w:p w14:paraId="5C8E0CFC" w14:textId="44A73824" w:rsidR="002B78CF" w:rsidRPr="002B78CF" w:rsidDel="00363592" w:rsidRDefault="002B78CF" w:rsidP="00226249">
      <w:pPr>
        <w:pStyle w:val="B1"/>
        <w:numPr>
          <w:ilvl w:val="0"/>
          <w:numId w:val="0"/>
        </w:numPr>
        <w:spacing w:after="0"/>
        <w:ind w:left="284"/>
        <w:rPr>
          <w:del w:id="737" w:author="Joerg Swetina (2017.07.14)" w:date="2017-07-27T21:06:00Z"/>
          <w:rFonts w:eastAsia="Calibri"/>
        </w:rPr>
      </w:pPr>
      <w:del w:id="738" w:author="Joerg Swetina (2017.07.14)" w:date="2017-07-27T21:06:00Z">
        <w:r w:rsidRPr="002B78CF" w:rsidDel="00363592">
          <w:rPr>
            <w:rFonts w:eastAsia="Calibri"/>
          </w:rPr>
          <w:delText>-</w:delText>
        </w:r>
        <w:r w:rsidRPr="002B78CF" w:rsidDel="00363592">
          <w:rPr>
            <w:rFonts w:eastAsia="Calibri"/>
          </w:rPr>
          <w:tab/>
          <w:delText xml:space="preserve">xsd:dateTime </w:delText>
        </w:r>
      </w:del>
    </w:p>
    <w:p w14:paraId="505420E1" w14:textId="48BBD1A6" w:rsidR="00594FA4" w:rsidRPr="00FB2051" w:rsidDel="00363592" w:rsidRDefault="002B78CF" w:rsidP="00226249">
      <w:pPr>
        <w:pStyle w:val="B1"/>
        <w:numPr>
          <w:ilvl w:val="0"/>
          <w:numId w:val="0"/>
        </w:numPr>
        <w:spacing w:after="0"/>
        <w:ind w:left="284"/>
        <w:rPr>
          <w:del w:id="739" w:author="Joerg Swetina (2017.07.14)" w:date="2017-07-27T21:06:00Z"/>
          <w:rFonts w:eastAsia="Calibri"/>
        </w:rPr>
      </w:pPr>
      <w:del w:id="740" w:author="Joerg Swetina (2017.07.14)" w:date="2017-07-27T21:06:00Z">
        <w:r w:rsidRPr="002B78CF" w:rsidDel="00363592">
          <w:rPr>
            <w:rFonts w:eastAsia="Calibri"/>
          </w:rPr>
          <w:delText>-</w:delText>
        </w:r>
        <w:r w:rsidRPr="002B78CF" w:rsidDel="00363592">
          <w:rPr>
            <w:rFonts w:eastAsia="Calibri"/>
          </w:rPr>
          <w:tab/>
          <w:delText>xsd:dateTimeStamp</w:delText>
        </w:r>
        <w:r w:rsidR="00594FA4" w:rsidRPr="00FB2051" w:rsidDel="00363592">
          <w:rPr>
            <w:rFonts w:eastAsia="Calibri"/>
          </w:rPr>
          <w:delText xml:space="preserve">. </w:delText>
        </w:r>
      </w:del>
    </w:p>
    <w:p w14:paraId="467E3EEA" w14:textId="68669F59" w:rsidR="00594FA4" w:rsidRPr="00FB2051" w:rsidDel="00363592" w:rsidRDefault="00594FA4" w:rsidP="00594FA4">
      <w:pPr>
        <w:rPr>
          <w:del w:id="741" w:author="Joerg Swetina (2017.07.14)" w:date="2017-07-27T21:06:00Z"/>
          <w:b/>
        </w:rPr>
      </w:pPr>
      <w:del w:id="742" w:author="Joerg Swetina (2017.07.14)" w:date="2017-07-27T21:06:00Z">
        <w:r w:rsidRPr="00FB2051" w:rsidDel="00363592">
          <w:rPr>
            <w:b/>
          </w:rPr>
          <w:delText>Domain Class</w:delText>
        </w:r>
      </w:del>
    </w:p>
    <w:p w14:paraId="7440756A" w14:textId="43FC1590" w:rsidR="00594FA4" w:rsidRPr="00FB2051" w:rsidDel="00363592" w:rsidRDefault="00594FA4" w:rsidP="00594FA4">
      <w:pPr>
        <w:pStyle w:val="B1"/>
        <w:rPr>
          <w:del w:id="743" w:author="Joerg Swetina (2017.07.14)" w:date="2017-07-27T21:06:00Z"/>
          <w:rFonts w:eastAsia="Calibri"/>
        </w:rPr>
      </w:pPr>
      <w:del w:id="744" w:author="Joerg Swetina (2017.07.14)" w:date="2017-07-27T21:06:00Z">
        <w:r w:rsidRPr="00FB2051" w:rsidDel="00363592">
          <w:rPr>
            <w:rFonts w:eastAsia="Calibri"/>
          </w:rPr>
          <w:delText>SimpleTypeVariable</w:delText>
        </w:r>
      </w:del>
    </w:p>
    <w:p w14:paraId="19AC6F19" w14:textId="3B41D23C" w:rsidR="000C02BD" w:rsidDel="00363592" w:rsidRDefault="000C02BD" w:rsidP="000C02BD">
      <w:pPr>
        <w:ind w:left="284"/>
        <w:rPr>
          <w:del w:id="745" w:author="Joerg Swetina (2017.07.14)" w:date="2017-07-27T21:06:00Z"/>
        </w:rPr>
      </w:pPr>
      <w:del w:id="746" w:author="Joerg Swetina (2017.07.14)" w:date="2017-07-27T21:06:00Z">
        <w:r w:rsidRPr="000C02BD" w:rsidDel="00363592">
          <w:delText xml:space="preserve"> </w:delText>
        </w:r>
      </w:del>
    </w:p>
    <w:p w14:paraId="072ED2E6" w14:textId="672B2887" w:rsidR="000C02BD" w:rsidRPr="00FB2051" w:rsidDel="00363592" w:rsidRDefault="000C02BD" w:rsidP="000C02BD">
      <w:pPr>
        <w:rPr>
          <w:del w:id="747" w:author="Joerg Swetina (2017.07.14)" w:date="2017-07-27T21:06:00Z"/>
          <w:b/>
        </w:rPr>
      </w:pPr>
      <w:del w:id="748" w:author="Joerg Swetina (2017.07.14)" w:date="2017-07-27T21:06:00Z">
        <w:r w:rsidRPr="00FB2051" w:rsidDel="00363592">
          <w:rPr>
            <w:b/>
          </w:rPr>
          <w:delText>Range Datatype</w:delText>
        </w:r>
      </w:del>
    </w:p>
    <w:p w14:paraId="0E1BC11D" w14:textId="64C39F97" w:rsidR="0074259D" w:rsidRPr="0074259D" w:rsidDel="00363592" w:rsidRDefault="00A00170" w:rsidP="00226249">
      <w:pPr>
        <w:pStyle w:val="B1"/>
        <w:rPr>
          <w:del w:id="749" w:author="Joerg Swetina (2017.07.14)" w:date="2017-07-27T21:06:00Z"/>
        </w:rPr>
      </w:pPr>
      <w:del w:id="750"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59CC209E" w14:textId="77777777" w:rsidR="00AB715E" w:rsidRPr="00FB2051" w:rsidRDefault="00AB715E" w:rsidP="00AB715E">
      <w:pPr>
        <w:pStyle w:val="Heading4"/>
      </w:pPr>
      <w:bookmarkStart w:id="751" w:name="_Toc475958189"/>
      <w:r w:rsidRPr="00FB2051">
        <w:t>6.3.2.3</w:t>
      </w:r>
      <w:r w:rsidRPr="00FB2051">
        <w:tab/>
        <w:t>Data Property: hasDataRestriction_minExclusive</w:t>
      </w:r>
      <w:bookmarkEnd w:id="673"/>
      <w:bookmarkEnd w:id="674"/>
      <w:bookmarkEnd w:id="675"/>
      <w:bookmarkEnd w:id="751"/>
    </w:p>
    <w:p w14:paraId="0E06ECEC" w14:textId="77777777" w:rsidR="00594FA4" w:rsidRPr="00FB2051" w:rsidRDefault="00594FA4" w:rsidP="00594FA4">
      <w:pPr>
        <w:rPr>
          <w:b/>
        </w:rPr>
      </w:pPr>
      <w:bookmarkStart w:id="752" w:name="_Toc449521492"/>
      <w:bookmarkStart w:id="753" w:name="_Toc449537862"/>
      <w:bookmarkStart w:id="754"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35CE7F7D" w14:textId="77777777" w:rsidR="00363592" w:rsidRPr="00594FA4" w:rsidRDefault="00363592" w:rsidP="00363592">
      <w:pPr>
        <w:pStyle w:val="B1"/>
        <w:numPr>
          <w:ilvl w:val="0"/>
          <w:numId w:val="0"/>
        </w:numPr>
        <w:spacing w:after="0"/>
        <w:ind w:left="284"/>
        <w:rPr>
          <w:ins w:id="755" w:author="Joerg Swetina (2017.07.14)" w:date="2017-07-27T21:06:00Z"/>
          <w:rFonts w:eastAsia="Calibri"/>
        </w:rPr>
      </w:pPr>
      <w:ins w:id="756" w:author="Joerg Swetina (2017.07.14)" w:date="2017-07-27T21:06:00Z">
        <w:r w:rsidRPr="00594FA4">
          <w:rPr>
            <w:rFonts w:eastAsia="Calibri"/>
          </w:rPr>
          <w:t xml:space="preserve">It applies to: </w:t>
        </w:r>
      </w:ins>
    </w:p>
    <w:p w14:paraId="4DFDAB49" w14:textId="77777777" w:rsidR="00363592" w:rsidRPr="00363592" w:rsidRDefault="00363592" w:rsidP="00363592">
      <w:pPr>
        <w:pStyle w:val="B1"/>
        <w:numPr>
          <w:ilvl w:val="0"/>
          <w:numId w:val="0"/>
        </w:numPr>
        <w:spacing w:after="0"/>
        <w:ind w:left="284"/>
        <w:rPr>
          <w:ins w:id="757" w:author="Joerg Swetina (2017.07.14)" w:date="2017-07-27T21:06:00Z"/>
          <w:rFonts w:eastAsia="Calibri"/>
          <w:lang w:val="en-US"/>
          <w:rPrChange w:id="758" w:author="Joerg Swetina (2017.07.14)" w:date="2017-07-27T21:06:00Z">
            <w:rPr>
              <w:ins w:id="759" w:author="Joerg Swetina (2017.07.14)" w:date="2017-07-27T21:06:00Z"/>
              <w:rFonts w:eastAsia="Calibri"/>
              <w:lang w:val="de-DE"/>
            </w:rPr>
          </w:rPrChange>
        </w:rPr>
      </w:pPr>
      <w:ins w:id="760" w:author="Joerg Swetina (2017.07.14)" w:date="2017-07-27T21:06:00Z">
        <w:r w:rsidRPr="00363592">
          <w:rPr>
            <w:rFonts w:eastAsia="Calibri"/>
            <w:lang w:val="en-US"/>
            <w:rPrChange w:id="761" w:author="Joerg Swetina (2017.07.14)" w:date="2017-07-27T21:06:00Z">
              <w:rPr>
                <w:rFonts w:eastAsia="Calibri"/>
                <w:lang w:val="de-DE"/>
              </w:rPr>
            </w:rPrChange>
          </w:rPr>
          <w:lastRenderedPageBreak/>
          <w:t>-</w:t>
        </w:r>
        <w:r w:rsidRPr="00363592">
          <w:rPr>
            <w:rFonts w:eastAsia="Calibri"/>
            <w:lang w:val="en-US"/>
            <w:rPrChange w:id="762" w:author="Joerg Swetina (2017.07.14)" w:date="2017-07-27T21:06:00Z">
              <w:rPr>
                <w:rFonts w:eastAsia="Calibri"/>
                <w:lang w:val="de-DE"/>
              </w:rPr>
            </w:rPrChange>
          </w:rPr>
          <w:tab/>
        </w:r>
        <w:proofErr w:type="gramStart"/>
        <w:r w:rsidRPr="00363592">
          <w:rPr>
            <w:rFonts w:eastAsia="Calibri"/>
            <w:lang w:val="en-US"/>
            <w:rPrChange w:id="763" w:author="Joerg Swetina (2017.07.14)" w:date="2017-07-27T21:06:00Z">
              <w:rPr>
                <w:rFonts w:eastAsia="Calibri"/>
                <w:lang w:val="de-DE"/>
              </w:rPr>
            </w:rPrChange>
          </w:rPr>
          <w:t>xs:</w:t>
        </w:r>
        <w:proofErr w:type="gramEnd"/>
        <w:r w:rsidRPr="00363592">
          <w:rPr>
            <w:rFonts w:eastAsia="Calibri"/>
            <w:lang w:val="en-US"/>
            <w:rPrChange w:id="764" w:author="Joerg Swetina (2017.07.14)" w:date="2017-07-27T21:06:00Z">
              <w:rPr>
                <w:rFonts w:eastAsia="Calibri"/>
                <w:lang w:val="de-DE"/>
              </w:rPr>
            </w:rPrChange>
          </w:rPr>
          <w:t xml:space="preserve">integer </w:t>
        </w:r>
      </w:ins>
    </w:p>
    <w:p w14:paraId="17A0F74C" w14:textId="77777777" w:rsidR="00363592" w:rsidRPr="00363592" w:rsidRDefault="00363592" w:rsidP="00363592">
      <w:pPr>
        <w:pStyle w:val="B1"/>
        <w:numPr>
          <w:ilvl w:val="0"/>
          <w:numId w:val="0"/>
        </w:numPr>
        <w:spacing w:after="0"/>
        <w:ind w:left="284"/>
        <w:rPr>
          <w:ins w:id="765" w:author="Joerg Swetina (2017.07.14)" w:date="2017-07-27T21:06:00Z"/>
          <w:rFonts w:eastAsia="Calibri"/>
          <w:lang w:val="en-US"/>
          <w:rPrChange w:id="766" w:author="Joerg Swetina (2017.07.14)" w:date="2017-07-27T21:06:00Z">
            <w:rPr>
              <w:ins w:id="767" w:author="Joerg Swetina (2017.07.14)" w:date="2017-07-27T21:06:00Z"/>
              <w:rFonts w:eastAsia="Calibri"/>
              <w:lang w:val="de-DE"/>
            </w:rPr>
          </w:rPrChange>
        </w:rPr>
      </w:pPr>
      <w:ins w:id="768" w:author="Joerg Swetina (2017.07.14)" w:date="2017-07-27T21:06:00Z">
        <w:r w:rsidRPr="00363592">
          <w:rPr>
            <w:rFonts w:eastAsia="Calibri"/>
            <w:lang w:val="en-US"/>
            <w:rPrChange w:id="769" w:author="Joerg Swetina (2017.07.14)" w:date="2017-07-27T21:06:00Z">
              <w:rPr>
                <w:rFonts w:eastAsia="Calibri"/>
                <w:lang w:val="de-DE"/>
              </w:rPr>
            </w:rPrChange>
          </w:rPr>
          <w:t>-</w:t>
        </w:r>
        <w:r w:rsidRPr="00363592">
          <w:rPr>
            <w:rFonts w:eastAsia="Calibri"/>
            <w:lang w:val="en-US"/>
            <w:rPrChange w:id="770" w:author="Joerg Swetina (2017.07.14)" w:date="2017-07-27T21:06:00Z">
              <w:rPr>
                <w:rFonts w:eastAsia="Calibri"/>
                <w:lang w:val="de-DE"/>
              </w:rPr>
            </w:rPrChange>
          </w:rPr>
          <w:tab/>
        </w:r>
        <w:proofErr w:type="gramStart"/>
        <w:r w:rsidRPr="00363592">
          <w:rPr>
            <w:rFonts w:eastAsia="Calibri"/>
            <w:lang w:val="en-US"/>
            <w:rPrChange w:id="771" w:author="Joerg Swetina (2017.07.14)" w:date="2017-07-27T21:06:00Z">
              <w:rPr>
                <w:rFonts w:eastAsia="Calibri"/>
                <w:lang w:val="de-DE"/>
              </w:rPr>
            </w:rPrChange>
          </w:rPr>
          <w:t>xs:</w:t>
        </w:r>
        <w:proofErr w:type="gramEnd"/>
        <w:r w:rsidRPr="00363592">
          <w:rPr>
            <w:rFonts w:eastAsia="Calibri"/>
            <w:lang w:val="en-US"/>
            <w:rPrChange w:id="772" w:author="Joerg Swetina (2017.07.14)" w:date="2017-07-27T21:06:00Z">
              <w:rPr>
                <w:rFonts w:eastAsia="Calibri"/>
                <w:lang w:val="de-DE"/>
              </w:rPr>
            </w:rPrChange>
          </w:rPr>
          <w:t>float</w:t>
        </w:r>
        <w:r w:rsidRPr="00363592">
          <w:rPr>
            <w:rFonts w:eastAsia="Calibri"/>
            <w:lang w:val="en-US"/>
            <w:rPrChange w:id="773" w:author="Joerg Swetina (2017.07.14)" w:date="2017-07-27T21:06:00Z">
              <w:rPr>
                <w:rFonts w:eastAsia="Calibri"/>
                <w:lang w:val="de-DE"/>
              </w:rPr>
            </w:rPrChange>
          </w:rPr>
          <w:t xml:space="preserve"> </w:t>
        </w:r>
      </w:ins>
    </w:p>
    <w:p w14:paraId="153BE80B" w14:textId="77777777" w:rsidR="00363592" w:rsidRPr="00FB2051" w:rsidRDefault="00363592" w:rsidP="00363592">
      <w:pPr>
        <w:rPr>
          <w:ins w:id="774" w:author="Joerg Swetina (2017.07.14)" w:date="2017-07-27T21:06:00Z"/>
          <w:b/>
        </w:rPr>
      </w:pPr>
      <w:ins w:id="775" w:author="Joerg Swetina (2017.07.14)" w:date="2017-07-27T21:06:00Z">
        <w:r w:rsidRPr="00FB2051">
          <w:rPr>
            <w:b/>
          </w:rPr>
          <w:t>Domain Class</w:t>
        </w:r>
      </w:ins>
    </w:p>
    <w:p w14:paraId="3641A1C6" w14:textId="77777777" w:rsidR="00363592" w:rsidRDefault="00363592" w:rsidP="00363592">
      <w:pPr>
        <w:pStyle w:val="B1"/>
        <w:rPr>
          <w:ins w:id="776" w:author="Joerg Swetina (2017.07.14)" w:date="2017-07-27T21:06:00Z"/>
        </w:rPr>
      </w:pPr>
      <w:ins w:id="777" w:author="Joerg Swetina (2017.07.14)" w:date="2017-07-27T21:06:00Z">
        <w:r w:rsidRPr="00FB2051">
          <w:rPr>
            <w:rFonts w:eastAsia="Calibri"/>
          </w:rPr>
          <w:t>SimpleTypeVariable</w:t>
        </w:r>
      </w:ins>
    </w:p>
    <w:p w14:paraId="0EE7F01D" w14:textId="77777777" w:rsidR="00363592" w:rsidRPr="00FB2051" w:rsidRDefault="00363592" w:rsidP="00363592">
      <w:pPr>
        <w:rPr>
          <w:ins w:id="778" w:author="Joerg Swetina (2017.07.14)" w:date="2017-07-27T21:06:00Z"/>
          <w:b/>
        </w:rPr>
      </w:pPr>
      <w:ins w:id="779" w:author="Joerg Swetina (2017.07.14)" w:date="2017-07-27T21:06:00Z">
        <w:r w:rsidRPr="00FB2051">
          <w:rPr>
            <w:b/>
          </w:rPr>
          <w:t>Range Datatype</w:t>
        </w:r>
      </w:ins>
    </w:p>
    <w:p w14:paraId="72F35170" w14:textId="77777777" w:rsidR="00363592" w:rsidRPr="0074259D" w:rsidRDefault="00363592" w:rsidP="00363592">
      <w:pPr>
        <w:pStyle w:val="B1"/>
        <w:rPr>
          <w:ins w:id="780" w:author="Joerg Swetina (2017.07.14)" w:date="2017-07-27T21:06:00Z"/>
        </w:rPr>
      </w:pPr>
      <w:ins w:id="781" w:author="Joerg Swetina (2017.07.14)" w:date="2017-07-27T21:06:00Z">
        <w:r w:rsidRPr="00363592">
          <w:t>(xsd:float or xsd:integer)</w:t>
        </w:r>
      </w:ins>
    </w:p>
    <w:p w14:paraId="0219EEC1" w14:textId="2D91B278" w:rsidR="00863C75" w:rsidRPr="00863C75" w:rsidDel="00363592" w:rsidRDefault="00863C75" w:rsidP="00226249">
      <w:pPr>
        <w:pStyle w:val="B1"/>
        <w:numPr>
          <w:ilvl w:val="0"/>
          <w:numId w:val="0"/>
        </w:numPr>
        <w:spacing w:after="0"/>
        <w:ind w:left="284"/>
        <w:rPr>
          <w:del w:id="782" w:author="Joerg Swetina (2017.07.14)" w:date="2017-07-27T21:06:00Z"/>
          <w:rFonts w:eastAsia="Calibri"/>
        </w:rPr>
      </w:pPr>
      <w:del w:id="783" w:author="Joerg Swetina (2017.07.14)" w:date="2017-07-27T21:06:00Z">
        <w:r w:rsidRPr="00863C75" w:rsidDel="00363592">
          <w:rPr>
            <w:rFonts w:eastAsia="Calibri"/>
          </w:rPr>
          <w:delText xml:space="preserve">It applies to: </w:delText>
        </w:r>
      </w:del>
    </w:p>
    <w:p w14:paraId="37E91C42" w14:textId="2E647B02" w:rsidR="00863C75" w:rsidRPr="00863C75" w:rsidDel="00363592" w:rsidRDefault="00863C75" w:rsidP="00226249">
      <w:pPr>
        <w:pStyle w:val="B1"/>
        <w:numPr>
          <w:ilvl w:val="0"/>
          <w:numId w:val="0"/>
        </w:numPr>
        <w:spacing w:after="0"/>
        <w:ind w:left="284"/>
        <w:rPr>
          <w:del w:id="784" w:author="Joerg Swetina (2017.07.14)" w:date="2017-07-27T21:06:00Z"/>
          <w:rFonts w:eastAsia="Calibri"/>
        </w:rPr>
      </w:pPr>
      <w:del w:id="785" w:author="Joerg Swetina (2017.07.14)" w:date="2017-07-27T21:06:00Z">
        <w:r w:rsidRPr="00863C75" w:rsidDel="00363592">
          <w:rPr>
            <w:rFonts w:eastAsia="Calibri"/>
          </w:rPr>
          <w:delText>-</w:delText>
        </w:r>
        <w:r w:rsidRPr="00863C75" w:rsidDel="00363592">
          <w:rPr>
            <w:rFonts w:eastAsia="Calibri"/>
          </w:rPr>
          <w:tab/>
          <w:delText xml:space="preserve">owl:real </w:delText>
        </w:r>
      </w:del>
    </w:p>
    <w:p w14:paraId="04EDE806" w14:textId="5FCFBB6A" w:rsidR="00863C75" w:rsidRPr="00863C75" w:rsidDel="00363592" w:rsidRDefault="00863C75" w:rsidP="00226249">
      <w:pPr>
        <w:pStyle w:val="B1"/>
        <w:numPr>
          <w:ilvl w:val="0"/>
          <w:numId w:val="0"/>
        </w:numPr>
        <w:spacing w:after="0"/>
        <w:ind w:left="284"/>
        <w:rPr>
          <w:del w:id="786" w:author="Joerg Swetina (2017.07.14)" w:date="2017-07-27T21:06:00Z"/>
          <w:rFonts w:eastAsia="Calibri"/>
        </w:rPr>
      </w:pPr>
      <w:del w:id="787" w:author="Joerg Swetina (2017.07.14)" w:date="2017-07-27T21:06:00Z">
        <w:r w:rsidRPr="00863C75" w:rsidDel="00363592">
          <w:rPr>
            <w:rFonts w:eastAsia="Calibri"/>
          </w:rPr>
          <w:delText>-</w:delText>
        </w:r>
        <w:r w:rsidRPr="00863C75" w:rsidDel="00363592">
          <w:rPr>
            <w:rFonts w:eastAsia="Calibri"/>
          </w:rPr>
          <w:tab/>
          <w:delText xml:space="preserve">owl:rational </w:delText>
        </w:r>
      </w:del>
    </w:p>
    <w:p w14:paraId="35EAE2B5" w14:textId="3F55BA7C" w:rsidR="00863C75" w:rsidRPr="00863C75" w:rsidDel="00363592" w:rsidRDefault="00863C75" w:rsidP="00226249">
      <w:pPr>
        <w:pStyle w:val="B1"/>
        <w:numPr>
          <w:ilvl w:val="0"/>
          <w:numId w:val="0"/>
        </w:numPr>
        <w:spacing w:after="0"/>
        <w:ind w:left="284"/>
        <w:rPr>
          <w:del w:id="788" w:author="Joerg Swetina (2017.07.14)" w:date="2017-07-27T21:06:00Z"/>
          <w:rFonts w:eastAsia="Calibri"/>
        </w:rPr>
      </w:pPr>
      <w:del w:id="789" w:author="Joerg Swetina (2017.07.14)" w:date="2017-07-27T21:06:00Z">
        <w:r w:rsidRPr="00863C75" w:rsidDel="00363592">
          <w:rPr>
            <w:rFonts w:eastAsia="Calibri"/>
          </w:rPr>
          <w:delText>-</w:delText>
        </w:r>
        <w:r w:rsidRPr="00863C75" w:rsidDel="00363592">
          <w:rPr>
            <w:rFonts w:eastAsia="Calibri"/>
          </w:rPr>
          <w:tab/>
          <w:delText xml:space="preserve">xsd:decimal </w:delText>
        </w:r>
      </w:del>
    </w:p>
    <w:p w14:paraId="0F07F9E5" w14:textId="56DFECE1" w:rsidR="00863C75" w:rsidRPr="00226249" w:rsidDel="00363592" w:rsidRDefault="00863C75" w:rsidP="00226249">
      <w:pPr>
        <w:pStyle w:val="B1"/>
        <w:numPr>
          <w:ilvl w:val="0"/>
          <w:numId w:val="0"/>
        </w:numPr>
        <w:spacing w:after="0"/>
        <w:ind w:left="284"/>
        <w:rPr>
          <w:del w:id="790" w:author="Joerg Swetina (2017.07.14)" w:date="2017-07-27T21:06:00Z"/>
          <w:rFonts w:eastAsia="Calibri"/>
          <w:lang w:val="de-DE"/>
        </w:rPr>
      </w:pPr>
      <w:del w:id="791"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400A8C40" w14:textId="678F58AA" w:rsidR="00863C75" w:rsidRPr="00226249" w:rsidDel="00363592" w:rsidRDefault="00863C75" w:rsidP="00226249">
      <w:pPr>
        <w:pStyle w:val="B1"/>
        <w:numPr>
          <w:ilvl w:val="0"/>
          <w:numId w:val="0"/>
        </w:numPr>
        <w:spacing w:after="0"/>
        <w:ind w:left="284"/>
        <w:rPr>
          <w:del w:id="792" w:author="Joerg Swetina (2017.07.14)" w:date="2017-07-27T21:06:00Z"/>
          <w:rFonts w:eastAsia="Calibri"/>
          <w:lang w:val="de-DE"/>
        </w:rPr>
      </w:pPr>
      <w:del w:id="793"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xsd:nonNegativeInteger </w:delText>
        </w:r>
      </w:del>
    </w:p>
    <w:p w14:paraId="6FB346B8" w14:textId="0149654D" w:rsidR="00863C75" w:rsidRPr="00226249" w:rsidDel="00363592" w:rsidRDefault="00863C75" w:rsidP="00226249">
      <w:pPr>
        <w:pStyle w:val="B1"/>
        <w:numPr>
          <w:ilvl w:val="0"/>
          <w:numId w:val="0"/>
        </w:numPr>
        <w:spacing w:after="0"/>
        <w:ind w:left="284"/>
        <w:rPr>
          <w:del w:id="794" w:author="Joerg Swetina (2017.07.14)" w:date="2017-07-27T21:06:00Z"/>
          <w:rFonts w:eastAsia="Calibri"/>
          <w:lang w:val="de-DE"/>
        </w:rPr>
      </w:pPr>
      <w:del w:id="795"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4BACE805" w14:textId="77BFF1E4" w:rsidR="00863C75" w:rsidRPr="00863C75" w:rsidDel="00363592" w:rsidRDefault="00863C75" w:rsidP="00226249">
      <w:pPr>
        <w:pStyle w:val="B1"/>
        <w:numPr>
          <w:ilvl w:val="0"/>
          <w:numId w:val="0"/>
        </w:numPr>
        <w:spacing w:after="0"/>
        <w:ind w:left="284"/>
        <w:rPr>
          <w:del w:id="796" w:author="Joerg Swetina (2017.07.14)" w:date="2017-07-27T21:06:00Z"/>
          <w:rFonts w:eastAsia="Calibri"/>
        </w:rPr>
      </w:pPr>
      <w:del w:id="797" w:author="Joerg Swetina (2017.07.14)" w:date="2017-07-27T21:06:00Z">
        <w:r w:rsidRPr="00863C75" w:rsidDel="00363592">
          <w:rPr>
            <w:rFonts w:eastAsia="Calibri"/>
          </w:rPr>
          <w:delText>-</w:delText>
        </w:r>
        <w:r w:rsidRPr="00863C75" w:rsidDel="00363592">
          <w:rPr>
            <w:rFonts w:eastAsia="Calibri"/>
          </w:rPr>
          <w:tab/>
          <w:delText xml:space="preserve">xsd:positiveInteger </w:delText>
        </w:r>
      </w:del>
    </w:p>
    <w:p w14:paraId="434DE64D" w14:textId="19AFBD81" w:rsidR="00863C75" w:rsidRPr="00863C75" w:rsidDel="00363592" w:rsidRDefault="00863C75" w:rsidP="00226249">
      <w:pPr>
        <w:pStyle w:val="B1"/>
        <w:numPr>
          <w:ilvl w:val="0"/>
          <w:numId w:val="0"/>
        </w:numPr>
        <w:spacing w:after="0"/>
        <w:ind w:left="284"/>
        <w:rPr>
          <w:del w:id="798" w:author="Joerg Swetina (2017.07.14)" w:date="2017-07-27T21:06:00Z"/>
          <w:rFonts w:eastAsia="Calibri"/>
        </w:rPr>
      </w:pPr>
      <w:del w:id="799" w:author="Joerg Swetina (2017.07.14)" w:date="2017-07-27T21:06:00Z">
        <w:r w:rsidRPr="00863C75" w:rsidDel="00363592">
          <w:rPr>
            <w:rFonts w:eastAsia="Calibri"/>
          </w:rPr>
          <w:delText>-</w:delText>
        </w:r>
        <w:r w:rsidRPr="00863C75" w:rsidDel="00363592">
          <w:rPr>
            <w:rFonts w:eastAsia="Calibri"/>
          </w:rPr>
          <w:tab/>
          <w:delText xml:space="preserve">xsd:negativeInteger </w:delText>
        </w:r>
      </w:del>
    </w:p>
    <w:p w14:paraId="1E88F3B0" w14:textId="0605BEAE" w:rsidR="00863C75" w:rsidRPr="00863C75" w:rsidDel="00363592" w:rsidRDefault="00863C75" w:rsidP="00226249">
      <w:pPr>
        <w:pStyle w:val="B1"/>
        <w:numPr>
          <w:ilvl w:val="0"/>
          <w:numId w:val="0"/>
        </w:numPr>
        <w:spacing w:after="0"/>
        <w:ind w:left="284"/>
        <w:rPr>
          <w:del w:id="800" w:author="Joerg Swetina (2017.07.14)" w:date="2017-07-27T21:06:00Z"/>
          <w:rFonts w:eastAsia="Calibri"/>
        </w:rPr>
      </w:pPr>
      <w:del w:id="801" w:author="Joerg Swetina (2017.07.14)" w:date="2017-07-27T21:06:00Z">
        <w:r w:rsidRPr="00863C75" w:rsidDel="00363592">
          <w:rPr>
            <w:rFonts w:eastAsia="Calibri"/>
          </w:rPr>
          <w:delText>-</w:delText>
        </w:r>
        <w:r w:rsidRPr="00863C75" w:rsidDel="00363592">
          <w:rPr>
            <w:rFonts w:eastAsia="Calibri"/>
          </w:rPr>
          <w:tab/>
          <w:delText xml:space="preserve">xsd:long </w:delText>
        </w:r>
      </w:del>
    </w:p>
    <w:p w14:paraId="06F96701" w14:textId="2570D142" w:rsidR="00863C75" w:rsidRPr="00863C75" w:rsidDel="00363592" w:rsidRDefault="00863C75" w:rsidP="00226249">
      <w:pPr>
        <w:pStyle w:val="B1"/>
        <w:numPr>
          <w:ilvl w:val="0"/>
          <w:numId w:val="0"/>
        </w:numPr>
        <w:spacing w:after="0"/>
        <w:ind w:left="284"/>
        <w:rPr>
          <w:del w:id="802" w:author="Joerg Swetina (2017.07.14)" w:date="2017-07-27T21:06:00Z"/>
          <w:rFonts w:eastAsia="Calibri"/>
        </w:rPr>
      </w:pPr>
      <w:del w:id="803" w:author="Joerg Swetina (2017.07.14)" w:date="2017-07-27T21:06:00Z">
        <w:r w:rsidRPr="00863C75" w:rsidDel="00363592">
          <w:rPr>
            <w:rFonts w:eastAsia="Calibri"/>
          </w:rPr>
          <w:delText>-</w:delText>
        </w:r>
        <w:r w:rsidRPr="00863C75" w:rsidDel="00363592">
          <w:rPr>
            <w:rFonts w:eastAsia="Calibri"/>
          </w:rPr>
          <w:tab/>
          <w:delText xml:space="preserve">xsd:int </w:delText>
        </w:r>
      </w:del>
    </w:p>
    <w:p w14:paraId="28F15074" w14:textId="7418A5B8" w:rsidR="00863C75" w:rsidRPr="00863C75" w:rsidDel="00363592" w:rsidRDefault="00863C75" w:rsidP="00226249">
      <w:pPr>
        <w:pStyle w:val="B1"/>
        <w:numPr>
          <w:ilvl w:val="0"/>
          <w:numId w:val="0"/>
        </w:numPr>
        <w:spacing w:after="0"/>
        <w:ind w:left="284"/>
        <w:rPr>
          <w:del w:id="804" w:author="Joerg Swetina (2017.07.14)" w:date="2017-07-27T21:06:00Z"/>
          <w:rFonts w:eastAsia="Calibri"/>
        </w:rPr>
      </w:pPr>
      <w:del w:id="805" w:author="Joerg Swetina (2017.07.14)" w:date="2017-07-27T21:06:00Z">
        <w:r w:rsidRPr="00863C75" w:rsidDel="00363592">
          <w:rPr>
            <w:rFonts w:eastAsia="Calibri"/>
          </w:rPr>
          <w:delText>-</w:delText>
        </w:r>
        <w:r w:rsidRPr="00863C75" w:rsidDel="00363592">
          <w:rPr>
            <w:rFonts w:eastAsia="Calibri"/>
          </w:rPr>
          <w:tab/>
          <w:delText xml:space="preserve">xsd:short </w:delText>
        </w:r>
      </w:del>
    </w:p>
    <w:p w14:paraId="4CA849BB" w14:textId="709A6E64" w:rsidR="00863C75" w:rsidRPr="00863C75" w:rsidDel="00363592" w:rsidRDefault="00863C75" w:rsidP="00226249">
      <w:pPr>
        <w:pStyle w:val="B1"/>
        <w:numPr>
          <w:ilvl w:val="0"/>
          <w:numId w:val="0"/>
        </w:numPr>
        <w:spacing w:after="0"/>
        <w:ind w:left="284"/>
        <w:rPr>
          <w:del w:id="806" w:author="Joerg Swetina (2017.07.14)" w:date="2017-07-27T21:06:00Z"/>
          <w:rFonts w:eastAsia="Calibri"/>
        </w:rPr>
      </w:pPr>
      <w:del w:id="807" w:author="Joerg Swetina (2017.07.14)" w:date="2017-07-27T21:06:00Z">
        <w:r w:rsidRPr="00863C75" w:rsidDel="00363592">
          <w:rPr>
            <w:rFonts w:eastAsia="Calibri"/>
          </w:rPr>
          <w:delText>-</w:delText>
        </w:r>
        <w:r w:rsidRPr="00863C75" w:rsidDel="00363592">
          <w:rPr>
            <w:rFonts w:eastAsia="Calibri"/>
          </w:rPr>
          <w:tab/>
          <w:delText xml:space="preserve">xsd:byte </w:delText>
        </w:r>
      </w:del>
    </w:p>
    <w:p w14:paraId="6F2171BC" w14:textId="6F89D767" w:rsidR="00863C75" w:rsidRPr="00863C75" w:rsidDel="00363592" w:rsidRDefault="00863C75" w:rsidP="00226249">
      <w:pPr>
        <w:pStyle w:val="B1"/>
        <w:numPr>
          <w:ilvl w:val="0"/>
          <w:numId w:val="0"/>
        </w:numPr>
        <w:spacing w:after="0"/>
        <w:ind w:left="284"/>
        <w:rPr>
          <w:del w:id="808" w:author="Joerg Swetina (2017.07.14)" w:date="2017-07-27T21:06:00Z"/>
          <w:rFonts w:eastAsia="Calibri"/>
        </w:rPr>
      </w:pPr>
      <w:del w:id="809" w:author="Joerg Swetina (2017.07.14)" w:date="2017-07-27T21:06:00Z">
        <w:r w:rsidRPr="00863C75" w:rsidDel="00363592">
          <w:rPr>
            <w:rFonts w:eastAsia="Calibri"/>
          </w:rPr>
          <w:delText>-</w:delText>
        </w:r>
        <w:r w:rsidRPr="00863C75" w:rsidDel="00363592">
          <w:rPr>
            <w:rFonts w:eastAsia="Calibri"/>
          </w:rPr>
          <w:tab/>
          <w:delText xml:space="preserve">xsd:unsignedLong </w:delText>
        </w:r>
      </w:del>
    </w:p>
    <w:p w14:paraId="71151B3A" w14:textId="16198BF9" w:rsidR="00863C75" w:rsidRPr="00863C75" w:rsidDel="00363592" w:rsidRDefault="00863C75" w:rsidP="00226249">
      <w:pPr>
        <w:pStyle w:val="B1"/>
        <w:numPr>
          <w:ilvl w:val="0"/>
          <w:numId w:val="0"/>
        </w:numPr>
        <w:spacing w:after="0"/>
        <w:ind w:left="284"/>
        <w:rPr>
          <w:del w:id="810" w:author="Joerg Swetina (2017.07.14)" w:date="2017-07-27T21:06:00Z"/>
          <w:rFonts w:eastAsia="Calibri"/>
        </w:rPr>
      </w:pPr>
      <w:del w:id="811" w:author="Joerg Swetina (2017.07.14)" w:date="2017-07-27T21:06:00Z">
        <w:r w:rsidRPr="00863C75" w:rsidDel="00363592">
          <w:rPr>
            <w:rFonts w:eastAsia="Calibri"/>
          </w:rPr>
          <w:delText>-</w:delText>
        </w:r>
        <w:r w:rsidRPr="00863C75" w:rsidDel="00363592">
          <w:rPr>
            <w:rFonts w:eastAsia="Calibri"/>
          </w:rPr>
          <w:tab/>
          <w:delText xml:space="preserve">xsd:unsignedInt </w:delText>
        </w:r>
      </w:del>
    </w:p>
    <w:p w14:paraId="51C2697E" w14:textId="53D1189E" w:rsidR="00863C75" w:rsidRPr="00863C75" w:rsidDel="00363592" w:rsidRDefault="00863C75" w:rsidP="00226249">
      <w:pPr>
        <w:pStyle w:val="B1"/>
        <w:numPr>
          <w:ilvl w:val="0"/>
          <w:numId w:val="0"/>
        </w:numPr>
        <w:spacing w:after="0"/>
        <w:ind w:left="284"/>
        <w:rPr>
          <w:del w:id="812" w:author="Joerg Swetina (2017.07.14)" w:date="2017-07-27T21:06:00Z"/>
          <w:rFonts w:eastAsia="Calibri"/>
        </w:rPr>
      </w:pPr>
      <w:del w:id="813" w:author="Joerg Swetina (2017.07.14)" w:date="2017-07-27T21:06:00Z">
        <w:r w:rsidRPr="00863C75" w:rsidDel="00363592">
          <w:rPr>
            <w:rFonts w:eastAsia="Calibri"/>
          </w:rPr>
          <w:delText>-</w:delText>
        </w:r>
        <w:r w:rsidRPr="00863C75" w:rsidDel="00363592">
          <w:rPr>
            <w:rFonts w:eastAsia="Calibri"/>
          </w:rPr>
          <w:tab/>
          <w:delText xml:space="preserve">xsd:unsignedShort </w:delText>
        </w:r>
      </w:del>
    </w:p>
    <w:p w14:paraId="2A55F67E" w14:textId="17AA3640" w:rsidR="00863C75" w:rsidRPr="00863C75" w:rsidDel="00363592" w:rsidRDefault="00863C75" w:rsidP="00226249">
      <w:pPr>
        <w:pStyle w:val="B1"/>
        <w:numPr>
          <w:ilvl w:val="0"/>
          <w:numId w:val="0"/>
        </w:numPr>
        <w:spacing w:after="0"/>
        <w:ind w:left="284"/>
        <w:rPr>
          <w:del w:id="814" w:author="Joerg Swetina (2017.07.14)" w:date="2017-07-27T21:06:00Z"/>
          <w:rFonts w:eastAsia="Calibri"/>
        </w:rPr>
      </w:pPr>
      <w:del w:id="815" w:author="Joerg Swetina (2017.07.14)" w:date="2017-07-27T21:06:00Z">
        <w:r w:rsidRPr="00863C75" w:rsidDel="00363592">
          <w:rPr>
            <w:rFonts w:eastAsia="Calibri"/>
          </w:rPr>
          <w:delText>-</w:delText>
        </w:r>
        <w:r w:rsidRPr="00863C75" w:rsidDel="00363592">
          <w:rPr>
            <w:rFonts w:eastAsia="Calibri"/>
          </w:rPr>
          <w:tab/>
          <w:delText xml:space="preserve">xsd:unsignedByte </w:delText>
        </w:r>
      </w:del>
    </w:p>
    <w:p w14:paraId="3EDE12F2" w14:textId="77EFE859" w:rsidR="00863C75" w:rsidRPr="00863C75" w:rsidDel="00363592" w:rsidRDefault="00863C75" w:rsidP="00226249">
      <w:pPr>
        <w:pStyle w:val="B1"/>
        <w:numPr>
          <w:ilvl w:val="0"/>
          <w:numId w:val="0"/>
        </w:numPr>
        <w:spacing w:after="0"/>
        <w:ind w:left="284"/>
        <w:rPr>
          <w:del w:id="816" w:author="Joerg Swetina (2017.07.14)" w:date="2017-07-27T21:06:00Z"/>
          <w:rFonts w:eastAsia="Calibri"/>
        </w:rPr>
      </w:pPr>
      <w:del w:id="817" w:author="Joerg Swetina (2017.07.14)" w:date="2017-07-27T21:06:00Z">
        <w:r w:rsidRPr="00863C75" w:rsidDel="00363592">
          <w:rPr>
            <w:rFonts w:eastAsia="Calibri"/>
          </w:rPr>
          <w:delText>-</w:delText>
        </w:r>
        <w:r w:rsidRPr="00863C75" w:rsidDel="00363592">
          <w:rPr>
            <w:rFonts w:eastAsia="Calibri"/>
          </w:rPr>
          <w:tab/>
          <w:delText xml:space="preserve">xsd:dateTime </w:delText>
        </w:r>
      </w:del>
    </w:p>
    <w:p w14:paraId="3ABBDAB3" w14:textId="3D698789" w:rsidR="00594FA4" w:rsidRPr="00FB2051" w:rsidDel="00363592" w:rsidRDefault="00863C75" w:rsidP="00226249">
      <w:pPr>
        <w:pStyle w:val="B1"/>
        <w:numPr>
          <w:ilvl w:val="0"/>
          <w:numId w:val="0"/>
        </w:numPr>
        <w:spacing w:after="0"/>
        <w:ind w:left="284"/>
        <w:rPr>
          <w:del w:id="818" w:author="Joerg Swetina (2017.07.14)" w:date="2017-07-27T21:06:00Z"/>
          <w:rFonts w:eastAsia="Calibri"/>
        </w:rPr>
      </w:pPr>
      <w:del w:id="819" w:author="Joerg Swetina (2017.07.14)" w:date="2017-07-27T21:06:00Z">
        <w:r w:rsidRPr="00863C75" w:rsidDel="00363592">
          <w:rPr>
            <w:rFonts w:eastAsia="Calibri"/>
          </w:rPr>
          <w:delText>-</w:delText>
        </w:r>
        <w:r w:rsidRPr="00863C75" w:rsidDel="00363592">
          <w:rPr>
            <w:rFonts w:eastAsia="Calibri"/>
          </w:rPr>
          <w:tab/>
          <w:delText>xsd:dateTimeStamp</w:delText>
        </w:r>
        <w:r w:rsidR="00594FA4" w:rsidRPr="00FB2051" w:rsidDel="00363592">
          <w:rPr>
            <w:rFonts w:eastAsia="Calibri"/>
          </w:rPr>
          <w:delText xml:space="preserve">. </w:delText>
        </w:r>
      </w:del>
    </w:p>
    <w:p w14:paraId="53C1CB02" w14:textId="14816618" w:rsidR="00594FA4" w:rsidRPr="00FB2051" w:rsidDel="00363592" w:rsidRDefault="00594FA4" w:rsidP="00594FA4">
      <w:pPr>
        <w:rPr>
          <w:del w:id="820" w:author="Joerg Swetina (2017.07.14)" w:date="2017-07-27T21:06:00Z"/>
          <w:b/>
        </w:rPr>
      </w:pPr>
      <w:del w:id="821" w:author="Joerg Swetina (2017.07.14)" w:date="2017-07-27T21:06:00Z">
        <w:r w:rsidRPr="00FB2051" w:rsidDel="00363592">
          <w:rPr>
            <w:b/>
          </w:rPr>
          <w:delText>Domain Class</w:delText>
        </w:r>
      </w:del>
    </w:p>
    <w:p w14:paraId="4C95FE97" w14:textId="43365998" w:rsidR="00594FA4" w:rsidRPr="00FB2051" w:rsidDel="00363592" w:rsidRDefault="00594FA4" w:rsidP="00594FA4">
      <w:pPr>
        <w:pStyle w:val="B1"/>
        <w:rPr>
          <w:del w:id="822" w:author="Joerg Swetina (2017.07.14)" w:date="2017-07-27T21:06:00Z"/>
          <w:rFonts w:eastAsia="Calibri"/>
        </w:rPr>
      </w:pPr>
      <w:del w:id="823" w:author="Joerg Swetina (2017.07.14)" w:date="2017-07-27T21:06:00Z">
        <w:r w:rsidRPr="00FB2051" w:rsidDel="00363592">
          <w:rPr>
            <w:rFonts w:eastAsia="Calibri"/>
          </w:rPr>
          <w:delText>SimpleTypeVariable</w:delText>
        </w:r>
      </w:del>
    </w:p>
    <w:p w14:paraId="069BB98E" w14:textId="0F32F902" w:rsidR="000C02BD" w:rsidDel="00363592" w:rsidRDefault="000C02BD" w:rsidP="000C02BD">
      <w:pPr>
        <w:ind w:left="284"/>
        <w:rPr>
          <w:del w:id="824" w:author="Joerg Swetina (2017.07.14)" w:date="2017-07-27T21:06:00Z"/>
        </w:rPr>
      </w:pPr>
      <w:del w:id="825" w:author="Joerg Swetina (2017.07.14)" w:date="2017-07-27T21:06:00Z">
        <w:r w:rsidRPr="000C02BD" w:rsidDel="00363592">
          <w:delText xml:space="preserve"> </w:delText>
        </w:r>
      </w:del>
    </w:p>
    <w:p w14:paraId="1F2A3396" w14:textId="31878CF5" w:rsidR="000C02BD" w:rsidRPr="00FB2051" w:rsidDel="00363592" w:rsidRDefault="000C02BD" w:rsidP="000C02BD">
      <w:pPr>
        <w:rPr>
          <w:del w:id="826" w:author="Joerg Swetina (2017.07.14)" w:date="2017-07-27T21:06:00Z"/>
          <w:b/>
        </w:rPr>
      </w:pPr>
      <w:del w:id="827" w:author="Joerg Swetina (2017.07.14)" w:date="2017-07-27T21:06:00Z">
        <w:r w:rsidRPr="00FB2051" w:rsidDel="00363592">
          <w:rPr>
            <w:b/>
          </w:rPr>
          <w:delText>Range Datatype</w:delText>
        </w:r>
      </w:del>
    </w:p>
    <w:p w14:paraId="070C3840" w14:textId="65BD9A1F" w:rsidR="0074259D" w:rsidRPr="0074259D" w:rsidDel="00363592" w:rsidRDefault="00A00170" w:rsidP="00226249">
      <w:pPr>
        <w:pStyle w:val="B1"/>
        <w:rPr>
          <w:del w:id="828" w:author="Joerg Swetina (2017.07.14)" w:date="2017-07-27T21:06:00Z"/>
        </w:rPr>
      </w:pPr>
      <w:del w:id="829"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r w:rsidRPr="0074259D" w:rsidDel="00363592">
          <w:delText xml:space="preserve"> </w:delText>
        </w:r>
      </w:del>
    </w:p>
    <w:p w14:paraId="7AD6A379" w14:textId="77777777" w:rsidR="00AB715E" w:rsidRPr="00FB2051" w:rsidRDefault="00AB715E" w:rsidP="00AB715E">
      <w:pPr>
        <w:pStyle w:val="Heading4"/>
      </w:pPr>
      <w:bookmarkStart w:id="830" w:name="_Toc475958190"/>
      <w:r w:rsidRPr="00FB2051">
        <w:t>6.3.2.4</w:t>
      </w:r>
      <w:r w:rsidRPr="00FB2051">
        <w:tab/>
        <w:t>Data Property: hasDataRestriction_maxExclusive</w:t>
      </w:r>
      <w:bookmarkEnd w:id="752"/>
      <w:bookmarkEnd w:id="753"/>
      <w:bookmarkEnd w:id="754"/>
      <w:bookmarkEnd w:id="830"/>
    </w:p>
    <w:p w14:paraId="60BB4C46" w14:textId="77777777" w:rsidR="00594FA4" w:rsidRPr="00FB2051" w:rsidRDefault="00594FA4" w:rsidP="00594FA4">
      <w:pPr>
        <w:rPr>
          <w:b/>
        </w:rPr>
      </w:pPr>
      <w:bookmarkStart w:id="831" w:name="_Toc449521493"/>
      <w:bookmarkStart w:id="832" w:name="_Toc449537863"/>
      <w:bookmarkStart w:id="833"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66553BEE" w14:textId="77777777" w:rsidR="00363592" w:rsidRPr="00594FA4" w:rsidRDefault="00363592" w:rsidP="00363592">
      <w:pPr>
        <w:pStyle w:val="B1"/>
        <w:numPr>
          <w:ilvl w:val="0"/>
          <w:numId w:val="0"/>
        </w:numPr>
        <w:spacing w:after="0"/>
        <w:ind w:left="284"/>
        <w:rPr>
          <w:ins w:id="834" w:author="Joerg Swetina (2017.07.14)" w:date="2017-07-27T21:06:00Z"/>
          <w:rFonts w:eastAsia="Calibri"/>
        </w:rPr>
      </w:pPr>
      <w:ins w:id="835" w:author="Joerg Swetina (2017.07.14)" w:date="2017-07-27T21:06:00Z">
        <w:r w:rsidRPr="00594FA4">
          <w:rPr>
            <w:rFonts w:eastAsia="Calibri"/>
          </w:rPr>
          <w:t xml:space="preserve">It applies to: </w:t>
        </w:r>
      </w:ins>
    </w:p>
    <w:p w14:paraId="6EE8F459" w14:textId="77777777" w:rsidR="00363592" w:rsidRPr="00363592" w:rsidRDefault="00363592" w:rsidP="00363592">
      <w:pPr>
        <w:pStyle w:val="B1"/>
        <w:numPr>
          <w:ilvl w:val="0"/>
          <w:numId w:val="0"/>
        </w:numPr>
        <w:spacing w:after="0"/>
        <w:ind w:left="284"/>
        <w:rPr>
          <w:ins w:id="836" w:author="Joerg Swetina (2017.07.14)" w:date="2017-07-27T21:06:00Z"/>
          <w:rFonts w:eastAsia="Calibri"/>
          <w:lang w:val="en-US"/>
          <w:rPrChange w:id="837" w:author="Joerg Swetina (2017.07.14)" w:date="2017-07-27T21:06:00Z">
            <w:rPr>
              <w:ins w:id="838" w:author="Joerg Swetina (2017.07.14)" w:date="2017-07-27T21:06:00Z"/>
              <w:rFonts w:eastAsia="Calibri"/>
              <w:lang w:val="de-DE"/>
            </w:rPr>
          </w:rPrChange>
        </w:rPr>
      </w:pPr>
      <w:ins w:id="839" w:author="Joerg Swetina (2017.07.14)" w:date="2017-07-27T21:06:00Z">
        <w:r w:rsidRPr="00363592">
          <w:rPr>
            <w:rFonts w:eastAsia="Calibri"/>
            <w:lang w:val="en-US"/>
            <w:rPrChange w:id="840" w:author="Joerg Swetina (2017.07.14)" w:date="2017-07-27T21:06:00Z">
              <w:rPr>
                <w:rFonts w:eastAsia="Calibri"/>
                <w:lang w:val="de-DE"/>
              </w:rPr>
            </w:rPrChange>
          </w:rPr>
          <w:t>-</w:t>
        </w:r>
        <w:r w:rsidRPr="00363592">
          <w:rPr>
            <w:rFonts w:eastAsia="Calibri"/>
            <w:lang w:val="en-US"/>
            <w:rPrChange w:id="841" w:author="Joerg Swetina (2017.07.14)" w:date="2017-07-27T21:06:00Z">
              <w:rPr>
                <w:rFonts w:eastAsia="Calibri"/>
                <w:lang w:val="de-DE"/>
              </w:rPr>
            </w:rPrChange>
          </w:rPr>
          <w:tab/>
        </w:r>
        <w:proofErr w:type="gramStart"/>
        <w:r w:rsidRPr="00363592">
          <w:rPr>
            <w:rFonts w:eastAsia="Calibri"/>
            <w:lang w:val="en-US"/>
            <w:rPrChange w:id="842" w:author="Joerg Swetina (2017.07.14)" w:date="2017-07-27T21:06:00Z">
              <w:rPr>
                <w:rFonts w:eastAsia="Calibri"/>
                <w:lang w:val="de-DE"/>
              </w:rPr>
            </w:rPrChange>
          </w:rPr>
          <w:t>xs:</w:t>
        </w:r>
        <w:proofErr w:type="gramEnd"/>
        <w:r w:rsidRPr="00363592">
          <w:rPr>
            <w:rFonts w:eastAsia="Calibri"/>
            <w:lang w:val="en-US"/>
            <w:rPrChange w:id="843" w:author="Joerg Swetina (2017.07.14)" w:date="2017-07-27T21:06:00Z">
              <w:rPr>
                <w:rFonts w:eastAsia="Calibri"/>
                <w:lang w:val="de-DE"/>
              </w:rPr>
            </w:rPrChange>
          </w:rPr>
          <w:t xml:space="preserve">integer </w:t>
        </w:r>
      </w:ins>
    </w:p>
    <w:p w14:paraId="79F2E0D5" w14:textId="77777777" w:rsidR="00363592" w:rsidRPr="00363592" w:rsidRDefault="00363592" w:rsidP="00363592">
      <w:pPr>
        <w:pStyle w:val="B1"/>
        <w:numPr>
          <w:ilvl w:val="0"/>
          <w:numId w:val="0"/>
        </w:numPr>
        <w:spacing w:after="0"/>
        <w:ind w:left="284"/>
        <w:rPr>
          <w:ins w:id="844" w:author="Joerg Swetina (2017.07.14)" w:date="2017-07-27T21:06:00Z"/>
          <w:rFonts w:eastAsia="Calibri"/>
          <w:lang w:val="en-US"/>
          <w:rPrChange w:id="845" w:author="Joerg Swetina (2017.07.14)" w:date="2017-07-27T21:06:00Z">
            <w:rPr>
              <w:ins w:id="846" w:author="Joerg Swetina (2017.07.14)" w:date="2017-07-27T21:06:00Z"/>
              <w:rFonts w:eastAsia="Calibri"/>
              <w:lang w:val="de-DE"/>
            </w:rPr>
          </w:rPrChange>
        </w:rPr>
      </w:pPr>
      <w:ins w:id="847" w:author="Joerg Swetina (2017.07.14)" w:date="2017-07-27T21:06:00Z">
        <w:r w:rsidRPr="00363592">
          <w:rPr>
            <w:rFonts w:eastAsia="Calibri"/>
            <w:lang w:val="en-US"/>
            <w:rPrChange w:id="848" w:author="Joerg Swetina (2017.07.14)" w:date="2017-07-27T21:06:00Z">
              <w:rPr>
                <w:rFonts w:eastAsia="Calibri"/>
                <w:lang w:val="de-DE"/>
              </w:rPr>
            </w:rPrChange>
          </w:rPr>
          <w:t>-</w:t>
        </w:r>
        <w:r w:rsidRPr="00363592">
          <w:rPr>
            <w:rFonts w:eastAsia="Calibri"/>
            <w:lang w:val="en-US"/>
            <w:rPrChange w:id="849" w:author="Joerg Swetina (2017.07.14)" w:date="2017-07-27T21:06:00Z">
              <w:rPr>
                <w:rFonts w:eastAsia="Calibri"/>
                <w:lang w:val="de-DE"/>
              </w:rPr>
            </w:rPrChange>
          </w:rPr>
          <w:tab/>
        </w:r>
        <w:proofErr w:type="gramStart"/>
        <w:r w:rsidRPr="00363592">
          <w:rPr>
            <w:rFonts w:eastAsia="Calibri"/>
            <w:lang w:val="en-US"/>
            <w:rPrChange w:id="850" w:author="Joerg Swetina (2017.07.14)" w:date="2017-07-27T21:06:00Z">
              <w:rPr>
                <w:rFonts w:eastAsia="Calibri"/>
                <w:lang w:val="de-DE"/>
              </w:rPr>
            </w:rPrChange>
          </w:rPr>
          <w:t>xs:</w:t>
        </w:r>
        <w:proofErr w:type="gramEnd"/>
        <w:r w:rsidRPr="00363592">
          <w:rPr>
            <w:rFonts w:eastAsia="Calibri"/>
            <w:lang w:val="en-US"/>
            <w:rPrChange w:id="851" w:author="Joerg Swetina (2017.07.14)" w:date="2017-07-27T21:06:00Z">
              <w:rPr>
                <w:rFonts w:eastAsia="Calibri"/>
                <w:lang w:val="de-DE"/>
              </w:rPr>
            </w:rPrChange>
          </w:rPr>
          <w:t>float</w:t>
        </w:r>
        <w:r w:rsidRPr="00363592">
          <w:rPr>
            <w:rFonts w:eastAsia="Calibri"/>
            <w:lang w:val="en-US"/>
            <w:rPrChange w:id="852" w:author="Joerg Swetina (2017.07.14)" w:date="2017-07-27T21:06:00Z">
              <w:rPr>
                <w:rFonts w:eastAsia="Calibri"/>
                <w:lang w:val="de-DE"/>
              </w:rPr>
            </w:rPrChange>
          </w:rPr>
          <w:t xml:space="preserve"> </w:t>
        </w:r>
      </w:ins>
    </w:p>
    <w:p w14:paraId="75A837CC" w14:textId="77777777" w:rsidR="00363592" w:rsidRPr="00FB2051" w:rsidRDefault="00363592" w:rsidP="00363592">
      <w:pPr>
        <w:rPr>
          <w:ins w:id="853" w:author="Joerg Swetina (2017.07.14)" w:date="2017-07-27T21:06:00Z"/>
          <w:b/>
        </w:rPr>
      </w:pPr>
      <w:ins w:id="854" w:author="Joerg Swetina (2017.07.14)" w:date="2017-07-27T21:06:00Z">
        <w:r w:rsidRPr="00FB2051">
          <w:rPr>
            <w:b/>
          </w:rPr>
          <w:t>Domain Class</w:t>
        </w:r>
      </w:ins>
    </w:p>
    <w:p w14:paraId="51718704" w14:textId="77777777" w:rsidR="00363592" w:rsidRDefault="00363592" w:rsidP="00363592">
      <w:pPr>
        <w:pStyle w:val="B1"/>
        <w:rPr>
          <w:ins w:id="855" w:author="Joerg Swetina (2017.07.14)" w:date="2017-07-27T21:06:00Z"/>
        </w:rPr>
      </w:pPr>
      <w:ins w:id="856" w:author="Joerg Swetina (2017.07.14)" w:date="2017-07-27T21:06:00Z">
        <w:r w:rsidRPr="00FB2051">
          <w:rPr>
            <w:rFonts w:eastAsia="Calibri"/>
          </w:rPr>
          <w:t>SimpleTypeVariable</w:t>
        </w:r>
      </w:ins>
    </w:p>
    <w:p w14:paraId="0B5592AD" w14:textId="77777777" w:rsidR="00363592" w:rsidRPr="00FB2051" w:rsidRDefault="00363592" w:rsidP="00363592">
      <w:pPr>
        <w:rPr>
          <w:ins w:id="857" w:author="Joerg Swetina (2017.07.14)" w:date="2017-07-27T21:06:00Z"/>
          <w:b/>
        </w:rPr>
      </w:pPr>
      <w:ins w:id="858" w:author="Joerg Swetina (2017.07.14)" w:date="2017-07-27T21:06:00Z">
        <w:r w:rsidRPr="00FB2051">
          <w:rPr>
            <w:b/>
          </w:rPr>
          <w:t>Range Datatype</w:t>
        </w:r>
      </w:ins>
    </w:p>
    <w:p w14:paraId="6CE8B1BD" w14:textId="77777777" w:rsidR="00363592" w:rsidRPr="0074259D" w:rsidRDefault="00363592" w:rsidP="00363592">
      <w:pPr>
        <w:pStyle w:val="B1"/>
        <w:rPr>
          <w:ins w:id="859" w:author="Joerg Swetina (2017.07.14)" w:date="2017-07-27T21:06:00Z"/>
        </w:rPr>
      </w:pPr>
      <w:ins w:id="860" w:author="Joerg Swetina (2017.07.14)" w:date="2017-07-27T21:06:00Z">
        <w:r w:rsidRPr="00363592">
          <w:t>(xsd:float or xsd:integer)</w:t>
        </w:r>
      </w:ins>
    </w:p>
    <w:p w14:paraId="27FD93B7" w14:textId="7B882BC5" w:rsidR="00041C75" w:rsidRPr="00041C75" w:rsidDel="00363592" w:rsidRDefault="00041C75" w:rsidP="00226249">
      <w:pPr>
        <w:pStyle w:val="B1"/>
        <w:numPr>
          <w:ilvl w:val="0"/>
          <w:numId w:val="0"/>
        </w:numPr>
        <w:spacing w:after="0"/>
        <w:ind w:left="284"/>
        <w:rPr>
          <w:del w:id="861" w:author="Joerg Swetina (2017.07.14)" w:date="2017-07-27T21:06:00Z"/>
          <w:rFonts w:eastAsia="Calibri"/>
        </w:rPr>
      </w:pPr>
      <w:del w:id="862" w:author="Joerg Swetina (2017.07.14)" w:date="2017-07-27T21:06:00Z">
        <w:r w:rsidRPr="00041C75" w:rsidDel="00363592">
          <w:rPr>
            <w:rFonts w:eastAsia="Calibri"/>
          </w:rPr>
          <w:delText xml:space="preserve">It applies to: </w:delText>
        </w:r>
      </w:del>
    </w:p>
    <w:p w14:paraId="4618AEAB" w14:textId="32042EF6" w:rsidR="00041C75" w:rsidRPr="00041C75" w:rsidDel="00363592" w:rsidRDefault="00041C75" w:rsidP="00226249">
      <w:pPr>
        <w:pStyle w:val="B1"/>
        <w:numPr>
          <w:ilvl w:val="0"/>
          <w:numId w:val="0"/>
        </w:numPr>
        <w:spacing w:after="0"/>
        <w:ind w:left="284"/>
        <w:rPr>
          <w:del w:id="863" w:author="Joerg Swetina (2017.07.14)" w:date="2017-07-27T21:06:00Z"/>
          <w:rFonts w:eastAsia="Calibri"/>
        </w:rPr>
      </w:pPr>
      <w:del w:id="864" w:author="Joerg Swetina (2017.07.14)" w:date="2017-07-27T21:06:00Z">
        <w:r w:rsidRPr="00041C75" w:rsidDel="00363592">
          <w:rPr>
            <w:rFonts w:eastAsia="Calibri"/>
          </w:rPr>
          <w:delText>-</w:delText>
        </w:r>
        <w:r w:rsidRPr="00041C75" w:rsidDel="00363592">
          <w:rPr>
            <w:rFonts w:eastAsia="Calibri"/>
          </w:rPr>
          <w:tab/>
          <w:delText xml:space="preserve">owl:real </w:delText>
        </w:r>
      </w:del>
    </w:p>
    <w:p w14:paraId="3BF1B222" w14:textId="658A59B9" w:rsidR="00041C75" w:rsidRPr="00041C75" w:rsidDel="00363592" w:rsidRDefault="00041C75" w:rsidP="00226249">
      <w:pPr>
        <w:pStyle w:val="B1"/>
        <w:numPr>
          <w:ilvl w:val="0"/>
          <w:numId w:val="0"/>
        </w:numPr>
        <w:spacing w:after="0"/>
        <w:ind w:left="284"/>
        <w:rPr>
          <w:del w:id="865" w:author="Joerg Swetina (2017.07.14)" w:date="2017-07-27T21:06:00Z"/>
          <w:rFonts w:eastAsia="Calibri"/>
        </w:rPr>
      </w:pPr>
      <w:del w:id="866" w:author="Joerg Swetina (2017.07.14)" w:date="2017-07-27T21:06:00Z">
        <w:r w:rsidRPr="00041C75" w:rsidDel="00363592">
          <w:rPr>
            <w:rFonts w:eastAsia="Calibri"/>
          </w:rPr>
          <w:delText>-</w:delText>
        </w:r>
        <w:r w:rsidRPr="00041C75" w:rsidDel="00363592">
          <w:rPr>
            <w:rFonts w:eastAsia="Calibri"/>
          </w:rPr>
          <w:tab/>
          <w:delText xml:space="preserve">owl:rational </w:delText>
        </w:r>
      </w:del>
    </w:p>
    <w:p w14:paraId="424B9E4A" w14:textId="07A0FD8E" w:rsidR="00041C75" w:rsidRPr="00041C75" w:rsidDel="00363592" w:rsidRDefault="00041C75" w:rsidP="00226249">
      <w:pPr>
        <w:pStyle w:val="B1"/>
        <w:numPr>
          <w:ilvl w:val="0"/>
          <w:numId w:val="0"/>
        </w:numPr>
        <w:spacing w:after="0"/>
        <w:ind w:left="284"/>
        <w:rPr>
          <w:del w:id="867" w:author="Joerg Swetina (2017.07.14)" w:date="2017-07-27T21:06:00Z"/>
          <w:rFonts w:eastAsia="Calibri"/>
        </w:rPr>
      </w:pPr>
      <w:del w:id="868" w:author="Joerg Swetina (2017.07.14)" w:date="2017-07-27T21:06:00Z">
        <w:r w:rsidRPr="00041C75" w:rsidDel="00363592">
          <w:rPr>
            <w:rFonts w:eastAsia="Calibri"/>
          </w:rPr>
          <w:delText>-</w:delText>
        </w:r>
        <w:r w:rsidRPr="00041C75" w:rsidDel="00363592">
          <w:rPr>
            <w:rFonts w:eastAsia="Calibri"/>
          </w:rPr>
          <w:tab/>
          <w:delText xml:space="preserve">xsd:decimal </w:delText>
        </w:r>
      </w:del>
    </w:p>
    <w:p w14:paraId="6A0451D9" w14:textId="462BE0EA" w:rsidR="00041C75" w:rsidRPr="00226249" w:rsidDel="00363592" w:rsidRDefault="00041C75" w:rsidP="00226249">
      <w:pPr>
        <w:pStyle w:val="B1"/>
        <w:numPr>
          <w:ilvl w:val="0"/>
          <w:numId w:val="0"/>
        </w:numPr>
        <w:spacing w:after="0"/>
        <w:ind w:left="284"/>
        <w:rPr>
          <w:del w:id="869" w:author="Joerg Swetina (2017.07.14)" w:date="2017-07-27T21:06:00Z"/>
          <w:rFonts w:eastAsia="Calibri"/>
          <w:lang w:val="de-DE"/>
        </w:rPr>
      </w:pPr>
      <w:del w:id="870"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42C4F149" w14:textId="1C6050EB" w:rsidR="00041C75" w:rsidRPr="00226249" w:rsidDel="00363592" w:rsidRDefault="00041C75" w:rsidP="00226249">
      <w:pPr>
        <w:pStyle w:val="B1"/>
        <w:numPr>
          <w:ilvl w:val="0"/>
          <w:numId w:val="0"/>
        </w:numPr>
        <w:spacing w:after="0"/>
        <w:ind w:left="284"/>
        <w:rPr>
          <w:del w:id="871" w:author="Joerg Swetina (2017.07.14)" w:date="2017-07-27T21:06:00Z"/>
          <w:rFonts w:eastAsia="Calibri"/>
          <w:lang w:val="de-DE"/>
        </w:rPr>
      </w:pPr>
      <w:del w:id="872" w:author="Joerg Swetina (2017.07.14)" w:date="2017-07-27T21:06:00Z">
        <w:r w:rsidRPr="00226249" w:rsidDel="00363592">
          <w:rPr>
            <w:rFonts w:eastAsia="Calibri"/>
            <w:lang w:val="de-DE"/>
          </w:rPr>
          <w:lastRenderedPageBreak/>
          <w:delText>-</w:delText>
        </w:r>
        <w:r w:rsidRPr="00226249" w:rsidDel="00363592">
          <w:rPr>
            <w:rFonts w:eastAsia="Calibri"/>
            <w:lang w:val="de-DE"/>
          </w:rPr>
          <w:tab/>
          <w:delText xml:space="preserve">xsd:nonNegativeInteger </w:delText>
        </w:r>
      </w:del>
    </w:p>
    <w:p w14:paraId="1869563D" w14:textId="360D0E08" w:rsidR="00041C75" w:rsidRPr="00226249" w:rsidDel="00363592" w:rsidRDefault="00041C75" w:rsidP="00226249">
      <w:pPr>
        <w:pStyle w:val="B1"/>
        <w:numPr>
          <w:ilvl w:val="0"/>
          <w:numId w:val="0"/>
        </w:numPr>
        <w:spacing w:after="0"/>
        <w:ind w:left="284"/>
        <w:rPr>
          <w:del w:id="873" w:author="Joerg Swetina (2017.07.14)" w:date="2017-07-27T21:06:00Z"/>
          <w:rFonts w:eastAsia="Calibri"/>
          <w:lang w:val="de-DE"/>
        </w:rPr>
      </w:pPr>
      <w:del w:id="874"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1C1E1809" w14:textId="2DE00766" w:rsidR="00041C75" w:rsidRPr="00041C75" w:rsidDel="00363592" w:rsidRDefault="00041C75" w:rsidP="00226249">
      <w:pPr>
        <w:pStyle w:val="B1"/>
        <w:numPr>
          <w:ilvl w:val="0"/>
          <w:numId w:val="0"/>
        </w:numPr>
        <w:spacing w:after="0"/>
        <w:ind w:left="284"/>
        <w:rPr>
          <w:del w:id="875" w:author="Joerg Swetina (2017.07.14)" w:date="2017-07-27T21:06:00Z"/>
          <w:rFonts w:eastAsia="Calibri"/>
        </w:rPr>
      </w:pPr>
      <w:del w:id="876" w:author="Joerg Swetina (2017.07.14)" w:date="2017-07-27T21:06:00Z">
        <w:r w:rsidRPr="00041C75" w:rsidDel="00363592">
          <w:rPr>
            <w:rFonts w:eastAsia="Calibri"/>
          </w:rPr>
          <w:delText>-</w:delText>
        </w:r>
        <w:r w:rsidRPr="00041C75" w:rsidDel="00363592">
          <w:rPr>
            <w:rFonts w:eastAsia="Calibri"/>
          </w:rPr>
          <w:tab/>
          <w:delText xml:space="preserve">xsd:positiveInteger </w:delText>
        </w:r>
      </w:del>
    </w:p>
    <w:p w14:paraId="498CDBBF" w14:textId="4192DDBF" w:rsidR="00041C75" w:rsidRPr="00041C75" w:rsidDel="00363592" w:rsidRDefault="00041C75" w:rsidP="00226249">
      <w:pPr>
        <w:pStyle w:val="B1"/>
        <w:numPr>
          <w:ilvl w:val="0"/>
          <w:numId w:val="0"/>
        </w:numPr>
        <w:spacing w:after="0"/>
        <w:ind w:left="284"/>
        <w:rPr>
          <w:del w:id="877" w:author="Joerg Swetina (2017.07.14)" w:date="2017-07-27T21:06:00Z"/>
          <w:rFonts w:eastAsia="Calibri"/>
        </w:rPr>
      </w:pPr>
      <w:del w:id="878" w:author="Joerg Swetina (2017.07.14)" w:date="2017-07-27T21:06:00Z">
        <w:r w:rsidRPr="00041C75" w:rsidDel="00363592">
          <w:rPr>
            <w:rFonts w:eastAsia="Calibri"/>
          </w:rPr>
          <w:delText>-</w:delText>
        </w:r>
        <w:r w:rsidRPr="00041C75" w:rsidDel="00363592">
          <w:rPr>
            <w:rFonts w:eastAsia="Calibri"/>
          </w:rPr>
          <w:tab/>
          <w:delText xml:space="preserve">xsd:negativeInteger </w:delText>
        </w:r>
      </w:del>
    </w:p>
    <w:p w14:paraId="3BD71D5B" w14:textId="3A51C752" w:rsidR="00041C75" w:rsidRPr="00041C75" w:rsidDel="00363592" w:rsidRDefault="00041C75" w:rsidP="00226249">
      <w:pPr>
        <w:pStyle w:val="B1"/>
        <w:numPr>
          <w:ilvl w:val="0"/>
          <w:numId w:val="0"/>
        </w:numPr>
        <w:spacing w:after="0"/>
        <w:ind w:left="284"/>
        <w:rPr>
          <w:del w:id="879" w:author="Joerg Swetina (2017.07.14)" w:date="2017-07-27T21:06:00Z"/>
          <w:rFonts w:eastAsia="Calibri"/>
        </w:rPr>
      </w:pPr>
      <w:del w:id="880" w:author="Joerg Swetina (2017.07.14)" w:date="2017-07-27T21:06:00Z">
        <w:r w:rsidRPr="00041C75" w:rsidDel="00363592">
          <w:rPr>
            <w:rFonts w:eastAsia="Calibri"/>
          </w:rPr>
          <w:delText>-</w:delText>
        </w:r>
        <w:r w:rsidRPr="00041C75" w:rsidDel="00363592">
          <w:rPr>
            <w:rFonts w:eastAsia="Calibri"/>
          </w:rPr>
          <w:tab/>
          <w:delText xml:space="preserve">xsd:long </w:delText>
        </w:r>
      </w:del>
    </w:p>
    <w:p w14:paraId="468E0646" w14:textId="6E5873F2" w:rsidR="00041C75" w:rsidRPr="00041C75" w:rsidDel="00363592" w:rsidRDefault="00041C75" w:rsidP="00226249">
      <w:pPr>
        <w:pStyle w:val="B1"/>
        <w:numPr>
          <w:ilvl w:val="0"/>
          <w:numId w:val="0"/>
        </w:numPr>
        <w:spacing w:after="0"/>
        <w:ind w:left="284"/>
        <w:rPr>
          <w:del w:id="881" w:author="Joerg Swetina (2017.07.14)" w:date="2017-07-27T21:06:00Z"/>
          <w:rFonts w:eastAsia="Calibri"/>
        </w:rPr>
      </w:pPr>
      <w:del w:id="882" w:author="Joerg Swetina (2017.07.14)" w:date="2017-07-27T21:06:00Z">
        <w:r w:rsidRPr="00041C75" w:rsidDel="00363592">
          <w:rPr>
            <w:rFonts w:eastAsia="Calibri"/>
          </w:rPr>
          <w:delText>-</w:delText>
        </w:r>
        <w:r w:rsidRPr="00041C75" w:rsidDel="00363592">
          <w:rPr>
            <w:rFonts w:eastAsia="Calibri"/>
          </w:rPr>
          <w:tab/>
          <w:delText xml:space="preserve">xsd:int </w:delText>
        </w:r>
      </w:del>
    </w:p>
    <w:p w14:paraId="51937994" w14:textId="5264FEFA" w:rsidR="00041C75" w:rsidRPr="00041C75" w:rsidDel="00363592" w:rsidRDefault="00041C75" w:rsidP="00226249">
      <w:pPr>
        <w:pStyle w:val="B1"/>
        <w:numPr>
          <w:ilvl w:val="0"/>
          <w:numId w:val="0"/>
        </w:numPr>
        <w:spacing w:after="0"/>
        <w:ind w:left="284"/>
        <w:rPr>
          <w:del w:id="883" w:author="Joerg Swetina (2017.07.14)" w:date="2017-07-27T21:06:00Z"/>
          <w:rFonts w:eastAsia="Calibri"/>
        </w:rPr>
      </w:pPr>
      <w:del w:id="884" w:author="Joerg Swetina (2017.07.14)" w:date="2017-07-27T21:06:00Z">
        <w:r w:rsidRPr="00041C75" w:rsidDel="00363592">
          <w:rPr>
            <w:rFonts w:eastAsia="Calibri"/>
          </w:rPr>
          <w:delText>-</w:delText>
        </w:r>
        <w:r w:rsidRPr="00041C75" w:rsidDel="00363592">
          <w:rPr>
            <w:rFonts w:eastAsia="Calibri"/>
          </w:rPr>
          <w:tab/>
          <w:delText xml:space="preserve">xsd:short </w:delText>
        </w:r>
      </w:del>
    </w:p>
    <w:p w14:paraId="21AC0DEA" w14:textId="0796A49A" w:rsidR="00041C75" w:rsidRPr="00041C75" w:rsidDel="00363592" w:rsidRDefault="00041C75" w:rsidP="00226249">
      <w:pPr>
        <w:pStyle w:val="B1"/>
        <w:numPr>
          <w:ilvl w:val="0"/>
          <w:numId w:val="0"/>
        </w:numPr>
        <w:spacing w:after="0"/>
        <w:ind w:left="284"/>
        <w:rPr>
          <w:del w:id="885" w:author="Joerg Swetina (2017.07.14)" w:date="2017-07-27T21:06:00Z"/>
          <w:rFonts w:eastAsia="Calibri"/>
        </w:rPr>
      </w:pPr>
      <w:del w:id="886" w:author="Joerg Swetina (2017.07.14)" w:date="2017-07-27T21:06:00Z">
        <w:r w:rsidRPr="00041C75" w:rsidDel="00363592">
          <w:rPr>
            <w:rFonts w:eastAsia="Calibri"/>
          </w:rPr>
          <w:delText>-</w:delText>
        </w:r>
        <w:r w:rsidRPr="00041C75" w:rsidDel="00363592">
          <w:rPr>
            <w:rFonts w:eastAsia="Calibri"/>
          </w:rPr>
          <w:tab/>
          <w:delText xml:space="preserve">xsd:byte </w:delText>
        </w:r>
      </w:del>
    </w:p>
    <w:p w14:paraId="609E9A1B" w14:textId="39354B03" w:rsidR="00041C75" w:rsidRPr="00041C75" w:rsidDel="00363592" w:rsidRDefault="00041C75" w:rsidP="00226249">
      <w:pPr>
        <w:pStyle w:val="B1"/>
        <w:numPr>
          <w:ilvl w:val="0"/>
          <w:numId w:val="0"/>
        </w:numPr>
        <w:spacing w:after="0"/>
        <w:ind w:left="284"/>
        <w:rPr>
          <w:del w:id="887" w:author="Joerg Swetina (2017.07.14)" w:date="2017-07-27T21:06:00Z"/>
          <w:rFonts w:eastAsia="Calibri"/>
        </w:rPr>
      </w:pPr>
      <w:del w:id="888" w:author="Joerg Swetina (2017.07.14)" w:date="2017-07-27T21:06:00Z">
        <w:r w:rsidRPr="00041C75" w:rsidDel="00363592">
          <w:rPr>
            <w:rFonts w:eastAsia="Calibri"/>
          </w:rPr>
          <w:delText>-</w:delText>
        </w:r>
        <w:r w:rsidRPr="00041C75" w:rsidDel="00363592">
          <w:rPr>
            <w:rFonts w:eastAsia="Calibri"/>
          </w:rPr>
          <w:tab/>
          <w:delText xml:space="preserve">xsd:unsignedLong </w:delText>
        </w:r>
      </w:del>
    </w:p>
    <w:p w14:paraId="3F8ADE51" w14:textId="4C8B8C3A" w:rsidR="00041C75" w:rsidRPr="00041C75" w:rsidDel="00363592" w:rsidRDefault="00041C75" w:rsidP="00226249">
      <w:pPr>
        <w:pStyle w:val="B1"/>
        <w:numPr>
          <w:ilvl w:val="0"/>
          <w:numId w:val="0"/>
        </w:numPr>
        <w:spacing w:after="0"/>
        <w:ind w:left="284"/>
        <w:rPr>
          <w:del w:id="889" w:author="Joerg Swetina (2017.07.14)" w:date="2017-07-27T21:06:00Z"/>
          <w:rFonts w:eastAsia="Calibri"/>
        </w:rPr>
      </w:pPr>
      <w:del w:id="890" w:author="Joerg Swetina (2017.07.14)" w:date="2017-07-27T21:06:00Z">
        <w:r w:rsidRPr="00041C75" w:rsidDel="00363592">
          <w:rPr>
            <w:rFonts w:eastAsia="Calibri"/>
          </w:rPr>
          <w:delText>-</w:delText>
        </w:r>
        <w:r w:rsidRPr="00041C75" w:rsidDel="00363592">
          <w:rPr>
            <w:rFonts w:eastAsia="Calibri"/>
          </w:rPr>
          <w:tab/>
          <w:delText xml:space="preserve">xsd:unsignedInt </w:delText>
        </w:r>
      </w:del>
    </w:p>
    <w:p w14:paraId="4D7FA177" w14:textId="208F7A9E" w:rsidR="00041C75" w:rsidRPr="00041C75" w:rsidDel="00363592" w:rsidRDefault="00041C75" w:rsidP="00226249">
      <w:pPr>
        <w:pStyle w:val="B1"/>
        <w:numPr>
          <w:ilvl w:val="0"/>
          <w:numId w:val="0"/>
        </w:numPr>
        <w:spacing w:after="0"/>
        <w:ind w:left="284"/>
        <w:rPr>
          <w:del w:id="891" w:author="Joerg Swetina (2017.07.14)" w:date="2017-07-27T21:06:00Z"/>
          <w:rFonts w:eastAsia="Calibri"/>
        </w:rPr>
      </w:pPr>
      <w:del w:id="892" w:author="Joerg Swetina (2017.07.14)" w:date="2017-07-27T21:06:00Z">
        <w:r w:rsidRPr="00041C75" w:rsidDel="00363592">
          <w:rPr>
            <w:rFonts w:eastAsia="Calibri"/>
          </w:rPr>
          <w:delText>-</w:delText>
        </w:r>
        <w:r w:rsidRPr="00041C75" w:rsidDel="00363592">
          <w:rPr>
            <w:rFonts w:eastAsia="Calibri"/>
          </w:rPr>
          <w:tab/>
          <w:delText xml:space="preserve">xsd:unsignedShort </w:delText>
        </w:r>
      </w:del>
    </w:p>
    <w:p w14:paraId="34623C7B" w14:textId="3B5FC84E" w:rsidR="00041C75" w:rsidRPr="00041C75" w:rsidDel="00363592" w:rsidRDefault="00041C75" w:rsidP="00226249">
      <w:pPr>
        <w:pStyle w:val="B1"/>
        <w:numPr>
          <w:ilvl w:val="0"/>
          <w:numId w:val="0"/>
        </w:numPr>
        <w:spacing w:after="0"/>
        <w:ind w:left="284"/>
        <w:rPr>
          <w:del w:id="893" w:author="Joerg Swetina (2017.07.14)" w:date="2017-07-27T21:06:00Z"/>
          <w:rFonts w:eastAsia="Calibri"/>
        </w:rPr>
      </w:pPr>
      <w:del w:id="894" w:author="Joerg Swetina (2017.07.14)" w:date="2017-07-27T21:06:00Z">
        <w:r w:rsidRPr="00041C75" w:rsidDel="00363592">
          <w:rPr>
            <w:rFonts w:eastAsia="Calibri"/>
          </w:rPr>
          <w:delText>-</w:delText>
        </w:r>
        <w:r w:rsidRPr="00041C75" w:rsidDel="00363592">
          <w:rPr>
            <w:rFonts w:eastAsia="Calibri"/>
          </w:rPr>
          <w:tab/>
          <w:delText xml:space="preserve">xsd:unsignedByte </w:delText>
        </w:r>
      </w:del>
    </w:p>
    <w:p w14:paraId="37B703E4" w14:textId="6494280F" w:rsidR="00041C75" w:rsidRPr="00041C75" w:rsidDel="00363592" w:rsidRDefault="00041C75" w:rsidP="00226249">
      <w:pPr>
        <w:pStyle w:val="B1"/>
        <w:numPr>
          <w:ilvl w:val="0"/>
          <w:numId w:val="0"/>
        </w:numPr>
        <w:spacing w:after="0"/>
        <w:ind w:left="284"/>
        <w:rPr>
          <w:del w:id="895" w:author="Joerg Swetina (2017.07.14)" w:date="2017-07-27T21:06:00Z"/>
          <w:rFonts w:eastAsia="Calibri"/>
        </w:rPr>
      </w:pPr>
      <w:del w:id="896" w:author="Joerg Swetina (2017.07.14)" w:date="2017-07-27T21:06:00Z">
        <w:r w:rsidRPr="00041C75" w:rsidDel="00363592">
          <w:rPr>
            <w:rFonts w:eastAsia="Calibri"/>
          </w:rPr>
          <w:delText>-</w:delText>
        </w:r>
        <w:r w:rsidRPr="00041C75" w:rsidDel="00363592">
          <w:rPr>
            <w:rFonts w:eastAsia="Calibri"/>
          </w:rPr>
          <w:tab/>
          <w:delText xml:space="preserve">xsd:dateTime </w:delText>
        </w:r>
      </w:del>
    </w:p>
    <w:p w14:paraId="0C6A0601" w14:textId="60AC53F7" w:rsidR="00594FA4" w:rsidRPr="00FB2051" w:rsidDel="00363592" w:rsidRDefault="00041C75" w:rsidP="00226249">
      <w:pPr>
        <w:pStyle w:val="B1"/>
        <w:numPr>
          <w:ilvl w:val="0"/>
          <w:numId w:val="0"/>
        </w:numPr>
        <w:spacing w:after="0"/>
        <w:ind w:left="284"/>
        <w:rPr>
          <w:del w:id="897" w:author="Joerg Swetina (2017.07.14)" w:date="2017-07-27T21:06:00Z"/>
          <w:rFonts w:eastAsia="Calibri"/>
        </w:rPr>
      </w:pPr>
      <w:del w:id="898" w:author="Joerg Swetina (2017.07.14)" w:date="2017-07-27T21:06:00Z">
        <w:r w:rsidRPr="00041C75" w:rsidDel="00363592">
          <w:rPr>
            <w:rFonts w:eastAsia="Calibri"/>
          </w:rPr>
          <w:delText>-</w:delText>
        </w:r>
        <w:r w:rsidRPr="00041C75" w:rsidDel="00363592">
          <w:rPr>
            <w:rFonts w:eastAsia="Calibri"/>
          </w:rPr>
          <w:tab/>
          <w:delText>xsd:dateTimeStamp</w:delText>
        </w:r>
        <w:r w:rsidR="00594FA4" w:rsidRPr="00FB2051" w:rsidDel="00363592">
          <w:rPr>
            <w:rFonts w:eastAsia="Calibri"/>
          </w:rPr>
          <w:delText xml:space="preserve">. </w:delText>
        </w:r>
      </w:del>
    </w:p>
    <w:p w14:paraId="5A750F68" w14:textId="4E1E131B" w:rsidR="00594FA4" w:rsidRPr="00FB2051" w:rsidDel="00363592" w:rsidRDefault="00594FA4" w:rsidP="00594FA4">
      <w:pPr>
        <w:rPr>
          <w:del w:id="899" w:author="Joerg Swetina (2017.07.14)" w:date="2017-07-27T21:06:00Z"/>
          <w:b/>
        </w:rPr>
      </w:pPr>
      <w:del w:id="900" w:author="Joerg Swetina (2017.07.14)" w:date="2017-07-27T21:06:00Z">
        <w:r w:rsidRPr="00FB2051" w:rsidDel="00363592">
          <w:rPr>
            <w:b/>
          </w:rPr>
          <w:delText>Domain Class</w:delText>
        </w:r>
      </w:del>
    </w:p>
    <w:p w14:paraId="57DCE7B7" w14:textId="72CFCD9E" w:rsidR="00594FA4" w:rsidRPr="00FB2051" w:rsidDel="00363592" w:rsidRDefault="00594FA4" w:rsidP="00594FA4">
      <w:pPr>
        <w:pStyle w:val="B1"/>
        <w:rPr>
          <w:del w:id="901" w:author="Joerg Swetina (2017.07.14)" w:date="2017-07-27T21:06:00Z"/>
          <w:rFonts w:eastAsia="Calibri"/>
        </w:rPr>
      </w:pPr>
      <w:del w:id="902" w:author="Joerg Swetina (2017.07.14)" w:date="2017-07-27T21:06:00Z">
        <w:r w:rsidRPr="00FB2051" w:rsidDel="00363592">
          <w:rPr>
            <w:rFonts w:eastAsia="Calibri"/>
          </w:rPr>
          <w:delText>SimpleTypeVariable</w:delText>
        </w:r>
      </w:del>
    </w:p>
    <w:p w14:paraId="5FBF6571" w14:textId="6C8029DC" w:rsidR="000C02BD" w:rsidDel="00363592" w:rsidRDefault="000C02BD" w:rsidP="000C02BD">
      <w:pPr>
        <w:ind w:left="284"/>
        <w:rPr>
          <w:del w:id="903" w:author="Joerg Swetina (2017.07.14)" w:date="2017-07-27T21:06:00Z"/>
        </w:rPr>
      </w:pPr>
      <w:del w:id="904" w:author="Joerg Swetina (2017.07.14)" w:date="2017-07-27T21:06:00Z">
        <w:r w:rsidRPr="000C02BD" w:rsidDel="00363592">
          <w:delText xml:space="preserve"> </w:delText>
        </w:r>
      </w:del>
    </w:p>
    <w:p w14:paraId="4CA3861A" w14:textId="0BD2DD5A" w:rsidR="000C02BD" w:rsidRPr="00FB2051" w:rsidDel="00363592" w:rsidRDefault="000C02BD" w:rsidP="000C02BD">
      <w:pPr>
        <w:rPr>
          <w:del w:id="905" w:author="Joerg Swetina (2017.07.14)" w:date="2017-07-27T21:06:00Z"/>
          <w:b/>
        </w:rPr>
      </w:pPr>
      <w:del w:id="906" w:author="Joerg Swetina (2017.07.14)" w:date="2017-07-27T21:06:00Z">
        <w:r w:rsidRPr="00FB2051" w:rsidDel="00363592">
          <w:rPr>
            <w:b/>
          </w:rPr>
          <w:delText>Range Datatype</w:delText>
        </w:r>
      </w:del>
    </w:p>
    <w:p w14:paraId="174A49F4" w14:textId="19517DD6" w:rsidR="0074259D" w:rsidRPr="0074259D" w:rsidDel="00363592" w:rsidRDefault="00A00170" w:rsidP="00226249">
      <w:pPr>
        <w:pStyle w:val="B1"/>
        <w:rPr>
          <w:del w:id="907" w:author="Joerg Swetina (2017.07.14)" w:date="2017-07-27T21:06:00Z"/>
        </w:rPr>
      </w:pPr>
      <w:del w:id="908"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1803C5D3" w14:textId="77777777" w:rsidR="00AB715E" w:rsidRPr="00FB2051" w:rsidRDefault="00AB715E" w:rsidP="00AB715E">
      <w:pPr>
        <w:pStyle w:val="Heading4"/>
      </w:pPr>
      <w:bookmarkStart w:id="909" w:name="_Toc475958191"/>
      <w:r w:rsidRPr="00FB2051">
        <w:t>6.3.2.5</w:t>
      </w:r>
      <w:r w:rsidRPr="00FB2051">
        <w:tab/>
        <w:t>Data Property: hasDataRestriction_length</w:t>
      </w:r>
      <w:bookmarkEnd w:id="831"/>
      <w:bookmarkEnd w:id="832"/>
      <w:bookmarkEnd w:id="833"/>
      <w:bookmarkEnd w:id="909"/>
    </w:p>
    <w:p w14:paraId="4EBE74CC" w14:textId="77777777" w:rsidR="00594FA4" w:rsidRPr="00FB2051" w:rsidRDefault="00594FA4" w:rsidP="00594FA4">
      <w:pPr>
        <w:rPr>
          <w:b/>
        </w:rPr>
      </w:pPr>
      <w:bookmarkStart w:id="910" w:name="_Toc449521494"/>
      <w:bookmarkStart w:id="911" w:name="_Toc449537864"/>
      <w:bookmarkStart w:id="912"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7DED03FE" w14:textId="598BE582" w:rsidR="001D61CF" w:rsidRPr="001D61CF" w:rsidDel="00363592" w:rsidRDefault="001D61CF" w:rsidP="00226249">
      <w:pPr>
        <w:pStyle w:val="B1"/>
        <w:numPr>
          <w:ilvl w:val="0"/>
          <w:numId w:val="0"/>
        </w:numPr>
        <w:spacing w:after="0"/>
        <w:ind w:left="284"/>
        <w:rPr>
          <w:del w:id="913" w:author="Joerg Swetina (2017.07.14)" w:date="2017-07-27T21:08:00Z"/>
          <w:rFonts w:eastAsia="Calibri"/>
        </w:rPr>
      </w:pPr>
      <w:del w:id="914" w:author="Joerg Swetina (2017.07.14)" w:date="2017-07-27T21:08:00Z">
        <w:r w:rsidRPr="001D61CF" w:rsidDel="00363592">
          <w:rPr>
            <w:rFonts w:eastAsia="Calibri"/>
          </w:rPr>
          <w:delText>-</w:delText>
        </w:r>
        <w:r w:rsidRPr="001D61CF" w:rsidDel="00363592">
          <w:rPr>
            <w:rFonts w:eastAsia="Calibri"/>
          </w:rPr>
          <w:tab/>
          <w:delText>rdf:PlainLiteral</w:delText>
        </w:r>
      </w:del>
    </w:p>
    <w:p w14:paraId="08BF1F50"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w:t>
      </w:r>
      <w:proofErr w:type="gramEnd"/>
      <w:del w:id="915" w:author="Joerg Swetina (2017.07.14)" w:date="2017-07-27T21:08:00Z">
        <w:r w:rsidRPr="001D61CF" w:rsidDel="00363592">
          <w:rPr>
            <w:rFonts w:eastAsia="Calibri"/>
          </w:rPr>
          <w:delText>d</w:delText>
        </w:r>
      </w:del>
      <w:r w:rsidRPr="001D61CF">
        <w:rPr>
          <w:rFonts w:eastAsia="Calibri"/>
        </w:rPr>
        <w:t xml:space="preserve">:string </w:t>
      </w:r>
    </w:p>
    <w:p w14:paraId="2720F317" w14:textId="34BB8731" w:rsidR="001D61CF" w:rsidRPr="001D61CF" w:rsidDel="00363592" w:rsidRDefault="001D61CF" w:rsidP="00226249">
      <w:pPr>
        <w:pStyle w:val="B1"/>
        <w:numPr>
          <w:ilvl w:val="0"/>
          <w:numId w:val="0"/>
        </w:numPr>
        <w:spacing w:after="0"/>
        <w:ind w:left="284"/>
        <w:rPr>
          <w:del w:id="916" w:author="Joerg Swetina (2017.07.14)" w:date="2017-07-27T21:08:00Z"/>
          <w:rFonts w:eastAsia="Calibri"/>
        </w:rPr>
      </w:pPr>
      <w:del w:id="917" w:author="Joerg Swetina (2017.07.14)" w:date="2017-07-27T21:08:00Z">
        <w:r w:rsidRPr="001D61CF" w:rsidDel="00363592">
          <w:rPr>
            <w:rFonts w:eastAsia="Calibri"/>
          </w:rPr>
          <w:delText>-</w:delText>
        </w:r>
        <w:r w:rsidRPr="001D61CF" w:rsidDel="00363592">
          <w:rPr>
            <w:rFonts w:eastAsia="Calibri"/>
          </w:rPr>
          <w:tab/>
          <w:delText xml:space="preserve">xsd:normalizedString </w:delText>
        </w:r>
      </w:del>
    </w:p>
    <w:p w14:paraId="361A8795" w14:textId="193E414A" w:rsidR="001D61CF" w:rsidRPr="001D61CF" w:rsidDel="00363592" w:rsidRDefault="001D61CF" w:rsidP="00226249">
      <w:pPr>
        <w:pStyle w:val="B1"/>
        <w:numPr>
          <w:ilvl w:val="0"/>
          <w:numId w:val="0"/>
        </w:numPr>
        <w:spacing w:after="0"/>
        <w:ind w:left="284"/>
        <w:rPr>
          <w:del w:id="918" w:author="Joerg Swetina (2017.07.14)" w:date="2017-07-27T21:08:00Z"/>
          <w:rFonts w:eastAsia="Calibri"/>
        </w:rPr>
      </w:pPr>
      <w:del w:id="919" w:author="Joerg Swetina (2017.07.14)" w:date="2017-07-27T21:08:00Z">
        <w:r w:rsidRPr="001D61CF" w:rsidDel="00363592">
          <w:rPr>
            <w:rFonts w:eastAsia="Calibri"/>
          </w:rPr>
          <w:delText>-</w:delText>
        </w:r>
        <w:r w:rsidRPr="001D61CF" w:rsidDel="00363592">
          <w:rPr>
            <w:rFonts w:eastAsia="Calibri"/>
          </w:rPr>
          <w:tab/>
          <w:delText xml:space="preserve">xsd:token </w:delText>
        </w:r>
      </w:del>
    </w:p>
    <w:p w14:paraId="32D02AE2" w14:textId="045B693C" w:rsidR="001D61CF" w:rsidRPr="001D61CF" w:rsidDel="00363592" w:rsidRDefault="001D61CF" w:rsidP="00226249">
      <w:pPr>
        <w:pStyle w:val="B1"/>
        <w:numPr>
          <w:ilvl w:val="0"/>
          <w:numId w:val="0"/>
        </w:numPr>
        <w:spacing w:after="0"/>
        <w:ind w:left="284"/>
        <w:rPr>
          <w:del w:id="920" w:author="Joerg Swetina (2017.07.14)" w:date="2017-07-27T21:08:00Z"/>
          <w:rFonts w:eastAsia="Calibri"/>
        </w:rPr>
      </w:pPr>
      <w:del w:id="921" w:author="Joerg Swetina (2017.07.14)" w:date="2017-07-27T21:08:00Z">
        <w:r w:rsidRPr="001D61CF" w:rsidDel="00363592">
          <w:rPr>
            <w:rFonts w:eastAsia="Calibri"/>
          </w:rPr>
          <w:delText>-</w:delText>
        </w:r>
        <w:r w:rsidRPr="001D61CF" w:rsidDel="00363592">
          <w:rPr>
            <w:rFonts w:eastAsia="Calibri"/>
          </w:rPr>
          <w:tab/>
          <w:delText xml:space="preserve">xsd:language </w:delText>
        </w:r>
      </w:del>
    </w:p>
    <w:p w14:paraId="7709EC13" w14:textId="41E0E2DC" w:rsidR="001D61CF" w:rsidRPr="001D61CF" w:rsidDel="00363592" w:rsidRDefault="001D61CF" w:rsidP="00226249">
      <w:pPr>
        <w:pStyle w:val="B1"/>
        <w:numPr>
          <w:ilvl w:val="0"/>
          <w:numId w:val="0"/>
        </w:numPr>
        <w:spacing w:after="0"/>
        <w:ind w:left="284"/>
        <w:rPr>
          <w:del w:id="922" w:author="Joerg Swetina (2017.07.14)" w:date="2017-07-27T21:08:00Z"/>
          <w:rFonts w:eastAsia="Calibri"/>
        </w:rPr>
      </w:pPr>
      <w:del w:id="923" w:author="Joerg Swetina (2017.07.14)" w:date="2017-07-27T21:08:00Z">
        <w:r w:rsidRPr="001D61CF" w:rsidDel="00363592">
          <w:rPr>
            <w:rFonts w:eastAsia="Calibri"/>
          </w:rPr>
          <w:delText>-</w:delText>
        </w:r>
        <w:r w:rsidRPr="001D61CF" w:rsidDel="00363592">
          <w:rPr>
            <w:rFonts w:eastAsia="Calibri"/>
          </w:rPr>
          <w:tab/>
          <w:delText xml:space="preserve">xsd:Name </w:delText>
        </w:r>
      </w:del>
    </w:p>
    <w:p w14:paraId="52B29C26" w14:textId="6B6BF75F" w:rsidR="001D61CF" w:rsidRPr="001D61CF" w:rsidDel="00363592" w:rsidRDefault="001D61CF" w:rsidP="00226249">
      <w:pPr>
        <w:pStyle w:val="B1"/>
        <w:numPr>
          <w:ilvl w:val="0"/>
          <w:numId w:val="0"/>
        </w:numPr>
        <w:spacing w:after="0"/>
        <w:ind w:left="284"/>
        <w:rPr>
          <w:del w:id="924" w:author="Joerg Swetina (2017.07.14)" w:date="2017-07-27T21:08:00Z"/>
          <w:rFonts w:eastAsia="Calibri"/>
        </w:rPr>
      </w:pPr>
      <w:del w:id="925" w:author="Joerg Swetina (2017.07.14)" w:date="2017-07-27T21:08:00Z">
        <w:r w:rsidRPr="001D61CF" w:rsidDel="00363592">
          <w:rPr>
            <w:rFonts w:eastAsia="Calibri"/>
          </w:rPr>
          <w:delText>-</w:delText>
        </w:r>
        <w:r w:rsidRPr="001D61CF" w:rsidDel="00363592">
          <w:rPr>
            <w:rFonts w:eastAsia="Calibri"/>
          </w:rPr>
          <w:tab/>
          <w:delText xml:space="preserve">xsd:NCName </w:delText>
        </w:r>
      </w:del>
    </w:p>
    <w:p w14:paraId="291D3267" w14:textId="27FDF578" w:rsidR="001D61CF" w:rsidRPr="001D61CF" w:rsidDel="00363592" w:rsidRDefault="001D61CF" w:rsidP="00226249">
      <w:pPr>
        <w:pStyle w:val="B1"/>
        <w:numPr>
          <w:ilvl w:val="0"/>
          <w:numId w:val="0"/>
        </w:numPr>
        <w:spacing w:after="0"/>
        <w:ind w:left="284"/>
        <w:rPr>
          <w:del w:id="926" w:author="Joerg Swetina (2017.07.14)" w:date="2017-07-27T21:08:00Z"/>
          <w:rFonts w:eastAsia="Calibri"/>
        </w:rPr>
      </w:pPr>
      <w:del w:id="927" w:author="Joerg Swetina (2017.07.14)" w:date="2017-07-27T21:08:00Z">
        <w:r w:rsidRPr="001D61CF" w:rsidDel="00363592">
          <w:rPr>
            <w:rFonts w:eastAsia="Calibri"/>
          </w:rPr>
          <w:delText>-</w:delText>
        </w:r>
        <w:r w:rsidRPr="001D61CF" w:rsidDel="00363592">
          <w:rPr>
            <w:rFonts w:eastAsia="Calibri"/>
          </w:rPr>
          <w:tab/>
          <w:delText xml:space="preserve">xsd:NMTOKEN </w:delText>
        </w:r>
      </w:del>
    </w:p>
    <w:p w14:paraId="60234FAA" w14:textId="54BEBD1B" w:rsidR="001D61CF" w:rsidRPr="001D61CF" w:rsidDel="00363592" w:rsidRDefault="001D61CF" w:rsidP="00226249">
      <w:pPr>
        <w:pStyle w:val="B1"/>
        <w:numPr>
          <w:ilvl w:val="0"/>
          <w:numId w:val="0"/>
        </w:numPr>
        <w:spacing w:after="0"/>
        <w:ind w:left="284"/>
        <w:rPr>
          <w:del w:id="928" w:author="Joerg Swetina (2017.07.14)" w:date="2017-07-27T21:08:00Z"/>
          <w:rFonts w:eastAsia="Calibri"/>
        </w:rPr>
      </w:pPr>
      <w:del w:id="929" w:author="Joerg Swetina (2017.07.14)" w:date="2017-07-27T21:08:00Z">
        <w:r w:rsidRPr="001D61CF" w:rsidDel="00363592">
          <w:rPr>
            <w:rFonts w:eastAsia="Calibri"/>
          </w:rPr>
          <w:delText>-</w:delText>
        </w:r>
        <w:r w:rsidRPr="001D61CF" w:rsidDel="00363592">
          <w:rPr>
            <w:rFonts w:eastAsia="Calibri"/>
          </w:rPr>
          <w:tab/>
          <w:delText>xsd:anyURI</w:delText>
        </w:r>
      </w:del>
    </w:p>
    <w:p w14:paraId="45B41A14" w14:textId="34699DB6" w:rsidR="001D61CF" w:rsidRPr="001D61CF" w:rsidDel="00363592" w:rsidRDefault="001D61CF" w:rsidP="00226249">
      <w:pPr>
        <w:pStyle w:val="B1"/>
        <w:numPr>
          <w:ilvl w:val="0"/>
          <w:numId w:val="0"/>
        </w:numPr>
        <w:spacing w:after="0"/>
        <w:ind w:left="284"/>
        <w:rPr>
          <w:del w:id="930" w:author="Joerg Swetina (2017.07.14)" w:date="2017-07-27T21:08:00Z"/>
          <w:rFonts w:eastAsia="Calibri"/>
        </w:rPr>
      </w:pPr>
      <w:del w:id="931" w:author="Joerg Swetina (2017.07.14)" w:date="2017-07-27T21:08:00Z">
        <w:r w:rsidRPr="001D61CF" w:rsidDel="00363592">
          <w:rPr>
            <w:rFonts w:eastAsia="Calibri"/>
          </w:rPr>
          <w:delText>-</w:delText>
        </w:r>
        <w:r w:rsidRPr="001D61CF" w:rsidDel="00363592">
          <w:rPr>
            <w:rFonts w:eastAsia="Calibri"/>
          </w:rPr>
          <w:tab/>
          <w:delText xml:space="preserve">xsd:hexBinary </w:delText>
        </w:r>
      </w:del>
    </w:p>
    <w:p w14:paraId="7B9387EE" w14:textId="2C293F3C" w:rsidR="00594FA4" w:rsidRPr="00FB2051" w:rsidDel="00363592" w:rsidRDefault="001D61CF" w:rsidP="00226249">
      <w:pPr>
        <w:pStyle w:val="B1"/>
        <w:numPr>
          <w:ilvl w:val="0"/>
          <w:numId w:val="0"/>
        </w:numPr>
        <w:spacing w:after="0"/>
        <w:ind w:left="284"/>
        <w:rPr>
          <w:del w:id="932" w:author="Joerg Swetina (2017.07.14)" w:date="2017-07-27T21:08:00Z"/>
          <w:rFonts w:eastAsia="Calibri"/>
        </w:rPr>
      </w:pPr>
      <w:del w:id="933" w:author="Joerg Swetina (2017.07.14)" w:date="2017-07-27T21:08:00Z">
        <w:r w:rsidRPr="001D61CF" w:rsidDel="00363592">
          <w:rPr>
            <w:rFonts w:eastAsia="Calibri"/>
          </w:rPr>
          <w:delText>-</w:delText>
        </w:r>
        <w:r w:rsidRPr="001D61CF" w:rsidDel="00363592">
          <w:rPr>
            <w:rFonts w:eastAsia="Calibri"/>
          </w:rPr>
          <w:tab/>
          <w:delText>xsd:base64Binary</w:delText>
        </w:r>
        <w:r w:rsidR="00594FA4" w:rsidRPr="00FB2051" w:rsidDel="00363592">
          <w:rPr>
            <w:rFonts w:eastAsia="Calibri"/>
          </w:rPr>
          <w:delText xml:space="preserve">. </w:delText>
        </w:r>
      </w:del>
    </w:p>
    <w:p w14:paraId="65D29CC9" w14:textId="77777777" w:rsidR="00594FA4" w:rsidRPr="00FB2051" w:rsidRDefault="00594FA4" w:rsidP="00594FA4">
      <w:pPr>
        <w:rPr>
          <w:b/>
        </w:rPr>
      </w:pPr>
      <w:r w:rsidRPr="00FB2051">
        <w:rPr>
          <w:b/>
        </w:rPr>
        <w:t>Domain Class</w:t>
      </w:r>
    </w:p>
    <w:p w14:paraId="5BD5B770" w14:textId="77777777" w:rsidR="00594FA4" w:rsidRPr="00FB2051" w:rsidDel="00363592" w:rsidRDefault="00594FA4" w:rsidP="00594FA4">
      <w:pPr>
        <w:pStyle w:val="B1"/>
        <w:rPr>
          <w:del w:id="934" w:author="Joerg Swetina (2017.07.14)" w:date="2017-07-27T21:08:00Z"/>
          <w:rFonts w:eastAsia="Calibri"/>
        </w:rPr>
      </w:pPr>
      <w:r w:rsidRPr="00FB2051">
        <w:rPr>
          <w:rFonts w:eastAsia="Calibri"/>
        </w:rPr>
        <w:t>SimpleTypeVariable</w:t>
      </w:r>
    </w:p>
    <w:p w14:paraId="4D1BCE1B" w14:textId="1034364C" w:rsidR="000C02BD" w:rsidRDefault="000C02BD" w:rsidP="00363592">
      <w:pPr>
        <w:pStyle w:val="B1"/>
        <w:pPrChange w:id="935" w:author="Joerg Swetina (2017.07.14)" w:date="2017-07-27T21:08:00Z">
          <w:pPr>
            <w:ind w:left="284"/>
          </w:pPr>
        </w:pPrChange>
      </w:pPr>
      <w:del w:id="936" w:author="Joerg Swetina (2017.07.14)" w:date="2017-07-27T21:08:00Z">
        <w:r w:rsidRPr="000C02BD" w:rsidDel="00363592">
          <w:delText xml:space="preserve"> </w:delText>
        </w:r>
      </w:del>
    </w:p>
    <w:p w14:paraId="3EBEAEFC" w14:textId="77777777" w:rsidR="000C02BD" w:rsidRPr="00FB2051" w:rsidRDefault="000C02BD" w:rsidP="000C02BD">
      <w:pPr>
        <w:rPr>
          <w:b/>
        </w:rPr>
      </w:pPr>
      <w:r w:rsidRPr="00FB2051">
        <w:rPr>
          <w:b/>
        </w:rPr>
        <w:t>Range Datatype</w:t>
      </w:r>
    </w:p>
    <w:p w14:paraId="344BD6D5" w14:textId="7565438B" w:rsidR="000C02BD" w:rsidRPr="0074259D" w:rsidRDefault="00A00170" w:rsidP="000C02BD">
      <w:pPr>
        <w:pStyle w:val="B1"/>
      </w:pPr>
      <w:r>
        <w:t>xsd:</w:t>
      </w:r>
      <w:del w:id="937" w:author="Joerg Swetina (2017.07.14)" w:date="2017-07-27T21:08:00Z">
        <w:r w:rsidDel="00363592">
          <w:delText>long</w:delText>
        </w:r>
        <w:r w:rsidR="000C02BD" w:rsidRPr="00FB2051" w:rsidDel="00363592">
          <w:delText xml:space="preserve"> </w:delText>
        </w:r>
      </w:del>
      <w:ins w:id="938" w:author="Joerg Swetina (2017.07.14)" w:date="2017-07-27T21:08:00Z">
        <w:r w:rsidR="00363592">
          <w:t>string</w:t>
        </w:r>
        <w:r w:rsidR="00363592" w:rsidRPr="00FB2051" w:rsidDel="00D4006C">
          <w:t xml:space="preserve"> </w:t>
        </w:r>
      </w:ins>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939" w:name="_Toc475958192"/>
      <w:r w:rsidRPr="00FB2051">
        <w:t>6.3.2.6</w:t>
      </w:r>
      <w:r w:rsidRPr="00FB2051">
        <w:tab/>
        <w:t>Data Property: hasDataRestriction_minLength</w:t>
      </w:r>
      <w:bookmarkEnd w:id="910"/>
      <w:bookmarkEnd w:id="911"/>
      <w:bookmarkEnd w:id="912"/>
      <w:bookmarkEnd w:id="939"/>
    </w:p>
    <w:p w14:paraId="29CBA365" w14:textId="77777777" w:rsidR="00594FA4" w:rsidRPr="00FB2051" w:rsidRDefault="00594FA4" w:rsidP="00594FA4">
      <w:pPr>
        <w:rPr>
          <w:b/>
        </w:rPr>
      </w:pPr>
      <w:bookmarkStart w:id="940" w:name="_Toc449521495"/>
      <w:bookmarkStart w:id="941" w:name="_Toc449537865"/>
      <w:bookmarkStart w:id="942"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032330F" w14:textId="77777777" w:rsidR="00363592" w:rsidRPr="001D61CF" w:rsidRDefault="00363592" w:rsidP="00363592">
      <w:pPr>
        <w:pStyle w:val="B1"/>
        <w:numPr>
          <w:ilvl w:val="0"/>
          <w:numId w:val="0"/>
        </w:numPr>
        <w:spacing w:after="0"/>
        <w:ind w:left="284"/>
        <w:rPr>
          <w:ins w:id="943" w:author="Joerg Swetina (2017.07.14)" w:date="2017-07-27T21:09:00Z"/>
          <w:rFonts w:eastAsia="Calibri"/>
        </w:rPr>
      </w:pPr>
      <w:proofErr w:type="gramStart"/>
      <w:ins w:id="944" w:author="Joerg Swetina (2017.07.14)" w:date="2017-07-27T21:09:00Z">
        <w:r w:rsidRPr="001D61CF">
          <w:rPr>
            <w:rFonts w:eastAsia="Calibri"/>
          </w:rPr>
          <w:lastRenderedPageBreak/>
          <w:t>it</w:t>
        </w:r>
        <w:proofErr w:type="gramEnd"/>
        <w:r w:rsidRPr="001D61CF">
          <w:rPr>
            <w:rFonts w:eastAsia="Calibri"/>
          </w:rPr>
          <w:t xml:space="preserve"> applies to: </w:t>
        </w:r>
      </w:ins>
    </w:p>
    <w:p w14:paraId="40DD871D" w14:textId="77777777" w:rsidR="00363592" w:rsidRPr="001D61CF" w:rsidRDefault="00363592" w:rsidP="00363592">
      <w:pPr>
        <w:pStyle w:val="B1"/>
        <w:numPr>
          <w:ilvl w:val="0"/>
          <w:numId w:val="0"/>
        </w:numPr>
        <w:spacing w:after="0"/>
        <w:ind w:left="284"/>
        <w:rPr>
          <w:ins w:id="945" w:author="Joerg Swetina (2017.07.14)" w:date="2017-07-27T21:09:00Z"/>
          <w:rFonts w:eastAsia="Calibri"/>
        </w:rPr>
      </w:pPr>
      <w:ins w:id="946" w:author="Joerg Swetina (2017.07.14)" w:date="2017-07-27T21:09:00Z">
        <w:r w:rsidRPr="001D61CF">
          <w:rPr>
            <w:rFonts w:eastAsia="Calibri"/>
          </w:rPr>
          <w:t>-</w:t>
        </w:r>
        <w:r w:rsidRPr="001D61CF">
          <w:rPr>
            <w:rFonts w:eastAsia="Calibri"/>
          </w:rPr>
          <w:tab/>
        </w:r>
        <w:proofErr w:type="gramStart"/>
        <w:r w:rsidRPr="001D61CF">
          <w:rPr>
            <w:rFonts w:eastAsia="Calibri"/>
          </w:rPr>
          <w:t>xs:</w:t>
        </w:r>
        <w:proofErr w:type="gramEnd"/>
        <w:r w:rsidRPr="001D61CF">
          <w:rPr>
            <w:rFonts w:eastAsia="Calibri"/>
          </w:rPr>
          <w:t xml:space="preserve">string </w:t>
        </w:r>
      </w:ins>
    </w:p>
    <w:p w14:paraId="0D953403" w14:textId="77777777" w:rsidR="00363592" w:rsidRPr="00FB2051" w:rsidRDefault="00363592" w:rsidP="00363592">
      <w:pPr>
        <w:rPr>
          <w:ins w:id="947" w:author="Joerg Swetina (2017.07.14)" w:date="2017-07-27T21:09:00Z"/>
          <w:b/>
        </w:rPr>
      </w:pPr>
      <w:ins w:id="948" w:author="Joerg Swetina (2017.07.14)" w:date="2017-07-27T21:09:00Z">
        <w:r w:rsidRPr="00FB2051">
          <w:rPr>
            <w:b/>
          </w:rPr>
          <w:t>Domain Class</w:t>
        </w:r>
      </w:ins>
    </w:p>
    <w:p w14:paraId="2FF90DB7" w14:textId="77777777" w:rsidR="00363592" w:rsidRDefault="00363592" w:rsidP="00363592">
      <w:pPr>
        <w:pStyle w:val="B1"/>
        <w:rPr>
          <w:ins w:id="949" w:author="Joerg Swetina (2017.07.14)" w:date="2017-07-27T21:09:00Z"/>
        </w:rPr>
      </w:pPr>
      <w:ins w:id="950" w:author="Joerg Swetina (2017.07.14)" w:date="2017-07-27T21:09:00Z">
        <w:r w:rsidRPr="00FB2051">
          <w:rPr>
            <w:rFonts w:eastAsia="Calibri"/>
          </w:rPr>
          <w:t>SimpleTypeVariable</w:t>
        </w:r>
      </w:ins>
    </w:p>
    <w:p w14:paraId="008FE8EC" w14:textId="77777777" w:rsidR="00363592" w:rsidRPr="00FB2051" w:rsidRDefault="00363592" w:rsidP="00363592">
      <w:pPr>
        <w:rPr>
          <w:ins w:id="951" w:author="Joerg Swetina (2017.07.14)" w:date="2017-07-27T21:09:00Z"/>
          <w:b/>
        </w:rPr>
      </w:pPr>
      <w:ins w:id="952" w:author="Joerg Swetina (2017.07.14)" w:date="2017-07-27T21:09:00Z">
        <w:r w:rsidRPr="00FB2051">
          <w:rPr>
            <w:b/>
          </w:rPr>
          <w:t>Range Datatype</w:t>
        </w:r>
      </w:ins>
    </w:p>
    <w:p w14:paraId="2BE74522" w14:textId="77777777" w:rsidR="00363592" w:rsidRPr="0074259D" w:rsidRDefault="00363592" w:rsidP="00363592">
      <w:pPr>
        <w:pStyle w:val="B1"/>
        <w:rPr>
          <w:ins w:id="953" w:author="Joerg Swetina (2017.07.14)" w:date="2017-07-27T21:09:00Z"/>
        </w:rPr>
      </w:pPr>
      <w:ins w:id="954" w:author="Joerg Swetina (2017.07.14)" w:date="2017-07-27T21:09:00Z">
        <w:r>
          <w:t>xsd:string</w:t>
        </w:r>
        <w:r w:rsidRPr="00FB2051" w:rsidDel="00D4006C">
          <w:t xml:space="preserve"> </w:t>
        </w:r>
      </w:ins>
    </w:p>
    <w:p w14:paraId="2E999C51" w14:textId="2182E1F4" w:rsidR="000A48CE" w:rsidRPr="000A48CE" w:rsidDel="00363592" w:rsidRDefault="000A48CE" w:rsidP="00226249">
      <w:pPr>
        <w:pStyle w:val="B1"/>
        <w:numPr>
          <w:ilvl w:val="0"/>
          <w:numId w:val="0"/>
        </w:numPr>
        <w:spacing w:after="0"/>
        <w:ind w:left="284"/>
        <w:rPr>
          <w:del w:id="955" w:author="Joerg Swetina (2017.07.14)" w:date="2017-07-27T21:09:00Z"/>
          <w:rFonts w:eastAsia="Calibri"/>
        </w:rPr>
      </w:pPr>
      <w:del w:id="956" w:author="Joerg Swetina (2017.07.14)" w:date="2017-07-27T21:09:00Z">
        <w:r w:rsidRPr="000A48CE" w:rsidDel="00363592">
          <w:rPr>
            <w:rFonts w:eastAsia="Calibri"/>
          </w:rPr>
          <w:delText xml:space="preserve">it applies to: </w:delText>
        </w:r>
      </w:del>
    </w:p>
    <w:p w14:paraId="560E9722" w14:textId="35230790" w:rsidR="000A48CE" w:rsidRPr="000A48CE" w:rsidDel="00363592" w:rsidRDefault="000A48CE" w:rsidP="00226249">
      <w:pPr>
        <w:pStyle w:val="B1"/>
        <w:numPr>
          <w:ilvl w:val="0"/>
          <w:numId w:val="0"/>
        </w:numPr>
        <w:spacing w:after="0"/>
        <w:ind w:left="284"/>
        <w:rPr>
          <w:del w:id="957" w:author="Joerg Swetina (2017.07.14)" w:date="2017-07-27T21:09:00Z"/>
          <w:rFonts w:eastAsia="Calibri"/>
        </w:rPr>
      </w:pPr>
      <w:del w:id="958" w:author="Joerg Swetina (2017.07.14)" w:date="2017-07-27T21:09:00Z">
        <w:r w:rsidRPr="000A48CE" w:rsidDel="00363592">
          <w:rPr>
            <w:rFonts w:eastAsia="Calibri"/>
          </w:rPr>
          <w:delText>-</w:delText>
        </w:r>
        <w:r w:rsidRPr="000A48CE" w:rsidDel="00363592">
          <w:rPr>
            <w:rFonts w:eastAsia="Calibri"/>
          </w:rPr>
          <w:tab/>
          <w:delText>rdf:PlainLiteral</w:delText>
        </w:r>
      </w:del>
    </w:p>
    <w:p w14:paraId="08C8C6AD" w14:textId="1BE5E273" w:rsidR="000A48CE" w:rsidRPr="000A48CE" w:rsidDel="00363592" w:rsidRDefault="000A48CE" w:rsidP="00226249">
      <w:pPr>
        <w:pStyle w:val="B1"/>
        <w:numPr>
          <w:ilvl w:val="0"/>
          <w:numId w:val="0"/>
        </w:numPr>
        <w:spacing w:after="0"/>
        <w:ind w:left="284"/>
        <w:rPr>
          <w:del w:id="959" w:author="Joerg Swetina (2017.07.14)" w:date="2017-07-27T21:09:00Z"/>
          <w:rFonts w:eastAsia="Calibri"/>
        </w:rPr>
      </w:pPr>
      <w:del w:id="960" w:author="Joerg Swetina (2017.07.14)" w:date="2017-07-27T21:09:00Z">
        <w:r w:rsidRPr="000A48CE" w:rsidDel="00363592">
          <w:rPr>
            <w:rFonts w:eastAsia="Calibri"/>
          </w:rPr>
          <w:delText>-</w:delText>
        </w:r>
        <w:r w:rsidRPr="000A48CE" w:rsidDel="00363592">
          <w:rPr>
            <w:rFonts w:eastAsia="Calibri"/>
          </w:rPr>
          <w:tab/>
          <w:delText xml:space="preserve">xsd:string </w:delText>
        </w:r>
      </w:del>
    </w:p>
    <w:p w14:paraId="197A8DBA" w14:textId="5D2D2606" w:rsidR="000A48CE" w:rsidRPr="000A48CE" w:rsidDel="00363592" w:rsidRDefault="000A48CE" w:rsidP="00226249">
      <w:pPr>
        <w:pStyle w:val="B1"/>
        <w:numPr>
          <w:ilvl w:val="0"/>
          <w:numId w:val="0"/>
        </w:numPr>
        <w:spacing w:after="0"/>
        <w:ind w:left="284"/>
        <w:rPr>
          <w:del w:id="961" w:author="Joerg Swetina (2017.07.14)" w:date="2017-07-27T21:09:00Z"/>
          <w:rFonts w:eastAsia="Calibri"/>
        </w:rPr>
      </w:pPr>
      <w:del w:id="962" w:author="Joerg Swetina (2017.07.14)" w:date="2017-07-27T21:09:00Z">
        <w:r w:rsidRPr="000A48CE" w:rsidDel="00363592">
          <w:rPr>
            <w:rFonts w:eastAsia="Calibri"/>
          </w:rPr>
          <w:delText>-</w:delText>
        </w:r>
        <w:r w:rsidRPr="000A48CE" w:rsidDel="00363592">
          <w:rPr>
            <w:rFonts w:eastAsia="Calibri"/>
          </w:rPr>
          <w:tab/>
          <w:delText xml:space="preserve">xsd:normalizedString </w:delText>
        </w:r>
      </w:del>
    </w:p>
    <w:p w14:paraId="0D9BD8DD" w14:textId="2818A2A0" w:rsidR="000A48CE" w:rsidRPr="000A48CE" w:rsidDel="00363592" w:rsidRDefault="000A48CE" w:rsidP="00226249">
      <w:pPr>
        <w:pStyle w:val="B1"/>
        <w:numPr>
          <w:ilvl w:val="0"/>
          <w:numId w:val="0"/>
        </w:numPr>
        <w:spacing w:after="0"/>
        <w:ind w:left="284"/>
        <w:rPr>
          <w:del w:id="963" w:author="Joerg Swetina (2017.07.14)" w:date="2017-07-27T21:09:00Z"/>
          <w:rFonts w:eastAsia="Calibri"/>
        </w:rPr>
      </w:pPr>
      <w:del w:id="964" w:author="Joerg Swetina (2017.07.14)" w:date="2017-07-27T21:09:00Z">
        <w:r w:rsidRPr="000A48CE" w:rsidDel="00363592">
          <w:rPr>
            <w:rFonts w:eastAsia="Calibri"/>
          </w:rPr>
          <w:delText>-</w:delText>
        </w:r>
        <w:r w:rsidRPr="000A48CE" w:rsidDel="00363592">
          <w:rPr>
            <w:rFonts w:eastAsia="Calibri"/>
          </w:rPr>
          <w:tab/>
          <w:delText xml:space="preserve">xsd:token </w:delText>
        </w:r>
      </w:del>
    </w:p>
    <w:p w14:paraId="2EDB43EB" w14:textId="76547FBB" w:rsidR="000A48CE" w:rsidRPr="000A48CE" w:rsidDel="00363592" w:rsidRDefault="000A48CE" w:rsidP="00226249">
      <w:pPr>
        <w:pStyle w:val="B1"/>
        <w:numPr>
          <w:ilvl w:val="0"/>
          <w:numId w:val="0"/>
        </w:numPr>
        <w:spacing w:after="0"/>
        <w:ind w:left="284"/>
        <w:rPr>
          <w:del w:id="965" w:author="Joerg Swetina (2017.07.14)" w:date="2017-07-27T21:09:00Z"/>
          <w:rFonts w:eastAsia="Calibri"/>
        </w:rPr>
      </w:pPr>
      <w:del w:id="966" w:author="Joerg Swetina (2017.07.14)" w:date="2017-07-27T21:09:00Z">
        <w:r w:rsidRPr="000A48CE" w:rsidDel="00363592">
          <w:rPr>
            <w:rFonts w:eastAsia="Calibri"/>
          </w:rPr>
          <w:delText>-</w:delText>
        </w:r>
        <w:r w:rsidRPr="000A48CE" w:rsidDel="00363592">
          <w:rPr>
            <w:rFonts w:eastAsia="Calibri"/>
          </w:rPr>
          <w:tab/>
          <w:delText xml:space="preserve">xsd:language </w:delText>
        </w:r>
      </w:del>
    </w:p>
    <w:p w14:paraId="2CC9599A" w14:textId="22B51176" w:rsidR="000A48CE" w:rsidRPr="000A48CE" w:rsidDel="00363592" w:rsidRDefault="000A48CE" w:rsidP="00226249">
      <w:pPr>
        <w:pStyle w:val="B1"/>
        <w:numPr>
          <w:ilvl w:val="0"/>
          <w:numId w:val="0"/>
        </w:numPr>
        <w:spacing w:after="0"/>
        <w:ind w:left="284"/>
        <w:rPr>
          <w:del w:id="967" w:author="Joerg Swetina (2017.07.14)" w:date="2017-07-27T21:09:00Z"/>
          <w:rFonts w:eastAsia="Calibri"/>
        </w:rPr>
      </w:pPr>
      <w:del w:id="968" w:author="Joerg Swetina (2017.07.14)" w:date="2017-07-27T21:09:00Z">
        <w:r w:rsidRPr="000A48CE" w:rsidDel="00363592">
          <w:rPr>
            <w:rFonts w:eastAsia="Calibri"/>
          </w:rPr>
          <w:delText>-</w:delText>
        </w:r>
        <w:r w:rsidRPr="000A48CE" w:rsidDel="00363592">
          <w:rPr>
            <w:rFonts w:eastAsia="Calibri"/>
          </w:rPr>
          <w:tab/>
          <w:delText xml:space="preserve">xsd:Name </w:delText>
        </w:r>
      </w:del>
    </w:p>
    <w:p w14:paraId="437F2A82" w14:textId="176B9E55" w:rsidR="000A48CE" w:rsidRPr="000A48CE" w:rsidDel="00363592" w:rsidRDefault="000A48CE" w:rsidP="00226249">
      <w:pPr>
        <w:pStyle w:val="B1"/>
        <w:numPr>
          <w:ilvl w:val="0"/>
          <w:numId w:val="0"/>
        </w:numPr>
        <w:spacing w:after="0"/>
        <w:ind w:left="284"/>
        <w:rPr>
          <w:del w:id="969" w:author="Joerg Swetina (2017.07.14)" w:date="2017-07-27T21:09:00Z"/>
          <w:rFonts w:eastAsia="Calibri"/>
        </w:rPr>
      </w:pPr>
      <w:del w:id="970" w:author="Joerg Swetina (2017.07.14)" w:date="2017-07-27T21:09:00Z">
        <w:r w:rsidRPr="000A48CE" w:rsidDel="00363592">
          <w:rPr>
            <w:rFonts w:eastAsia="Calibri"/>
          </w:rPr>
          <w:delText>-</w:delText>
        </w:r>
        <w:r w:rsidRPr="000A48CE" w:rsidDel="00363592">
          <w:rPr>
            <w:rFonts w:eastAsia="Calibri"/>
          </w:rPr>
          <w:tab/>
          <w:delText xml:space="preserve">xsd:NCName </w:delText>
        </w:r>
      </w:del>
    </w:p>
    <w:p w14:paraId="008E9499" w14:textId="16A5DAC7" w:rsidR="000A48CE" w:rsidRPr="000A48CE" w:rsidDel="00363592" w:rsidRDefault="000A48CE" w:rsidP="00226249">
      <w:pPr>
        <w:pStyle w:val="B1"/>
        <w:numPr>
          <w:ilvl w:val="0"/>
          <w:numId w:val="0"/>
        </w:numPr>
        <w:spacing w:after="0"/>
        <w:ind w:left="284"/>
        <w:rPr>
          <w:del w:id="971" w:author="Joerg Swetina (2017.07.14)" w:date="2017-07-27T21:09:00Z"/>
          <w:rFonts w:eastAsia="Calibri"/>
        </w:rPr>
      </w:pPr>
      <w:del w:id="972" w:author="Joerg Swetina (2017.07.14)" w:date="2017-07-27T21:09:00Z">
        <w:r w:rsidRPr="000A48CE" w:rsidDel="00363592">
          <w:rPr>
            <w:rFonts w:eastAsia="Calibri"/>
          </w:rPr>
          <w:delText>-</w:delText>
        </w:r>
        <w:r w:rsidRPr="000A48CE" w:rsidDel="00363592">
          <w:rPr>
            <w:rFonts w:eastAsia="Calibri"/>
          </w:rPr>
          <w:tab/>
          <w:delText xml:space="preserve">xsd:NMTOKEN </w:delText>
        </w:r>
      </w:del>
    </w:p>
    <w:p w14:paraId="78E75D1D" w14:textId="73C6CB19" w:rsidR="000A48CE" w:rsidRPr="000A48CE" w:rsidDel="00363592" w:rsidRDefault="000A48CE" w:rsidP="00226249">
      <w:pPr>
        <w:pStyle w:val="B1"/>
        <w:numPr>
          <w:ilvl w:val="0"/>
          <w:numId w:val="0"/>
        </w:numPr>
        <w:spacing w:after="0"/>
        <w:ind w:left="284"/>
        <w:rPr>
          <w:del w:id="973" w:author="Joerg Swetina (2017.07.14)" w:date="2017-07-27T21:09:00Z"/>
          <w:rFonts w:eastAsia="Calibri"/>
        </w:rPr>
      </w:pPr>
      <w:del w:id="974" w:author="Joerg Swetina (2017.07.14)" w:date="2017-07-27T21:09:00Z">
        <w:r w:rsidRPr="000A48CE" w:rsidDel="00363592">
          <w:rPr>
            <w:rFonts w:eastAsia="Calibri"/>
          </w:rPr>
          <w:delText>-</w:delText>
        </w:r>
        <w:r w:rsidRPr="000A48CE" w:rsidDel="00363592">
          <w:rPr>
            <w:rFonts w:eastAsia="Calibri"/>
          </w:rPr>
          <w:tab/>
          <w:delText>xsd:anyURI</w:delText>
        </w:r>
      </w:del>
    </w:p>
    <w:p w14:paraId="5EEC0FD4" w14:textId="2C6A70E0" w:rsidR="000A48CE" w:rsidRPr="000A48CE" w:rsidDel="00363592" w:rsidRDefault="000A48CE" w:rsidP="00226249">
      <w:pPr>
        <w:pStyle w:val="B1"/>
        <w:numPr>
          <w:ilvl w:val="0"/>
          <w:numId w:val="0"/>
        </w:numPr>
        <w:spacing w:after="0"/>
        <w:ind w:left="284"/>
        <w:rPr>
          <w:del w:id="975" w:author="Joerg Swetina (2017.07.14)" w:date="2017-07-27T21:09:00Z"/>
          <w:rFonts w:eastAsia="Calibri"/>
        </w:rPr>
      </w:pPr>
      <w:del w:id="976" w:author="Joerg Swetina (2017.07.14)" w:date="2017-07-27T21:09:00Z">
        <w:r w:rsidRPr="000A48CE" w:rsidDel="00363592">
          <w:rPr>
            <w:rFonts w:eastAsia="Calibri"/>
          </w:rPr>
          <w:delText>-</w:delText>
        </w:r>
        <w:r w:rsidRPr="000A48CE" w:rsidDel="00363592">
          <w:rPr>
            <w:rFonts w:eastAsia="Calibri"/>
          </w:rPr>
          <w:tab/>
          <w:delText xml:space="preserve">xsd:hexBinary </w:delText>
        </w:r>
      </w:del>
    </w:p>
    <w:p w14:paraId="04481231" w14:textId="5EE88EC3" w:rsidR="00594FA4" w:rsidRPr="00FB2051" w:rsidDel="00363592" w:rsidRDefault="000A48CE" w:rsidP="00226249">
      <w:pPr>
        <w:pStyle w:val="B1"/>
        <w:numPr>
          <w:ilvl w:val="0"/>
          <w:numId w:val="0"/>
        </w:numPr>
        <w:spacing w:after="0"/>
        <w:ind w:left="284"/>
        <w:rPr>
          <w:del w:id="977" w:author="Joerg Swetina (2017.07.14)" w:date="2017-07-27T21:09:00Z"/>
          <w:rFonts w:eastAsia="Calibri"/>
        </w:rPr>
      </w:pPr>
      <w:del w:id="978" w:author="Joerg Swetina (2017.07.14)" w:date="2017-07-27T21:09:00Z">
        <w:r w:rsidRPr="000A48CE" w:rsidDel="00363592">
          <w:rPr>
            <w:rFonts w:eastAsia="Calibri"/>
          </w:rPr>
          <w:delText>-</w:delText>
        </w:r>
        <w:r w:rsidRPr="000A48CE" w:rsidDel="00363592">
          <w:rPr>
            <w:rFonts w:eastAsia="Calibri"/>
          </w:rPr>
          <w:tab/>
          <w:delText>xsd:base64Binary</w:delText>
        </w:r>
        <w:r w:rsidR="00594FA4" w:rsidRPr="00FB2051" w:rsidDel="00363592">
          <w:rPr>
            <w:rFonts w:eastAsia="Calibri"/>
          </w:rPr>
          <w:delText xml:space="preserve">. </w:delText>
        </w:r>
      </w:del>
    </w:p>
    <w:p w14:paraId="5BEE93A0" w14:textId="1AB9A6BC" w:rsidR="00594FA4" w:rsidRPr="00FB2051" w:rsidDel="00363592" w:rsidRDefault="00594FA4" w:rsidP="00594FA4">
      <w:pPr>
        <w:rPr>
          <w:del w:id="979" w:author="Joerg Swetina (2017.07.14)" w:date="2017-07-27T21:09:00Z"/>
          <w:b/>
        </w:rPr>
      </w:pPr>
      <w:del w:id="980" w:author="Joerg Swetina (2017.07.14)" w:date="2017-07-27T21:09:00Z">
        <w:r w:rsidRPr="00FB2051" w:rsidDel="00363592">
          <w:rPr>
            <w:b/>
          </w:rPr>
          <w:delText>Domain Class</w:delText>
        </w:r>
      </w:del>
    </w:p>
    <w:p w14:paraId="6AA2594F" w14:textId="5F3E303E" w:rsidR="00594FA4" w:rsidRPr="00FB2051" w:rsidDel="00363592" w:rsidRDefault="00594FA4" w:rsidP="00594FA4">
      <w:pPr>
        <w:pStyle w:val="B1"/>
        <w:rPr>
          <w:del w:id="981" w:author="Joerg Swetina (2017.07.14)" w:date="2017-07-27T21:09:00Z"/>
          <w:rFonts w:eastAsia="Calibri"/>
        </w:rPr>
      </w:pPr>
      <w:del w:id="982" w:author="Joerg Swetina (2017.07.14)" w:date="2017-07-27T21:09:00Z">
        <w:r w:rsidRPr="00FB2051" w:rsidDel="00363592">
          <w:rPr>
            <w:rFonts w:eastAsia="Calibri"/>
          </w:rPr>
          <w:delText>SimpleTypeVariable</w:delText>
        </w:r>
      </w:del>
    </w:p>
    <w:p w14:paraId="56F1A393" w14:textId="413F51BA" w:rsidR="000C02BD" w:rsidDel="00363592" w:rsidRDefault="000C02BD" w:rsidP="000C02BD">
      <w:pPr>
        <w:ind w:left="284"/>
        <w:rPr>
          <w:del w:id="983" w:author="Joerg Swetina (2017.07.14)" w:date="2017-07-27T21:09:00Z"/>
        </w:rPr>
      </w:pPr>
      <w:del w:id="984" w:author="Joerg Swetina (2017.07.14)" w:date="2017-07-27T21:09:00Z">
        <w:r w:rsidRPr="000C02BD" w:rsidDel="00363592">
          <w:delText xml:space="preserve"> </w:delText>
        </w:r>
      </w:del>
    </w:p>
    <w:p w14:paraId="0F1D1DDD" w14:textId="352F2729" w:rsidR="000C02BD" w:rsidRPr="00FB2051" w:rsidDel="00363592" w:rsidRDefault="000C02BD" w:rsidP="000C02BD">
      <w:pPr>
        <w:rPr>
          <w:del w:id="985" w:author="Joerg Swetina (2017.07.14)" w:date="2017-07-27T21:09:00Z"/>
          <w:b/>
        </w:rPr>
      </w:pPr>
      <w:del w:id="986" w:author="Joerg Swetina (2017.07.14)" w:date="2017-07-27T21:09:00Z">
        <w:r w:rsidRPr="00FB2051" w:rsidDel="00363592">
          <w:rPr>
            <w:b/>
          </w:rPr>
          <w:delText>Range Datatype</w:delText>
        </w:r>
      </w:del>
    </w:p>
    <w:p w14:paraId="6B0F6A7E" w14:textId="6BA125C0" w:rsidR="000C02BD" w:rsidRPr="0074259D" w:rsidDel="00363592" w:rsidRDefault="00A00170" w:rsidP="000C02BD">
      <w:pPr>
        <w:pStyle w:val="B1"/>
        <w:rPr>
          <w:del w:id="987" w:author="Joerg Swetina (2017.07.14)" w:date="2017-07-27T21:09:00Z"/>
        </w:rPr>
      </w:pPr>
      <w:del w:id="988" w:author="Joerg Swetina (2017.07.14)" w:date="2017-07-27T21:09:00Z">
        <w:r w:rsidDel="00363592">
          <w:delText>xsd:long</w:delText>
        </w:r>
        <w:r w:rsidR="000C02BD" w:rsidRPr="00FB2051" w:rsidDel="00363592">
          <w:delText xml:space="preserve"> </w:delText>
        </w:r>
      </w:del>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989" w:name="_Toc475958193"/>
      <w:r w:rsidRPr="00FB2051">
        <w:t>6.3.2.7</w:t>
      </w:r>
      <w:r w:rsidRPr="00FB2051">
        <w:tab/>
        <w:t>Data Property: hasDataRestriction_maxLength</w:t>
      </w:r>
      <w:bookmarkEnd w:id="940"/>
      <w:bookmarkEnd w:id="941"/>
      <w:bookmarkEnd w:id="942"/>
      <w:bookmarkEnd w:id="989"/>
    </w:p>
    <w:p w14:paraId="35AD75E0" w14:textId="77777777" w:rsidR="00594FA4" w:rsidRPr="00FB2051" w:rsidRDefault="00594FA4" w:rsidP="00594FA4">
      <w:pPr>
        <w:rPr>
          <w:b/>
        </w:rPr>
      </w:pPr>
      <w:bookmarkStart w:id="990" w:name="_Toc449521496"/>
      <w:bookmarkStart w:id="991" w:name="_Toc449537866"/>
      <w:bookmarkStart w:id="992"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0548861C" w14:textId="77777777" w:rsidR="00363592" w:rsidRPr="001D61CF" w:rsidRDefault="00363592" w:rsidP="00363592">
      <w:pPr>
        <w:pStyle w:val="B1"/>
        <w:numPr>
          <w:ilvl w:val="0"/>
          <w:numId w:val="0"/>
        </w:numPr>
        <w:spacing w:after="0"/>
        <w:ind w:left="284"/>
        <w:rPr>
          <w:ins w:id="993" w:author="Joerg Swetina (2017.07.14)" w:date="2017-07-27T21:09:00Z"/>
          <w:rFonts w:eastAsia="Calibri"/>
        </w:rPr>
      </w:pPr>
      <w:proofErr w:type="gramStart"/>
      <w:ins w:id="994" w:author="Joerg Swetina (2017.07.14)" w:date="2017-07-27T21:09:00Z">
        <w:r w:rsidRPr="001D61CF">
          <w:rPr>
            <w:rFonts w:eastAsia="Calibri"/>
          </w:rPr>
          <w:t>it</w:t>
        </w:r>
        <w:proofErr w:type="gramEnd"/>
        <w:r w:rsidRPr="001D61CF">
          <w:rPr>
            <w:rFonts w:eastAsia="Calibri"/>
          </w:rPr>
          <w:t xml:space="preserve"> applies to: </w:t>
        </w:r>
      </w:ins>
    </w:p>
    <w:p w14:paraId="4A4D9200" w14:textId="77777777" w:rsidR="00363592" w:rsidRPr="001D61CF" w:rsidRDefault="00363592" w:rsidP="00363592">
      <w:pPr>
        <w:pStyle w:val="B1"/>
        <w:numPr>
          <w:ilvl w:val="0"/>
          <w:numId w:val="0"/>
        </w:numPr>
        <w:spacing w:after="0"/>
        <w:ind w:left="284"/>
        <w:rPr>
          <w:ins w:id="995" w:author="Joerg Swetina (2017.07.14)" w:date="2017-07-27T21:09:00Z"/>
          <w:rFonts w:eastAsia="Calibri"/>
        </w:rPr>
      </w:pPr>
      <w:ins w:id="996" w:author="Joerg Swetina (2017.07.14)" w:date="2017-07-27T21:09:00Z">
        <w:r w:rsidRPr="001D61CF">
          <w:rPr>
            <w:rFonts w:eastAsia="Calibri"/>
          </w:rPr>
          <w:t>-</w:t>
        </w:r>
        <w:r w:rsidRPr="001D61CF">
          <w:rPr>
            <w:rFonts w:eastAsia="Calibri"/>
          </w:rPr>
          <w:tab/>
        </w:r>
        <w:proofErr w:type="gramStart"/>
        <w:r w:rsidRPr="001D61CF">
          <w:rPr>
            <w:rFonts w:eastAsia="Calibri"/>
          </w:rPr>
          <w:t>xs:</w:t>
        </w:r>
        <w:proofErr w:type="gramEnd"/>
        <w:r w:rsidRPr="001D61CF">
          <w:rPr>
            <w:rFonts w:eastAsia="Calibri"/>
          </w:rPr>
          <w:t xml:space="preserve">string </w:t>
        </w:r>
      </w:ins>
    </w:p>
    <w:p w14:paraId="1CE6DBD3" w14:textId="77777777" w:rsidR="00363592" w:rsidRPr="00FB2051" w:rsidRDefault="00363592" w:rsidP="00363592">
      <w:pPr>
        <w:rPr>
          <w:ins w:id="997" w:author="Joerg Swetina (2017.07.14)" w:date="2017-07-27T21:09:00Z"/>
          <w:b/>
        </w:rPr>
      </w:pPr>
      <w:ins w:id="998" w:author="Joerg Swetina (2017.07.14)" w:date="2017-07-27T21:09:00Z">
        <w:r w:rsidRPr="00FB2051">
          <w:rPr>
            <w:b/>
          </w:rPr>
          <w:t>Domain Class</w:t>
        </w:r>
      </w:ins>
    </w:p>
    <w:p w14:paraId="5F8BEE9D" w14:textId="77777777" w:rsidR="00363592" w:rsidRDefault="00363592" w:rsidP="00363592">
      <w:pPr>
        <w:pStyle w:val="B1"/>
        <w:rPr>
          <w:ins w:id="999" w:author="Joerg Swetina (2017.07.14)" w:date="2017-07-27T21:09:00Z"/>
        </w:rPr>
      </w:pPr>
      <w:ins w:id="1000" w:author="Joerg Swetina (2017.07.14)" w:date="2017-07-27T21:09:00Z">
        <w:r w:rsidRPr="00FB2051">
          <w:rPr>
            <w:rFonts w:eastAsia="Calibri"/>
          </w:rPr>
          <w:t>SimpleTypeVariable</w:t>
        </w:r>
      </w:ins>
    </w:p>
    <w:p w14:paraId="164DE962" w14:textId="77777777" w:rsidR="00363592" w:rsidRPr="00FB2051" w:rsidRDefault="00363592" w:rsidP="00363592">
      <w:pPr>
        <w:rPr>
          <w:ins w:id="1001" w:author="Joerg Swetina (2017.07.14)" w:date="2017-07-27T21:09:00Z"/>
          <w:b/>
        </w:rPr>
      </w:pPr>
      <w:ins w:id="1002" w:author="Joerg Swetina (2017.07.14)" w:date="2017-07-27T21:09:00Z">
        <w:r w:rsidRPr="00FB2051">
          <w:rPr>
            <w:b/>
          </w:rPr>
          <w:t>Range Datatype</w:t>
        </w:r>
      </w:ins>
    </w:p>
    <w:p w14:paraId="45FF211A" w14:textId="77777777" w:rsidR="00363592" w:rsidRPr="0074259D" w:rsidRDefault="00363592" w:rsidP="00363592">
      <w:pPr>
        <w:pStyle w:val="B1"/>
        <w:rPr>
          <w:ins w:id="1003" w:author="Joerg Swetina (2017.07.14)" w:date="2017-07-27T21:09:00Z"/>
        </w:rPr>
      </w:pPr>
      <w:ins w:id="1004" w:author="Joerg Swetina (2017.07.14)" w:date="2017-07-27T21:09:00Z">
        <w:r>
          <w:t>xsd:string</w:t>
        </w:r>
        <w:r w:rsidRPr="00FB2051" w:rsidDel="00D4006C">
          <w:t xml:space="preserve"> </w:t>
        </w:r>
      </w:ins>
    </w:p>
    <w:p w14:paraId="667BA99D" w14:textId="6253E0F3" w:rsidR="006B48BE" w:rsidRPr="006B48BE" w:rsidDel="00363592" w:rsidRDefault="006B48BE" w:rsidP="00226249">
      <w:pPr>
        <w:pStyle w:val="B1"/>
        <w:numPr>
          <w:ilvl w:val="0"/>
          <w:numId w:val="0"/>
        </w:numPr>
        <w:spacing w:after="0"/>
        <w:ind w:left="284"/>
        <w:rPr>
          <w:del w:id="1005" w:author="Joerg Swetina (2017.07.14)" w:date="2017-07-27T21:09:00Z"/>
          <w:rFonts w:eastAsia="Calibri"/>
        </w:rPr>
      </w:pPr>
      <w:del w:id="1006" w:author="Joerg Swetina (2017.07.14)" w:date="2017-07-27T21:09:00Z">
        <w:r w:rsidRPr="006B48BE" w:rsidDel="00363592">
          <w:rPr>
            <w:rFonts w:eastAsia="Calibri"/>
          </w:rPr>
          <w:delText xml:space="preserve">it applies to: </w:delText>
        </w:r>
      </w:del>
    </w:p>
    <w:p w14:paraId="3126CBDF" w14:textId="46E9A713" w:rsidR="006B48BE" w:rsidRPr="006B48BE" w:rsidDel="00363592" w:rsidRDefault="006B48BE" w:rsidP="00226249">
      <w:pPr>
        <w:pStyle w:val="B1"/>
        <w:numPr>
          <w:ilvl w:val="0"/>
          <w:numId w:val="0"/>
        </w:numPr>
        <w:spacing w:after="0"/>
        <w:ind w:left="284"/>
        <w:rPr>
          <w:del w:id="1007" w:author="Joerg Swetina (2017.07.14)" w:date="2017-07-27T21:09:00Z"/>
          <w:rFonts w:eastAsia="Calibri"/>
        </w:rPr>
      </w:pPr>
      <w:del w:id="1008" w:author="Joerg Swetina (2017.07.14)" w:date="2017-07-27T21:09:00Z">
        <w:r w:rsidRPr="006B48BE" w:rsidDel="00363592">
          <w:rPr>
            <w:rFonts w:eastAsia="Calibri"/>
          </w:rPr>
          <w:delText>-</w:delText>
        </w:r>
        <w:r w:rsidRPr="006B48BE" w:rsidDel="00363592">
          <w:rPr>
            <w:rFonts w:eastAsia="Calibri"/>
          </w:rPr>
          <w:tab/>
          <w:delText>rdf:PlainLiteral</w:delText>
        </w:r>
      </w:del>
    </w:p>
    <w:p w14:paraId="3867E9B4" w14:textId="0CBB6F81" w:rsidR="006B48BE" w:rsidRPr="006B48BE" w:rsidDel="00363592" w:rsidRDefault="006B48BE" w:rsidP="00226249">
      <w:pPr>
        <w:pStyle w:val="B1"/>
        <w:numPr>
          <w:ilvl w:val="0"/>
          <w:numId w:val="0"/>
        </w:numPr>
        <w:spacing w:after="0"/>
        <w:ind w:left="284"/>
        <w:rPr>
          <w:del w:id="1009" w:author="Joerg Swetina (2017.07.14)" w:date="2017-07-27T21:09:00Z"/>
          <w:rFonts w:eastAsia="Calibri"/>
        </w:rPr>
      </w:pPr>
      <w:del w:id="1010" w:author="Joerg Swetina (2017.07.14)" w:date="2017-07-27T21:09:00Z">
        <w:r w:rsidRPr="006B48BE" w:rsidDel="00363592">
          <w:rPr>
            <w:rFonts w:eastAsia="Calibri"/>
          </w:rPr>
          <w:delText>-</w:delText>
        </w:r>
        <w:r w:rsidRPr="006B48BE" w:rsidDel="00363592">
          <w:rPr>
            <w:rFonts w:eastAsia="Calibri"/>
          </w:rPr>
          <w:tab/>
          <w:delText xml:space="preserve">xsd:string </w:delText>
        </w:r>
      </w:del>
    </w:p>
    <w:p w14:paraId="057D6101" w14:textId="0DB1550C" w:rsidR="006B48BE" w:rsidRPr="006B48BE" w:rsidDel="00363592" w:rsidRDefault="006B48BE" w:rsidP="00226249">
      <w:pPr>
        <w:pStyle w:val="B1"/>
        <w:numPr>
          <w:ilvl w:val="0"/>
          <w:numId w:val="0"/>
        </w:numPr>
        <w:spacing w:after="0"/>
        <w:ind w:left="284"/>
        <w:rPr>
          <w:del w:id="1011" w:author="Joerg Swetina (2017.07.14)" w:date="2017-07-27T21:09:00Z"/>
          <w:rFonts w:eastAsia="Calibri"/>
        </w:rPr>
      </w:pPr>
      <w:del w:id="1012" w:author="Joerg Swetina (2017.07.14)" w:date="2017-07-27T21:09:00Z">
        <w:r w:rsidRPr="006B48BE" w:rsidDel="00363592">
          <w:rPr>
            <w:rFonts w:eastAsia="Calibri"/>
          </w:rPr>
          <w:delText>-</w:delText>
        </w:r>
        <w:r w:rsidRPr="006B48BE" w:rsidDel="00363592">
          <w:rPr>
            <w:rFonts w:eastAsia="Calibri"/>
          </w:rPr>
          <w:tab/>
          <w:delText xml:space="preserve">xsd:normalizedString </w:delText>
        </w:r>
      </w:del>
    </w:p>
    <w:p w14:paraId="35FF2933" w14:textId="67187523" w:rsidR="006B48BE" w:rsidRPr="006B48BE" w:rsidDel="00363592" w:rsidRDefault="006B48BE" w:rsidP="00226249">
      <w:pPr>
        <w:pStyle w:val="B1"/>
        <w:numPr>
          <w:ilvl w:val="0"/>
          <w:numId w:val="0"/>
        </w:numPr>
        <w:spacing w:after="0"/>
        <w:ind w:left="284"/>
        <w:rPr>
          <w:del w:id="1013" w:author="Joerg Swetina (2017.07.14)" w:date="2017-07-27T21:09:00Z"/>
          <w:rFonts w:eastAsia="Calibri"/>
        </w:rPr>
      </w:pPr>
      <w:del w:id="1014" w:author="Joerg Swetina (2017.07.14)" w:date="2017-07-27T21:09:00Z">
        <w:r w:rsidRPr="006B48BE" w:rsidDel="00363592">
          <w:rPr>
            <w:rFonts w:eastAsia="Calibri"/>
          </w:rPr>
          <w:delText>-</w:delText>
        </w:r>
        <w:r w:rsidRPr="006B48BE" w:rsidDel="00363592">
          <w:rPr>
            <w:rFonts w:eastAsia="Calibri"/>
          </w:rPr>
          <w:tab/>
          <w:delText xml:space="preserve">xsd:token </w:delText>
        </w:r>
      </w:del>
    </w:p>
    <w:p w14:paraId="18DC4818" w14:textId="3052C05E" w:rsidR="006B48BE" w:rsidRPr="006B48BE" w:rsidDel="00363592" w:rsidRDefault="006B48BE" w:rsidP="00226249">
      <w:pPr>
        <w:pStyle w:val="B1"/>
        <w:numPr>
          <w:ilvl w:val="0"/>
          <w:numId w:val="0"/>
        </w:numPr>
        <w:spacing w:after="0"/>
        <w:ind w:left="284"/>
        <w:rPr>
          <w:del w:id="1015" w:author="Joerg Swetina (2017.07.14)" w:date="2017-07-27T21:09:00Z"/>
          <w:rFonts w:eastAsia="Calibri"/>
        </w:rPr>
      </w:pPr>
      <w:del w:id="1016" w:author="Joerg Swetina (2017.07.14)" w:date="2017-07-27T21:09:00Z">
        <w:r w:rsidRPr="006B48BE" w:rsidDel="00363592">
          <w:rPr>
            <w:rFonts w:eastAsia="Calibri"/>
          </w:rPr>
          <w:delText>-</w:delText>
        </w:r>
        <w:r w:rsidRPr="006B48BE" w:rsidDel="00363592">
          <w:rPr>
            <w:rFonts w:eastAsia="Calibri"/>
          </w:rPr>
          <w:tab/>
          <w:delText xml:space="preserve">xsd:language </w:delText>
        </w:r>
      </w:del>
    </w:p>
    <w:p w14:paraId="55C68DE5" w14:textId="71AAAB44" w:rsidR="006B48BE" w:rsidRPr="006B48BE" w:rsidDel="00363592" w:rsidRDefault="006B48BE" w:rsidP="00226249">
      <w:pPr>
        <w:pStyle w:val="B1"/>
        <w:numPr>
          <w:ilvl w:val="0"/>
          <w:numId w:val="0"/>
        </w:numPr>
        <w:spacing w:after="0"/>
        <w:ind w:left="284"/>
        <w:rPr>
          <w:del w:id="1017" w:author="Joerg Swetina (2017.07.14)" w:date="2017-07-27T21:09:00Z"/>
          <w:rFonts w:eastAsia="Calibri"/>
        </w:rPr>
      </w:pPr>
      <w:del w:id="1018" w:author="Joerg Swetina (2017.07.14)" w:date="2017-07-27T21:09:00Z">
        <w:r w:rsidRPr="006B48BE" w:rsidDel="00363592">
          <w:rPr>
            <w:rFonts w:eastAsia="Calibri"/>
          </w:rPr>
          <w:delText>-</w:delText>
        </w:r>
        <w:r w:rsidRPr="006B48BE" w:rsidDel="00363592">
          <w:rPr>
            <w:rFonts w:eastAsia="Calibri"/>
          </w:rPr>
          <w:tab/>
          <w:delText xml:space="preserve">xsd:Name </w:delText>
        </w:r>
      </w:del>
    </w:p>
    <w:p w14:paraId="3D3E677A" w14:textId="3B7936BB" w:rsidR="006B48BE" w:rsidRPr="006B48BE" w:rsidDel="00363592" w:rsidRDefault="006B48BE" w:rsidP="00226249">
      <w:pPr>
        <w:pStyle w:val="B1"/>
        <w:numPr>
          <w:ilvl w:val="0"/>
          <w:numId w:val="0"/>
        </w:numPr>
        <w:spacing w:after="0"/>
        <w:ind w:left="284"/>
        <w:rPr>
          <w:del w:id="1019" w:author="Joerg Swetina (2017.07.14)" w:date="2017-07-27T21:09:00Z"/>
          <w:rFonts w:eastAsia="Calibri"/>
        </w:rPr>
      </w:pPr>
      <w:del w:id="1020" w:author="Joerg Swetina (2017.07.14)" w:date="2017-07-27T21:09:00Z">
        <w:r w:rsidRPr="006B48BE" w:rsidDel="00363592">
          <w:rPr>
            <w:rFonts w:eastAsia="Calibri"/>
          </w:rPr>
          <w:delText>-</w:delText>
        </w:r>
        <w:r w:rsidRPr="006B48BE" w:rsidDel="00363592">
          <w:rPr>
            <w:rFonts w:eastAsia="Calibri"/>
          </w:rPr>
          <w:tab/>
          <w:delText xml:space="preserve">xsd:NCName </w:delText>
        </w:r>
      </w:del>
    </w:p>
    <w:p w14:paraId="1E1492A2" w14:textId="01C276A4" w:rsidR="006B48BE" w:rsidRPr="006B48BE" w:rsidDel="00363592" w:rsidRDefault="006B48BE" w:rsidP="00226249">
      <w:pPr>
        <w:pStyle w:val="B1"/>
        <w:numPr>
          <w:ilvl w:val="0"/>
          <w:numId w:val="0"/>
        </w:numPr>
        <w:spacing w:after="0"/>
        <w:ind w:left="284"/>
        <w:rPr>
          <w:del w:id="1021" w:author="Joerg Swetina (2017.07.14)" w:date="2017-07-27T21:09:00Z"/>
          <w:rFonts w:eastAsia="Calibri"/>
        </w:rPr>
      </w:pPr>
      <w:del w:id="1022" w:author="Joerg Swetina (2017.07.14)" w:date="2017-07-27T21:09:00Z">
        <w:r w:rsidRPr="006B48BE" w:rsidDel="00363592">
          <w:rPr>
            <w:rFonts w:eastAsia="Calibri"/>
          </w:rPr>
          <w:delText>-</w:delText>
        </w:r>
        <w:r w:rsidRPr="006B48BE" w:rsidDel="00363592">
          <w:rPr>
            <w:rFonts w:eastAsia="Calibri"/>
          </w:rPr>
          <w:tab/>
          <w:delText xml:space="preserve">xsd:NMTOKEN </w:delText>
        </w:r>
      </w:del>
    </w:p>
    <w:p w14:paraId="164A0621" w14:textId="1C4E30E5" w:rsidR="006B48BE" w:rsidRPr="006B48BE" w:rsidDel="00363592" w:rsidRDefault="006B48BE" w:rsidP="00226249">
      <w:pPr>
        <w:pStyle w:val="B1"/>
        <w:numPr>
          <w:ilvl w:val="0"/>
          <w:numId w:val="0"/>
        </w:numPr>
        <w:spacing w:after="0"/>
        <w:ind w:left="284"/>
        <w:rPr>
          <w:del w:id="1023" w:author="Joerg Swetina (2017.07.14)" w:date="2017-07-27T21:09:00Z"/>
          <w:rFonts w:eastAsia="Calibri"/>
        </w:rPr>
      </w:pPr>
      <w:del w:id="1024" w:author="Joerg Swetina (2017.07.14)" w:date="2017-07-27T21:09:00Z">
        <w:r w:rsidRPr="006B48BE" w:rsidDel="00363592">
          <w:rPr>
            <w:rFonts w:eastAsia="Calibri"/>
          </w:rPr>
          <w:delText>-</w:delText>
        </w:r>
        <w:r w:rsidRPr="006B48BE" w:rsidDel="00363592">
          <w:rPr>
            <w:rFonts w:eastAsia="Calibri"/>
          </w:rPr>
          <w:tab/>
          <w:delText>xsd:anyURI</w:delText>
        </w:r>
      </w:del>
    </w:p>
    <w:p w14:paraId="30D9D916" w14:textId="7EB68753" w:rsidR="006B48BE" w:rsidRPr="006B48BE" w:rsidDel="00363592" w:rsidRDefault="006B48BE" w:rsidP="00226249">
      <w:pPr>
        <w:pStyle w:val="B1"/>
        <w:numPr>
          <w:ilvl w:val="0"/>
          <w:numId w:val="0"/>
        </w:numPr>
        <w:spacing w:after="0"/>
        <w:ind w:left="284"/>
        <w:rPr>
          <w:del w:id="1025" w:author="Joerg Swetina (2017.07.14)" w:date="2017-07-27T21:09:00Z"/>
          <w:rFonts w:eastAsia="Calibri"/>
        </w:rPr>
      </w:pPr>
      <w:del w:id="1026" w:author="Joerg Swetina (2017.07.14)" w:date="2017-07-27T21:09:00Z">
        <w:r w:rsidRPr="006B48BE" w:rsidDel="00363592">
          <w:rPr>
            <w:rFonts w:eastAsia="Calibri"/>
          </w:rPr>
          <w:delText>-</w:delText>
        </w:r>
        <w:r w:rsidRPr="006B48BE" w:rsidDel="00363592">
          <w:rPr>
            <w:rFonts w:eastAsia="Calibri"/>
          </w:rPr>
          <w:tab/>
          <w:delText xml:space="preserve">xsd:hexBinary </w:delText>
        </w:r>
      </w:del>
    </w:p>
    <w:p w14:paraId="5A8FD057" w14:textId="2FBCDD35" w:rsidR="00594FA4" w:rsidRPr="00FB2051" w:rsidDel="00363592" w:rsidRDefault="006B48BE" w:rsidP="00226249">
      <w:pPr>
        <w:pStyle w:val="B1"/>
        <w:numPr>
          <w:ilvl w:val="0"/>
          <w:numId w:val="0"/>
        </w:numPr>
        <w:spacing w:after="0"/>
        <w:ind w:left="284"/>
        <w:rPr>
          <w:del w:id="1027" w:author="Joerg Swetina (2017.07.14)" w:date="2017-07-27T21:09:00Z"/>
          <w:rFonts w:eastAsia="Calibri"/>
        </w:rPr>
      </w:pPr>
      <w:del w:id="1028" w:author="Joerg Swetina (2017.07.14)" w:date="2017-07-27T21:09:00Z">
        <w:r w:rsidRPr="006B48BE" w:rsidDel="00363592">
          <w:rPr>
            <w:rFonts w:eastAsia="Calibri"/>
          </w:rPr>
          <w:delText>-</w:delText>
        </w:r>
        <w:r w:rsidRPr="006B48BE" w:rsidDel="00363592">
          <w:rPr>
            <w:rFonts w:eastAsia="Calibri"/>
          </w:rPr>
          <w:tab/>
          <w:delText>xsd:base64Binary</w:delText>
        </w:r>
        <w:r w:rsidR="00594FA4" w:rsidRPr="00FB2051" w:rsidDel="00363592">
          <w:rPr>
            <w:rFonts w:eastAsia="Calibri"/>
          </w:rPr>
          <w:delText xml:space="preserve">. </w:delText>
        </w:r>
      </w:del>
    </w:p>
    <w:p w14:paraId="5A387BC3" w14:textId="7B7F19DC" w:rsidR="00594FA4" w:rsidRPr="00FB2051" w:rsidDel="00363592" w:rsidRDefault="00594FA4" w:rsidP="00594FA4">
      <w:pPr>
        <w:rPr>
          <w:del w:id="1029" w:author="Joerg Swetina (2017.07.14)" w:date="2017-07-27T21:09:00Z"/>
          <w:b/>
        </w:rPr>
      </w:pPr>
      <w:del w:id="1030" w:author="Joerg Swetina (2017.07.14)" w:date="2017-07-27T21:09:00Z">
        <w:r w:rsidRPr="00FB2051" w:rsidDel="00363592">
          <w:rPr>
            <w:b/>
          </w:rPr>
          <w:delText>Domain Class</w:delText>
        </w:r>
      </w:del>
    </w:p>
    <w:p w14:paraId="43F0BFBB" w14:textId="5610046E" w:rsidR="00594FA4" w:rsidRPr="00FB2051" w:rsidDel="00363592" w:rsidRDefault="00594FA4" w:rsidP="00594FA4">
      <w:pPr>
        <w:pStyle w:val="B1"/>
        <w:rPr>
          <w:del w:id="1031" w:author="Joerg Swetina (2017.07.14)" w:date="2017-07-27T21:09:00Z"/>
          <w:rFonts w:eastAsia="Calibri"/>
        </w:rPr>
      </w:pPr>
      <w:del w:id="1032" w:author="Joerg Swetina (2017.07.14)" w:date="2017-07-27T21:09:00Z">
        <w:r w:rsidRPr="00FB2051" w:rsidDel="00363592">
          <w:rPr>
            <w:rFonts w:eastAsia="Calibri"/>
          </w:rPr>
          <w:lastRenderedPageBreak/>
          <w:delText>SimpleTypeVariable</w:delText>
        </w:r>
      </w:del>
    </w:p>
    <w:p w14:paraId="3724A405" w14:textId="351A5F8E" w:rsidR="000C02BD" w:rsidDel="00363592" w:rsidRDefault="000C02BD" w:rsidP="000C02BD">
      <w:pPr>
        <w:ind w:left="284"/>
        <w:rPr>
          <w:del w:id="1033" w:author="Joerg Swetina (2017.07.14)" w:date="2017-07-27T21:09:00Z"/>
        </w:rPr>
      </w:pPr>
      <w:del w:id="1034" w:author="Joerg Swetina (2017.07.14)" w:date="2017-07-27T21:09:00Z">
        <w:r w:rsidRPr="000C02BD" w:rsidDel="00363592">
          <w:delText xml:space="preserve"> </w:delText>
        </w:r>
      </w:del>
    </w:p>
    <w:p w14:paraId="13B523FE" w14:textId="4FD08F98" w:rsidR="000C02BD" w:rsidRPr="00FB2051" w:rsidDel="00363592" w:rsidRDefault="000C02BD" w:rsidP="000C02BD">
      <w:pPr>
        <w:rPr>
          <w:del w:id="1035" w:author="Joerg Swetina (2017.07.14)" w:date="2017-07-27T21:09:00Z"/>
          <w:b/>
        </w:rPr>
      </w:pPr>
      <w:del w:id="1036" w:author="Joerg Swetina (2017.07.14)" w:date="2017-07-27T21:09:00Z">
        <w:r w:rsidRPr="00FB2051" w:rsidDel="00363592">
          <w:rPr>
            <w:b/>
          </w:rPr>
          <w:delText>Range Datatype</w:delText>
        </w:r>
      </w:del>
    </w:p>
    <w:p w14:paraId="27328863" w14:textId="72AD815B" w:rsidR="000C02BD" w:rsidRPr="0074259D" w:rsidDel="00363592" w:rsidRDefault="00A00170" w:rsidP="000C02BD">
      <w:pPr>
        <w:pStyle w:val="B1"/>
        <w:rPr>
          <w:del w:id="1037" w:author="Joerg Swetina (2017.07.14)" w:date="2017-07-27T21:09:00Z"/>
        </w:rPr>
      </w:pPr>
      <w:del w:id="1038" w:author="Joerg Swetina (2017.07.14)" w:date="2017-07-27T21:09:00Z">
        <w:r w:rsidDel="00363592">
          <w:delText>xsd:long</w:delText>
        </w:r>
        <w:r w:rsidR="000C02BD" w:rsidRPr="00FB2051" w:rsidDel="00363592">
          <w:delText xml:space="preserve"> </w:delText>
        </w:r>
      </w:del>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1039" w:name="_Toc475958194"/>
      <w:r w:rsidRPr="00FB2051">
        <w:t>6.3.2.8</w:t>
      </w:r>
      <w:r w:rsidRPr="00FB2051">
        <w:tab/>
        <w:t>Data Property: hasDataRestriction_pattern</w:t>
      </w:r>
      <w:bookmarkEnd w:id="990"/>
      <w:bookmarkEnd w:id="991"/>
      <w:bookmarkEnd w:id="992"/>
      <w:bookmarkEnd w:id="1039"/>
    </w:p>
    <w:p w14:paraId="34071953" w14:textId="77777777" w:rsidR="00594FA4" w:rsidRPr="00FB2051" w:rsidRDefault="00594FA4" w:rsidP="00594FA4">
      <w:pPr>
        <w:rPr>
          <w:b/>
        </w:rPr>
      </w:pPr>
      <w:bookmarkStart w:id="1040" w:name="_Toc449521497"/>
      <w:bookmarkStart w:id="1041" w:name="_Toc449537867"/>
      <w:bookmarkStart w:id="1042"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026FF680" w14:textId="77777777" w:rsidR="00363592" w:rsidRPr="001D61CF" w:rsidRDefault="00363592" w:rsidP="00363592">
      <w:pPr>
        <w:pStyle w:val="B1"/>
        <w:numPr>
          <w:ilvl w:val="0"/>
          <w:numId w:val="0"/>
        </w:numPr>
        <w:spacing w:after="0"/>
        <w:ind w:left="284"/>
        <w:rPr>
          <w:ins w:id="1043" w:author="Joerg Swetina (2017.07.14)" w:date="2017-07-27T21:09:00Z"/>
          <w:rFonts w:eastAsia="Calibri"/>
        </w:rPr>
      </w:pPr>
      <w:proofErr w:type="gramStart"/>
      <w:ins w:id="1044" w:author="Joerg Swetina (2017.07.14)" w:date="2017-07-27T21:09:00Z">
        <w:r w:rsidRPr="001D61CF">
          <w:rPr>
            <w:rFonts w:eastAsia="Calibri"/>
          </w:rPr>
          <w:t>it</w:t>
        </w:r>
        <w:proofErr w:type="gramEnd"/>
        <w:r w:rsidRPr="001D61CF">
          <w:rPr>
            <w:rFonts w:eastAsia="Calibri"/>
          </w:rPr>
          <w:t xml:space="preserve"> applies to: </w:t>
        </w:r>
      </w:ins>
    </w:p>
    <w:p w14:paraId="1C50466C" w14:textId="77777777" w:rsidR="00363592" w:rsidRPr="001D61CF" w:rsidRDefault="00363592" w:rsidP="00363592">
      <w:pPr>
        <w:pStyle w:val="B1"/>
        <w:numPr>
          <w:ilvl w:val="0"/>
          <w:numId w:val="0"/>
        </w:numPr>
        <w:spacing w:after="0"/>
        <w:ind w:left="284"/>
        <w:rPr>
          <w:ins w:id="1045" w:author="Joerg Swetina (2017.07.14)" w:date="2017-07-27T21:09:00Z"/>
          <w:rFonts w:eastAsia="Calibri"/>
        </w:rPr>
      </w:pPr>
      <w:ins w:id="1046" w:author="Joerg Swetina (2017.07.14)" w:date="2017-07-27T21:09:00Z">
        <w:r w:rsidRPr="001D61CF">
          <w:rPr>
            <w:rFonts w:eastAsia="Calibri"/>
          </w:rPr>
          <w:t>-</w:t>
        </w:r>
        <w:r w:rsidRPr="001D61CF">
          <w:rPr>
            <w:rFonts w:eastAsia="Calibri"/>
          </w:rPr>
          <w:tab/>
        </w:r>
        <w:proofErr w:type="gramStart"/>
        <w:r w:rsidRPr="001D61CF">
          <w:rPr>
            <w:rFonts w:eastAsia="Calibri"/>
          </w:rPr>
          <w:t>xs:</w:t>
        </w:r>
        <w:proofErr w:type="gramEnd"/>
        <w:r w:rsidRPr="001D61CF">
          <w:rPr>
            <w:rFonts w:eastAsia="Calibri"/>
          </w:rPr>
          <w:t xml:space="preserve">string </w:t>
        </w:r>
      </w:ins>
    </w:p>
    <w:p w14:paraId="4EAA605F" w14:textId="77777777" w:rsidR="00363592" w:rsidRPr="00FB2051" w:rsidRDefault="00363592" w:rsidP="00363592">
      <w:pPr>
        <w:rPr>
          <w:ins w:id="1047" w:author="Joerg Swetina (2017.07.14)" w:date="2017-07-27T21:09:00Z"/>
          <w:b/>
        </w:rPr>
      </w:pPr>
      <w:ins w:id="1048" w:author="Joerg Swetina (2017.07.14)" w:date="2017-07-27T21:09:00Z">
        <w:r w:rsidRPr="00FB2051">
          <w:rPr>
            <w:b/>
          </w:rPr>
          <w:t>Domain Class</w:t>
        </w:r>
      </w:ins>
    </w:p>
    <w:p w14:paraId="794003C2" w14:textId="77777777" w:rsidR="00363592" w:rsidRDefault="00363592" w:rsidP="00363592">
      <w:pPr>
        <w:pStyle w:val="B1"/>
        <w:rPr>
          <w:ins w:id="1049" w:author="Joerg Swetina (2017.07.14)" w:date="2017-07-27T21:09:00Z"/>
        </w:rPr>
      </w:pPr>
      <w:ins w:id="1050" w:author="Joerg Swetina (2017.07.14)" w:date="2017-07-27T21:09:00Z">
        <w:r w:rsidRPr="00FB2051">
          <w:rPr>
            <w:rFonts w:eastAsia="Calibri"/>
          </w:rPr>
          <w:t>SimpleTypeVariable</w:t>
        </w:r>
      </w:ins>
    </w:p>
    <w:p w14:paraId="27DD3538" w14:textId="77777777" w:rsidR="00363592" w:rsidRPr="00FB2051" w:rsidRDefault="00363592" w:rsidP="00363592">
      <w:pPr>
        <w:rPr>
          <w:ins w:id="1051" w:author="Joerg Swetina (2017.07.14)" w:date="2017-07-27T21:09:00Z"/>
          <w:b/>
        </w:rPr>
      </w:pPr>
      <w:ins w:id="1052" w:author="Joerg Swetina (2017.07.14)" w:date="2017-07-27T21:09:00Z">
        <w:r w:rsidRPr="00FB2051">
          <w:rPr>
            <w:b/>
          </w:rPr>
          <w:t>Range Datatype</w:t>
        </w:r>
      </w:ins>
    </w:p>
    <w:p w14:paraId="6C4F760A" w14:textId="77777777" w:rsidR="00363592" w:rsidRPr="0074259D" w:rsidRDefault="00363592" w:rsidP="00363592">
      <w:pPr>
        <w:pStyle w:val="B1"/>
        <w:rPr>
          <w:ins w:id="1053" w:author="Joerg Swetina (2017.07.14)" w:date="2017-07-27T21:09:00Z"/>
        </w:rPr>
      </w:pPr>
      <w:ins w:id="1054" w:author="Joerg Swetina (2017.07.14)" w:date="2017-07-27T21:09:00Z">
        <w:r>
          <w:t>xsd:string</w:t>
        </w:r>
        <w:r w:rsidRPr="00FB2051" w:rsidDel="00D4006C">
          <w:t xml:space="preserve"> </w:t>
        </w:r>
      </w:ins>
    </w:p>
    <w:p w14:paraId="1797997E" w14:textId="67A5CDBE" w:rsidR="00521A2A" w:rsidRPr="00521A2A" w:rsidDel="00363592" w:rsidRDefault="00521A2A" w:rsidP="00226249">
      <w:pPr>
        <w:pStyle w:val="B1"/>
        <w:numPr>
          <w:ilvl w:val="0"/>
          <w:numId w:val="0"/>
        </w:numPr>
        <w:spacing w:after="0"/>
        <w:ind w:left="284"/>
        <w:rPr>
          <w:del w:id="1055" w:author="Joerg Swetina (2017.07.14)" w:date="2017-07-27T21:09:00Z"/>
          <w:rFonts w:eastAsia="Calibri"/>
        </w:rPr>
      </w:pPr>
      <w:del w:id="1056" w:author="Joerg Swetina (2017.07.14)" w:date="2017-07-27T21:09:00Z">
        <w:r w:rsidRPr="00521A2A" w:rsidDel="00363592">
          <w:rPr>
            <w:rFonts w:eastAsia="Calibri"/>
          </w:rPr>
          <w:delText xml:space="preserve">it applies to: </w:delText>
        </w:r>
      </w:del>
    </w:p>
    <w:p w14:paraId="2DE83950" w14:textId="5ED2D00F" w:rsidR="00521A2A" w:rsidRPr="00521A2A" w:rsidDel="00363592" w:rsidRDefault="00521A2A" w:rsidP="00226249">
      <w:pPr>
        <w:pStyle w:val="B1"/>
        <w:numPr>
          <w:ilvl w:val="0"/>
          <w:numId w:val="0"/>
        </w:numPr>
        <w:spacing w:after="0"/>
        <w:ind w:left="284"/>
        <w:rPr>
          <w:del w:id="1057" w:author="Joerg Swetina (2017.07.14)" w:date="2017-07-27T21:09:00Z"/>
          <w:rFonts w:eastAsia="Calibri"/>
        </w:rPr>
      </w:pPr>
      <w:del w:id="1058" w:author="Joerg Swetina (2017.07.14)" w:date="2017-07-27T21:09:00Z">
        <w:r w:rsidRPr="00521A2A" w:rsidDel="00363592">
          <w:rPr>
            <w:rFonts w:eastAsia="Calibri"/>
          </w:rPr>
          <w:delText>-</w:delText>
        </w:r>
        <w:r w:rsidRPr="00521A2A" w:rsidDel="00363592">
          <w:rPr>
            <w:rFonts w:eastAsia="Calibri"/>
          </w:rPr>
          <w:tab/>
          <w:delText>rdf:PlainLiteral</w:delText>
        </w:r>
      </w:del>
    </w:p>
    <w:p w14:paraId="40EB70ED" w14:textId="5884A7B7" w:rsidR="00521A2A" w:rsidRPr="00521A2A" w:rsidDel="00363592" w:rsidRDefault="00521A2A" w:rsidP="00226249">
      <w:pPr>
        <w:pStyle w:val="B1"/>
        <w:numPr>
          <w:ilvl w:val="0"/>
          <w:numId w:val="0"/>
        </w:numPr>
        <w:spacing w:after="0"/>
        <w:ind w:left="284"/>
        <w:rPr>
          <w:del w:id="1059" w:author="Joerg Swetina (2017.07.14)" w:date="2017-07-27T21:09:00Z"/>
          <w:rFonts w:eastAsia="Calibri"/>
        </w:rPr>
      </w:pPr>
      <w:del w:id="1060" w:author="Joerg Swetina (2017.07.14)" w:date="2017-07-27T21:09:00Z">
        <w:r w:rsidRPr="00521A2A" w:rsidDel="00363592">
          <w:rPr>
            <w:rFonts w:eastAsia="Calibri"/>
          </w:rPr>
          <w:delText>-</w:delText>
        </w:r>
        <w:r w:rsidRPr="00521A2A" w:rsidDel="00363592">
          <w:rPr>
            <w:rFonts w:eastAsia="Calibri"/>
          </w:rPr>
          <w:tab/>
          <w:delText xml:space="preserve">xsd:string </w:delText>
        </w:r>
      </w:del>
    </w:p>
    <w:p w14:paraId="23581D26" w14:textId="7422F045" w:rsidR="00521A2A" w:rsidRPr="00521A2A" w:rsidDel="00363592" w:rsidRDefault="00521A2A" w:rsidP="00226249">
      <w:pPr>
        <w:pStyle w:val="B1"/>
        <w:numPr>
          <w:ilvl w:val="0"/>
          <w:numId w:val="0"/>
        </w:numPr>
        <w:spacing w:after="0"/>
        <w:ind w:left="284"/>
        <w:rPr>
          <w:del w:id="1061" w:author="Joerg Swetina (2017.07.14)" w:date="2017-07-27T21:09:00Z"/>
          <w:rFonts w:eastAsia="Calibri"/>
        </w:rPr>
      </w:pPr>
      <w:del w:id="1062" w:author="Joerg Swetina (2017.07.14)" w:date="2017-07-27T21:09:00Z">
        <w:r w:rsidRPr="00521A2A" w:rsidDel="00363592">
          <w:rPr>
            <w:rFonts w:eastAsia="Calibri"/>
          </w:rPr>
          <w:delText>-</w:delText>
        </w:r>
        <w:r w:rsidRPr="00521A2A" w:rsidDel="00363592">
          <w:rPr>
            <w:rFonts w:eastAsia="Calibri"/>
          </w:rPr>
          <w:tab/>
          <w:delText xml:space="preserve">xsd:normalizedString </w:delText>
        </w:r>
      </w:del>
    </w:p>
    <w:p w14:paraId="0663079C" w14:textId="7B686A45" w:rsidR="00521A2A" w:rsidRPr="00521A2A" w:rsidDel="00363592" w:rsidRDefault="00521A2A" w:rsidP="00226249">
      <w:pPr>
        <w:pStyle w:val="B1"/>
        <w:numPr>
          <w:ilvl w:val="0"/>
          <w:numId w:val="0"/>
        </w:numPr>
        <w:spacing w:after="0"/>
        <w:ind w:left="284"/>
        <w:rPr>
          <w:del w:id="1063" w:author="Joerg Swetina (2017.07.14)" w:date="2017-07-27T21:09:00Z"/>
          <w:rFonts w:eastAsia="Calibri"/>
        </w:rPr>
      </w:pPr>
      <w:del w:id="1064" w:author="Joerg Swetina (2017.07.14)" w:date="2017-07-27T21:09:00Z">
        <w:r w:rsidRPr="00521A2A" w:rsidDel="00363592">
          <w:rPr>
            <w:rFonts w:eastAsia="Calibri"/>
          </w:rPr>
          <w:delText>-</w:delText>
        </w:r>
        <w:r w:rsidRPr="00521A2A" w:rsidDel="00363592">
          <w:rPr>
            <w:rFonts w:eastAsia="Calibri"/>
          </w:rPr>
          <w:tab/>
          <w:delText xml:space="preserve">xsd:token </w:delText>
        </w:r>
      </w:del>
    </w:p>
    <w:p w14:paraId="2027A61E" w14:textId="6FC1C5C9" w:rsidR="00521A2A" w:rsidRPr="00521A2A" w:rsidDel="00363592" w:rsidRDefault="00521A2A" w:rsidP="00226249">
      <w:pPr>
        <w:pStyle w:val="B1"/>
        <w:numPr>
          <w:ilvl w:val="0"/>
          <w:numId w:val="0"/>
        </w:numPr>
        <w:spacing w:after="0"/>
        <w:ind w:left="284"/>
        <w:rPr>
          <w:del w:id="1065" w:author="Joerg Swetina (2017.07.14)" w:date="2017-07-27T21:09:00Z"/>
          <w:rFonts w:eastAsia="Calibri"/>
        </w:rPr>
      </w:pPr>
      <w:del w:id="1066" w:author="Joerg Swetina (2017.07.14)" w:date="2017-07-27T21:09:00Z">
        <w:r w:rsidRPr="00521A2A" w:rsidDel="00363592">
          <w:rPr>
            <w:rFonts w:eastAsia="Calibri"/>
          </w:rPr>
          <w:delText>-</w:delText>
        </w:r>
        <w:r w:rsidRPr="00521A2A" w:rsidDel="00363592">
          <w:rPr>
            <w:rFonts w:eastAsia="Calibri"/>
          </w:rPr>
          <w:tab/>
          <w:delText xml:space="preserve">xsd:language </w:delText>
        </w:r>
      </w:del>
    </w:p>
    <w:p w14:paraId="2C1C9A73" w14:textId="77CD9F6F" w:rsidR="00521A2A" w:rsidRPr="00521A2A" w:rsidDel="00363592" w:rsidRDefault="00521A2A" w:rsidP="00226249">
      <w:pPr>
        <w:pStyle w:val="B1"/>
        <w:numPr>
          <w:ilvl w:val="0"/>
          <w:numId w:val="0"/>
        </w:numPr>
        <w:spacing w:after="0"/>
        <w:ind w:left="284"/>
        <w:rPr>
          <w:del w:id="1067" w:author="Joerg Swetina (2017.07.14)" w:date="2017-07-27T21:09:00Z"/>
          <w:rFonts w:eastAsia="Calibri"/>
        </w:rPr>
      </w:pPr>
      <w:del w:id="1068" w:author="Joerg Swetina (2017.07.14)" w:date="2017-07-27T21:09:00Z">
        <w:r w:rsidRPr="00521A2A" w:rsidDel="00363592">
          <w:rPr>
            <w:rFonts w:eastAsia="Calibri"/>
          </w:rPr>
          <w:delText>-</w:delText>
        </w:r>
        <w:r w:rsidRPr="00521A2A" w:rsidDel="00363592">
          <w:rPr>
            <w:rFonts w:eastAsia="Calibri"/>
          </w:rPr>
          <w:tab/>
          <w:delText xml:space="preserve">xsd:Name </w:delText>
        </w:r>
      </w:del>
    </w:p>
    <w:p w14:paraId="605E078A" w14:textId="266A696D" w:rsidR="00521A2A" w:rsidRPr="00521A2A" w:rsidDel="00363592" w:rsidRDefault="00521A2A" w:rsidP="00226249">
      <w:pPr>
        <w:pStyle w:val="B1"/>
        <w:numPr>
          <w:ilvl w:val="0"/>
          <w:numId w:val="0"/>
        </w:numPr>
        <w:spacing w:after="0"/>
        <w:ind w:left="284"/>
        <w:rPr>
          <w:del w:id="1069" w:author="Joerg Swetina (2017.07.14)" w:date="2017-07-27T21:09:00Z"/>
          <w:rFonts w:eastAsia="Calibri"/>
        </w:rPr>
      </w:pPr>
      <w:del w:id="1070" w:author="Joerg Swetina (2017.07.14)" w:date="2017-07-27T21:09:00Z">
        <w:r w:rsidRPr="00521A2A" w:rsidDel="00363592">
          <w:rPr>
            <w:rFonts w:eastAsia="Calibri"/>
          </w:rPr>
          <w:delText>-</w:delText>
        </w:r>
        <w:r w:rsidRPr="00521A2A" w:rsidDel="00363592">
          <w:rPr>
            <w:rFonts w:eastAsia="Calibri"/>
          </w:rPr>
          <w:tab/>
          <w:delText xml:space="preserve">xsd:NCName </w:delText>
        </w:r>
      </w:del>
    </w:p>
    <w:p w14:paraId="12542A34" w14:textId="5B5B3710" w:rsidR="00521A2A" w:rsidRPr="00521A2A" w:rsidDel="00363592" w:rsidRDefault="00521A2A" w:rsidP="00226249">
      <w:pPr>
        <w:pStyle w:val="B1"/>
        <w:numPr>
          <w:ilvl w:val="0"/>
          <w:numId w:val="0"/>
        </w:numPr>
        <w:spacing w:after="0"/>
        <w:ind w:left="284"/>
        <w:rPr>
          <w:del w:id="1071" w:author="Joerg Swetina (2017.07.14)" w:date="2017-07-27T21:09:00Z"/>
          <w:rFonts w:eastAsia="Calibri"/>
        </w:rPr>
      </w:pPr>
      <w:del w:id="1072" w:author="Joerg Swetina (2017.07.14)" w:date="2017-07-27T21:09:00Z">
        <w:r w:rsidRPr="00521A2A" w:rsidDel="00363592">
          <w:rPr>
            <w:rFonts w:eastAsia="Calibri"/>
          </w:rPr>
          <w:delText>-</w:delText>
        </w:r>
        <w:r w:rsidRPr="00521A2A" w:rsidDel="00363592">
          <w:rPr>
            <w:rFonts w:eastAsia="Calibri"/>
          </w:rPr>
          <w:tab/>
          <w:delText xml:space="preserve">xsd:NMTOKEN </w:delText>
        </w:r>
      </w:del>
    </w:p>
    <w:p w14:paraId="0F636750" w14:textId="519E63AC" w:rsidR="00594FA4" w:rsidRPr="00FB2051" w:rsidDel="00363592" w:rsidRDefault="00521A2A" w:rsidP="00226249">
      <w:pPr>
        <w:pStyle w:val="B1"/>
        <w:numPr>
          <w:ilvl w:val="0"/>
          <w:numId w:val="0"/>
        </w:numPr>
        <w:spacing w:after="0"/>
        <w:ind w:left="284"/>
        <w:rPr>
          <w:del w:id="1073" w:author="Joerg Swetina (2017.07.14)" w:date="2017-07-27T21:09:00Z"/>
          <w:rFonts w:eastAsia="Calibri"/>
        </w:rPr>
      </w:pPr>
      <w:del w:id="1074" w:author="Joerg Swetina (2017.07.14)" w:date="2017-07-27T21:09:00Z">
        <w:r w:rsidRPr="00521A2A" w:rsidDel="00363592">
          <w:rPr>
            <w:rFonts w:eastAsia="Calibri"/>
          </w:rPr>
          <w:delText>-</w:delText>
        </w:r>
        <w:r w:rsidRPr="00521A2A" w:rsidDel="00363592">
          <w:rPr>
            <w:rFonts w:eastAsia="Calibri"/>
          </w:rPr>
          <w:tab/>
          <w:delText>xsd:anyURI</w:delText>
        </w:r>
        <w:r w:rsidR="00594FA4" w:rsidRPr="00FB2051" w:rsidDel="00363592">
          <w:rPr>
            <w:rFonts w:eastAsia="Calibri"/>
          </w:rPr>
          <w:delText xml:space="preserve">. </w:delText>
        </w:r>
      </w:del>
    </w:p>
    <w:p w14:paraId="737F1996" w14:textId="4462924E" w:rsidR="00594FA4" w:rsidRPr="00FB2051" w:rsidDel="00363592" w:rsidRDefault="00594FA4" w:rsidP="00594FA4">
      <w:pPr>
        <w:rPr>
          <w:del w:id="1075" w:author="Joerg Swetina (2017.07.14)" w:date="2017-07-27T21:09:00Z"/>
          <w:b/>
        </w:rPr>
      </w:pPr>
      <w:del w:id="1076" w:author="Joerg Swetina (2017.07.14)" w:date="2017-07-27T21:09:00Z">
        <w:r w:rsidRPr="00FB2051" w:rsidDel="00363592">
          <w:rPr>
            <w:b/>
          </w:rPr>
          <w:delText>Domain Class</w:delText>
        </w:r>
      </w:del>
    </w:p>
    <w:p w14:paraId="6E05922A" w14:textId="7A74ED5D" w:rsidR="00594FA4" w:rsidRPr="00FB2051" w:rsidDel="00363592" w:rsidRDefault="00594FA4" w:rsidP="00594FA4">
      <w:pPr>
        <w:pStyle w:val="B1"/>
        <w:rPr>
          <w:del w:id="1077" w:author="Joerg Swetina (2017.07.14)" w:date="2017-07-27T21:09:00Z"/>
          <w:rFonts w:eastAsia="Calibri"/>
        </w:rPr>
      </w:pPr>
      <w:del w:id="1078" w:author="Joerg Swetina (2017.07.14)" w:date="2017-07-27T21:09:00Z">
        <w:r w:rsidRPr="00FB2051" w:rsidDel="00363592">
          <w:rPr>
            <w:rFonts w:eastAsia="Calibri"/>
          </w:rPr>
          <w:delText>SimpleTypeVariable</w:delText>
        </w:r>
      </w:del>
    </w:p>
    <w:p w14:paraId="1C65F5BA" w14:textId="3F7BE0D0" w:rsidR="000C02BD" w:rsidDel="00363592" w:rsidRDefault="000C02BD" w:rsidP="000C02BD">
      <w:pPr>
        <w:ind w:left="284"/>
        <w:rPr>
          <w:del w:id="1079" w:author="Joerg Swetina (2017.07.14)" w:date="2017-07-27T21:09:00Z"/>
        </w:rPr>
      </w:pPr>
      <w:del w:id="1080" w:author="Joerg Swetina (2017.07.14)" w:date="2017-07-27T21:09:00Z">
        <w:r w:rsidRPr="000C02BD" w:rsidDel="00363592">
          <w:delText xml:space="preserve"> </w:delText>
        </w:r>
      </w:del>
    </w:p>
    <w:p w14:paraId="0E90A642" w14:textId="0E6C5E10" w:rsidR="000C02BD" w:rsidRPr="00FB2051" w:rsidDel="00363592" w:rsidRDefault="000C02BD" w:rsidP="000C02BD">
      <w:pPr>
        <w:rPr>
          <w:del w:id="1081" w:author="Joerg Swetina (2017.07.14)" w:date="2017-07-27T21:09:00Z"/>
          <w:b/>
        </w:rPr>
      </w:pPr>
      <w:del w:id="1082" w:author="Joerg Swetina (2017.07.14)" w:date="2017-07-27T21:09:00Z">
        <w:r w:rsidRPr="00FB2051" w:rsidDel="00363592">
          <w:rPr>
            <w:b/>
          </w:rPr>
          <w:delText>Range Datatype</w:delText>
        </w:r>
      </w:del>
    </w:p>
    <w:p w14:paraId="5E46E29A" w14:textId="7231FAD0" w:rsidR="000C02BD" w:rsidRPr="0074259D" w:rsidDel="00363592" w:rsidRDefault="00A00170" w:rsidP="000C02BD">
      <w:pPr>
        <w:pStyle w:val="B1"/>
        <w:rPr>
          <w:del w:id="1083" w:author="Joerg Swetina (2017.07.14)" w:date="2017-07-27T21:09:00Z"/>
        </w:rPr>
      </w:pPr>
      <w:del w:id="1084" w:author="Joerg Swetina (2017.07.14)" w:date="2017-07-27T21:09:00Z">
        <w:r w:rsidDel="00363592">
          <w:delText>xsd:string</w:delText>
        </w:r>
        <w:r w:rsidR="000C02BD" w:rsidRPr="00FB2051" w:rsidDel="00363592">
          <w:delText xml:space="preserve"> </w:delText>
        </w:r>
      </w:del>
    </w:p>
    <w:p w14:paraId="739E363F" w14:textId="77777777" w:rsidR="0074259D" w:rsidRPr="0074259D" w:rsidRDefault="0074259D" w:rsidP="0074259D">
      <w:pPr>
        <w:ind w:left="284"/>
      </w:pPr>
    </w:p>
    <w:p w14:paraId="17941131" w14:textId="46206A0D" w:rsidR="00AB715E" w:rsidRPr="00FB2051" w:rsidDel="00363592" w:rsidRDefault="00AB715E" w:rsidP="00AB715E">
      <w:pPr>
        <w:pStyle w:val="Heading4"/>
        <w:rPr>
          <w:del w:id="1085" w:author="Joerg Swetina (2017.07.14)" w:date="2017-07-27T21:10:00Z"/>
        </w:rPr>
      </w:pPr>
      <w:bookmarkStart w:id="1086" w:name="_Toc475958195"/>
      <w:del w:id="1087" w:author="Joerg Swetina (2017.07.14)" w:date="2017-07-27T21:10:00Z">
        <w:r w:rsidRPr="00FB2051" w:rsidDel="00363592">
          <w:delText>6.3.2.9</w:delText>
        </w:r>
        <w:r w:rsidRPr="00FB2051" w:rsidDel="00363592">
          <w:tab/>
          <w:delText>Data Property: hasDataRestriction_langRange</w:delText>
        </w:r>
        <w:bookmarkEnd w:id="1040"/>
        <w:bookmarkEnd w:id="1041"/>
        <w:bookmarkEnd w:id="1042"/>
        <w:bookmarkEnd w:id="1086"/>
      </w:del>
    </w:p>
    <w:p w14:paraId="69273605" w14:textId="649154EE" w:rsidR="00594FA4" w:rsidRPr="00FB2051" w:rsidDel="00363592" w:rsidRDefault="00594FA4" w:rsidP="00594FA4">
      <w:pPr>
        <w:rPr>
          <w:del w:id="1088" w:author="Joerg Swetina (2017.07.14)" w:date="2017-07-27T21:10:00Z"/>
          <w:b/>
        </w:rPr>
      </w:pPr>
      <w:bookmarkStart w:id="1089" w:name="_Toc449521498"/>
      <w:bookmarkStart w:id="1090" w:name="_Toc449537868"/>
      <w:bookmarkStart w:id="1091" w:name="_Toc449538009"/>
      <w:del w:id="1092" w:author="Joerg Swetina (2017.07.14)" w:date="2017-07-27T21:10:00Z">
        <w:r w:rsidRPr="00FB2051" w:rsidDel="00363592">
          <w:rPr>
            <w:b/>
          </w:rPr>
          <w:delText>Description</w:delText>
        </w:r>
      </w:del>
    </w:p>
    <w:p w14:paraId="3C2FC832" w14:textId="1DBCB4A5" w:rsidR="00C2246F" w:rsidRPr="00C2246F" w:rsidDel="00363592" w:rsidRDefault="00C2246F" w:rsidP="00C2246F">
      <w:pPr>
        <w:pStyle w:val="B1"/>
        <w:rPr>
          <w:del w:id="1093" w:author="Joerg Swetina (2017.07.14)" w:date="2017-07-27T21:10:00Z"/>
          <w:rFonts w:eastAsia="Calibri"/>
        </w:rPr>
      </w:pPr>
      <w:del w:id="1094" w:author="Joerg Swetina (2017.07.14)" w:date="2017-07-27T21:10:00Z">
        <w:r w:rsidRPr="00C2246F" w:rsidDel="00363592">
          <w:rPr>
            <w:rFonts w:eastAsia="Calibri"/>
          </w:rPr>
          <w:delText>This Data Property specifies the restrictions on the data type rdf:PlainLiteral of the SimpleTypeVariable to subset a of strings containing a language tag defind by this restriction.</w:delText>
        </w:r>
      </w:del>
    </w:p>
    <w:p w14:paraId="2551EC6F" w14:textId="6B6AE5A5" w:rsidR="00C2246F" w:rsidRPr="001D61CF" w:rsidDel="00363592" w:rsidRDefault="00C2246F" w:rsidP="00226249">
      <w:pPr>
        <w:pStyle w:val="B1"/>
        <w:numPr>
          <w:ilvl w:val="0"/>
          <w:numId w:val="0"/>
        </w:numPr>
        <w:spacing w:after="0"/>
        <w:ind w:left="284"/>
        <w:rPr>
          <w:del w:id="1095" w:author="Joerg Swetina (2017.07.14)" w:date="2017-07-27T21:10:00Z"/>
          <w:rFonts w:eastAsia="Calibri"/>
        </w:rPr>
      </w:pPr>
      <w:del w:id="1096" w:author="Joerg Swetina (2017.07.14)" w:date="2017-07-27T21:10:00Z">
        <w:r w:rsidRPr="001D61CF" w:rsidDel="00363592">
          <w:rPr>
            <w:rFonts w:eastAsia="Calibri"/>
          </w:rPr>
          <w:delText xml:space="preserve">it applies to: </w:delText>
        </w:r>
      </w:del>
    </w:p>
    <w:p w14:paraId="52E82F79" w14:textId="7EF8E49F" w:rsidR="00C2246F" w:rsidRPr="001D61CF" w:rsidDel="00363592" w:rsidRDefault="00C2246F" w:rsidP="00226249">
      <w:pPr>
        <w:pStyle w:val="B1"/>
        <w:numPr>
          <w:ilvl w:val="0"/>
          <w:numId w:val="0"/>
        </w:numPr>
        <w:ind w:left="284"/>
        <w:rPr>
          <w:del w:id="1097" w:author="Joerg Swetina (2017.07.14)" w:date="2017-07-27T21:10:00Z"/>
          <w:rFonts w:eastAsia="Calibri"/>
        </w:rPr>
      </w:pPr>
      <w:del w:id="1098" w:author="Joerg Swetina (2017.07.14)" w:date="2017-07-27T21:10:00Z">
        <w:r w:rsidRPr="001D61CF" w:rsidDel="00363592">
          <w:rPr>
            <w:rFonts w:eastAsia="Calibri"/>
          </w:rPr>
          <w:delText>-</w:delText>
        </w:r>
        <w:r w:rsidRPr="001D61CF" w:rsidDel="00363592">
          <w:rPr>
            <w:rFonts w:eastAsia="Calibri"/>
          </w:rPr>
          <w:tab/>
          <w:delText>rdf:PlainLiteral</w:delText>
        </w:r>
      </w:del>
    </w:p>
    <w:p w14:paraId="205054E1" w14:textId="3D5D8670" w:rsidR="00594FA4" w:rsidRPr="00FB2051" w:rsidDel="00363592" w:rsidRDefault="00C2246F" w:rsidP="00226249">
      <w:pPr>
        <w:pStyle w:val="B1"/>
        <w:numPr>
          <w:ilvl w:val="0"/>
          <w:numId w:val="0"/>
        </w:numPr>
        <w:ind w:left="852"/>
        <w:rPr>
          <w:del w:id="1099" w:author="Joerg Swetina (2017.07.14)" w:date="2017-07-27T21:10:00Z"/>
          <w:rFonts w:eastAsia="Calibri"/>
        </w:rPr>
      </w:pPr>
      <w:del w:id="1100" w:author="Joerg Swetina (2017.07.14)" w:date="2017-07-27T21:10:00Z">
        <w:r w:rsidRPr="00C2246F" w:rsidDel="00363592">
          <w:rPr>
            <w:rFonts w:eastAsia="Calibri"/>
          </w:rPr>
          <w:delText xml:space="preserve">E.g.  the subset of the value space of rdf:PlainLiteral corresponding to the </w:delText>
        </w:r>
        <w:r w:rsidR="009316A2" w:rsidRPr="00FB2051" w:rsidDel="00363592">
          <w:delText>hasDataRestriction_langRange</w:delText>
        </w:r>
        <w:r w:rsidR="009316A2" w:rsidRPr="00C2246F" w:rsidDel="00363592">
          <w:rPr>
            <w:rFonts w:eastAsia="Calibri"/>
          </w:rPr>
          <w:delText xml:space="preserve"> </w:delText>
        </w:r>
        <w:r w:rsidR="009316A2" w:rsidDel="00363592">
          <w:rPr>
            <w:rFonts w:eastAsia="Calibri"/>
          </w:rPr>
          <w:delText>("de-DE"</w:delText>
        </w:r>
        <w:r w:rsidRPr="00C2246F" w:rsidDel="00363592">
          <w:rPr>
            <w:rFonts w:eastAsia="Calibri"/>
          </w:rPr>
          <w:delText>) contains the pairs &lt; "abc" , "de-de" &gt; and &lt; "abc" , "de-de-1996" &gt; (because these match the language range "de-DE" according to RFC 4647), but not the string "abc" (because it is not a pair with a language tag) or the pairs &lt; "abc" , "de-deva" &gt; and &lt; "abc" , "de-latn-de" &gt; (because these do not match the language range "de-DE" according to RFC 4647)</w:delText>
        </w:r>
        <w:r w:rsidR="00594FA4" w:rsidRPr="00FB2051" w:rsidDel="00363592">
          <w:rPr>
            <w:rFonts w:eastAsia="Calibri"/>
          </w:rPr>
          <w:delText xml:space="preserve">. </w:delText>
        </w:r>
      </w:del>
    </w:p>
    <w:p w14:paraId="44D50744" w14:textId="47FB4D4E" w:rsidR="00594FA4" w:rsidRPr="00FB2051" w:rsidDel="00363592" w:rsidRDefault="00594FA4" w:rsidP="00594FA4">
      <w:pPr>
        <w:rPr>
          <w:del w:id="1101" w:author="Joerg Swetina (2017.07.14)" w:date="2017-07-27T21:10:00Z"/>
          <w:b/>
        </w:rPr>
      </w:pPr>
      <w:del w:id="1102" w:author="Joerg Swetina (2017.07.14)" w:date="2017-07-27T21:10:00Z">
        <w:r w:rsidRPr="00FB2051" w:rsidDel="00363592">
          <w:rPr>
            <w:b/>
          </w:rPr>
          <w:delText>Domain Class</w:delText>
        </w:r>
      </w:del>
    </w:p>
    <w:p w14:paraId="3B849924" w14:textId="0ED18247" w:rsidR="00594FA4" w:rsidRPr="00FB2051" w:rsidDel="00363592" w:rsidRDefault="00594FA4" w:rsidP="00594FA4">
      <w:pPr>
        <w:pStyle w:val="B1"/>
        <w:rPr>
          <w:del w:id="1103" w:author="Joerg Swetina (2017.07.14)" w:date="2017-07-27T21:10:00Z"/>
          <w:rFonts w:eastAsia="Calibri"/>
        </w:rPr>
      </w:pPr>
      <w:del w:id="1104" w:author="Joerg Swetina (2017.07.14)" w:date="2017-07-27T21:10:00Z">
        <w:r w:rsidRPr="00FB2051" w:rsidDel="00363592">
          <w:rPr>
            <w:rFonts w:eastAsia="Calibri"/>
          </w:rPr>
          <w:lastRenderedPageBreak/>
          <w:delText>SimpleTypeVariable</w:delText>
        </w:r>
      </w:del>
    </w:p>
    <w:p w14:paraId="49FDA11B" w14:textId="3A72CD85" w:rsidR="000C02BD" w:rsidDel="00363592" w:rsidRDefault="000C02BD" w:rsidP="000C02BD">
      <w:pPr>
        <w:ind w:left="284"/>
        <w:rPr>
          <w:del w:id="1105" w:author="Joerg Swetina (2017.07.14)" w:date="2017-07-27T21:10:00Z"/>
        </w:rPr>
      </w:pPr>
      <w:del w:id="1106" w:author="Joerg Swetina (2017.07.14)" w:date="2017-07-27T21:10:00Z">
        <w:r w:rsidRPr="000C02BD" w:rsidDel="00363592">
          <w:delText xml:space="preserve"> </w:delText>
        </w:r>
      </w:del>
    </w:p>
    <w:p w14:paraId="221A6F2A" w14:textId="6143310B" w:rsidR="000C02BD" w:rsidRPr="00FB2051" w:rsidDel="00363592" w:rsidRDefault="000C02BD" w:rsidP="000C02BD">
      <w:pPr>
        <w:rPr>
          <w:del w:id="1107" w:author="Joerg Swetina (2017.07.14)" w:date="2017-07-27T21:10:00Z"/>
          <w:b/>
        </w:rPr>
      </w:pPr>
      <w:del w:id="1108" w:author="Joerg Swetina (2017.07.14)" w:date="2017-07-27T21:10:00Z">
        <w:r w:rsidRPr="00FB2051" w:rsidDel="00363592">
          <w:rPr>
            <w:b/>
          </w:rPr>
          <w:delText>Range Datatype</w:delText>
        </w:r>
      </w:del>
    </w:p>
    <w:p w14:paraId="6B275660" w14:textId="164565CA" w:rsidR="000C02BD" w:rsidRPr="0074259D" w:rsidDel="00363592" w:rsidRDefault="00A00170" w:rsidP="000C02BD">
      <w:pPr>
        <w:pStyle w:val="B1"/>
        <w:rPr>
          <w:del w:id="1109" w:author="Joerg Swetina (2017.07.14)" w:date="2017-07-27T21:10:00Z"/>
        </w:rPr>
      </w:pPr>
      <w:del w:id="1110" w:author="Joerg Swetina (2017.07.14)" w:date="2017-07-27T21:10:00Z">
        <w:r w:rsidDel="00363592">
          <w:delText>xsd:string</w:delText>
        </w:r>
        <w:r w:rsidR="000C02BD" w:rsidRPr="00FB2051" w:rsidDel="00363592">
          <w:delText xml:space="preserve"> </w:delText>
        </w:r>
      </w:del>
    </w:p>
    <w:p w14:paraId="2664337C" w14:textId="7F5EB804" w:rsidR="0074259D" w:rsidDel="00363592" w:rsidRDefault="0074259D" w:rsidP="0074259D">
      <w:pPr>
        <w:ind w:left="284"/>
        <w:rPr>
          <w:del w:id="1111" w:author="Joerg Swetina (2017.07.14)" w:date="2017-07-27T21:10:00Z"/>
        </w:rPr>
      </w:pP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112" w:name="_Toc475958196"/>
      <w:r w:rsidRPr="00FB2051">
        <w:t>6.3.3</w:t>
      </w:r>
      <w:r w:rsidRPr="00FB2051">
        <w:tab/>
        <w:t>Data Property: hasValue</w:t>
      </w:r>
      <w:bookmarkEnd w:id="1089"/>
      <w:bookmarkEnd w:id="1090"/>
      <w:bookmarkEnd w:id="1091"/>
      <w:bookmarkEnd w:id="1112"/>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1113" w:name="_Toc449521499"/>
      <w:bookmarkStart w:id="1114" w:name="_Toc449537869"/>
      <w:bookmarkStart w:id="1115" w:name="_Toc449538010"/>
      <w:bookmarkStart w:id="1116" w:name="_Toc475958197"/>
      <w:r w:rsidRPr="00FB2051">
        <w:t>6.3.4</w:t>
      </w:r>
      <w:r w:rsidRPr="00FB2051">
        <w:tab/>
        <w:t>Data Property: netTechnologyCommunicationProtocol</w:t>
      </w:r>
      <w:bookmarkEnd w:id="1113"/>
      <w:bookmarkEnd w:id="1114"/>
      <w:bookmarkEnd w:id="1115"/>
      <w:bookmarkEnd w:id="1116"/>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117" w:name="_Toc449521500"/>
      <w:bookmarkStart w:id="1118" w:name="_Toc449537870"/>
      <w:bookmarkStart w:id="1119" w:name="_Toc449538011"/>
      <w:bookmarkStart w:id="1120" w:name="_Toc475958198"/>
      <w:r w:rsidRPr="00FB2051">
        <w:t>6.3.5</w:t>
      </w:r>
      <w:r w:rsidRPr="00FB2051">
        <w:tab/>
        <w:t>Data Property: netTechnologyPhysicalStandard</w:t>
      </w:r>
      <w:bookmarkEnd w:id="1117"/>
      <w:bookmarkEnd w:id="1118"/>
      <w:bookmarkEnd w:id="1119"/>
      <w:bookmarkEnd w:id="1120"/>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121" w:name="_Toc449521501"/>
      <w:bookmarkStart w:id="1122" w:name="_Toc449537871"/>
      <w:bookmarkStart w:id="1123" w:name="_Toc449538012"/>
      <w:bookmarkStart w:id="1124" w:name="_Toc475958199"/>
      <w:r w:rsidRPr="00FB2051">
        <w:t>6.3.6</w:t>
      </w:r>
      <w:r w:rsidRPr="00FB2051">
        <w:tab/>
        <w:t>Data Property: netTechnologyProfile</w:t>
      </w:r>
      <w:bookmarkEnd w:id="1121"/>
      <w:bookmarkEnd w:id="1122"/>
      <w:bookmarkEnd w:id="1123"/>
      <w:bookmarkEnd w:id="1124"/>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lastRenderedPageBreak/>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125" w:name="_Toc449521502"/>
      <w:bookmarkStart w:id="1126" w:name="_Toc449537872"/>
      <w:bookmarkStart w:id="1127" w:name="_Toc449538013"/>
      <w:bookmarkStart w:id="1128" w:name="_Toc475958200"/>
      <w:r w:rsidRPr="00FB2051">
        <w:t>6.3.7</w:t>
      </w:r>
      <w:r w:rsidRPr="00FB2051">
        <w:tab/>
        <w:t>Data Property: oneM2MTargetURI</w:t>
      </w:r>
      <w:bookmarkEnd w:id="1125"/>
      <w:bookmarkEnd w:id="1126"/>
      <w:bookmarkEnd w:id="1127"/>
      <w:bookmarkEnd w:id="1128"/>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1129" w:name="_Toc449521503"/>
      <w:bookmarkStart w:id="1130" w:name="_Toc449537873"/>
      <w:bookmarkStart w:id="1131" w:name="_Toc449538014"/>
      <w:bookmarkStart w:id="1132" w:name="_Toc475958201"/>
      <w:r w:rsidRPr="00FB2051">
        <w:t>6.3.8</w:t>
      </w:r>
      <w:r w:rsidRPr="00FB2051">
        <w:tab/>
        <w:t>Data Property: oneM2MAttribute</w:t>
      </w:r>
      <w:bookmarkEnd w:id="1129"/>
      <w:bookmarkEnd w:id="1130"/>
      <w:bookmarkEnd w:id="1131"/>
      <w:bookmarkEnd w:id="1132"/>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133" w:name="_Toc449521504"/>
      <w:bookmarkStart w:id="1134" w:name="_Toc449537874"/>
      <w:bookmarkStart w:id="1135" w:name="_Toc449538015"/>
      <w:bookmarkStart w:id="1136" w:name="_Toc475958202"/>
      <w:r w:rsidRPr="00FB2051">
        <w:t>6.3.9</w:t>
      </w:r>
      <w:r w:rsidRPr="00FB2051">
        <w:tab/>
        <w:t>Data Property: oneM2MMethod</w:t>
      </w:r>
      <w:bookmarkEnd w:id="1133"/>
      <w:bookmarkEnd w:id="1134"/>
      <w:bookmarkEnd w:id="1135"/>
      <w:bookmarkEnd w:id="1136"/>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491FA2DC"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1137" w:author="Joerg Swetina (2017.07.14)" w:date="2017-07-28T11:54:00Z">
        <w:r w:rsidRPr="00FB2051" w:rsidDel="00BA3D2F">
          <w:delText xml:space="preserve"> and OperationState</w:delText>
        </w:r>
      </w:del>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lastRenderedPageBreak/>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1138" w:name="_Toc475958203"/>
      <w:bookmarkStart w:id="1139" w:name="_Toc449521505"/>
      <w:bookmarkStart w:id="1140" w:name="_Toc449537875"/>
      <w:bookmarkStart w:id="1141" w:name="_Toc449538016"/>
      <w:r>
        <w:t>6.3.10</w:t>
      </w:r>
      <w:r w:rsidRPr="00FB2051">
        <w:tab/>
        <w:t xml:space="preserve">Data Property: </w:t>
      </w:r>
      <w:r>
        <w:t>hasThing</w:t>
      </w:r>
      <w:r w:rsidR="000F5DDE">
        <w:t>Annotation</w:t>
      </w:r>
      <w:bookmarkEnd w:id="1138"/>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67AB2F87" w14:textId="25D03F45" w:rsidR="00755630" w:rsidRPr="00FB2051" w:rsidRDefault="00755630" w:rsidP="00755630">
      <w:pPr>
        <w:pStyle w:val="Heading3"/>
        <w:rPr>
          <w:ins w:id="1142" w:author="Joerg Swetina (2017.07.14)" w:date="2017-07-27T21:12:00Z"/>
        </w:rPr>
      </w:pPr>
      <w:bookmarkStart w:id="1143" w:name="_Toc475958204"/>
      <w:ins w:id="1144" w:author="Joerg Swetina (2017.07.14)" w:date="2017-07-27T21:12:00Z">
        <w:r>
          <w:t>6.3.1</w:t>
        </w:r>
        <w:r>
          <w:t>1</w:t>
        </w:r>
        <w:r w:rsidRPr="00FB2051">
          <w:tab/>
          <w:t xml:space="preserve">Data Property: </w:t>
        </w:r>
        <w:r>
          <w:t>isDataList</w:t>
        </w:r>
      </w:ins>
    </w:p>
    <w:p w14:paraId="2D4B3BAA" w14:textId="77777777" w:rsidR="00755630" w:rsidRPr="00FB2051" w:rsidRDefault="00755630" w:rsidP="00755630">
      <w:pPr>
        <w:rPr>
          <w:ins w:id="1145" w:author="Joerg Swetina (2017.07.14)" w:date="2017-07-27T21:12:00Z"/>
          <w:b/>
        </w:rPr>
      </w:pPr>
      <w:ins w:id="1146" w:author="Joerg Swetina (2017.07.14)" w:date="2017-07-27T21:12:00Z">
        <w:r w:rsidRPr="00FB2051">
          <w:rPr>
            <w:b/>
          </w:rPr>
          <w:t>Description</w:t>
        </w:r>
      </w:ins>
    </w:p>
    <w:p w14:paraId="050423FA" w14:textId="77777777" w:rsidR="004C0B4B" w:rsidRDefault="00755630" w:rsidP="00755630">
      <w:pPr>
        <w:pStyle w:val="B1"/>
        <w:rPr>
          <w:ins w:id="1147" w:author="Joerg Swetina (2017.07.14)" w:date="2017-07-27T21:34:00Z"/>
        </w:rPr>
        <w:pPrChange w:id="1148" w:author="Joerg Swetina (2017.07.14)" w:date="2017-07-27T21:14:00Z">
          <w:pPr>
            <w:pStyle w:val="B1"/>
          </w:pPr>
        </w:pPrChange>
      </w:pPr>
      <w:ins w:id="1149" w:author="Joerg Swetina (2017.07.14)" w:date="2017-07-27T21:12:00Z">
        <w:r w:rsidRPr="00FB2051">
          <w:t xml:space="preserve">This data property </w:t>
        </w:r>
      </w:ins>
      <w:ins w:id="1150" w:author="Joerg Swetina (2017.07.14)" w:date="2017-07-27T21:14:00Z">
        <w:r>
          <w:t xml:space="preserve">indicates if a </w:t>
        </w:r>
        <w:r w:rsidRPr="00FB2051">
          <w:rPr>
            <w:rFonts w:eastAsia="Calibri"/>
          </w:rPr>
          <w:t>SimpleTypeVariable</w:t>
        </w:r>
        <w:r>
          <w:t xml:space="preserve"> contains a list if data or a single datum</w:t>
        </w:r>
      </w:ins>
    </w:p>
    <w:p w14:paraId="3A3CB8A2" w14:textId="0AE4EBB7" w:rsidR="00755630" w:rsidRDefault="007F19A8" w:rsidP="004C0B4B">
      <w:pPr>
        <w:pStyle w:val="B1"/>
        <w:numPr>
          <w:ilvl w:val="1"/>
          <w:numId w:val="1"/>
        </w:numPr>
        <w:rPr>
          <w:ins w:id="1151" w:author="Joerg Swetina (2017.07.14)" w:date="2017-07-27T21:34:00Z"/>
        </w:rPr>
        <w:pPrChange w:id="1152" w:author="Joerg Swetina (2017.07.14)" w:date="2017-07-27T21:34:00Z">
          <w:pPr>
            <w:pStyle w:val="B1"/>
          </w:pPr>
        </w:pPrChange>
      </w:pPr>
      <w:ins w:id="1153" w:author="Joerg Swetina (2017.07.14)" w:date="2017-07-27T21:16:00Z">
        <w:r>
          <w:t>If a sub-class of class:</w:t>
        </w:r>
        <w:r w:rsidRPr="007F19A8">
          <w:rPr>
            <w:rFonts w:eastAsia="Calibri"/>
          </w:rPr>
          <w:t xml:space="preserve"> </w:t>
        </w:r>
        <w:r w:rsidRPr="00FB2051">
          <w:rPr>
            <w:rFonts w:eastAsia="Calibri"/>
          </w:rPr>
          <w:t>SimpleTypeVariable</w:t>
        </w:r>
        <w:r>
          <w:rPr>
            <w:rFonts w:eastAsia="Calibri"/>
          </w:rPr>
          <w:t xml:space="preserve"> </w:t>
        </w:r>
      </w:ins>
      <w:ins w:id="1154" w:author="Joerg Swetina (2017.07.14)" w:date="2017-07-27T21:18:00Z">
        <w:r>
          <w:t>specifies (i.e. is sub-class of anonymous class</w:t>
        </w:r>
        <w:r>
          <w:t xml:space="preserve"> of</w:t>
        </w:r>
        <w:r>
          <w:t xml:space="preserve">:) </w:t>
        </w:r>
        <w:r>
          <w:br/>
        </w:r>
        <w:r>
          <w:t xml:space="preserve">"isDataList </w:t>
        </w:r>
        <w:r w:rsidRPr="007F612F">
          <w:rPr>
            <w:b/>
            <w:i/>
          </w:rPr>
          <w:t>value</w:t>
        </w:r>
        <w:r>
          <w:t xml:space="preserve"> </w:t>
        </w:r>
        <w:r w:rsidRPr="004C0B4B">
          <w:rPr>
            <w:b/>
            <w:rPrChange w:id="1155" w:author="Joerg Swetina (2017.07.14)" w:date="2017-07-27T21:35:00Z">
              <w:rPr/>
            </w:rPrChange>
          </w:rPr>
          <w:t>TRUE</w:t>
        </w:r>
        <w:r>
          <w:t>"</w:t>
        </w:r>
        <w:r>
          <w:t xml:space="preserve"> then the data type is a list (0..n) of values of the base type given by </w:t>
        </w:r>
      </w:ins>
      <w:ins w:id="1156" w:author="Joerg Swetina (2017.07.14)" w:date="2017-07-27T21:20:00Z">
        <w:r w:rsidRPr="00FB2051">
          <w:t>Data Property: hasDataType</w:t>
        </w:r>
      </w:ins>
    </w:p>
    <w:p w14:paraId="0B33804F" w14:textId="23BC120E" w:rsidR="004C0B4B" w:rsidRDefault="004C0B4B" w:rsidP="004C0B4B">
      <w:pPr>
        <w:pStyle w:val="B1"/>
        <w:numPr>
          <w:ilvl w:val="1"/>
          <w:numId w:val="1"/>
        </w:numPr>
        <w:rPr>
          <w:ins w:id="1157" w:author="Joerg Swetina (2017.07.14)" w:date="2017-07-27T21:12:00Z"/>
        </w:rPr>
        <w:pPrChange w:id="1158" w:author="Joerg Swetina (2017.07.14)" w:date="2017-07-27T21:34:00Z">
          <w:pPr>
            <w:pStyle w:val="B1"/>
          </w:pPr>
        </w:pPrChange>
      </w:pPr>
      <w:ins w:id="1159" w:author="Joerg Swetina (2017.07.14)" w:date="2017-07-27T21:34:00Z">
        <w:r>
          <w:t>If</w:t>
        </w:r>
        <w:r>
          <w:t>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ins>
      <w:ins w:id="1160" w:author="Joerg Swetina (2017.07.14)" w:date="2017-07-27T21:35:00Z">
        <w:r w:rsidRPr="004C0B4B">
          <w:rPr>
            <w:b/>
            <w:rPrChange w:id="1161" w:author="Joerg Swetina (2017.07.14)" w:date="2017-07-27T21:35:00Z">
              <w:rPr/>
            </w:rPrChange>
          </w:rPr>
          <w:t>FALSE</w:t>
        </w:r>
      </w:ins>
      <w:ins w:id="1162" w:author="Joerg Swetina (2017.07.14)" w:date="2017-07-27T21:34:00Z">
        <w:r>
          <w:t xml:space="preserve">" </w:t>
        </w:r>
      </w:ins>
      <w:ins w:id="1163" w:author="Joerg Swetina (2017.07.14)" w:date="2017-07-27T21:35:00Z">
        <w:r>
          <w:t>or has no d</w:t>
        </w:r>
        <w:r w:rsidRPr="00FB2051">
          <w:t xml:space="preserve">ata </w:t>
        </w:r>
        <w:r>
          <w:t>p</w:t>
        </w:r>
        <w:r w:rsidRPr="00FB2051">
          <w:t xml:space="preserve">roperty: </w:t>
        </w:r>
        <w:r>
          <w:t>isDataList</w:t>
        </w:r>
        <w:r>
          <w:t xml:space="preserve"> </w:t>
        </w:r>
      </w:ins>
      <w:ins w:id="1164" w:author="Joerg Swetina (2017.07.14)" w:date="2017-07-27T21:34:00Z">
        <w:r>
          <w:t xml:space="preserve">then the data type is </w:t>
        </w:r>
      </w:ins>
      <w:ins w:id="1165" w:author="Joerg Swetina (2017.07.14)" w:date="2017-07-27T21:36:00Z">
        <w:r>
          <w:t xml:space="preserve">a single value </w:t>
        </w:r>
      </w:ins>
      <w:ins w:id="1166" w:author="Joerg Swetina (2017.07.14)" w:date="2017-07-27T21:34:00Z">
        <w:r>
          <w:t xml:space="preserve">given by </w:t>
        </w:r>
        <w:r w:rsidRPr="00FB2051">
          <w:t>Data Property: hasDataType</w:t>
        </w:r>
      </w:ins>
    </w:p>
    <w:p w14:paraId="4AD9E59F" w14:textId="77777777" w:rsidR="00755630" w:rsidRPr="00FB2051" w:rsidRDefault="00755630" w:rsidP="00755630">
      <w:pPr>
        <w:rPr>
          <w:ins w:id="1167" w:author="Joerg Swetina (2017.07.14)" w:date="2017-07-27T21:12:00Z"/>
          <w:b/>
        </w:rPr>
      </w:pPr>
      <w:ins w:id="1168" w:author="Joerg Swetina (2017.07.14)" w:date="2017-07-27T21:12:00Z">
        <w:r w:rsidRPr="00FB2051">
          <w:rPr>
            <w:b/>
          </w:rPr>
          <w:t>Domain Class</w:t>
        </w:r>
      </w:ins>
    </w:p>
    <w:p w14:paraId="632E231C" w14:textId="77777777" w:rsidR="00755630" w:rsidRDefault="00755630" w:rsidP="00755630">
      <w:pPr>
        <w:pStyle w:val="B1"/>
        <w:rPr>
          <w:ins w:id="1169" w:author="Joerg Swetina (2017.07.14)" w:date="2017-07-27T21:13:00Z"/>
        </w:rPr>
      </w:pPr>
      <w:ins w:id="1170" w:author="Joerg Swetina (2017.07.14)" w:date="2017-07-27T21:13:00Z">
        <w:r w:rsidRPr="00FB2051">
          <w:rPr>
            <w:rFonts w:eastAsia="Calibri"/>
          </w:rPr>
          <w:t>SimpleTypeVariable</w:t>
        </w:r>
      </w:ins>
    </w:p>
    <w:p w14:paraId="6661B617" w14:textId="77777777" w:rsidR="00755630" w:rsidRPr="00FB2051" w:rsidRDefault="00755630" w:rsidP="00755630">
      <w:pPr>
        <w:rPr>
          <w:ins w:id="1171" w:author="Joerg Swetina (2017.07.14)" w:date="2017-07-27T21:12:00Z"/>
          <w:b/>
        </w:rPr>
      </w:pPr>
      <w:ins w:id="1172" w:author="Joerg Swetina (2017.07.14)" w:date="2017-07-27T21:12:00Z">
        <w:r w:rsidRPr="00FB2051">
          <w:rPr>
            <w:b/>
          </w:rPr>
          <w:t>Range Datatype</w:t>
        </w:r>
      </w:ins>
    </w:p>
    <w:p w14:paraId="4D9384A5" w14:textId="00EDA182" w:rsidR="00755630" w:rsidRPr="00FB2051" w:rsidRDefault="00755630" w:rsidP="00755630">
      <w:pPr>
        <w:pStyle w:val="B1"/>
        <w:rPr>
          <w:ins w:id="1173" w:author="Joerg Swetina (2017.07.14)" w:date="2017-07-27T21:12:00Z"/>
        </w:rPr>
      </w:pPr>
      <w:ins w:id="1174" w:author="Joerg Swetina (2017.07.14)" w:date="2017-07-27T21:13:00Z">
        <w:r>
          <w:t>xsd:boolean</w:t>
        </w:r>
      </w:ins>
    </w:p>
    <w:p w14:paraId="0CD7D892" w14:textId="77777777" w:rsidR="00AB715E" w:rsidRPr="00FB2051" w:rsidRDefault="00AB715E" w:rsidP="00AB715E">
      <w:pPr>
        <w:pStyle w:val="Heading2"/>
      </w:pPr>
      <w:r w:rsidRPr="00FB2051">
        <w:t>6.4</w:t>
      </w:r>
      <w:r w:rsidRPr="00FB2051">
        <w:tab/>
        <w:t>Annotation Properties</w:t>
      </w:r>
      <w:bookmarkEnd w:id="1139"/>
      <w:bookmarkEnd w:id="1140"/>
      <w:bookmarkEnd w:id="1141"/>
      <w:bookmarkEnd w:id="1143"/>
    </w:p>
    <w:p w14:paraId="4F9C1222" w14:textId="77777777" w:rsidR="00AB715E" w:rsidRPr="00FB2051" w:rsidRDefault="00AB715E" w:rsidP="00AB715E">
      <w:pPr>
        <w:pStyle w:val="Heading3"/>
      </w:pPr>
      <w:bookmarkStart w:id="1175" w:name="_Toc449521506"/>
      <w:bookmarkStart w:id="1176" w:name="_Toc449537876"/>
      <w:bookmarkStart w:id="1177" w:name="_Toc449538017"/>
      <w:bookmarkStart w:id="1178" w:name="_Toc475958205"/>
      <w:r w:rsidRPr="00FB2051">
        <w:t>6.4.1</w:t>
      </w:r>
      <w:r w:rsidRPr="00FB2051">
        <w:tab/>
        <w:t>Annotation Property: resourceDescriptorLink</w:t>
      </w:r>
      <w:bookmarkEnd w:id="1175"/>
      <w:bookmarkEnd w:id="1176"/>
      <w:bookmarkEnd w:id="1177"/>
      <w:bookmarkEnd w:id="1178"/>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lastRenderedPageBreak/>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179" w:name="_Toc449521507"/>
      <w:bookmarkStart w:id="1180" w:name="_Toc449537877"/>
      <w:bookmarkStart w:id="1181" w:name="_Toc449538018"/>
      <w:bookmarkStart w:id="1182" w:name="_Toc475958206"/>
      <w:r w:rsidRPr="00FB2051">
        <w:t>7</w:t>
      </w:r>
      <w:r w:rsidRPr="00FB2051">
        <w:tab/>
        <w:t>Instantiation of the Base Ontology and external ontologies to the oneM2M System</w:t>
      </w:r>
      <w:bookmarkEnd w:id="1179"/>
      <w:bookmarkEnd w:id="1180"/>
      <w:bookmarkEnd w:id="1181"/>
      <w:bookmarkEnd w:id="1182"/>
    </w:p>
    <w:p w14:paraId="583A1633" w14:textId="77777777" w:rsidR="001E114F" w:rsidRPr="00FB2051" w:rsidRDefault="001E114F" w:rsidP="001E114F">
      <w:pPr>
        <w:pStyle w:val="Heading2"/>
      </w:pPr>
      <w:bookmarkStart w:id="1183" w:name="_Toc449521508"/>
      <w:bookmarkStart w:id="1184" w:name="_Toc449537878"/>
      <w:bookmarkStart w:id="1185" w:name="_Toc449538019"/>
      <w:bookmarkStart w:id="1186" w:name="_Toc475958207"/>
      <w:r w:rsidRPr="00FB2051">
        <w:t>7.1</w:t>
      </w:r>
      <w:r w:rsidRPr="00FB2051">
        <w:tab/>
        <w:t>Instantiation rules for the Base Ontology</w:t>
      </w:r>
      <w:bookmarkEnd w:id="1183"/>
      <w:bookmarkEnd w:id="1184"/>
      <w:bookmarkEnd w:id="1185"/>
      <w:bookmarkEnd w:id="1186"/>
    </w:p>
    <w:p w14:paraId="47727B51" w14:textId="77777777" w:rsidR="001E114F" w:rsidRPr="00FB2051" w:rsidRDefault="001E114F" w:rsidP="001E114F">
      <w:pPr>
        <w:pStyle w:val="Heading3"/>
      </w:pPr>
      <w:bookmarkStart w:id="1187" w:name="_Toc449521509"/>
      <w:bookmarkStart w:id="1188" w:name="_Toc449537879"/>
      <w:bookmarkStart w:id="1189" w:name="_Toc449538020"/>
      <w:bookmarkStart w:id="1190" w:name="_Toc475958208"/>
      <w:r w:rsidRPr="00FB2051">
        <w:t>7.1.1</w:t>
      </w:r>
      <w:r w:rsidRPr="00FB2051">
        <w:tab/>
        <w:t>Instantiation of classes of the oneM2M Base Ontology and derived external ontologies in the oneM2M System:</w:t>
      </w:r>
      <w:bookmarkEnd w:id="1187"/>
      <w:bookmarkEnd w:id="1188"/>
      <w:bookmarkEnd w:id="1189"/>
      <w:bookmarkEnd w:id="1190"/>
    </w:p>
    <w:p w14:paraId="0DF1B5A2" w14:textId="77777777" w:rsidR="001E114F" w:rsidRPr="00FB2051" w:rsidRDefault="001E114F" w:rsidP="001E114F">
      <w:pPr>
        <w:pStyle w:val="Heading4"/>
      </w:pPr>
      <w:bookmarkStart w:id="1191" w:name="_Toc449521510"/>
      <w:bookmarkStart w:id="1192" w:name="_Toc449537880"/>
      <w:bookmarkStart w:id="1193" w:name="_Toc449538021"/>
      <w:bookmarkStart w:id="1194" w:name="_Toc475958209"/>
      <w:r w:rsidRPr="00FB2051">
        <w:t>7.1.1.1</w:t>
      </w:r>
      <w:r w:rsidRPr="00FB2051">
        <w:tab/>
        <w:t>General on instantiating classes of the Base Ontology in the oneM2M System</w:t>
      </w:r>
      <w:bookmarkEnd w:id="1191"/>
      <w:bookmarkEnd w:id="1192"/>
      <w:bookmarkEnd w:id="1193"/>
      <w:bookmarkEnd w:id="1194"/>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5B5115E5"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del w:id="1195" w:author="Joerg Swetina (2017.07.14)" w:date="2017-07-28T11:25:00Z">
        <w:r w:rsidR="001E114F" w:rsidRPr="00FB2051" w:rsidDel="004B6FAB">
          <w:rPr>
            <w:rFonts w:eastAsia="SimSun"/>
            <w:i/>
            <w:lang w:eastAsia="zh-CN"/>
          </w:rPr>
          <w:delText>&lt;semanticDescriptor&gt;</w:delText>
        </w:r>
      </w:del>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lastRenderedPageBreak/>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3686578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ins w:id="1196" w:author="Joerg Swetina (2017.07.14)" w:date="2017-07-28T11:26:00Z">
        <w:r w:rsidR="004B6FAB" w:rsidRPr="004B6FAB">
          <w:rPr>
            <w:i/>
            <w:rPrChange w:id="1197" w:author="Joerg Swetina (2017.07.14)" w:date="2017-07-28T11:26:00Z">
              <w:rPr/>
            </w:rPrChange>
          </w:rPr>
          <w:t>&lt;</w:t>
        </w:r>
      </w:ins>
      <w:r w:rsidRPr="00FB2051">
        <w:rPr>
          <w:i/>
        </w:rPr>
        <w:t>semanticDescriptor</w:t>
      </w:r>
      <w:ins w:id="1198" w:author="Joerg Swetina (2017.07.14)" w:date="2017-07-28T11:26:00Z">
        <w:r w:rsidR="004B6FAB">
          <w:rPr>
            <w:i/>
          </w:rPr>
          <w:t>&gt;</w:t>
        </w:r>
      </w:ins>
      <w:r w:rsidRPr="00FB2051">
        <w:t xml:space="preserve"> of the instance of the range class.</w:t>
      </w:r>
    </w:p>
    <w:p w14:paraId="279C4FDB" w14:textId="5AD89B80"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w:t>
      </w:r>
      <w:del w:id="1199" w:author="Joerg Swetina (2017.07.14)" w:date="2017-07-28T11:27:00Z">
        <w:r w:rsidRPr="00FB2051" w:rsidDel="004B6FAB">
          <w:rPr>
            <w:rFonts w:eastAsia="SimSun"/>
            <w:lang w:eastAsia="zh-CN"/>
          </w:rPr>
          <w:delText xml:space="preserve">class:OperationState and </w:delText>
        </w:r>
      </w:del>
      <w:r w:rsidRPr="00FB2051">
        <w:rPr>
          <w:rFonts w:eastAsia="SimSun"/>
          <w:lang w:eastAsia="zh-CN"/>
        </w:rPr>
        <w:t>classes that are derived from class</w:t>
      </w:r>
      <w:proofErr w:type="gramStart"/>
      <w:r w:rsidRPr="00FB2051">
        <w:rPr>
          <w:rFonts w:eastAsia="SimSun"/>
          <w:lang w:eastAsia="zh-CN"/>
        </w:rPr>
        <w:t>:Variable</w:t>
      </w:r>
      <w:proofErr w:type="gramEnd"/>
      <w:r w:rsidRPr="00FB2051">
        <w:rPr>
          <w:rFonts w:eastAsia="SimSun"/>
          <w:lang w:eastAsia="zh-CN"/>
        </w:rPr>
        <w:t xml:space="preserv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200" w:name="_Toc449521511"/>
      <w:bookmarkStart w:id="1201" w:name="_Toc449537881"/>
      <w:bookmarkStart w:id="1202" w:name="_Toc449538022"/>
      <w:bookmarkStart w:id="1203" w:name="_Toc475958210"/>
      <w:r w:rsidRPr="00FB2051">
        <w:t>7.1.1.2</w:t>
      </w:r>
      <w:r w:rsidRPr="00FB2051">
        <w:tab/>
        <w:t>Instantiation of individual classes of the Base Ontology</w:t>
      </w:r>
      <w:bookmarkEnd w:id="1200"/>
      <w:bookmarkEnd w:id="1201"/>
      <w:bookmarkEnd w:id="1202"/>
      <w:bookmarkEnd w:id="1203"/>
    </w:p>
    <w:p w14:paraId="257FC8E3" w14:textId="7A9A7440" w:rsidR="001E114F" w:rsidRPr="00FB2051" w:rsidRDefault="001E114F" w:rsidP="001E114F">
      <w:r w:rsidRPr="00FB2051">
        <w:t xml:space="preserve">An overview of the oneM2M resources </w:t>
      </w:r>
      <w:ins w:id="1204" w:author="Joerg Swetina (2017.07.14)" w:date="2017-07-28T12:23:00Z">
        <w:r w:rsidR="002C5C7E">
          <w:t xml:space="preserve">that are parent resources of the </w:t>
        </w:r>
      </w:ins>
      <w:ins w:id="1205" w:author="Joerg Swetina (2017.07.14)" w:date="2017-07-28T12:24:00Z">
        <w:r w:rsidR="002C5C7E" w:rsidRPr="00FB2051">
          <w:rPr>
            <w:rFonts w:eastAsia="Arial Unicode MS"/>
            <w:i/>
            <w:lang w:eastAsia="zh-CN"/>
          </w:rPr>
          <w:t>&lt;semanticDescriptor&gt;</w:t>
        </w:r>
        <w:r w:rsidR="002C5C7E">
          <w:rPr>
            <w:rFonts w:eastAsia="Arial Unicode MS"/>
            <w:i/>
            <w:lang w:eastAsia="zh-CN"/>
          </w:rPr>
          <w:t xml:space="preserve">s </w:t>
        </w:r>
      </w:ins>
      <w:r w:rsidRPr="00FB2051">
        <w:t>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AA760B" w:rsidP="00C91680">
      <w:pPr>
        <w:pStyle w:val="FL"/>
      </w:pPr>
      <w:r w:rsidRPr="00FB2051">
        <w:object w:dxaOrig="5449" w:dyaOrig="7236" w14:anchorId="09143736">
          <v:shape id="_x0000_i1045" type="#_x0000_t75" style="width:406.65pt;height:540.3pt" o:ole="">
            <v:imagedata r:id="rId55" o:title=""/>
          </v:shape>
          <o:OLEObject Type="Embed" ProgID="PowerPoint.Show.8" ShapeID="_x0000_i1045" DrawAspect="Content" ObjectID="_1562764834" r:id="rId56"/>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206"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206"/>
      <w:r w:rsidRPr="00FB2051">
        <w:rPr>
          <w:rFonts w:eastAsia="Calibri"/>
        </w:rPr>
        <w:t>: oneM2M instantiation of the Base Ontology</w:t>
      </w:r>
    </w:p>
    <w:p w14:paraId="108560B2" w14:textId="7B05C7F3"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4772C6C2"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w:t>
      </w:r>
      <w:del w:id="1207" w:author="Joerg Swetina (2017.07.14)" w:date="2017-07-28T13:09:00Z">
        <w:r w:rsidR="001E114F" w:rsidRPr="00FB2051" w:rsidDel="00A04A81">
          <w:rPr>
            <w:rFonts w:eastAsia="SimSun"/>
            <w:lang w:eastAsia="zh-CN"/>
          </w:rPr>
          <w:delText xml:space="preserve"> instance</w:delText>
        </w:r>
      </w:del>
      <w:ins w:id="1208" w:author="Joerg Swetina (2017.07.14)" w:date="2017-07-28T13:10:00Z">
        <w:r w:rsidR="00A04A81">
          <w:rPr>
            <w:rFonts w:eastAsia="SimSun"/>
            <w:lang w:eastAsia="zh-CN"/>
          </w:rPr>
          <w:t>)</w:t>
        </w:r>
      </w:ins>
      <w:r w:rsidR="001E114F" w:rsidRPr="00FB2051">
        <w:rPr>
          <w:rFonts w:eastAsia="SimSun"/>
          <w:lang w:eastAsia="zh-CN"/>
        </w:rPr>
        <w:t xml:space="preserve"> is provided by the Application Entity (AE) of that Device.</w:t>
      </w:r>
    </w:p>
    <w:p w14:paraId="321AA6F7" w14:textId="62B53013"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w:t>
      </w:r>
      <w:ins w:id="1209" w:author="Joerg Swetina (2017.07.14)" w:date="2017-07-28T12:59:00Z">
        <w:r w:rsidR="00824192" w:rsidRPr="00BE0BD7">
          <w:rPr>
            <w:rFonts w:eastAsia="SimSun"/>
            <w:i/>
            <w:lang w:eastAsia="zh-CN"/>
          </w:rPr>
          <w:t>&lt;flexContainer&gt;</w:t>
        </w:r>
        <w:r w:rsidR="00824192">
          <w:rPr>
            <w:rFonts w:eastAsia="SimSun"/>
            <w:lang w:eastAsia="zh-CN"/>
          </w:rPr>
          <w:t xml:space="preserve"> or </w:t>
        </w:r>
      </w:ins>
      <w:r w:rsidR="001E114F" w:rsidRPr="00FB2051">
        <w:rPr>
          <w:rFonts w:eastAsia="Arial Unicode MS"/>
        </w:rPr>
        <w:t>&lt;AE&gt;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466A0A66" w:rsidR="001E114F" w:rsidRPr="00FB2051" w:rsidRDefault="001E114F" w:rsidP="00BF3B8C">
      <w:pPr>
        <w:pStyle w:val="B2"/>
        <w:rPr>
          <w:rFonts w:eastAsia="Arial Unicode MS"/>
          <w:lang w:eastAsia="zh-CN"/>
        </w:rPr>
        <w:pPrChange w:id="1210" w:author="Joerg Swetina (2017.07.14)" w:date="2017-07-28T10:46:00Z">
          <w:pPr>
            <w:pStyle w:val="B2"/>
            <w:ind w:left="720"/>
          </w:pPr>
        </w:pPrChange>
      </w:pPr>
      <w:r w:rsidRPr="00BF3B8C">
        <w:rPr>
          <w:rFonts w:eastAsia="Arial Unicode MS"/>
          <w:lang w:eastAsia="zh-CN"/>
          <w:rPrChange w:id="1211" w:author="Joerg Swetina (2017.07.14)" w:date="2017-07-28T10:46:00Z">
            <w:rPr>
              <w:rFonts w:eastAsia="SimSun"/>
              <w:lang w:eastAsia="zh-CN"/>
            </w:rPr>
          </w:rPrChange>
        </w:rPr>
        <w:t xml:space="preserve">an </w:t>
      </w:r>
      <w:r w:rsidRPr="00FB2051">
        <w:rPr>
          <w:rFonts w:eastAsia="Arial Unicode MS"/>
          <w:lang w:eastAsia="zh-CN"/>
        </w:rPr>
        <w:t>&lt;</w:t>
      </w:r>
      <w:r w:rsidRPr="00BF3B8C">
        <w:rPr>
          <w:rFonts w:eastAsia="Arial Unicode MS"/>
          <w:lang w:eastAsia="zh-CN"/>
          <w:rPrChange w:id="1212" w:author="Joerg Swetina (2017.07.14)" w:date="2017-07-28T10:46:00Z">
            <w:rPr>
              <w:rFonts w:eastAsia="Arial Unicode MS"/>
              <w:i/>
              <w:lang w:eastAsia="zh-CN"/>
            </w:rPr>
          </w:rPrChange>
        </w:rPr>
        <w:t>AE</w:t>
      </w:r>
      <w:r w:rsidRPr="00FB2051">
        <w:rPr>
          <w:rFonts w:eastAsia="Arial Unicode MS"/>
          <w:lang w:eastAsia="zh-CN"/>
        </w:rPr>
        <w:t>&gt; resource</w:t>
      </w:r>
      <w:ins w:id="1213" w:author="Joerg Swetina (2017.07.14)" w:date="2017-07-28T13:00:00Z">
        <w:r w:rsidR="00824192">
          <w:rPr>
            <w:rFonts w:eastAsia="Arial Unicode MS"/>
            <w:lang w:eastAsia="zh-CN"/>
          </w:rPr>
          <w:t>, created</w:t>
        </w:r>
      </w:ins>
      <w:r w:rsidRPr="00FB2051">
        <w:rPr>
          <w:rFonts w:eastAsia="Arial Unicode MS"/>
          <w:lang w:eastAsia="zh-CN"/>
        </w:rPr>
        <w:t xml:space="preserve"> </w:t>
      </w:r>
      <w:del w:id="1214" w:author="Joerg Swetina (2017.07.14)" w:date="2017-07-28T13:00:00Z">
        <w:r w:rsidRPr="00FB2051" w:rsidDel="00824192">
          <w:rPr>
            <w:rFonts w:eastAsia="Arial Unicode MS"/>
            <w:lang w:eastAsia="zh-CN"/>
          </w:rPr>
          <w:delText xml:space="preserve">of </w:delText>
        </w:r>
      </w:del>
      <w:ins w:id="1215" w:author="Joerg Swetina (2017.07.14)" w:date="2017-07-28T13:00:00Z">
        <w:r w:rsidR="00824192">
          <w:rPr>
            <w:rFonts w:eastAsia="Arial Unicode MS"/>
            <w:lang w:eastAsia="zh-CN"/>
          </w:rPr>
          <w:t>by</w:t>
        </w:r>
        <w:r w:rsidR="00824192" w:rsidRPr="00FB2051">
          <w:rPr>
            <w:rFonts w:eastAsia="Arial Unicode MS"/>
            <w:lang w:eastAsia="zh-CN"/>
          </w:rPr>
          <w:t xml:space="preserve"> </w:t>
        </w:r>
      </w:ins>
      <w:r w:rsidRPr="00FB2051">
        <w:rPr>
          <w:rFonts w:eastAsia="Arial Unicode MS"/>
          <w:lang w:eastAsia="zh-CN"/>
        </w:rPr>
        <w:t>its Interworking</w:t>
      </w:r>
      <w:r w:rsidR="00DD27A8" w:rsidRPr="00FB2051">
        <w:rPr>
          <w:rFonts w:eastAsia="Arial Unicode MS"/>
          <w:lang w:eastAsia="zh-CN"/>
        </w:rPr>
        <w:t xml:space="preserve"> Proxy Application Entity (IPE); or, alternatively</w:t>
      </w:r>
    </w:p>
    <w:p w14:paraId="5128E882" w14:textId="1AFC4F38" w:rsidR="001E114F" w:rsidRPr="00FB2051" w:rsidRDefault="001E114F" w:rsidP="00DD27A8">
      <w:pPr>
        <w:pStyle w:val="B2"/>
        <w:rPr>
          <w:rFonts w:eastAsia="Arial Unicode MS"/>
          <w:lang w:eastAsia="zh-CN"/>
        </w:rPr>
      </w:pPr>
      <w:r w:rsidRPr="00FB2051">
        <w:rPr>
          <w:rFonts w:eastAsia="Arial Unicode MS"/>
          <w:lang w:eastAsia="zh-CN"/>
        </w:rPr>
        <w:t xml:space="preserve">a </w:t>
      </w:r>
      <w:del w:id="1216" w:author="Joerg Swetina (2017.07.14)" w:date="2017-07-28T13:00:00Z">
        <w:r w:rsidRPr="00FB2051" w:rsidDel="00824192">
          <w:rPr>
            <w:rFonts w:eastAsia="Arial Unicode MS"/>
            <w:lang w:eastAsia="zh-CN"/>
          </w:rPr>
          <w:delText>&lt;</w:delText>
        </w:r>
        <w:r w:rsidRPr="00FB2051" w:rsidDel="00824192">
          <w:rPr>
            <w:rFonts w:eastAsia="Arial Unicode MS"/>
            <w:i/>
            <w:lang w:eastAsia="zh-CN"/>
          </w:rPr>
          <w:delText>container</w:delText>
        </w:r>
        <w:r w:rsidRPr="00FB2051" w:rsidDel="00824192">
          <w:rPr>
            <w:rFonts w:eastAsia="Arial Unicode MS"/>
            <w:lang w:eastAsia="zh-CN"/>
          </w:rPr>
          <w:delText xml:space="preserve">&gt; or </w:delText>
        </w:r>
      </w:del>
      <w:r w:rsidRPr="00FB2051">
        <w:rPr>
          <w:rFonts w:eastAsia="Arial Unicode MS"/>
          <w:lang w:eastAsia="zh-CN"/>
        </w:rPr>
        <w:t>&lt;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6A49C6DB" w:rsidR="00AF52B0" w:rsidDel="00A04A81" w:rsidRDefault="00DD27A8" w:rsidP="00AF52B0">
      <w:pPr>
        <w:pStyle w:val="B10"/>
        <w:rPr>
          <w:del w:id="1217" w:author="Joerg Swetina (2017.07.14)" w:date="2017-07-28T13:10:00Z"/>
          <w:rFonts w:eastAsia="Arial Unicode MS"/>
          <w:lang w:eastAsia="zh-CN"/>
        </w:rPr>
      </w:pPr>
      <w:del w:id="1218" w:author="Joerg Swetina (2017.07.14)" w:date="2017-07-28T13:10:00Z">
        <w:r w:rsidRPr="00FB2051" w:rsidDel="00A04A81">
          <w:rPr>
            <w:rFonts w:eastAsia="Arial Unicode MS"/>
            <w:lang w:eastAsia="zh-CN"/>
          </w:rPr>
          <w:tab/>
        </w:r>
        <w:r w:rsidR="001E114F" w:rsidRPr="00FB2051" w:rsidDel="00A04A81">
          <w:rPr>
            <w:rFonts w:eastAsia="Arial Unicode MS"/>
            <w:lang w:eastAsia="zh-CN"/>
          </w:rPr>
          <w:delText>The APP-ID of the &lt;</w:delText>
        </w:r>
        <w:r w:rsidR="001E114F" w:rsidRPr="00FB2051" w:rsidDel="00A04A81">
          <w:rPr>
            <w:rFonts w:eastAsia="Arial Unicode MS"/>
            <w:i/>
            <w:lang w:eastAsia="zh-CN"/>
          </w:rPr>
          <w:delText>AE</w:delText>
        </w:r>
        <w:r w:rsidR="001E114F" w:rsidRPr="00FB2051" w:rsidDel="00A04A81">
          <w:rPr>
            <w:rFonts w:eastAsia="Arial Unicode MS"/>
            <w:lang w:eastAsia="zh-CN"/>
          </w:rPr>
          <w:delText xml:space="preserve">&gt; that is the parent (or grand-parent) of the </w:delText>
        </w:r>
        <w:r w:rsidR="001E114F" w:rsidRPr="00FB2051" w:rsidDel="00A04A81">
          <w:rPr>
            <w:rFonts w:eastAsia="SimSun"/>
            <w:i/>
            <w:lang w:eastAsia="zh-CN"/>
          </w:rPr>
          <w:delText>&lt;semanticDescriptor&gt;</w:delText>
        </w:r>
        <w:r w:rsidR="001E114F" w:rsidRPr="00FB2051" w:rsidDel="00A04A81">
          <w:rPr>
            <w:rFonts w:eastAsia="SimSun"/>
            <w:lang w:eastAsia="zh-CN"/>
          </w:rPr>
          <w:delText xml:space="preserve"> which contains</w:delText>
        </w:r>
        <w:r w:rsidR="001E114F" w:rsidRPr="00FB2051" w:rsidDel="00A04A81">
          <w:rPr>
            <w:rFonts w:eastAsia="Arial Unicode MS"/>
            <w:lang w:eastAsia="zh-CN"/>
          </w:rPr>
          <w:delText xml:space="preserve"> an instance of an InterworkedDevice, shall be the APP-ID of InterworkedDevice</w:delText>
        </w:r>
        <w:r w:rsidR="00ED4BBA" w:rsidRPr="00FB2051" w:rsidDel="00A04A81">
          <w:rPr>
            <w:rFonts w:eastAsia="Arial Unicode MS"/>
            <w:lang w:eastAsia="zh-CN"/>
          </w:rPr>
          <w:delText>'</w:delText>
        </w:r>
        <w:r w:rsidR="001E114F" w:rsidRPr="00FB2051" w:rsidDel="00A04A81">
          <w:rPr>
            <w:rFonts w:eastAsia="Arial Unicode MS"/>
            <w:lang w:eastAsia="zh-CN"/>
          </w:rPr>
          <w:delText>s IPE.</w:delText>
        </w:r>
        <w:r w:rsidR="00AF52B0" w:rsidRPr="00AF52B0" w:rsidDel="00A04A81">
          <w:rPr>
            <w:rFonts w:eastAsia="Arial Unicode MS"/>
            <w:lang w:eastAsia="zh-CN"/>
          </w:rPr>
          <w:delText xml:space="preserve"> </w:delText>
        </w:r>
      </w:del>
    </w:p>
    <w:p w14:paraId="11757696" w14:textId="1227580E" w:rsidR="00824192" w:rsidRPr="00FB2051" w:rsidRDefault="00824192" w:rsidP="00824192">
      <w:pPr>
        <w:pStyle w:val="NO"/>
        <w:rPr>
          <w:ins w:id="1219" w:author="Joerg Swetina (2017.07.14)" w:date="2017-07-28T13:03:00Z"/>
          <w:rFonts w:eastAsia="SimSun"/>
          <w:lang w:eastAsia="zh-CN"/>
        </w:rPr>
      </w:pPr>
      <w:ins w:id="1220" w:author="Joerg Swetina (2017.07.14)" w:date="2017-07-28T13:03:00Z">
        <w:r w:rsidRPr="00FB2051">
          <w:rPr>
            <w:rFonts w:eastAsia="SimSun"/>
            <w:lang w:eastAsia="zh-CN"/>
          </w:rPr>
          <w:t>NOTE 1:</w:t>
        </w:r>
        <w:r w:rsidRPr="00FB2051">
          <w:rPr>
            <w:rFonts w:eastAsia="SimSun"/>
            <w:lang w:eastAsia="zh-CN"/>
          </w:rPr>
          <w:tab/>
          <w:t xml:space="preserve">The </w:t>
        </w:r>
        <w:proofErr w:type="gramStart"/>
        <w:r w:rsidRPr="00FB2051">
          <w:rPr>
            <w:rFonts w:eastAsia="Arial Unicode MS"/>
            <w:lang w:eastAsia="ko-KR"/>
          </w:rPr>
          <w:t>The</w:t>
        </w:r>
        <w:proofErr w:type="gramEnd"/>
        <w:r w:rsidRPr="00FB2051">
          <w:rPr>
            <w:rFonts w:eastAsia="Arial Unicode MS"/>
            <w:lang w:eastAsia="ko-KR"/>
          </w:rPr>
          <w:t xml:space="preserve"> </w:t>
        </w:r>
        <w:r w:rsidRPr="00FB2051">
          <w:rPr>
            <w:rFonts w:eastAsia="Arial Unicode MS"/>
            <w:i/>
            <w:lang w:eastAsia="ko-KR"/>
          </w:rPr>
          <w:t>resourceID</w:t>
        </w:r>
        <w:r w:rsidRPr="00FB2051">
          <w:rPr>
            <w:rFonts w:eastAsia="Arial Unicode MS" w:hint="eastAsia"/>
            <w:lang w:eastAsia="ko-KR"/>
          </w:rPr>
          <w:t xml:space="preserve"> of a </w:t>
        </w:r>
        <w:r w:rsidRPr="00FB2051">
          <w:rPr>
            <w:rFonts w:eastAsia="Arial Unicode MS" w:hint="eastAsia"/>
            <w:i/>
            <w:lang w:eastAsia="ko-KR"/>
          </w:rPr>
          <w:t>&lt;node&gt;</w:t>
        </w:r>
        <w:r w:rsidRPr="00FB2051">
          <w:rPr>
            <w:rFonts w:eastAsia="Arial Unicode MS" w:hint="eastAsia"/>
            <w:lang w:eastAsia="ko-KR"/>
          </w:rPr>
          <w:t xml:space="preserve"> resource that stores the node specific information</w:t>
        </w:r>
        <w:r w:rsidRPr="00FB2051">
          <w:rPr>
            <w:rFonts w:eastAsia="Arial Unicode MS"/>
            <w:lang w:eastAsia="ko-KR"/>
          </w:rPr>
          <w:t xml:space="preserve"> where th</w:t>
        </w:r>
        <w:r w:rsidRPr="00FB2051">
          <w:rPr>
            <w:rFonts w:eastAsia="Arial Unicode MS" w:hint="eastAsia"/>
            <w:lang w:eastAsia="zh-CN"/>
          </w:rPr>
          <w:t>is</w:t>
        </w:r>
        <w:r w:rsidRPr="00FB2051">
          <w:rPr>
            <w:rFonts w:eastAsia="Arial Unicode MS"/>
            <w:lang w:eastAsia="ko-KR"/>
          </w:rPr>
          <w:t xml:space="preserve"> </w:t>
        </w:r>
        <w:r>
          <w:rPr>
            <w:rFonts w:eastAsia="Arial Unicode MS"/>
            <w:lang w:eastAsia="ko-KR"/>
          </w:rPr>
          <w:t>Interworked</w:t>
        </w:r>
      </w:ins>
      <w:ins w:id="1221" w:author="Joerg Swetina (2017.07.14)" w:date="2017-07-28T13:04:00Z">
        <w:r>
          <w:rPr>
            <w:rFonts w:eastAsia="Arial Unicode MS"/>
            <w:lang w:eastAsia="ko-KR"/>
          </w:rPr>
          <w:t xml:space="preserve"> </w:t>
        </w:r>
      </w:ins>
      <w:ins w:id="1222" w:author="Joerg Swetina (2017.07.14)" w:date="2017-07-28T13:03:00Z">
        <w:r>
          <w:rPr>
            <w:rFonts w:eastAsia="Arial Unicode MS"/>
            <w:lang w:eastAsia="ko-KR"/>
          </w:rPr>
          <w:t>Device</w:t>
        </w:r>
        <w:r w:rsidRPr="00FB2051">
          <w:rPr>
            <w:rFonts w:eastAsia="Arial Unicode MS"/>
            <w:lang w:eastAsia="ko-KR"/>
          </w:rPr>
          <w:t xml:space="preserve"> resides </w:t>
        </w:r>
      </w:ins>
      <w:ins w:id="1223" w:author="Joerg Swetina (2017.07.14)" w:date="2017-07-28T13:04:00Z">
        <w:r>
          <w:rPr>
            <w:rFonts w:eastAsia="Arial Unicode MS"/>
            <w:lang w:eastAsia="ko-KR"/>
          </w:rPr>
          <w:t>can be</w:t>
        </w:r>
      </w:ins>
      <w:ins w:id="1224" w:author="Joerg Swetina (2017.07.14)" w:date="2017-07-28T13:03:00Z">
        <w:r w:rsidRPr="00FB2051">
          <w:rPr>
            <w:rFonts w:eastAsia="Arial Unicode MS"/>
            <w:lang w:eastAsia="ko-KR"/>
          </w:rPr>
          <w:t xml:space="preserve"> contained in the </w:t>
        </w:r>
        <w:r w:rsidRPr="00FB2051">
          <w:rPr>
            <w:rFonts w:eastAsia="Arial Unicode MS"/>
            <w:i/>
          </w:rPr>
          <w:t>nodeLink</w:t>
        </w:r>
        <w:r w:rsidRPr="00FB2051">
          <w:rPr>
            <w:rFonts w:eastAsia="Arial Unicode MS"/>
          </w:rPr>
          <w:t xml:space="preserve"> attribute of the </w:t>
        </w:r>
        <w:r w:rsidRPr="00BE0BD7">
          <w:rPr>
            <w:rFonts w:eastAsia="SimSun"/>
            <w:i/>
            <w:lang w:eastAsia="zh-CN"/>
          </w:rPr>
          <w:t>&lt;flexContainer&gt;</w:t>
        </w:r>
        <w:r>
          <w:rPr>
            <w:rFonts w:eastAsia="SimSun"/>
            <w:lang w:eastAsia="zh-CN"/>
          </w:rPr>
          <w:t xml:space="preserve"> or </w:t>
        </w:r>
        <w:r w:rsidRPr="00FB2051">
          <w:rPr>
            <w:rFonts w:eastAsia="Arial Unicode MS"/>
          </w:rPr>
          <w:t xml:space="preserve">&lt;AE&gt; </w:t>
        </w:r>
      </w:ins>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61EAD259" w14:textId="77777777" w:rsidR="005A19A1" w:rsidRDefault="00AF52B0" w:rsidP="00AF52B0">
      <w:pPr>
        <w:pStyle w:val="NO"/>
        <w:ind w:left="1419"/>
        <w:rPr>
          <w:ins w:id="1225" w:author="Joerg Swetina (2017.07.14)" w:date="2017-07-28T10:47:00Z"/>
        </w:rPr>
      </w:pPr>
      <w:r>
        <w:t>Case 1 – native oneM2M device</w:t>
      </w:r>
    </w:p>
    <w:p w14:paraId="529FF22C" w14:textId="478C48B4" w:rsidR="00AF52B0" w:rsidRPr="00951FF7" w:rsidRDefault="00AF52B0" w:rsidP="005A19A1">
      <w:pPr>
        <w:pStyle w:val="NO"/>
        <w:numPr>
          <w:ilvl w:val="1"/>
          <w:numId w:val="66"/>
        </w:numPr>
        <w:rPr>
          <w:lang w:val="en-US"/>
        </w:rPr>
        <w:pPrChange w:id="1226" w:author="Joerg Swetina (2017.07.14)" w:date="2017-07-28T10:48:00Z">
          <w:pPr>
            <w:pStyle w:val="NO"/>
            <w:ind w:left="1419"/>
          </w:pPr>
        </w:pPrChange>
      </w:pPr>
      <w:del w:id="1227" w:author="Joerg Swetina (2017.07.14)" w:date="2017-07-28T10:47:00Z">
        <w:r w:rsidDel="005A19A1">
          <w:rPr>
            <w:lang w:val="en-US"/>
          </w:rPr>
          <w:br/>
        </w:r>
      </w:del>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29B395D" w14:textId="77777777" w:rsidR="005A19A1" w:rsidRDefault="00AF52B0" w:rsidP="00AF52B0">
      <w:pPr>
        <w:pStyle w:val="NO"/>
        <w:ind w:left="1419"/>
        <w:rPr>
          <w:ins w:id="1228" w:author="Joerg Swetina (2017.07.14)" w:date="2017-07-28T10:48:00Z"/>
        </w:rPr>
      </w:pPr>
      <w:r>
        <w:t>Case 2 – interworked (non-oneM2M) device</w:t>
      </w:r>
      <w:del w:id="1229" w:author="Joerg Swetina (2017.07.14)" w:date="2017-07-28T10:48:00Z">
        <w:r w:rsidDel="005A19A1">
          <w:rPr>
            <w:lang w:val="en-US"/>
          </w:rPr>
          <w:br/>
        </w:r>
      </w:del>
    </w:p>
    <w:p w14:paraId="5D1A56A7" w14:textId="27F47782" w:rsidR="00AF52B0" w:rsidRDefault="00AF52B0" w:rsidP="005A19A1">
      <w:pPr>
        <w:pStyle w:val="NO"/>
        <w:numPr>
          <w:ilvl w:val="1"/>
          <w:numId w:val="66"/>
        </w:numPr>
        <w:pPrChange w:id="1230" w:author="Joerg Swetina (2017.07.14)" w:date="2017-07-28T10:48:00Z">
          <w:pPr>
            <w:pStyle w:val="NO"/>
            <w:ind w:left="1419"/>
          </w:pPr>
        </w:pPrChange>
      </w:pPr>
      <w:r>
        <w:t>In the case of an interworked (non-oneM2M) device the IPE may</w:t>
      </w:r>
    </w:p>
    <w:p w14:paraId="567B283F" w14:textId="6BE53BEC" w:rsidR="00AF52B0" w:rsidRDefault="00AF52B0" w:rsidP="00AF52B0">
      <w:pPr>
        <w:pStyle w:val="B1"/>
        <w:numPr>
          <w:ilvl w:val="1"/>
          <w:numId w:val="1"/>
        </w:numPr>
        <w:tabs>
          <w:tab w:val="clear" w:pos="1440"/>
          <w:tab w:val="num" w:pos="1724"/>
        </w:tabs>
        <w:ind w:left="1724"/>
      </w:pPr>
      <w:r>
        <w:rPr>
          <w:lang w:val="en-US"/>
        </w:rPr>
        <w:t>Insta</w:t>
      </w:r>
      <w:ins w:id="1231" w:author="Joerg Swetina (2017.07.14)" w:date="2017-07-28T10:44:00Z">
        <w:r w:rsidR="00BF3B8C">
          <w:rPr>
            <w:lang w:val="en-US"/>
          </w:rPr>
          <w:t>n</w:t>
        </w:r>
      </w:ins>
      <w:r>
        <w:rPr>
          <w:lang w:val="en-US"/>
        </w:rPr>
        <w:t>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01D21F0"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del w:id="1232" w:author="Joerg Swetina (2017.07.14)" w:date="2017-07-28T13:13:00Z">
        <w:r w:rsidRPr="00345CA3" w:rsidDel="00A04A81">
          <w:rPr>
            <w:i/>
            <w:lang w:val="en-US"/>
          </w:rPr>
          <w:delText>&lt;container&gt;</w:delText>
        </w:r>
        <w:r w:rsidRPr="00B8253E" w:rsidDel="00A04A81">
          <w:rPr>
            <w:lang w:val="en-US"/>
          </w:rPr>
          <w:delText xml:space="preserve"> or </w:delText>
        </w:r>
      </w:del>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del w:id="1233" w:author="Joerg Swetina (2017.07.14)" w:date="2017-07-28T13:14:00Z">
        <w:r w:rsidRPr="00345CA3" w:rsidDel="00A04A81">
          <w:rPr>
            <w:i/>
            <w:lang w:val="en-US"/>
          </w:rPr>
          <w:delText>&lt;container&gt;</w:delText>
        </w:r>
        <w:r w:rsidRPr="00B8253E" w:rsidDel="00A04A81">
          <w:rPr>
            <w:lang w:val="en-US"/>
          </w:rPr>
          <w:delText xml:space="preserve"> or </w:delText>
        </w:r>
      </w:del>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40A74270"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1234" w:author="Joerg Swetina (2017.07.14)" w:date="2017-07-28T13:14:00Z">
        <w:r w:rsidRPr="00FB2051" w:rsidDel="003D3D7B">
          <w:rPr>
            <w:rFonts w:eastAsia="Arial Unicode MS"/>
            <w:i/>
            <w:lang w:eastAsia="zh-CN"/>
          </w:rPr>
          <w:delText>genericInterworkingService</w:delText>
        </w:r>
        <w:r w:rsidRPr="00FB2051" w:rsidDel="003D3D7B">
          <w:rPr>
            <w:rFonts w:eastAsia="Arial Unicode MS"/>
            <w:lang w:eastAsia="zh-CN"/>
          </w:rPr>
          <w:delText xml:space="preserve"> (</w:delText>
        </w:r>
      </w:del>
      <w:r w:rsidRPr="00FB2051">
        <w:rPr>
          <w:rFonts w:eastAsia="Arial Unicode MS"/>
          <w:lang w:eastAsia="zh-CN"/>
        </w:rPr>
        <w:t>specializatio</w:t>
      </w:r>
      <w:r w:rsidR="00DD27A8" w:rsidRPr="00FB2051">
        <w:rPr>
          <w:rFonts w:eastAsia="Arial Unicode MS"/>
          <w:lang w:eastAsia="zh-CN"/>
        </w:rPr>
        <w:t xml:space="preserve">n of </w:t>
      </w:r>
      <w:r w:rsidR="00DD27A8" w:rsidRPr="003D3D7B">
        <w:rPr>
          <w:rFonts w:eastAsia="Arial Unicode MS"/>
          <w:i/>
          <w:lang w:eastAsia="zh-CN"/>
          <w:rPrChange w:id="1235" w:author="Joerg Swetina (2017.07.14)" w:date="2017-07-28T13:15:00Z">
            <w:rPr>
              <w:rFonts w:eastAsia="Arial Unicode MS"/>
              <w:lang w:eastAsia="zh-CN"/>
            </w:rPr>
          </w:rPrChange>
        </w:rPr>
        <w:t>&lt;flexContainer&gt;</w:t>
      </w:r>
      <w:del w:id="1236" w:author="Joerg Swetina (2017.07.14)" w:date="2017-07-28T13:14:00Z">
        <w:r w:rsidR="00DD27A8" w:rsidRPr="00FB2051" w:rsidDel="003D3D7B">
          <w:rPr>
            <w:rFonts w:eastAsia="Arial Unicode MS"/>
            <w:lang w:eastAsia="zh-CN"/>
          </w:rPr>
          <w:delText>)</w:delText>
        </w:r>
      </w:del>
      <w:r w:rsidR="00DD27A8" w:rsidRPr="00FB2051">
        <w:rPr>
          <w:rFonts w:eastAsia="Arial Unicode MS"/>
          <w:lang w:eastAsia="zh-CN"/>
        </w:rPr>
        <w:t xml:space="preserve"> resource</w:t>
      </w:r>
      <w:ins w:id="1237" w:author="Joerg Swetina (2017.07.14)" w:date="2017-07-28T13:25:00Z">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of the oneM2M resource that instantiates the InterworkedDevice class</w:t>
        </w:r>
      </w:ins>
      <w:r w:rsidR="00DD27A8" w:rsidRPr="00FB2051">
        <w:rPr>
          <w:rFonts w:eastAsia="Arial Unicode MS"/>
          <w:lang w:eastAsia="zh-CN"/>
        </w:rPr>
        <w:t>.</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4DB2F775" w:rsidR="001E114F" w:rsidRPr="00FB2051" w:rsidDel="003D3D7B" w:rsidRDefault="00DD27A8" w:rsidP="00DD27A8">
      <w:pPr>
        <w:pStyle w:val="B10"/>
        <w:rPr>
          <w:del w:id="1238" w:author="Joerg Swetina (2017.07.14)" w:date="2017-07-28T13:16:00Z"/>
          <w:rFonts w:eastAsia="Arial Unicode MS"/>
          <w:lang w:eastAsia="zh-CN"/>
        </w:rPr>
      </w:pPr>
      <w:del w:id="1239" w:author="Joerg Swetina (2017.07.14)" w:date="2017-07-28T13:16:00Z">
        <w:r w:rsidRPr="00FB2051" w:rsidDel="003D3D7B">
          <w:rPr>
            <w:rFonts w:eastAsia="Arial Unicode MS"/>
            <w:lang w:eastAsia="zh-CN"/>
          </w:rPr>
          <w:tab/>
        </w:r>
        <w:r w:rsidR="001E114F" w:rsidRPr="00FB2051" w:rsidDel="003D3D7B">
          <w:rPr>
            <w:rFonts w:eastAsia="Arial Unicode MS"/>
            <w:lang w:eastAsia="zh-CN"/>
          </w:rPr>
          <w:delText xml:space="preserve">The </w:delText>
        </w:r>
        <w:r w:rsidR="001E114F" w:rsidRPr="00FB2051" w:rsidDel="003D3D7B">
          <w:rPr>
            <w:rFonts w:eastAsia="Arial Unicode MS"/>
            <w:i/>
            <w:lang w:eastAsia="zh-CN"/>
          </w:rPr>
          <w:delText>genericInterworkingService</w:delText>
        </w:r>
        <w:r w:rsidR="001E114F" w:rsidRPr="00FB2051" w:rsidDel="003D3D7B">
          <w:rPr>
            <w:rFonts w:eastAsia="Arial Unicode MS"/>
            <w:lang w:eastAsia="zh-CN"/>
          </w:rPr>
          <w:delText xml:space="preserve"> resource shall be a child resource of the (&lt;</w:delText>
        </w:r>
        <w:r w:rsidR="001E114F" w:rsidRPr="00FB2051" w:rsidDel="003D3D7B">
          <w:rPr>
            <w:rFonts w:eastAsia="Arial Unicode MS"/>
            <w:i/>
            <w:lang w:eastAsia="zh-CN"/>
          </w:rPr>
          <w:delText>AE&gt;, &lt;container</w:delText>
        </w:r>
        <w:r w:rsidR="001E114F" w:rsidRPr="00FB2051" w:rsidDel="003D3D7B">
          <w:rPr>
            <w:rFonts w:eastAsia="Arial Unicode MS"/>
            <w:lang w:eastAsia="zh-CN"/>
          </w:rPr>
          <w:delText>&gt; or &lt;</w:delText>
        </w:r>
        <w:r w:rsidR="001E114F" w:rsidRPr="00FB2051" w:rsidDel="003D3D7B">
          <w:rPr>
            <w:rFonts w:eastAsia="Arial Unicode MS"/>
            <w:i/>
            <w:lang w:eastAsia="zh-CN"/>
          </w:rPr>
          <w:delText>flexContainer</w:delText>
        </w:r>
        <w:r w:rsidR="001E114F" w:rsidRPr="00FB2051" w:rsidDel="003D3D7B">
          <w:rPr>
            <w:rFonts w:eastAsia="Arial Unicode MS"/>
            <w:lang w:eastAsia="zh-CN"/>
          </w:rPr>
          <w:delText xml:space="preserve">&gt;) resource that contains the </w:delText>
        </w:r>
        <w:r w:rsidR="001E114F" w:rsidRPr="00FB2051" w:rsidDel="003D3D7B">
          <w:rPr>
            <w:rFonts w:eastAsia="Arial Unicode MS"/>
            <w:i/>
            <w:lang w:eastAsia="zh-CN"/>
          </w:rPr>
          <w:delText>&lt;semanticDescriptor&gt;</w:delText>
        </w:r>
        <w:r w:rsidR="001E114F" w:rsidRPr="00FB2051" w:rsidDel="003D3D7B">
          <w:rPr>
            <w:rFonts w:eastAsia="Arial Unicode MS"/>
            <w:lang w:eastAsia="zh-CN"/>
          </w:rPr>
          <w:delText xml:space="preserve"> which instantiates the Device class. It </w:delText>
        </w:r>
        <w:r w:rsidR="001E114F" w:rsidRPr="00FB2051" w:rsidDel="003D3D7B">
          <w:rPr>
            <w:rFonts w:eastAsia="Arial Unicode MS"/>
            <w:lang w:eastAsia="zh-CN"/>
          </w:rPr>
          <w:lastRenderedPageBreak/>
          <w:delText xml:space="preserve">contains references to the &lt;container&gt; or &lt;flexContainer&gt; resources that represent </w:delText>
        </w:r>
        <w:r w:rsidR="001E114F" w:rsidRPr="00FB2051" w:rsidDel="003D3D7B">
          <w:delText>In</w:delText>
        </w:r>
        <w:r w:rsidR="001E114F" w:rsidRPr="00FB2051" w:rsidDel="003D3D7B">
          <w:rPr>
            <w:rFonts w:eastAsia="Arial Unicode MS"/>
            <w:lang w:eastAsia="zh-CN"/>
          </w:rPr>
          <w:delText>put- and/or OutputDatapoints of the Service.</w:delText>
        </w:r>
      </w:del>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65933726"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w:t>
      </w:r>
      <w:del w:id="1240" w:author="Joerg Swetina (2017.07.14)" w:date="2017-07-28T13:17:00Z">
        <w:r w:rsidR="001E114F" w:rsidRPr="00FB2051" w:rsidDel="00F1665A">
          <w:rPr>
            <w:rFonts w:eastAsia="Arial Unicode MS"/>
            <w:lang w:eastAsia="zh-CN"/>
          </w:rPr>
          <w:delText xml:space="preserve">Device </w:delText>
        </w:r>
      </w:del>
      <w:ins w:id="1241" w:author="Joerg Swetina (2017.07.14)" w:date="2017-07-28T13:17:00Z">
        <w:r w:rsidR="00F1665A">
          <w:rPr>
            <w:rFonts w:eastAsia="Arial Unicode MS"/>
            <w:lang w:eastAsia="zh-CN"/>
          </w:rPr>
          <w:t>Function</w:t>
        </w:r>
        <w:r w:rsidR="00F1665A" w:rsidRPr="00FB2051">
          <w:rPr>
            <w:rFonts w:eastAsia="Arial Unicode MS"/>
            <w:lang w:eastAsia="zh-CN"/>
          </w:rPr>
          <w:t xml:space="preserve"> </w:t>
        </w:r>
      </w:ins>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w:t>
      </w:r>
      <w:ins w:id="1242" w:author="Joerg Swetina (2017.07.14)" w:date="2017-07-28T13:17:00Z">
        <w:r w:rsidR="00F1665A" w:rsidRPr="00FB2051">
          <w:rPr>
            <w:rFonts w:eastAsia="Arial Unicode MS"/>
            <w:lang w:eastAsia="zh-CN"/>
          </w:rPr>
          <w:t>*My</w:t>
        </w:r>
        <w:r w:rsidR="00F1665A">
          <w:rPr>
            <w:rFonts w:eastAsia="Arial Unicode MS"/>
            <w:lang w:eastAsia="zh-CN"/>
          </w:rPr>
          <w:t>Function</w:t>
        </w:r>
      </w:ins>
      <w:r w:rsidR="001E114F" w:rsidRPr="00FB2051">
        <w:rPr>
          <w:rFonts w:eastAsia="Arial Unicode MS"/>
          <w:lang w:eastAsia="zh-CN"/>
        </w:rPr>
        <w:t>*MyCommand)</w:t>
      </w:r>
      <w:r w:rsidRPr="00FB2051">
        <w:rPr>
          <w:rFonts w:eastAsia="Arial Unicode MS"/>
          <w:lang w:eastAsia="zh-CN"/>
        </w:rPr>
        <w:t>.</w:t>
      </w:r>
    </w:p>
    <w:p w14:paraId="5A60970B" w14:textId="293948EF"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1243" w:author="Joerg Swetina (2017.07.14)" w:date="2017-07-28T13:18:00Z">
        <w:r w:rsidRPr="00FB2051" w:rsidDel="00B52801">
          <w:rPr>
            <w:rFonts w:eastAsia="Arial Unicode MS"/>
            <w:i/>
            <w:lang w:eastAsia="zh-CN"/>
          </w:rPr>
          <w:delText>genericInterworkingOperationInstance</w:delText>
        </w:r>
        <w:r w:rsidRPr="00FB2051" w:rsidDel="00B52801">
          <w:rPr>
            <w:rFonts w:eastAsia="Arial Unicode MS"/>
            <w:lang w:eastAsia="zh-CN"/>
          </w:rPr>
          <w:delText xml:space="preserve"> (</w:delText>
        </w:r>
      </w:del>
      <w:r w:rsidRPr="00FB2051">
        <w:rPr>
          <w:rFonts w:eastAsia="Arial Unicode MS"/>
          <w:lang w:eastAsia="zh-CN"/>
        </w:rPr>
        <w:t>specialization of</w:t>
      </w:r>
      <w:ins w:id="1244" w:author="Joerg Swetina (2017.07.14)" w:date="2017-07-28T13:23:00Z">
        <w:r w:rsidR="00B52801">
          <w:rPr>
            <w:rFonts w:eastAsia="Arial Unicode MS"/>
            <w:lang w:eastAsia="zh-CN"/>
          </w:rPr>
          <w:t xml:space="preserve"> a</w:t>
        </w:r>
      </w:ins>
      <w:r w:rsidRPr="00FB2051">
        <w:rPr>
          <w:rFonts w:eastAsia="Arial Unicode MS"/>
          <w:lang w:eastAsia="zh-CN"/>
        </w:rPr>
        <w:t xml:space="preserve"> &lt;</w:t>
      </w:r>
      <w:r w:rsidRPr="00FB2051">
        <w:rPr>
          <w:rFonts w:eastAsia="Arial Unicode MS"/>
          <w:i/>
          <w:lang w:eastAsia="zh-CN"/>
        </w:rPr>
        <w:t>flexContainer</w:t>
      </w:r>
      <w:r w:rsidRPr="00FB2051">
        <w:rPr>
          <w:rFonts w:eastAsia="Arial Unicode MS"/>
          <w:lang w:eastAsia="zh-CN"/>
        </w:rPr>
        <w:t>&gt;</w:t>
      </w:r>
      <w:del w:id="1245" w:author="Joerg Swetina (2017.07.14)" w:date="2017-07-28T13:18:00Z">
        <w:r w:rsidRPr="00FB2051" w:rsidDel="00B52801">
          <w:rPr>
            <w:rFonts w:eastAsia="Arial Unicode MS"/>
            <w:lang w:eastAsia="zh-CN"/>
          </w:rPr>
          <w:delText>)</w:delText>
        </w:r>
      </w:del>
      <w:r w:rsidRPr="00FB2051">
        <w:rPr>
          <w:rFonts w:eastAsia="Arial Unicode MS"/>
          <w:lang w:eastAsia="zh-CN"/>
        </w:rPr>
        <w:t xml:space="preserve"> resource</w:t>
      </w:r>
      <w:ins w:id="1246" w:author="Joerg Swetina (2017.07.14)" w:date="2017-07-28T13:26:00Z">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 xml:space="preserve">of the </w:t>
        </w:r>
      </w:ins>
      <w:ins w:id="1247" w:author="Joerg Swetina (2017.07.14)" w:date="2017-07-28T13:27:00Z">
        <w:r w:rsidR="00B52801" w:rsidRPr="00FB2051">
          <w:rPr>
            <w:rFonts w:eastAsia="Arial Unicode MS"/>
            <w:lang w:eastAsia="zh-CN"/>
          </w:rPr>
          <w:t>&lt;</w:t>
        </w:r>
        <w:r w:rsidR="00B52801" w:rsidRPr="00FB2051">
          <w:rPr>
            <w:rFonts w:eastAsia="Arial Unicode MS"/>
            <w:i/>
            <w:lang w:eastAsia="zh-CN"/>
          </w:rPr>
          <w:t>flexContainer</w:t>
        </w:r>
        <w:r w:rsidR="00B52801" w:rsidRPr="00FB2051">
          <w:rPr>
            <w:rFonts w:eastAsia="Arial Unicode MS"/>
            <w:lang w:eastAsia="zh-CN"/>
          </w:rPr>
          <w:t>&gt;</w:t>
        </w:r>
        <w:r w:rsidR="00B52801">
          <w:rPr>
            <w:rFonts w:eastAsia="Arial Unicode MS"/>
            <w:lang w:eastAsia="zh-CN"/>
          </w:rPr>
          <w:t xml:space="preserve"> </w:t>
        </w:r>
      </w:ins>
      <w:ins w:id="1248" w:author="Joerg Swetina (2017.07.14)" w:date="2017-07-28T13:26:00Z">
        <w:r w:rsidR="00B52801" w:rsidRPr="00FB2051">
          <w:rPr>
            <w:rFonts w:eastAsia="Arial Unicode MS"/>
            <w:lang w:eastAsia="zh-CN"/>
          </w:rPr>
          <w:t>resource that instantiates the</w:t>
        </w:r>
      </w:ins>
      <w:ins w:id="1249" w:author="Joerg Swetina (2017.07.14)" w:date="2017-07-28T13:27:00Z">
        <w:r w:rsidR="001D2A55">
          <w:rPr>
            <w:rFonts w:eastAsia="Arial Unicode MS"/>
            <w:lang w:eastAsia="zh-CN"/>
          </w:rPr>
          <w:t xml:space="preserve"> Service</w:t>
        </w:r>
      </w:ins>
      <w:r w:rsidRPr="00FB2051">
        <w:rPr>
          <w:rFonts w:eastAsia="Arial Unicode MS"/>
          <w:lang w:eastAsia="zh-CN"/>
        </w:rPr>
        <w:t>.</w:t>
      </w:r>
    </w:p>
    <w:p w14:paraId="468F6912" w14:textId="6BACAA16" w:rsidR="00DD27A8" w:rsidRPr="00FB2051" w:rsidDel="00B52801" w:rsidRDefault="00DD27A8" w:rsidP="00DD27A8">
      <w:pPr>
        <w:pStyle w:val="B10"/>
        <w:rPr>
          <w:del w:id="1250" w:author="Joerg Swetina (2017.07.14)" w:date="2017-07-28T13:21:00Z"/>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w:t>
      </w:r>
      <w:del w:id="1251" w:author="Joerg Swetina (2017.07.14)" w:date="2017-07-28T13:19:00Z">
        <w:r w:rsidR="001E114F" w:rsidRPr="00FB2051" w:rsidDel="00B52801">
          <w:rPr>
            <w:rFonts w:eastAsia="Arial Unicode MS"/>
            <w:lang w:eastAsia="zh-CN"/>
          </w:rPr>
          <w:delText xml:space="preserve">and a combination of </w:delText>
        </w:r>
      </w:del>
      <w:r w:rsidR="001E114F" w:rsidRPr="00FB2051">
        <w:rPr>
          <w:rFonts w:eastAsia="Arial Unicode MS"/>
          <w:lang w:eastAsia="zh-CN"/>
        </w:rPr>
        <w:t>the class name of the Operation</w:t>
      </w:r>
      <w:del w:id="1252" w:author="Joerg Swetina (2017.07.14)" w:date="2017-07-28T13:20:00Z">
        <w:r w:rsidR="001E114F" w:rsidRPr="00FB2051" w:rsidDel="00B52801">
          <w:rPr>
            <w:rFonts w:eastAsia="Arial Unicode MS"/>
            <w:lang w:eastAsia="zh-CN"/>
          </w:rPr>
          <w:delText xml:space="preserve"> with a number that makes the instance unique within its Service instance during the operation</w:delText>
        </w:r>
        <w:r w:rsidR="00ED4BBA" w:rsidRPr="00FB2051" w:rsidDel="00B52801">
          <w:rPr>
            <w:rFonts w:eastAsia="Arial Unicode MS"/>
            <w:lang w:eastAsia="zh-CN"/>
          </w:rPr>
          <w:delText>'</w:delText>
        </w:r>
        <w:r w:rsidR="001E114F" w:rsidRPr="00FB2051" w:rsidDel="00B52801">
          <w:rPr>
            <w:rFonts w:eastAsia="Arial Unicode MS"/>
            <w:lang w:eastAsia="zh-CN"/>
          </w:rPr>
          <w:delText>s  lifetime</w:delText>
        </w:r>
      </w:del>
      <w:r w:rsidR="001E114F" w:rsidRPr="00FB2051">
        <w:rPr>
          <w:rFonts w:eastAsia="Arial Unicode MS"/>
          <w:lang w:eastAsia="zh-CN"/>
        </w:rPr>
        <w:t xml:space="preserve"> </w:t>
      </w:r>
      <w:r w:rsidR="001E114F" w:rsidRPr="00FB2051">
        <w:rPr>
          <w:rFonts w:eastAsia="Arial Unicode MS"/>
          <w:lang w:eastAsia="zh-CN"/>
        </w:rPr>
        <w:br/>
        <w:t xml:space="preserve">(e.g. </w:t>
      </w:r>
      <w:del w:id="1253" w:author="Joerg Swetina (2017.07.14)" w:date="2017-07-28T13:20:00Z">
        <w:r w:rsidR="001E114F" w:rsidRPr="00FB2051" w:rsidDel="00B52801">
          <w:rPr>
            <w:rFonts w:eastAsia="Arial Unicode MS"/>
            <w:lang w:eastAsia="zh-CN"/>
          </w:rPr>
          <w:delText xml:space="preserve">at a certain point in time </w:delText>
        </w:r>
      </w:del>
      <w:del w:id="1254" w:author="Joerg Swetina (2017.07.14)" w:date="2017-07-28T13:22:00Z">
        <w:r w:rsidR="001E114F" w:rsidRPr="00FB2051" w:rsidDel="00B52801">
          <w:rPr>
            <w:rFonts w:eastAsia="Arial Unicode MS"/>
            <w:lang w:eastAsia="zh-CN"/>
          </w:rPr>
          <w:delText xml:space="preserve">a Service instance might have Operation instances with </w:delText>
        </w:r>
      </w:del>
      <w:del w:id="1255" w:author="Joerg Swetina (2017.07.14)" w:date="2017-07-28T13:21:00Z">
        <w:r w:rsidR="001E114F" w:rsidRPr="00FB2051" w:rsidDel="00B52801">
          <w:rPr>
            <w:rFonts w:eastAsia="Arial Unicode MS"/>
            <w:lang w:eastAsia="zh-CN"/>
          </w:rPr>
          <w:delText xml:space="preserve">OperationInstances with </w:delText>
        </w:r>
      </w:del>
      <w:del w:id="1256" w:author="Joerg Swetina (2017.07.14)" w:date="2017-07-28T13:22:00Z">
        <w:r w:rsidR="001E114F" w:rsidRPr="00FB2051" w:rsidDel="00B52801">
          <w:rPr>
            <w:rFonts w:eastAsia="Arial Unicode MS"/>
            <w:lang w:eastAsia="zh-CN"/>
          </w:rPr>
          <w:delText>ID</w:delText>
        </w:r>
      </w:del>
      <w:del w:id="1257" w:author="Joerg Swetina (2017.07.14)" w:date="2017-07-28T13:21:00Z">
        <w:r w:rsidR="001E114F" w:rsidRPr="00FB2051" w:rsidDel="00B52801">
          <w:rPr>
            <w:rFonts w:eastAsia="Arial Unicode MS"/>
            <w:lang w:eastAsia="zh-CN"/>
          </w:rPr>
          <w:delText>s</w:delText>
        </w:r>
      </w:del>
      <w:del w:id="1258" w:author="Joerg Swetina (2017.07.14)" w:date="2017-07-28T13:22:00Z">
        <w:r w:rsidR="001E114F" w:rsidRPr="00FB2051" w:rsidDel="00B52801">
          <w:rPr>
            <w:rFonts w:eastAsia="Arial Unicode MS"/>
            <w:lang w:eastAsia="zh-CN"/>
          </w:rPr>
          <w:delText>:</w:delText>
        </w:r>
      </w:del>
      <w:del w:id="1259" w:author="Joerg Swetina (2017.07.14)" w:date="2017-07-28T13:21:00Z">
        <w:r w:rsidR="001E114F" w:rsidRPr="00FB2051" w:rsidDel="00B52801">
          <w:rPr>
            <w:rFonts w:eastAsia="Arial Unicode MS"/>
            <w:lang w:eastAsia="zh-CN"/>
          </w:rPr>
          <w:delText xml:space="preserve"> </w:delText>
        </w:r>
      </w:del>
    </w:p>
    <w:p w14:paraId="06BEBCD9" w14:textId="4E3876CF" w:rsidR="00DD27A8" w:rsidRPr="00FB2051" w:rsidDel="00B52801" w:rsidRDefault="007F4C60" w:rsidP="00B52801">
      <w:pPr>
        <w:pStyle w:val="B10"/>
        <w:rPr>
          <w:del w:id="1260" w:author="Joerg Swetina (2017.07.14)" w:date="2017-07-28T13:21:00Z"/>
          <w:rFonts w:eastAsia="Arial Unicode MS"/>
          <w:lang w:eastAsia="zh-CN"/>
        </w:rPr>
        <w:pPrChange w:id="1261" w:author="Joerg Swetina (2017.07.14)" w:date="2017-07-28T13:21:00Z">
          <w:pPr>
            <w:pStyle w:val="B2"/>
          </w:pPr>
        </w:pPrChange>
      </w:pPr>
      <w:r w:rsidRPr="00FB2051">
        <w:rPr>
          <w:rFonts w:eastAsia="Arial Unicode MS"/>
          <w:lang w:eastAsia="zh-CN"/>
        </w:rPr>
        <w:t>"</w:t>
      </w:r>
      <w:r w:rsidR="001E114F" w:rsidRPr="00FB2051">
        <w:rPr>
          <w:rFonts w:eastAsia="Arial Unicode MS"/>
          <w:lang w:eastAsia="zh-CN"/>
        </w:rPr>
        <w:t>00:11:2F:74:2C:8F*MyService*MyOperation</w:t>
      </w:r>
      <w:del w:id="1262" w:author="Joerg Swetina (2017.07.14)" w:date="2017-07-28T13:21:00Z">
        <w:r w:rsidR="001E114F" w:rsidRPr="00FB2051" w:rsidDel="00B52801">
          <w:rPr>
            <w:rFonts w:eastAsia="Arial Unicode MS"/>
            <w:lang w:eastAsia="zh-CN"/>
          </w:rPr>
          <w:delText>1</w:delText>
        </w:r>
      </w:del>
      <w:r w:rsidRPr="00FB2051">
        <w:rPr>
          <w:rFonts w:eastAsia="Arial Unicode MS"/>
          <w:lang w:eastAsia="zh-CN"/>
        </w:rPr>
        <w:t>"</w:t>
      </w:r>
      <w:del w:id="1263" w:author="Joerg Swetina (2017.07.14)" w:date="2017-07-28T13:21:00Z">
        <w:r w:rsidR="001E114F" w:rsidRPr="00FB2051" w:rsidDel="00B52801">
          <w:rPr>
            <w:rFonts w:eastAsia="Arial Unicode MS"/>
            <w:lang w:eastAsia="zh-CN"/>
          </w:rPr>
          <w:delText xml:space="preserve">, </w:delText>
        </w:r>
        <w:r w:rsidRPr="00FB2051" w:rsidDel="00B52801">
          <w:rPr>
            <w:rFonts w:eastAsia="Arial Unicode MS"/>
            <w:lang w:eastAsia="zh-CN"/>
          </w:rPr>
          <w:delText>"</w:delText>
        </w:r>
        <w:r w:rsidR="001E114F" w:rsidRPr="00FB2051" w:rsidDel="00B52801">
          <w:rPr>
            <w:rFonts w:eastAsia="Arial Unicode MS"/>
            <w:lang w:eastAsia="zh-CN"/>
          </w:rPr>
          <w:delText>00:11:2F:74:2C:8F*MyService*MyOperation5</w:delText>
        </w:r>
        <w:r w:rsidRPr="00FB2051" w:rsidDel="00B52801">
          <w:rPr>
            <w:rFonts w:eastAsia="Arial Unicode MS"/>
            <w:lang w:eastAsia="zh-CN"/>
          </w:rPr>
          <w:delText>"</w:delText>
        </w:r>
        <w:r w:rsidR="001E114F" w:rsidRPr="00FB2051" w:rsidDel="00B52801">
          <w:rPr>
            <w:rFonts w:eastAsia="Arial Unicode MS"/>
            <w:lang w:eastAsia="zh-CN"/>
          </w:rPr>
          <w:delText>,</w:delText>
        </w:r>
      </w:del>
    </w:p>
    <w:p w14:paraId="5E5F741F" w14:textId="4D9DEF28" w:rsidR="00DD27A8" w:rsidRPr="00FB2051" w:rsidDel="00B52801" w:rsidRDefault="007F4C60" w:rsidP="00B52801">
      <w:pPr>
        <w:pStyle w:val="B10"/>
        <w:rPr>
          <w:del w:id="1264" w:author="Joerg Swetina (2017.07.14)" w:date="2017-07-28T13:21:00Z"/>
          <w:rFonts w:eastAsia="Arial Unicode MS"/>
          <w:lang w:eastAsia="zh-CN"/>
        </w:rPr>
        <w:pPrChange w:id="1265" w:author="Joerg Swetina (2017.07.14)" w:date="2017-07-28T13:21:00Z">
          <w:pPr>
            <w:pStyle w:val="B2"/>
          </w:pPr>
        </w:pPrChange>
      </w:pPr>
      <w:del w:id="1266" w:author="Joerg Swetina (2017.07.14)" w:date="2017-07-28T13:21:00Z">
        <w:r w:rsidRPr="00FB2051" w:rsidDel="00B52801">
          <w:rPr>
            <w:rFonts w:eastAsia="Arial Unicode MS"/>
            <w:lang w:eastAsia="zh-CN"/>
          </w:rPr>
          <w:delText>"</w:delText>
        </w:r>
        <w:r w:rsidR="001E114F" w:rsidRPr="00FB2051" w:rsidDel="00B52801">
          <w:rPr>
            <w:rFonts w:eastAsia="Arial Unicode MS"/>
            <w:lang w:eastAsia="zh-CN"/>
          </w:rPr>
          <w:delText>00:11:2F:74:2C:8F*MyService*MyOtherOperation1</w:delText>
        </w:r>
        <w:r w:rsidRPr="00FB2051" w:rsidDel="00B52801">
          <w:rPr>
            <w:rFonts w:eastAsia="Arial Unicode MS"/>
            <w:lang w:eastAsia="zh-CN"/>
          </w:rPr>
          <w:delText>"</w:delText>
        </w:r>
        <w:r w:rsidR="001E114F" w:rsidRPr="00FB2051" w:rsidDel="00B52801">
          <w:rPr>
            <w:rFonts w:eastAsia="Arial Unicode MS"/>
            <w:lang w:eastAsia="zh-CN"/>
          </w:rPr>
          <w:delText>,</w:delText>
        </w:r>
      </w:del>
    </w:p>
    <w:p w14:paraId="0EF6B84F" w14:textId="38CDEBFF" w:rsidR="001E114F" w:rsidRPr="00FB2051" w:rsidRDefault="007F4C60" w:rsidP="00B52801">
      <w:pPr>
        <w:pStyle w:val="B10"/>
        <w:rPr>
          <w:rFonts w:eastAsia="Arial Unicode MS"/>
          <w:lang w:eastAsia="zh-CN"/>
        </w:rPr>
        <w:pPrChange w:id="1267" w:author="Joerg Swetina (2017.07.14)" w:date="2017-07-28T13:21:00Z">
          <w:pPr>
            <w:pStyle w:val="B2"/>
          </w:pPr>
        </w:pPrChange>
      </w:pPr>
      <w:del w:id="1268" w:author="Joerg Swetina (2017.07.14)" w:date="2017-07-28T13:21:00Z">
        <w:r w:rsidRPr="00FB2051" w:rsidDel="00B52801">
          <w:rPr>
            <w:rFonts w:eastAsia="Arial Unicode MS"/>
            <w:lang w:eastAsia="zh-CN"/>
          </w:rPr>
          <w:delText>"</w:delText>
        </w:r>
        <w:r w:rsidR="001E114F" w:rsidRPr="00FB2051" w:rsidDel="00B52801">
          <w:rPr>
            <w:rFonts w:eastAsia="Arial Unicode MS"/>
            <w:lang w:eastAsia="zh-CN"/>
          </w:rPr>
          <w:delText>00:11:2F:74:2C:8F*MyService*MyThirdOperation8</w:delText>
        </w:r>
        <w:r w:rsidRPr="00FB2051" w:rsidDel="00B52801">
          <w:rPr>
            <w:rFonts w:eastAsia="Arial Unicode MS"/>
            <w:lang w:eastAsia="zh-CN"/>
          </w:rPr>
          <w:delText>"</w:delText>
        </w:r>
      </w:del>
      <w:r w:rsidR="001E114F" w:rsidRPr="00FB2051">
        <w:rPr>
          <w:rFonts w:eastAsia="Arial Unicode MS"/>
          <w:lang w:eastAsia="zh-CN"/>
        </w:rPr>
        <w:t>).</w:t>
      </w:r>
    </w:p>
    <w:p w14:paraId="2A096985" w14:textId="4E461E5F" w:rsidR="001E114F" w:rsidRPr="00FB2051" w:rsidDel="001D2A55" w:rsidRDefault="00DD27A8" w:rsidP="00DD27A8">
      <w:pPr>
        <w:pStyle w:val="B10"/>
        <w:keepNext/>
        <w:keepLines/>
        <w:rPr>
          <w:del w:id="1269" w:author="Joerg Swetina (2017.07.14)" w:date="2017-07-28T13:28:00Z"/>
          <w:rFonts w:eastAsia="Arial Unicode MS"/>
          <w:lang w:eastAsia="zh-CN"/>
        </w:rPr>
      </w:pPr>
      <w:del w:id="1270" w:author="Joerg Swetina (2017.07.14)" w:date="2017-07-28T13:28:00Z">
        <w:r w:rsidRPr="00FB2051" w:rsidDel="001D2A55">
          <w:rPr>
            <w:rFonts w:eastAsia="Arial Unicode MS"/>
            <w:lang w:eastAsia="zh-CN"/>
          </w:rPr>
          <w:tab/>
        </w:r>
        <w:r w:rsidR="001E114F" w:rsidRPr="00FB2051" w:rsidDel="001D2A55">
          <w:rPr>
            <w:rFonts w:eastAsia="Arial Unicode MS"/>
            <w:lang w:eastAsia="zh-CN"/>
          </w:rPr>
          <w:delText xml:space="preserve">The </w:delText>
        </w:r>
        <w:r w:rsidR="001E114F" w:rsidRPr="00FB2051" w:rsidDel="001D2A55">
          <w:rPr>
            <w:rFonts w:eastAsia="Arial Unicode MS"/>
            <w:i/>
            <w:lang w:eastAsia="zh-CN"/>
          </w:rPr>
          <w:delText>genericInterworkingOperationInstance</w:delText>
        </w:r>
        <w:r w:rsidR="001E114F" w:rsidRPr="00FB2051" w:rsidDel="001D2A55">
          <w:rPr>
            <w:rFonts w:eastAsia="Arial Unicode MS"/>
            <w:lang w:eastAsia="zh-CN"/>
          </w:rPr>
          <w:delText xml:space="preserve"> resource shall be a child resource of the </w:delText>
        </w:r>
        <w:r w:rsidR="001E114F" w:rsidRPr="00FB2051" w:rsidDel="001D2A55">
          <w:rPr>
            <w:rFonts w:eastAsia="Arial Unicode MS"/>
            <w:i/>
            <w:lang w:eastAsia="zh-CN"/>
          </w:rPr>
          <w:delText>genericInterworkingService</w:delText>
        </w:r>
        <w:r w:rsidR="001E114F" w:rsidRPr="00FB2051" w:rsidDel="001D2A55">
          <w:rPr>
            <w:rFonts w:eastAsia="Arial Unicode MS"/>
            <w:lang w:eastAsia="zh-CN"/>
          </w:rPr>
          <w:delText xml:space="preserve"> resource that contains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which </w:delText>
        </w:r>
        <w:r w:rsidRPr="00FB2051" w:rsidDel="001D2A55">
          <w:rPr>
            <w:rFonts w:eastAsia="Arial Unicode MS"/>
            <w:lang w:eastAsia="zh-CN"/>
          </w:rPr>
          <w:delText>instantiates the Service class:</w:delText>
        </w:r>
      </w:del>
    </w:p>
    <w:p w14:paraId="4621DD58" w14:textId="1AD8CC74" w:rsidR="001E114F" w:rsidRPr="00FB2051" w:rsidDel="001D2A55" w:rsidRDefault="001E114F" w:rsidP="00DD27A8">
      <w:pPr>
        <w:pStyle w:val="B2"/>
        <w:rPr>
          <w:del w:id="1271" w:author="Joerg Swetina (2017.07.14)" w:date="2017-07-28T13:28:00Z"/>
          <w:rFonts w:eastAsia="Arial Unicode MS"/>
          <w:lang w:eastAsia="zh-CN"/>
        </w:rPr>
      </w:pPr>
      <w:del w:id="1272" w:author="Joerg Swetina (2017.07.14)" w:date="2017-07-28T13:28:00Z">
        <w:r w:rsidRPr="00FB2051" w:rsidDel="001D2A55">
          <w:rPr>
            <w:rFonts w:eastAsia="Arial Unicode MS"/>
            <w:lang w:eastAsia="zh-CN"/>
          </w:rPr>
          <w:delText xml:space="preserve">The range instance of Object Property </w:delText>
        </w:r>
        <w:r w:rsidR="007F4C60" w:rsidRPr="00FB2051" w:rsidDel="001D2A55">
          <w:rPr>
            <w:rFonts w:eastAsia="Arial Unicode MS"/>
            <w:lang w:eastAsia="zh-CN"/>
          </w:rPr>
          <w:delText>"</w:delText>
        </w:r>
        <w:r w:rsidRPr="00FB2051" w:rsidDel="001D2A55">
          <w:rPr>
            <w:rFonts w:eastAsia="Arial Unicode MS"/>
            <w:lang w:eastAsia="zh-CN"/>
          </w:rPr>
          <w:delText>hasOperation</w:delText>
        </w:r>
        <w:r w:rsidR="007F4C60" w:rsidRPr="00FB2051" w:rsidDel="001D2A55">
          <w:rPr>
            <w:rFonts w:eastAsia="Arial Unicode MS"/>
            <w:lang w:eastAsia="zh-CN"/>
          </w:rPr>
          <w:delText>"</w:delText>
        </w:r>
        <w:r w:rsidRPr="00FB2051" w:rsidDel="001D2A55">
          <w:rPr>
            <w:rFonts w:eastAsia="Arial Unicode MS"/>
            <w:lang w:eastAsia="zh-CN"/>
          </w:rPr>
          <w:delText xml:space="preserve">that links the instance of the Service to the instance of the Operation shall be be annotated with an </w:delText>
        </w:r>
        <w:r w:rsidRPr="00FB2051" w:rsidDel="001D2A55">
          <w:delText>Annotation Property: resourceDescriptorLink</w:delText>
        </w:r>
        <w:r w:rsidRPr="00FB2051" w:rsidDel="001D2A55">
          <w:rPr>
            <w:rFonts w:eastAsia="Arial Unicode MS"/>
            <w:lang w:eastAsia="zh-CN"/>
          </w:rPr>
          <w:delText xml:space="preserv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w:delText>
        </w:r>
        <w:r w:rsidR="00DD27A8" w:rsidRPr="00FB2051" w:rsidDel="001D2A55">
          <w:rPr>
            <w:rFonts w:eastAsia="Arial Unicode MS"/>
            <w:lang w:eastAsia="zh-CN"/>
          </w:rPr>
          <w:delText>ates the Operation.</w:delText>
        </w:r>
      </w:del>
    </w:p>
    <w:p w14:paraId="1C35647E" w14:textId="24180F9B"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1273" w:author="Joerg Swetina (2017.07.14)" w:date="2017-07-28T13:29:00Z">
        <w:r w:rsidRPr="00FB2051" w:rsidDel="001D2A55">
          <w:rPr>
            <w:rFonts w:eastAsia="Arial Unicode MS"/>
            <w:lang w:eastAsia="zh-CN"/>
          </w:rPr>
          <w:delText>&lt;</w:delText>
        </w:r>
        <w:r w:rsidRPr="00FB2051" w:rsidDel="001D2A55">
          <w:rPr>
            <w:rFonts w:eastAsia="Arial Unicode MS"/>
            <w:i/>
            <w:lang w:eastAsia="zh-CN"/>
          </w:rPr>
          <w:delText>container</w:delText>
        </w:r>
        <w:r w:rsidRPr="00FB2051" w:rsidDel="001D2A55">
          <w:rPr>
            <w:rFonts w:eastAsia="Arial Unicode MS"/>
            <w:lang w:eastAsia="zh-CN"/>
          </w:rPr>
          <w:delText xml:space="preserve">&gt; or </w:delText>
        </w:r>
      </w:del>
      <w:r w:rsidRPr="00FB2051">
        <w:rPr>
          <w:rFonts w:eastAsia="Arial Unicode MS"/>
          <w:lang w:eastAsia="zh-CN"/>
        </w:rPr>
        <w:t>&lt;</w:t>
      </w:r>
      <w:r w:rsidRPr="00FB2051">
        <w:rPr>
          <w:rFonts w:eastAsia="Arial Unicode MS"/>
          <w:i/>
          <w:lang w:eastAsia="zh-CN"/>
        </w:rPr>
        <w:t>flexContainer</w:t>
      </w:r>
      <w:r w:rsidR="00DD27A8" w:rsidRPr="00FB2051">
        <w:rPr>
          <w:rFonts w:eastAsia="Arial Unicode MS"/>
          <w:lang w:eastAsia="zh-CN"/>
        </w:rPr>
        <w:t>&gt;</w:t>
      </w:r>
      <w:ins w:id="1274" w:author="Joerg Swetina (2017.07.14)" w:date="2017-07-28T13:29:00Z">
        <w:r w:rsidR="001D2A55" w:rsidRPr="001D2A55">
          <w:rPr>
            <w:rFonts w:eastAsia="Arial Unicode MS"/>
            <w:lang w:eastAsia="zh-CN"/>
          </w:rPr>
          <w:t xml:space="preserve"> </w:t>
        </w:r>
        <w:r w:rsidR="001D2A55" w:rsidRPr="00FB2051">
          <w:rPr>
            <w:rFonts w:eastAsia="Arial Unicode MS"/>
            <w:lang w:eastAsia="zh-CN"/>
          </w:rPr>
          <w:t>resource that instantiates the</w:t>
        </w:r>
        <w:r w:rsidR="001D2A55">
          <w:rPr>
            <w:rFonts w:eastAsia="Arial Unicode MS"/>
            <w:lang w:eastAsia="zh-CN"/>
          </w:rPr>
          <w:t xml:space="preserve"> </w:t>
        </w:r>
        <w:r w:rsidR="001D2A55">
          <w:rPr>
            <w:rFonts w:eastAsia="Arial Unicode MS"/>
            <w:lang w:eastAsia="zh-CN"/>
          </w:rPr>
          <w:t>Operation</w:t>
        </w:r>
      </w:ins>
      <w:r w:rsidR="00DD27A8" w:rsidRPr="00FB2051">
        <w:rPr>
          <w:rFonts w:eastAsia="Arial Unicode MS"/>
          <w:lang w:eastAsia="zh-CN"/>
        </w:rPr>
        <w:t>.</w:t>
      </w:r>
    </w:p>
    <w:p w14:paraId="475D025A" w14:textId="3C2EB3A6"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 xml:space="preserve">ationInput </w:t>
      </w:r>
      <w:del w:id="1275" w:author="Joerg Swetina (2017.07.14)" w:date="2017-07-28T13:30:00Z">
        <w:r w:rsidRPr="00FB2051" w:rsidDel="001D2A55">
          <w:rPr>
            <w:rFonts w:eastAsia="Arial Unicode MS"/>
            <w:lang w:eastAsia="zh-CN"/>
          </w:rPr>
          <w:delText xml:space="preserve">and </w:delText>
        </w:r>
      </w:del>
      <w:ins w:id="1276" w:author="Joerg Swetina (2017.07.14)" w:date="2017-07-28T13:30:00Z">
        <w:r w:rsidR="001D2A55">
          <w:rPr>
            <w:rFonts w:eastAsia="Arial Unicode MS"/>
            <w:lang w:eastAsia="zh-CN"/>
          </w:rPr>
          <w:t>or</w:t>
        </w:r>
        <w:r w:rsidR="001D2A55" w:rsidRPr="00FB2051">
          <w:rPr>
            <w:rFonts w:eastAsia="Arial Unicode MS"/>
            <w:lang w:eastAsia="zh-CN"/>
          </w:rPr>
          <w:t xml:space="preserve"> </w:t>
        </w:r>
      </w:ins>
      <w:r w:rsidRPr="00FB2051">
        <w:rPr>
          <w:rFonts w:eastAsia="Arial Unicode MS"/>
          <w:lang w:eastAsia="zh-CN"/>
        </w:rPr>
        <w:t>OperationOutput</w:t>
      </w:r>
      <w:r w:rsidR="001E114F" w:rsidRPr="00FB2051">
        <w:rPr>
          <w:rFonts w:eastAsia="Arial Unicode MS"/>
          <w:lang w:eastAsia="zh-CN"/>
        </w:rPr>
        <w:br/>
        <w:t>(e.g. 00:11:2F:74:2C:8F*MyService*My</w:t>
      </w:r>
      <w:del w:id="1277" w:author="Joerg Swetina (2017.07.14)" w:date="2017-07-28T13:30:00Z">
        <w:r w:rsidR="001E114F" w:rsidRPr="00FB2051" w:rsidDel="001D2A55">
          <w:rPr>
            <w:rFonts w:eastAsia="Arial Unicode MS"/>
            <w:lang w:eastAsia="zh-CN"/>
          </w:rPr>
          <w:delText>Third</w:delText>
        </w:r>
      </w:del>
      <w:r w:rsidR="001E114F" w:rsidRPr="00FB2051">
        <w:rPr>
          <w:rFonts w:eastAsia="Arial Unicode MS"/>
          <w:lang w:eastAsia="zh-CN"/>
        </w:rPr>
        <w:t>Operation</w:t>
      </w:r>
      <w:del w:id="1278" w:author="Joerg Swetina (2017.07.14)" w:date="2017-07-28T13:30:00Z">
        <w:r w:rsidR="001E114F" w:rsidRPr="00FB2051" w:rsidDel="001D2A55">
          <w:rPr>
            <w:rFonts w:eastAsia="Arial Unicode MS"/>
            <w:lang w:eastAsia="zh-CN"/>
          </w:rPr>
          <w:delText>8</w:delText>
        </w:r>
      </w:del>
      <w:r w:rsidR="001E114F" w:rsidRPr="00FB2051">
        <w:rPr>
          <w:rFonts w:eastAsia="Arial Unicode MS"/>
          <w:lang w:eastAsia="zh-CN"/>
        </w:rPr>
        <w:t>*MyOperationOutput)</w:t>
      </w:r>
      <w:r w:rsidRPr="00FB2051">
        <w:rPr>
          <w:rFonts w:eastAsia="Arial Unicode MS"/>
          <w:lang w:eastAsia="zh-CN"/>
        </w:rPr>
        <w:t>.</w:t>
      </w:r>
    </w:p>
    <w:p w14:paraId="56300299" w14:textId="0CF8E047" w:rsidR="001E114F" w:rsidRPr="00FB2051" w:rsidDel="001D2A55" w:rsidRDefault="00DD27A8" w:rsidP="00DD27A8">
      <w:pPr>
        <w:pStyle w:val="B10"/>
        <w:rPr>
          <w:del w:id="1279" w:author="Joerg Swetina (2017.07.14)" w:date="2017-07-28T13:31:00Z"/>
          <w:rFonts w:eastAsia="Arial Unicode MS"/>
          <w:lang w:eastAsia="zh-CN"/>
        </w:rPr>
      </w:pPr>
      <w:del w:id="1280" w:author="Joerg Swetina (2017.07.14)" w:date="2017-07-28T13:31:00Z">
        <w:r w:rsidRPr="00FB2051" w:rsidDel="001D2A55">
          <w:rPr>
            <w:rFonts w:eastAsia="Arial Unicode MS"/>
            <w:lang w:eastAsia="zh-CN"/>
          </w:rPr>
          <w:tab/>
        </w:r>
        <w:r w:rsidR="001E114F" w:rsidRPr="00FB2051" w:rsidDel="001D2A55">
          <w:rPr>
            <w:rFonts w:eastAsia="Arial Unicode MS"/>
            <w:lang w:eastAsia="zh-CN"/>
          </w:rPr>
          <w:delText>The &lt;</w:delText>
        </w:r>
        <w:r w:rsidR="001E114F" w:rsidRPr="00FB2051" w:rsidDel="001D2A55">
          <w:rPr>
            <w:rFonts w:eastAsia="Arial Unicode MS"/>
            <w:i/>
            <w:lang w:eastAsia="zh-CN"/>
          </w:rPr>
          <w:delTex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 xml:space="preserve">&gt;, whose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child resource contains the instance of the OperationInput or OperationOutput shall be a child resource of the </w:delText>
        </w:r>
        <w:r w:rsidR="001E114F" w:rsidRPr="00FB2051" w:rsidDel="001D2A55">
          <w:rPr>
            <w:rFonts w:eastAsia="Arial Unicode MS"/>
            <w:i/>
            <w:lang w:eastAsia="zh-CN"/>
          </w:rPr>
          <w:delText>genericInterworkingOperationInstance</w:delText>
        </w:r>
        <w:r w:rsidRPr="00FB2051" w:rsidDel="001D2A55">
          <w:rPr>
            <w:rFonts w:eastAsia="Arial Unicode MS"/>
            <w:lang w:eastAsia="zh-CN"/>
          </w:rPr>
          <w:delText xml:space="preserve"> resource:</w:delText>
        </w:r>
      </w:del>
    </w:p>
    <w:p w14:paraId="0AE08180" w14:textId="2375895A" w:rsidR="001E114F" w:rsidRPr="00FB2051" w:rsidDel="001D2A55" w:rsidRDefault="001E114F" w:rsidP="00DD27A8">
      <w:pPr>
        <w:pStyle w:val="B2"/>
        <w:rPr>
          <w:del w:id="1281" w:author="Joerg Swetina (2017.07.14)" w:date="2017-07-28T13:31:00Z"/>
          <w:rFonts w:eastAsia="Arial Unicode MS"/>
          <w:lang w:eastAsia="zh-CN"/>
        </w:rPr>
      </w:pPr>
      <w:del w:id="1282" w:author="Joerg Swetina (2017.07.14)" w:date="2017-07-28T13:31:00Z">
        <w:r w:rsidRPr="00FB2051" w:rsidDel="001D2A55">
          <w:rPr>
            <w:rFonts w:eastAsia="Arial Unicode MS"/>
            <w:lang w:eastAsia="zh-CN"/>
          </w:rPr>
          <w:delText xml:space="preserve">The range of an instantiation of Object Properties </w:delText>
        </w:r>
        <w:r w:rsidR="007F4C60" w:rsidRPr="00FB2051" w:rsidDel="001D2A55">
          <w:rPr>
            <w:rFonts w:eastAsia="Arial Unicode MS"/>
            <w:lang w:eastAsia="zh-CN"/>
          </w:rPr>
          <w:delText>"</w:delText>
        </w:r>
        <w:r w:rsidRPr="00FB2051" w:rsidDel="001D2A55">
          <w:rPr>
            <w:rFonts w:eastAsia="Arial Unicode MS"/>
            <w:lang w:eastAsia="zh-CN"/>
          </w:rPr>
          <w:delText>hasInput</w:delText>
        </w:r>
        <w:r w:rsidR="007F4C60" w:rsidRPr="00FB2051" w:rsidDel="001D2A55">
          <w:rPr>
            <w:rFonts w:eastAsia="Arial Unicode MS"/>
            <w:lang w:eastAsia="zh-CN"/>
          </w:rPr>
          <w:delText>"</w:delText>
        </w:r>
        <w:r w:rsidRPr="00FB2051" w:rsidDel="001D2A55">
          <w:rPr>
            <w:rFonts w:eastAsia="Arial Unicode MS"/>
            <w:lang w:eastAsia="zh-CN"/>
          </w:rPr>
          <w:delText xml:space="preserve"> and  </w:delText>
        </w:r>
        <w:r w:rsidR="007F4C60" w:rsidRPr="00FB2051" w:rsidDel="001D2A55">
          <w:rPr>
            <w:rFonts w:eastAsia="Arial Unicode MS"/>
            <w:lang w:eastAsia="zh-CN"/>
          </w:rPr>
          <w:delText>"</w:delText>
        </w:r>
        <w:r w:rsidRPr="00FB2051" w:rsidDel="001D2A55">
          <w:rPr>
            <w:rFonts w:eastAsia="Arial Unicode MS"/>
            <w:lang w:eastAsia="zh-CN"/>
          </w:rPr>
          <w:delText>hasOutput</w:delText>
        </w:r>
        <w:r w:rsidR="007F4C60" w:rsidRPr="00FB2051" w:rsidDel="001D2A55">
          <w:rPr>
            <w:rFonts w:eastAsia="Arial Unicode MS"/>
            <w:lang w:eastAsia="zh-CN"/>
          </w:rPr>
          <w:delText>"</w:delText>
        </w:r>
        <w:r w:rsidRPr="00FB2051" w:rsidDel="001D2A55">
          <w:rPr>
            <w:rFonts w:eastAsia="Arial Unicode MS"/>
            <w:lang w:eastAsia="zh-CN"/>
          </w:rPr>
          <w:delText xml:space="preserve"> that link the instance of the Operation to the instance of the OperationInput and OperationOutput shall be be annotated with an </w:delText>
        </w:r>
        <w:r w:rsidRPr="00FB2051" w:rsidDel="001D2A55">
          <w:delText>Annotation Property: resourceDescriptorLink</w:delText>
        </w:r>
        <w:r w:rsidRPr="00FB2051" w:rsidDel="001D2A55">
          <w:rPr>
            <w:rFonts w:eastAsia="Arial Unicode MS"/>
            <w:lang w:eastAsia="zh-CN"/>
          </w:rPr>
          <w:delText xml:space="preserve"> 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instantiates the OperationInput and OperationOutput</w:delText>
        </w:r>
        <w:r w:rsidR="00DD27A8" w:rsidRPr="00FB2051" w:rsidDel="001D2A55">
          <w:rPr>
            <w:rFonts w:eastAsia="Arial Unicode MS"/>
            <w:lang w:eastAsia="zh-CN"/>
          </w:rPr>
          <w:delText>.</w:delText>
        </w:r>
      </w:del>
    </w:p>
    <w:p w14:paraId="61D4BDC6" w14:textId="4B9A0B1E"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w:t>
      </w:r>
      <w:del w:id="1283" w:author="Joerg Swetina (2017.07.14)" w:date="2017-07-28T13:32:00Z">
        <w:r w:rsidRPr="00FB2051" w:rsidDel="001D2A55">
          <w:rPr>
            <w:rFonts w:eastAsia="Arial Unicode MS"/>
            <w:lang w:eastAsia="zh-CN"/>
          </w:rPr>
          <w:delText xml:space="preserve">child </w:delText>
        </w:r>
      </w:del>
      <w:r w:rsidRPr="00FB2051">
        <w:rPr>
          <w:rFonts w:eastAsia="Arial Unicode MS"/>
          <w:lang w:eastAsia="zh-CN"/>
        </w:rPr>
        <w:t xml:space="preserve">resource of </w:t>
      </w:r>
      <w:del w:id="1284" w:author="Joerg Swetina (2017.07.14)" w:date="2017-07-28T13:32:00Z">
        <w:r w:rsidRPr="00FB2051" w:rsidDel="001D2A55">
          <w:rPr>
            <w:rFonts w:eastAsia="Arial Unicode MS"/>
            <w:lang w:eastAsia="zh-CN"/>
          </w:rPr>
          <w:delText xml:space="preserve">a </w:delText>
        </w:r>
      </w:del>
      <w:del w:id="1285" w:author="Joerg Swetina (2017.07.14)" w:date="2017-07-28T13:31:00Z">
        <w:r w:rsidRPr="00FB2051" w:rsidDel="001D2A55">
          <w:rPr>
            <w:rFonts w:eastAsia="Arial Unicode MS"/>
            <w:lang w:eastAsia="zh-CN"/>
          </w:rPr>
          <w:delText>&lt;</w:delText>
        </w:r>
        <w:r w:rsidRPr="00FB2051" w:rsidDel="001D2A55">
          <w:rPr>
            <w:rFonts w:eastAsia="Arial Unicode MS"/>
            <w:i/>
            <w:lang w:eastAsia="zh-CN"/>
          </w:rPr>
          <w:delText>container</w:delText>
        </w:r>
        <w:r w:rsidRPr="00FB2051" w:rsidDel="001D2A55">
          <w:rPr>
            <w:rFonts w:eastAsia="Arial Unicode MS"/>
            <w:lang w:eastAsia="zh-CN"/>
          </w:rPr>
          <w:delText xml:space="preserve">&gt; or </w:delText>
        </w:r>
      </w:del>
      <w:del w:id="1286" w:author="Joerg Swetina (2017.07.14)" w:date="2017-07-28T13:32:00Z">
        <w:r w:rsidRPr="00FB2051" w:rsidDel="001D2A55">
          <w:rPr>
            <w:rFonts w:eastAsia="Arial Unicode MS"/>
            <w:lang w:eastAsia="zh-CN"/>
          </w:rPr>
          <w:delText>&lt;</w:delText>
        </w:r>
        <w:r w:rsidRPr="00FB2051" w:rsidDel="001D2A55">
          <w:rPr>
            <w:rFonts w:eastAsia="Arial Unicode MS"/>
            <w:i/>
            <w:lang w:eastAsia="zh-CN"/>
          </w:rPr>
          <w:delText>flexContainer</w:delText>
        </w:r>
        <w:r w:rsidR="00A02779" w:rsidRPr="00FB2051" w:rsidDel="001D2A55">
          <w:rPr>
            <w:rFonts w:eastAsia="Arial Unicode MS"/>
            <w:lang w:eastAsia="zh-CN"/>
          </w:rPr>
          <w:delText>&gt;</w:delText>
        </w:r>
      </w:del>
      <w:ins w:id="1287" w:author="Joerg Swetina (2017.07.14)" w:date="2017-07-28T13:32:00Z">
        <w:r w:rsidR="001D2A55" w:rsidRPr="00FB2051">
          <w:rPr>
            <w:rFonts w:eastAsia="Arial Unicode MS"/>
            <w:lang w:eastAsia="zh-CN"/>
          </w:rPr>
          <w:t>the</w:t>
        </w:r>
        <w:r w:rsidR="001D2A55">
          <w:rPr>
            <w:rFonts w:eastAsia="Arial Unicode MS"/>
            <w:lang w:eastAsia="zh-CN"/>
          </w:rPr>
          <w:t xml:space="preserve"> Service</w:t>
        </w:r>
      </w:ins>
      <w:r w:rsidR="00A02779" w:rsidRPr="00FB2051">
        <w:rPr>
          <w:rFonts w:eastAsia="Arial Unicode MS"/>
          <w:lang w:eastAsia="zh-CN"/>
        </w:rPr>
        <w:t>.</w:t>
      </w:r>
    </w:p>
    <w:p w14:paraId="39815090" w14:textId="1D400B11" w:rsidR="001E114F" w:rsidRPr="00FB2051" w:rsidRDefault="00A02779" w:rsidP="00A02779">
      <w:pPr>
        <w:pStyle w:val="B10"/>
        <w:rPr>
          <w:rFonts w:eastAsia="Arial Unicode MS"/>
          <w:lang w:eastAsia="zh-CN"/>
        </w:rPr>
      </w:pPr>
      <w:r w:rsidRPr="00FB2051">
        <w:rPr>
          <w:rFonts w:eastAsia="Arial Unicode MS"/>
          <w:lang w:eastAsia="zh-CN"/>
        </w:rPr>
        <w:lastRenderedPageBreak/>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w:t>
      </w:r>
      <w:del w:id="1288" w:author="Joerg Swetina (2017.07.14)" w:date="2017-07-28T13:33:00Z">
        <w:r w:rsidR="001E114F" w:rsidRPr="00FB2051" w:rsidDel="001D2A55">
          <w:rPr>
            <w:rFonts w:eastAsia="Arial Unicode MS"/>
            <w:lang w:eastAsia="zh-CN"/>
          </w:rPr>
          <w:delText xml:space="preserve">Device </w:delText>
        </w:r>
      </w:del>
      <w:ins w:id="1289" w:author="Joerg Swetina (2017.07.14)" w:date="2017-07-28T13:33:00Z">
        <w:r w:rsidR="001D2A55">
          <w:rPr>
            <w:rFonts w:eastAsia="Arial Unicode MS"/>
            <w:lang w:eastAsia="zh-CN"/>
          </w:rPr>
          <w:t>Service</w:t>
        </w:r>
        <w:r w:rsidR="001D2A55" w:rsidRPr="00FB2051">
          <w:rPr>
            <w:rFonts w:eastAsia="Arial Unicode MS"/>
            <w:lang w:eastAsia="zh-CN"/>
          </w:rPr>
          <w:t xml:space="preserve"> </w:t>
        </w:r>
      </w:ins>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w:t>
      </w:r>
      <w:ins w:id="1290" w:author="Joerg Swetina (2017.07.14)" w:date="2017-07-28T13:33:00Z">
        <w:r w:rsidR="001D2A55" w:rsidRPr="00FB2051">
          <w:rPr>
            <w:rFonts w:eastAsia="Arial Unicode MS"/>
            <w:lang w:eastAsia="zh-CN"/>
          </w:rPr>
          <w:t>*MyService</w:t>
        </w:r>
      </w:ins>
      <w:r w:rsidR="001E114F" w:rsidRPr="00FB2051">
        <w:rPr>
          <w:rFonts w:eastAsia="Arial Unicode MS"/>
          <w:lang w:eastAsia="zh-CN"/>
        </w:rPr>
        <w:t>*MyInputDataPoint)</w:t>
      </w:r>
    </w:p>
    <w:p w14:paraId="30FC72EA" w14:textId="69FFF075" w:rsidR="001E114F" w:rsidRPr="00FB2051" w:rsidDel="001D2A55" w:rsidRDefault="00A02779" w:rsidP="00A02779">
      <w:pPr>
        <w:pStyle w:val="B10"/>
        <w:rPr>
          <w:del w:id="1291" w:author="Joerg Swetina (2017.07.14)" w:date="2017-07-28T13:34:00Z"/>
          <w:rFonts w:eastAsia="Arial Unicode MS"/>
          <w:lang w:eastAsia="zh-CN"/>
        </w:rPr>
      </w:pPr>
      <w:del w:id="1292" w:author="Joerg Swetina (2017.07.14)" w:date="2017-07-28T13:34:00Z">
        <w:r w:rsidRPr="00FB2051" w:rsidDel="001D2A55">
          <w:rPr>
            <w:rFonts w:eastAsia="Arial Unicode MS"/>
            <w:lang w:eastAsia="zh-CN"/>
          </w:rPr>
          <w:tab/>
        </w:r>
        <w:r w:rsidR="001E114F" w:rsidRPr="00FB2051" w:rsidDel="001D2A55">
          <w:rPr>
            <w:rFonts w:eastAsia="Arial Unicode MS"/>
            <w:lang w:eastAsia="zh-CN"/>
          </w:rPr>
          <w:delText>The &lt;</w:delText>
        </w:r>
        <w:r w:rsidR="001E114F" w:rsidRPr="00FB2051" w:rsidDel="001D2A55">
          <w:rPr>
            <w:rFonts w:eastAsia="Arial Unicode MS"/>
            <w:i/>
            <w:lang w:eastAsia="zh-CN"/>
          </w:rPr>
          <w:delTex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&gt; resource shall be a child resource of the (&lt;</w:delText>
        </w:r>
        <w:r w:rsidR="001E114F" w:rsidRPr="00FB2051" w:rsidDel="001D2A55">
          <w:rPr>
            <w:rFonts w:eastAsia="Arial Unicode MS"/>
            <w:i/>
            <w:lang w:eastAsia="zh-CN"/>
          </w:rPr>
          <w:delText>AE&gt;, &lt;container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 xml:space="preserve">&gt;) resource that contains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which instantiates the Device class</w:delText>
        </w:r>
        <w:r w:rsidR="00AF52B0" w:rsidRPr="00AF52B0" w:rsidDel="001D2A55">
          <w:rPr>
            <w:rFonts w:eastAsia="Arial Unicode MS"/>
            <w:lang w:eastAsia="zh-CN"/>
          </w:rPr>
          <w:delText xml:space="preserve"> </w:delText>
        </w:r>
        <w:r w:rsidR="00AF52B0" w:rsidDel="001D2A55">
          <w:rPr>
            <w:rFonts w:eastAsia="Arial Unicode MS"/>
            <w:lang w:eastAsia="zh-CN"/>
          </w:rPr>
          <w:delText>or InterworkedDevice class</w:delText>
        </w:r>
        <w:r w:rsidR="001E114F" w:rsidRPr="00FB2051" w:rsidDel="001D2A55">
          <w:rPr>
            <w:rFonts w:eastAsia="Arial Unicode MS"/>
            <w:lang w:eastAsia="zh-CN"/>
          </w:rPr>
          <w:delText xml:space="preserve">. </w:delText>
        </w:r>
      </w:del>
    </w:p>
    <w:p w14:paraId="5FD1433D" w14:textId="021F6DE2" w:rsidR="001E114F" w:rsidRPr="00FB2051" w:rsidDel="001D2A55" w:rsidRDefault="001E114F" w:rsidP="00A02779">
      <w:pPr>
        <w:pStyle w:val="B2"/>
        <w:rPr>
          <w:del w:id="1293" w:author="Joerg Swetina (2017.07.14)" w:date="2017-07-28T13:34:00Z"/>
          <w:rFonts w:eastAsia="Arial Unicode MS"/>
          <w:lang w:eastAsia="zh-CN"/>
        </w:rPr>
      </w:pPr>
      <w:del w:id="1294" w:author="Joerg Swetina (2017.07.14)" w:date="2017-07-28T13:34:00Z">
        <w:r w:rsidRPr="00FB2051" w:rsidDel="001D2A55">
          <w:rPr>
            <w:rFonts w:eastAsia="Arial Unicode MS"/>
            <w:lang w:eastAsia="zh-CN"/>
          </w:rPr>
          <w:delText xml:space="preserve">The range of an instantiation of Object Properties </w:delText>
        </w:r>
        <w:r w:rsidR="007F4C60" w:rsidRPr="00FB2051" w:rsidDel="001D2A55">
          <w:rPr>
            <w:rFonts w:eastAsia="Arial Unicode MS"/>
            <w:lang w:eastAsia="zh-CN"/>
          </w:rPr>
          <w:delText>"</w:delText>
        </w:r>
        <w:r w:rsidRPr="00FB2051" w:rsidDel="001D2A55">
          <w:rPr>
            <w:rFonts w:eastAsia="Arial Unicode MS"/>
            <w:lang w:eastAsia="zh-CN"/>
          </w:rPr>
          <w:delText>hasInputDataPoint</w:delText>
        </w:r>
        <w:r w:rsidR="007F4C60" w:rsidRPr="00FB2051" w:rsidDel="001D2A55">
          <w:rPr>
            <w:rFonts w:eastAsia="Arial Unicode MS"/>
            <w:lang w:eastAsia="zh-CN"/>
          </w:rPr>
          <w:delText>"</w:delText>
        </w:r>
        <w:r w:rsidRPr="00FB2051" w:rsidDel="001D2A55">
          <w:rPr>
            <w:rFonts w:eastAsia="Arial Unicode MS"/>
            <w:lang w:eastAsia="zh-CN"/>
          </w:rPr>
          <w:delText xml:space="preserve"> and  </w:delText>
        </w:r>
        <w:r w:rsidR="007F4C60" w:rsidRPr="00FB2051" w:rsidDel="001D2A55">
          <w:rPr>
            <w:rFonts w:eastAsia="Arial Unicode MS"/>
            <w:lang w:eastAsia="zh-CN"/>
          </w:rPr>
          <w:delText>"</w:delText>
        </w:r>
        <w:r w:rsidRPr="00FB2051" w:rsidDel="001D2A55">
          <w:rPr>
            <w:rFonts w:eastAsia="Arial Unicode MS"/>
            <w:lang w:eastAsia="zh-CN"/>
          </w:rPr>
          <w:delText>hasOutputDataPoint</w:delText>
        </w:r>
        <w:r w:rsidR="007F4C60" w:rsidRPr="00FB2051" w:rsidDel="001D2A55">
          <w:rPr>
            <w:rFonts w:eastAsia="Arial Unicode MS"/>
            <w:lang w:eastAsia="zh-CN"/>
          </w:rPr>
          <w:delText>"</w:delText>
        </w:r>
        <w:r w:rsidRPr="00FB2051" w:rsidDel="001D2A55">
          <w:rPr>
            <w:rFonts w:eastAsia="Arial Unicode MS"/>
            <w:lang w:eastAsia="zh-CN"/>
          </w:rPr>
          <w:delText xml:space="preserve"> that link the instance of a Service or Operation to the instance of the InputDataPoint and OutputDataPoint shall be be annotated with an </w:delText>
        </w:r>
        <w:r w:rsidRPr="00FB2051" w:rsidDel="001D2A55">
          <w:delText>Annotation Property: resourceDescriptorLink</w:delText>
        </w:r>
        <w:r w:rsidRPr="00FB2051" w:rsidDel="001D2A55">
          <w:rPr>
            <w:rFonts w:eastAsia="Arial Unicode MS"/>
            <w:lang w:eastAsia="zh-CN"/>
          </w:rPr>
          <w:delText xml:space="preserve"> 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instantiates the InputDataPoint and OutputDataPoint</w:delText>
        </w:r>
        <w:r w:rsidR="00A02779" w:rsidRPr="00FB2051" w:rsidDel="001D2A55">
          <w:rPr>
            <w:rFonts w:eastAsia="Arial Unicode MS"/>
            <w:lang w:eastAsia="zh-CN"/>
          </w:rPr>
          <w:delText>.</w:delText>
        </w:r>
      </w:del>
    </w:p>
    <w:p w14:paraId="7A0D58E4" w14:textId="5B9AC65B" w:rsidR="001E114F" w:rsidRPr="00FB2051" w:rsidDel="00BA3D2F" w:rsidRDefault="001E114F" w:rsidP="00A02779">
      <w:pPr>
        <w:pStyle w:val="B1"/>
        <w:rPr>
          <w:del w:id="1295" w:author="Joerg Swetina (2017.07.14)" w:date="2017-07-28T11:55:00Z"/>
          <w:rFonts w:eastAsia="Arial Unicode MS"/>
          <w:lang w:eastAsia="zh-CN"/>
        </w:rPr>
      </w:pPr>
      <w:del w:id="1296" w:author="Joerg Swetina (2017.07.14)" w:date="2017-07-28T11:55:00Z">
        <w:r w:rsidRPr="00FB2051" w:rsidDel="00BA3D2F">
          <w:rPr>
            <w:rFonts w:eastAsia="Arial Unicode MS"/>
            <w:i/>
            <w:lang w:eastAsia="zh-CN"/>
          </w:rPr>
          <w:delText>&lt;semanticDescriptor&gt;</w:delText>
        </w:r>
        <w:r w:rsidRPr="00FB2051" w:rsidDel="00BA3D2F">
          <w:rPr>
            <w:rFonts w:eastAsia="Arial Unicode MS"/>
            <w:lang w:eastAsia="zh-CN"/>
          </w:rPr>
          <w:delText xml:space="preserve">The </w:delText>
        </w:r>
        <w:r w:rsidRPr="00FB2051" w:rsidDel="00BA3D2F">
          <w:rPr>
            <w:rFonts w:eastAsia="Arial Unicode MS"/>
            <w:b/>
            <w:lang w:eastAsia="zh-CN"/>
          </w:rPr>
          <w:delText>OperationState</w:delText>
        </w:r>
        <w:r w:rsidRPr="00FB2051" w:rsidDel="00BA3D2F">
          <w:rPr>
            <w:rFonts w:eastAsia="Arial Unicode MS"/>
            <w:lang w:eastAsia="zh-CN"/>
          </w:rPr>
          <w:delText xml:space="preserve"> class (or sub-class) shall be instantiated in the data of the </w:delText>
        </w:r>
        <w:r w:rsidRPr="00FB2051" w:rsidDel="00BA3D2F">
          <w:rPr>
            <w:rFonts w:eastAsia="Arial Unicode MS"/>
            <w:i/>
            <w:lang w:eastAsia="zh-CN"/>
          </w:rPr>
          <w:delText>descriptor</w:delText>
        </w:r>
        <w:r w:rsidRPr="00FB2051" w:rsidDel="00BA3D2F">
          <w:rPr>
            <w:rFonts w:eastAsia="Arial Unicode MS"/>
            <w:lang w:eastAsia="zh-CN"/>
          </w:rPr>
          <w:delText xml:space="preserve"> attribute of the </w:delText>
        </w:r>
        <w:r w:rsidRPr="00FB2051" w:rsidDel="00BA3D2F">
          <w:rPr>
            <w:rFonts w:eastAsia="Arial Unicode MS"/>
            <w:i/>
            <w:lang w:eastAsia="zh-CN"/>
          </w:rPr>
          <w:delText>&lt;semanticDescriptor&gt;</w:delText>
        </w:r>
        <w:r w:rsidRPr="00FB2051" w:rsidDel="00BA3D2F">
          <w:rPr>
            <w:rFonts w:eastAsia="Arial Unicode MS"/>
            <w:lang w:eastAsia="zh-CN"/>
          </w:rPr>
          <w:delText xml:space="preserve"> child resource of the </w:delText>
        </w:r>
        <w:r w:rsidRPr="00FB2051" w:rsidDel="00BA3D2F">
          <w:rPr>
            <w:rFonts w:eastAsia="Arial Unicode MS"/>
            <w:i/>
            <w:lang w:eastAsia="zh-CN"/>
          </w:rPr>
          <w:delText>genericInterworkingOperationInstance</w:delText>
        </w:r>
        <w:r w:rsidRPr="00FB2051" w:rsidDel="00BA3D2F">
          <w:rPr>
            <w:rFonts w:eastAsia="Arial Unicode MS"/>
            <w:lang w:eastAsia="zh-CN"/>
          </w:rPr>
          <w:delText xml:space="preserve"> resource that is related via the </w:delText>
        </w:r>
        <w:r w:rsidR="007F4C60" w:rsidRPr="00FB2051" w:rsidDel="00BA3D2F">
          <w:rPr>
            <w:rFonts w:eastAsia="Arial Unicode MS"/>
            <w:lang w:eastAsia="zh-CN"/>
          </w:rPr>
          <w:delText>"</w:delText>
        </w:r>
        <w:r w:rsidRPr="00FB2051" w:rsidDel="00BA3D2F">
          <w:rPr>
            <w:rFonts w:eastAsia="Arial Unicode MS"/>
            <w:lang w:eastAsia="zh-CN"/>
          </w:rPr>
          <w:delText>hasOperationState</w:delText>
        </w:r>
        <w:r w:rsidR="007F4C60" w:rsidRPr="00FB2051" w:rsidDel="00BA3D2F">
          <w:rPr>
            <w:rFonts w:eastAsia="Arial Unicode MS"/>
            <w:lang w:eastAsia="zh-CN"/>
          </w:rPr>
          <w:delText>"</w:delText>
        </w:r>
        <w:r w:rsidRPr="00FB2051" w:rsidDel="00BA3D2F">
          <w:rPr>
            <w:rFonts w:eastAsia="Arial Unicode MS"/>
            <w:lang w:eastAsia="zh-CN"/>
          </w:rPr>
          <w:delText xml:space="preserve"> Object Property.</w:delText>
        </w:r>
      </w:del>
    </w:p>
    <w:p w14:paraId="6D182BF2" w14:textId="212492A6" w:rsidR="001E114F" w:rsidRPr="00FB2051" w:rsidDel="00BA3D2F" w:rsidRDefault="00A02779" w:rsidP="00A02779">
      <w:pPr>
        <w:pStyle w:val="B10"/>
        <w:rPr>
          <w:del w:id="1297" w:author="Joerg Swetina (2017.07.14)" w:date="2017-07-28T11:55:00Z"/>
          <w:rFonts w:eastAsia="Arial Unicode MS"/>
          <w:lang w:eastAsia="zh-CN"/>
        </w:rPr>
      </w:pPr>
      <w:del w:id="1298" w:author="Joerg Swetina (2017.07.14)" w:date="2017-07-28T11:55:00Z">
        <w:r w:rsidRPr="00FB2051" w:rsidDel="00BA3D2F">
          <w:rPr>
            <w:rFonts w:eastAsia="Arial Unicode MS"/>
            <w:lang w:eastAsia="zh-CN"/>
          </w:rPr>
          <w:tab/>
        </w:r>
        <w:r w:rsidR="001E114F" w:rsidRPr="00FB2051" w:rsidDel="00BA3D2F">
          <w:rPr>
            <w:rFonts w:eastAsia="Arial Unicode MS"/>
            <w:lang w:eastAsia="zh-CN"/>
          </w:rPr>
          <w:delText xml:space="preserve">The instance is identified using the rdf:about attribute that contains the URI of the OperationInstance concatenated with the letter </w:delText>
        </w:r>
        <w:r w:rsidR="007F4C60" w:rsidRPr="00FB2051" w:rsidDel="00BA3D2F">
          <w:rPr>
            <w:rFonts w:eastAsia="Arial Unicode MS"/>
            <w:lang w:eastAsia="zh-CN"/>
          </w:rPr>
          <w:delText>"</w:delText>
        </w:r>
        <w:r w:rsidR="001E114F" w:rsidRPr="00FB2051" w:rsidDel="00BA3D2F">
          <w:rPr>
            <w:rFonts w:eastAsia="Arial Unicode MS"/>
            <w:lang w:eastAsia="zh-CN"/>
          </w:rPr>
          <w:delText>*</w:delText>
        </w:r>
        <w:r w:rsidR="007F4C60" w:rsidRPr="00FB2051" w:rsidDel="00BA3D2F">
          <w:rPr>
            <w:rFonts w:eastAsia="Arial Unicode MS"/>
            <w:lang w:eastAsia="zh-CN"/>
          </w:rPr>
          <w:delText>"</w:delText>
        </w:r>
        <w:r w:rsidR="001E114F" w:rsidRPr="00FB2051" w:rsidDel="00BA3D2F">
          <w:rPr>
            <w:rFonts w:eastAsia="Arial Unicode MS"/>
            <w:lang w:eastAsia="zh-CN"/>
          </w:rPr>
          <w:delText xml:space="preserve"> and </w:delText>
        </w:r>
        <w:r w:rsidR="007F4C60" w:rsidRPr="00FB2051" w:rsidDel="00BA3D2F">
          <w:rPr>
            <w:rFonts w:eastAsia="Arial Unicode MS"/>
            <w:lang w:eastAsia="zh-CN"/>
          </w:rPr>
          <w:delText>"</w:delText>
        </w:r>
        <w:r w:rsidR="001E114F" w:rsidRPr="00FB2051" w:rsidDel="00BA3D2F">
          <w:rPr>
            <w:rFonts w:eastAsia="Arial Unicode MS"/>
            <w:lang w:eastAsia="zh-CN"/>
          </w:rPr>
          <w:delText>OperationState</w:delText>
        </w:r>
        <w:r w:rsidR="007F4C60" w:rsidRPr="00FB2051" w:rsidDel="00BA3D2F">
          <w:rPr>
            <w:rFonts w:eastAsia="Arial Unicode MS"/>
            <w:lang w:eastAsia="zh-CN"/>
          </w:rPr>
          <w:delText>"</w:delText>
        </w:r>
        <w:r w:rsidR="001E114F" w:rsidRPr="00FB2051" w:rsidDel="00BA3D2F">
          <w:rPr>
            <w:rFonts w:eastAsia="Arial Unicode MS"/>
            <w:lang w:eastAsia="zh-CN"/>
          </w:rPr>
          <w:delText xml:space="preserve"> (i.e. the class name of the OperationState). </w:delText>
        </w:r>
        <w:r w:rsidR="001E114F" w:rsidRPr="00FB2051" w:rsidDel="00BA3D2F">
          <w:rPr>
            <w:rFonts w:eastAsia="Arial Unicode MS"/>
            <w:lang w:eastAsia="zh-CN"/>
          </w:rPr>
          <w:br/>
          <w:delText>(e.g. 00:11:2F:74:2C:8F*MyService*MyThirdOperation8*OperationState)</w:delText>
        </w:r>
      </w:del>
    </w:p>
    <w:p w14:paraId="535ACC56" w14:textId="0C57BD1B" w:rsidR="001E114F" w:rsidRPr="00FB2051" w:rsidDel="00BA3D2F" w:rsidRDefault="001E114F" w:rsidP="00A02779">
      <w:pPr>
        <w:pStyle w:val="B2"/>
        <w:rPr>
          <w:del w:id="1299" w:author="Joerg Swetina (2017.07.14)" w:date="2017-07-28T11:55:00Z"/>
          <w:rFonts w:eastAsia="Arial Unicode MS"/>
          <w:lang w:eastAsia="zh-CN"/>
        </w:rPr>
      </w:pPr>
      <w:del w:id="1300" w:author="Joerg Swetina (2017.07.14)" w:date="2017-07-28T11:55:00Z">
        <w:r w:rsidRPr="00FB2051" w:rsidDel="00BA3D2F">
          <w:rPr>
            <w:rFonts w:eastAsia="Arial Unicode MS"/>
            <w:lang w:eastAsia="zh-CN"/>
          </w:rPr>
          <w:delText xml:space="preserve">The data property </w:delText>
        </w:r>
        <w:r w:rsidR="007F4C60" w:rsidRPr="00FB2051" w:rsidDel="00BA3D2F">
          <w:rPr>
            <w:rFonts w:eastAsia="Arial Unicode MS"/>
            <w:lang w:eastAsia="zh-CN"/>
          </w:rPr>
          <w:delText>"</w:delText>
        </w:r>
        <w:r w:rsidRPr="00FB2051" w:rsidDel="00BA3D2F">
          <w:rPr>
            <w:rFonts w:eastAsia="Arial Unicode MS"/>
            <w:lang w:eastAsia="zh-CN"/>
          </w:rPr>
          <w:delText>oneM2MTargetURI</w:delText>
        </w:r>
        <w:r w:rsidR="007F4C60" w:rsidRPr="00FB2051" w:rsidDel="00BA3D2F">
          <w:rPr>
            <w:rFonts w:eastAsia="Arial Unicode MS"/>
            <w:lang w:eastAsia="zh-CN"/>
          </w:rPr>
          <w:delText>"</w:delText>
        </w:r>
        <w:r w:rsidRPr="00FB2051" w:rsidDel="00BA3D2F">
          <w:rPr>
            <w:rFonts w:eastAsia="Arial Unicode MS"/>
            <w:lang w:eastAsia="zh-CN"/>
          </w:rPr>
          <w:delText xml:space="preserve"> shall contain the URI of the genericInterworkingOperationInstance resource</w:delText>
        </w:r>
      </w:del>
    </w:p>
    <w:p w14:paraId="5D5DEEF5" w14:textId="07878D9C" w:rsidR="001E114F" w:rsidRPr="00FB2051" w:rsidDel="00BA3D2F" w:rsidRDefault="001E114F" w:rsidP="00A02779">
      <w:pPr>
        <w:pStyle w:val="B2"/>
        <w:rPr>
          <w:del w:id="1301" w:author="Joerg Swetina (2017.07.14)" w:date="2017-07-28T11:55:00Z"/>
          <w:rFonts w:eastAsia="Arial Unicode MS"/>
          <w:lang w:eastAsia="zh-CN"/>
        </w:rPr>
      </w:pPr>
      <w:del w:id="1302" w:author="Joerg Swetina (2017.07.14)" w:date="2017-07-28T11:55:00Z">
        <w:r w:rsidRPr="00FB2051" w:rsidDel="00BA3D2F">
          <w:rPr>
            <w:rFonts w:eastAsia="Arial Unicode MS"/>
            <w:lang w:eastAsia="zh-CN"/>
          </w:rPr>
          <w:delText xml:space="preserve">The data property </w:delText>
        </w:r>
        <w:r w:rsidR="007F4C60" w:rsidRPr="00FB2051" w:rsidDel="00BA3D2F">
          <w:rPr>
            <w:rFonts w:eastAsia="Arial Unicode MS"/>
            <w:lang w:eastAsia="zh-CN"/>
          </w:rPr>
          <w:delText>"</w:delText>
        </w:r>
        <w:r w:rsidRPr="00FB2051" w:rsidDel="00BA3D2F">
          <w:delText>oneM2MAttribute</w:delText>
        </w:r>
        <w:r w:rsidR="007F4C60" w:rsidRPr="00FB2051" w:rsidDel="00BA3D2F">
          <w:rPr>
            <w:rFonts w:eastAsia="Arial Unicode MS"/>
            <w:lang w:eastAsia="zh-CN"/>
          </w:rPr>
          <w:delText>"</w:delText>
        </w:r>
        <w:r w:rsidRPr="00FB2051" w:rsidDel="00BA3D2F">
          <w:rPr>
            <w:rFonts w:eastAsia="Arial Unicode MS"/>
            <w:lang w:eastAsia="zh-CN"/>
          </w:rPr>
          <w:delText xml:space="preserve"> shall ontain the value </w:delText>
        </w:r>
        <w:r w:rsidR="007F4C60" w:rsidRPr="00FB2051" w:rsidDel="00BA3D2F">
          <w:rPr>
            <w:rFonts w:eastAsia="Arial Unicode MS"/>
            <w:lang w:eastAsia="zh-CN"/>
          </w:rPr>
          <w:delText>"</w:delText>
        </w:r>
        <w:r w:rsidRPr="00FB2051" w:rsidDel="00BA3D2F">
          <w:rPr>
            <w:rFonts w:eastAsia="Arial Unicode MS"/>
            <w:lang w:eastAsia="zh-CN"/>
          </w:rPr>
          <w:delText>OperationState</w:delText>
        </w:r>
        <w:r w:rsidR="007F4C60" w:rsidRPr="00FB2051" w:rsidDel="00BA3D2F">
          <w:rPr>
            <w:rFonts w:eastAsia="Arial Unicode MS"/>
            <w:lang w:eastAsia="zh-CN"/>
          </w:rPr>
          <w:delText>"</w:delText>
        </w:r>
        <w:r w:rsidRPr="00FB2051" w:rsidDel="00BA3D2F">
          <w:rPr>
            <w:rFonts w:eastAsia="Arial Unicode MS"/>
            <w:lang w:eastAsia="zh-CN"/>
          </w:rPr>
          <w:delText xml:space="preserve"> (i.e. the name of the Attribute of the OperationState in the </w:delText>
        </w:r>
        <w:r w:rsidRPr="00FB2051" w:rsidDel="00BA3D2F">
          <w:rPr>
            <w:rFonts w:eastAsia="Arial Unicode MS"/>
            <w:i/>
            <w:lang w:eastAsia="zh-CN"/>
          </w:rPr>
          <w:delText>genericInterworkingOperationInstance</w:delText>
        </w:r>
        <w:r w:rsidRPr="00FB2051" w:rsidDel="00BA3D2F">
          <w:rPr>
            <w:rFonts w:eastAsia="Arial Unicode MS"/>
            <w:lang w:eastAsia="zh-CN"/>
          </w:rPr>
          <w:delText xml:space="preserve"> resource)</w:delText>
        </w:r>
      </w:del>
    </w:p>
    <w:p w14:paraId="77A52689" w14:textId="39EDB2F9" w:rsidR="001E114F" w:rsidRPr="00FB2051" w:rsidRDefault="001E114F" w:rsidP="00A02779">
      <w:pPr>
        <w:pStyle w:val="B1"/>
        <w:rPr>
          <w:rFonts w:eastAsia="Arial Unicode MS"/>
          <w:lang w:eastAsia="zh-CN"/>
        </w:rPr>
      </w:pPr>
      <w:del w:id="1303" w:author="Joerg Swetina (2017.07.14)" w:date="2017-07-28T11:55:00Z">
        <w:r w:rsidRPr="00FB2051" w:rsidDel="00BA3D2F">
          <w:rPr>
            <w:rFonts w:eastAsia="Arial Unicode MS"/>
            <w:i/>
            <w:lang w:eastAsia="zh-CN"/>
          </w:rPr>
          <w:delText>&lt;semanticDescriptor&gt;</w:delText>
        </w:r>
      </w:del>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ins w:id="1304" w:author="Joerg Swetina (2017.07.14)" w:date="2017-07-28T13:36:00Z">
        <w:r w:rsidR="001D2A55">
          <w:rPr>
            <w:rFonts w:eastAsia="Arial Unicode MS"/>
            <w:lang w:eastAsia="zh-CN"/>
          </w:rPr>
          <w:t xml:space="preserve">a </w:t>
        </w:r>
        <w:r w:rsidR="001D2A55" w:rsidRPr="00FB2051">
          <w:rPr>
            <w:rFonts w:eastAsia="Arial Unicode MS"/>
            <w:lang w:eastAsia="zh-CN"/>
          </w:rPr>
          <w:t>&lt;</w:t>
        </w:r>
        <w:r w:rsidR="001D2A55" w:rsidRPr="00FB2051">
          <w:rPr>
            <w:rFonts w:eastAsia="Arial Unicode MS"/>
            <w:i/>
            <w:lang w:eastAsia="zh-CN"/>
          </w:rPr>
          <w:t>container</w:t>
        </w:r>
        <w:r w:rsidR="001D2A55" w:rsidRPr="00FB2051">
          <w:rPr>
            <w:rFonts w:eastAsia="Arial Unicode MS"/>
            <w:lang w:eastAsia="zh-CN"/>
          </w:rPr>
          <w:t>&gt; or &lt;</w:t>
        </w:r>
        <w:r w:rsidR="001D2A55" w:rsidRPr="00FB2051">
          <w:rPr>
            <w:rFonts w:eastAsia="Arial Unicode MS"/>
            <w:i/>
            <w:lang w:eastAsia="zh-CN"/>
          </w:rPr>
          <w:t>flexContainer</w:t>
        </w:r>
        <w:r w:rsidR="001D2A55" w:rsidRPr="00FB2051">
          <w:rPr>
            <w:rFonts w:eastAsia="Arial Unicode MS"/>
            <w:lang w:eastAsia="zh-CN"/>
          </w:rPr>
          <w:t xml:space="preserve">&gt; </w:t>
        </w:r>
      </w:ins>
      <w:del w:id="1305" w:author="Joerg Swetina (2017.07.14)" w:date="2017-07-28T13:37:00Z">
        <w:r w:rsidRPr="00FB2051" w:rsidDel="001D2A55">
          <w:rPr>
            <w:rFonts w:eastAsia="Arial Unicode MS"/>
            <w:lang w:eastAsia="zh-CN"/>
          </w:rPr>
          <w:delText xml:space="preserve">any resource type that allows a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child </w:delText>
        </w:r>
      </w:del>
      <w:r w:rsidRPr="00FB2051">
        <w:rPr>
          <w:rFonts w:eastAsia="Arial Unicode MS"/>
          <w:lang w:eastAsia="zh-CN"/>
        </w:rPr>
        <w:t>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3E6B44A4"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ins w:id="1306" w:author="Joerg Swetina (2017.07.14)" w:date="2017-07-28T13:38:00Z">
        <w:r w:rsidR="008C5E94">
          <w:rPr>
            <w:rFonts w:eastAsia="Arial Unicode MS"/>
            <w:lang w:eastAsia="zh-CN"/>
          </w:rPr>
          <w:t xml:space="preserve">a </w:t>
        </w:r>
        <w:r w:rsidR="008C5E94" w:rsidRPr="00FB2051">
          <w:rPr>
            <w:rFonts w:eastAsia="Arial Unicode MS"/>
            <w:lang w:eastAsia="zh-CN"/>
          </w:rPr>
          <w:t>&lt;</w:t>
        </w:r>
        <w:r w:rsidR="008C5E94" w:rsidRPr="00FB2051">
          <w:rPr>
            <w:rFonts w:eastAsia="Arial Unicode MS"/>
            <w:i/>
            <w:lang w:eastAsia="zh-CN"/>
          </w:rPr>
          <w:t>container</w:t>
        </w:r>
        <w:r w:rsidR="008C5E94" w:rsidRPr="00FB2051">
          <w:rPr>
            <w:rFonts w:eastAsia="Arial Unicode MS"/>
            <w:lang w:eastAsia="zh-CN"/>
          </w:rPr>
          <w:t>&gt; or &lt;</w:t>
        </w:r>
        <w:r w:rsidR="008C5E94" w:rsidRPr="00FB2051">
          <w:rPr>
            <w:rFonts w:eastAsia="Arial Unicode MS"/>
            <w:i/>
            <w:lang w:eastAsia="zh-CN"/>
          </w:rPr>
          <w:t>flexContainer</w:t>
        </w:r>
        <w:r w:rsidR="008C5E94" w:rsidRPr="00FB2051">
          <w:rPr>
            <w:rFonts w:eastAsia="Arial Unicode MS"/>
            <w:lang w:eastAsia="zh-CN"/>
          </w:rPr>
          <w:t xml:space="preserve">&gt; </w:t>
        </w:r>
      </w:ins>
      <w:del w:id="1307" w:author="Joerg Swetina (2017.07.14)" w:date="2017-07-28T13:38:00Z">
        <w:r w:rsidRPr="00FB2051" w:rsidDel="008C5E94">
          <w:rPr>
            <w:rFonts w:eastAsia="Arial Unicode MS"/>
            <w:lang w:eastAsia="zh-CN"/>
          </w:rPr>
          <w:delText xml:space="preserve">any </w:delText>
        </w:r>
      </w:del>
      <w:r w:rsidRPr="00FB2051">
        <w:rPr>
          <w:rFonts w:eastAsia="Arial Unicode MS"/>
          <w:lang w:eastAsia="zh-CN"/>
        </w:rPr>
        <w:t xml:space="preserve">resource </w:t>
      </w:r>
      <w:del w:id="1308" w:author="Joerg Swetina (2017.07.14)" w:date="2017-07-28T13:38:00Z">
        <w:r w:rsidRPr="00FB2051" w:rsidDel="008C5E94">
          <w:rPr>
            <w:rFonts w:eastAsia="Arial Unicode MS"/>
            <w:lang w:eastAsia="zh-CN"/>
          </w:rPr>
          <w:delText xml:space="preserve">type that allows a </w:delText>
        </w:r>
        <w:r w:rsidRPr="00FB2051" w:rsidDel="008C5E94">
          <w:rPr>
            <w:rFonts w:eastAsia="Arial Unicode MS"/>
            <w:i/>
            <w:lang w:eastAsia="zh-CN"/>
          </w:rPr>
          <w:delText>&lt;semanticDescriptor&gt;</w:delText>
        </w:r>
        <w:r w:rsidR="00A02779" w:rsidRPr="00FB2051" w:rsidDel="008C5E94">
          <w:rPr>
            <w:rFonts w:eastAsia="Arial Unicode MS"/>
            <w:lang w:eastAsia="zh-CN"/>
          </w:rPr>
          <w:delText xml:space="preserve"> child resource:</w:delText>
        </w:r>
      </w:del>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34351F18"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ins w:id="1309" w:author="Joerg Swetina (2017.07.14)" w:date="2017-07-28T13:39:00Z">
        <w:r w:rsidR="008C5E94">
          <w:rPr>
            <w:rFonts w:eastAsia="Arial Unicode MS"/>
            <w:lang w:eastAsia="zh-CN"/>
          </w:rPr>
          <w:t xml:space="preserve"> </w:t>
        </w:r>
      </w:ins>
      <w:r w:rsidRPr="00FB2051">
        <w:rPr>
          <w:rFonts w:eastAsia="Arial Unicode MS"/>
          <w:i/>
          <w:lang w:eastAsia="zh-CN"/>
        </w:rPr>
        <w:t>&lt;semanticDescriptor&gt;</w:t>
      </w:r>
      <w:r w:rsidRPr="00FB2051">
        <w:rPr>
          <w:rFonts w:eastAsia="Arial Unicode MS"/>
          <w:lang w:eastAsia="zh-CN"/>
        </w:rPr>
        <w:t xml:space="preserve">. </w:t>
      </w:r>
    </w:p>
    <w:p w14:paraId="148FE00F" w14:textId="449F8974"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w:t>
      </w:r>
      <w:del w:id="1310" w:author="Joerg Swetina (2017.07.14)" w:date="2017-07-28T15:54:00Z">
        <w:r w:rsidRPr="00FB2051" w:rsidDel="0055603E">
          <w:rPr>
            <w:rFonts w:eastAsia="Arial Unicode MS"/>
            <w:lang w:eastAsia="zh-CN"/>
          </w:rPr>
          <w:delText xml:space="preserve"> or of a separate </w:delText>
        </w:r>
      </w:del>
      <w:ins w:id="1311" w:author="Joerg Swetina (2017.07.14)" w:date="2017-07-28T15:54:00Z">
        <w:r w:rsidR="0055603E">
          <w:rPr>
            <w:rFonts w:eastAsia="Arial Unicode MS"/>
            <w:lang w:eastAsia="zh-CN"/>
          </w:rPr>
          <w:t xml:space="preserve"> </w:t>
        </w:r>
      </w:ins>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1A327855"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 xml:space="preserve">[some </w:t>
      </w:r>
      <w:ins w:id="1312" w:author="Joerg Swetina (2017.07.14)" w:date="2017-07-28T15:47:00Z">
        <w:r w:rsidR="0055603E">
          <w:rPr>
            <w:rFonts w:eastAsia="Arial Unicode MS"/>
            <w:i/>
            <w:lang w:eastAsia="zh-CN"/>
          </w:rPr>
          <w:t xml:space="preserve">(potentially </w:t>
        </w:r>
      </w:ins>
      <w:r w:rsidR="001E114F" w:rsidRPr="00FB2051">
        <w:rPr>
          <w:rFonts w:eastAsia="Arial Unicode MS"/>
          <w:i/>
          <w:lang w:eastAsia="zh-CN"/>
        </w:rPr>
        <w:t>out of scope</w:t>
      </w:r>
      <w:ins w:id="1313" w:author="Joerg Swetina (2017.07.14)" w:date="2017-07-28T15:47:00Z">
        <w:r w:rsidR="0055603E">
          <w:rPr>
            <w:rFonts w:eastAsia="Arial Unicode MS"/>
            <w:i/>
            <w:lang w:eastAsia="zh-CN"/>
          </w:rPr>
          <w:t>)</w:t>
        </w:r>
      </w:ins>
      <w:r w:rsidR="001E114F" w:rsidRPr="00FB2051">
        <w:rPr>
          <w:rFonts w:eastAsia="Arial Unicode MS"/>
          <w:i/>
          <w:lang w:eastAsia="zh-CN"/>
        </w:rPr>
        <w:t xml:space="preserve"> Thing URI]</w:t>
      </w:r>
      <w:r w:rsidR="001E114F" w:rsidRPr="00FB2051">
        <w:rPr>
          <w:rFonts w:eastAsia="Arial Unicode MS"/>
          <w:lang w:eastAsia="zh-CN"/>
        </w:rPr>
        <w:t>*MyThingProperty)</w:t>
      </w:r>
      <w:r w:rsidRPr="00FB2051">
        <w:rPr>
          <w:rFonts w:eastAsia="Arial Unicode MS"/>
          <w:lang w:eastAsia="zh-CN"/>
        </w:rPr>
        <w:t>:</w:t>
      </w:r>
    </w:p>
    <w:p w14:paraId="2831199F" w14:textId="4D929E8A" w:rsidR="001E114F" w:rsidRPr="00FB2051" w:rsidDel="0055603E" w:rsidRDefault="001E114F" w:rsidP="00A02779">
      <w:pPr>
        <w:pStyle w:val="B2"/>
        <w:rPr>
          <w:del w:id="1314" w:author="Joerg Swetina (2017.07.14)" w:date="2017-07-28T15:46:00Z"/>
          <w:rFonts w:eastAsia="Arial Unicode MS"/>
          <w:lang w:eastAsia="zh-CN"/>
        </w:rPr>
      </w:pPr>
      <w:del w:id="1315" w:author="Joerg Swetina (2017.07.14)" w:date="2017-07-28T15:46:00Z">
        <w:r w:rsidRPr="00FB2051" w:rsidDel="0055603E">
          <w:rPr>
            <w:rFonts w:eastAsia="Arial Unicode MS"/>
            <w:lang w:eastAsia="zh-CN"/>
          </w:rPr>
          <w:lastRenderedPageBreak/>
          <w:delText>If the TingProperty</w:delText>
        </w:r>
        <w:r w:rsidRPr="00FB2051" w:rsidDel="0055603E">
          <w:rPr>
            <w:rFonts w:eastAsia="Arial Unicode MS"/>
            <w:b/>
            <w:lang w:eastAsia="zh-CN"/>
          </w:rPr>
          <w:delText xml:space="preserve"> </w:delText>
        </w:r>
        <w:r w:rsidRPr="00FB2051" w:rsidDel="0055603E">
          <w:rPr>
            <w:rFonts w:eastAsia="Arial Unicode MS"/>
            <w:lang w:eastAsia="zh-CN"/>
          </w:rPr>
          <w:delText xml:space="preserve">is a SimpleTypeVariable and contains in its </w:delText>
        </w:r>
        <w:r w:rsidRPr="00FB2051" w:rsidDel="0055603E">
          <w:delText xml:space="preserve">data property </w:delText>
        </w:r>
        <w:r w:rsidR="007F4C60" w:rsidRPr="00FB2051" w:rsidDel="0055603E">
          <w:delText>"</w:delText>
        </w:r>
        <w:r w:rsidRPr="00FB2051" w:rsidDel="0055603E">
          <w:delText>hasValue</w:delText>
        </w:r>
        <w:r w:rsidR="007F4C60" w:rsidRPr="00FB2051" w:rsidDel="0055603E">
          <w:delText>"</w:delText>
        </w:r>
        <w:r w:rsidRPr="00FB2051" w:rsidDel="0055603E">
          <w:delText xml:space="preserve"> the value of the ThingProperty then it can be </w:delText>
        </w:r>
        <w:r w:rsidRPr="00FB2051" w:rsidDel="0055603E">
          <w:rPr>
            <w:rFonts w:eastAsia="Arial Unicode MS"/>
            <w:lang w:eastAsia="zh-CN"/>
          </w:rPr>
          <w:delText xml:space="preserve">instantiated in the data of the </w:delText>
        </w:r>
        <w:r w:rsidRPr="00FB2051" w:rsidDel="0055603E">
          <w:rPr>
            <w:rFonts w:eastAsia="Arial Unicode MS"/>
            <w:i/>
            <w:lang w:eastAsia="zh-CN"/>
          </w:rPr>
          <w:delText>descriptor</w:delText>
        </w:r>
        <w:r w:rsidRPr="00FB2051" w:rsidDel="0055603E">
          <w:rPr>
            <w:rFonts w:eastAsia="Arial Unicode MS"/>
            <w:lang w:eastAsia="zh-CN"/>
          </w:rPr>
          <w:delText xml:space="preserve"> attribute of the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of the Thing.</w:delText>
        </w:r>
      </w:del>
    </w:p>
    <w:p w14:paraId="7EB0A7C6" w14:textId="1A576EC7" w:rsidR="001E114F" w:rsidRPr="00FB2051" w:rsidDel="0055603E" w:rsidRDefault="001E114F" w:rsidP="00A02779">
      <w:pPr>
        <w:pStyle w:val="B2"/>
        <w:rPr>
          <w:del w:id="1316" w:author="Joerg Swetina (2017.07.14)" w:date="2017-07-28T15:46:00Z"/>
          <w:rFonts w:eastAsia="Arial Unicode MS"/>
          <w:lang w:eastAsia="zh-CN"/>
        </w:rPr>
      </w:pPr>
      <w:del w:id="1317" w:author="Joerg Swetina (2017.07.14)" w:date="2017-07-28T15:46:00Z">
        <w:r w:rsidRPr="00FB2051" w:rsidDel="0055603E">
          <w:rPr>
            <w:rFonts w:eastAsia="Arial Unicode MS"/>
            <w:lang w:eastAsia="zh-CN"/>
          </w:rPr>
          <w:delText>Otherwise the TingProperty</w:delText>
        </w:r>
        <w:r w:rsidRPr="00FB2051" w:rsidDel="0055603E">
          <w:rPr>
            <w:rFonts w:eastAsia="Arial Unicode MS"/>
            <w:b/>
            <w:lang w:eastAsia="zh-CN"/>
          </w:rPr>
          <w:delText xml:space="preserve"> </w:delText>
        </w:r>
        <w:r w:rsidRPr="00FB2051" w:rsidDel="0055603E">
          <w:rPr>
            <w:rFonts w:eastAsia="Arial Unicode MS"/>
            <w:lang w:eastAsia="zh-CN"/>
          </w:rPr>
          <w:delText xml:space="preserve">shall be instantiated in the data of the </w:delText>
        </w:r>
        <w:r w:rsidRPr="00FB2051" w:rsidDel="0055603E">
          <w:rPr>
            <w:rFonts w:eastAsia="Arial Unicode MS"/>
            <w:i/>
            <w:lang w:eastAsia="zh-CN"/>
          </w:rPr>
          <w:delText>descriptor</w:delText>
        </w:r>
        <w:r w:rsidRPr="00FB2051" w:rsidDel="0055603E">
          <w:rPr>
            <w:rFonts w:eastAsia="Arial Unicode MS"/>
            <w:lang w:eastAsia="zh-CN"/>
          </w:rPr>
          <w:delText xml:space="preserve"> attribute of a separate &lt;</w:delText>
        </w:r>
        <w:r w:rsidRPr="00FB2051" w:rsidDel="0055603E">
          <w:rPr>
            <w:rFonts w:eastAsia="Arial Unicode MS"/>
            <w:i/>
            <w:lang w:eastAsia="zh-CN"/>
          </w:rPr>
          <w:delText>container</w:delText>
        </w:r>
        <w:r w:rsidRPr="00FB2051" w:rsidDel="0055603E">
          <w:rPr>
            <w:rFonts w:eastAsia="Arial Unicode MS"/>
            <w:lang w:eastAsia="zh-CN"/>
          </w:rPr>
          <w:delText>&gt; or &lt;</w:delText>
        </w:r>
        <w:r w:rsidRPr="00FB2051" w:rsidDel="0055603E">
          <w:rPr>
            <w:rFonts w:eastAsia="Arial Unicode MS"/>
            <w:i/>
            <w:lang w:eastAsia="zh-CN"/>
          </w:rPr>
          <w:delText>flexContainer</w:delText>
        </w:r>
        <w:r w:rsidRPr="00FB2051" w:rsidDel="0055603E">
          <w:rPr>
            <w:rFonts w:eastAsia="Arial Unicode MS"/>
            <w:lang w:eastAsia="zh-CN"/>
          </w:rPr>
          <w:delText xml:space="preserve">&gt; which shall be a child resource of the parent resource of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which instantiates the Thing class. </w:delText>
        </w:r>
        <w:r w:rsidRPr="00FB2051" w:rsidDel="0055603E">
          <w:rPr>
            <w:rFonts w:eastAsia="Arial Unicode MS"/>
            <w:lang w:eastAsia="zh-CN"/>
          </w:rPr>
          <w:br/>
          <w:delText xml:space="preserve">In this case the The range of an Object Property </w:delText>
        </w:r>
        <w:r w:rsidR="007F4C60" w:rsidRPr="00FB2051" w:rsidDel="0055603E">
          <w:rPr>
            <w:rFonts w:eastAsia="Arial Unicode MS"/>
            <w:lang w:eastAsia="zh-CN"/>
          </w:rPr>
          <w:delText>"</w:delText>
        </w:r>
        <w:r w:rsidRPr="00FB2051" w:rsidDel="0055603E">
          <w:rPr>
            <w:rFonts w:eastAsia="Arial Unicode MS"/>
            <w:lang w:eastAsia="zh-CN"/>
          </w:rPr>
          <w:delText>hasThingProperty</w:delText>
        </w:r>
        <w:r w:rsidR="007F4C60" w:rsidRPr="00FB2051" w:rsidDel="0055603E">
          <w:rPr>
            <w:rFonts w:eastAsia="Arial Unicode MS"/>
            <w:lang w:eastAsia="zh-CN"/>
          </w:rPr>
          <w:delText>"</w:delText>
        </w:r>
        <w:r w:rsidRPr="00FB2051" w:rsidDel="0055603E">
          <w:rPr>
            <w:rFonts w:eastAsia="Arial Unicode MS"/>
            <w:lang w:eastAsia="zh-CN"/>
          </w:rPr>
          <w:delText xml:space="preserve"> that links an instance of a Thing to the instance of the ThingProperty shall be be annotated with an </w:delText>
        </w:r>
        <w:r w:rsidRPr="00FB2051" w:rsidDel="0055603E">
          <w:delText>Annotation Property: resourceDescriptorLink</w:delText>
        </w:r>
        <w:r w:rsidRPr="00FB2051" w:rsidDel="0055603E">
          <w:rPr>
            <w:rFonts w:eastAsia="Arial Unicode MS"/>
            <w:lang w:eastAsia="zh-CN"/>
          </w:rPr>
          <w:delText xml:space="preserve"> which shall contain a reference to the resource of type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that instantiates the ThingProperty</w:delText>
        </w:r>
        <w:r w:rsidR="00A02779" w:rsidRPr="00FB2051" w:rsidDel="0055603E">
          <w:rPr>
            <w:rFonts w:eastAsia="Arial Unicode MS"/>
            <w:lang w:eastAsia="zh-CN"/>
          </w:rPr>
          <w:delText>.</w:delText>
        </w:r>
      </w:del>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2CE7A551" w:rsidR="001E114F" w:rsidRPr="00FB2051" w:rsidRDefault="001E114F" w:rsidP="00A02779">
      <w:pPr>
        <w:pStyle w:val="B2"/>
        <w:rPr>
          <w:rFonts w:eastAsia="Arial Unicode MS"/>
          <w:lang w:eastAsia="zh-CN"/>
        </w:rPr>
      </w:pPr>
      <w:r w:rsidRPr="00FB2051">
        <w:rPr>
          <w:rFonts w:eastAsia="Arial Unicode MS"/>
          <w:lang w:eastAsia="zh-CN"/>
        </w:rPr>
        <w:t xml:space="preserve">The </w:t>
      </w:r>
      <w:del w:id="1318" w:author="Joerg Swetina (2017.07.14)" w:date="2017-07-28T15:52:00Z">
        <w:r w:rsidRPr="00FB2051" w:rsidDel="0055603E">
          <w:rPr>
            <w:rFonts w:eastAsia="Arial Unicode MS"/>
            <w:i/>
            <w:lang w:eastAsia="zh-CN"/>
          </w:rPr>
          <w:delText>&lt;semanticDescriptor&gt;</w:delText>
        </w:r>
        <w:r w:rsidRPr="00FB2051" w:rsidDel="0055603E">
          <w:rPr>
            <w:rFonts w:eastAsia="Arial Unicode MS"/>
            <w:lang w:eastAsia="zh-CN"/>
          </w:rPr>
          <w:delText xml:space="preserve"> </w:delText>
        </w:r>
      </w:del>
      <w:ins w:id="1319" w:author="Joerg Swetina (2017.07.14)" w:date="2017-07-28T15:52:00Z">
        <w:r w:rsidR="0055603E">
          <w:rPr>
            <w:rFonts w:eastAsia="Arial Unicode MS"/>
            <w:lang w:eastAsia="zh-CN"/>
          </w:rPr>
          <w:t xml:space="preserve">instance of the Variable </w:t>
        </w:r>
      </w:ins>
      <w:r w:rsidRPr="00FB2051">
        <w:rPr>
          <w:rFonts w:eastAsia="Arial Unicode MS"/>
          <w:lang w:eastAsia="zh-CN"/>
        </w:rPr>
        <w:t xml:space="preserve">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w:t>
      </w:r>
      <w:del w:id="1320" w:author="Joerg Swetina (2017.07.14)" w:date="2017-07-28T15:48:00Z">
        <w:r w:rsidRPr="00FB2051" w:rsidDel="0055603E">
          <w:rPr>
            <w:rFonts w:eastAsia="Arial Unicode MS"/>
            <w:lang w:eastAsia="zh-CN"/>
          </w:rPr>
          <w:delText xml:space="preserve">The </w:delText>
        </w:r>
      </w:del>
      <w:r w:rsidRPr="00FB2051">
        <w:rPr>
          <w:rFonts w:eastAsia="Arial Unicode MS"/>
          <w:lang w:eastAsia="zh-CN"/>
        </w:rPr>
        <w:t xml:space="preserve">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161DCA49" w14:textId="77777777" w:rsidR="006C0C2C" w:rsidRPr="00FB2051" w:rsidRDefault="006C0C2C" w:rsidP="006C0C2C">
      <w:pPr>
        <w:pStyle w:val="B2"/>
        <w:rPr>
          <w:moveTo w:id="1321" w:author="Joerg Swetina (2017.07.14)" w:date="2017-07-28T16:00:00Z"/>
          <w:rFonts w:eastAsia="Arial Unicode MS"/>
          <w:lang w:eastAsia="zh-CN"/>
        </w:rPr>
        <w:pPrChange w:id="1322" w:author="Joerg Swetina (2017.07.14)" w:date="2017-07-28T15:59:00Z">
          <w:pPr>
            <w:pStyle w:val="B1"/>
          </w:pPr>
        </w:pPrChange>
      </w:pPr>
      <w:moveToRangeStart w:id="1323" w:author="Joerg Swetina (2017.07.14)" w:date="2017-07-28T16:00:00Z" w:name="move489020865"/>
      <w:moveTo w:id="1324" w:author="Joerg Swetina (2017.07.14)" w:date="2017-07-28T16:00:00Z">
        <w:r w:rsidRPr="00FB2051">
          <w:rPr>
            <w:rFonts w:eastAsia="Arial Unicode MS"/>
            <w:lang w:eastAsia="zh-CN"/>
          </w:rPr>
          <w:t xml:space="preserve">If data property </w:t>
        </w:r>
        <w:r w:rsidRPr="005A19A1">
          <w:rPr>
            <w:rFonts w:eastAsia="Arial Unicode MS"/>
            <w:lang w:eastAsia="zh-CN"/>
          </w:rPr>
          <w:t xml:space="preserve">"oneM2MTargetURI" is instantiated </w:t>
        </w:r>
        <w:r w:rsidRPr="00FB2051">
          <w:rPr>
            <w:rFonts w:eastAsia="Arial Unicode MS"/>
            <w:lang w:eastAsia="zh-CN"/>
          </w:rPr>
          <w:t>then the data property "</w:t>
        </w:r>
        <w:r w:rsidRPr="005A19A1">
          <w:rPr>
            <w:rFonts w:eastAsia="Arial Unicode MS"/>
            <w:lang w:eastAsia="zh-CN"/>
          </w:rPr>
          <w:t>oneM2MAttribute</w:t>
        </w:r>
        <w:r w:rsidRPr="00FB2051">
          <w:rPr>
            <w:rFonts w:eastAsia="Arial Unicode MS"/>
            <w:lang w:eastAsia="zh-CN"/>
          </w:rPr>
          <w:t>" shall also be instantiated and contain:</w:t>
        </w:r>
      </w:moveTo>
    </w:p>
    <w:p w14:paraId="0FE60AF2" w14:textId="0460533D" w:rsidR="006C0C2C" w:rsidRPr="00FB2051" w:rsidRDefault="006C0C2C" w:rsidP="006C0C2C">
      <w:pPr>
        <w:pStyle w:val="B3"/>
        <w:rPr>
          <w:moveTo w:id="1325" w:author="Joerg Swetina (2017.07.14)" w:date="2017-07-28T16:00:00Z"/>
          <w:rFonts w:eastAsia="Arial Unicode MS"/>
          <w:lang w:eastAsia="zh-CN"/>
        </w:rPr>
      </w:pPr>
      <w:moveTo w:id="1326" w:author="Joerg Swetina (2017.07.14)" w:date="2017-07-28T16:00:00Z">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 xml:space="preserve">&gt; the name of the </w:t>
        </w:r>
      </w:moveTo>
      <w:ins w:id="1327" w:author="Joerg Swetina (2017.07.14)" w:date="2017-07-28T16:00:00Z">
        <w:r w:rsidRPr="006C0C2C">
          <w:rPr>
            <w:rFonts w:eastAsia="Arial Unicode MS"/>
            <w:i/>
            <w:lang w:eastAsia="zh-CN"/>
            <w:rPrChange w:id="1328" w:author="Joerg Swetina (2017.07.14)" w:date="2017-07-28T16:01:00Z">
              <w:rPr>
                <w:rFonts w:eastAsia="Arial Unicode MS"/>
                <w:lang w:eastAsia="zh-CN"/>
              </w:rPr>
            </w:rPrChange>
          </w:rPr>
          <w:t>customAttribute</w:t>
        </w:r>
      </w:ins>
      <w:moveTo w:id="1329" w:author="Joerg Swetina (2017.07.14)" w:date="2017-07-28T16:00:00Z">
        <w:r w:rsidRPr="00FB2051">
          <w:rPr>
            <w:rFonts w:eastAsia="Arial Unicode MS"/>
            <w:lang w:eastAsia="zh-CN"/>
          </w:rPr>
          <w:t xml:space="preserve"> in the &lt;</w:t>
        </w:r>
        <w:r w:rsidRPr="00FB2051">
          <w:rPr>
            <w:rFonts w:eastAsia="Arial Unicode MS"/>
            <w:i/>
            <w:lang w:eastAsia="zh-CN"/>
          </w:rPr>
          <w:t>flexContainer</w:t>
        </w:r>
        <w:r w:rsidRPr="00FB2051">
          <w:rPr>
            <w:rFonts w:eastAsia="Arial Unicode MS"/>
            <w:lang w:eastAsia="zh-CN"/>
          </w:rPr>
          <w:t>&gt; resource).</w:t>
        </w:r>
      </w:moveTo>
    </w:p>
    <w:p w14:paraId="073E90C7" w14:textId="77777777" w:rsidR="006C0C2C" w:rsidRPr="00FB2051" w:rsidRDefault="006C0C2C" w:rsidP="006C0C2C">
      <w:pPr>
        <w:pStyle w:val="B3"/>
        <w:rPr>
          <w:moveTo w:id="1330" w:author="Joerg Swetina (2017.07.14)" w:date="2017-07-28T16:00:00Z"/>
          <w:rFonts w:eastAsia="Arial Unicode MS"/>
          <w:lang w:eastAsia="zh-CN"/>
        </w:rPr>
      </w:pPr>
      <w:moveTo w:id="1331" w:author="Joerg Swetina (2017.07.14)" w:date="2017-07-28T16:00:00Z">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&gt; the value "#latest".</w:t>
        </w:r>
      </w:moveTo>
    </w:p>
    <w:moveToRangeEnd w:id="1323"/>
    <w:p w14:paraId="7841F652" w14:textId="1B07B78C"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 xml:space="preserve">ted by </w:t>
      </w:r>
      <w:del w:id="1332" w:author="Joerg Swetina (2017.07.14)" w:date="2017-07-28T15:56:00Z">
        <w:r w:rsidR="00A02779" w:rsidRPr="00FB2051" w:rsidDel="0055603E">
          <w:delText xml:space="preserve">the </w:delText>
        </w:r>
      </w:del>
      <w:ins w:id="1333" w:author="Joerg Swetina (2017.07.14)" w:date="2017-07-28T15:56:00Z">
        <w:r w:rsidR="0055603E">
          <w:t>a</w:t>
        </w:r>
        <w:r w:rsidR="0055603E" w:rsidRPr="00FB2051">
          <w:t xml:space="preserve"> </w:t>
        </w:r>
      </w:ins>
      <w:r w:rsidR="00A02779" w:rsidRPr="00FB2051">
        <w:t>communicating entity:</w:t>
      </w:r>
    </w:p>
    <w:p w14:paraId="1593A512" w14:textId="0419608C"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1334" w:author="Joerg Swetina (2017.07.14)" w:date="2017-07-28T11:55:00Z">
        <w:r w:rsidRPr="00FB2051" w:rsidDel="00BA3D2F">
          <w:delText xml:space="preserve"> and OperationState</w:delText>
        </w:r>
      </w:del>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15FE47A4" w:rsidR="001E114F" w:rsidRPr="005A19A1" w:rsidRDefault="00A02779" w:rsidP="005A19A1">
      <w:pPr>
        <w:pStyle w:val="B1"/>
        <w:rPr>
          <w:rFonts w:eastAsia="Arial Unicode MS"/>
          <w:lang w:eastAsia="zh-CN"/>
          <w:rPrChange w:id="1335" w:author="Joerg Swetina (2017.07.14)" w:date="2017-07-28T10:50:00Z">
            <w:rPr/>
          </w:rPrChange>
        </w:rPr>
        <w:pPrChange w:id="1336" w:author="Joerg Swetina (2017.07.14)" w:date="2017-07-28T10:50:00Z">
          <w:pPr>
            <w:pStyle w:val="NO"/>
          </w:pPr>
        </w:pPrChange>
      </w:pPr>
      <w:del w:id="1337" w:author="Joerg Swetina (2017.07.14)" w:date="2017-07-28T10:50:00Z">
        <w:r w:rsidRPr="005A19A1" w:rsidDel="005A19A1">
          <w:rPr>
            <w:rFonts w:eastAsia="Arial Unicode MS"/>
            <w:lang w:eastAsia="zh-CN"/>
            <w:rPrChange w:id="1338" w:author="Joerg Swetina (2017.07.14)" w:date="2017-07-28T10:50:00Z">
              <w:rPr/>
            </w:rPrChange>
          </w:rPr>
          <w:delText xml:space="preserve">NOTE </w:delText>
        </w:r>
        <w:r w:rsidR="00734552" w:rsidRPr="005A19A1" w:rsidDel="005A19A1">
          <w:rPr>
            <w:rFonts w:eastAsia="Arial Unicode MS"/>
            <w:lang w:eastAsia="zh-CN"/>
            <w:rPrChange w:id="1339" w:author="Joerg Swetina (2017.07.14)" w:date="2017-07-28T10:50:00Z">
              <w:rPr/>
            </w:rPrChange>
          </w:rPr>
          <w:delText>7</w:delText>
        </w:r>
        <w:r w:rsidRPr="005A19A1" w:rsidDel="005A19A1">
          <w:rPr>
            <w:rFonts w:eastAsia="Arial Unicode MS"/>
            <w:lang w:eastAsia="zh-CN"/>
            <w:rPrChange w:id="1340" w:author="Joerg Swetina (2017.07.14)" w:date="2017-07-28T10:50:00Z">
              <w:rPr/>
            </w:rPrChange>
          </w:rPr>
          <w:delText>:</w:delText>
        </w:r>
        <w:r w:rsidRPr="005A19A1" w:rsidDel="005A19A1">
          <w:rPr>
            <w:rFonts w:eastAsia="Arial Unicode MS"/>
            <w:lang w:eastAsia="zh-CN"/>
            <w:rPrChange w:id="1341" w:author="Joerg Swetina (2017.07.14)" w:date="2017-07-28T10:50:00Z">
              <w:rPr/>
            </w:rPrChange>
          </w:rPr>
          <w:tab/>
        </w:r>
      </w:del>
      <w:r w:rsidR="001E114F" w:rsidRPr="005A19A1">
        <w:rPr>
          <w:rFonts w:eastAsia="Arial Unicode MS"/>
          <w:lang w:eastAsia="zh-CN"/>
          <w:rPrChange w:id="1342" w:author="Joerg Swetina (2017.07.14)" w:date="2017-07-28T10:50:00Z">
            <w:rPr/>
          </w:rPrChange>
        </w:rPr>
        <w:t xml:space="preserve">Data properties </w:t>
      </w:r>
      <w:r w:rsidR="007F4C60" w:rsidRPr="005A19A1">
        <w:rPr>
          <w:rFonts w:eastAsia="Arial Unicode MS"/>
          <w:lang w:eastAsia="zh-CN"/>
          <w:rPrChange w:id="1343" w:author="Joerg Swetina (2017.07.14)" w:date="2017-07-28T10:50:00Z">
            <w:rPr/>
          </w:rPrChange>
        </w:rPr>
        <w:t>"</w:t>
      </w:r>
      <w:r w:rsidR="001E114F" w:rsidRPr="005A19A1">
        <w:rPr>
          <w:rFonts w:eastAsia="Arial Unicode MS"/>
          <w:lang w:eastAsia="zh-CN"/>
          <w:rPrChange w:id="1344" w:author="Joerg Swetina (2017.07.14)" w:date="2017-07-28T10:50:00Z">
            <w:rPr/>
          </w:rPrChange>
        </w:rPr>
        <w:t>hasValue</w:t>
      </w:r>
      <w:r w:rsidR="007F4C60" w:rsidRPr="005A19A1">
        <w:rPr>
          <w:rFonts w:eastAsia="Arial Unicode MS"/>
          <w:lang w:eastAsia="zh-CN"/>
          <w:rPrChange w:id="1345" w:author="Joerg Swetina (2017.07.14)" w:date="2017-07-28T10:50:00Z">
            <w:rPr/>
          </w:rPrChange>
        </w:rPr>
        <w:t>"</w:t>
      </w:r>
      <w:r w:rsidR="001E114F" w:rsidRPr="005A19A1">
        <w:rPr>
          <w:rFonts w:eastAsia="Arial Unicode MS"/>
          <w:lang w:eastAsia="zh-CN"/>
          <w:rPrChange w:id="1346" w:author="Joerg Swetina (2017.07.14)" w:date="2017-07-28T10:50:00Z">
            <w:rPr/>
          </w:rPrChange>
        </w:rPr>
        <w:t xml:space="preserve"> and </w:t>
      </w:r>
      <w:r w:rsidR="007F4C60" w:rsidRPr="005A19A1">
        <w:rPr>
          <w:rFonts w:eastAsia="Arial Unicode MS"/>
          <w:lang w:eastAsia="zh-CN"/>
          <w:rPrChange w:id="1347" w:author="Joerg Swetina (2017.07.14)" w:date="2017-07-28T10:50:00Z">
            <w:rPr/>
          </w:rPrChange>
        </w:rPr>
        <w:t>"</w:t>
      </w:r>
      <w:r w:rsidR="001E114F" w:rsidRPr="005A19A1">
        <w:rPr>
          <w:rFonts w:eastAsia="Arial Unicode MS"/>
          <w:lang w:eastAsia="zh-CN"/>
          <w:rPrChange w:id="1348" w:author="Joerg Swetina (2017.07.14)" w:date="2017-07-28T10:50:00Z">
            <w:rPr/>
          </w:rPrChange>
        </w:rPr>
        <w:t>oneM2MTargetURI</w:t>
      </w:r>
      <w:r w:rsidR="007F4C60" w:rsidRPr="005A19A1">
        <w:rPr>
          <w:rFonts w:eastAsia="Arial Unicode MS"/>
          <w:lang w:eastAsia="zh-CN"/>
          <w:rPrChange w:id="1349" w:author="Joerg Swetina (2017.07.14)" w:date="2017-07-28T10:50:00Z">
            <w:rPr/>
          </w:rPrChange>
        </w:rPr>
        <w:t>"</w:t>
      </w:r>
      <w:r w:rsidR="001E114F" w:rsidRPr="005A19A1">
        <w:rPr>
          <w:rFonts w:eastAsia="Arial Unicode MS"/>
          <w:lang w:eastAsia="zh-CN"/>
          <w:rPrChange w:id="1350" w:author="Joerg Swetina (2017.07.14)" w:date="2017-07-28T10:50:00Z">
            <w:rPr/>
          </w:rPrChange>
        </w:rPr>
        <w:t xml:space="preserve"> are mutually exclusive. Only one of the two shall be instantiated for a SimpleTypeVariable.</w:t>
      </w:r>
    </w:p>
    <w:p w14:paraId="6D83DF2F" w14:textId="4DED8BC6" w:rsidR="001E114F" w:rsidRPr="00FB2051" w:rsidDel="006C0C2C" w:rsidRDefault="001E114F" w:rsidP="005A19A1">
      <w:pPr>
        <w:pStyle w:val="B1"/>
        <w:rPr>
          <w:moveFrom w:id="1351" w:author="Joerg Swetina (2017.07.14)" w:date="2017-07-28T16:00:00Z"/>
          <w:rFonts w:eastAsia="Arial Unicode MS"/>
          <w:lang w:eastAsia="zh-CN"/>
        </w:rPr>
      </w:pPr>
      <w:moveFromRangeStart w:id="1352" w:author="Joerg Swetina (2017.07.14)" w:date="2017-07-28T16:00:00Z" w:name="move489020865"/>
      <w:moveFrom w:id="1353" w:author="Joerg Swetina (2017.07.14)" w:date="2017-07-28T16:00:00Z">
        <w:r w:rsidRPr="00FB2051" w:rsidDel="006C0C2C">
          <w:rPr>
            <w:rFonts w:eastAsia="Arial Unicode MS"/>
            <w:lang w:eastAsia="zh-CN"/>
          </w:rPr>
          <w:t xml:space="preserve">If data property </w:t>
        </w:r>
        <w:r w:rsidR="007F4C60" w:rsidRPr="005A19A1" w:rsidDel="006C0C2C">
          <w:rPr>
            <w:rFonts w:eastAsia="Arial Unicode MS"/>
            <w:lang w:eastAsia="zh-CN"/>
          </w:rPr>
          <w:t>"</w:t>
        </w:r>
        <w:r w:rsidRPr="005A19A1" w:rsidDel="006C0C2C">
          <w:rPr>
            <w:rFonts w:eastAsia="Arial Unicode MS"/>
            <w:lang w:eastAsia="zh-CN"/>
          </w:rPr>
          <w:t>oneM2MTargetURI</w:t>
        </w:r>
        <w:r w:rsidR="007F4C60" w:rsidRPr="005A19A1" w:rsidDel="006C0C2C">
          <w:rPr>
            <w:rFonts w:eastAsia="Arial Unicode MS"/>
            <w:lang w:eastAsia="zh-CN"/>
          </w:rPr>
          <w:t>"</w:t>
        </w:r>
        <w:r w:rsidRPr="005A19A1" w:rsidDel="006C0C2C">
          <w:rPr>
            <w:rFonts w:eastAsia="Arial Unicode MS"/>
            <w:lang w:eastAsia="zh-CN"/>
          </w:rPr>
          <w:t xml:space="preserve"> is instantiated </w:t>
        </w:r>
        <w:r w:rsidRPr="00FB2051" w:rsidDel="006C0C2C">
          <w:rPr>
            <w:rFonts w:eastAsia="Arial Unicode MS"/>
            <w:lang w:eastAsia="zh-CN"/>
          </w:rPr>
          <w:t xml:space="preserve">then the data property </w:t>
        </w:r>
        <w:r w:rsidR="007F4C60" w:rsidRPr="00FB2051" w:rsidDel="006C0C2C">
          <w:rPr>
            <w:rFonts w:eastAsia="Arial Unicode MS"/>
            <w:lang w:eastAsia="zh-CN"/>
          </w:rPr>
          <w:t>"</w:t>
        </w:r>
        <w:r w:rsidRPr="005A19A1" w:rsidDel="006C0C2C">
          <w:rPr>
            <w:rFonts w:eastAsia="Arial Unicode MS"/>
            <w:lang w:eastAsia="zh-CN"/>
          </w:rPr>
          <w:t>oneM2MAttribute</w:t>
        </w:r>
        <w:r w:rsidR="007F4C60" w:rsidRPr="00FB2051" w:rsidDel="006C0C2C">
          <w:rPr>
            <w:rFonts w:eastAsia="Arial Unicode MS"/>
            <w:lang w:eastAsia="zh-CN"/>
          </w:rPr>
          <w:t>"</w:t>
        </w:r>
        <w:r w:rsidRPr="00FB2051" w:rsidDel="006C0C2C">
          <w:rPr>
            <w:rFonts w:eastAsia="Arial Unicode MS"/>
            <w:lang w:eastAsia="zh-CN"/>
          </w:rPr>
          <w:t xml:space="preserve"> shall a</w:t>
        </w:r>
        <w:r w:rsidR="00A02779" w:rsidRPr="00FB2051" w:rsidDel="006C0C2C">
          <w:rPr>
            <w:rFonts w:eastAsia="Arial Unicode MS"/>
            <w:lang w:eastAsia="zh-CN"/>
          </w:rPr>
          <w:t>lso be instantiated and contain:</w:t>
        </w:r>
      </w:moveFrom>
    </w:p>
    <w:p w14:paraId="771602CF" w14:textId="08794FA4" w:rsidR="001E114F" w:rsidRPr="00FB2051" w:rsidDel="006C0C2C" w:rsidRDefault="001E114F" w:rsidP="00A02779">
      <w:pPr>
        <w:pStyle w:val="B3"/>
        <w:rPr>
          <w:moveFrom w:id="1354" w:author="Joerg Swetina (2017.07.14)" w:date="2017-07-28T16:00:00Z"/>
          <w:rFonts w:eastAsia="Arial Unicode MS"/>
          <w:lang w:eastAsia="zh-CN"/>
        </w:rPr>
      </w:pPr>
      <w:moveFrom w:id="1355" w:author="Joerg Swetina (2017.07.14)" w:date="2017-07-28T16:00:00Z">
        <w:r w:rsidRPr="00FB2051" w:rsidDel="006C0C2C">
          <w:rPr>
            <w:rFonts w:eastAsia="Arial Unicode MS"/>
            <w:lang w:eastAsia="zh-CN"/>
          </w:rPr>
          <w:lastRenderedPageBreak/>
          <w:t>In the case of a &lt;</w:t>
        </w:r>
        <w:r w:rsidRPr="00FB2051" w:rsidDel="006C0C2C">
          <w:rPr>
            <w:rFonts w:eastAsia="Arial Unicode MS"/>
            <w:i/>
            <w:lang w:eastAsia="zh-CN"/>
          </w:rPr>
          <w:t>flexContainer</w:t>
        </w:r>
        <w:r w:rsidRPr="00FB2051" w:rsidDel="006C0C2C">
          <w:rPr>
            <w:rFonts w:eastAsia="Arial Unicode MS"/>
            <w:lang w:eastAsia="zh-CN"/>
          </w:rPr>
          <w:t>&gt; the name of the Attribute of the SimpleTypeVariable in the &lt;</w:t>
        </w:r>
        <w:r w:rsidRPr="00FB2051" w:rsidDel="006C0C2C">
          <w:rPr>
            <w:rFonts w:eastAsia="Arial Unicode MS"/>
            <w:i/>
            <w:lang w:eastAsia="zh-CN"/>
          </w:rPr>
          <w:t>flexContainer</w:t>
        </w:r>
        <w:r w:rsidRPr="00FB2051" w:rsidDel="006C0C2C">
          <w:rPr>
            <w:rFonts w:eastAsia="Arial Unicode MS"/>
            <w:lang w:eastAsia="zh-CN"/>
          </w:rPr>
          <w:t>&gt; resource)</w:t>
        </w:r>
        <w:r w:rsidR="00A02779" w:rsidRPr="00FB2051" w:rsidDel="006C0C2C">
          <w:rPr>
            <w:rFonts w:eastAsia="Arial Unicode MS"/>
            <w:lang w:eastAsia="zh-CN"/>
          </w:rPr>
          <w:t>.</w:t>
        </w:r>
      </w:moveFrom>
    </w:p>
    <w:p w14:paraId="2276BF67" w14:textId="54C57279" w:rsidR="001E114F" w:rsidRPr="00FB2051" w:rsidDel="006C0C2C" w:rsidRDefault="001E114F" w:rsidP="00A02779">
      <w:pPr>
        <w:pStyle w:val="B3"/>
        <w:rPr>
          <w:moveFrom w:id="1356" w:author="Joerg Swetina (2017.07.14)" w:date="2017-07-28T16:00:00Z"/>
          <w:rFonts w:eastAsia="Arial Unicode MS"/>
          <w:lang w:eastAsia="zh-CN"/>
        </w:rPr>
      </w:pPr>
      <w:moveFrom w:id="1357" w:author="Joerg Swetina (2017.07.14)" w:date="2017-07-28T16:00:00Z">
        <w:r w:rsidRPr="00FB2051" w:rsidDel="006C0C2C">
          <w:rPr>
            <w:rFonts w:eastAsia="Arial Unicode MS"/>
            <w:lang w:eastAsia="zh-CN"/>
          </w:rPr>
          <w:t>In the case of a &lt;</w:t>
        </w:r>
        <w:r w:rsidRPr="00FB2051" w:rsidDel="006C0C2C">
          <w:rPr>
            <w:rFonts w:eastAsia="Arial Unicode MS"/>
            <w:i/>
            <w:lang w:eastAsia="zh-CN"/>
          </w:rPr>
          <w:t>container</w:t>
        </w:r>
        <w:r w:rsidRPr="00FB2051" w:rsidDel="006C0C2C">
          <w:rPr>
            <w:rFonts w:eastAsia="Arial Unicode MS"/>
            <w:lang w:eastAsia="zh-CN"/>
          </w:rPr>
          <w:t xml:space="preserve">&gt; the value </w:t>
        </w:r>
        <w:r w:rsidR="007F4C60" w:rsidRPr="00FB2051" w:rsidDel="006C0C2C">
          <w:rPr>
            <w:rFonts w:eastAsia="Arial Unicode MS"/>
            <w:lang w:eastAsia="zh-CN"/>
          </w:rPr>
          <w:t>"</w:t>
        </w:r>
        <w:r w:rsidRPr="00FB2051" w:rsidDel="006C0C2C">
          <w:rPr>
            <w:rFonts w:eastAsia="Arial Unicode MS"/>
            <w:lang w:eastAsia="zh-CN"/>
          </w:rPr>
          <w:t>#latest</w:t>
        </w:r>
        <w:r w:rsidR="007F4C60" w:rsidRPr="00FB2051" w:rsidDel="006C0C2C">
          <w:rPr>
            <w:rFonts w:eastAsia="Arial Unicode MS"/>
            <w:lang w:eastAsia="zh-CN"/>
          </w:rPr>
          <w:t>"</w:t>
        </w:r>
        <w:r w:rsidR="00A02779" w:rsidRPr="00FB2051" w:rsidDel="006C0C2C">
          <w:rPr>
            <w:rFonts w:eastAsia="Arial Unicode MS"/>
            <w:lang w:eastAsia="zh-CN"/>
          </w:rPr>
          <w:t>.</w:t>
        </w:r>
      </w:moveFrom>
    </w:p>
    <w:moveFromRangeEnd w:id="1352"/>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358" w:name="_Toc449521512"/>
      <w:bookmarkStart w:id="1359" w:name="_Toc449537882"/>
      <w:bookmarkStart w:id="1360" w:name="_Toc449538023"/>
      <w:bookmarkStart w:id="1361" w:name="_Toc475958211"/>
      <w:r w:rsidRPr="00FB2051">
        <w:t>7.1.2</w:t>
      </w:r>
      <w:r w:rsidRPr="00FB2051">
        <w:tab/>
        <w:t>Instantiation of Object Properties</w:t>
      </w:r>
      <w:bookmarkEnd w:id="1358"/>
      <w:bookmarkEnd w:id="1359"/>
      <w:bookmarkEnd w:id="1360"/>
      <w:bookmarkEnd w:id="1361"/>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362" w:name="_Toc449521513"/>
      <w:bookmarkStart w:id="1363" w:name="_Toc449537883"/>
      <w:bookmarkStart w:id="1364" w:name="_Toc449538024"/>
      <w:bookmarkStart w:id="1365" w:name="_Toc475958212"/>
      <w:r w:rsidRPr="00FB2051">
        <w:t>7.1.3</w:t>
      </w:r>
      <w:r w:rsidRPr="00FB2051">
        <w:tab/>
        <w:t>Instantiation of Data Properties</w:t>
      </w:r>
      <w:bookmarkEnd w:id="1362"/>
      <w:bookmarkEnd w:id="1363"/>
      <w:bookmarkEnd w:id="1364"/>
      <w:bookmarkEnd w:id="1365"/>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366" w:name="_Toc449521514"/>
      <w:bookmarkStart w:id="1367" w:name="_Toc449537884"/>
      <w:bookmarkStart w:id="1368" w:name="_Toc449538025"/>
      <w:bookmarkStart w:id="1369" w:name="_Toc475958213"/>
      <w:r w:rsidRPr="00FB2051">
        <w:t>7.1.4</w:t>
      </w:r>
      <w:r w:rsidRPr="00FB2051">
        <w:tab/>
        <w:t>Instantiation of Annotation Properties</w:t>
      </w:r>
      <w:bookmarkEnd w:id="1366"/>
      <w:bookmarkEnd w:id="1367"/>
      <w:bookmarkEnd w:id="1368"/>
      <w:bookmarkEnd w:id="1369"/>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lastRenderedPageBreak/>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370" w:name="_Toc449521515"/>
      <w:bookmarkStart w:id="1371" w:name="_Toc449537885"/>
      <w:bookmarkStart w:id="1372" w:name="_Toc449538026"/>
      <w:bookmarkStart w:id="1373"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370"/>
      <w:bookmarkEnd w:id="1371"/>
      <w:bookmarkEnd w:id="1372"/>
      <w:bookmarkEnd w:id="1373"/>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1374" w:name="_Toc449521516"/>
      <w:bookmarkStart w:id="1375" w:name="_Toc449537886"/>
      <w:bookmarkStart w:id="1376" w:name="_Toc449538027"/>
      <w:bookmarkStart w:id="1377" w:name="_Toc475958215"/>
      <w:r w:rsidRPr="00FB2051">
        <w:lastRenderedPageBreak/>
        <w:t>8</w:t>
      </w:r>
      <w:r w:rsidRPr="00FB2051">
        <w:tab/>
      </w:r>
      <w:bookmarkEnd w:id="1374"/>
      <w:bookmarkEnd w:id="1375"/>
      <w:bookmarkEnd w:id="1376"/>
      <w:r w:rsidR="009B30EA">
        <w:t>void</w:t>
      </w:r>
      <w:bookmarkEnd w:id="1377"/>
    </w:p>
    <w:p w14:paraId="620C365A" w14:textId="5FAC9294" w:rsidR="00C41779" w:rsidRPr="00FB2051" w:rsidRDefault="00C41779" w:rsidP="00C41779">
      <w:pPr>
        <w:pStyle w:val="Heading1"/>
      </w:pPr>
      <w:bookmarkStart w:id="1378" w:name="_Toc449521535"/>
      <w:bookmarkStart w:id="1379" w:name="_Toc449537905"/>
      <w:bookmarkStart w:id="1380" w:name="_Toc449538046"/>
      <w:bookmarkStart w:id="1381" w:name="_Toc475958216"/>
      <w:r w:rsidRPr="00FB2051">
        <w:t>9</w:t>
      </w:r>
      <w:r w:rsidRPr="00FB2051">
        <w:tab/>
      </w:r>
      <w:bookmarkEnd w:id="1378"/>
      <w:bookmarkEnd w:id="1379"/>
      <w:bookmarkEnd w:id="1380"/>
      <w:r w:rsidR="009B30EA">
        <w:t>void</w:t>
      </w:r>
      <w:bookmarkEnd w:id="1381"/>
    </w:p>
    <w:p w14:paraId="5E7E83FA" w14:textId="77777777" w:rsidR="00AC5920" w:rsidRPr="00FB2051" w:rsidRDefault="006E3120" w:rsidP="006E3120">
      <w:pPr>
        <w:pStyle w:val="Heading8"/>
      </w:pPr>
      <w:bookmarkStart w:id="1382" w:name="_Toc449521539"/>
      <w:r w:rsidRPr="00FB2051">
        <w:br w:type="page"/>
      </w:r>
      <w:bookmarkStart w:id="1383" w:name="_Toc449537909"/>
      <w:bookmarkStart w:id="1384" w:name="_Toc449538050"/>
      <w:bookmarkStart w:id="1385"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382"/>
      <w:bookmarkEnd w:id="1383"/>
      <w:bookmarkEnd w:id="1384"/>
      <w:bookmarkEnd w:id="1385"/>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5C129834" w14:textId="248A41A9" w:rsidR="00166D75" w:rsidRPr="008B63C6" w:rsidRDefault="00067F48" w:rsidP="00067F48">
      <w:pPr>
        <w:pStyle w:val="B1"/>
        <w:rPr>
          <w:ins w:id="1386" w:author="Joerg Swetina (2017.05.10)" w:date="2017-07-13T13:35:00Z"/>
        </w:rPr>
      </w:pPr>
      <w:ins w:id="1387" w:author="Joerg Swetina (2017.07.14)" w:date="2017-07-28T10:53:00Z">
        <w:r w:rsidRPr="00067F48">
          <w:t>http://www.onem2m.org/ontology/Base_Ontology</w:t>
        </w:r>
      </w:ins>
      <w:ins w:id="1388" w:author="Joerg Swetina (2017.05.10)" w:date="2017-07-13T13:35:00Z">
        <w:r w:rsidR="00166D75" w:rsidRPr="008B63C6">
          <w:t>.</w:t>
        </w:r>
      </w:ins>
    </w:p>
    <w:p w14:paraId="5065DB75" w14:textId="77777777" w:rsidR="00166D75" w:rsidRPr="008B63C6" w:rsidRDefault="00166D75" w:rsidP="00166D75">
      <w:pPr>
        <w:rPr>
          <w:ins w:id="1389" w:author="Joerg Swetina (2017.05.10)" w:date="2017-07-13T13:35:00Z"/>
        </w:rPr>
      </w:pPr>
      <w:proofErr w:type="gramStart"/>
      <w:ins w:id="1390" w:author="Joerg Swetina (2017.05.10)" w:date="2017-07-13T13:35:00Z">
        <w:r w:rsidRPr="008B63C6">
          <w:t>which</w:t>
        </w:r>
        <w:proofErr w:type="gramEnd"/>
        <w:r w:rsidRPr="008B63C6">
          <w:t xml:space="preserve"> contains the latest version of the (RDF/XML) OWL representation of the ontology under the URL:</w:t>
        </w:r>
      </w:ins>
    </w:p>
    <w:p w14:paraId="6EA0E5CD" w14:textId="77777777" w:rsidR="00166D75" w:rsidRPr="008B63C6" w:rsidRDefault="00166D75" w:rsidP="00166D75">
      <w:pPr>
        <w:pStyle w:val="B1"/>
        <w:rPr>
          <w:ins w:id="1391" w:author="Joerg Swetina (2017.05.10)" w:date="2017-07-13T13:35:00Z"/>
        </w:rPr>
      </w:pPr>
      <w:ins w:id="1392" w:author="Joerg Swetina (2017.05.10)" w:date="2017-07-13T13:35:00Z">
        <w:r>
          <w:fldChar w:fldCharType="begin"/>
        </w:r>
        <w:r>
          <w:instrText>HYPERLINK "http://www.onem2m.org/ontology/Base_Ontology/base_ontology.owl"</w:instrText>
        </w:r>
        <w:r>
          <w:fldChar w:fldCharType="separate"/>
        </w:r>
        <w:r>
          <w:rPr>
            <w:rStyle w:val="Hyperlink"/>
          </w:rPr>
          <w:t>http://www.onem2m.org/ontology/Base_Ontology/base_ontology</w:t>
        </w:r>
        <w:r>
          <w:rPr>
            <w:rStyle w:val="Hyperlink"/>
          </w:rPr>
          <w:fldChar w:fldCharType="end"/>
        </w:r>
        <w:r w:rsidRPr="008B63C6">
          <w:t>.</w:t>
        </w:r>
      </w:ins>
    </w:p>
    <w:p w14:paraId="2D9CE28F" w14:textId="77777777" w:rsidR="00166D75" w:rsidRPr="008B63C6" w:rsidRDefault="00166D75" w:rsidP="00166D75">
      <w:pPr>
        <w:rPr>
          <w:ins w:id="1393" w:author="Joerg Swetina (2017.05.10)" w:date="2017-07-13T13:35:00Z"/>
        </w:rPr>
      </w:pPr>
      <w:proofErr w:type="gramStart"/>
      <w:ins w:id="1394" w:author="Joerg Swetina (2017.05.10)" w:date="2017-07-13T13:35:00Z">
        <w:r w:rsidRPr="008B63C6">
          <w:t>and</w:t>
        </w:r>
        <w:proofErr w:type="gramEnd"/>
        <w:r w:rsidRPr="008B63C6">
          <w:t xml:space="preserve"> individual versions of the (RDF/XML) OWL representation of the ontology under the URL:</w:t>
        </w:r>
      </w:ins>
    </w:p>
    <w:p w14:paraId="76AC4FCD" w14:textId="77777777" w:rsidR="00166D75" w:rsidRPr="008B63C6" w:rsidRDefault="00166D75" w:rsidP="00166D75">
      <w:pPr>
        <w:pStyle w:val="B1"/>
        <w:rPr>
          <w:ins w:id="1395" w:author="Joerg Swetina (2017.05.10)" w:date="2017-07-13T13:35:00Z"/>
        </w:rPr>
      </w:pPr>
      <w:ins w:id="1396" w:author="Joerg Swetina (2017.05.10)" w:date="2017-07-13T13:35:00Z">
        <w:r>
          <w:fldChar w:fldCharType="begin"/>
        </w:r>
        <w:r>
          <w:instrText>HYPERLINK "http://www.onem2m.org/ontology/Base_Ontology/base_ontology-vx_y_z.owl"</w:instrText>
        </w:r>
        <w:r>
          <w:fldChar w:fldCharType="separate"/>
        </w:r>
        <w:r>
          <w:rPr>
            <w:rStyle w:val="Hyperlink"/>
          </w:rPr>
          <w:t>http://www.onem2m.org/ontology/Base_Ontology/base_ontology-vx_y_z</w:t>
        </w:r>
        <w:r>
          <w:rPr>
            <w:rStyle w:val="Hyperlink"/>
          </w:rPr>
          <w:fldChar w:fldCharType="end"/>
        </w:r>
        <w:r w:rsidRPr="008B63C6">
          <w:br/>
          <w:t>(where x</w:t>
        </w:r>
        <w:proofErr w:type="gramStart"/>
        <w:r w:rsidRPr="008B63C6">
          <w:t>,y,z</w:t>
        </w:r>
        <w:proofErr w:type="gramEnd"/>
        <w:r w:rsidRPr="008B63C6">
          <w:t xml:space="preserve"> signify the version numbering for major- minor- and editorial changes of the base ontology).</w:t>
        </w:r>
      </w:ins>
    </w:p>
    <w:p w14:paraId="203A27D1" w14:textId="77777777" w:rsidR="009D25F3" w:rsidRPr="009D25F3" w:rsidRDefault="00166D75" w:rsidP="009D25F3">
      <w:pPr>
        <w:pStyle w:val="B1"/>
        <w:numPr>
          <w:ilvl w:val="0"/>
          <w:numId w:val="0"/>
        </w:numPr>
        <w:ind w:left="284"/>
        <w:rPr>
          <w:ins w:id="1397" w:author="Joerg Swetina (2017.07.14)" w:date="2017-07-28T10:54:00Z"/>
          <w:rStyle w:val="Hyperlink"/>
          <w:color w:val="auto"/>
          <w:u w:val="none"/>
          <w:rPrChange w:id="1398" w:author="Joerg Swetina (2017.07.14)" w:date="2017-07-28T10:54:00Z">
            <w:rPr>
              <w:ins w:id="1399" w:author="Joerg Swetina (2017.07.14)" w:date="2017-07-28T10:54:00Z"/>
              <w:rStyle w:val="Hyperlink"/>
            </w:rPr>
          </w:rPrChange>
        </w:rPr>
        <w:pPrChange w:id="1400" w:author="Joerg Swetina (2017.07.14)" w:date="2017-07-28T10:54:00Z">
          <w:pPr>
            <w:pStyle w:val="B1"/>
          </w:pPr>
        </w:pPrChange>
      </w:pPr>
      <w:ins w:id="1401" w:author="Joerg Swetina (2017.05.10)" w:date="2017-07-13T13:35:00Z">
        <w:r w:rsidRPr="008B63C6">
          <w:t xml:space="preserve">e.g. </w:t>
        </w:r>
        <w:r>
          <w:fldChar w:fldCharType="begin"/>
        </w:r>
        <w:r>
          <w:instrText>HYPERLINK "http://www.onem2m.org/ontology/Base_Ontology/base_ontology-v2_2_0.owl"</w:instrText>
        </w:r>
        <w:r>
          <w:fldChar w:fldCharType="separate"/>
        </w:r>
        <w:r>
          <w:rPr>
            <w:rStyle w:val="Hyperlink"/>
          </w:rPr>
          <w:t>http://www.onem2m.org/ontology/Base_Ontology/base_ontology-v2_2_0</w:t>
        </w:r>
        <w:r>
          <w:rPr>
            <w:rStyle w:val="Hyperlink"/>
          </w:rPr>
          <w:fldChar w:fldCharType="end"/>
        </w:r>
      </w:ins>
    </w:p>
    <w:p w14:paraId="3B665173" w14:textId="72165198" w:rsidR="00AC5920" w:rsidRPr="00FB2051" w:rsidDel="00166D75" w:rsidRDefault="00AC5920" w:rsidP="00166D75">
      <w:pPr>
        <w:pStyle w:val="B1"/>
        <w:rPr>
          <w:del w:id="1402" w:author="Joerg Swetina (2017.05.10)" w:date="2017-07-13T13:35:00Z"/>
        </w:rPr>
      </w:pPr>
      <w:del w:id="1403" w:author="Joerg Swetina (2017.05.10)" w:date="2017-07-13T13:35:00Z">
        <w:r w:rsidRPr="00FB2051" w:rsidDel="00166D75">
          <w:delText>http://www.onem2m.org/ontology/Base_Ontology</w:delText>
        </w:r>
      </w:del>
    </w:p>
    <w:p w14:paraId="5F4F6F35" w14:textId="274B3C14" w:rsidR="00AC5920" w:rsidRPr="00FB2051" w:rsidDel="00166D75" w:rsidRDefault="00AC5920" w:rsidP="00AC5920">
      <w:pPr>
        <w:rPr>
          <w:del w:id="1404" w:author="Joerg Swetina (2017.05.10)" w:date="2017-07-13T13:35:00Z"/>
        </w:rPr>
      </w:pPr>
      <w:del w:id="1405" w:author="Joerg Swetina (2017.05.10)" w:date="2017-07-13T13:35:00Z">
        <w:r w:rsidRPr="00FB2051" w:rsidDel="00166D75">
          <w:delText>which contains the latest version of the (RDF/XML) OWL representation of the ontology under the URL:</w:delText>
        </w:r>
      </w:del>
    </w:p>
    <w:p w14:paraId="056A3A92" w14:textId="4F5635AE" w:rsidR="00AC5920" w:rsidRPr="00FB2051" w:rsidDel="00166D75" w:rsidRDefault="00AC5920" w:rsidP="006E6FCF">
      <w:pPr>
        <w:pStyle w:val="B1"/>
        <w:rPr>
          <w:del w:id="1406" w:author="Joerg Swetina (2017.05.10)" w:date="2017-07-13T13:35:00Z"/>
        </w:rPr>
      </w:pPr>
      <w:del w:id="1407" w:author="Joerg Swetina (2017.05.10)" w:date="2017-07-13T13:35:00Z">
        <w:r w:rsidRPr="00FB2051" w:rsidDel="00166D75">
          <w:delText>http://www.onem2m.org/ontology/Base_Ontology/</w:delText>
        </w:r>
        <w:r w:rsidR="00847600" w:rsidDel="00166D75">
          <w:delText>oneM2M_</w:delText>
        </w:r>
        <w:r w:rsidRPr="00FB2051" w:rsidDel="00166D75">
          <w:delText>base_ontology.owl</w:delText>
        </w:r>
      </w:del>
    </w:p>
    <w:p w14:paraId="57559F3F" w14:textId="3CDABBBF" w:rsidR="00AC5920" w:rsidRPr="00FB2051" w:rsidDel="00166D75" w:rsidRDefault="00AC5920" w:rsidP="00AC5920">
      <w:pPr>
        <w:rPr>
          <w:del w:id="1408" w:author="Joerg Swetina (2017.05.10)" w:date="2017-07-13T13:35:00Z"/>
        </w:rPr>
      </w:pPr>
      <w:del w:id="1409" w:author="Joerg Swetina (2017.05.10)" w:date="2017-07-13T13:35:00Z">
        <w:r w:rsidRPr="00FB2051" w:rsidDel="00166D75">
          <w:delText xml:space="preserve">and individual versions of the (RDF/XML) OWL representation of the ontology under the URL: </w:delText>
        </w:r>
      </w:del>
    </w:p>
    <w:p w14:paraId="0ACB142C" w14:textId="3F3B0E40" w:rsidR="00AC5920" w:rsidRPr="00FB2051" w:rsidDel="00166D75" w:rsidRDefault="00AC5920" w:rsidP="006E6FCF">
      <w:pPr>
        <w:pStyle w:val="B1"/>
        <w:rPr>
          <w:del w:id="1410" w:author="Joerg Swetina (2017.05.10)" w:date="2017-07-13T13:35:00Z"/>
        </w:rPr>
      </w:pPr>
      <w:del w:id="1411" w:author="Joerg Swetina (2017.05.10)" w:date="2017-07-13T13:35:00Z">
        <w:r w:rsidRPr="00FB2051" w:rsidDel="00166D75">
          <w:delText>http://www.onem2m.org/ontology/Base_Ontology/</w:delText>
        </w:r>
        <w:r w:rsidR="00847600" w:rsidDel="00166D75">
          <w:delText>oneM2M_</w:delText>
        </w:r>
        <w:r w:rsidRPr="00FB2051" w:rsidDel="00166D75">
          <w:delText xml:space="preserve">base_ontology-vx_y_z.owl </w:delText>
        </w:r>
        <w:r w:rsidRPr="00FB2051" w:rsidDel="00166D75">
          <w:br/>
          <w:delText>(where x,y,z signify the version numbering for major- minor- and editorial</w:delText>
        </w:r>
        <w:r w:rsidR="006E6FCF" w:rsidRPr="00FB2051" w:rsidDel="00166D75">
          <w:delText xml:space="preserve"> changes of the base ontology).</w:delText>
        </w:r>
      </w:del>
    </w:p>
    <w:p w14:paraId="2BD19F1F" w14:textId="49A50DE3" w:rsidR="00AC5920" w:rsidRPr="00FB2051" w:rsidDel="00166D75" w:rsidRDefault="00AC5920" w:rsidP="00AC5920">
      <w:pPr>
        <w:rPr>
          <w:del w:id="1412" w:author="Joerg Swetina (2017.05.10)" w:date="2017-07-13T13:35:00Z"/>
        </w:rPr>
      </w:pPr>
      <w:del w:id="1413" w:author="Joerg Swetina (2017.05.10)" w:date="2017-07-13T13:35:00Z">
        <w:r w:rsidRPr="00FB2051" w:rsidDel="00166D75">
          <w:delText>e.g. http://www.onem2m.org/ontology/Base_Ontology/</w:delText>
        </w:r>
        <w:r w:rsidR="00847600" w:rsidDel="00166D75">
          <w:delText>oneM2M_</w:delText>
        </w:r>
        <w:r w:rsidRPr="00FB2051" w:rsidDel="00166D75">
          <w:delText>base_ontology-v0_5_0.owl</w:delText>
        </w:r>
        <w:r w:rsidR="006E6FCF" w:rsidRPr="00FB2051" w:rsidDel="00166D75">
          <w:delText>.</w:delText>
        </w:r>
      </w:del>
    </w:p>
    <w:p w14:paraId="23D23883" w14:textId="77777777" w:rsidR="00070988" w:rsidRPr="00FB2051" w:rsidRDefault="006E6FCF" w:rsidP="006E6FCF">
      <w:pPr>
        <w:pStyle w:val="Heading8"/>
      </w:pPr>
      <w:bookmarkStart w:id="1414" w:name="_Toc449521540"/>
      <w:r w:rsidRPr="00FB2051">
        <w:br w:type="page"/>
      </w:r>
      <w:bookmarkStart w:id="1415" w:name="_Toc449537910"/>
      <w:bookmarkStart w:id="1416" w:name="_Toc449538051"/>
      <w:bookmarkStart w:id="1417"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414"/>
      <w:bookmarkEnd w:id="1415"/>
      <w:bookmarkEnd w:id="1416"/>
      <w:bookmarkEnd w:id="1417"/>
    </w:p>
    <w:p w14:paraId="52CEC1AC" w14:textId="77777777" w:rsidR="00070988" w:rsidRPr="00FB2051" w:rsidRDefault="00070988" w:rsidP="00EC4DC6">
      <w:pPr>
        <w:pStyle w:val="Heading1"/>
      </w:pPr>
      <w:bookmarkStart w:id="1418" w:name="_Toc449521541"/>
      <w:bookmarkStart w:id="1419" w:name="_Toc449537911"/>
      <w:bookmarkStart w:id="1420" w:name="_Toc449538052"/>
      <w:bookmarkStart w:id="1421" w:name="_Toc475958219"/>
      <w:r w:rsidRPr="00FB2051">
        <w:t>B.1</w:t>
      </w:r>
      <w:r w:rsidRPr="00FB2051">
        <w:tab/>
      </w:r>
      <w:r w:rsidR="00AA6BD2" w:rsidRPr="00FB2051">
        <w:t>Mapping of SAREF</w:t>
      </w:r>
      <w:bookmarkEnd w:id="1418"/>
      <w:bookmarkEnd w:id="1419"/>
      <w:bookmarkEnd w:id="1420"/>
      <w:bookmarkEnd w:id="1421"/>
    </w:p>
    <w:p w14:paraId="60E8B348" w14:textId="77777777" w:rsidR="00772103" w:rsidRPr="00FB2051" w:rsidRDefault="00070988" w:rsidP="00EC4DC6">
      <w:pPr>
        <w:pStyle w:val="Heading2"/>
      </w:pPr>
      <w:bookmarkStart w:id="1422" w:name="_Toc449521542"/>
      <w:bookmarkStart w:id="1423" w:name="_Toc449537912"/>
      <w:bookmarkStart w:id="1424" w:name="_Toc449538053"/>
      <w:bookmarkStart w:id="1425" w:name="_Toc475958220"/>
      <w:r w:rsidRPr="00FB2051">
        <w:t>B.1.1</w:t>
      </w:r>
      <w:r w:rsidRPr="00FB2051">
        <w:tab/>
      </w:r>
      <w:r w:rsidR="00931F94" w:rsidRPr="00FB2051">
        <w:t xml:space="preserve">Introduction to </w:t>
      </w:r>
      <w:r w:rsidR="00AA6BD2" w:rsidRPr="00FB2051">
        <w:t>SAREF</w:t>
      </w:r>
      <w:bookmarkEnd w:id="1422"/>
      <w:bookmarkEnd w:id="1423"/>
      <w:bookmarkEnd w:id="1424"/>
      <w:bookmarkEnd w:id="1425"/>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7"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58"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426"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426"/>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1427" w:name="_Toc449014782"/>
      <w:bookmarkStart w:id="1428"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427"/>
      <w:bookmarkEnd w:id="1428"/>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59"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0"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1"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2"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3"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4"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429"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429"/>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430" w:name="_Toc449521544"/>
      <w:bookmarkStart w:id="1431" w:name="_Toc449537914"/>
      <w:bookmarkStart w:id="1432" w:name="_Toc449538055"/>
      <w:bookmarkStart w:id="1433" w:name="_Toc475958221"/>
      <w:r w:rsidRPr="00FB2051">
        <w:lastRenderedPageBreak/>
        <w:t>B.1.3</w:t>
      </w:r>
      <w:r w:rsidRPr="00FB2051">
        <w:tab/>
      </w:r>
      <w:r w:rsidR="005E3D11" w:rsidRPr="00FB2051">
        <w:t>Mapping SAREF to oneM2M resource structure</w:t>
      </w:r>
      <w:bookmarkEnd w:id="1430"/>
      <w:bookmarkEnd w:id="1431"/>
      <w:bookmarkEnd w:id="1432"/>
      <w:bookmarkEnd w:id="1433"/>
    </w:p>
    <w:p w14:paraId="678FEAA2" w14:textId="77777777" w:rsidR="005E3D11" w:rsidRPr="00FB2051" w:rsidRDefault="005E3D11" w:rsidP="00EC4DC6">
      <w:pPr>
        <w:pStyle w:val="Heading3"/>
      </w:pPr>
      <w:bookmarkStart w:id="1434" w:name="_Toc449521545"/>
      <w:bookmarkStart w:id="1435" w:name="_Toc449537915"/>
      <w:bookmarkStart w:id="1436" w:name="_Toc449538056"/>
      <w:bookmarkStart w:id="1437" w:name="_Toc475958222"/>
      <w:r w:rsidRPr="00FB2051">
        <w:t>B.1.3.1</w:t>
      </w:r>
      <w:r w:rsidRPr="00FB2051">
        <w:tab/>
        <w:t>Introduction</w:t>
      </w:r>
      <w:bookmarkEnd w:id="1434"/>
      <w:bookmarkEnd w:id="1435"/>
      <w:bookmarkEnd w:id="1436"/>
      <w:bookmarkEnd w:id="1437"/>
    </w:p>
    <w:p w14:paraId="17292B9C" w14:textId="11C60CF6" w:rsidR="00862BCD" w:rsidRPr="004971D7" w:rsidRDefault="00862BCD" w:rsidP="00862BCD">
      <w:bookmarkStart w:id="1438" w:name="_Toc449521546"/>
      <w:bookmarkStart w:id="1439" w:name="_Toc449537916"/>
      <w:bookmarkStart w:id="1440"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1441" w:name="_Toc475958223"/>
      <w:r w:rsidRPr="00FB2051">
        <w:t>B.1.3.2</w:t>
      </w:r>
      <w:r w:rsidRPr="00FB2051">
        <w:tab/>
        <w:t>Mapping rules</w:t>
      </w:r>
      <w:bookmarkEnd w:id="1438"/>
      <w:bookmarkEnd w:id="1439"/>
      <w:bookmarkEnd w:id="1440"/>
      <w:bookmarkEnd w:id="1441"/>
    </w:p>
    <w:p w14:paraId="7D87AFD5" w14:textId="77777777" w:rsidR="00862BCD" w:rsidRPr="004971D7" w:rsidRDefault="00862BCD" w:rsidP="00862BCD">
      <w:pPr>
        <w:keepLines/>
        <w:rPr>
          <w:color w:val="FF0000"/>
        </w:rPr>
      </w:pPr>
      <w:bookmarkStart w:id="1442" w:name="_Toc449521547"/>
      <w:bookmarkStart w:id="1443" w:name="_Toc449537917"/>
      <w:bookmarkStart w:id="1444"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445" w:name="_Toc475958224"/>
      <w:bookmarkStart w:id="1446" w:name="_Toc449521549"/>
      <w:bookmarkEnd w:id="1442"/>
      <w:bookmarkEnd w:id="1443"/>
      <w:bookmarkEnd w:id="1444"/>
      <w:r w:rsidRPr="004971D7">
        <w:t>B.1.3.3</w:t>
      </w:r>
      <w:r w:rsidRPr="004971D7">
        <w:tab/>
        <w:t>Example showing the u</w:t>
      </w:r>
      <w:r>
        <w:t>s</w:t>
      </w:r>
      <w:r w:rsidRPr="004971D7">
        <w:t>es of the semanticDescriptor resource</w:t>
      </w:r>
      <w:r>
        <w:t xml:space="preserve"> and instantiation in the oneM2M resource structure</w:t>
      </w:r>
      <w:bookmarkEnd w:id="1445"/>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6"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67"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25" type="#_x0000_t75" style="width:319.7pt;height:424.5pt" o:ole="">
            <v:imagedata r:id="rId68" o:title=""/>
          </v:shape>
          <o:OLEObject Type="Embed" ProgID="PowerPoint.Show.8" ShapeID="_x0000_i1025" DrawAspect="Content" ObjectID="_1562764835" r:id="rId69"/>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26" type="#_x0000_t75" style="width:311.05pt;height:413.55pt" o:ole="">
            <v:imagedata r:id="rId70" o:title=""/>
          </v:shape>
          <o:OLEObject Type="Embed" ProgID="PowerPoint.Show.8" ShapeID="_x0000_i1026" DrawAspect="Content" ObjectID="_1562764836" r:id="rId7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447"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447"/>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448"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1448"/>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449" w:name="_Toc449537918"/>
      <w:bookmarkStart w:id="1450" w:name="_Toc449538059"/>
      <w:bookmarkStart w:id="1451" w:name="_Toc475958225"/>
      <w:r w:rsidR="00BB6418" w:rsidRPr="00FB2051">
        <w:lastRenderedPageBreak/>
        <w:t>History</w:t>
      </w:r>
      <w:bookmarkEnd w:id="1446"/>
      <w:bookmarkEnd w:id="1449"/>
      <w:bookmarkEnd w:id="1450"/>
      <w:bookmarkEnd w:id="145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12-June-2017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CD36A8">
            <w:pPr>
              <w:pStyle w:val="FP"/>
              <w:tabs>
                <w:tab w:val="left" w:pos="3261"/>
                <w:tab w:val="left" w:pos="4395"/>
              </w:tabs>
              <w:spacing w:before="80" w:after="80"/>
              <w:ind w:left="57"/>
            </w:pPr>
            <w:r>
              <w:t>Including CR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8"/>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A2D186" w14:textId="77777777" w:rsidR="00ED74AD" w:rsidRDefault="00ED74AD">
      <w:r>
        <w:separator/>
      </w:r>
    </w:p>
  </w:endnote>
  <w:endnote w:type="continuationSeparator" w:id="0">
    <w:p w14:paraId="1631A517" w14:textId="77777777" w:rsidR="00ED74AD" w:rsidRDefault="00ED7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CD36A8" w:rsidRDefault="00CD36A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8C7086">
      <w:t>41</w:t>
    </w:r>
    <w:r>
      <w:fldChar w:fldCharType="end"/>
    </w:r>
    <w:r>
      <w:t xml:space="preserve"> of </w:t>
    </w:r>
    <w:fldSimple w:instr=" NUMPAGES   \* MERGEFORMAT ">
      <w:r w:rsidR="008C7086">
        <w:t>80</w:t>
      </w:r>
    </w:fldSimple>
  </w:p>
  <w:p w14:paraId="615B770A" w14:textId="77777777" w:rsidR="00CD36A8" w:rsidRPr="00424964" w:rsidRDefault="00CD36A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66999A" w14:textId="77777777" w:rsidR="00ED74AD" w:rsidRDefault="00ED74AD">
      <w:r>
        <w:separator/>
      </w:r>
    </w:p>
  </w:footnote>
  <w:footnote w:type="continuationSeparator" w:id="0">
    <w:p w14:paraId="3DE92AB1" w14:textId="77777777" w:rsidR="00ED74AD" w:rsidRDefault="00ED74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 w:numId="76">
    <w:abstractNumId w:val="57"/>
  </w:num>
  <w:num w:numId="77">
    <w:abstractNumId w:val="22"/>
  </w:num>
  <w:num w:numId="78">
    <w:abstractNumId w:val="22"/>
  </w:num>
  <w:num w:numId="79">
    <w:abstractNumId w:val="57"/>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37B01"/>
    <w:rsid w:val="00041C75"/>
    <w:rsid w:val="00042429"/>
    <w:rsid w:val="000462FC"/>
    <w:rsid w:val="000565D9"/>
    <w:rsid w:val="00063EFA"/>
    <w:rsid w:val="00064371"/>
    <w:rsid w:val="000652A2"/>
    <w:rsid w:val="00067F48"/>
    <w:rsid w:val="00070988"/>
    <w:rsid w:val="00072C17"/>
    <w:rsid w:val="000741B7"/>
    <w:rsid w:val="00077B51"/>
    <w:rsid w:val="00077E01"/>
    <w:rsid w:val="000808FE"/>
    <w:rsid w:val="00084411"/>
    <w:rsid w:val="0008489A"/>
    <w:rsid w:val="00084C42"/>
    <w:rsid w:val="000866EA"/>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3FA"/>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36648"/>
    <w:rsid w:val="00140377"/>
    <w:rsid w:val="00140C65"/>
    <w:rsid w:val="00143004"/>
    <w:rsid w:val="00145747"/>
    <w:rsid w:val="00147924"/>
    <w:rsid w:val="00147BA1"/>
    <w:rsid w:val="0015074B"/>
    <w:rsid w:val="00157BE4"/>
    <w:rsid w:val="00157E9D"/>
    <w:rsid w:val="00162BD6"/>
    <w:rsid w:val="001633A3"/>
    <w:rsid w:val="0016449B"/>
    <w:rsid w:val="00166D75"/>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4F7E"/>
    <w:rsid w:val="001C1C9C"/>
    <w:rsid w:val="001C3B5E"/>
    <w:rsid w:val="001C5D2C"/>
    <w:rsid w:val="001D0FBA"/>
    <w:rsid w:val="001D1CC3"/>
    <w:rsid w:val="001D2112"/>
    <w:rsid w:val="001D2130"/>
    <w:rsid w:val="001D2A55"/>
    <w:rsid w:val="001D3144"/>
    <w:rsid w:val="001D61CF"/>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7083B"/>
    <w:rsid w:val="00271609"/>
    <w:rsid w:val="00271669"/>
    <w:rsid w:val="00272724"/>
    <w:rsid w:val="002742BE"/>
    <w:rsid w:val="002800DA"/>
    <w:rsid w:val="00281D89"/>
    <w:rsid w:val="00282EFF"/>
    <w:rsid w:val="00283A77"/>
    <w:rsid w:val="00284FE3"/>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B78CF"/>
    <w:rsid w:val="002C17A3"/>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29DB"/>
    <w:rsid w:val="0034500A"/>
    <w:rsid w:val="0034526A"/>
    <w:rsid w:val="0035133E"/>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3D7B"/>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4C5"/>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65D8D"/>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6FAB"/>
    <w:rsid w:val="004B78CD"/>
    <w:rsid w:val="004C0B4B"/>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1961"/>
    <w:rsid w:val="005921B1"/>
    <w:rsid w:val="0059474F"/>
    <w:rsid w:val="00594FA4"/>
    <w:rsid w:val="00595DB6"/>
    <w:rsid w:val="00596098"/>
    <w:rsid w:val="00597E31"/>
    <w:rsid w:val="005A04F0"/>
    <w:rsid w:val="005A19A1"/>
    <w:rsid w:val="005A4BAD"/>
    <w:rsid w:val="005A5E8F"/>
    <w:rsid w:val="005B363F"/>
    <w:rsid w:val="005B573D"/>
    <w:rsid w:val="005B6281"/>
    <w:rsid w:val="005C213D"/>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44F3"/>
    <w:rsid w:val="00696B05"/>
    <w:rsid w:val="00696ED1"/>
    <w:rsid w:val="006A339F"/>
    <w:rsid w:val="006A47DB"/>
    <w:rsid w:val="006B166A"/>
    <w:rsid w:val="006B2FF9"/>
    <w:rsid w:val="006B38CA"/>
    <w:rsid w:val="006B41E1"/>
    <w:rsid w:val="006B48BE"/>
    <w:rsid w:val="006B63B4"/>
    <w:rsid w:val="006B7A74"/>
    <w:rsid w:val="006B7B76"/>
    <w:rsid w:val="006C0B32"/>
    <w:rsid w:val="006C0C2C"/>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F19A8"/>
    <w:rsid w:val="007F4C60"/>
    <w:rsid w:val="007F4DF5"/>
    <w:rsid w:val="0080061F"/>
    <w:rsid w:val="0081498B"/>
    <w:rsid w:val="00814AB7"/>
    <w:rsid w:val="00824192"/>
    <w:rsid w:val="00827580"/>
    <w:rsid w:val="008347A3"/>
    <w:rsid w:val="008449A3"/>
    <w:rsid w:val="00847600"/>
    <w:rsid w:val="00851758"/>
    <w:rsid w:val="00853A89"/>
    <w:rsid w:val="00855B78"/>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4790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25F3"/>
    <w:rsid w:val="009D5172"/>
    <w:rsid w:val="009D6E73"/>
    <w:rsid w:val="009D77A9"/>
    <w:rsid w:val="009E043E"/>
    <w:rsid w:val="009E0927"/>
    <w:rsid w:val="009E19AF"/>
    <w:rsid w:val="009E3CF8"/>
    <w:rsid w:val="009E71E9"/>
    <w:rsid w:val="009F1300"/>
    <w:rsid w:val="009F1BC9"/>
    <w:rsid w:val="009F2CD4"/>
    <w:rsid w:val="009F32CF"/>
    <w:rsid w:val="009F5FF6"/>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76BB8"/>
    <w:rsid w:val="00A779E2"/>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4CBE"/>
    <w:rsid w:val="00AF52B0"/>
    <w:rsid w:val="00AF7825"/>
    <w:rsid w:val="00B005DB"/>
    <w:rsid w:val="00B00CB2"/>
    <w:rsid w:val="00B05BE0"/>
    <w:rsid w:val="00B05D9A"/>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6A8"/>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7F08"/>
    <w:rsid w:val="00DB2BCC"/>
    <w:rsid w:val="00DB395B"/>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6C7"/>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D74AD"/>
    <w:rsid w:val="00EE02E5"/>
    <w:rsid w:val="00EE0961"/>
    <w:rsid w:val="00EE2E2A"/>
    <w:rsid w:val="00EE44C1"/>
    <w:rsid w:val="00EF4B73"/>
    <w:rsid w:val="00EF5DA4"/>
    <w:rsid w:val="00F02BB7"/>
    <w:rsid w:val="00F05DBE"/>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27E7"/>
    <w:rsid w:val="00FA3199"/>
    <w:rsid w:val="00FA32EB"/>
    <w:rsid w:val="00FB2051"/>
    <w:rsid w:val="00FB2523"/>
    <w:rsid w:val="00FB2F26"/>
    <w:rsid w:val="00FB6C5D"/>
    <w:rsid w:val="00FC17F5"/>
    <w:rsid w:val="00FC2495"/>
    <w:rsid w:val="00FC5999"/>
    <w:rsid w:val="00FC5AFA"/>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image" Target="media/image22.emf"/><Relationship Id="rId63" Type="http://schemas.openxmlformats.org/officeDocument/2006/relationships/hyperlink" Target="http://ontology.tno.nl/saref" TargetMode="External"/><Relationship Id="rId68" Type="http://schemas.openxmlformats.org/officeDocument/2006/relationships/image" Target="media/image24.emf"/><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oleObject" Target="embeddings/Microsoft_PowerPoint_97-2003_Presentation20.ppt"/><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www.etsi.org/images/files/Events/2015/201502_SMARTAPP/D-S4%20-%20SMART%202013-0077%20-%20Smart%20Appliances%20-%20Final%20Study%20Report_v1.0.pdf" TargetMode="External"/><Relationship Id="rId66" Type="http://schemas.openxmlformats.org/officeDocument/2006/relationships/hyperlink" Target="http://www.XYZ.com/WashingMachines" TargetMode="External"/><Relationship Id="rId74" Type="http://schemas.openxmlformats.org/officeDocument/2006/relationships/hyperlink" Target="file:///\\etsihq.org\FileServices\WorkSpace\SPA\Private\Standin\oneM2M\etsi_ts\Clean-up_118112_done\%22WASH_LG_123%22"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ontology.tno.nl/saref"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ontology.tno.nl/saref%3c/Import" TargetMode="External"/><Relationship Id="rId65" Type="http://schemas.openxmlformats.org/officeDocument/2006/relationships/image" Target="media/image23.png"/><Relationship Id="rId73" Type="http://schemas.openxmlformats.org/officeDocument/2006/relationships/hyperlink" Target="file:///\\etsihq.org\FileServices\WorkSpace\SPA\Private\Standin\oneM2M\etsi_ts\Clean-up_118112_done\%22WASH_LG_123%22" TargetMode="External"/><Relationship Id="rId7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oleObject" Target="embeddings/Microsoft_PowerPoint_97-2003_Presentation18.ppt"/><Relationship Id="rId64" Type="http://schemas.openxmlformats.org/officeDocument/2006/relationships/hyperlink" Target="http://www.onem2m.org/ontology/Base_Ontology" TargetMode="External"/><Relationship Id="rId69" Type="http://schemas.openxmlformats.org/officeDocument/2006/relationships/oleObject" Target="embeddings/Microsoft_PowerPoint_97-2003_Presentation19.ppt"/><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www.LG.com/WashingMachines"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onem2m.org/ontology/Base_Ontology%3c/Import" TargetMode="External"/><Relationship Id="rId67" Type="http://schemas.openxmlformats.org/officeDocument/2006/relationships/hyperlink" Target="http://www.LG.com/WashingMachines"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7.ppt"/><Relationship Id="rId62" Type="http://schemas.openxmlformats.org/officeDocument/2006/relationships/hyperlink" Target="http://www.onem2m.org/ontology/Base_Ontology" TargetMode="External"/><Relationship Id="rId70" Type="http://schemas.openxmlformats.org/officeDocument/2006/relationships/image" Target="media/image25.emf"/><Relationship Id="rId75" Type="http://schemas.openxmlformats.org/officeDocument/2006/relationships/hyperlink" Target="file:///\\etsihq.org\FileServices\WorkSpace\SPA\Private\Standin\oneM2M\etsi_ts\Clean-up_118112_done\%22WASH_LG_123%22" TargetMode="Externa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hyperlink" Target="http://ontology.tno.nl/sare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651E9-0E49-4525-A774-57E7DAFDC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80</Pages>
  <Words>20529</Words>
  <Characters>129334</Characters>
  <Application>Microsoft Office Word</Application>
  <DocSecurity>0</DocSecurity>
  <Lines>1077</Lines>
  <Paragraphs>299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149564</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(2017.07.14)</cp:lastModifiedBy>
  <cp:revision>21</cp:revision>
  <cp:lastPrinted>2016-11-26T12:35:00Z</cp:lastPrinted>
  <dcterms:created xsi:type="dcterms:W3CDTF">2017-07-25T11:24:00Z</dcterms:created>
  <dcterms:modified xsi:type="dcterms:W3CDTF">2017-07-28T14:10:00Z</dcterms:modified>
</cp:coreProperties>
</file>