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6B7B4E19"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-V3.</w:t>
            </w:r>
            <w:r w:rsidR="00C470C5" w:rsidRPr="002F0575">
              <w:rPr>
                <w:rFonts w:eastAsia="BatangChe"/>
                <w:sz w:val="22"/>
                <w:szCs w:val="24"/>
              </w:rPr>
              <w:t>6.</w:t>
            </w:r>
            <w:bookmarkStart w:id="2" w:name="_GoBack"/>
            <w:ins w:id="3" w:author="Karen Hughes" w:date="2018-11-07T15:50:00Z">
              <w:r w:rsidR="00F00B3C">
                <w:rPr>
                  <w:rFonts w:eastAsia="BatangChe"/>
                  <w:sz w:val="22"/>
                  <w:szCs w:val="24"/>
                </w:rPr>
                <w:t>1</w:t>
              </w:r>
            </w:ins>
            <w:bookmarkEnd w:id="2"/>
            <w:del w:id="4" w:author="Karen Hughes" w:date="2018-11-07T15:50:00Z">
              <w:r w:rsidR="00C470C5" w:rsidRPr="002F0575" w:rsidDel="00F00B3C">
                <w:rPr>
                  <w:rFonts w:eastAsia="BatangChe"/>
                  <w:sz w:val="22"/>
                  <w:szCs w:val="24"/>
                </w:rPr>
                <w:delText>0</w:delText>
              </w:r>
            </w:del>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77777777" w:rsidR="00424964" w:rsidRPr="002F0575" w:rsidRDefault="007735C9" w:rsidP="00B15AA7">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2017</w:t>
            </w:r>
            <w:r w:rsidR="00C470C5" w:rsidRPr="002F0575">
              <w:rPr>
                <w:rFonts w:eastAsia="BatangChe"/>
                <w:sz w:val="22"/>
                <w:szCs w:val="24"/>
              </w:rPr>
              <w:t>-September</w:t>
            </w:r>
            <w:r w:rsidR="005E4383" w:rsidRPr="002F0575">
              <w:rPr>
                <w:rFonts w:eastAsia="BatangChe"/>
                <w:sz w:val="22"/>
                <w:szCs w:val="24"/>
              </w:rPr>
              <w:t>-</w:t>
            </w:r>
            <w:r w:rsidR="00C470C5" w:rsidRPr="002F0575">
              <w:rPr>
                <w:rFonts w:eastAsia="BatangChe"/>
                <w:sz w:val="22"/>
                <w:szCs w:val="24"/>
              </w:rPr>
              <w:t>22</w:t>
            </w:r>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 </w:t>
      </w:r>
      <w:commentRangeStart w:id="5"/>
      <w:commentRangeStart w:id="6"/>
      <w:r w:rsidRPr="002F0575">
        <w:rPr>
          <w:rFonts w:eastAsia="Calibri"/>
          <w:sz w:val="22"/>
          <w:szCs w:val="22"/>
        </w:rPr>
        <w:t>201</w:t>
      </w:r>
      <w:r w:rsidR="0032723A" w:rsidRPr="002F0575">
        <w:rPr>
          <w:rFonts w:eastAsia="Calibri"/>
          <w:sz w:val="22"/>
          <w:szCs w:val="22"/>
        </w:rPr>
        <w:t>7</w:t>
      </w:r>
      <w:commentRangeEnd w:id="5"/>
      <w:r w:rsidR="00E82388">
        <w:rPr>
          <w:rStyle w:val="CommentReference"/>
        </w:rPr>
        <w:commentReference w:id="5"/>
      </w:r>
      <w:commentRangeEnd w:id="6"/>
      <w:r w:rsidR="003A4724">
        <w:rPr>
          <w:rStyle w:val="CommentReference"/>
        </w:rPr>
        <w:commentReference w:id="6"/>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pPr>
        <w:pStyle w:val="TT"/>
        <w:pPrChange w:id="7" w:author="Mireille Rozier" w:date="2018-10-23T12:27:00Z">
          <w:pPr>
            <w:pStyle w:val="Heading1"/>
          </w:pPr>
        </w:pPrChange>
      </w:pPr>
      <w:r w:rsidRPr="002F0575">
        <w:rPr>
          <w:szCs w:val="36"/>
        </w:rPr>
        <w:br w:type="page"/>
      </w:r>
      <w:bookmarkStart w:id="8" w:name="_Toc527970749"/>
      <w:commentRangeStart w:id="9"/>
      <w:r w:rsidR="002F0575">
        <w:rPr>
          <w:szCs w:val="36"/>
        </w:rPr>
        <w:lastRenderedPageBreak/>
        <w:t>C</w:t>
      </w:r>
      <w:r w:rsidR="00BB6418" w:rsidRPr="002F0575">
        <w:t>ontents</w:t>
      </w:r>
      <w:bookmarkEnd w:id="8"/>
      <w:commentRangeEnd w:id="9"/>
      <w:r w:rsidR="003E3149">
        <w:rPr>
          <w:rStyle w:val="CommentReference"/>
          <w:rFonts w:ascii="Times New Roman" w:hAnsi="Times New Roman"/>
        </w:rPr>
        <w:commentReference w:id="9"/>
      </w:r>
    </w:p>
    <w:p w14:paraId="1C1C6E34" w14:textId="77777777" w:rsidR="002F0575" w:rsidRDefault="002F057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Contents</w:t>
      </w:r>
      <w:r>
        <w:tab/>
      </w:r>
      <w:r>
        <w:fldChar w:fldCharType="begin"/>
      </w:r>
      <w:r>
        <w:instrText xml:space="preserve"> PAGEREF _Toc527970749 \h </w:instrText>
      </w:r>
      <w:r>
        <w:fldChar w:fldCharType="separate"/>
      </w:r>
      <w:r>
        <w:t>3</w:t>
      </w:r>
      <w:r>
        <w:fldChar w:fldCharType="end"/>
      </w:r>
    </w:p>
    <w:p w14:paraId="09BC76C5" w14:textId="77777777" w:rsidR="002F0575" w:rsidRDefault="002F057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_Toc527970750 \h </w:instrText>
      </w:r>
      <w:r>
        <w:fldChar w:fldCharType="separate"/>
      </w:r>
      <w:r>
        <w:t>5</w:t>
      </w:r>
      <w:r>
        <w:fldChar w:fldCharType="end"/>
      </w:r>
    </w:p>
    <w:p w14:paraId="1E2507AF" w14:textId="77777777" w:rsidR="002F0575" w:rsidRDefault="002F057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_Toc527970751 \h </w:instrText>
      </w:r>
      <w:r>
        <w:fldChar w:fldCharType="separate"/>
      </w:r>
      <w:r>
        <w:t>5</w:t>
      </w:r>
      <w:r>
        <w:fldChar w:fldCharType="end"/>
      </w:r>
    </w:p>
    <w:p w14:paraId="0DA48D2F" w14:textId="77777777" w:rsidR="002F0575" w:rsidRDefault="002F057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_Toc527970752 \h </w:instrText>
      </w:r>
      <w:r>
        <w:fldChar w:fldCharType="separate"/>
      </w:r>
      <w:r>
        <w:t>5</w:t>
      </w:r>
      <w:r>
        <w:fldChar w:fldCharType="end"/>
      </w:r>
    </w:p>
    <w:p w14:paraId="7CC8F7EC" w14:textId="77777777" w:rsidR="002F0575" w:rsidRDefault="002F057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_Toc527970753 \h </w:instrText>
      </w:r>
      <w:r>
        <w:fldChar w:fldCharType="separate"/>
      </w:r>
      <w:r>
        <w:t>5</w:t>
      </w:r>
      <w:r>
        <w:fldChar w:fldCharType="end"/>
      </w:r>
    </w:p>
    <w:p w14:paraId="44DC0D3F" w14:textId="77777777" w:rsidR="002F0575" w:rsidRDefault="002F0575">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_Toc527970754 \h </w:instrText>
      </w:r>
      <w:r>
        <w:fldChar w:fldCharType="separate"/>
      </w:r>
      <w:r>
        <w:t>5</w:t>
      </w:r>
      <w:r>
        <w:fldChar w:fldCharType="end"/>
      </w:r>
    </w:p>
    <w:p w14:paraId="48F5151C" w14:textId="77777777" w:rsidR="002F0575" w:rsidRDefault="002F0575">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_Toc527970755 \h </w:instrText>
      </w:r>
      <w:r>
        <w:fldChar w:fldCharType="separate"/>
      </w:r>
      <w:r>
        <w:t>5</w:t>
      </w:r>
      <w:r>
        <w:fldChar w:fldCharType="end"/>
      </w:r>
    </w:p>
    <w:p w14:paraId="7D37AA3C" w14:textId="77777777" w:rsidR="002F0575" w:rsidRDefault="002F0575">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_Toc527970756 \h </w:instrText>
      </w:r>
      <w:r>
        <w:fldChar w:fldCharType="separate"/>
      </w:r>
      <w:r>
        <w:t>6</w:t>
      </w:r>
      <w:r>
        <w:fldChar w:fldCharType="end"/>
      </w:r>
    </w:p>
    <w:p w14:paraId="5B8AC28C" w14:textId="77777777" w:rsidR="002F0575" w:rsidRDefault="002F0575">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_Toc527970757 \h </w:instrText>
      </w:r>
      <w:r>
        <w:fldChar w:fldCharType="separate"/>
      </w:r>
      <w:r>
        <w:t>6</w:t>
      </w:r>
      <w:r>
        <w:fldChar w:fldCharType="end"/>
      </w:r>
    </w:p>
    <w:p w14:paraId="75564D59" w14:textId="77777777" w:rsidR="002F0575" w:rsidRDefault="002F0575">
      <w:pPr>
        <w:pStyle w:val="TOC1"/>
        <w:rPr>
          <w:rFonts w:asciiTheme="minorHAnsi" w:eastAsiaTheme="minorEastAsia" w:hAnsiTheme="minorHAnsi" w:cstheme="minorBidi"/>
          <w:szCs w:val="22"/>
          <w:lang w:eastAsia="en-GB"/>
        </w:rPr>
      </w:pPr>
      <w:r>
        <w:t>5</w:t>
      </w:r>
      <w:r>
        <w:tab/>
      </w:r>
      <w:r>
        <w:rPr>
          <w:lang w:eastAsia="zh-CN"/>
        </w:rPr>
        <w:t>Mapping of basic data types</w:t>
      </w:r>
      <w:r>
        <w:tab/>
      </w:r>
      <w:r>
        <w:fldChar w:fldCharType="begin"/>
      </w:r>
      <w:r>
        <w:instrText xml:space="preserve"> PAGEREF _Toc527970758 \h </w:instrText>
      </w:r>
      <w:r>
        <w:fldChar w:fldCharType="separate"/>
      </w:r>
      <w:r>
        <w:t>6</w:t>
      </w:r>
      <w:r>
        <w:fldChar w:fldCharType="end"/>
      </w:r>
    </w:p>
    <w:p w14:paraId="0AE23D08" w14:textId="77777777" w:rsidR="002F0575" w:rsidRDefault="002F0575">
      <w:pPr>
        <w:pStyle w:val="TOC1"/>
        <w:rPr>
          <w:rFonts w:asciiTheme="minorHAnsi" w:eastAsiaTheme="minorEastAsia" w:hAnsiTheme="minorHAnsi" w:cstheme="minorBidi"/>
          <w:szCs w:val="22"/>
          <w:lang w:eastAsia="en-GB"/>
        </w:rPr>
      </w:pPr>
      <w:r>
        <w:t>6</w:t>
      </w:r>
      <w:r>
        <w:tab/>
      </w:r>
      <w:r>
        <w:rPr>
          <w:lang w:eastAsia="zh-CN"/>
        </w:rPr>
        <w:t>Mapping of identifiers</w:t>
      </w:r>
      <w:r>
        <w:tab/>
      </w:r>
      <w:r>
        <w:fldChar w:fldCharType="begin"/>
      </w:r>
      <w:r>
        <w:instrText xml:space="preserve"> PAGEREF _Toc527970759 \h </w:instrText>
      </w:r>
      <w:r>
        <w:fldChar w:fldCharType="separate"/>
      </w:r>
      <w:r>
        <w:t>7</w:t>
      </w:r>
      <w:r>
        <w:fldChar w:fldCharType="end"/>
      </w:r>
    </w:p>
    <w:p w14:paraId="244C0C63" w14:textId="77777777" w:rsidR="002F0575" w:rsidRDefault="002F0575">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_Toc527970760 \h </w:instrText>
      </w:r>
      <w:r>
        <w:fldChar w:fldCharType="separate"/>
      </w:r>
      <w:r>
        <w:t>7</w:t>
      </w:r>
      <w:r>
        <w:fldChar w:fldCharType="end"/>
      </w:r>
    </w:p>
    <w:p w14:paraId="1483F973" w14:textId="77777777" w:rsidR="002F0575" w:rsidRDefault="002F0575">
      <w:pPr>
        <w:pStyle w:val="TOC2"/>
        <w:rPr>
          <w:rFonts w:asciiTheme="minorHAnsi" w:eastAsiaTheme="minorEastAsia" w:hAnsiTheme="minorHAnsi" w:cstheme="minorBidi"/>
          <w:sz w:val="22"/>
          <w:szCs w:val="22"/>
          <w:lang w:eastAsia="en-GB"/>
        </w:rPr>
      </w:pPr>
      <w:r>
        <w:t>6.1</w:t>
      </w:r>
      <w:r>
        <w:tab/>
      </w:r>
      <w:r>
        <w:rPr>
          <w:lang w:eastAsia="zh-CN"/>
        </w:rPr>
        <w:t>Mapping of Device identifiers to the Node Resource</w:t>
      </w:r>
      <w:r>
        <w:tab/>
      </w:r>
      <w:r>
        <w:fldChar w:fldCharType="begin"/>
      </w:r>
      <w:r>
        <w:instrText xml:space="preserve"> PAGEREF _Toc527970761 \h </w:instrText>
      </w:r>
      <w:r>
        <w:fldChar w:fldCharType="separate"/>
      </w:r>
      <w:r>
        <w:t>7</w:t>
      </w:r>
      <w:r>
        <w:fldChar w:fldCharType="end"/>
      </w:r>
    </w:p>
    <w:p w14:paraId="26056F32" w14:textId="77777777" w:rsidR="002F0575" w:rsidRDefault="002F0575">
      <w:pPr>
        <w:pStyle w:val="TOC2"/>
        <w:rPr>
          <w:rFonts w:asciiTheme="minorHAnsi" w:eastAsiaTheme="minorEastAsia" w:hAnsiTheme="minorHAnsi" w:cstheme="minorBidi"/>
          <w:sz w:val="22"/>
          <w:szCs w:val="22"/>
          <w:lang w:eastAsia="en-GB"/>
        </w:rPr>
      </w:pPr>
      <w:r>
        <w:t>6.2</w:t>
      </w:r>
      <w:r>
        <w:tab/>
      </w:r>
      <w:r>
        <w:rPr>
          <w:lang w:eastAsia="zh-CN"/>
        </w:rPr>
        <w:t>Identifier of an object instance</w:t>
      </w:r>
      <w:r>
        <w:tab/>
      </w:r>
      <w:r>
        <w:fldChar w:fldCharType="begin"/>
      </w:r>
      <w:r>
        <w:instrText xml:space="preserve"> PAGEREF _Toc527970762 \h </w:instrText>
      </w:r>
      <w:r>
        <w:fldChar w:fldCharType="separate"/>
      </w:r>
      <w:r>
        <w:t>7</w:t>
      </w:r>
      <w:r>
        <w:fldChar w:fldCharType="end"/>
      </w:r>
    </w:p>
    <w:p w14:paraId="39879067" w14:textId="77777777" w:rsidR="002F0575" w:rsidRDefault="002F0575">
      <w:pPr>
        <w:pStyle w:val="TOC1"/>
        <w:rPr>
          <w:rFonts w:asciiTheme="minorHAnsi" w:eastAsiaTheme="minorEastAsia" w:hAnsiTheme="minorHAnsi" w:cstheme="minorBidi"/>
          <w:szCs w:val="22"/>
          <w:lang w:eastAsia="en-GB"/>
        </w:rPr>
      </w:pPr>
      <w:r>
        <w:t>7</w:t>
      </w:r>
      <w:r>
        <w:tab/>
        <w:t>Mapping of resources</w:t>
      </w:r>
      <w:r>
        <w:tab/>
      </w:r>
      <w:r>
        <w:fldChar w:fldCharType="begin"/>
      </w:r>
      <w:r>
        <w:instrText xml:space="preserve"> PAGEREF _Toc527970763 \h </w:instrText>
      </w:r>
      <w:r>
        <w:fldChar w:fldCharType="separate"/>
      </w:r>
      <w:r>
        <w:t>8</w:t>
      </w:r>
      <w:r>
        <w:fldChar w:fldCharType="end"/>
      </w:r>
    </w:p>
    <w:p w14:paraId="20BBA4F3" w14:textId="77777777" w:rsidR="002F0575" w:rsidRDefault="002F0575">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_Toc527970764 \h </w:instrText>
      </w:r>
      <w:r>
        <w:fldChar w:fldCharType="separate"/>
      </w:r>
      <w:r>
        <w:t>8</w:t>
      </w:r>
      <w:r>
        <w:fldChar w:fldCharType="end"/>
      </w:r>
    </w:p>
    <w:p w14:paraId="59B3B679" w14:textId="77777777" w:rsidR="002F0575" w:rsidRDefault="002F0575">
      <w:pPr>
        <w:pStyle w:val="TOC2"/>
        <w:rPr>
          <w:rFonts w:asciiTheme="minorHAnsi" w:eastAsiaTheme="minorEastAsia" w:hAnsiTheme="minorHAnsi" w:cstheme="minorBidi"/>
          <w:sz w:val="22"/>
          <w:szCs w:val="22"/>
          <w:lang w:eastAsia="en-GB"/>
        </w:rPr>
      </w:pPr>
      <w:r>
        <w:t>7.1</w:t>
      </w:r>
      <w:r>
        <w:tab/>
        <w:t>General mapping assumptions</w:t>
      </w:r>
      <w:r>
        <w:tab/>
      </w:r>
      <w:r>
        <w:fldChar w:fldCharType="begin"/>
      </w:r>
      <w:r>
        <w:instrText xml:space="preserve"> PAGEREF _Toc527970765 \h </w:instrText>
      </w:r>
      <w:r>
        <w:fldChar w:fldCharType="separate"/>
      </w:r>
      <w:r>
        <w:t>8</w:t>
      </w:r>
      <w:r>
        <w:fldChar w:fldCharType="end"/>
      </w:r>
    </w:p>
    <w:p w14:paraId="5E6C22A3" w14:textId="77777777" w:rsidR="002F0575" w:rsidRDefault="002F0575">
      <w:pPr>
        <w:pStyle w:val="TOC3"/>
        <w:rPr>
          <w:rFonts w:asciiTheme="minorHAnsi" w:eastAsiaTheme="minorEastAsia" w:hAnsiTheme="minorHAnsi" w:cstheme="minorBidi"/>
          <w:sz w:val="22"/>
          <w:szCs w:val="22"/>
          <w:lang w:eastAsia="en-GB"/>
        </w:rPr>
      </w:pPr>
      <w:r>
        <w:t>7.1.0</w:t>
      </w:r>
      <w:r>
        <w:tab/>
        <w:t>Introduction</w:t>
      </w:r>
      <w:r>
        <w:tab/>
      </w:r>
      <w:r>
        <w:fldChar w:fldCharType="begin"/>
      </w:r>
      <w:r>
        <w:instrText xml:space="preserve"> PAGEREF _Toc527970766 \h </w:instrText>
      </w:r>
      <w:r>
        <w:fldChar w:fldCharType="separate"/>
      </w:r>
      <w:r>
        <w:t>8</w:t>
      </w:r>
      <w:r>
        <w:fldChar w:fldCharType="end"/>
      </w:r>
    </w:p>
    <w:p w14:paraId="7579A985" w14:textId="77777777" w:rsidR="002F0575" w:rsidRDefault="002F0575">
      <w:pPr>
        <w:pStyle w:val="TOC3"/>
        <w:rPr>
          <w:rFonts w:asciiTheme="minorHAnsi" w:eastAsiaTheme="minorEastAsia" w:hAnsiTheme="minorHAnsi" w:cstheme="minorBidi"/>
          <w:sz w:val="22"/>
          <w:szCs w:val="22"/>
          <w:lang w:eastAsia="en-GB"/>
        </w:rPr>
      </w:pPr>
      <w:r>
        <w:t>7.1.1</w:t>
      </w:r>
      <w:r>
        <w:tab/>
        <w:t>Mapping of Device Identifiers</w:t>
      </w:r>
      <w:r>
        <w:tab/>
      </w:r>
      <w:r>
        <w:fldChar w:fldCharType="begin"/>
      </w:r>
      <w:r>
        <w:instrText xml:space="preserve"> PAGEREF _Toc527970767 \h </w:instrText>
      </w:r>
      <w:r>
        <w:fldChar w:fldCharType="separate"/>
      </w:r>
      <w:r>
        <w:t>8</w:t>
      </w:r>
      <w:r>
        <w:fldChar w:fldCharType="end"/>
      </w:r>
    </w:p>
    <w:p w14:paraId="57693925" w14:textId="77777777" w:rsidR="002F0575" w:rsidRDefault="002F0575">
      <w:pPr>
        <w:pStyle w:val="TOC3"/>
        <w:rPr>
          <w:rFonts w:asciiTheme="minorHAnsi" w:eastAsiaTheme="minorEastAsia" w:hAnsiTheme="minorHAnsi" w:cstheme="minorBidi"/>
          <w:sz w:val="22"/>
          <w:szCs w:val="22"/>
          <w:lang w:eastAsia="en-GB"/>
        </w:rPr>
      </w:pPr>
      <w:r>
        <w:t>7.1.2</w:t>
      </w:r>
      <w:r>
        <w:tab/>
        <w:t>Mapping of Embedded Devices</w:t>
      </w:r>
      <w:r>
        <w:tab/>
      </w:r>
      <w:r>
        <w:fldChar w:fldCharType="begin"/>
      </w:r>
      <w:r>
        <w:instrText xml:space="preserve"> PAGEREF _Toc527970768 \h </w:instrText>
      </w:r>
      <w:r>
        <w:fldChar w:fldCharType="separate"/>
      </w:r>
      <w:r>
        <w:t>8</w:t>
      </w:r>
      <w:r>
        <w:fldChar w:fldCharType="end"/>
      </w:r>
    </w:p>
    <w:p w14:paraId="7AC21495" w14:textId="77777777" w:rsidR="002F0575" w:rsidRDefault="002F0575">
      <w:pPr>
        <w:pStyle w:val="TOC2"/>
        <w:rPr>
          <w:rFonts w:asciiTheme="minorHAnsi" w:eastAsiaTheme="minorEastAsia" w:hAnsiTheme="minorHAnsi" w:cstheme="minorBidi"/>
          <w:sz w:val="22"/>
          <w:szCs w:val="22"/>
          <w:lang w:eastAsia="en-GB"/>
        </w:rPr>
      </w:pPr>
      <w:r>
        <w:rPr>
          <w:lang w:eastAsia="zh-CN"/>
        </w:rPr>
        <w:t>7.2</w:t>
      </w:r>
      <w:r>
        <w:rPr>
          <w:lang w:eastAsia="zh-CN"/>
        </w:rPr>
        <w:tab/>
        <w:t>Resource [deviceInfo]</w:t>
      </w:r>
      <w:r>
        <w:tab/>
      </w:r>
      <w:r>
        <w:fldChar w:fldCharType="begin"/>
      </w:r>
      <w:r>
        <w:instrText xml:space="preserve"> PAGEREF _Toc527970769 \h </w:instrText>
      </w:r>
      <w:r>
        <w:fldChar w:fldCharType="separate"/>
      </w:r>
      <w:r>
        <w:t>8</w:t>
      </w:r>
      <w:r>
        <w:fldChar w:fldCharType="end"/>
      </w:r>
    </w:p>
    <w:p w14:paraId="029C97A9" w14:textId="77777777" w:rsidR="002F0575" w:rsidRDefault="002F0575">
      <w:pPr>
        <w:pStyle w:val="TOC2"/>
        <w:rPr>
          <w:rFonts w:asciiTheme="minorHAnsi" w:eastAsiaTheme="minorEastAsia" w:hAnsiTheme="minorHAnsi" w:cstheme="minorBidi"/>
          <w:sz w:val="22"/>
          <w:szCs w:val="22"/>
          <w:lang w:eastAsia="en-GB"/>
        </w:rPr>
      </w:pPr>
      <w:r>
        <w:rPr>
          <w:lang w:eastAsia="zh-CN"/>
        </w:rPr>
        <w:t>7.3</w:t>
      </w:r>
      <w:r>
        <w:rPr>
          <w:lang w:eastAsia="zh-CN"/>
        </w:rPr>
        <w:tab/>
        <w:t>Resource [memory]</w:t>
      </w:r>
      <w:r>
        <w:tab/>
      </w:r>
      <w:r>
        <w:fldChar w:fldCharType="begin"/>
      </w:r>
      <w:r>
        <w:instrText xml:space="preserve"> PAGEREF _Toc527970770 \h </w:instrText>
      </w:r>
      <w:r>
        <w:fldChar w:fldCharType="separate"/>
      </w:r>
      <w:r>
        <w:t>9</w:t>
      </w:r>
      <w:r>
        <w:fldChar w:fldCharType="end"/>
      </w:r>
    </w:p>
    <w:p w14:paraId="4C72E7DD" w14:textId="77777777" w:rsidR="002F0575" w:rsidRDefault="002F0575">
      <w:pPr>
        <w:pStyle w:val="TOC2"/>
        <w:rPr>
          <w:rFonts w:asciiTheme="minorHAnsi" w:eastAsiaTheme="minorEastAsia" w:hAnsiTheme="minorHAnsi" w:cstheme="minorBidi"/>
          <w:sz w:val="22"/>
          <w:szCs w:val="22"/>
          <w:lang w:eastAsia="en-GB"/>
        </w:rPr>
      </w:pPr>
      <w:r>
        <w:rPr>
          <w:lang w:eastAsia="zh-CN"/>
        </w:rPr>
        <w:t>7.4</w:t>
      </w:r>
      <w:r>
        <w:rPr>
          <w:lang w:eastAsia="zh-CN"/>
        </w:rPr>
        <w:tab/>
        <w:t>Resource [battery]</w:t>
      </w:r>
      <w:r>
        <w:tab/>
      </w:r>
      <w:r>
        <w:fldChar w:fldCharType="begin"/>
      </w:r>
      <w:r>
        <w:instrText xml:space="preserve"> PAGEREF _Toc527970771 \h </w:instrText>
      </w:r>
      <w:r>
        <w:fldChar w:fldCharType="separate"/>
      </w:r>
      <w:r>
        <w:t>9</w:t>
      </w:r>
      <w:r>
        <w:fldChar w:fldCharType="end"/>
      </w:r>
    </w:p>
    <w:p w14:paraId="6F35EF56" w14:textId="77777777" w:rsidR="002F0575" w:rsidRDefault="002F0575">
      <w:pPr>
        <w:pStyle w:val="TOC2"/>
        <w:rPr>
          <w:rFonts w:asciiTheme="minorHAnsi" w:eastAsiaTheme="minorEastAsia" w:hAnsiTheme="minorHAnsi" w:cstheme="minorBidi"/>
          <w:sz w:val="22"/>
          <w:szCs w:val="22"/>
          <w:lang w:eastAsia="en-GB"/>
        </w:rPr>
      </w:pPr>
      <w:r>
        <w:rPr>
          <w:lang w:eastAsia="zh-CN"/>
        </w:rPr>
        <w:t>7.5</w:t>
      </w:r>
      <w:r>
        <w:rPr>
          <w:lang w:eastAsia="zh-CN"/>
        </w:rPr>
        <w:tab/>
      </w:r>
      <w:r>
        <w:t>Resource [areaNwkInfo]</w:t>
      </w:r>
      <w:r>
        <w:tab/>
      </w:r>
      <w:r>
        <w:fldChar w:fldCharType="begin"/>
      </w:r>
      <w:r>
        <w:instrText xml:space="preserve"> PAGEREF _Toc527970772 \h </w:instrText>
      </w:r>
      <w:r>
        <w:fldChar w:fldCharType="separate"/>
      </w:r>
      <w:r>
        <w:t>10</w:t>
      </w:r>
      <w:r>
        <w:fldChar w:fldCharType="end"/>
      </w:r>
    </w:p>
    <w:p w14:paraId="032BB639" w14:textId="77777777" w:rsidR="002F0575" w:rsidRDefault="002F0575">
      <w:pPr>
        <w:pStyle w:val="TOC2"/>
        <w:rPr>
          <w:rFonts w:asciiTheme="minorHAnsi" w:eastAsiaTheme="minorEastAsia" w:hAnsiTheme="minorHAnsi" w:cstheme="minorBidi"/>
          <w:sz w:val="22"/>
          <w:szCs w:val="22"/>
          <w:lang w:eastAsia="en-GB"/>
        </w:rPr>
      </w:pPr>
      <w:r>
        <w:rPr>
          <w:lang w:eastAsia="zh-CN"/>
        </w:rPr>
        <w:t>7.6</w:t>
      </w:r>
      <w:r>
        <w:rPr>
          <w:lang w:eastAsia="zh-CN"/>
        </w:rPr>
        <w:tab/>
      </w:r>
      <w:r>
        <w:t>Resource [areaNwkDeviceInfo]</w:t>
      </w:r>
      <w:r>
        <w:tab/>
      </w:r>
      <w:r>
        <w:fldChar w:fldCharType="begin"/>
      </w:r>
      <w:r>
        <w:instrText xml:space="preserve"> PAGEREF _Toc527970773 \h </w:instrText>
      </w:r>
      <w:r>
        <w:fldChar w:fldCharType="separate"/>
      </w:r>
      <w:r>
        <w:t>10</w:t>
      </w:r>
      <w:r>
        <w:fldChar w:fldCharType="end"/>
      </w:r>
    </w:p>
    <w:p w14:paraId="3EFA6579" w14:textId="77777777" w:rsidR="002F0575" w:rsidRDefault="002F0575">
      <w:pPr>
        <w:pStyle w:val="TOC2"/>
        <w:rPr>
          <w:rFonts w:asciiTheme="minorHAnsi" w:eastAsiaTheme="minorEastAsia" w:hAnsiTheme="minorHAnsi" w:cstheme="minorBidi"/>
          <w:sz w:val="22"/>
          <w:szCs w:val="22"/>
          <w:lang w:eastAsia="en-GB"/>
        </w:rPr>
      </w:pPr>
      <w:r>
        <w:rPr>
          <w:lang w:eastAsia="zh-CN"/>
        </w:rPr>
        <w:t>7.7</w:t>
      </w:r>
      <w:r>
        <w:rPr>
          <w:lang w:eastAsia="zh-CN"/>
        </w:rPr>
        <w:tab/>
        <w:t>Resource [eventLog]</w:t>
      </w:r>
      <w:r>
        <w:tab/>
      </w:r>
      <w:r>
        <w:fldChar w:fldCharType="begin"/>
      </w:r>
      <w:r>
        <w:instrText xml:space="preserve"> PAGEREF _Toc527970774 \h </w:instrText>
      </w:r>
      <w:r>
        <w:fldChar w:fldCharType="separate"/>
      </w:r>
      <w:r>
        <w:t>11</w:t>
      </w:r>
      <w:r>
        <w:fldChar w:fldCharType="end"/>
      </w:r>
    </w:p>
    <w:p w14:paraId="2713B8B7" w14:textId="77777777" w:rsidR="002F0575" w:rsidRDefault="002F0575">
      <w:pPr>
        <w:pStyle w:val="TOC2"/>
        <w:rPr>
          <w:rFonts w:asciiTheme="minorHAnsi" w:eastAsiaTheme="minorEastAsia" w:hAnsiTheme="minorHAnsi" w:cstheme="minorBidi"/>
          <w:sz w:val="22"/>
          <w:szCs w:val="22"/>
          <w:lang w:eastAsia="en-GB"/>
        </w:rPr>
      </w:pPr>
      <w:r>
        <w:rPr>
          <w:lang w:eastAsia="zh-CN"/>
        </w:rPr>
        <w:t>7.8</w:t>
      </w:r>
      <w:r>
        <w:rPr>
          <w:lang w:eastAsia="zh-CN"/>
        </w:rPr>
        <w:tab/>
        <w:t>Resource [deviceCapability]</w:t>
      </w:r>
      <w:r>
        <w:tab/>
      </w:r>
      <w:r>
        <w:fldChar w:fldCharType="begin"/>
      </w:r>
      <w:r>
        <w:instrText xml:space="preserve"> PAGEREF _Toc527970775 \h </w:instrText>
      </w:r>
      <w:r>
        <w:fldChar w:fldCharType="separate"/>
      </w:r>
      <w:r>
        <w:t>11</w:t>
      </w:r>
      <w:r>
        <w:fldChar w:fldCharType="end"/>
      </w:r>
    </w:p>
    <w:p w14:paraId="3AA20239" w14:textId="77777777" w:rsidR="002F0575" w:rsidRDefault="002F0575">
      <w:pPr>
        <w:pStyle w:val="TOC2"/>
        <w:rPr>
          <w:rFonts w:asciiTheme="minorHAnsi" w:eastAsiaTheme="minorEastAsia" w:hAnsiTheme="minorHAnsi" w:cstheme="minorBidi"/>
          <w:sz w:val="22"/>
          <w:szCs w:val="22"/>
          <w:lang w:eastAsia="en-GB"/>
        </w:rPr>
      </w:pPr>
      <w:r>
        <w:rPr>
          <w:lang w:eastAsia="zh-CN"/>
        </w:rPr>
        <w:t>7.9</w:t>
      </w:r>
      <w:r>
        <w:rPr>
          <w:lang w:eastAsia="zh-CN"/>
        </w:rPr>
        <w:tab/>
        <w:t>Resource [firmware]</w:t>
      </w:r>
      <w:r>
        <w:tab/>
      </w:r>
      <w:r>
        <w:fldChar w:fldCharType="begin"/>
      </w:r>
      <w:r>
        <w:instrText xml:space="preserve"> PAGEREF _Toc527970776 \h </w:instrText>
      </w:r>
      <w:r>
        <w:fldChar w:fldCharType="separate"/>
      </w:r>
      <w:r>
        <w:t>12</w:t>
      </w:r>
      <w:r>
        <w:fldChar w:fldCharType="end"/>
      </w:r>
    </w:p>
    <w:p w14:paraId="743C11F5" w14:textId="77777777" w:rsidR="002F0575" w:rsidRDefault="002F0575">
      <w:pPr>
        <w:pStyle w:val="TOC2"/>
        <w:rPr>
          <w:rFonts w:asciiTheme="minorHAnsi" w:eastAsiaTheme="minorEastAsia" w:hAnsiTheme="minorHAnsi" w:cstheme="minorBidi"/>
          <w:sz w:val="22"/>
          <w:szCs w:val="22"/>
          <w:lang w:eastAsia="en-GB"/>
        </w:rPr>
      </w:pPr>
      <w:r>
        <w:rPr>
          <w:lang w:eastAsia="zh-CN"/>
        </w:rPr>
        <w:t>7.10</w:t>
      </w:r>
      <w:r>
        <w:rPr>
          <w:lang w:eastAsia="zh-CN"/>
        </w:rPr>
        <w:tab/>
        <w:t>Resource [software]</w:t>
      </w:r>
      <w:r>
        <w:tab/>
      </w:r>
      <w:r>
        <w:fldChar w:fldCharType="begin"/>
      </w:r>
      <w:r>
        <w:instrText xml:space="preserve"> PAGEREF _Toc527970777 \h </w:instrText>
      </w:r>
      <w:r>
        <w:fldChar w:fldCharType="separate"/>
      </w:r>
      <w:r>
        <w:t>13</w:t>
      </w:r>
      <w:r>
        <w:fldChar w:fldCharType="end"/>
      </w:r>
    </w:p>
    <w:p w14:paraId="3F89C842" w14:textId="77777777" w:rsidR="002F0575" w:rsidRDefault="002F0575">
      <w:pPr>
        <w:pStyle w:val="TOC2"/>
        <w:rPr>
          <w:rFonts w:asciiTheme="minorHAnsi" w:eastAsiaTheme="minorEastAsia" w:hAnsiTheme="minorHAnsi" w:cstheme="minorBidi"/>
          <w:sz w:val="22"/>
          <w:szCs w:val="22"/>
          <w:lang w:eastAsia="en-GB"/>
        </w:rPr>
      </w:pPr>
      <w:r>
        <w:rPr>
          <w:lang w:eastAsia="zh-CN"/>
        </w:rPr>
        <w:t>7.11</w:t>
      </w:r>
      <w:r>
        <w:rPr>
          <w:lang w:eastAsia="zh-CN"/>
        </w:rPr>
        <w:tab/>
        <w:t>Resource [</w:t>
      </w:r>
      <w:r w:rsidRPr="003E3149">
        <w:rPr>
          <w:lang w:eastAsia="zh-CN"/>
        </w:rPr>
        <w:t>reboot</w:t>
      </w:r>
      <w:r>
        <w:rPr>
          <w:lang w:eastAsia="zh-CN"/>
        </w:rPr>
        <w:t>]</w:t>
      </w:r>
      <w:r>
        <w:tab/>
      </w:r>
      <w:r>
        <w:fldChar w:fldCharType="begin"/>
      </w:r>
      <w:r>
        <w:instrText xml:space="preserve"> PAGEREF _Toc527970778 \h </w:instrText>
      </w:r>
      <w:r>
        <w:fldChar w:fldCharType="separate"/>
      </w:r>
      <w:r>
        <w:t>14</w:t>
      </w:r>
      <w:r>
        <w:fldChar w:fldCharType="end"/>
      </w:r>
    </w:p>
    <w:p w14:paraId="23D46751" w14:textId="77777777" w:rsidR="002F0575" w:rsidRDefault="002F0575">
      <w:pPr>
        <w:pStyle w:val="TOC2"/>
        <w:rPr>
          <w:rFonts w:asciiTheme="minorHAnsi" w:eastAsiaTheme="minorEastAsia" w:hAnsiTheme="minorHAnsi" w:cstheme="minorBidi"/>
          <w:sz w:val="22"/>
          <w:szCs w:val="22"/>
          <w:lang w:eastAsia="en-GB"/>
        </w:rPr>
      </w:pPr>
      <w:r>
        <w:t>7.12</w:t>
      </w:r>
      <w:r>
        <w:tab/>
        <w:t>Resource [cmdhPolicy]</w:t>
      </w:r>
      <w:r>
        <w:tab/>
      </w:r>
      <w:r>
        <w:fldChar w:fldCharType="begin"/>
      </w:r>
      <w:r>
        <w:instrText xml:space="preserve"> PAGEREF _Toc527970779 \h </w:instrText>
      </w:r>
      <w:r>
        <w:fldChar w:fldCharType="separate"/>
      </w:r>
      <w:r>
        <w:t>15</w:t>
      </w:r>
      <w:r>
        <w:fldChar w:fldCharType="end"/>
      </w:r>
    </w:p>
    <w:p w14:paraId="268C5203" w14:textId="77777777" w:rsidR="002F0575" w:rsidRDefault="002F0575">
      <w:pPr>
        <w:pStyle w:val="TOC3"/>
        <w:rPr>
          <w:rFonts w:asciiTheme="minorHAnsi" w:eastAsiaTheme="minorEastAsia" w:hAnsiTheme="minorHAnsi" w:cstheme="minorBidi"/>
          <w:sz w:val="22"/>
          <w:szCs w:val="22"/>
          <w:lang w:eastAsia="en-GB"/>
        </w:rPr>
      </w:pPr>
      <w:r>
        <w:t>7.12.0</w:t>
      </w:r>
      <w:r>
        <w:tab/>
        <w:t>Introduction</w:t>
      </w:r>
      <w:r>
        <w:tab/>
      </w:r>
      <w:r>
        <w:fldChar w:fldCharType="begin"/>
      </w:r>
      <w:r>
        <w:instrText xml:space="preserve"> PAGEREF _Toc527970780 \h </w:instrText>
      </w:r>
      <w:r>
        <w:fldChar w:fldCharType="separate"/>
      </w:r>
      <w:r>
        <w:t>15</w:t>
      </w:r>
      <w:r>
        <w:fldChar w:fldCharType="end"/>
      </w:r>
    </w:p>
    <w:p w14:paraId="703310C8" w14:textId="77777777" w:rsidR="002F0575" w:rsidRDefault="002F0575">
      <w:pPr>
        <w:pStyle w:val="TOC3"/>
        <w:rPr>
          <w:rFonts w:asciiTheme="minorHAnsi" w:eastAsiaTheme="minorEastAsia" w:hAnsiTheme="minorHAnsi" w:cstheme="minorBidi"/>
          <w:sz w:val="22"/>
          <w:szCs w:val="22"/>
          <w:lang w:eastAsia="en-GB"/>
        </w:rPr>
      </w:pPr>
      <w:r>
        <w:t>7.12.1</w:t>
      </w:r>
      <w:r>
        <w:tab/>
        <w:t>Resource [activeCmdhPolicy]</w:t>
      </w:r>
      <w:r>
        <w:tab/>
      </w:r>
      <w:r>
        <w:fldChar w:fldCharType="begin"/>
      </w:r>
      <w:r>
        <w:instrText xml:space="preserve"> PAGEREF _Toc527970781 \h </w:instrText>
      </w:r>
      <w:r>
        <w:fldChar w:fldCharType="separate"/>
      </w:r>
      <w:r>
        <w:t>15</w:t>
      </w:r>
      <w:r>
        <w:fldChar w:fldCharType="end"/>
      </w:r>
    </w:p>
    <w:p w14:paraId="7217C4BC" w14:textId="77777777" w:rsidR="002F0575" w:rsidRDefault="002F0575">
      <w:pPr>
        <w:pStyle w:val="TOC3"/>
        <w:rPr>
          <w:rFonts w:asciiTheme="minorHAnsi" w:eastAsiaTheme="minorEastAsia" w:hAnsiTheme="minorHAnsi" w:cstheme="minorBidi"/>
          <w:sz w:val="22"/>
          <w:szCs w:val="22"/>
          <w:lang w:eastAsia="en-GB"/>
        </w:rPr>
      </w:pPr>
      <w:r>
        <w:t>7.12.2</w:t>
      </w:r>
      <w:r>
        <w:tab/>
        <w:t>Resource [cmdhDefaults]</w:t>
      </w:r>
      <w:r>
        <w:tab/>
      </w:r>
      <w:r>
        <w:fldChar w:fldCharType="begin"/>
      </w:r>
      <w:r>
        <w:instrText xml:space="preserve"> PAGEREF _Toc527970782 \h </w:instrText>
      </w:r>
      <w:r>
        <w:fldChar w:fldCharType="separate"/>
      </w:r>
      <w:r>
        <w:t>16</w:t>
      </w:r>
      <w:r>
        <w:fldChar w:fldCharType="end"/>
      </w:r>
    </w:p>
    <w:p w14:paraId="14E358B6" w14:textId="77777777" w:rsidR="002F0575" w:rsidRDefault="002F0575">
      <w:pPr>
        <w:pStyle w:val="TOC3"/>
        <w:rPr>
          <w:rFonts w:asciiTheme="minorHAnsi" w:eastAsiaTheme="minorEastAsia" w:hAnsiTheme="minorHAnsi" w:cstheme="minorBidi"/>
          <w:sz w:val="22"/>
          <w:szCs w:val="22"/>
          <w:lang w:eastAsia="en-GB"/>
        </w:rPr>
      </w:pPr>
      <w:r>
        <w:t>7.12.3</w:t>
      </w:r>
      <w:r>
        <w:tab/>
        <w:t>Resource [cmdhDefEcValue]</w:t>
      </w:r>
      <w:r>
        <w:tab/>
      </w:r>
      <w:r>
        <w:fldChar w:fldCharType="begin"/>
      </w:r>
      <w:r>
        <w:instrText xml:space="preserve"> PAGEREF _Toc527970783 \h </w:instrText>
      </w:r>
      <w:r>
        <w:fldChar w:fldCharType="separate"/>
      </w:r>
      <w:r>
        <w:t>16</w:t>
      </w:r>
      <w:r>
        <w:fldChar w:fldCharType="end"/>
      </w:r>
    </w:p>
    <w:p w14:paraId="70CEEDB2" w14:textId="77777777" w:rsidR="002F0575" w:rsidRDefault="002F0575">
      <w:pPr>
        <w:pStyle w:val="TOC3"/>
        <w:rPr>
          <w:rFonts w:asciiTheme="minorHAnsi" w:eastAsiaTheme="minorEastAsia" w:hAnsiTheme="minorHAnsi" w:cstheme="minorBidi"/>
          <w:sz w:val="22"/>
          <w:szCs w:val="22"/>
          <w:lang w:eastAsia="en-GB"/>
        </w:rPr>
      </w:pPr>
      <w:r>
        <w:t>7.12.4</w:t>
      </w:r>
      <w:r>
        <w:tab/>
        <w:t>Resource [cmdhEcDefParamValues]</w:t>
      </w:r>
      <w:r>
        <w:tab/>
      </w:r>
      <w:r>
        <w:fldChar w:fldCharType="begin"/>
      </w:r>
      <w:r>
        <w:instrText xml:space="preserve"> PAGEREF _Toc527970784 \h </w:instrText>
      </w:r>
      <w:r>
        <w:fldChar w:fldCharType="separate"/>
      </w:r>
      <w:r>
        <w:t>17</w:t>
      </w:r>
      <w:r>
        <w:fldChar w:fldCharType="end"/>
      </w:r>
    </w:p>
    <w:p w14:paraId="4D81AC9D" w14:textId="77777777" w:rsidR="002F0575" w:rsidRDefault="002F0575">
      <w:pPr>
        <w:pStyle w:val="TOC3"/>
        <w:rPr>
          <w:rFonts w:asciiTheme="minorHAnsi" w:eastAsiaTheme="minorEastAsia" w:hAnsiTheme="minorHAnsi" w:cstheme="minorBidi"/>
          <w:sz w:val="22"/>
          <w:szCs w:val="22"/>
          <w:lang w:eastAsia="en-GB"/>
        </w:rPr>
      </w:pPr>
      <w:r>
        <w:t>7.12.5</w:t>
      </w:r>
      <w:r>
        <w:tab/>
        <w:t>Resource [cmdhLimits]</w:t>
      </w:r>
      <w:r>
        <w:tab/>
      </w:r>
      <w:r>
        <w:fldChar w:fldCharType="begin"/>
      </w:r>
      <w:r>
        <w:instrText xml:space="preserve"> PAGEREF _Toc527970785 \h </w:instrText>
      </w:r>
      <w:r>
        <w:fldChar w:fldCharType="separate"/>
      </w:r>
      <w:r>
        <w:t>17</w:t>
      </w:r>
      <w:r>
        <w:fldChar w:fldCharType="end"/>
      </w:r>
    </w:p>
    <w:p w14:paraId="02C7F30F" w14:textId="77777777" w:rsidR="002F0575" w:rsidRDefault="002F0575">
      <w:pPr>
        <w:pStyle w:val="TOC3"/>
        <w:rPr>
          <w:rFonts w:asciiTheme="minorHAnsi" w:eastAsiaTheme="minorEastAsia" w:hAnsiTheme="minorHAnsi" w:cstheme="minorBidi"/>
          <w:sz w:val="22"/>
          <w:szCs w:val="22"/>
          <w:lang w:eastAsia="en-GB"/>
        </w:rPr>
      </w:pPr>
      <w:r>
        <w:t>7.12.6</w:t>
      </w:r>
      <w:r>
        <w:tab/>
        <w:t>Resource [cmdhNetworkAccessRules]</w:t>
      </w:r>
      <w:r>
        <w:tab/>
      </w:r>
      <w:r>
        <w:fldChar w:fldCharType="begin"/>
      </w:r>
      <w:r>
        <w:instrText xml:space="preserve"> PAGEREF _Toc527970786 \h </w:instrText>
      </w:r>
      <w:r>
        <w:fldChar w:fldCharType="separate"/>
      </w:r>
      <w:r>
        <w:t>18</w:t>
      </w:r>
      <w:r>
        <w:fldChar w:fldCharType="end"/>
      </w:r>
    </w:p>
    <w:p w14:paraId="4BC428C4" w14:textId="77777777" w:rsidR="002F0575" w:rsidRDefault="002F0575">
      <w:pPr>
        <w:pStyle w:val="TOC3"/>
        <w:rPr>
          <w:rFonts w:asciiTheme="minorHAnsi" w:eastAsiaTheme="minorEastAsia" w:hAnsiTheme="minorHAnsi" w:cstheme="minorBidi"/>
          <w:sz w:val="22"/>
          <w:szCs w:val="22"/>
          <w:lang w:eastAsia="en-GB"/>
        </w:rPr>
      </w:pPr>
      <w:r>
        <w:t>7.12.7</w:t>
      </w:r>
      <w:r>
        <w:tab/>
        <w:t>Resource [cmdhNwAccessRule]</w:t>
      </w:r>
      <w:r>
        <w:tab/>
      </w:r>
      <w:r>
        <w:fldChar w:fldCharType="begin"/>
      </w:r>
      <w:r>
        <w:instrText xml:space="preserve"> PAGEREF _Toc527970787 \h </w:instrText>
      </w:r>
      <w:r>
        <w:fldChar w:fldCharType="separate"/>
      </w:r>
      <w:r>
        <w:t>18</w:t>
      </w:r>
      <w:r>
        <w:fldChar w:fldCharType="end"/>
      </w:r>
    </w:p>
    <w:p w14:paraId="3F5CC863" w14:textId="77777777" w:rsidR="002F0575" w:rsidRDefault="002F0575">
      <w:pPr>
        <w:pStyle w:val="TOC3"/>
        <w:rPr>
          <w:rFonts w:asciiTheme="minorHAnsi" w:eastAsiaTheme="minorEastAsia" w:hAnsiTheme="minorHAnsi" w:cstheme="minorBidi"/>
          <w:sz w:val="22"/>
          <w:szCs w:val="22"/>
          <w:lang w:eastAsia="en-GB"/>
        </w:rPr>
      </w:pPr>
      <w:r>
        <w:t>7.12.8</w:t>
      </w:r>
      <w:r>
        <w:tab/>
        <w:t>Resource [cmdhBuffer]</w:t>
      </w:r>
      <w:r>
        <w:tab/>
      </w:r>
      <w:r>
        <w:fldChar w:fldCharType="begin"/>
      </w:r>
      <w:r>
        <w:instrText xml:space="preserve"> PAGEREF _Toc527970788 \h </w:instrText>
      </w:r>
      <w:r>
        <w:fldChar w:fldCharType="separate"/>
      </w:r>
      <w:r>
        <w:t>18</w:t>
      </w:r>
      <w:r>
        <w:fldChar w:fldCharType="end"/>
      </w:r>
    </w:p>
    <w:p w14:paraId="65805EFF" w14:textId="77777777" w:rsidR="002F0575" w:rsidRDefault="002F0575">
      <w:pPr>
        <w:pStyle w:val="TOC2"/>
        <w:rPr>
          <w:rFonts w:asciiTheme="minorHAnsi" w:eastAsiaTheme="minorEastAsia" w:hAnsiTheme="minorHAnsi" w:cstheme="minorBidi"/>
          <w:sz w:val="22"/>
          <w:szCs w:val="22"/>
          <w:lang w:eastAsia="en-GB"/>
        </w:rPr>
      </w:pPr>
      <w:r>
        <w:rPr>
          <w:lang w:eastAsia="zh-CN"/>
        </w:rPr>
        <w:t>7.13</w:t>
      </w:r>
      <w:r>
        <w:rPr>
          <w:lang w:eastAsia="zh-CN"/>
        </w:rPr>
        <w:tab/>
        <w:t>Resource Type &lt;mgmtCmd&gt;</w:t>
      </w:r>
      <w:r>
        <w:tab/>
      </w:r>
      <w:r>
        <w:fldChar w:fldCharType="begin"/>
      </w:r>
      <w:r>
        <w:instrText xml:space="preserve"> PAGEREF _Toc527970789 \h </w:instrText>
      </w:r>
      <w:r>
        <w:fldChar w:fldCharType="separate"/>
      </w:r>
      <w:r>
        <w:t>19</w:t>
      </w:r>
      <w:r>
        <w:fldChar w:fldCharType="end"/>
      </w:r>
    </w:p>
    <w:p w14:paraId="08C93F19" w14:textId="77777777" w:rsidR="002F0575" w:rsidRDefault="002F0575">
      <w:pPr>
        <w:pStyle w:val="TOC2"/>
        <w:rPr>
          <w:rFonts w:asciiTheme="minorHAnsi" w:eastAsiaTheme="minorEastAsia" w:hAnsiTheme="minorHAnsi" w:cstheme="minorBidi"/>
          <w:sz w:val="22"/>
          <w:szCs w:val="22"/>
          <w:lang w:eastAsia="en-GB"/>
        </w:rPr>
      </w:pPr>
      <w:r>
        <w:rPr>
          <w:lang w:eastAsia="zh-CN"/>
        </w:rPr>
        <w:t>7.14</w:t>
      </w:r>
      <w:r>
        <w:rPr>
          <w:lang w:eastAsia="zh-CN"/>
        </w:rPr>
        <w:tab/>
        <w:t>Resource Type &lt;execInstance&gt;</w:t>
      </w:r>
      <w:r>
        <w:tab/>
      </w:r>
      <w:r>
        <w:fldChar w:fldCharType="begin"/>
      </w:r>
      <w:r>
        <w:instrText xml:space="preserve"> PAGEREF _Toc527970790 \h </w:instrText>
      </w:r>
      <w:r>
        <w:fldChar w:fldCharType="separate"/>
      </w:r>
      <w:r>
        <w:t>19</w:t>
      </w:r>
      <w:r>
        <w:fldChar w:fldCharType="end"/>
      </w:r>
    </w:p>
    <w:p w14:paraId="2B86491F" w14:textId="77777777" w:rsidR="002F0575" w:rsidRDefault="002F0575">
      <w:pPr>
        <w:pStyle w:val="TOC2"/>
        <w:rPr>
          <w:rFonts w:asciiTheme="minorHAnsi" w:eastAsiaTheme="minorEastAsia" w:hAnsiTheme="minorHAnsi" w:cstheme="minorBidi"/>
          <w:sz w:val="22"/>
          <w:szCs w:val="22"/>
          <w:lang w:eastAsia="en-GB"/>
        </w:rPr>
      </w:pPr>
      <w:r>
        <w:t>7.15</w:t>
      </w:r>
      <w:r>
        <w:tab/>
        <w:t>Resource [registration]</w:t>
      </w:r>
      <w:r>
        <w:tab/>
      </w:r>
      <w:r>
        <w:fldChar w:fldCharType="begin"/>
      </w:r>
      <w:r>
        <w:instrText xml:space="preserve"> PAGEREF _Toc527970791 \h </w:instrText>
      </w:r>
      <w:r>
        <w:fldChar w:fldCharType="separate"/>
      </w:r>
      <w:r>
        <w:t>19</w:t>
      </w:r>
      <w:r>
        <w:fldChar w:fldCharType="end"/>
      </w:r>
    </w:p>
    <w:p w14:paraId="59AFF617" w14:textId="77777777" w:rsidR="002F0575" w:rsidRDefault="002F0575">
      <w:pPr>
        <w:pStyle w:val="TOC2"/>
        <w:rPr>
          <w:rFonts w:asciiTheme="minorHAnsi" w:eastAsiaTheme="minorEastAsia" w:hAnsiTheme="minorHAnsi" w:cstheme="minorBidi"/>
          <w:sz w:val="22"/>
          <w:szCs w:val="22"/>
          <w:lang w:eastAsia="en-GB"/>
        </w:rPr>
      </w:pPr>
      <w:r>
        <w:t>7.16</w:t>
      </w:r>
      <w:r>
        <w:tab/>
        <w:t>Resource [dataCollection]</w:t>
      </w:r>
      <w:r>
        <w:tab/>
      </w:r>
      <w:r>
        <w:fldChar w:fldCharType="begin"/>
      </w:r>
      <w:r>
        <w:instrText xml:space="preserve"> PAGEREF _Toc527970792 \h </w:instrText>
      </w:r>
      <w:r>
        <w:fldChar w:fldCharType="separate"/>
      </w:r>
      <w:r>
        <w:t>20</w:t>
      </w:r>
      <w:r>
        <w:fldChar w:fldCharType="end"/>
      </w:r>
    </w:p>
    <w:p w14:paraId="4E80A34D" w14:textId="77777777" w:rsidR="002F0575" w:rsidRDefault="002F0575">
      <w:pPr>
        <w:pStyle w:val="TOC2"/>
        <w:rPr>
          <w:rFonts w:asciiTheme="minorHAnsi" w:eastAsiaTheme="minorEastAsia" w:hAnsiTheme="minorHAnsi" w:cstheme="minorBidi"/>
          <w:sz w:val="22"/>
          <w:szCs w:val="22"/>
          <w:lang w:eastAsia="en-GB"/>
        </w:rPr>
      </w:pPr>
      <w:r>
        <w:rPr>
          <w:lang w:eastAsia="zh-CN"/>
        </w:rPr>
        <w:t>7.17</w:t>
      </w:r>
      <w:r>
        <w:rPr>
          <w:lang w:eastAsia="zh-CN"/>
        </w:rPr>
        <w:tab/>
        <w:t>Security Solutions</w:t>
      </w:r>
      <w:r>
        <w:tab/>
      </w:r>
      <w:r>
        <w:fldChar w:fldCharType="begin"/>
      </w:r>
      <w:r>
        <w:instrText xml:space="preserve"> PAGEREF _Toc527970793 \h </w:instrText>
      </w:r>
      <w:r>
        <w:fldChar w:fldCharType="separate"/>
      </w:r>
      <w:r>
        <w:t>21</w:t>
      </w:r>
      <w:r>
        <w:fldChar w:fldCharType="end"/>
      </w:r>
    </w:p>
    <w:p w14:paraId="38059DBC" w14:textId="77777777" w:rsidR="002F0575" w:rsidRDefault="002F0575">
      <w:pPr>
        <w:pStyle w:val="TOC3"/>
        <w:rPr>
          <w:rFonts w:asciiTheme="minorHAnsi" w:eastAsiaTheme="minorEastAsia" w:hAnsiTheme="minorHAnsi" w:cstheme="minorBidi"/>
          <w:sz w:val="22"/>
          <w:szCs w:val="22"/>
          <w:lang w:eastAsia="en-GB"/>
        </w:rPr>
      </w:pPr>
      <w:r>
        <w:rPr>
          <w:lang w:eastAsia="zh-CN"/>
        </w:rPr>
        <w:t>7.17.1</w:t>
      </w:r>
      <w:r>
        <w:rPr>
          <w:lang w:eastAsia="zh-CN"/>
        </w:rPr>
        <w:tab/>
        <w:t>Introduction</w:t>
      </w:r>
      <w:r>
        <w:tab/>
      </w:r>
      <w:r>
        <w:fldChar w:fldCharType="begin"/>
      </w:r>
      <w:r>
        <w:instrText xml:space="preserve"> PAGEREF _Toc527970794 \h </w:instrText>
      </w:r>
      <w:r>
        <w:fldChar w:fldCharType="separate"/>
      </w:r>
      <w:r>
        <w:t>21</w:t>
      </w:r>
      <w:r>
        <w:fldChar w:fldCharType="end"/>
      </w:r>
    </w:p>
    <w:p w14:paraId="4A810A31" w14:textId="77777777" w:rsidR="002F0575" w:rsidRDefault="002F0575">
      <w:pPr>
        <w:pStyle w:val="TOC3"/>
        <w:rPr>
          <w:rFonts w:asciiTheme="minorHAnsi" w:eastAsiaTheme="minorEastAsia" w:hAnsiTheme="minorHAnsi" w:cstheme="minorBidi"/>
          <w:sz w:val="22"/>
          <w:szCs w:val="22"/>
          <w:lang w:eastAsia="en-GB"/>
        </w:rPr>
      </w:pPr>
      <w:r>
        <w:t>7.17.2</w:t>
      </w:r>
      <w:r>
        <w:tab/>
        <w:t>Resource [authenticationProfile]</w:t>
      </w:r>
      <w:r>
        <w:tab/>
      </w:r>
      <w:r>
        <w:fldChar w:fldCharType="begin"/>
      </w:r>
      <w:r>
        <w:instrText xml:space="preserve"> PAGEREF _Toc527970795 \h </w:instrText>
      </w:r>
      <w:r>
        <w:fldChar w:fldCharType="separate"/>
      </w:r>
      <w:r>
        <w:t>21</w:t>
      </w:r>
      <w:r>
        <w:fldChar w:fldCharType="end"/>
      </w:r>
    </w:p>
    <w:p w14:paraId="5370CBEC" w14:textId="77777777" w:rsidR="002F0575" w:rsidRDefault="002F0575">
      <w:pPr>
        <w:pStyle w:val="TOC3"/>
        <w:rPr>
          <w:rFonts w:asciiTheme="minorHAnsi" w:eastAsiaTheme="minorEastAsia" w:hAnsiTheme="minorHAnsi" w:cstheme="minorBidi"/>
          <w:sz w:val="22"/>
          <w:szCs w:val="22"/>
          <w:lang w:eastAsia="en-GB"/>
        </w:rPr>
      </w:pPr>
      <w:r>
        <w:t>7.17.3</w:t>
      </w:r>
      <w:r>
        <w:tab/>
        <w:t>Resource [trustAnchorCred]</w:t>
      </w:r>
      <w:r>
        <w:tab/>
      </w:r>
      <w:r>
        <w:fldChar w:fldCharType="begin"/>
      </w:r>
      <w:r>
        <w:instrText xml:space="preserve"> PAGEREF _Toc527970796 \h </w:instrText>
      </w:r>
      <w:r>
        <w:fldChar w:fldCharType="separate"/>
      </w:r>
      <w:r>
        <w:t>21</w:t>
      </w:r>
      <w:r>
        <w:fldChar w:fldCharType="end"/>
      </w:r>
    </w:p>
    <w:p w14:paraId="294BF992" w14:textId="77777777" w:rsidR="002F0575" w:rsidRDefault="002F0575">
      <w:pPr>
        <w:pStyle w:val="TOC3"/>
        <w:rPr>
          <w:rFonts w:asciiTheme="minorHAnsi" w:eastAsiaTheme="minorEastAsia" w:hAnsiTheme="minorHAnsi" w:cstheme="minorBidi"/>
          <w:sz w:val="22"/>
          <w:szCs w:val="22"/>
          <w:lang w:eastAsia="en-GB"/>
        </w:rPr>
      </w:pPr>
      <w:r>
        <w:t>7.17.4</w:t>
      </w:r>
      <w:r>
        <w:tab/>
        <w:t>Resource [myCertFileCred]</w:t>
      </w:r>
      <w:r>
        <w:tab/>
      </w:r>
      <w:r>
        <w:fldChar w:fldCharType="begin"/>
      </w:r>
      <w:r>
        <w:instrText xml:space="preserve"> PAGEREF _Toc527970797 \h </w:instrText>
      </w:r>
      <w:r>
        <w:fldChar w:fldCharType="separate"/>
      </w:r>
      <w:r>
        <w:t>22</w:t>
      </w:r>
      <w:r>
        <w:fldChar w:fldCharType="end"/>
      </w:r>
    </w:p>
    <w:p w14:paraId="62B231E6" w14:textId="77777777" w:rsidR="002F0575" w:rsidRDefault="002F0575">
      <w:pPr>
        <w:pStyle w:val="TOC3"/>
        <w:rPr>
          <w:rFonts w:asciiTheme="minorHAnsi" w:eastAsiaTheme="minorEastAsia" w:hAnsiTheme="minorHAnsi" w:cstheme="minorBidi"/>
          <w:sz w:val="22"/>
          <w:szCs w:val="22"/>
          <w:lang w:eastAsia="en-GB"/>
        </w:rPr>
      </w:pPr>
      <w:r>
        <w:t>7.17.5</w:t>
      </w:r>
      <w:r>
        <w:tab/>
        <w:t>Resource [MAFClientRegCfg]</w:t>
      </w:r>
      <w:r>
        <w:tab/>
      </w:r>
      <w:r>
        <w:fldChar w:fldCharType="begin"/>
      </w:r>
      <w:r>
        <w:instrText xml:space="preserve"> PAGEREF _Toc527970798 \h </w:instrText>
      </w:r>
      <w:r>
        <w:fldChar w:fldCharType="separate"/>
      </w:r>
      <w:r>
        <w:t>22</w:t>
      </w:r>
      <w:r>
        <w:fldChar w:fldCharType="end"/>
      </w:r>
    </w:p>
    <w:p w14:paraId="693138EB" w14:textId="77777777" w:rsidR="002F0575" w:rsidRDefault="002F0575">
      <w:pPr>
        <w:pStyle w:val="TOC3"/>
        <w:rPr>
          <w:rFonts w:asciiTheme="minorHAnsi" w:eastAsiaTheme="minorEastAsia" w:hAnsiTheme="minorHAnsi" w:cstheme="minorBidi"/>
          <w:sz w:val="22"/>
          <w:szCs w:val="22"/>
          <w:lang w:eastAsia="en-GB"/>
        </w:rPr>
      </w:pPr>
      <w:r>
        <w:t>7.</w:t>
      </w:r>
      <w:del w:id="10" w:author="Anne-Lise Raffy" w:date="2018-10-22T15:05:00Z">
        <w:r w:rsidDel="00914DDE">
          <w:delText>18</w:delText>
        </w:r>
      </w:del>
      <w:ins w:id="11" w:author="Anne-Lise Raffy" w:date="2018-10-22T15:05:00Z">
        <w:r w:rsidR="00914DDE">
          <w:t>17</w:t>
        </w:r>
      </w:ins>
      <w:r>
        <w:t>.5</w:t>
      </w:r>
      <w:r>
        <w:tab/>
        <w:t>Resource [MEFClientRegCfg]</w:t>
      </w:r>
      <w:r>
        <w:tab/>
      </w:r>
      <w:r>
        <w:fldChar w:fldCharType="begin"/>
      </w:r>
      <w:r>
        <w:instrText xml:space="preserve"> PAGEREF _Toc527970799 \h </w:instrText>
      </w:r>
      <w:r>
        <w:fldChar w:fldCharType="separate"/>
      </w:r>
      <w:r>
        <w:t>23</w:t>
      </w:r>
      <w:r>
        <w:fldChar w:fldCharType="end"/>
      </w:r>
    </w:p>
    <w:p w14:paraId="20616C96" w14:textId="77777777" w:rsidR="002F0575" w:rsidRDefault="002F0575">
      <w:pPr>
        <w:pStyle w:val="TOC1"/>
        <w:rPr>
          <w:rFonts w:asciiTheme="minorHAnsi" w:eastAsiaTheme="minorEastAsia" w:hAnsiTheme="minorHAnsi" w:cstheme="minorBidi"/>
          <w:szCs w:val="22"/>
          <w:lang w:eastAsia="en-GB"/>
        </w:rPr>
      </w:pPr>
      <w:r>
        <w:t>8</w:t>
      </w:r>
      <w:r>
        <w:tab/>
      </w:r>
      <w:r>
        <w:rPr>
          <w:lang w:eastAsia="zh-CN"/>
        </w:rPr>
        <w:t>Mapping of p</w:t>
      </w:r>
      <w:r>
        <w:t>rocedures for management</w:t>
      </w:r>
      <w:r>
        <w:tab/>
      </w:r>
      <w:r>
        <w:fldChar w:fldCharType="begin"/>
      </w:r>
      <w:r>
        <w:instrText xml:space="preserve"> PAGEREF _Toc527970800 \h </w:instrText>
      </w:r>
      <w:r>
        <w:fldChar w:fldCharType="separate"/>
      </w:r>
      <w:r>
        <w:t>23</w:t>
      </w:r>
      <w:r>
        <w:fldChar w:fldCharType="end"/>
      </w:r>
    </w:p>
    <w:p w14:paraId="548F6878" w14:textId="77777777" w:rsidR="002F0575" w:rsidRDefault="002F0575">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_Toc527970801 \h </w:instrText>
      </w:r>
      <w:r>
        <w:fldChar w:fldCharType="separate"/>
      </w:r>
      <w:r>
        <w:t>23</w:t>
      </w:r>
      <w:r>
        <w:fldChar w:fldCharType="end"/>
      </w:r>
    </w:p>
    <w:p w14:paraId="1CA7A35B" w14:textId="77777777" w:rsidR="002F0575" w:rsidRDefault="002F0575">
      <w:pPr>
        <w:pStyle w:val="TOC2"/>
        <w:rPr>
          <w:rFonts w:asciiTheme="minorHAnsi" w:eastAsiaTheme="minorEastAsia" w:hAnsiTheme="minorHAnsi" w:cstheme="minorBidi"/>
          <w:sz w:val="22"/>
          <w:szCs w:val="22"/>
          <w:lang w:eastAsia="en-GB"/>
        </w:rPr>
      </w:pPr>
      <w:r>
        <w:lastRenderedPageBreak/>
        <w:t>8.1</w:t>
      </w:r>
      <w:r>
        <w:tab/>
        <w:t>Resource Type &lt;mgmtObj&gt; primitive mappings</w:t>
      </w:r>
      <w:r>
        <w:tab/>
      </w:r>
      <w:r>
        <w:fldChar w:fldCharType="begin"/>
      </w:r>
      <w:r>
        <w:instrText xml:space="preserve"> PAGEREF _Toc527970802 \h </w:instrText>
      </w:r>
      <w:r>
        <w:fldChar w:fldCharType="separate"/>
      </w:r>
      <w:r>
        <w:t>24</w:t>
      </w:r>
      <w:r>
        <w:fldChar w:fldCharType="end"/>
      </w:r>
    </w:p>
    <w:p w14:paraId="663292C7" w14:textId="77777777" w:rsidR="002F0575" w:rsidRDefault="002F0575">
      <w:pPr>
        <w:pStyle w:val="TOC2"/>
        <w:rPr>
          <w:rFonts w:asciiTheme="minorHAnsi" w:eastAsiaTheme="minorEastAsia" w:hAnsiTheme="minorHAnsi" w:cstheme="minorBidi"/>
          <w:sz w:val="22"/>
          <w:szCs w:val="22"/>
          <w:lang w:eastAsia="en-GB"/>
        </w:rPr>
      </w:pPr>
      <w:r>
        <w:t>8.1.0</w:t>
      </w:r>
      <w:r>
        <w:tab/>
        <w:t>Introduction</w:t>
      </w:r>
      <w:r>
        <w:tab/>
      </w:r>
      <w:r>
        <w:fldChar w:fldCharType="begin"/>
      </w:r>
      <w:r>
        <w:instrText xml:space="preserve"> PAGEREF _Toc527970803 \h </w:instrText>
      </w:r>
      <w:r>
        <w:fldChar w:fldCharType="separate"/>
      </w:r>
      <w:r>
        <w:t>24</w:t>
      </w:r>
      <w:r>
        <w:fldChar w:fldCharType="end"/>
      </w:r>
    </w:p>
    <w:p w14:paraId="3D35C964" w14:textId="77777777" w:rsidR="002F0575" w:rsidRDefault="002F0575">
      <w:pPr>
        <w:pStyle w:val="TOC2"/>
        <w:rPr>
          <w:rFonts w:asciiTheme="minorHAnsi" w:eastAsiaTheme="minorEastAsia" w:hAnsiTheme="minorHAnsi" w:cstheme="minorBidi"/>
          <w:sz w:val="22"/>
          <w:szCs w:val="22"/>
          <w:lang w:eastAsia="en-GB"/>
        </w:rPr>
      </w:pPr>
      <w:r>
        <w:t>8.1.1</w:t>
      </w:r>
      <w:r>
        <w:tab/>
        <w:t>Alias-Based Addressing Mechanism</w:t>
      </w:r>
      <w:r>
        <w:tab/>
      </w:r>
      <w:r>
        <w:fldChar w:fldCharType="begin"/>
      </w:r>
      <w:r>
        <w:instrText xml:space="preserve"> PAGEREF _Toc527970804 \h </w:instrText>
      </w:r>
      <w:r>
        <w:fldChar w:fldCharType="separate"/>
      </w:r>
      <w:r>
        <w:t>24</w:t>
      </w:r>
      <w:r>
        <w:fldChar w:fldCharType="end"/>
      </w:r>
    </w:p>
    <w:p w14:paraId="537BC6C9" w14:textId="77777777" w:rsidR="002F0575" w:rsidRDefault="002F0575">
      <w:pPr>
        <w:pStyle w:val="TOC3"/>
        <w:rPr>
          <w:rFonts w:asciiTheme="minorHAnsi" w:eastAsiaTheme="minorEastAsia" w:hAnsiTheme="minorHAnsi" w:cstheme="minorBidi"/>
          <w:sz w:val="22"/>
          <w:szCs w:val="22"/>
          <w:lang w:eastAsia="en-GB"/>
        </w:rPr>
      </w:pPr>
      <w:r>
        <w:t>8.1.2</w:t>
      </w:r>
      <w:r>
        <w:tab/>
        <w:t>Create primitive mapping</w:t>
      </w:r>
      <w:r>
        <w:tab/>
      </w:r>
      <w:r>
        <w:fldChar w:fldCharType="begin"/>
      </w:r>
      <w:r>
        <w:instrText xml:space="preserve"> PAGEREF _Toc527970805 \h </w:instrText>
      </w:r>
      <w:r>
        <w:fldChar w:fldCharType="separate"/>
      </w:r>
      <w:r>
        <w:t>24</w:t>
      </w:r>
      <w:r>
        <w:fldChar w:fldCharType="end"/>
      </w:r>
    </w:p>
    <w:p w14:paraId="4E85F578" w14:textId="77777777" w:rsidR="002F0575" w:rsidRDefault="002F0575">
      <w:pPr>
        <w:pStyle w:val="TOC4"/>
        <w:rPr>
          <w:rFonts w:asciiTheme="minorHAnsi" w:eastAsiaTheme="minorEastAsia" w:hAnsiTheme="minorHAnsi" w:cstheme="minorBidi"/>
          <w:sz w:val="22"/>
          <w:szCs w:val="22"/>
          <w:lang w:eastAsia="en-GB"/>
        </w:rPr>
      </w:pPr>
      <w:r>
        <w:t>8.1.2.0</w:t>
      </w:r>
      <w:r>
        <w:tab/>
        <w:t>Introduction</w:t>
      </w:r>
      <w:r>
        <w:tab/>
      </w:r>
      <w:r>
        <w:fldChar w:fldCharType="begin"/>
      </w:r>
      <w:r>
        <w:instrText xml:space="preserve"> PAGEREF _Toc527970806 \h </w:instrText>
      </w:r>
      <w:r>
        <w:fldChar w:fldCharType="separate"/>
      </w:r>
      <w:r>
        <w:t>24</w:t>
      </w:r>
      <w:r>
        <w:fldChar w:fldCharType="end"/>
      </w:r>
    </w:p>
    <w:p w14:paraId="0426DE61" w14:textId="77777777" w:rsidR="002F0575" w:rsidRDefault="002F0575">
      <w:pPr>
        <w:pStyle w:val="TOC4"/>
        <w:rPr>
          <w:rFonts w:asciiTheme="minorHAnsi" w:eastAsiaTheme="minorEastAsia" w:hAnsiTheme="minorHAnsi" w:cstheme="minorBidi"/>
          <w:sz w:val="22"/>
          <w:szCs w:val="22"/>
          <w:lang w:eastAsia="en-GB"/>
        </w:rPr>
      </w:pPr>
      <w:r>
        <w:t>8.1.2.1</w:t>
      </w:r>
      <w:r>
        <w:tab/>
        <w:t>M2M Service Layer Resource Instance Identifier mapping</w:t>
      </w:r>
      <w:r>
        <w:tab/>
      </w:r>
      <w:r>
        <w:fldChar w:fldCharType="begin"/>
      </w:r>
      <w:r>
        <w:instrText xml:space="preserve"> PAGEREF _Toc527970807 \h </w:instrText>
      </w:r>
      <w:r>
        <w:fldChar w:fldCharType="separate"/>
      </w:r>
      <w:r>
        <w:t>24</w:t>
      </w:r>
      <w:r>
        <w:fldChar w:fldCharType="end"/>
      </w:r>
    </w:p>
    <w:p w14:paraId="622DE449" w14:textId="77777777" w:rsidR="002F0575" w:rsidRDefault="002F0575">
      <w:pPr>
        <w:pStyle w:val="TOC3"/>
        <w:rPr>
          <w:rFonts w:asciiTheme="minorHAnsi" w:eastAsiaTheme="minorEastAsia" w:hAnsiTheme="minorHAnsi" w:cstheme="minorBidi"/>
          <w:sz w:val="22"/>
          <w:szCs w:val="22"/>
          <w:lang w:eastAsia="en-GB"/>
        </w:rPr>
      </w:pPr>
      <w:r>
        <w:t>8.1.3</w:t>
      </w:r>
      <w:r>
        <w:tab/>
        <w:t>Delete primitive mapping</w:t>
      </w:r>
      <w:r>
        <w:tab/>
      </w:r>
      <w:r>
        <w:fldChar w:fldCharType="begin"/>
      </w:r>
      <w:r>
        <w:instrText xml:space="preserve"> PAGEREF _Toc527970808 \h </w:instrText>
      </w:r>
      <w:r>
        <w:fldChar w:fldCharType="separate"/>
      </w:r>
      <w:r>
        <w:t>24</w:t>
      </w:r>
      <w:r>
        <w:fldChar w:fldCharType="end"/>
      </w:r>
    </w:p>
    <w:p w14:paraId="159BB570" w14:textId="77777777" w:rsidR="002F0575" w:rsidRDefault="002F0575">
      <w:pPr>
        <w:pStyle w:val="TOC4"/>
        <w:rPr>
          <w:rFonts w:asciiTheme="minorHAnsi" w:eastAsiaTheme="minorEastAsia" w:hAnsiTheme="minorHAnsi" w:cstheme="minorBidi"/>
          <w:sz w:val="22"/>
          <w:szCs w:val="22"/>
          <w:lang w:eastAsia="en-GB"/>
        </w:rPr>
      </w:pPr>
      <w:r>
        <w:t>8.1.3.1</w:t>
      </w:r>
      <w:r>
        <w:tab/>
        <w:t>Delete primitive mapping for deletion of Object Instances</w:t>
      </w:r>
      <w:r>
        <w:tab/>
      </w:r>
      <w:r>
        <w:fldChar w:fldCharType="begin"/>
      </w:r>
      <w:r>
        <w:instrText xml:space="preserve"> PAGEREF _Toc527970809 \h </w:instrText>
      </w:r>
      <w:r>
        <w:fldChar w:fldCharType="separate"/>
      </w:r>
      <w:r>
        <w:t>24</w:t>
      </w:r>
      <w:r>
        <w:fldChar w:fldCharType="end"/>
      </w:r>
    </w:p>
    <w:p w14:paraId="118C5944" w14:textId="77777777" w:rsidR="002F0575" w:rsidRDefault="002F0575">
      <w:pPr>
        <w:pStyle w:val="TOC4"/>
        <w:rPr>
          <w:rFonts w:asciiTheme="minorHAnsi" w:eastAsiaTheme="minorEastAsia" w:hAnsiTheme="minorHAnsi" w:cstheme="minorBidi"/>
          <w:sz w:val="22"/>
          <w:szCs w:val="22"/>
          <w:lang w:eastAsia="en-GB"/>
        </w:rPr>
      </w:pPr>
      <w:r>
        <w:t>8.1.3.2</w:t>
      </w:r>
      <w:r>
        <w:tab/>
        <w:t>Delete primitive mapping for software un-install operation</w:t>
      </w:r>
      <w:r>
        <w:tab/>
      </w:r>
      <w:r>
        <w:fldChar w:fldCharType="begin"/>
      </w:r>
      <w:r>
        <w:instrText xml:space="preserve"> PAGEREF _Toc527970810 \h </w:instrText>
      </w:r>
      <w:r>
        <w:fldChar w:fldCharType="separate"/>
      </w:r>
      <w:r>
        <w:t>25</w:t>
      </w:r>
      <w:r>
        <w:fldChar w:fldCharType="end"/>
      </w:r>
    </w:p>
    <w:p w14:paraId="5049356F" w14:textId="77777777" w:rsidR="002F0575" w:rsidRDefault="002F0575">
      <w:pPr>
        <w:pStyle w:val="TOC3"/>
        <w:rPr>
          <w:rFonts w:asciiTheme="minorHAnsi" w:eastAsiaTheme="minorEastAsia" w:hAnsiTheme="minorHAnsi" w:cstheme="minorBidi"/>
          <w:sz w:val="22"/>
          <w:szCs w:val="22"/>
          <w:lang w:eastAsia="en-GB"/>
        </w:rPr>
      </w:pPr>
      <w:r>
        <w:t>8.1.4</w:t>
      </w:r>
      <w:r>
        <w:tab/>
        <w:t>Update primitive mapping</w:t>
      </w:r>
      <w:r>
        <w:tab/>
      </w:r>
      <w:r>
        <w:fldChar w:fldCharType="begin"/>
      </w:r>
      <w:r>
        <w:instrText xml:space="preserve"> PAGEREF _Toc527970811 \h </w:instrText>
      </w:r>
      <w:r>
        <w:fldChar w:fldCharType="separate"/>
      </w:r>
      <w:r>
        <w:t>27</w:t>
      </w:r>
      <w:r>
        <w:fldChar w:fldCharType="end"/>
      </w:r>
    </w:p>
    <w:p w14:paraId="2393B1DA" w14:textId="77777777" w:rsidR="002F0575" w:rsidRDefault="002F0575">
      <w:pPr>
        <w:pStyle w:val="TOC4"/>
        <w:rPr>
          <w:rFonts w:asciiTheme="minorHAnsi" w:eastAsiaTheme="minorEastAsia" w:hAnsiTheme="minorHAnsi" w:cstheme="minorBidi"/>
          <w:sz w:val="22"/>
          <w:szCs w:val="22"/>
          <w:lang w:eastAsia="en-GB"/>
        </w:rPr>
      </w:pPr>
      <w:r>
        <w:t>8.1.4.1</w:t>
      </w:r>
      <w:r>
        <w:tab/>
        <w:t>Update primitive mapping for Parameter modifications</w:t>
      </w:r>
      <w:r>
        <w:tab/>
      </w:r>
      <w:r>
        <w:fldChar w:fldCharType="begin"/>
      </w:r>
      <w:r>
        <w:instrText xml:space="preserve"> PAGEREF _Toc527970812 \h </w:instrText>
      </w:r>
      <w:r>
        <w:fldChar w:fldCharType="separate"/>
      </w:r>
      <w:r>
        <w:t>27</w:t>
      </w:r>
      <w:r>
        <w:fldChar w:fldCharType="end"/>
      </w:r>
    </w:p>
    <w:p w14:paraId="741AB974" w14:textId="77777777" w:rsidR="002F0575" w:rsidRDefault="002F0575">
      <w:pPr>
        <w:pStyle w:val="TOC4"/>
        <w:rPr>
          <w:rFonts w:asciiTheme="minorHAnsi" w:eastAsiaTheme="minorEastAsia" w:hAnsiTheme="minorHAnsi" w:cstheme="minorBidi"/>
          <w:sz w:val="22"/>
          <w:szCs w:val="22"/>
          <w:lang w:eastAsia="en-GB"/>
        </w:rPr>
      </w:pPr>
      <w:r>
        <w:t>8.1.4.2</w:t>
      </w:r>
      <w:r>
        <w:tab/>
        <w:t xml:space="preserve">Update primitive mapping for </w:t>
      </w:r>
      <w:r w:rsidRPr="003E3149">
        <w:t>upload</w:t>
      </w:r>
      <w:r>
        <w:t xml:space="preserve"> file transfer operations</w:t>
      </w:r>
      <w:r>
        <w:tab/>
      </w:r>
      <w:r>
        <w:fldChar w:fldCharType="begin"/>
      </w:r>
      <w:r>
        <w:instrText xml:space="preserve"> PAGEREF _Toc527970813 \h </w:instrText>
      </w:r>
      <w:r>
        <w:fldChar w:fldCharType="separate"/>
      </w:r>
      <w:r>
        <w:t>27</w:t>
      </w:r>
      <w:r>
        <w:fldChar w:fldCharType="end"/>
      </w:r>
    </w:p>
    <w:p w14:paraId="40499F5C" w14:textId="77777777" w:rsidR="002F0575" w:rsidRDefault="002F0575">
      <w:pPr>
        <w:pStyle w:val="TOC4"/>
        <w:rPr>
          <w:rFonts w:asciiTheme="minorHAnsi" w:eastAsiaTheme="minorEastAsia" w:hAnsiTheme="minorHAnsi" w:cstheme="minorBidi"/>
          <w:sz w:val="22"/>
          <w:szCs w:val="22"/>
          <w:lang w:eastAsia="en-GB"/>
        </w:rPr>
      </w:pPr>
      <w:r>
        <w:t>8.1.4.3</w:t>
      </w:r>
      <w:r>
        <w:tab/>
        <w:t>Update primitive mapping for download file transfer operations</w:t>
      </w:r>
      <w:r>
        <w:tab/>
      </w:r>
      <w:r>
        <w:fldChar w:fldCharType="begin"/>
      </w:r>
      <w:r>
        <w:instrText xml:space="preserve"> PAGEREF _Toc527970814 \h </w:instrText>
      </w:r>
      <w:r>
        <w:fldChar w:fldCharType="separate"/>
      </w:r>
      <w:r>
        <w:t>28</w:t>
      </w:r>
      <w:r>
        <w:fldChar w:fldCharType="end"/>
      </w:r>
    </w:p>
    <w:p w14:paraId="63736EF3" w14:textId="77777777" w:rsidR="002F0575" w:rsidRDefault="002F0575">
      <w:pPr>
        <w:pStyle w:val="TOC4"/>
        <w:rPr>
          <w:rFonts w:asciiTheme="minorHAnsi" w:eastAsiaTheme="minorEastAsia" w:hAnsiTheme="minorHAnsi" w:cstheme="minorBidi"/>
          <w:sz w:val="22"/>
          <w:szCs w:val="22"/>
          <w:lang w:eastAsia="en-GB"/>
        </w:rPr>
      </w:pPr>
      <w:r>
        <w:t>8.1.4.4</w:t>
      </w:r>
      <w:r>
        <w:tab/>
        <w:t xml:space="preserve">Update primitive mapping for </w:t>
      </w:r>
      <w:r w:rsidRPr="003E3149">
        <w:t>reboot</w:t>
      </w:r>
      <w:r>
        <w:t xml:space="preserve"> operation</w:t>
      </w:r>
      <w:r>
        <w:tab/>
      </w:r>
      <w:r>
        <w:fldChar w:fldCharType="begin"/>
      </w:r>
      <w:r>
        <w:instrText xml:space="preserve"> PAGEREF _Toc527970815 \h </w:instrText>
      </w:r>
      <w:r>
        <w:fldChar w:fldCharType="separate"/>
      </w:r>
      <w:r>
        <w:t>30</w:t>
      </w:r>
      <w:r>
        <w:fldChar w:fldCharType="end"/>
      </w:r>
    </w:p>
    <w:p w14:paraId="5E745B02" w14:textId="77777777" w:rsidR="002F0575" w:rsidRDefault="002F0575">
      <w:pPr>
        <w:pStyle w:val="TOC4"/>
        <w:rPr>
          <w:rFonts w:asciiTheme="minorHAnsi" w:eastAsiaTheme="minorEastAsia" w:hAnsiTheme="minorHAnsi" w:cstheme="minorBidi"/>
          <w:sz w:val="22"/>
          <w:szCs w:val="22"/>
          <w:lang w:eastAsia="en-GB"/>
        </w:rPr>
      </w:pPr>
      <w:r>
        <w:t>8.1.4.5</w:t>
      </w:r>
      <w:r>
        <w:tab/>
        <w:t xml:space="preserve">Update primitive mapping for factory </w:t>
      </w:r>
      <w:r w:rsidRPr="003E3149">
        <w:t>reset</w:t>
      </w:r>
      <w:r>
        <w:t xml:space="preserve"> operation</w:t>
      </w:r>
      <w:r>
        <w:tab/>
      </w:r>
      <w:r>
        <w:fldChar w:fldCharType="begin"/>
      </w:r>
      <w:r>
        <w:instrText xml:space="preserve"> PAGEREF _Toc527970816 \h </w:instrText>
      </w:r>
      <w:r>
        <w:fldChar w:fldCharType="separate"/>
      </w:r>
      <w:r>
        <w:t>30</w:t>
      </w:r>
      <w:r>
        <w:fldChar w:fldCharType="end"/>
      </w:r>
    </w:p>
    <w:p w14:paraId="30D449CC" w14:textId="77777777" w:rsidR="002F0575" w:rsidRDefault="002F0575">
      <w:pPr>
        <w:pStyle w:val="TOC4"/>
        <w:rPr>
          <w:rFonts w:asciiTheme="minorHAnsi" w:eastAsiaTheme="minorEastAsia" w:hAnsiTheme="minorHAnsi" w:cstheme="minorBidi"/>
          <w:sz w:val="22"/>
          <w:szCs w:val="22"/>
          <w:lang w:eastAsia="en-GB"/>
        </w:rPr>
      </w:pPr>
      <w:r>
        <w:t>8.1.4.6</w:t>
      </w:r>
      <w:r>
        <w:tab/>
        <w:t>Update primitive mapping for software install operation</w:t>
      </w:r>
      <w:r>
        <w:tab/>
      </w:r>
      <w:r>
        <w:fldChar w:fldCharType="begin"/>
      </w:r>
      <w:r>
        <w:instrText xml:space="preserve"> PAGEREF _Toc527970817 \h </w:instrText>
      </w:r>
      <w:r>
        <w:fldChar w:fldCharType="separate"/>
      </w:r>
      <w:r>
        <w:t>30</w:t>
      </w:r>
      <w:r>
        <w:fldChar w:fldCharType="end"/>
      </w:r>
    </w:p>
    <w:p w14:paraId="5B1FEA6E" w14:textId="77777777" w:rsidR="002F0575" w:rsidRDefault="002F0575">
      <w:pPr>
        <w:pStyle w:val="TOC3"/>
        <w:rPr>
          <w:rFonts w:asciiTheme="minorHAnsi" w:eastAsiaTheme="minorEastAsia" w:hAnsiTheme="minorHAnsi" w:cstheme="minorBidi"/>
          <w:sz w:val="22"/>
          <w:szCs w:val="22"/>
          <w:lang w:eastAsia="en-GB"/>
        </w:rPr>
      </w:pPr>
      <w:r>
        <w:t>8.1.5</w:t>
      </w:r>
      <w:r>
        <w:tab/>
        <w:t>Retrieve primitive mapping</w:t>
      </w:r>
      <w:r>
        <w:tab/>
      </w:r>
      <w:r>
        <w:fldChar w:fldCharType="begin"/>
      </w:r>
      <w:r>
        <w:instrText xml:space="preserve"> PAGEREF _Toc527970818 \h </w:instrText>
      </w:r>
      <w:r>
        <w:fldChar w:fldCharType="separate"/>
      </w:r>
      <w:r>
        <w:t>32</w:t>
      </w:r>
      <w:r>
        <w:fldChar w:fldCharType="end"/>
      </w:r>
    </w:p>
    <w:p w14:paraId="72715733" w14:textId="77777777" w:rsidR="002F0575" w:rsidRDefault="002F0575">
      <w:pPr>
        <w:pStyle w:val="TOC3"/>
        <w:rPr>
          <w:rFonts w:asciiTheme="minorHAnsi" w:eastAsiaTheme="minorEastAsia" w:hAnsiTheme="minorHAnsi" w:cstheme="minorBidi"/>
          <w:sz w:val="22"/>
          <w:szCs w:val="22"/>
          <w:lang w:eastAsia="en-GB"/>
        </w:rPr>
      </w:pPr>
      <w:r>
        <w:t>8.1.6</w:t>
      </w:r>
      <w:r>
        <w:tab/>
        <w:t>Notify primitive mapping</w:t>
      </w:r>
      <w:r>
        <w:tab/>
      </w:r>
      <w:r>
        <w:fldChar w:fldCharType="begin"/>
      </w:r>
      <w:r>
        <w:instrText xml:space="preserve"> PAGEREF _Toc527970819 \h </w:instrText>
      </w:r>
      <w:r>
        <w:fldChar w:fldCharType="separate"/>
      </w:r>
      <w:r>
        <w:t>32</w:t>
      </w:r>
      <w:r>
        <w:fldChar w:fldCharType="end"/>
      </w:r>
    </w:p>
    <w:p w14:paraId="012B262F" w14:textId="77777777" w:rsidR="002F0575" w:rsidRDefault="002F0575">
      <w:pPr>
        <w:pStyle w:val="TOC4"/>
        <w:rPr>
          <w:rFonts w:asciiTheme="minorHAnsi" w:eastAsiaTheme="minorEastAsia" w:hAnsiTheme="minorHAnsi" w:cstheme="minorBidi"/>
          <w:sz w:val="22"/>
          <w:szCs w:val="22"/>
          <w:lang w:eastAsia="en-GB"/>
        </w:rPr>
      </w:pPr>
      <w:r>
        <w:t>8.1.6.0</w:t>
      </w:r>
      <w:r>
        <w:tab/>
        <w:t>Introduction</w:t>
      </w:r>
      <w:r>
        <w:tab/>
      </w:r>
      <w:r>
        <w:fldChar w:fldCharType="begin"/>
      </w:r>
      <w:r>
        <w:instrText xml:space="preserve"> PAGEREF _Toc527970820 \h </w:instrText>
      </w:r>
      <w:r>
        <w:fldChar w:fldCharType="separate"/>
      </w:r>
      <w:r>
        <w:t>32</w:t>
      </w:r>
      <w:r>
        <w:fldChar w:fldCharType="end"/>
      </w:r>
    </w:p>
    <w:p w14:paraId="6F6486DA" w14:textId="77777777" w:rsidR="002F0575" w:rsidRDefault="002F0575">
      <w:pPr>
        <w:pStyle w:val="TOC4"/>
        <w:rPr>
          <w:rFonts w:asciiTheme="minorHAnsi" w:eastAsiaTheme="minorEastAsia" w:hAnsiTheme="minorHAnsi" w:cstheme="minorBidi"/>
          <w:sz w:val="22"/>
          <w:szCs w:val="22"/>
          <w:lang w:eastAsia="en-GB"/>
        </w:rPr>
      </w:pPr>
      <w:r>
        <w:t>8.1.6.1</w:t>
      </w:r>
      <w:r>
        <w:tab/>
        <w:t>Procedure for subscribed Resource attributes.</w:t>
      </w:r>
      <w:r>
        <w:tab/>
      </w:r>
      <w:r>
        <w:fldChar w:fldCharType="begin"/>
      </w:r>
      <w:r>
        <w:instrText xml:space="preserve"> PAGEREF _Toc527970821 \h </w:instrText>
      </w:r>
      <w:r>
        <w:fldChar w:fldCharType="separate"/>
      </w:r>
      <w:r>
        <w:t>32</w:t>
      </w:r>
      <w:r>
        <w:fldChar w:fldCharType="end"/>
      </w:r>
    </w:p>
    <w:p w14:paraId="7E9658B9" w14:textId="77777777" w:rsidR="002F0575" w:rsidRDefault="002F0575">
      <w:pPr>
        <w:pStyle w:val="TOC4"/>
        <w:rPr>
          <w:rFonts w:asciiTheme="minorHAnsi" w:eastAsiaTheme="minorEastAsia" w:hAnsiTheme="minorHAnsi" w:cstheme="minorBidi"/>
          <w:sz w:val="22"/>
          <w:szCs w:val="22"/>
          <w:lang w:eastAsia="en-GB"/>
        </w:rPr>
      </w:pPr>
      <w:r>
        <w:t>8.1.6.2</w:t>
      </w:r>
      <w:r>
        <w:tab/>
        <w:t>Notification primitive mapping</w:t>
      </w:r>
      <w:r>
        <w:tab/>
      </w:r>
      <w:r>
        <w:fldChar w:fldCharType="begin"/>
      </w:r>
      <w:r>
        <w:instrText xml:space="preserve"> PAGEREF _Toc527970822 \h </w:instrText>
      </w:r>
      <w:r>
        <w:fldChar w:fldCharType="separate"/>
      </w:r>
      <w:r>
        <w:t>33</w:t>
      </w:r>
      <w:r>
        <w:fldChar w:fldCharType="end"/>
      </w:r>
    </w:p>
    <w:p w14:paraId="68D69C6D" w14:textId="77777777" w:rsidR="002F0575" w:rsidRDefault="002F0575">
      <w:pPr>
        <w:pStyle w:val="TOC2"/>
        <w:rPr>
          <w:rFonts w:asciiTheme="minorHAnsi" w:eastAsiaTheme="minorEastAsia" w:hAnsiTheme="minorHAnsi" w:cstheme="minorBidi"/>
          <w:sz w:val="22"/>
          <w:szCs w:val="22"/>
          <w:lang w:eastAsia="en-GB"/>
        </w:rPr>
      </w:pPr>
      <w:r>
        <w:t>8.2</w:t>
      </w:r>
      <w:r>
        <w:tab/>
        <w:t>&lt;mgmtCmd&gt; and &lt;execInstance&gt; resource primitive mappings</w:t>
      </w:r>
      <w:r>
        <w:tab/>
      </w:r>
      <w:r>
        <w:fldChar w:fldCharType="begin"/>
      </w:r>
      <w:r>
        <w:instrText xml:space="preserve"> PAGEREF _Toc527970823 \h </w:instrText>
      </w:r>
      <w:r>
        <w:fldChar w:fldCharType="separate"/>
      </w:r>
      <w:r>
        <w:t>33</w:t>
      </w:r>
      <w:r>
        <w:fldChar w:fldCharType="end"/>
      </w:r>
    </w:p>
    <w:p w14:paraId="0C3BFF1B" w14:textId="77777777" w:rsidR="002F0575" w:rsidRDefault="002F0575">
      <w:pPr>
        <w:pStyle w:val="TOC3"/>
        <w:rPr>
          <w:rFonts w:asciiTheme="minorHAnsi" w:eastAsiaTheme="minorEastAsia" w:hAnsiTheme="minorHAnsi" w:cstheme="minorBidi"/>
          <w:sz w:val="22"/>
          <w:szCs w:val="22"/>
          <w:lang w:eastAsia="en-GB"/>
        </w:rPr>
      </w:pPr>
      <w:r>
        <w:t>8.2.1</w:t>
      </w:r>
      <w:r>
        <w:tab/>
        <w:t>Update (Execute) primitive for the &lt;mgmtCmd&gt; resource</w:t>
      </w:r>
      <w:r>
        <w:tab/>
      </w:r>
      <w:r>
        <w:fldChar w:fldCharType="begin"/>
      </w:r>
      <w:r>
        <w:instrText xml:space="preserve"> PAGEREF _Toc527970824 \h </w:instrText>
      </w:r>
      <w:r>
        <w:fldChar w:fldCharType="separate"/>
      </w:r>
      <w:r>
        <w:t>33</w:t>
      </w:r>
      <w:r>
        <w:fldChar w:fldCharType="end"/>
      </w:r>
    </w:p>
    <w:p w14:paraId="74B66BCC" w14:textId="77777777" w:rsidR="002F0575" w:rsidRDefault="002F0575">
      <w:pPr>
        <w:pStyle w:val="TOC4"/>
        <w:rPr>
          <w:rFonts w:asciiTheme="minorHAnsi" w:eastAsiaTheme="minorEastAsia" w:hAnsiTheme="minorHAnsi" w:cstheme="minorBidi"/>
          <w:sz w:val="22"/>
          <w:szCs w:val="22"/>
          <w:lang w:eastAsia="en-GB"/>
        </w:rPr>
      </w:pPr>
      <w:r>
        <w:t>8.2.1.0</w:t>
      </w:r>
      <w:r>
        <w:tab/>
        <w:t>Introduction</w:t>
      </w:r>
      <w:r>
        <w:tab/>
      </w:r>
      <w:r>
        <w:fldChar w:fldCharType="begin"/>
      </w:r>
      <w:r>
        <w:instrText xml:space="preserve"> PAGEREF _Toc527970825 \h </w:instrText>
      </w:r>
      <w:r>
        <w:fldChar w:fldCharType="separate"/>
      </w:r>
      <w:r>
        <w:t>33</w:t>
      </w:r>
      <w:r>
        <w:fldChar w:fldCharType="end"/>
      </w:r>
    </w:p>
    <w:p w14:paraId="15526BC5" w14:textId="77777777" w:rsidR="002F0575" w:rsidRDefault="002F0575">
      <w:pPr>
        <w:pStyle w:val="TOC4"/>
        <w:rPr>
          <w:rFonts w:asciiTheme="minorHAnsi" w:eastAsiaTheme="minorEastAsia" w:hAnsiTheme="minorHAnsi" w:cstheme="minorBidi"/>
          <w:sz w:val="22"/>
          <w:szCs w:val="22"/>
          <w:lang w:eastAsia="en-GB"/>
        </w:rPr>
      </w:pPr>
      <w:r>
        <w:t>8.2.1.1</w:t>
      </w:r>
      <w:r>
        <w:tab/>
        <w:t>Execute File Download</w:t>
      </w:r>
      <w:r>
        <w:tab/>
      </w:r>
      <w:r>
        <w:fldChar w:fldCharType="begin"/>
      </w:r>
      <w:r>
        <w:instrText xml:space="preserve"> PAGEREF _Toc527970826 \h </w:instrText>
      </w:r>
      <w:r>
        <w:fldChar w:fldCharType="separate"/>
      </w:r>
      <w:r>
        <w:t>34</w:t>
      </w:r>
      <w:r>
        <w:fldChar w:fldCharType="end"/>
      </w:r>
    </w:p>
    <w:p w14:paraId="15FD2562" w14:textId="77777777" w:rsidR="002F0575" w:rsidRDefault="002F0575">
      <w:pPr>
        <w:pStyle w:val="TOC4"/>
        <w:rPr>
          <w:rFonts w:asciiTheme="minorHAnsi" w:eastAsiaTheme="minorEastAsia" w:hAnsiTheme="minorHAnsi" w:cstheme="minorBidi"/>
          <w:sz w:val="22"/>
          <w:szCs w:val="22"/>
          <w:lang w:eastAsia="en-GB"/>
        </w:rPr>
      </w:pPr>
      <w:r>
        <w:t>8.2.1.2</w:t>
      </w:r>
      <w:r>
        <w:tab/>
        <w:t xml:space="preserve">Execute File </w:t>
      </w:r>
      <w:r w:rsidRPr="003E3149">
        <w:t>Upload</w:t>
      </w:r>
      <w:r>
        <w:t xml:space="preserve"> Operations</w:t>
      </w:r>
      <w:r>
        <w:tab/>
      </w:r>
      <w:r>
        <w:fldChar w:fldCharType="begin"/>
      </w:r>
      <w:r>
        <w:instrText xml:space="preserve"> PAGEREF _Toc527970827 \h </w:instrText>
      </w:r>
      <w:r>
        <w:fldChar w:fldCharType="separate"/>
      </w:r>
      <w:r>
        <w:t>34</w:t>
      </w:r>
      <w:r>
        <w:fldChar w:fldCharType="end"/>
      </w:r>
    </w:p>
    <w:p w14:paraId="2B8FD8A6" w14:textId="77777777" w:rsidR="002F0575" w:rsidRDefault="002F0575">
      <w:pPr>
        <w:pStyle w:val="TOC4"/>
        <w:rPr>
          <w:rFonts w:asciiTheme="minorHAnsi" w:eastAsiaTheme="minorEastAsia" w:hAnsiTheme="minorHAnsi" w:cstheme="minorBidi"/>
          <w:sz w:val="22"/>
          <w:szCs w:val="22"/>
          <w:lang w:eastAsia="en-GB"/>
        </w:rPr>
      </w:pPr>
      <w:r>
        <w:t>8.2.1.3</w:t>
      </w:r>
      <w:r>
        <w:tab/>
        <w:t xml:space="preserve">Report Results using TransferComplete </w:t>
      </w:r>
      <w:r w:rsidRPr="003E3149">
        <w:t>RPC</w:t>
      </w:r>
      <w:r>
        <w:tab/>
      </w:r>
      <w:r>
        <w:fldChar w:fldCharType="begin"/>
      </w:r>
      <w:r>
        <w:instrText xml:space="preserve"> PAGEREF _Toc527970828 \h </w:instrText>
      </w:r>
      <w:r>
        <w:fldChar w:fldCharType="separate"/>
      </w:r>
      <w:r>
        <w:t>35</w:t>
      </w:r>
      <w:r>
        <w:fldChar w:fldCharType="end"/>
      </w:r>
    </w:p>
    <w:p w14:paraId="48772D0C" w14:textId="77777777" w:rsidR="002F0575" w:rsidRDefault="002F0575">
      <w:pPr>
        <w:pStyle w:val="TOC4"/>
        <w:rPr>
          <w:rFonts w:asciiTheme="minorHAnsi" w:eastAsiaTheme="minorEastAsia" w:hAnsiTheme="minorHAnsi" w:cstheme="minorBidi"/>
          <w:sz w:val="22"/>
          <w:szCs w:val="22"/>
          <w:lang w:eastAsia="en-GB"/>
        </w:rPr>
      </w:pPr>
      <w:r>
        <w:t>8.2.1.4</w:t>
      </w:r>
      <w:r>
        <w:tab/>
        <w:t xml:space="preserve">Execute Software Operations with ChangeDUState </w:t>
      </w:r>
      <w:r w:rsidRPr="003E3149">
        <w:t>RPC</w:t>
      </w:r>
      <w:r>
        <w:tab/>
      </w:r>
      <w:r>
        <w:fldChar w:fldCharType="begin"/>
      </w:r>
      <w:r>
        <w:instrText xml:space="preserve"> PAGEREF _Toc527970829 \h </w:instrText>
      </w:r>
      <w:r>
        <w:fldChar w:fldCharType="separate"/>
      </w:r>
      <w:r>
        <w:t>36</w:t>
      </w:r>
      <w:r>
        <w:fldChar w:fldCharType="end"/>
      </w:r>
    </w:p>
    <w:p w14:paraId="1F080FE9" w14:textId="77777777" w:rsidR="002F0575" w:rsidRDefault="002F0575">
      <w:pPr>
        <w:pStyle w:val="TOC4"/>
        <w:rPr>
          <w:rFonts w:asciiTheme="minorHAnsi" w:eastAsiaTheme="minorEastAsia" w:hAnsiTheme="minorHAnsi" w:cstheme="minorBidi"/>
          <w:sz w:val="22"/>
          <w:szCs w:val="22"/>
          <w:lang w:eastAsia="en-GB"/>
        </w:rPr>
      </w:pPr>
      <w:r>
        <w:t>8.2.1.5</w:t>
      </w:r>
      <w:r>
        <w:tab/>
        <w:t xml:space="preserve">Report Results with ChangeDUStateComplete </w:t>
      </w:r>
      <w:r w:rsidRPr="003E3149">
        <w:t>RPC</w:t>
      </w:r>
      <w:r>
        <w:tab/>
      </w:r>
      <w:r>
        <w:fldChar w:fldCharType="begin"/>
      </w:r>
      <w:r>
        <w:instrText xml:space="preserve"> PAGEREF _Toc527970830 \h </w:instrText>
      </w:r>
      <w:r>
        <w:fldChar w:fldCharType="separate"/>
      </w:r>
      <w:r>
        <w:t>37</w:t>
      </w:r>
      <w:r>
        <w:fldChar w:fldCharType="end"/>
      </w:r>
    </w:p>
    <w:p w14:paraId="13571C5D" w14:textId="77777777" w:rsidR="002F0575" w:rsidRDefault="002F0575">
      <w:pPr>
        <w:pStyle w:val="TOC4"/>
        <w:rPr>
          <w:rFonts w:asciiTheme="minorHAnsi" w:eastAsiaTheme="minorEastAsia" w:hAnsiTheme="minorHAnsi" w:cstheme="minorBidi"/>
          <w:sz w:val="22"/>
          <w:szCs w:val="22"/>
          <w:lang w:eastAsia="en-GB"/>
        </w:rPr>
      </w:pPr>
      <w:r>
        <w:t>8.2.1.6</w:t>
      </w:r>
      <w:r>
        <w:tab/>
        <w:t xml:space="preserve">Execute </w:t>
      </w:r>
      <w:r w:rsidRPr="003E3149">
        <w:t>Reboot</w:t>
      </w:r>
      <w:r>
        <w:t xml:space="preserve"> operation</w:t>
      </w:r>
      <w:r>
        <w:tab/>
      </w:r>
      <w:r>
        <w:fldChar w:fldCharType="begin"/>
      </w:r>
      <w:r>
        <w:instrText xml:space="preserve"> PAGEREF _Toc527970831 \h </w:instrText>
      </w:r>
      <w:r>
        <w:fldChar w:fldCharType="separate"/>
      </w:r>
      <w:r>
        <w:t>39</w:t>
      </w:r>
      <w:r>
        <w:fldChar w:fldCharType="end"/>
      </w:r>
    </w:p>
    <w:p w14:paraId="0FE7D08A" w14:textId="77777777" w:rsidR="002F0575" w:rsidRDefault="002F0575">
      <w:pPr>
        <w:pStyle w:val="TOC4"/>
        <w:rPr>
          <w:rFonts w:asciiTheme="minorHAnsi" w:eastAsiaTheme="minorEastAsia" w:hAnsiTheme="minorHAnsi" w:cstheme="minorBidi"/>
          <w:sz w:val="22"/>
          <w:szCs w:val="22"/>
          <w:lang w:eastAsia="en-GB"/>
        </w:rPr>
      </w:pPr>
      <w:r>
        <w:t>8.2.1.7</w:t>
      </w:r>
      <w:r>
        <w:tab/>
        <w:t xml:space="preserve">Execute Factory </w:t>
      </w:r>
      <w:r w:rsidRPr="003E3149">
        <w:t>Reset</w:t>
      </w:r>
      <w:r>
        <w:t xml:space="preserve"> operation</w:t>
      </w:r>
      <w:r>
        <w:tab/>
      </w:r>
      <w:r>
        <w:fldChar w:fldCharType="begin"/>
      </w:r>
      <w:r>
        <w:instrText xml:space="preserve"> PAGEREF _Toc527970832 \h </w:instrText>
      </w:r>
      <w:r>
        <w:fldChar w:fldCharType="separate"/>
      </w:r>
      <w:r>
        <w:t>39</w:t>
      </w:r>
      <w:r>
        <w:fldChar w:fldCharType="end"/>
      </w:r>
    </w:p>
    <w:p w14:paraId="4B37ECD0" w14:textId="77777777" w:rsidR="002F0575" w:rsidRDefault="002F0575">
      <w:pPr>
        <w:pStyle w:val="TOC3"/>
        <w:rPr>
          <w:rFonts w:asciiTheme="minorHAnsi" w:eastAsiaTheme="minorEastAsia" w:hAnsiTheme="minorHAnsi" w:cstheme="minorBidi"/>
          <w:sz w:val="22"/>
          <w:szCs w:val="22"/>
          <w:lang w:eastAsia="en-GB"/>
        </w:rPr>
      </w:pPr>
      <w:r>
        <w:t>8.2.2</w:t>
      </w:r>
      <w:r>
        <w:tab/>
        <w:t>Delete &lt;mgmtCmd&gt; resource primitive mapping</w:t>
      </w:r>
      <w:r>
        <w:tab/>
      </w:r>
      <w:r>
        <w:fldChar w:fldCharType="begin"/>
      </w:r>
      <w:r>
        <w:instrText xml:space="preserve"> PAGEREF _Toc527970833 \h </w:instrText>
      </w:r>
      <w:r>
        <w:fldChar w:fldCharType="separate"/>
      </w:r>
      <w:r>
        <w:t>39</w:t>
      </w:r>
      <w:r>
        <w:fldChar w:fldCharType="end"/>
      </w:r>
    </w:p>
    <w:p w14:paraId="3B84C79F" w14:textId="77777777" w:rsidR="002F0575" w:rsidRDefault="002F0575">
      <w:pPr>
        <w:pStyle w:val="TOC3"/>
        <w:rPr>
          <w:rFonts w:asciiTheme="minorHAnsi" w:eastAsiaTheme="minorEastAsia" w:hAnsiTheme="minorHAnsi" w:cstheme="minorBidi"/>
          <w:sz w:val="22"/>
          <w:szCs w:val="22"/>
          <w:lang w:eastAsia="en-GB"/>
        </w:rPr>
      </w:pPr>
      <w:r>
        <w:t>8.2.3</w:t>
      </w:r>
      <w:r>
        <w:tab/>
        <w:t>Update (Cancel) &lt;execInstance&gt; primitive mapping</w:t>
      </w:r>
      <w:r>
        <w:tab/>
      </w:r>
      <w:r>
        <w:fldChar w:fldCharType="begin"/>
      </w:r>
      <w:r>
        <w:instrText xml:space="preserve"> PAGEREF _Toc527970834 \h </w:instrText>
      </w:r>
      <w:r>
        <w:fldChar w:fldCharType="separate"/>
      </w:r>
      <w:r>
        <w:t>40</w:t>
      </w:r>
      <w:r>
        <w:fldChar w:fldCharType="end"/>
      </w:r>
    </w:p>
    <w:p w14:paraId="6FEAF35A" w14:textId="77777777" w:rsidR="002F0575" w:rsidRDefault="002F0575">
      <w:pPr>
        <w:pStyle w:val="TOC3"/>
        <w:rPr>
          <w:rFonts w:asciiTheme="minorHAnsi" w:eastAsiaTheme="minorEastAsia" w:hAnsiTheme="minorHAnsi" w:cstheme="minorBidi"/>
          <w:sz w:val="22"/>
          <w:szCs w:val="22"/>
          <w:lang w:eastAsia="en-GB"/>
        </w:rPr>
      </w:pPr>
      <w:r>
        <w:t>8.2.4</w:t>
      </w:r>
      <w:r>
        <w:tab/>
        <w:t>Delete &lt;execInstance&gt; primitive mapping</w:t>
      </w:r>
      <w:r>
        <w:tab/>
      </w:r>
      <w:r>
        <w:fldChar w:fldCharType="begin"/>
      </w:r>
      <w:r>
        <w:instrText xml:space="preserve"> PAGEREF _Toc527970835 \h </w:instrText>
      </w:r>
      <w:r>
        <w:fldChar w:fldCharType="separate"/>
      </w:r>
      <w:r>
        <w:t>40</w:t>
      </w:r>
      <w:r>
        <w:fldChar w:fldCharType="end"/>
      </w:r>
    </w:p>
    <w:p w14:paraId="2386C6AC" w14:textId="77777777" w:rsidR="002F0575" w:rsidRDefault="002F0575">
      <w:pPr>
        <w:pStyle w:val="TOC2"/>
        <w:rPr>
          <w:rFonts w:asciiTheme="minorHAnsi" w:eastAsiaTheme="minorEastAsia" w:hAnsiTheme="minorHAnsi" w:cstheme="minorBidi"/>
          <w:sz w:val="22"/>
          <w:szCs w:val="22"/>
          <w:lang w:eastAsia="en-GB"/>
        </w:rPr>
      </w:pPr>
      <w:r>
        <w:t>8.3</w:t>
      </w:r>
      <w:r>
        <w:tab/>
        <w:t>Resource [myCertFileCred] primitive mappings</w:t>
      </w:r>
      <w:r>
        <w:tab/>
      </w:r>
      <w:r>
        <w:fldChar w:fldCharType="begin"/>
      </w:r>
      <w:r>
        <w:instrText xml:space="preserve"> PAGEREF _Toc527970836 \h </w:instrText>
      </w:r>
      <w:r>
        <w:fldChar w:fldCharType="separate"/>
      </w:r>
      <w:r>
        <w:t>41</w:t>
      </w:r>
      <w:r>
        <w:fldChar w:fldCharType="end"/>
      </w:r>
    </w:p>
    <w:p w14:paraId="04807B72" w14:textId="77777777" w:rsidR="002F0575" w:rsidRDefault="002F0575" w:rsidP="00E5797F">
      <w:pPr>
        <w:pStyle w:val="TOC3"/>
        <w:rPr>
          <w:rFonts w:asciiTheme="minorHAnsi" w:eastAsiaTheme="minorEastAsia" w:hAnsiTheme="minorHAnsi" w:cstheme="minorBidi"/>
          <w:sz w:val="22"/>
          <w:szCs w:val="22"/>
          <w:lang w:eastAsia="en-GB"/>
        </w:rPr>
      </w:pPr>
      <w:r>
        <w:t>8.3.1</w:t>
      </w:r>
      <w:r>
        <w:tab/>
        <w:t>Introduction</w:t>
      </w:r>
      <w:r>
        <w:tab/>
      </w:r>
      <w:r>
        <w:fldChar w:fldCharType="begin"/>
      </w:r>
      <w:r>
        <w:instrText xml:space="preserve"> PAGEREF _Toc527970837 \h </w:instrText>
      </w:r>
      <w:r>
        <w:fldChar w:fldCharType="separate"/>
      </w:r>
      <w:r>
        <w:t>41</w:t>
      </w:r>
      <w:r>
        <w:fldChar w:fldCharType="end"/>
      </w:r>
    </w:p>
    <w:p w14:paraId="500C786A" w14:textId="77777777" w:rsidR="002F0575" w:rsidRDefault="002F0575" w:rsidP="00E5797F">
      <w:pPr>
        <w:pStyle w:val="TOC3"/>
        <w:rPr>
          <w:rFonts w:asciiTheme="minorHAnsi" w:eastAsiaTheme="minorEastAsia" w:hAnsiTheme="minorHAnsi" w:cstheme="minorBidi"/>
          <w:sz w:val="22"/>
          <w:szCs w:val="22"/>
          <w:lang w:eastAsia="en-GB"/>
        </w:rPr>
      </w:pPr>
      <w:r>
        <w:t>8.3.2</w:t>
      </w:r>
      <w:r>
        <w:tab/>
        <w:t>Creation of Resource [myCertFileCred]</w:t>
      </w:r>
      <w:r>
        <w:tab/>
      </w:r>
      <w:r>
        <w:fldChar w:fldCharType="begin"/>
      </w:r>
      <w:r>
        <w:instrText xml:space="preserve"> PAGEREF _Toc527970838 \h </w:instrText>
      </w:r>
      <w:r>
        <w:fldChar w:fldCharType="separate"/>
      </w:r>
      <w:r>
        <w:t>41</w:t>
      </w:r>
      <w:r>
        <w:fldChar w:fldCharType="end"/>
      </w:r>
    </w:p>
    <w:p w14:paraId="09745699" w14:textId="77777777" w:rsidR="002F0575" w:rsidRDefault="002F0575">
      <w:pPr>
        <w:pStyle w:val="TOC4"/>
        <w:rPr>
          <w:rFonts w:asciiTheme="minorHAnsi" w:eastAsiaTheme="minorEastAsia" w:hAnsiTheme="minorHAnsi" w:cstheme="minorBidi"/>
          <w:sz w:val="22"/>
          <w:szCs w:val="22"/>
          <w:lang w:eastAsia="en-GB"/>
        </w:rPr>
      </w:pPr>
      <w:r>
        <w:t>8.3.2.1</w:t>
      </w:r>
      <w:r>
        <w:tab/>
        <w:t>Introduction</w:t>
      </w:r>
      <w:r>
        <w:tab/>
      </w:r>
      <w:r>
        <w:fldChar w:fldCharType="begin"/>
      </w:r>
      <w:r>
        <w:instrText xml:space="preserve"> PAGEREF _Toc527970839 \h </w:instrText>
      </w:r>
      <w:r>
        <w:fldChar w:fldCharType="separate"/>
      </w:r>
      <w:r>
        <w:t>41</w:t>
      </w:r>
      <w:r>
        <w:fldChar w:fldCharType="end"/>
      </w:r>
    </w:p>
    <w:p w14:paraId="4F2AE820" w14:textId="77777777" w:rsidR="002F0575" w:rsidRDefault="002F0575">
      <w:pPr>
        <w:pStyle w:val="TOC4"/>
        <w:rPr>
          <w:rFonts w:asciiTheme="minorHAnsi" w:eastAsiaTheme="minorEastAsia" w:hAnsiTheme="minorHAnsi" w:cstheme="minorBidi"/>
          <w:sz w:val="22"/>
          <w:szCs w:val="22"/>
          <w:lang w:eastAsia="en-GB"/>
        </w:rPr>
      </w:pPr>
      <w:r>
        <w:t>8.3.2.2</w:t>
      </w:r>
      <w:r>
        <w:tab/>
        <w:t>Procedure for creation of Resource [myCertFileCred]</w:t>
      </w:r>
      <w:r>
        <w:tab/>
      </w:r>
      <w:r>
        <w:fldChar w:fldCharType="begin"/>
      </w:r>
      <w:r>
        <w:instrText xml:space="preserve"> PAGEREF _Toc527970840 \h </w:instrText>
      </w:r>
      <w:r>
        <w:fldChar w:fldCharType="separate"/>
      </w:r>
      <w:r>
        <w:t>41</w:t>
      </w:r>
      <w:r>
        <w:fldChar w:fldCharType="end"/>
      </w:r>
    </w:p>
    <w:p w14:paraId="3C17E479" w14:textId="77777777" w:rsidR="002F0575" w:rsidRPr="003A4724" w:rsidRDefault="002F0575">
      <w:pPr>
        <w:pStyle w:val="TOC1"/>
        <w:rPr>
          <w:rFonts w:asciiTheme="minorHAnsi" w:eastAsiaTheme="minorEastAsia" w:hAnsiTheme="minorHAnsi" w:cstheme="minorBidi"/>
          <w:szCs w:val="22"/>
          <w:lang w:val="fr-FR" w:eastAsia="en-GB"/>
          <w:rPrChange w:id="12" w:author="Karen Hughes" w:date="2018-11-06T15:43:00Z">
            <w:rPr>
              <w:rFonts w:asciiTheme="minorHAnsi" w:eastAsiaTheme="minorEastAsia" w:hAnsiTheme="minorHAnsi" w:cstheme="minorBidi"/>
              <w:szCs w:val="22"/>
              <w:lang w:eastAsia="en-GB"/>
            </w:rPr>
          </w:rPrChange>
        </w:rPr>
      </w:pPr>
      <w:r w:rsidRPr="003A4724">
        <w:rPr>
          <w:lang w:val="fr-FR"/>
          <w:rPrChange w:id="13" w:author="Karen Hughes" w:date="2018-11-06T15:43:00Z">
            <w:rPr/>
          </w:rPrChange>
        </w:rPr>
        <w:t>9</w:t>
      </w:r>
      <w:r w:rsidRPr="003A4724">
        <w:rPr>
          <w:lang w:val="fr-FR"/>
          <w:rPrChange w:id="14" w:author="Karen Hughes" w:date="2018-11-06T15:43:00Z">
            <w:rPr/>
          </w:rPrChange>
        </w:rPr>
        <w:tab/>
        <w:t>Server Interactions</w:t>
      </w:r>
      <w:r w:rsidRPr="003A4724">
        <w:rPr>
          <w:lang w:val="fr-FR"/>
          <w:rPrChange w:id="15" w:author="Karen Hughes" w:date="2018-11-06T15:43:00Z">
            <w:rPr/>
          </w:rPrChange>
        </w:rPr>
        <w:tab/>
      </w:r>
      <w:r>
        <w:fldChar w:fldCharType="begin"/>
      </w:r>
      <w:r w:rsidRPr="003A4724">
        <w:rPr>
          <w:lang w:val="fr-FR"/>
          <w:rPrChange w:id="16" w:author="Karen Hughes" w:date="2018-11-06T15:43:00Z">
            <w:rPr/>
          </w:rPrChange>
        </w:rPr>
        <w:instrText xml:space="preserve"> PAGEREF _Toc527970841 \h </w:instrText>
      </w:r>
      <w:r>
        <w:fldChar w:fldCharType="separate"/>
      </w:r>
      <w:r w:rsidRPr="003A4724">
        <w:rPr>
          <w:lang w:val="fr-FR"/>
          <w:rPrChange w:id="17" w:author="Karen Hughes" w:date="2018-11-06T15:43:00Z">
            <w:rPr/>
          </w:rPrChange>
        </w:rPr>
        <w:t>42</w:t>
      </w:r>
      <w:r>
        <w:fldChar w:fldCharType="end"/>
      </w:r>
    </w:p>
    <w:p w14:paraId="7BA4CF6B" w14:textId="77777777" w:rsidR="002F0575" w:rsidRPr="003A4724" w:rsidRDefault="002F0575">
      <w:pPr>
        <w:pStyle w:val="TOC2"/>
        <w:rPr>
          <w:rFonts w:asciiTheme="minorHAnsi" w:eastAsiaTheme="minorEastAsia" w:hAnsiTheme="minorHAnsi" w:cstheme="minorBidi"/>
          <w:sz w:val="22"/>
          <w:szCs w:val="22"/>
          <w:lang w:val="fr-FR" w:eastAsia="en-GB"/>
          <w:rPrChange w:id="18" w:author="Karen Hughes" w:date="2018-11-06T15:43:00Z">
            <w:rPr>
              <w:rFonts w:asciiTheme="minorHAnsi" w:eastAsiaTheme="minorEastAsia" w:hAnsiTheme="minorHAnsi" w:cstheme="minorBidi"/>
              <w:sz w:val="22"/>
              <w:szCs w:val="22"/>
              <w:lang w:eastAsia="en-GB"/>
            </w:rPr>
          </w:rPrChange>
        </w:rPr>
      </w:pPr>
      <w:r w:rsidRPr="003A4724">
        <w:rPr>
          <w:lang w:val="fr-FR" w:eastAsia="zh-CN"/>
          <w:rPrChange w:id="19" w:author="Karen Hughes" w:date="2018-11-06T15:43:00Z">
            <w:rPr>
              <w:lang w:eastAsia="zh-CN"/>
            </w:rPr>
          </w:rPrChange>
        </w:rPr>
        <w:t>9.0</w:t>
      </w:r>
      <w:r w:rsidRPr="003A4724">
        <w:rPr>
          <w:lang w:val="fr-FR" w:eastAsia="zh-CN"/>
          <w:rPrChange w:id="20" w:author="Karen Hughes" w:date="2018-11-06T15:43:00Z">
            <w:rPr>
              <w:lang w:eastAsia="zh-CN"/>
            </w:rPr>
          </w:rPrChange>
        </w:rPr>
        <w:tab/>
      </w:r>
      <w:r w:rsidRPr="003A4724">
        <w:rPr>
          <w:lang w:val="fr-FR"/>
          <w:rPrChange w:id="21" w:author="Karen Hughes" w:date="2018-11-06T15:43:00Z">
            <w:rPr/>
          </w:rPrChange>
        </w:rPr>
        <w:t>Introduction</w:t>
      </w:r>
      <w:r w:rsidRPr="003A4724">
        <w:rPr>
          <w:lang w:val="fr-FR"/>
          <w:rPrChange w:id="22" w:author="Karen Hughes" w:date="2018-11-06T15:43:00Z">
            <w:rPr/>
          </w:rPrChange>
        </w:rPr>
        <w:tab/>
      </w:r>
      <w:r>
        <w:fldChar w:fldCharType="begin"/>
      </w:r>
      <w:r w:rsidRPr="003A4724">
        <w:rPr>
          <w:lang w:val="fr-FR"/>
          <w:rPrChange w:id="23" w:author="Karen Hughes" w:date="2018-11-06T15:43:00Z">
            <w:rPr/>
          </w:rPrChange>
        </w:rPr>
        <w:instrText xml:space="preserve"> PAGEREF _Toc527970842 \h </w:instrText>
      </w:r>
      <w:r>
        <w:fldChar w:fldCharType="separate"/>
      </w:r>
      <w:r w:rsidRPr="003A4724">
        <w:rPr>
          <w:lang w:val="fr-FR"/>
          <w:rPrChange w:id="24" w:author="Karen Hughes" w:date="2018-11-06T15:43:00Z">
            <w:rPr/>
          </w:rPrChange>
        </w:rPr>
        <w:t>42</w:t>
      </w:r>
      <w:r>
        <w:fldChar w:fldCharType="end"/>
      </w:r>
    </w:p>
    <w:p w14:paraId="7CB6376D" w14:textId="77777777" w:rsidR="002F0575" w:rsidRPr="003A4724" w:rsidRDefault="002F0575">
      <w:pPr>
        <w:pStyle w:val="TOC2"/>
        <w:rPr>
          <w:rFonts w:asciiTheme="minorHAnsi" w:eastAsiaTheme="minorEastAsia" w:hAnsiTheme="minorHAnsi" w:cstheme="minorBidi"/>
          <w:sz w:val="22"/>
          <w:szCs w:val="22"/>
          <w:lang w:val="fr-FR" w:eastAsia="en-GB"/>
          <w:rPrChange w:id="25" w:author="Karen Hughes" w:date="2018-11-06T15:43:00Z">
            <w:rPr>
              <w:rFonts w:asciiTheme="minorHAnsi" w:eastAsiaTheme="minorEastAsia" w:hAnsiTheme="minorHAnsi" w:cstheme="minorBidi"/>
              <w:sz w:val="22"/>
              <w:szCs w:val="22"/>
              <w:lang w:eastAsia="en-GB"/>
            </w:rPr>
          </w:rPrChange>
        </w:rPr>
      </w:pPr>
      <w:r w:rsidRPr="003A4724">
        <w:rPr>
          <w:lang w:val="fr-FR" w:eastAsia="zh-CN"/>
          <w:rPrChange w:id="26" w:author="Karen Hughes" w:date="2018-11-06T15:43:00Z">
            <w:rPr>
              <w:lang w:eastAsia="zh-CN"/>
            </w:rPr>
          </w:rPrChange>
        </w:rPr>
        <w:t>9.1</w:t>
      </w:r>
      <w:r w:rsidRPr="003A4724">
        <w:rPr>
          <w:lang w:val="fr-FR" w:eastAsia="zh-CN"/>
          <w:rPrChange w:id="27" w:author="Karen Hughes" w:date="2018-11-06T15:43:00Z">
            <w:rPr>
              <w:lang w:eastAsia="zh-CN"/>
            </w:rPr>
          </w:rPrChange>
        </w:rPr>
        <w:tab/>
        <w:t>Communication Session Establishment</w:t>
      </w:r>
      <w:r w:rsidRPr="003A4724">
        <w:rPr>
          <w:lang w:val="fr-FR"/>
          <w:rPrChange w:id="28" w:author="Karen Hughes" w:date="2018-11-06T15:43:00Z">
            <w:rPr/>
          </w:rPrChange>
        </w:rPr>
        <w:tab/>
      </w:r>
      <w:r>
        <w:fldChar w:fldCharType="begin"/>
      </w:r>
      <w:r w:rsidRPr="003A4724">
        <w:rPr>
          <w:lang w:val="fr-FR"/>
          <w:rPrChange w:id="29" w:author="Karen Hughes" w:date="2018-11-06T15:43:00Z">
            <w:rPr/>
          </w:rPrChange>
        </w:rPr>
        <w:instrText xml:space="preserve"> PAGEREF _Toc527970843 \h </w:instrText>
      </w:r>
      <w:r>
        <w:fldChar w:fldCharType="separate"/>
      </w:r>
      <w:r w:rsidRPr="003A4724">
        <w:rPr>
          <w:lang w:val="fr-FR"/>
          <w:rPrChange w:id="30" w:author="Karen Hughes" w:date="2018-11-06T15:43:00Z">
            <w:rPr/>
          </w:rPrChange>
        </w:rPr>
        <w:t>43</w:t>
      </w:r>
      <w:r>
        <w:fldChar w:fldCharType="end"/>
      </w:r>
    </w:p>
    <w:p w14:paraId="75793EAA" w14:textId="77777777" w:rsidR="002F0575" w:rsidRPr="00E5797F" w:rsidRDefault="002F0575" w:rsidP="00E5797F">
      <w:pPr>
        <w:pStyle w:val="TOC3"/>
      </w:pPr>
      <w:r>
        <w:t>9.1.1</w:t>
      </w:r>
      <w:r>
        <w:tab/>
      </w:r>
      <w:r w:rsidRPr="00E5797F">
        <w:t>IN-CSE</w:t>
      </w:r>
      <w:r>
        <w:t xml:space="preserve"> to </w:t>
      </w:r>
      <w:r w:rsidRPr="00E5797F">
        <w:t>ACS</w:t>
      </w:r>
      <w:r>
        <w:t xml:space="preserve"> Communication Session Establishment</w:t>
      </w:r>
      <w:r>
        <w:tab/>
      </w:r>
      <w:r>
        <w:fldChar w:fldCharType="begin"/>
      </w:r>
      <w:r>
        <w:instrText xml:space="preserve"> PAGEREF _Toc527970844 \h </w:instrText>
      </w:r>
      <w:r>
        <w:fldChar w:fldCharType="separate"/>
      </w:r>
      <w:r>
        <w:t>43</w:t>
      </w:r>
      <w:r>
        <w:fldChar w:fldCharType="end"/>
      </w:r>
    </w:p>
    <w:p w14:paraId="4765F984" w14:textId="77777777" w:rsidR="002F0575" w:rsidRPr="00E5797F" w:rsidRDefault="002F0575" w:rsidP="00E5797F">
      <w:pPr>
        <w:pStyle w:val="TOC3"/>
      </w:pPr>
      <w:r>
        <w:t>9.1.2</w:t>
      </w:r>
      <w:r>
        <w:tab/>
      </w:r>
      <w:r w:rsidRPr="00E5797F">
        <w:t>ACS</w:t>
      </w:r>
      <w:r>
        <w:t xml:space="preserve"> to </w:t>
      </w:r>
      <w:r w:rsidRPr="00E5797F">
        <w:t>IN-CSE</w:t>
      </w:r>
      <w:r>
        <w:t xml:space="preserve"> Communication Session Establishment</w:t>
      </w:r>
      <w:r>
        <w:tab/>
      </w:r>
      <w:r>
        <w:fldChar w:fldCharType="begin"/>
      </w:r>
      <w:r>
        <w:instrText xml:space="preserve"> PAGEREF _Toc527970845 \h </w:instrText>
      </w:r>
      <w:r>
        <w:fldChar w:fldCharType="separate"/>
      </w:r>
      <w:r>
        <w:t>43</w:t>
      </w:r>
      <w:r>
        <w:fldChar w:fldCharType="end"/>
      </w:r>
    </w:p>
    <w:p w14:paraId="2E221D3D" w14:textId="77777777" w:rsidR="002F0575" w:rsidRDefault="002F0575">
      <w:pPr>
        <w:pStyle w:val="TOC3"/>
        <w:rPr>
          <w:rFonts w:asciiTheme="minorHAnsi" w:eastAsiaTheme="minorEastAsia" w:hAnsiTheme="minorHAnsi" w:cstheme="minorBidi"/>
          <w:sz w:val="22"/>
          <w:szCs w:val="22"/>
          <w:lang w:eastAsia="en-GB"/>
        </w:rPr>
      </w:pPr>
      <w:r>
        <w:rPr>
          <w:lang w:eastAsia="zh-CN"/>
        </w:rPr>
        <w:t>9.</w:t>
      </w:r>
      <w:del w:id="31" w:author="Anne-Lise Raffy" w:date="2018-10-22T15:05:00Z">
        <w:r w:rsidDel="00914DDE">
          <w:rPr>
            <w:lang w:eastAsia="zh-CN"/>
          </w:rPr>
          <w:delText>2</w:delText>
        </w:r>
      </w:del>
      <w:ins w:id="32" w:author="Anne-Lise Raffy" w:date="2018-10-22T15:05:00Z">
        <w:r w:rsidR="00914DDE">
          <w:rPr>
            <w:lang w:eastAsia="zh-CN"/>
          </w:rPr>
          <w:t>1</w:t>
        </w:r>
      </w:ins>
      <w:r>
        <w:rPr>
          <w:lang w:eastAsia="zh-CN"/>
        </w:rPr>
        <w:t>.3</w:t>
      </w:r>
      <w:r>
        <w:rPr>
          <w:lang w:eastAsia="zh-CN"/>
        </w:rPr>
        <w:tab/>
      </w:r>
      <w:r w:rsidRPr="003E3149">
        <w:rPr>
          <w:lang w:eastAsia="zh-CN"/>
        </w:rPr>
        <w:t>ACS</w:t>
      </w:r>
      <w:r>
        <w:rPr>
          <w:lang w:eastAsia="zh-CN"/>
        </w:rPr>
        <w:t xml:space="preserve"> and </w:t>
      </w:r>
      <w:r w:rsidRPr="003E3149">
        <w:rPr>
          <w:lang w:eastAsia="zh-CN"/>
        </w:rPr>
        <w:t>IN-CSE</w:t>
      </w:r>
      <w:r>
        <w:rPr>
          <w:lang w:eastAsia="zh-CN"/>
        </w:rPr>
        <w:t xml:space="preserve"> Communication Session Requirements</w:t>
      </w:r>
      <w:r>
        <w:tab/>
      </w:r>
      <w:r>
        <w:fldChar w:fldCharType="begin"/>
      </w:r>
      <w:r>
        <w:instrText xml:space="preserve"> PAGEREF _Toc527970846 \h </w:instrText>
      </w:r>
      <w:r>
        <w:fldChar w:fldCharType="separate"/>
      </w:r>
      <w:r>
        <w:t>43</w:t>
      </w:r>
      <w:r>
        <w:fldChar w:fldCharType="end"/>
      </w:r>
    </w:p>
    <w:p w14:paraId="6DC8704B" w14:textId="77777777" w:rsidR="002F0575" w:rsidRDefault="002F0575">
      <w:pPr>
        <w:pStyle w:val="TOC2"/>
        <w:rPr>
          <w:rFonts w:asciiTheme="minorHAnsi" w:eastAsiaTheme="minorEastAsia" w:hAnsiTheme="minorHAnsi" w:cstheme="minorBidi"/>
          <w:sz w:val="22"/>
          <w:szCs w:val="22"/>
          <w:lang w:eastAsia="en-GB"/>
        </w:rPr>
      </w:pPr>
      <w:r>
        <w:rPr>
          <w:lang w:eastAsia="zh-CN"/>
        </w:rPr>
        <w:t>9.2</w:t>
      </w:r>
      <w:r>
        <w:rPr>
          <w:lang w:eastAsia="zh-CN"/>
        </w:rPr>
        <w:tab/>
        <w:t>Processing of Requests and Responses</w:t>
      </w:r>
      <w:r>
        <w:tab/>
      </w:r>
      <w:r>
        <w:fldChar w:fldCharType="begin"/>
      </w:r>
      <w:r>
        <w:instrText xml:space="preserve"> PAGEREF _Toc527970847 \h </w:instrText>
      </w:r>
      <w:r>
        <w:fldChar w:fldCharType="separate"/>
      </w:r>
      <w:r>
        <w:t>43</w:t>
      </w:r>
      <w:r>
        <w:fldChar w:fldCharType="end"/>
      </w:r>
    </w:p>
    <w:p w14:paraId="3D88E3DC" w14:textId="77777777" w:rsidR="002F0575" w:rsidRDefault="002F0575">
      <w:pPr>
        <w:pStyle w:val="TOC3"/>
        <w:rPr>
          <w:rFonts w:asciiTheme="minorHAnsi" w:eastAsiaTheme="minorEastAsia" w:hAnsiTheme="minorHAnsi" w:cstheme="minorBidi"/>
          <w:sz w:val="22"/>
          <w:szCs w:val="22"/>
          <w:lang w:eastAsia="en-GB"/>
        </w:rPr>
      </w:pPr>
      <w:r>
        <w:rPr>
          <w:lang w:eastAsia="zh-CN"/>
        </w:rPr>
        <w:t>9.2.1</w:t>
      </w:r>
      <w:r>
        <w:rPr>
          <w:lang w:eastAsia="zh-CN"/>
        </w:rPr>
        <w:tab/>
        <w:t>Request and Notification Formatting</w:t>
      </w:r>
      <w:r>
        <w:tab/>
      </w:r>
      <w:r>
        <w:fldChar w:fldCharType="begin"/>
      </w:r>
      <w:r>
        <w:instrText xml:space="preserve"> PAGEREF _Toc527970848 \h </w:instrText>
      </w:r>
      <w:r>
        <w:fldChar w:fldCharType="separate"/>
      </w:r>
      <w:r>
        <w:t>43</w:t>
      </w:r>
      <w:r>
        <w:fldChar w:fldCharType="end"/>
      </w:r>
    </w:p>
    <w:p w14:paraId="479A3714" w14:textId="77777777" w:rsidR="002F0575" w:rsidRDefault="002F0575">
      <w:pPr>
        <w:pStyle w:val="TOC3"/>
        <w:rPr>
          <w:rFonts w:asciiTheme="minorHAnsi" w:eastAsiaTheme="minorEastAsia" w:hAnsiTheme="minorHAnsi" w:cstheme="minorBidi"/>
          <w:sz w:val="22"/>
          <w:szCs w:val="22"/>
          <w:lang w:eastAsia="en-GB"/>
        </w:rPr>
      </w:pPr>
      <w:r>
        <w:rPr>
          <w:lang w:eastAsia="zh-CN"/>
        </w:rPr>
        <w:t>9.2.2</w:t>
      </w:r>
      <w:r>
        <w:rPr>
          <w:lang w:eastAsia="zh-CN"/>
        </w:rPr>
        <w:tab/>
      </w:r>
      <w:r w:rsidRPr="003E3149">
        <w:rPr>
          <w:lang w:eastAsia="zh-CN"/>
        </w:rPr>
        <w:t>ACS</w:t>
      </w:r>
      <w:r>
        <w:rPr>
          <w:lang w:eastAsia="zh-CN"/>
        </w:rPr>
        <w:t xml:space="preserve"> Request Processing Requirements</w:t>
      </w:r>
      <w:r>
        <w:tab/>
      </w:r>
      <w:r>
        <w:fldChar w:fldCharType="begin"/>
      </w:r>
      <w:r>
        <w:instrText xml:space="preserve"> PAGEREF _Toc527970849 \h </w:instrText>
      </w:r>
      <w:r>
        <w:fldChar w:fldCharType="separate"/>
      </w:r>
      <w:r>
        <w:t>43</w:t>
      </w:r>
      <w:r>
        <w:fldChar w:fldCharType="end"/>
      </w:r>
    </w:p>
    <w:p w14:paraId="023FD109" w14:textId="77777777" w:rsidR="002F0575" w:rsidRDefault="002F0575">
      <w:pPr>
        <w:pStyle w:val="TOC3"/>
        <w:rPr>
          <w:rFonts w:asciiTheme="minorHAnsi" w:eastAsiaTheme="minorEastAsia" w:hAnsiTheme="minorHAnsi" w:cstheme="minorBidi"/>
          <w:sz w:val="22"/>
          <w:szCs w:val="22"/>
          <w:lang w:eastAsia="en-GB"/>
        </w:rPr>
      </w:pPr>
      <w:r>
        <w:rPr>
          <w:lang w:eastAsia="zh-CN"/>
        </w:rPr>
        <w:t>9.2.3</w:t>
      </w:r>
      <w:r>
        <w:rPr>
          <w:lang w:eastAsia="zh-CN"/>
        </w:rPr>
        <w:tab/>
      </w:r>
      <w:r w:rsidRPr="003E3149">
        <w:rPr>
          <w:lang w:eastAsia="zh-CN"/>
        </w:rPr>
        <w:t>ACS</w:t>
      </w:r>
      <w:r>
        <w:rPr>
          <w:lang w:eastAsia="zh-CN"/>
        </w:rPr>
        <w:t xml:space="preserve"> Notification Processing Requirements</w:t>
      </w:r>
      <w:r>
        <w:tab/>
      </w:r>
      <w:r>
        <w:fldChar w:fldCharType="begin"/>
      </w:r>
      <w:r>
        <w:instrText xml:space="preserve"> PAGEREF _Toc527970850 \h </w:instrText>
      </w:r>
      <w:r>
        <w:fldChar w:fldCharType="separate"/>
      </w:r>
      <w:r>
        <w:t>44</w:t>
      </w:r>
      <w:r>
        <w:fldChar w:fldCharType="end"/>
      </w:r>
    </w:p>
    <w:p w14:paraId="654306C8" w14:textId="77777777" w:rsidR="002F0575" w:rsidRDefault="002F0575">
      <w:pPr>
        <w:pStyle w:val="TOC2"/>
        <w:rPr>
          <w:rFonts w:asciiTheme="minorHAnsi" w:eastAsiaTheme="minorEastAsia" w:hAnsiTheme="minorHAnsi" w:cstheme="minorBidi"/>
          <w:sz w:val="22"/>
          <w:szCs w:val="22"/>
          <w:lang w:eastAsia="en-GB"/>
        </w:rPr>
      </w:pPr>
      <w:r>
        <w:rPr>
          <w:lang w:eastAsia="zh-CN"/>
        </w:rPr>
        <w:t>9.3</w:t>
      </w:r>
      <w:r>
        <w:rPr>
          <w:lang w:eastAsia="zh-CN"/>
        </w:rPr>
        <w:tab/>
        <w:t>Discovery and Synchronization of Resources</w:t>
      </w:r>
      <w:r>
        <w:tab/>
      </w:r>
      <w:r>
        <w:fldChar w:fldCharType="begin"/>
      </w:r>
      <w:r>
        <w:instrText xml:space="preserve"> PAGEREF _Toc527970851 \h </w:instrText>
      </w:r>
      <w:r>
        <w:fldChar w:fldCharType="separate"/>
      </w:r>
      <w:r>
        <w:t>44</w:t>
      </w:r>
      <w:r>
        <w:fldChar w:fldCharType="end"/>
      </w:r>
    </w:p>
    <w:p w14:paraId="57680F8F" w14:textId="77777777" w:rsidR="002F0575" w:rsidRDefault="002F0575">
      <w:pPr>
        <w:pStyle w:val="TOC2"/>
        <w:rPr>
          <w:rFonts w:asciiTheme="minorHAnsi" w:eastAsiaTheme="minorEastAsia" w:hAnsiTheme="minorHAnsi" w:cstheme="minorBidi"/>
          <w:sz w:val="22"/>
          <w:szCs w:val="22"/>
          <w:lang w:eastAsia="en-GB"/>
        </w:rPr>
      </w:pPr>
      <w:r>
        <w:rPr>
          <w:lang w:eastAsia="zh-CN"/>
        </w:rPr>
        <w:t>9.4</w:t>
      </w:r>
      <w:r>
        <w:rPr>
          <w:lang w:eastAsia="zh-CN"/>
        </w:rPr>
        <w:tab/>
        <w:t>Access Management</w:t>
      </w:r>
      <w:r>
        <w:tab/>
      </w:r>
      <w:r>
        <w:fldChar w:fldCharType="begin"/>
      </w:r>
      <w:r>
        <w:instrText xml:space="preserve"> PAGEREF _Toc527970852 \h </w:instrText>
      </w:r>
      <w:r>
        <w:fldChar w:fldCharType="separate"/>
      </w:r>
      <w:r>
        <w:t>44</w:t>
      </w:r>
      <w:r>
        <w:fldChar w:fldCharType="end"/>
      </w:r>
    </w:p>
    <w:p w14:paraId="4E29B6D1" w14:textId="77777777" w:rsidR="002F0575" w:rsidRDefault="002F0575">
      <w:pPr>
        <w:pStyle w:val="TOC3"/>
        <w:rPr>
          <w:rFonts w:asciiTheme="minorHAnsi" w:eastAsiaTheme="minorEastAsia" w:hAnsiTheme="minorHAnsi" w:cstheme="minorBidi"/>
          <w:sz w:val="22"/>
          <w:szCs w:val="22"/>
          <w:lang w:eastAsia="en-GB"/>
        </w:rPr>
      </w:pPr>
      <w:r>
        <w:rPr>
          <w:lang w:eastAsia="zh-CN"/>
        </w:rPr>
        <w:t>9.4.0</w:t>
      </w:r>
      <w:r>
        <w:rPr>
          <w:lang w:eastAsia="zh-CN"/>
        </w:rPr>
        <w:tab/>
        <w:t>Introduction</w:t>
      </w:r>
      <w:r>
        <w:tab/>
      </w:r>
      <w:r>
        <w:fldChar w:fldCharType="begin"/>
      </w:r>
      <w:r>
        <w:instrText xml:space="preserve"> PAGEREF _Toc527970853 \h </w:instrText>
      </w:r>
      <w:r>
        <w:fldChar w:fldCharType="separate"/>
      </w:r>
      <w:r>
        <w:t>44</w:t>
      </w:r>
      <w:r>
        <w:fldChar w:fldCharType="end"/>
      </w:r>
    </w:p>
    <w:p w14:paraId="31574FE9" w14:textId="77777777" w:rsidR="002F0575" w:rsidRDefault="002F0575" w:rsidP="00E5797F">
      <w:pPr>
        <w:pStyle w:val="TOC3"/>
        <w:rPr>
          <w:rFonts w:asciiTheme="minorHAnsi" w:eastAsiaTheme="minorEastAsia" w:hAnsiTheme="minorHAnsi" w:cstheme="minorBidi"/>
          <w:sz w:val="22"/>
          <w:szCs w:val="22"/>
          <w:lang w:eastAsia="en-GB"/>
        </w:rPr>
      </w:pPr>
      <w:r>
        <w:rPr>
          <w:lang w:eastAsia="zh-CN"/>
        </w:rPr>
        <w:t>9.4.1</w:t>
      </w:r>
      <w:r>
        <w:rPr>
          <w:lang w:eastAsia="zh-CN"/>
        </w:rPr>
        <w:tab/>
        <w:t>Access Management Requirements</w:t>
      </w:r>
      <w:r>
        <w:tab/>
      </w:r>
      <w:r>
        <w:fldChar w:fldCharType="begin"/>
      </w:r>
      <w:r>
        <w:instrText xml:space="preserve"> PAGEREF _Toc527970854 \h </w:instrText>
      </w:r>
      <w:r>
        <w:fldChar w:fldCharType="separate"/>
      </w:r>
      <w:r>
        <w:t>44</w:t>
      </w:r>
      <w:r>
        <w:fldChar w:fldCharType="end"/>
      </w:r>
    </w:p>
    <w:p w14:paraId="7DA16B44" w14:textId="77777777" w:rsidR="002F0575" w:rsidRDefault="002F0575">
      <w:pPr>
        <w:pStyle w:val="TOC1"/>
        <w:rPr>
          <w:rFonts w:asciiTheme="minorHAnsi" w:eastAsiaTheme="minorEastAsia" w:hAnsiTheme="minorHAnsi" w:cstheme="minorBidi"/>
          <w:szCs w:val="22"/>
          <w:lang w:eastAsia="en-GB"/>
        </w:rPr>
      </w:pPr>
      <w:r>
        <w:rPr>
          <w:lang w:eastAsia="zh-CN"/>
        </w:rPr>
        <w:t>10</w:t>
      </w:r>
      <w:r>
        <w:rPr>
          <w:lang w:eastAsia="zh-CN"/>
        </w:rPr>
        <w:tab/>
      </w:r>
      <w:r>
        <w:t>New Management Technology Specific Resources</w:t>
      </w:r>
      <w:r>
        <w:tab/>
      </w:r>
      <w:r>
        <w:fldChar w:fldCharType="begin"/>
      </w:r>
      <w:r>
        <w:instrText xml:space="preserve"> PAGEREF _Toc527970855 \h </w:instrText>
      </w:r>
      <w:r>
        <w:fldChar w:fldCharType="separate"/>
      </w:r>
      <w:r>
        <w:t>44</w:t>
      </w:r>
      <w:r>
        <w:fldChar w:fldCharType="end"/>
      </w:r>
    </w:p>
    <w:p w14:paraId="349D16CD" w14:textId="77777777" w:rsidR="002F0575" w:rsidRDefault="002F0575">
      <w:pPr>
        <w:pStyle w:val="TOC1"/>
        <w:rPr>
          <w:rFonts w:asciiTheme="minorHAnsi" w:eastAsiaTheme="minorEastAsia" w:hAnsiTheme="minorHAnsi" w:cstheme="minorBidi"/>
          <w:szCs w:val="22"/>
          <w:lang w:eastAsia="en-GB"/>
        </w:rPr>
      </w:pPr>
      <w:r>
        <w:t>History</w:t>
      </w:r>
      <w:r>
        <w:tab/>
      </w:r>
      <w:r>
        <w:fldChar w:fldCharType="begin"/>
      </w:r>
      <w:r>
        <w:instrText xml:space="preserve"> PAGEREF _Toc527970856 \h </w:instrText>
      </w:r>
      <w:r>
        <w:fldChar w:fldCharType="separate"/>
      </w:r>
      <w:r>
        <w:t>45</w:t>
      </w:r>
      <w:r>
        <w:fldChar w:fldCharType="end"/>
      </w:r>
    </w:p>
    <w:p w14:paraId="09807D22" w14:textId="77777777" w:rsidR="00BB6418" w:rsidRPr="002F0575" w:rsidRDefault="002F0575">
      <w:r>
        <w:fldChar w:fldCharType="end"/>
      </w:r>
    </w:p>
    <w:p w14:paraId="214D3FD8" w14:textId="77777777" w:rsidR="007735C9" w:rsidRPr="002F0575" w:rsidRDefault="00BB6418" w:rsidP="007735C9">
      <w:pPr>
        <w:pStyle w:val="Heading1"/>
      </w:pPr>
      <w:r w:rsidRPr="002F0575">
        <w:rPr>
          <w:szCs w:val="36"/>
        </w:rPr>
        <w:br w:type="page"/>
      </w:r>
      <w:bookmarkStart w:id="33" w:name="_Toc527970750"/>
      <w:r w:rsidR="007735C9" w:rsidRPr="002F0575">
        <w:lastRenderedPageBreak/>
        <w:t>1</w:t>
      </w:r>
      <w:r w:rsidR="007735C9" w:rsidRPr="002F0575">
        <w:tab/>
        <w:t>Scope</w:t>
      </w:r>
      <w:bookmarkEnd w:id="33"/>
    </w:p>
    <w:p w14:paraId="2B9707AE" w14:textId="77777777"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34" w:name="_Toc527970751"/>
      <w:r w:rsidRPr="002F0575">
        <w:t>2</w:t>
      </w:r>
      <w:r w:rsidRPr="002F0575">
        <w:tab/>
        <w:t>References</w:t>
      </w:r>
      <w:bookmarkEnd w:id="34"/>
    </w:p>
    <w:p w14:paraId="2D82F18D" w14:textId="77777777" w:rsidR="007735C9" w:rsidRPr="002F0575" w:rsidRDefault="007735C9" w:rsidP="007735C9">
      <w:pPr>
        <w:pStyle w:val="Heading2"/>
      </w:pPr>
      <w:bookmarkStart w:id="35" w:name="_Toc527970752"/>
      <w:r w:rsidRPr="002F0575">
        <w:t>2.1</w:t>
      </w:r>
      <w:r w:rsidRPr="002F0575">
        <w:tab/>
        <w:t>Normative references</w:t>
      </w:r>
      <w:bookmarkEnd w:id="35"/>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77777777" w:rsidR="007735C9" w:rsidRPr="002F0575" w:rsidRDefault="00C85EB2" w:rsidP="00C85EB2">
      <w:pPr>
        <w:pStyle w:val="EX"/>
        <w:rPr>
          <w:lang w:eastAsia="en-GB"/>
        </w:rPr>
      </w:pPr>
      <w:r>
        <w:t>[</w:t>
      </w:r>
      <w:bookmarkStart w:id="36" w:name="REF_ONEM2MTS_0001"/>
      <w:r>
        <w:fldChar w:fldCharType="begin"/>
      </w:r>
      <w:r>
        <w:instrText>SEQ REF</w:instrText>
      </w:r>
      <w:r>
        <w:fldChar w:fldCharType="separate"/>
      </w:r>
      <w:r>
        <w:rPr>
          <w:noProof/>
        </w:rPr>
        <w:t>1</w:t>
      </w:r>
      <w:r>
        <w:fldChar w:fldCharType="end"/>
      </w:r>
      <w:bookmarkEnd w:id="36"/>
      <w:r>
        <w:t>]</w:t>
      </w:r>
      <w:r>
        <w:tab/>
      </w:r>
      <w:r w:rsidRPr="003E3149">
        <w:t>oneM2M TS-0001</w:t>
      </w:r>
      <w:r>
        <w:t>: "Functional Architecture".</w:t>
      </w:r>
    </w:p>
    <w:p w14:paraId="60933A7E" w14:textId="77777777" w:rsidR="007735C9" w:rsidRPr="002F0575" w:rsidRDefault="00C85EB2" w:rsidP="00C85EB2">
      <w:pPr>
        <w:pStyle w:val="EX"/>
      </w:pPr>
      <w:r>
        <w:t>[</w:t>
      </w:r>
      <w:bookmarkStart w:id="37" w:name="REF_ONEM2MTS_0004"/>
      <w:r>
        <w:fldChar w:fldCharType="begin"/>
      </w:r>
      <w:r>
        <w:instrText>SEQ REF</w:instrText>
      </w:r>
      <w:r>
        <w:fldChar w:fldCharType="separate"/>
      </w:r>
      <w:r>
        <w:rPr>
          <w:noProof/>
        </w:rPr>
        <w:t>2</w:t>
      </w:r>
      <w:r>
        <w:fldChar w:fldCharType="end"/>
      </w:r>
      <w:bookmarkEnd w:id="37"/>
      <w:r>
        <w:t>]</w:t>
      </w:r>
      <w:r>
        <w:tab/>
      </w:r>
      <w:r w:rsidRPr="003E3149">
        <w:t>oneM2M TS-0004</w:t>
      </w:r>
      <w:r>
        <w:t>: "Service Layer Core Protocol Specification".</w:t>
      </w:r>
    </w:p>
    <w:p w14:paraId="0B37D209" w14:textId="77777777" w:rsidR="007735C9" w:rsidRPr="002F0575" w:rsidRDefault="00C85EB2" w:rsidP="00C85EB2">
      <w:pPr>
        <w:pStyle w:val="EX"/>
      </w:pPr>
      <w:r>
        <w:t>[</w:t>
      </w:r>
      <w:bookmarkStart w:id="38" w:name="REF_ONEM2MTS_0011"/>
      <w:r>
        <w:fldChar w:fldCharType="begin"/>
      </w:r>
      <w:r>
        <w:instrText>SEQ REF</w:instrText>
      </w:r>
      <w:r>
        <w:fldChar w:fldCharType="separate"/>
      </w:r>
      <w:r>
        <w:rPr>
          <w:noProof/>
        </w:rPr>
        <w:t>3</w:t>
      </w:r>
      <w:r>
        <w:fldChar w:fldCharType="end"/>
      </w:r>
      <w:bookmarkEnd w:id="38"/>
      <w:r>
        <w:t>]</w:t>
      </w:r>
      <w:r>
        <w:tab/>
      </w:r>
      <w:r w:rsidRPr="003E3149">
        <w:t>oneM2M TS-0011</w:t>
      </w:r>
      <w:r>
        <w:t>: "Common Terminology".</w:t>
      </w:r>
    </w:p>
    <w:p w14:paraId="77816A13" w14:textId="0E7D5206" w:rsidR="007735C9" w:rsidRPr="002F0575" w:rsidRDefault="00C85EB2" w:rsidP="00C85EB2">
      <w:pPr>
        <w:pStyle w:val="EX"/>
      </w:pPr>
      <w:r>
        <w:t>[</w:t>
      </w:r>
      <w:bookmarkStart w:id="39" w:name="REF_BBF"/>
      <w:r>
        <w:fldChar w:fldCharType="begin"/>
      </w:r>
      <w:r>
        <w:instrText>SEQ REF</w:instrText>
      </w:r>
      <w:r>
        <w:fldChar w:fldCharType="separate"/>
      </w:r>
      <w:r>
        <w:rPr>
          <w:noProof/>
        </w:rPr>
        <w:t>4</w:t>
      </w:r>
      <w:r>
        <w:fldChar w:fldCharType="end"/>
      </w:r>
      <w:bookmarkEnd w:id="39"/>
      <w:r>
        <w:t>]</w:t>
      </w:r>
      <w:r>
        <w:tab/>
      </w:r>
      <w:r w:rsidRPr="003E3149">
        <w:t>BBF</w:t>
      </w:r>
      <w:r w:rsidRPr="00C85EB2">
        <w:t xml:space="preserve">: </w:t>
      </w:r>
      <w:r>
        <w:t>"</w:t>
      </w:r>
      <w:r w:rsidRPr="003E3149">
        <w:t>TR</w:t>
      </w:r>
      <w:r>
        <w:t xml:space="preserve">-069 </w:t>
      </w:r>
      <w:r w:rsidRPr="003E3149">
        <w:t>CPE</w:t>
      </w:r>
      <w:r>
        <w:t xml:space="preserve"> WAN Management Protocol"</w:t>
      </w:r>
      <w:ins w:id="40" w:author="Mireille Rozier" w:date="2018-10-23T12:30:00Z">
        <w:r w:rsidR="00F3361C">
          <w:t>,</w:t>
        </w:r>
      </w:ins>
      <w:r>
        <w:t xml:space="preserve"> Issue: 1 Amendment 5, November 2013.</w:t>
      </w:r>
    </w:p>
    <w:p w14:paraId="3ACF4DB1" w14:textId="77777777" w:rsidR="007735C9" w:rsidRPr="002F0575" w:rsidRDefault="00C85EB2" w:rsidP="00C85EB2">
      <w:pPr>
        <w:pStyle w:val="EX"/>
      </w:pPr>
      <w:r>
        <w:rPr>
          <w:lang w:eastAsia="en-GB"/>
        </w:rPr>
        <w:t>[</w:t>
      </w:r>
      <w:bookmarkStart w:id="41" w:name="REF_BBF_5"/>
      <w:r>
        <w:rPr>
          <w:lang w:eastAsia="en-GB"/>
        </w:rPr>
        <w:fldChar w:fldCharType="begin"/>
      </w:r>
      <w:r>
        <w:rPr>
          <w:lang w:eastAsia="en-GB"/>
        </w:rPr>
        <w:instrText>SEQ REF</w:instrText>
      </w:r>
      <w:r>
        <w:rPr>
          <w:lang w:eastAsia="en-GB"/>
        </w:rPr>
        <w:fldChar w:fldCharType="separate"/>
      </w:r>
      <w:r>
        <w:rPr>
          <w:noProof/>
          <w:lang w:eastAsia="en-GB"/>
        </w:rPr>
        <w:t>5</w:t>
      </w:r>
      <w:r>
        <w:rPr>
          <w:lang w:eastAsia="en-GB"/>
        </w:rPr>
        <w:fldChar w:fldCharType="end"/>
      </w:r>
      <w:bookmarkEnd w:id="41"/>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77777777" w:rsidR="007735C9" w:rsidRPr="002F0575" w:rsidRDefault="00C85EB2" w:rsidP="00C85EB2">
      <w:pPr>
        <w:pStyle w:val="EX"/>
        <w:rPr>
          <w:lang w:eastAsia="en-GB"/>
        </w:rPr>
      </w:pPr>
      <w:r>
        <w:t>[</w:t>
      </w:r>
      <w:bookmarkStart w:id="42" w:name="REF_BBF_6"/>
      <w:r>
        <w:fldChar w:fldCharType="begin"/>
      </w:r>
      <w:r>
        <w:instrText>SEQ REF</w:instrText>
      </w:r>
      <w:r>
        <w:fldChar w:fldCharType="separate"/>
      </w:r>
      <w:r>
        <w:rPr>
          <w:noProof/>
        </w:rPr>
        <w:t>6</w:t>
      </w:r>
      <w:r>
        <w:fldChar w:fldCharType="end"/>
      </w:r>
      <w:bookmarkEnd w:id="42"/>
      <w:r>
        <w:t>]</w:t>
      </w:r>
      <w:r>
        <w:tab/>
      </w:r>
      <w:r w:rsidRPr="003E3149">
        <w:t>BBF</w:t>
      </w:r>
      <w:r>
        <w:t>: "</w:t>
      </w:r>
      <w:r w:rsidRPr="003E3149">
        <w:t>TR</w:t>
      </w:r>
      <w:r>
        <w:t xml:space="preserve">-181 Device Data Model for </w:t>
      </w:r>
      <w:r w:rsidRPr="003E3149">
        <w:t>TR</w:t>
      </w:r>
      <w:r>
        <w:t>-069, Issue 2 Amendment 11", July 2016.</w:t>
      </w:r>
    </w:p>
    <w:p w14:paraId="7DCEF9A4" w14:textId="77777777" w:rsidR="007735C9" w:rsidRPr="002F0575" w:rsidRDefault="00C85EB2" w:rsidP="00C85EB2">
      <w:pPr>
        <w:pStyle w:val="EX"/>
      </w:pPr>
      <w:r>
        <w:t>[</w:t>
      </w:r>
      <w:bookmarkStart w:id="43" w:name="REF_BBF_7"/>
      <w:r>
        <w:fldChar w:fldCharType="begin"/>
      </w:r>
      <w:r>
        <w:instrText>SEQ REF</w:instrText>
      </w:r>
      <w:r>
        <w:fldChar w:fldCharType="separate"/>
      </w:r>
      <w:r>
        <w:rPr>
          <w:noProof/>
        </w:rPr>
        <w:t>7</w:t>
      </w:r>
      <w:r>
        <w:fldChar w:fldCharType="end"/>
      </w:r>
      <w:bookmarkEnd w:id="43"/>
      <w:r>
        <w:t>]</w:t>
      </w:r>
      <w:r>
        <w:tab/>
      </w:r>
      <w:r w:rsidRPr="003E3149">
        <w:t>BBF</w:t>
      </w:r>
      <w:r>
        <w:t>: "</w:t>
      </w:r>
      <w:r w:rsidRPr="003E3149">
        <w:t>TR</w:t>
      </w:r>
      <w:r>
        <w:t xml:space="preserve">-131 </w:t>
      </w:r>
      <w:r w:rsidRPr="003E3149">
        <w:t>ACS</w:t>
      </w:r>
      <w:r>
        <w:t xml:space="preserve"> Northbound Interface Requirements, Issue:1", November 2009.</w:t>
      </w:r>
    </w:p>
    <w:p w14:paraId="084C06D6" w14:textId="77777777" w:rsidR="00760181" w:rsidRPr="002F0575" w:rsidRDefault="00C85EB2" w:rsidP="00C85EB2">
      <w:pPr>
        <w:pStyle w:val="EX"/>
      </w:pPr>
      <w:r>
        <w:t>[</w:t>
      </w:r>
      <w:bookmarkStart w:id="44" w:name="REF_ONEM2MTS_0022"/>
      <w:r>
        <w:fldChar w:fldCharType="begin"/>
      </w:r>
      <w:r>
        <w:instrText>SEQ REF</w:instrText>
      </w:r>
      <w:r>
        <w:fldChar w:fldCharType="separate"/>
      </w:r>
      <w:r>
        <w:rPr>
          <w:noProof/>
        </w:rPr>
        <w:t>8</w:t>
      </w:r>
      <w:r>
        <w:fldChar w:fldCharType="end"/>
      </w:r>
      <w:bookmarkEnd w:id="44"/>
      <w:r>
        <w:t>]</w:t>
      </w:r>
      <w:r>
        <w:tab/>
      </w:r>
      <w:r w:rsidRPr="003E3149">
        <w:t>oneM2M TS-0022</w:t>
      </w:r>
      <w:r>
        <w:t>: "Field Device Configuration".</w:t>
      </w:r>
    </w:p>
    <w:p w14:paraId="67AEF5C3" w14:textId="77777777" w:rsidR="007735C9" w:rsidRPr="002F0575" w:rsidRDefault="007735C9" w:rsidP="007735C9">
      <w:pPr>
        <w:pStyle w:val="Heading2"/>
        <w:keepNext w:val="0"/>
      </w:pPr>
      <w:bookmarkStart w:id="45" w:name="_Toc527970753"/>
      <w:r w:rsidRPr="002F0575">
        <w:t>2.2</w:t>
      </w:r>
      <w:r w:rsidRPr="002F0575">
        <w:tab/>
        <w:t>Informative references</w:t>
      </w:r>
      <w:bookmarkEnd w:id="45"/>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not necessary for the application of the present document but they assist the user with regard to a particular subject area</w:t>
      </w:r>
      <w:r w:rsidRPr="002F0575">
        <w:rPr>
          <w:lang w:eastAsia="en-GB"/>
        </w:rPr>
        <w:t>.</w:t>
      </w:r>
    </w:p>
    <w:p w14:paraId="11E66297" w14:textId="77777777" w:rsidR="007735C9" w:rsidRPr="002F0575" w:rsidRDefault="00C85EB2" w:rsidP="00C85EB2">
      <w:pPr>
        <w:pStyle w:val="EX"/>
      </w:pPr>
      <w:r>
        <w:t>[</w:t>
      </w:r>
      <w:bookmarkStart w:id="46" w:name="REF_ONEM2MDRAFTINGRULES"/>
      <w:r>
        <w:t>i.</w:t>
      </w:r>
      <w:r>
        <w:fldChar w:fldCharType="begin"/>
      </w:r>
      <w:r>
        <w:instrText>SEQ REFI</w:instrText>
      </w:r>
      <w:r>
        <w:fldChar w:fldCharType="separate"/>
      </w:r>
      <w:r>
        <w:rPr>
          <w:noProof/>
        </w:rPr>
        <w:t>1</w:t>
      </w:r>
      <w:r>
        <w:fldChar w:fldCharType="end"/>
      </w:r>
      <w:bookmarkEnd w:id="46"/>
      <w:r>
        <w:t>]</w:t>
      </w:r>
      <w:r>
        <w:tab/>
      </w:r>
      <w:r w:rsidRPr="003E3149">
        <w:t>oneM2M Drafting Rules.</w:t>
      </w:r>
    </w:p>
    <w:p w14:paraId="4E6101F6" w14:textId="53CC3DDD" w:rsidR="007735C9" w:rsidRPr="002F0575" w:rsidRDefault="007735C9" w:rsidP="007735C9">
      <w:pPr>
        <w:pStyle w:val="NO"/>
      </w:pPr>
      <w:r w:rsidRPr="002F0575">
        <w:t>NOTE:</w:t>
      </w:r>
      <w:r w:rsidRPr="002F0575">
        <w:tab/>
        <w:t>Available at</w:t>
      </w:r>
      <w:ins w:id="47" w:author="Karen Hughes" w:date="2018-11-06T15:45:00Z">
        <w:r w:rsidR="003A4724">
          <w:t xml:space="preserve"> </w:t>
        </w:r>
        <w:r w:rsidR="003A4724" w:rsidRPr="003A4724">
          <w:t>http://www.onem2m.org/images/files/oneM2M-Drafting-Rules.pdf</w:t>
        </w:r>
      </w:ins>
      <w:r w:rsidRPr="002F0575">
        <w:t xml:space="preserve"> </w:t>
      </w:r>
      <w:del w:id="48" w:author="Karen Hughes" w:date="2018-11-06T15:45:00Z">
        <w:r w:rsidR="003A4724" w:rsidDel="003A4724">
          <w:fldChar w:fldCharType="begin"/>
        </w:r>
        <w:r w:rsidR="003A4724" w:rsidDel="003A4724">
          <w:delInstrText xml:space="preserve"> HYPERLINK "http://member.onem2m.org/website/Procs.aspx" </w:delInstrText>
        </w:r>
        <w:r w:rsidR="003A4724" w:rsidDel="003A4724">
          <w:fldChar w:fldCharType="separate"/>
        </w:r>
        <w:r w:rsidR="0074551F" w:rsidRPr="003E3149" w:rsidDel="003A4724">
          <w:rPr>
            <w:rStyle w:val="Hyperlink"/>
          </w:rPr>
          <w:delText>http://member.onem2m.org/website/Procs.aspx</w:delText>
        </w:r>
        <w:r w:rsidR="003A4724" w:rsidDel="003A4724">
          <w:rPr>
            <w:rStyle w:val="Hyperlink"/>
          </w:rPr>
          <w:fldChar w:fldCharType="end"/>
        </w:r>
        <w:r w:rsidR="0074551F" w:rsidRPr="002F0575" w:rsidDel="003A4724">
          <w:delText xml:space="preserve"> </w:delText>
        </w:r>
      </w:del>
    </w:p>
    <w:p w14:paraId="7A9522AA" w14:textId="493D1B4F" w:rsidR="007735C9" w:rsidRPr="002F0575" w:rsidRDefault="007735C9" w:rsidP="007735C9">
      <w:pPr>
        <w:pStyle w:val="Heading1"/>
        <w:rPr>
          <w:rFonts w:cs="Arial"/>
          <w:sz w:val="18"/>
          <w:szCs w:val="18"/>
        </w:rPr>
      </w:pPr>
      <w:bookmarkStart w:id="49" w:name="_Toc527970754"/>
      <w:r w:rsidRPr="002F0575">
        <w:t>3</w:t>
      </w:r>
      <w:r w:rsidRPr="002F0575">
        <w:tab/>
        <w:t>Definitions</w:t>
      </w:r>
      <w:ins w:id="50" w:author="Mireille Rozier" w:date="2018-10-23T12:31:00Z">
        <w:r w:rsidR="00F3361C">
          <w:t xml:space="preserve"> of terms</w:t>
        </w:r>
      </w:ins>
      <w:r w:rsidR="00326430" w:rsidRPr="002F0575">
        <w:t xml:space="preserve"> and</w:t>
      </w:r>
      <w:r w:rsidRPr="002F0575">
        <w:t xml:space="preserve"> abbreviations</w:t>
      </w:r>
      <w:bookmarkEnd w:id="49"/>
    </w:p>
    <w:p w14:paraId="465FCDF7" w14:textId="28B88C27" w:rsidR="007735C9" w:rsidRPr="002F0575" w:rsidRDefault="007735C9" w:rsidP="007735C9">
      <w:pPr>
        <w:pStyle w:val="Heading2"/>
      </w:pPr>
      <w:bookmarkStart w:id="51" w:name="_Toc527970755"/>
      <w:r w:rsidRPr="002F0575">
        <w:t>3.1</w:t>
      </w:r>
      <w:r w:rsidRPr="002F0575">
        <w:tab/>
      </w:r>
      <w:del w:id="52" w:author="Mireille Rozier" w:date="2018-10-23T12:31:00Z">
        <w:r w:rsidRPr="002F0575" w:rsidDel="00F3361C">
          <w:delText>Definitions</w:delText>
        </w:r>
      </w:del>
      <w:bookmarkEnd w:id="51"/>
      <w:ins w:id="53" w:author="Mireille Rozier" w:date="2018-10-23T12:31:00Z">
        <w:r w:rsidR="00F3361C">
          <w:t>Terms</w:t>
        </w:r>
      </w:ins>
    </w:p>
    <w:p w14:paraId="646D6075" w14:textId="6249829F" w:rsidR="007735C9" w:rsidRPr="002F0575" w:rsidRDefault="007735C9" w:rsidP="007735C9">
      <w:r w:rsidRPr="002F0575">
        <w:t xml:space="preserve">For the purposes of the present document, the terms </w:t>
      </w:r>
      <w:del w:id="54" w:author="Mireille Rozier" w:date="2018-10-23T12:31:00Z">
        <w:r w:rsidRPr="002F0575" w:rsidDel="00F3361C">
          <w:delText xml:space="preserve">and definitions </w:delText>
        </w:r>
      </w:del>
      <w:r w:rsidRPr="002F0575">
        <w:t xml:space="preserve">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C85EB2" w:rsidRPr="003E3149">
        <w:rPr>
          <w:noProof/>
        </w:rPr>
        <w:t>3</w:t>
      </w:r>
      <w:r w:rsidR="00C85EB2" w:rsidRPr="003E3149">
        <w:fldChar w:fldCharType="end"/>
      </w:r>
      <w:r w:rsidR="00C85EB2" w:rsidRPr="003E3149">
        <w:t>]</w:t>
      </w:r>
      <w:r w:rsidRPr="002F0575">
        <w:t xml:space="preserve"> and the following apply</w:t>
      </w:r>
      <w:ins w:id="55" w:author="Mireille Rozier" w:date="2018-10-23T12:31:00Z">
        <w:r w:rsidR="00F3361C">
          <w:t>:</w:t>
        </w:r>
      </w:ins>
      <w:del w:id="56" w:author="Mireille Rozier" w:date="2018-10-23T12:31:00Z">
        <w:r w:rsidRPr="002F0575" w:rsidDel="00F3361C">
          <w:delText>.</w:delText>
        </w:r>
      </w:del>
    </w:p>
    <w:p w14:paraId="531A5FA4" w14:textId="77777777"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is capable of proxying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57" w:name="_Toc527970756"/>
      <w:r w:rsidRPr="002F0575">
        <w:lastRenderedPageBreak/>
        <w:t>3.2</w:t>
      </w:r>
      <w:r w:rsidRPr="002F0575">
        <w:tab/>
        <w:t>Abbreviations</w:t>
      </w:r>
      <w:bookmarkEnd w:id="57"/>
    </w:p>
    <w:p w14:paraId="1DA15738" w14:textId="3E4304C3"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C85EB2" w:rsidRPr="003E3149">
        <w:rPr>
          <w:noProof/>
        </w:rPr>
        <w:t>3</w:t>
      </w:r>
      <w:r w:rsidR="00C85EB2" w:rsidRPr="003E3149">
        <w:fldChar w:fldCharType="end"/>
      </w:r>
      <w:r w:rsidR="00C85EB2" w:rsidRPr="003E3149">
        <w:t>]</w:t>
      </w:r>
      <w:r w:rsidRPr="002F0575">
        <w:t xml:space="preserve"> and the following apply</w:t>
      </w:r>
      <w:del w:id="58" w:author="Mireille Rozier" w:date="2018-10-23T14:04:00Z">
        <w:r w:rsidRPr="002F0575" w:rsidDel="00F3361C">
          <w:delText>.</w:delText>
        </w:r>
      </w:del>
      <w:ins w:id="59" w:author="Mireille Rozier" w:date="2018-10-23T14:04:00Z">
        <w:r w:rsidR="00F3361C">
          <w:t>:</w:t>
        </w:r>
      </w:ins>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3A4724" w:rsidRDefault="007735C9" w:rsidP="007735C9">
      <w:pPr>
        <w:pStyle w:val="EW"/>
        <w:rPr>
          <w:lang w:val="fr-FR"/>
          <w:rPrChange w:id="60" w:author="Karen Hughes" w:date="2018-11-06T15:43:00Z">
            <w:rPr/>
          </w:rPrChange>
        </w:rPr>
      </w:pPr>
      <w:r w:rsidRPr="003A4724">
        <w:rPr>
          <w:lang w:val="fr-FR"/>
          <w:rPrChange w:id="61" w:author="Karen Hughes" w:date="2018-11-06T15:43:00Z">
            <w:rPr/>
          </w:rPrChange>
        </w:rPr>
        <w:t>CWMP</w:t>
      </w:r>
      <w:r w:rsidRPr="003A4724">
        <w:rPr>
          <w:lang w:val="fr-FR"/>
          <w:rPrChange w:id="62" w:author="Karen Hughes" w:date="2018-11-06T15:43:00Z">
            <w:rPr/>
          </w:rPrChange>
        </w:rPr>
        <w:tab/>
        <w:t>CPE WAN Management Protocol</w:t>
      </w:r>
    </w:p>
    <w:p w14:paraId="028232BA" w14:textId="77777777" w:rsidR="007735C9" w:rsidRPr="003A4724" w:rsidRDefault="007735C9" w:rsidP="007735C9">
      <w:pPr>
        <w:pStyle w:val="EW"/>
        <w:rPr>
          <w:lang w:val="fr-FR"/>
          <w:rPrChange w:id="63" w:author="Karen Hughes" w:date="2018-11-06T15:43:00Z">
            <w:rPr/>
          </w:rPrChange>
        </w:rPr>
      </w:pPr>
      <w:r w:rsidRPr="003A4724">
        <w:rPr>
          <w:lang w:val="fr-FR"/>
          <w:rPrChange w:id="64" w:author="Karen Hughes" w:date="2018-11-06T15:43:00Z">
            <w:rPr/>
          </w:rPrChange>
        </w:rPr>
        <w:t>DM</w:t>
      </w:r>
      <w:r w:rsidRPr="003A4724">
        <w:rPr>
          <w:lang w:val="fr-FR"/>
          <w:rPrChange w:id="65" w:author="Karen Hughes" w:date="2018-11-06T15:43:00Z">
            <w:rPr/>
          </w:rPrChange>
        </w:rPr>
        <w:tab/>
        <w:t>Device Management</w:t>
      </w:r>
    </w:p>
    <w:p w14:paraId="57E0C297" w14:textId="77777777" w:rsidR="007735C9" w:rsidRPr="003A4724" w:rsidRDefault="007735C9" w:rsidP="007735C9">
      <w:pPr>
        <w:pStyle w:val="EW"/>
        <w:rPr>
          <w:lang w:val="fr-FR"/>
          <w:rPrChange w:id="66" w:author="Karen Hughes" w:date="2018-11-06T15:43:00Z">
            <w:rPr/>
          </w:rPrChange>
        </w:rPr>
      </w:pPr>
      <w:r w:rsidRPr="003A4724">
        <w:rPr>
          <w:lang w:val="fr-FR"/>
          <w:rPrChange w:id="67" w:author="Karen Hughes" w:date="2018-11-06T15:43:00Z">
            <w:rPr/>
          </w:rPrChange>
        </w:rPr>
        <w:t>DU</w:t>
      </w:r>
      <w:r w:rsidRPr="003A4724">
        <w:rPr>
          <w:lang w:val="fr-FR"/>
          <w:rPrChange w:id="68" w:author="Karen Hughes" w:date="2018-11-06T15:43:00Z">
            <w:rPr/>
          </w:rPrChange>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69" w:name="_Toc527970757"/>
      <w:r w:rsidRPr="002F0575">
        <w:t>4</w:t>
      </w:r>
      <w:r w:rsidRPr="002F0575">
        <w:tab/>
        <w:t xml:space="preserve">Conventions </w:t>
      </w:r>
      <w:bookmarkEnd w:id="69"/>
    </w:p>
    <w:p w14:paraId="75F069F4" w14:textId="77777777"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C85EB2" w:rsidRPr="003E3149">
        <w:t>i.</w:t>
      </w:r>
      <w:r w:rsidR="00C85EB2" w:rsidRPr="003E3149">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70" w:name="_Toc527970758"/>
      <w:r w:rsidRPr="002F0575">
        <w:t>5</w:t>
      </w:r>
      <w:r w:rsidRPr="002F0575">
        <w:tab/>
      </w:r>
      <w:r w:rsidRPr="002F0575">
        <w:rPr>
          <w:rFonts w:hint="eastAsia"/>
          <w:lang w:eastAsia="zh-CN"/>
        </w:rPr>
        <w:t>Mapping of basic data types</w:t>
      </w:r>
      <w:bookmarkEnd w:id="70"/>
    </w:p>
    <w:p w14:paraId="430D114A" w14:textId="77777777"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r w:rsidRPr="002F0575">
              <w:rPr>
                <w:lang w:eastAsia="ja-JP"/>
              </w:rPr>
              <w:t>xs:boolean</w:t>
            </w:r>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r w:rsidRPr="002F0575">
              <w:rPr>
                <w:lang w:eastAsia="ja-JP"/>
              </w:rPr>
              <w:t>xs:string</w:t>
            </w:r>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r w:rsidRPr="002F0575">
              <w:rPr>
                <w:lang w:eastAsia="ja-JP"/>
              </w:rPr>
              <w:t>xs:unsignedInt</w:t>
            </w:r>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r w:rsidRPr="002F0575">
              <w:rPr>
                <w:lang w:eastAsia="ja-JP"/>
              </w:rPr>
              <w:t>xs:unsignedLong</w:t>
            </w:r>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r w:rsidRPr="002F0575">
              <w:rPr>
                <w:lang w:eastAsia="ja-JP"/>
              </w:rPr>
              <w:t>xs:integer</w:t>
            </w:r>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r w:rsidRPr="002F0575">
              <w:rPr>
                <w:lang w:eastAsia="ja-JP"/>
              </w:rPr>
              <w:t>Xs:positiveInteger</w:t>
            </w:r>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r w:rsidRPr="002F0575">
              <w:rPr>
                <w:lang w:eastAsia="ja-JP"/>
              </w:rPr>
              <w:t>Xs:nonNegativeInteger</w:t>
            </w:r>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77777777"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C85EB2" w:rsidRPr="003E3149">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xs:integer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71" w:name="_Toc527970759"/>
      <w:r w:rsidRPr="002F0575">
        <w:t>6</w:t>
      </w:r>
      <w:r w:rsidRPr="002F0575">
        <w:tab/>
      </w:r>
      <w:r w:rsidRPr="002F0575">
        <w:rPr>
          <w:rFonts w:hint="eastAsia"/>
          <w:lang w:eastAsia="zh-CN"/>
        </w:rPr>
        <w:t xml:space="preserve">Mapping of </w:t>
      </w:r>
      <w:r w:rsidRPr="002F0575">
        <w:rPr>
          <w:lang w:eastAsia="zh-CN"/>
        </w:rPr>
        <w:t>identifiers</w:t>
      </w:r>
      <w:bookmarkEnd w:id="71"/>
    </w:p>
    <w:p w14:paraId="57A5ACE7" w14:textId="77777777" w:rsidR="007735C9" w:rsidRPr="002F0575" w:rsidRDefault="007735C9" w:rsidP="007735C9">
      <w:pPr>
        <w:pStyle w:val="Heading2"/>
      </w:pPr>
      <w:bookmarkStart w:id="72" w:name="_Toc527970760"/>
      <w:r w:rsidRPr="002F0575">
        <w:t>6.0</w:t>
      </w:r>
      <w:r w:rsidRPr="002F0575">
        <w:tab/>
        <w:t>Introduction</w:t>
      </w:r>
      <w:bookmarkEnd w:id="72"/>
    </w:p>
    <w:p w14:paraId="09E6F9C1" w14:textId="77777777"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77777777"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73" w:name="_Toc527970761"/>
      <w:r w:rsidRPr="002F0575">
        <w:t>6.1</w:t>
      </w:r>
      <w:r w:rsidRPr="002F0575">
        <w:tab/>
      </w:r>
      <w:r w:rsidRPr="002F0575">
        <w:rPr>
          <w:lang w:eastAsia="zh-CN"/>
        </w:rPr>
        <w:t>Mapping of Device identifiers to the Node Resource</w:t>
      </w:r>
      <w:bookmarkEnd w:id="73"/>
    </w:p>
    <w:p w14:paraId="21456A04" w14:textId="77777777"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r w:rsidRPr="002F0575">
        <w:t>Device.DeviceInfo.ManufacturerOUI</w:t>
      </w:r>
    </w:p>
    <w:p w14:paraId="27D5D43E" w14:textId="77777777" w:rsidR="007735C9" w:rsidRPr="002F0575" w:rsidRDefault="007735C9">
      <w:pPr>
        <w:pStyle w:val="B1"/>
      </w:pPr>
      <w:r w:rsidRPr="002F0575">
        <w:t>Device.DeviceInfo.ProductClass</w:t>
      </w:r>
    </w:p>
    <w:p w14:paraId="513C1076" w14:textId="77777777" w:rsidR="007735C9" w:rsidRPr="002F0575" w:rsidRDefault="007735C9">
      <w:pPr>
        <w:pStyle w:val="B1"/>
      </w:pPr>
      <w:r w:rsidRPr="002F0575">
        <w:t>Device.DeviceInfo.SerialNumber</w:t>
      </w:r>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74" w:name="D.Device:2.Device.ManagementServer.Virtu"/>
      <w:r w:rsidRPr="002F0575">
        <w:t>Device.ManagementServer.VirtualDevice.{i}.</w:t>
      </w:r>
      <w:bookmarkEnd w:id="74"/>
      <w:r w:rsidRPr="002F0575">
        <w:t>ManufacturerOUI</w:t>
      </w:r>
    </w:p>
    <w:p w14:paraId="7071BCBB" w14:textId="77777777" w:rsidR="007735C9" w:rsidRPr="002F0575" w:rsidRDefault="007735C9">
      <w:pPr>
        <w:pStyle w:val="B1"/>
      </w:pPr>
      <w:r w:rsidRPr="002F0575">
        <w:t>Device.ManagementServer.VirtualDevice.{i}.ProductClass</w:t>
      </w:r>
    </w:p>
    <w:p w14:paraId="56624EEA" w14:textId="77777777" w:rsidR="007735C9" w:rsidRPr="002F0575" w:rsidRDefault="007735C9">
      <w:pPr>
        <w:pStyle w:val="B1"/>
      </w:pPr>
      <w:r w:rsidRPr="002F0575">
        <w:t>Device.ManagementServer.VirtualDevice.{i}.SerialNumber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75" w:name="D.Device:2.Device.ManagementServer.Embed"/>
      <w:r w:rsidRPr="002F0575">
        <w:t>:</w:t>
      </w:r>
    </w:p>
    <w:p w14:paraId="30F4180F" w14:textId="77777777" w:rsidR="007735C9" w:rsidRPr="002F0575" w:rsidRDefault="007735C9">
      <w:pPr>
        <w:pStyle w:val="B1"/>
      </w:pPr>
      <w:r w:rsidRPr="002F0575">
        <w:t>Device.ManagementServer.EmbeddedDevice.{i}.ControllerID</w:t>
      </w:r>
    </w:p>
    <w:p w14:paraId="1F4BB591" w14:textId="77777777" w:rsidR="007735C9" w:rsidRPr="002F0575" w:rsidRDefault="007735C9">
      <w:pPr>
        <w:pStyle w:val="B1"/>
      </w:pPr>
      <w:r w:rsidRPr="002F0575">
        <w:t>Device.ManagementServer.EmbeddedDevice.{i}.</w:t>
      </w:r>
      <w:bookmarkEnd w:id="75"/>
      <w:r w:rsidRPr="002F0575">
        <w:t>ProxiedDeviceID</w:t>
      </w:r>
    </w:p>
    <w:p w14:paraId="36814568" w14:textId="77777777" w:rsidR="007735C9" w:rsidRPr="002F0575" w:rsidRDefault="007735C9" w:rsidP="007735C9">
      <w:pPr>
        <w:pStyle w:val="Heading2"/>
        <w:rPr>
          <w:lang w:eastAsia="zh-CN"/>
        </w:rPr>
      </w:pPr>
      <w:bookmarkStart w:id="76" w:name="_Toc527970762"/>
      <w:r w:rsidRPr="002F0575">
        <w:t>6.2</w:t>
      </w:r>
      <w:r w:rsidRPr="002F0575">
        <w:tab/>
      </w:r>
      <w:r w:rsidRPr="002F0575">
        <w:rPr>
          <w:lang w:eastAsia="zh-CN"/>
        </w:rPr>
        <w:t>Identifier of an object instance</w:t>
      </w:r>
      <w:bookmarkEnd w:id="76"/>
    </w:p>
    <w:p w14:paraId="1850766F" w14:textId="77777777"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r w:rsidRPr="002F0575">
        <w:lastRenderedPageBreak/>
        <w:t xml:space="preserve">In order to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77" w:name="D.Device:2.Device.ETSIM2M.SCL.{i}.AreaNw"/>
      <w:r w:rsidR="00897D81">
        <w:t>"</w:t>
      </w:r>
      <w:r w:rsidRPr="002F0575">
        <w:t>Device.X_oneM2M_org_</w:t>
      </w:r>
      <w:r w:rsidRPr="003E3149">
        <w:t>CSE</w:t>
      </w:r>
      <w:r w:rsidRPr="002F0575">
        <w:t>.1.</w:t>
      </w:r>
      <w:bookmarkEnd w:id="77"/>
      <w:r w:rsidRPr="002F0575">
        <w:t>M2MareaNetworkDevice.[foo]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78" w:name="_Toc527970763"/>
      <w:r w:rsidRPr="002F0575">
        <w:t>7</w:t>
      </w:r>
      <w:r w:rsidRPr="002F0575">
        <w:rPr>
          <w:rFonts w:hint="eastAsia"/>
        </w:rPr>
        <w:tab/>
        <w:t>Mapping of resources</w:t>
      </w:r>
      <w:bookmarkEnd w:id="78"/>
    </w:p>
    <w:p w14:paraId="6ABE5B21" w14:textId="77777777" w:rsidR="007735C9" w:rsidRPr="002F0575" w:rsidRDefault="007735C9" w:rsidP="007735C9">
      <w:pPr>
        <w:pStyle w:val="Heading2"/>
      </w:pPr>
      <w:bookmarkStart w:id="79" w:name="_Toc527970764"/>
      <w:r w:rsidRPr="002F0575">
        <w:t>7.0</w:t>
      </w:r>
      <w:r w:rsidRPr="002F0575">
        <w:tab/>
        <w:t>Introduction</w:t>
      </w:r>
      <w:bookmarkEnd w:id="79"/>
    </w:p>
    <w:p w14:paraId="23BADF53" w14:textId="77777777"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80" w:name="_Toc527970765"/>
      <w:r w:rsidRPr="002F0575">
        <w:t>7.1</w:t>
      </w:r>
      <w:r w:rsidRPr="002F0575">
        <w:tab/>
        <w:t>General mapping assumptions</w:t>
      </w:r>
      <w:bookmarkEnd w:id="80"/>
    </w:p>
    <w:p w14:paraId="17C5B2C5" w14:textId="77777777" w:rsidR="007735C9" w:rsidRPr="002F0575" w:rsidRDefault="007735C9" w:rsidP="007735C9">
      <w:pPr>
        <w:pStyle w:val="Heading3"/>
      </w:pPr>
      <w:bookmarkStart w:id="81" w:name="_Toc527970766"/>
      <w:r w:rsidRPr="002F0575">
        <w:t>7.1.0</w:t>
      </w:r>
      <w:r w:rsidRPr="002F0575">
        <w:tab/>
        <w:t>Introduction</w:t>
      </w:r>
      <w:bookmarkEnd w:id="81"/>
    </w:p>
    <w:p w14:paraId="1667EDE9" w14:textId="77777777"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C85EB2" w:rsidRPr="003E3149">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C1EBBEB" w14:textId="77777777"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82" w:name="_Toc527970767"/>
      <w:r w:rsidRPr="002F0575">
        <w:t>7.1.1</w:t>
      </w:r>
      <w:r w:rsidRPr="002F0575">
        <w:tab/>
        <w:t>Mapping of Device Identifiers</w:t>
      </w:r>
      <w:bookmarkEnd w:id="82"/>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Device.ManagementServer.EmbeddedDevice.{i}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83" w:name="_Toc527970768"/>
      <w:r w:rsidRPr="002F0575">
        <w:t>7.1.2</w:t>
      </w:r>
      <w:r w:rsidRPr="002F0575">
        <w:tab/>
        <w:t>Mapping of Embedded Devices</w:t>
      </w:r>
      <w:bookmarkEnd w:id="83"/>
    </w:p>
    <w:p w14:paraId="0BE72429" w14:textId="77777777"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84" w:name="_Toc527970769"/>
      <w:r w:rsidRPr="002F0575">
        <w:rPr>
          <w:lang w:eastAsia="zh-CN"/>
        </w:rPr>
        <w:t>7.2</w:t>
      </w:r>
      <w:r w:rsidRPr="002F0575">
        <w:rPr>
          <w:rFonts w:hint="eastAsia"/>
          <w:lang w:eastAsia="zh-CN"/>
        </w:rPr>
        <w:tab/>
      </w:r>
      <w:r w:rsidRPr="002F0575">
        <w:rPr>
          <w:lang w:eastAsia="zh-CN"/>
        </w:rPr>
        <w:t>Resource [deviceInfo]</w:t>
      </w:r>
      <w:bookmarkEnd w:id="84"/>
    </w:p>
    <w:p w14:paraId="0960453E" w14:textId="77777777"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r w:rsidRPr="002F0575">
        <w:t xml:space="preserve">Device.ManagementServer.VirtualDevice.{i}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186025BB"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r w:rsidRPr="002F0575">
              <w:rPr>
                <w:lang w:eastAsia="zh-CN"/>
              </w:rPr>
              <w:t>Device.DeviceInfo.SerialNumber</w:t>
            </w:r>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r w:rsidRPr="002F0575">
              <w:rPr>
                <w:lang w:eastAsia="zh-CN"/>
              </w:rPr>
              <w:t>Device.DeviceInfo.Manufacturer</w:t>
            </w:r>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r w:rsidRPr="002F0575">
              <w:rPr>
                <w:lang w:eastAsia="zh-CN"/>
              </w:rPr>
              <w:t>Device.DeviceInfo.ModelNumber</w:t>
            </w:r>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r w:rsidRPr="002F0575">
              <w:rPr>
                <w:lang w:eastAsia="zh-CN"/>
              </w:rPr>
              <w:t>Device.DeviceInfo.ProductClass</w:t>
            </w:r>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r w:rsidRPr="002F0575">
              <w:rPr>
                <w:lang w:eastAsia="zh-CN"/>
              </w:rPr>
              <w:t>Device.DeviceInfo.SoftwareVersion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r w:rsidRPr="002F0575">
              <w:rPr>
                <w:lang w:eastAsia="zh-CN"/>
              </w:rPr>
              <w:t>Device.DeviceInfo.AdditionalSoftwareVersion</w:t>
            </w:r>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r w:rsidRPr="002F0575">
              <w:rPr>
                <w:lang w:eastAsia="zh-CN"/>
              </w:rPr>
              <w:t>Device.DeviceInfo.SoftwareVersion</w:t>
            </w:r>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r w:rsidRPr="002F0575">
              <w:rPr>
                <w:lang w:eastAsia="zh-CN"/>
              </w:rPr>
              <w:t>Device.DeviceInfo.HardwareVersion</w:t>
            </w:r>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r w:rsidRPr="002F0575">
              <w:t>Device.ManagementServer.EmbeddedDevice.{i}.ControllerID,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85" w:name="_Toc527970770"/>
      <w:r w:rsidRPr="002F0575">
        <w:rPr>
          <w:lang w:eastAsia="zh-CN"/>
        </w:rPr>
        <w:t>7.3</w:t>
      </w:r>
      <w:r w:rsidRPr="002F0575">
        <w:rPr>
          <w:rFonts w:hint="eastAsia"/>
          <w:lang w:eastAsia="zh-CN"/>
        </w:rPr>
        <w:tab/>
      </w:r>
      <w:r w:rsidRPr="002F0575">
        <w:rPr>
          <w:lang w:eastAsia="zh-CN"/>
        </w:rPr>
        <w:t>Resource [memory]</w:t>
      </w:r>
      <w:bookmarkEnd w:id="85"/>
    </w:p>
    <w:p w14:paraId="63771A32" w14:textId="77777777" w:rsidR="007735C9" w:rsidRPr="002F0575" w:rsidRDefault="007735C9" w:rsidP="007735C9">
      <w:pPr>
        <w:rPr>
          <w:lang w:eastAsia="zh-CN"/>
        </w:rPr>
      </w:pPr>
      <w:r w:rsidRPr="002F0575">
        <w:rPr>
          <w:lang w:eastAsia="zh-CN"/>
        </w:rPr>
        <w:t xml:space="preserve">The Resource [memory] is a read-only Resource that shall map to the Device.DeviceInfo.MemoryStatus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636A122A"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r w:rsidRPr="002F0575">
              <w:t>Device.DeviceInfo.MemoryStatus.Free</w:t>
            </w:r>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r w:rsidRPr="002F0575">
              <w:t>Device.DeviceInfo.MemoryStatus.Total</w:t>
            </w:r>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86" w:name="_Toc527970771"/>
      <w:r w:rsidRPr="002F0575">
        <w:rPr>
          <w:lang w:eastAsia="zh-CN"/>
        </w:rPr>
        <w:t>7.4</w:t>
      </w:r>
      <w:r w:rsidRPr="002F0575">
        <w:rPr>
          <w:rFonts w:hint="eastAsia"/>
          <w:lang w:eastAsia="zh-CN"/>
        </w:rPr>
        <w:tab/>
      </w:r>
      <w:r w:rsidRPr="002F0575">
        <w:rPr>
          <w:lang w:eastAsia="zh-CN"/>
        </w:rPr>
        <w:t>Resource [battery]</w:t>
      </w:r>
      <w:bookmarkEnd w:id="86"/>
    </w:p>
    <w:p w14:paraId="552B6726" w14:textId="77777777" w:rsidR="007735C9" w:rsidRPr="002F0575" w:rsidRDefault="007735C9" w:rsidP="007735C9">
      <w:pPr>
        <w:rPr>
          <w:lang w:eastAsia="zh-CN"/>
        </w:rPr>
      </w:pPr>
      <w:r w:rsidRPr="002F0575">
        <w:rPr>
          <w:lang w:eastAsia="zh-CN"/>
        </w:rPr>
        <w:t xml:space="preserve">The Resource [battery] is a read-only Resource that shall map to an instance of Device.DeviceInfo.X_oneM2M_org_BatteryStatus.Battery.{i} object for </w:t>
      </w:r>
      <w:r w:rsidRPr="003E3149">
        <w:rPr>
          <w:lang w:eastAsia="zh-CN"/>
        </w:rPr>
        <w:t>CPE</w:t>
      </w:r>
      <w:r w:rsidRPr="002F0575">
        <w:rPr>
          <w:lang w:eastAsia="zh-CN"/>
        </w:rPr>
        <w:t xml:space="preserve"> and Virtual Devices. </w:t>
      </w:r>
    </w:p>
    <w:p w14:paraId="7D211151"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Device.DeviceInfo.X_oneM2M_org_BatteryStatus.Battery.{i}.Level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Device.DeviceInfo.X_oneM2M_org_BatteryStatus.Battery.{i}.Status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87" w:name="_Toc52797077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87"/>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r w:rsidRPr="003E3149">
        <w:rPr>
          <w:lang w:eastAsia="zh-CN"/>
        </w:rPr>
        <w:t>CSE</w:t>
      </w:r>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77777777"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77777777"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77777777"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77777777"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r w:rsidRPr="003E3149">
              <w:rPr>
                <w:lang w:eastAsia="zh-CN"/>
              </w:rPr>
              <w:t>CSE</w:t>
            </w:r>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88" w:name="_Toc52797077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88"/>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r w:rsidRPr="003E3149">
        <w:rPr>
          <w:lang w:eastAsia="zh-CN"/>
        </w:rPr>
        <w:t>CSE</w:t>
      </w:r>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77777777"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77777777"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77777777"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77777777"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r w:rsidRPr="003E3149">
              <w:rPr>
                <w:lang w:eastAsia="zh-CN"/>
              </w:rPr>
              <w:t>CSE</w:t>
            </w:r>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89" w:name="_Toc527970774"/>
      <w:r w:rsidRPr="002F0575">
        <w:rPr>
          <w:lang w:eastAsia="zh-CN"/>
        </w:rPr>
        <w:lastRenderedPageBreak/>
        <w:t>7.7</w:t>
      </w:r>
      <w:r w:rsidRPr="002F0575">
        <w:rPr>
          <w:rFonts w:hint="eastAsia"/>
          <w:lang w:eastAsia="zh-CN"/>
        </w:rPr>
        <w:tab/>
      </w:r>
      <w:r w:rsidRPr="002F0575">
        <w:rPr>
          <w:lang w:eastAsia="zh-CN"/>
        </w:rPr>
        <w:t>Resource [eventLog]</w:t>
      </w:r>
      <w:bookmarkEnd w:id="89"/>
    </w:p>
    <w:p w14:paraId="6157A259" w14:textId="77777777" w:rsidR="007735C9" w:rsidRPr="002F0575" w:rsidRDefault="007735C9" w:rsidP="007735C9">
      <w:pPr>
        <w:rPr>
          <w:lang w:eastAsia="zh-CN"/>
        </w:rPr>
      </w:pPr>
      <w:r w:rsidRPr="002F0575">
        <w:rPr>
          <w:lang w:eastAsia="zh-CN"/>
        </w:rPr>
        <w:t xml:space="preserve">The Resource [eventLog] is a multi-instance Resource where each instance of the Resource shall map to an instance of Device.DeviceInfo.X_oneM2M_org_Diagnostics.EventLog.{i} object. </w:t>
      </w:r>
    </w:p>
    <w:p w14:paraId="79FC17BB" w14:textId="77777777"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727543F" w14:textId="77777777"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AD7E3B5" w14:textId="77777777"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7476307" w14:textId="77777777"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Device.DeviceInfo.X_oneM2M_org_Diagnostics.EventLog.{i}.Type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Device.DeviceInfo.X_oneM2M_org_Diagnostics.EventLog.{i}.Data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Device.DeviceInfo.X_oneM2M_org_Diagnostics.EventLog.{i}.Status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0" w:name="_Toc527970775"/>
      <w:r w:rsidRPr="002F0575">
        <w:rPr>
          <w:lang w:eastAsia="zh-CN"/>
        </w:rPr>
        <w:t>7.8</w:t>
      </w:r>
      <w:r w:rsidRPr="002F0575">
        <w:rPr>
          <w:rFonts w:hint="eastAsia"/>
          <w:lang w:eastAsia="zh-CN"/>
        </w:rPr>
        <w:tab/>
      </w:r>
      <w:r w:rsidRPr="002F0575">
        <w:rPr>
          <w:lang w:eastAsia="zh-CN"/>
        </w:rPr>
        <w:t>Resource [deviceCapability]</w:t>
      </w:r>
      <w:bookmarkEnd w:id="90"/>
    </w:p>
    <w:p w14:paraId="72E4C86E" w14:textId="77777777"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77777777" w:rsidR="007735C9" w:rsidRPr="002F0575" w:rsidRDefault="007735C9" w:rsidP="007735C9">
      <w:pPr>
        <w:pStyle w:val="TH"/>
      </w:pPr>
      <w:r w:rsidRPr="002F0575">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4CC045B8"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hint="eastAsia"/>
                <w:lang w:eastAsia="ko-KR"/>
              </w:rPr>
              <w:t>capabilityInstance</w:t>
            </w:r>
            <w:r w:rsidRPr="002F0575">
              <w:rPr>
                <w:rFonts w:eastAsia="Yu Gothic"/>
                <w:lang w:eastAsia="ko-KR"/>
              </w:rPr>
              <w:t>]</w:t>
            </w:r>
          </w:p>
        </w:tc>
        <w:tc>
          <w:tcPr>
            <w:tcW w:w="4922" w:type="dxa"/>
            <w:shd w:val="clear" w:color="auto" w:fill="E0E0E0"/>
            <w:vAlign w:val="center"/>
          </w:tcPr>
          <w:p w14:paraId="4CB4217C" w14:textId="3EF34B0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17E06C57" w14:textId="4A0F40CB" w:rsidR="007735C9" w:rsidRPr="002F0575" w:rsidRDefault="007735C9" w:rsidP="007735C9">
            <w:pPr>
              <w:pStyle w:val="TAL"/>
            </w:pPr>
            <w:r w:rsidRPr="002F0575">
              <w:rPr>
                <w:lang w:eastAsia="ko-KR"/>
              </w:rPr>
              <w:t>SmartCardReader:</w:t>
            </w:r>
            <w:r w:rsidR="005B77D0">
              <w:t xml:space="preserve"> </w:t>
            </w:r>
            <w:r w:rsidRPr="002F0575">
              <w:t>Device.SmartCardReaders.SmartCardReader.{i}.Enable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r w:rsidRPr="002F0575">
              <w:t>Device.SmartCardReaders.SmartCardReader.{i}.Enable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91" w:name="_Toc527970776"/>
      <w:r w:rsidRPr="002F0575">
        <w:rPr>
          <w:lang w:eastAsia="zh-CN"/>
        </w:rPr>
        <w:t>7.9</w:t>
      </w:r>
      <w:r w:rsidRPr="002F0575">
        <w:rPr>
          <w:lang w:eastAsia="zh-CN"/>
        </w:rPr>
        <w:tab/>
        <w:t>Resource [firmware]</w:t>
      </w:r>
      <w:bookmarkEnd w:id="91"/>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in order to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92" w:name="_Toc527970777"/>
      <w:r w:rsidRPr="002F0575">
        <w:rPr>
          <w:lang w:eastAsia="zh-CN"/>
        </w:rPr>
        <w:t>7.10</w:t>
      </w:r>
      <w:r w:rsidRPr="002F0575">
        <w:rPr>
          <w:rFonts w:hint="eastAsia"/>
          <w:lang w:eastAsia="zh-CN"/>
        </w:rPr>
        <w:tab/>
      </w:r>
      <w:r w:rsidRPr="002F0575">
        <w:rPr>
          <w:lang w:eastAsia="zh-CN"/>
        </w:rPr>
        <w:t>Resource [software]</w:t>
      </w:r>
      <w:bookmarkEnd w:id="92"/>
    </w:p>
    <w:p w14:paraId="3947BCBF" w14:textId="77777777" w:rsidR="007735C9" w:rsidRPr="002F0575" w:rsidRDefault="007735C9" w:rsidP="007735C9">
      <w:pPr>
        <w:rPr>
          <w:lang w:eastAsia="zh-CN"/>
        </w:rPr>
      </w:pPr>
      <w:r w:rsidRPr="002F0575">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Once a Resource [software] has been installed, the Resource shall be mapped to the associated Device.SoftwareModules.ExecutionUnit.{i} objects in order to activate and deactivate the associated execution unit.</w:t>
      </w:r>
    </w:p>
    <w:p w14:paraId="5374BCAA" w14:textId="7777777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Device.SoftwareModules.ExecutionUnit.{i}.RequestedState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r w:rsidRPr="002F0575">
              <w:rPr>
                <w:lang w:eastAsia="zh-CN"/>
              </w:rPr>
              <w:t>Device.SoftwareModules.DeploymentUnit.{i}.Version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r w:rsidRPr="002F0575">
              <w:rPr>
                <w:lang w:eastAsia="zh-CN"/>
              </w:rPr>
              <w:t>Device.SoftwareModules.DeploymentUnit.{i}.Name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r w:rsidRPr="002F0575">
              <w:rPr>
                <w:lang w:eastAsia="zh-CN"/>
              </w:rPr>
              <w:t>Device.SoftwareModules.DeploymentUnit.{i}.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r w:rsidRPr="002F0575">
              <w:t>ChangeDUState:InstallOpStruct</w:t>
            </w:r>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ChangeDUState:InstallOpStruct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r w:rsidRPr="002F0575">
              <w:rPr>
                <w:rFonts w:eastAsia="Yu Gothic"/>
              </w:rPr>
              <w:t>ChangeDUState:Uninstall</w:t>
            </w:r>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93" w:name="_Toc52797077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93"/>
    </w:p>
    <w:p w14:paraId="2DF5BC3A" w14:textId="77777777"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77777777"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77777777"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in order to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94" w:name="_Toc527970779"/>
      <w:r w:rsidRPr="002F0575">
        <w:t>7.12</w:t>
      </w:r>
      <w:r w:rsidRPr="002F0575">
        <w:rPr>
          <w:rFonts w:hint="eastAsia"/>
        </w:rPr>
        <w:tab/>
      </w:r>
      <w:r w:rsidRPr="002F0575">
        <w:t>Resource [cmdhPolicy]</w:t>
      </w:r>
      <w:bookmarkEnd w:id="94"/>
    </w:p>
    <w:p w14:paraId="4EE042D0" w14:textId="77777777" w:rsidR="007735C9" w:rsidRPr="002F0575" w:rsidRDefault="007735C9" w:rsidP="007735C9">
      <w:pPr>
        <w:pStyle w:val="Heading3"/>
      </w:pPr>
      <w:bookmarkStart w:id="95" w:name="_Toc527970780"/>
      <w:r w:rsidRPr="002F0575">
        <w:t>7.12.0</w:t>
      </w:r>
      <w:r w:rsidRPr="002F0575">
        <w:tab/>
        <w:t>Introduction</w:t>
      </w:r>
      <w:bookmarkEnd w:id="95"/>
    </w:p>
    <w:p w14:paraId="0C6FF477" w14:textId="77777777"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r w:rsidRPr="003E3149">
        <w:t>CSE</w:t>
      </w:r>
      <w:r w:rsidRPr="002F0575">
        <w:t>.{i}.</w:t>
      </w:r>
      <w:r w:rsidRPr="003E3149">
        <w:t>CMDH</w:t>
      </w:r>
      <w:r w:rsidRPr="002F0575">
        <w:t xml:space="preserve">.Policy.{i} object. </w:t>
      </w:r>
    </w:p>
    <w:p w14:paraId="7603BBB5" w14:textId="77777777"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844F303" w14:textId="7777777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82B6F10" w14:textId="77777777"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550A2C4" w14:textId="7777777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96" w:name="D.Device:2.Device.X_oneM2M_CSE.{i}.CMDH."/>
            <w:bookmarkEnd w:id="96"/>
            <w:r w:rsidRPr="002F0575">
              <w:t>Device.X_oneM2M_org_</w:t>
            </w:r>
            <w:r w:rsidRPr="003E3149">
              <w:t>CSE</w:t>
            </w:r>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97" w:name="_Toc527970781"/>
      <w:r w:rsidRPr="002F0575">
        <w:t>7.12.1</w:t>
      </w:r>
      <w:r w:rsidRPr="002F0575">
        <w:rPr>
          <w:rFonts w:hint="eastAsia"/>
        </w:rPr>
        <w:tab/>
      </w:r>
      <w:r w:rsidRPr="002F0575">
        <w:t>Resource [activeCmdhPolicy]</w:t>
      </w:r>
      <w:bookmarkEnd w:id="97"/>
    </w:p>
    <w:p w14:paraId="73896CB1" w14:textId="77777777"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r w:rsidRPr="003E3149">
        <w:t>CSE</w:t>
      </w:r>
      <w:r w:rsidRPr="002F0575">
        <w:t>.{i}.</w:t>
      </w:r>
      <w:r w:rsidRPr="003E3149">
        <w:t>CMDH</w:t>
      </w:r>
      <w:r w:rsidRPr="002F0575">
        <w:t xml:space="preserve">.Policy.{i} object. </w:t>
      </w:r>
    </w:p>
    <w:p w14:paraId="157A869E" w14:textId="7777777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98" w:name="_Toc527970782"/>
      <w:r w:rsidRPr="002F0575">
        <w:t>7.12.2</w:t>
      </w:r>
      <w:r w:rsidRPr="002F0575">
        <w:rPr>
          <w:rFonts w:hint="eastAsia"/>
        </w:rPr>
        <w:tab/>
      </w:r>
      <w:r w:rsidRPr="002F0575">
        <w:t>Resource [cmdhDefaults]</w:t>
      </w:r>
      <w:bookmarkEnd w:id="98"/>
    </w:p>
    <w:p w14:paraId="40D5131C" w14:textId="77777777"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r w:rsidRPr="003E3149">
        <w:t>CSE</w:t>
      </w:r>
      <w:r w:rsidRPr="002F0575">
        <w:t>.{i}.</w:t>
      </w:r>
      <w:r w:rsidRPr="003E3149">
        <w:t>CMDH</w:t>
      </w:r>
      <w:r w:rsidRPr="002F0575">
        <w:t xml:space="preserve">.Default.{i} object. </w:t>
      </w:r>
    </w:p>
    <w:p w14:paraId="5BF7A4A6" w14:textId="77777777"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6745137" w14:textId="77777777"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75C8DCF" w14:textId="77777777"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34B92E71" w14:textId="77777777"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99" w:name="_Toc527970783"/>
      <w:r w:rsidRPr="002F0575">
        <w:t>7.12.3</w:t>
      </w:r>
      <w:r w:rsidRPr="002F0575">
        <w:rPr>
          <w:rFonts w:hint="eastAsia"/>
        </w:rPr>
        <w:tab/>
      </w:r>
      <w:r w:rsidRPr="002F0575">
        <w:t>Resource [cmdhDefEcValue]</w:t>
      </w:r>
      <w:bookmarkEnd w:id="99"/>
    </w:p>
    <w:p w14:paraId="5DBC90CF" w14:textId="77777777"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r w:rsidRPr="003E3149">
        <w:t>CSE</w:t>
      </w:r>
      <w:r w:rsidRPr="002F0575">
        <w:t>.{i}.</w:t>
      </w:r>
      <w:r w:rsidRPr="003E3149">
        <w:t>CMDH</w:t>
      </w:r>
      <w:r w:rsidRPr="002F0575">
        <w:t xml:space="preserve">.DefaultECRule.{i} object. </w:t>
      </w:r>
    </w:p>
    <w:p w14:paraId="3CF3DE9D" w14:textId="77777777"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2B010E9" w14:textId="77777777"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785BFB7" w14:textId="77777777"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118C01A" w14:textId="77777777"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00" w:name="_Toc527970784"/>
      <w:r w:rsidRPr="002F0575">
        <w:lastRenderedPageBreak/>
        <w:t>7.12.4</w:t>
      </w:r>
      <w:r w:rsidRPr="002F0575">
        <w:rPr>
          <w:rFonts w:hint="eastAsia"/>
        </w:rPr>
        <w:tab/>
      </w:r>
      <w:r w:rsidRPr="002F0575">
        <w:t>Resource [cmdhEcDefParamValues]</w:t>
      </w:r>
      <w:bookmarkEnd w:id="100"/>
    </w:p>
    <w:p w14:paraId="1D268597" w14:textId="77777777"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r w:rsidRPr="003E3149">
        <w:t>CSE</w:t>
      </w:r>
      <w:r w:rsidRPr="002F0575">
        <w:t>.{i}.</w:t>
      </w:r>
      <w:r w:rsidRPr="003E3149">
        <w:t>CMDH</w:t>
      </w:r>
      <w:r w:rsidRPr="002F0575">
        <w:t xml:space="preserve">.DefaultECParamRule.{i} object. </w:t>
      </w:r>
    </w:p>
    <w:p w14:paraId="45B3AA15" w14:textId="7777777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890C777" w14:textId="7777777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540DFEC" w14:textId="77777777"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4DB2359" w14:textId="77777777"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01" w:name="_Toc527970785"/>
      <w:r w:rsidRPr="002F0575">
        <w:t>7.12.5</w:t>
      </w:r>
      <w:r w:rsidRPr="002F0575">
        <w:rPr>
          <w:rFonts w:hint="eastAsia"/>
        </w:rPr>
        <w:tab/>
      </w:r>
      <w:r w:rsidRPr="002F0575">
        <w:t>Resource [cmdhLimits]</w:t>
      </w:r>
      <w:bookmarkEnd w:id="101"/>
    </w:p>
    <w:p w14:paraId="02929A09" w14:textId="77777777"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r w:rsidRPr="003E3149">
        <w:t>CSE</w:t>
      </w:r>
      <w:r w:rsidRPr="002F0575">
        <w:t>.{i}.</w:t>
      </w:r>
      <w:r w:rsidRPr="003E3149">
        <w:t>CMDH</w:t>
      </w:r>
      <w:r w:rsidRPr="002F0575">
        <w:t xml:space="preserve">.Limit.{i} object. </w:t>
      </w:r>
    </w:p>
    <w:p w14:paraId="2C73F014" w14:textId="77777777"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6CE00EF" w14:textId="77777777"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806D093" w14:textId="77777777"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87C8C12" w14:textId="77777777"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02" w:name="_Toc527970786"/>
      <w:r w:rsidRPr="002F0575">
        <w:lastRenderedPageBreak/>
        <w:t>7.12.6</w:t>
      </w:r>
      <w:r w:rsidRPr="002F0575">
        <w:rPr>
          <w:rFonts w:hint="eastAsia"/>
        </w:rPr>
        <w:tab/>
      </w:r>
      <w:r w:rsidRPr="002F0575">
        <w:t>Resource [cmdhNetworkAccessRules]</w:t>
      </w:r>
      <w:bookmarkEnd w:id="102"/>
    </w:p>
    <w:p w14:paraId="72AD53D7" w14:textId="77777777"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1CAC3D09" w14:textId="77777777"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6AE53B8" w14:textId="77777777"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8CE7E54" w14:textId="77777777"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64D1371A" w14:textId="77777777"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03" w:name="_Toc527970787"/>
      <w:r w:rsidRPr="002F0575">
        <w:t>7.12.7</w:t>
      </w:r>
      <w:r w:rsidRPr="002F0575">
        <w:rPr>
          <w:rFonts w:hint="eastAsia"/>
        </w:rPr>
        <w:tab/>
      </w:r>
      <w:r w:rsidRPr="002F0575">
        <w:t>Resource [cmdhNwAccessRule]</w:t>
      </w:r>
      <w:bookmarkEnd w:id="103"/>
    </w:p>
    <w:p w14:paraId="217CF293" w14:textId="77777777"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37515038" w14:textId="77777777"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57F4F62" w14:textId="77777777"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01530AD" w14:textId="77777777"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7F94108" w14:textId="77777777"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04" w:name="_Toc527970788"/>
      <w:r w:rsidRPr="002F0575">
        <w:t>7.12.8</w:t>
      </w:r>
      <w:r w:rsidRPr="002F0575">
        <w:rPr>
          <w:rFonts w:hint="eastAsia"/>
        </w:rPr>
        <w:tab/>
      </w:r>
      <w:r w:rsidRPr="002F0575">
        <w:t>Resource [cmdhBuffer]</w:t>
      </w:r>
      <w:bookmarkEnd w:id="104"/>
    </w:p>
    <w:p w14:paraId="7C6D06F6" w14:textId="77777777"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r w:rsidRPr="003E3149">
        <w:t>CSE</w:t>
      </w:r>
      <w:r w:rsidRPr="002F0575">
        <w:t>.{i}.</w:t>
      </w:r>
      <w:r w:rsidRPr="003E3149">
        <w:t>CMDH</w:t>
      </w:r>
      <w:r w:rsidRPr="002F0575">
        <w:t xml:space="preserve">.Buffer.{i} object. </w:t>
      </w:r>
    </w:p>
    <w:p w14:paraId="08725BB1" w14:textId="77777777"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63447E1" w14:textId="77777777"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EB64D84" w14:textId="77777777"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2C8A56E" w14:textId="77777777"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05" w:name="_Toc527970789"/>
      <w:r w:rsidRPr="002F0575">
        <w:rPr>
          <w:lang w:eastAsia="zh-CN"/>
        </w:rPr>
        <w:t>7.13</w:t>
      </w:r>
      <w:r w:rsidRPr="002F0575">
        <w:rPr>
          <w:rFonts w:hint="eastAsia"/>
          <w:lang w:eastAsia="zh-CN"/>
        </w:rPr>
        <w:tab/>
      </w:r>
      <w:r w:rsidRPr="002F0575">
        <w:rPr>
          <w:lang w:eastAsia="zh-CN"/>
        </w:rPr>
        <w:t>Resource Type &lt;mgmtCmd&gt;</w:t>
      </w:r>
      <w:bookmarkEnd w:id="105"/>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06" w:name="_Toc527970790"/>
      <w:r w:rsidRPr="002F0575">
        <w:rPr>
          <w:lang w:eastAsia="zh-CN"/>
        </w:rPr>
        <w:t>7.14</w:t>
      </w:r>
      <w:r w:rsidRPr="002F0575">
        <w:rPr>
          <w:lang w:eastAsia="zh-CN"/>
        </w:rPr>
        <w:tab/>
        <w:t>Resource Type &lt;execInstance&gt;</w:t>
      </w:r>
      <w:bookmarkEnd w:id="106"/>
    </w:p>
    <w:p w14:paraId="75D6950F" w14:textId="77777777"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a Update operation or deleted using a Delete operation. The details are described in clause 8.2.</w:t>
      </w:r>
    </w:p>
    <w:p w14:paraId="44216047" w14:textId="77777777" w:rsidR="007735C9" w:rsidRPr="002F0575" w:rsidRDefault="007735C9" w:rsidP="007735C9">
      <w:pPr>
        <w:pStyle w:val="Heading2"/>
      </w:pPr>
      <w:bookmarkStart w:id="107" w:name="_Toc527970791"/>
      <w:r w:rsidRPr="002F0575">
        <w:t>7.15</w:t>
      </w:r>
      <w:r w:rsidRPr="002F0575">
        <w:tab/>
        <w:t>Resource [registration]</w:t>
      </w:r>
      <w:bookmarkEnd w:id="107"/>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08" w:name="D.Device:2.Device.X_oneM2M_org_CSE.{i}."/>
      <w:r w:rsidRPr="002F0575">
        <w:t>Device.X_oneM2M_org_</w:t>
      </w:r>
      <w:r w:rsidRPr="003E3149">
        <w:t>CSE</w:t>
      </w:r>
      <w:r w:rsidRPr="002F0575">
        <w:t>.{i}</w:t>
      </w:r>
      <w:bookmarkEnd w:id="108"/>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r w:rsidRPr="003E3149">
        <w:t>AE</w:t>
      </w:r>
      <w:r w:rsidRPr="002F0575">
        <w:t xml:space="preserve">.{i} shall be used for the specified </w:t>
      </w:r>
      <w:r w:rsidRPr="003E3149">
        <w:t>AE-ID</w:t>
      </w:r>
      <w:r w:rsidRPr="002F0575">
        <w:t xml:space="preserve">. </w:t>
      </w:r>
    </w:p>
    <w:p w14:paraId="2F0173D1" w14:textId="77777777"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65C4ED98" w14:textId="77777777"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EDBC3CC"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7B0BA615"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3C2A5D">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35" w:type="dxa"/>
            <w:shd w:val="clear" w:color="auto" w:fill="E0E0E0"/>
            <w:vAlign w:val="center"/>
          </w:tcPr>
          <w:p w14:paraId="544DCDA9" w14:textId="77777777"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3C2A5D">
        <w:trPr>
          <w:jc w:val="center"/>
        </w:trPr>
        <w:tc>
          <w:tcPr>
            <w:tcW w:w="2342" w:type="dxa"/>
          </w:tcPr>
          <w:p w14:paraId="367E8411" w14:textId="77777777" w:rsidR="007735C9" w:rsidRPr="002F0575" w:rsidRDefault="007735C9" w:rsidP="007735C9">
            <w:pPr>
              <w:pStyle w:val="TAL"/>
            </w:pPr>
            <w:r w:rsidRPr="002F0575">
              <w:t>originatorID</w:t>
            </w:r>
          </w:p>
        </w:tc>
        <w:tc>
          <w:tcPr>
            <w:tcW w:w="4835"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3C2A5D">
        <w:trPr>
          <w:jc w:val="center"/>
        </w:trPr>
        <w:tc>
          <w:tcPr>
            <w:tcW w:w="2342" w:type="dxa"/>
          </w:tcPr>
          <w:p w14:paraId="3EBA41DD" w14:textId="77777777" w:rsidR="007735C9" w:rsidRPr="002F0575" w:rsidRDefault="007735C9" w:rsidP="007735C9">
            <w:pPr>
              <w:pStyle w:val="TAL"/>
            </w:pPr>
            <w:r w:rsidRPr="002F0575">
              <w:t>poA</w:t>
            </w:r>
          </w:p>
        </w:tc>
        <w:tc>
          <w:tcPr>
            <w:tcW w:w="4835" w:type="dxa"/>
          </w:tcPr>
          <w:p w14:paraId="0A7D9654" w14:textId="77777777" w:rsidR="007735C9" w:rsidRPr="002F0575" w:rsidRDefault="007735C9" w:rsidP="007735C9">
            <w:pPr>
              <w:pStyle w:val="TAL"/>
              <w:rPr>
                <w:szCs w:val="21"/>
              </w:rPr>
            </w:pPr>
            <w:r w:rsidRPr="002F0575">
              <w:rPr>
                <w:szCs w:val="21"/>
              </w:rPr>
              <w:t>PointOfAccess</w:t>
            </w:r>
          </w:p>
        </w:tc>
      </w:tr>
      <w:tr w:rsidR="007735C9" w:rsidRPr="002F0575" w14:paraId="55E863BA" w14:textId="77777777" w:rsidTr="003C2A5D">
        <w:trPr>
          <w:jc w:val="center"/>
        </w:trPr>
        <w:tc>
          <w:tcPr>
            <w:tcW w:w="2342" w:type="dxa"/>
          </w:tcPr>
          <w:p w14:paraId="10CDE141" w14:textId="77777777" w:rsidR="007735C9" w:rsidRPr="002F0575" w:rsidRDefault="007735C9" w:rsidP="007735C9">
            <w:pPr>
              <w:pStyle w:val="TAL"/>
            </w:pPr>
            <w:r w:rsidRPr="002F0575">
              <w:t>appID</w:t>
            </w:r>
          </w:p>
        </w:tc>
        <w:tc>
          <w:tcPr>
            <w:tcW w:w="4835"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09" w:name="_Toc527970792"/>
      <w:r w:rsidRPr="002F0575">
        <w:t>7.16</w:t>
      </w:r>
      <w:r w:rsidRPr="002F0575">
        <w:tab/>
        <w:t>Resource [dataCollection]</w:t>
      </w:r>
      <w:bookmarkEnd w:id="109"/>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406B002A"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10" w:name="_Toc527970793"/>
      <w:r w:rsidRPr="002F0575">
        <w:rPr>
          <w:lang w:eastAsia="zh-CN"/>
        </w:rPr>
        <w:t>7.17</w:t>
      </w:r>
      <w:r w:rsidRPr="002F0575">
        <w:rPr>
          <w:lang w:eastAsia="zh-CN"/>
        </w:rPr>
        <w:tab/>
        <w:t>Security Solutions</w:t>
      </w:r>
      <w:bookmarkEnd w:id="110"/>
    </w:p>
    <w:p w14:paraId="7CA7ECF8" w14:textId="77777777" w:rsidR="00F81BA8" w:rsidRPr="002F0575" w:rsidRDefault="00F81BA8" w:rsidP="00F81BA8">
      <w:pPr>
        <w:pStyle w:val="Heading3"/>
        <w:rPr>
          <w:lang w:eastAsia="zh-CN"/>
        </w:rPr>
      </w:pPr>
      <w:bookmarkStart w:id="111" w:name="_Toc527970794"/>
      <w:r w:rsidRPr="002F0575">
        <w:rPr>
          <w:lang w:eastAsia="zh-CN"/>
        </w:rPr>
        <w:t>7.17.1</w:t>
      </w:r>
      <w:r w:rsidRPr="002F0575">
        <w:rPr>
          <w:lang w:eastAsia="zh-CN"/>
        </w:rPr>
        <w:tab/>
        <w:t>Introduction</w:t>
      </w:r>
      <w:bookmarkEnd w:id="111"/>
    </w:p>
    <w:p w14:paraId="513AE2EC" w14:textId="77777777"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12" w:name="_Toc527970795"/>
      <w:r w:rsidRPr="002F0575">
        <w:lastRenderedPageBreak/>
        <w:t>7.17.2</w:t>
      </w:r>
      <w:r w:rsidRPr="002F0575">
        <w:tab/>
        <w:t>Resource [</w:t>
      </w:r>
      <w:r w:rsidR="00705189" w:rsidRPr="002F0575">
        <w:t>authenticationProfile</w:t>
      </w:r>
      <w:r w:rsidRPr="002F0575">
        <w:t>]</w:t>
      </w:r>
      <w:bookmarkEnd w:id="112"/>
    </w:p>
    <w:p w14:paraId="05729D36" w14:textId="77777777"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 xml:space="preserve">Device.X_oneM2M_org_SecuritySolution.AuthenticationProfile.{i} </w:t>
      </w:r>
      <w:r w:rsidRPr="002F0575">
        <w:t xml:space="preserve">object. </w:t>
      </w:r>
    </w:p>
    <w:p w14:paraId="0FE5AB8C" w14:textId="7777777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8F2E54F" w14:textId="77777777"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9540488" w14:textId="77777777" w:rsidR="00F81BA8" w:rsidRPr="002F0575" w:rsidRDefault="00F81BA8" w:rsidP="00F81BA8">
      <w:r w:rsidRPr="002F0575">
        <w:t xml:space="preserve">The information of a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73EA08F" w14:textId="77777777" w:rsidR="00F81BA8" w:rsidRPr="002F0575" w:rsidRDefault="00F81BA8" w:rsidP="00F81BA8">
      <w:r w:rsidRPr="002F0575">
        <w:t>The information of a</w:t>
      </w:r>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Device.X_oneM2M_org_SecuritySolution.AuthenticationProfile.{i}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r w:rsidR="00574043" w:rsidRPr="002F0575">
        <w:rPr>
          <w:lang w:eastAsia="zh-CN"/>
        </w:rPr>
        <w:t xml:space="preserve">Device.Security.Certificate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Device.Security.Certificate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13" w:name="_Toc527970796"/>
      <w:r w:rsidRPr="002F0575">
        <w:t>7.17.3</w:t>
      </w:r>
      <w:r w:rsidRPr="002F0575">
        <w:tab/>
      </w:r>
      <w:r w:rsidR="008F6967" w:rsidRPr="002F0575">
        <w:t>Resource [</w:t>
      </w:r>
      <w:r w:rsidRPr="002F0575">
        <w:t>trustAnchorCred</w:t>
      </w:r>
      <w:r w:rsidR="008F6967" w:rsidRPr="002F0575">
        <w:t>]</w:t>
      </w:r>
      <w:bookmarkEnd w:id="113"/>
    </w:p>
    <w:p w14:paraId="19C6CD7E" w14:textId="77777777"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Device.X_oneM2M_org_SecuritySol</w:t>
      </w:r>
      <w:r w:rsidR="00551665" w:rsidRPr="002F0575">
        <w:t>ution.</w:t>
      </w:r>
      <w:bookmarkStart w:id="114" w:name="D.Device:2.Device.X_oneM2M_org_SecurityS"/>
      <w:r w:rsidR="00551665" w:rsidRPr="002F0575">
        <w:t>TrustAnchorCredential.</w:t>
      </w:r>
      <w:bookmarkEnd w:id="114"/>
      <w:r w:rsidRPr="002F0575">
        <w:t xml:space="preserve">{i} object. </w:t>
      </w:r>
    </w:p>
    <w:p w14:paraId="1D2B8742" w14:textId="77777777"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9F0AF31" w14:textId="7777777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17DB7D5" w14:textId="77777777" w:rsidR="008F6967" w:rsidRPr="002F0575" w:rsidRDefault="008F6967" w:rsidP="008F6967">
      <w:r w:rsidRPr="002F0575">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F020F5E" w14:textId="77777777"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lastRenderedPageBreak/>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Device.X_oneM2M_org_SecuritySol</w:t>
            </w:r>
            <w:r w:rsidR="00551665" w:rsidRPr="002F0575">
              <w:t>ution.TrustAnchorCredential</w:t>
            </w:r>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15" w:name="_Toc527970797"/>
      <w:r w:rsidRPr="002F0575">
        <w:t>7.17.4</w:t>
      </w:r>
      <w:r w:rsidR="00461063" w:rsidRPr="002F0575">
        <w:tab/>
      </w:r>
      <w:r w:rsidR="002B261B" w:rsidRPr="002F0575">
        <w:t>Resource [</w:t>
      </w:r>
      <w:r w:rsidR="007E1030" w:rsidRPr="002F0575">
        <w:t>myCertFileCred</w:t>
      </w:r>
      <w:r w:rsidR="002B261B" w:rsidRPr="002F0575">
        <w:t>]</w:t>
      </w:r>
      <w:bookmarkEnd w:id="115"/>
    </w:p>
    <w:p w14:paraId="0D212471" w14:textId="77777777"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r w:rsidR="008C0865" w:rsidRPr="002F0575">
        <w:t>Device.Security.Certificate</w:t>
      </w:r>
      <w:r w:rsidRPr="002F0575">
        <w:t xml:space="preserve">.{i} object. </w:t>
      </w:r>
    </w:p>
    <w:p w14:paraId="7DD2077A" w14:textId="77777777"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C0865" w:rsidRPr="002F0575">
        <w:t xml:space="preserve"> or via an out-of-band mechanism.</w:t>
      </w:r>
    </w:p>
    <w:p w14:paraId="7D75DF22" w14:textId="77777777" w:rsidR="002B261B" w:rsidRPr="002F0575" w:rsidRDefault="002B261B" w:rsidP="002B261B">
      <w:r w:rsidRPr="002F0575">
        <w:t xml:space="preserve">The </w:t>
      </w:r>
      <w:r w:rsidR="008C0865" w:rsidRPr="002F0575">
        <w:t xml:space="preserve">Certificate </w:t>
      </w:r>
      <w:r w:rsidRPr="002F0575">
        <w:t>instance shall be deleted using</w:t>
      </w:r>
      <w:del w:id="116" w:author="Anne-Lise Raffy" w:date="2018-10-22T15:14:00Z">
        <w:r w:rsidRPr="002F0575" w:rsidDel="00E5797F">
          <w:delText xml:space="preserve"> </w:delText>
        </w:r>
        <w:r w:rsidR="008C0865" w:rsidRPr="002F0575" w:rsidDel="00E5797F">
          <w:delText>using</w:delText>
        </w:r>
      </w:del>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C0865" w:rsidRPr="002F0575">
        <w:t xml:space="preserve"> or via an out-of-band mechanism.</w:t>
      </w:r>
    </w:p>
    <w:p w14:paraId="2DFE1975" w14:textId="77777777"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8236BF5" w14:textId="77777777"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r w:rsidRPr="002F0575">
              <w:t>Device.</w:t>
            </w:r>
            <w:r w:rsidR="00E33FA2" w:rsidRPr="002F0575">
              <w:t>Security</w:t>
            </w:r>
            <w:r w:rsidRPr="002F0575">
              <w:t>.</w:t>
            </w:r>
            <w:r w:rsidR="00E33FA2" w:rsidRPr="002F0575">
              <w:t>Credential</w:t>
            </w:r>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Device.Security.Certficate.{i}.X_oneM2M_org_Fingerprint parameter. The X_oneM2M_org_Fingerprint parameter shall be a unique key for the Device.Security.Certificate table</w:t>
      </w:r>
      <w:r w:rsidR="00897D81">
        <w:rPr>
          <w:lang w:eastAsia="zh-CN"/>
        </w:rPr>
        <w:t>.</w:t>
      </w:r>
    </w:p>
    <w:p w14:paraId="45AB0722" w14:textId="77777777" w:rsidR="00E06B7F" w:rsidRPr="002F0575" w:rsidRDefault="00E06B7F" w:rsidP="00E06B7F">
      <w:pPr>
        <w:pStyle w:val="Heading3"/>
      </w:pPr>
      <w:bookmarkStart w:id="117" w:name="_Toc527970798"/>
      <w:r w:rsidRPr="002F0575">
        <w:t>7.17.5</w:t>
      </w:r>
      <w:r w:rsidRPr="002F0575">
        <w:tab/>
        <w:t>Resource [MAFClientRegCfg]</w:t>
      </w:r>
      <w:bookmarkEnd w:id="117"/>
    </w:p>
    <w:p w14:paraId="4D3D8DC0" w14:textId="77777777"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Device.X_oneM2M_org_SecuritySolution.MAFClientRegistration.{i</w:t>
      </w:r>
      <w:r w:rsidRPr="002F0575">
        <w:t xml:space="preserve">} object. </w:t>
      </w:r>
    </w:p>
    <w:p w14:paraId="6FE16F2E" w14:textId="77777777"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3673325F" w14:textId="77777777"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C602752" w14:textId="7777777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FD17991" w14:textId="77777777"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Device.X_oneM2M_org_SecuritySolution.MAFClientRegistration.{i}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65715ACD" w:rsidR="003C2099" w:rsidRPr="002F0575" w:rsidRDefault="003C2099" w:rsidP="003C2099">
      <w:pPr>
        <w:pStyle w:val="Heading3"/>
      </w:pPr>
      <w:bookmarkStart w:id="118" w:name="_Toc527970799"/>
      <w:r w:rsidRPr="002F0575">
        <w:t>7.</w:t>
      </w:r>
      <w:del w:id="119" w:author="Anne-Lise Raffy" w:date="2018-10-22T15:05:00Z">
        <w:r w:rsidRPr="002F0575" w:rsidDel="00914DDE">
          <w:delText>18</w:delText>
        </w:r>
      </w:del>
      <w:ins w:id="120" w:author="Anne-Lise Raffy" w:date="2018-10-22T15:05:00Z">
        <w:r w:rsidR="00914DDE" w:rsidRPr="002F0575">
          <w:t>1</w:t>
        </w:r>
        <w:r w:rsidR="00914DDE">
          <w:t>7</w:t>
        </w:r>
      </w:ins>
      <w:r w:rsidRPr="002F0575">
        <w:t>.</w:t>
      </w:r>
      <w:ins w:id="121" w:author="Anne-Lise Raffy" w:date="2018-10-23T15:33:00Z">
        <w:r w:rsidR="00915B6C">
          <w:t>6</w:t>
        </w:r>
      </w:ins>
      <w:del w:id="122" w:author="Anne-Lise Raffy" w:date="2018-10-23T15:33:00Z">
        <w:r w:rsidRPr="002F0575" w:rsidDel="00915B6C">
          <w:delText>5</w:delText>
        </w:r>
      </w:del>
      <w:r w:rsidRPr="002F0575">
        <w:tab/>
        <w:t>Resource [MEFClientRegCfg]</w:t>
      </w:r>
      <w:bookmarkEnd w:id="118"/>
    </w:p>
    <w:p w14:paraId="70280A15" w14:textId="77777777"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Device.X_oneM2M_org_SecuritySolution.M</w:t>
      </w:r>
      <w:r w:rsidR="00BA5ED3" w:rsidRPr="002F0575">
        <w:t>E</w:t>
      </w:r>
      <w:r w:rsidRPr="002F0575">
        <w:t xml:space="preserve">FClientRegistration.{i} object. </w:t>
      </w:r>
    </w:p>
    <w:p w14:paraId="6A65879B" w14:textId="77777777"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4103B8B" w14:textId="77777777"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DC93577" w14:textId="6A10AD98"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B14D445" w14:textId="2073B8EE"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9204430" w14:textId="5776B9D3" w:rsidR="003C2099" w:rsidRPr="002F0575" w:rsidRDefault="003C2099" w:rsidP="003C2099">
      <w:pPr>
        <w:pStyle w:val="TH"/>
      </w:pPr>
      <w:r w:rsidRPr="002F0575">
        <w:t>Table 7.1</w:t>
      </w:r>
      <w:ins w:id="123" w:author="Anne-Lise Raffy" w:date="2018-10-23T15:34:00Z">
        <w:r w:rsidR="00915B6C">
          <w:t>7.6</w:t>
        </w:r>
      </w:ins>
      <w:del w:id="124" w:author="Anne-Lise Raffy" w:date="2018-10-23T15:34:00Z">
        <w:r w:rsidRPr="002F0575" w:rsidDel="00915B6C">
          <w:delText>8.5</w:delText>
        </w:r>
      </w:del>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Device.X_oneM2M_org_SecuritySolution.MEFClientRegistration.{i}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125" w:name="_Toc52797080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25"/>
    </w:p>
    <w:p w14:paraId="458729D6" w14:textId="77777777" w:rsidR="007735C9" w:rsidRPr="002F0575" w:rsidRDefault="007735C9" w:rsidP="007735C9">
      <w:pPr>
        <w:pStyle w:val="Heading2"/>
      </w:pPr>
      <w:bookmarkStart w:id="126" w:name="_Toc527970801"/>
      <w:r w:rsidRPr="002F0575">
        <w:t>8.0</w:t>
      </w:r>
      <w:r w:rsidRPr="002F0575">
        <w:tab/>
        <w:t>Introduction</w:t>
      </w:r>
      <w:bookmarkEnd w:id="126"/>
    </w:p>
    <w:p w14:paraId="6D5CBFF2" w14:textId="77777777"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127" w:name="_Toc527970802"/>
      <w:r w:rsidRPr="002F0575">
        <w:t>8.1</w:t>
      </w:r>
      <w:r w:rsidRPr="002F0575">
        <w:tab/>
        <w:t>Resource Type &lt;mgmtObj&gt; primitive mappings</w:t>
      </w:r>
      <w:bookmarkEnd w:id="127"/>
    </w:p>
    <w:p w14:paraId="20CD7F23" w14:textId="77777777" w:rsidR="007735C9" w:rsidRPr="002F0575" w:rsidRDefault="007735C9" w:rsidP="00915B6C">
      <w:pPr>
        <w:pStyle w:val="Heading3"/>
      </w:pPr>
      <w:bookmarkStart w:id="128" w:name="_Toc527970803"/>
      <w:r w:rsidRPr="002F0575">
        <w:t>8.1.0</w:t>
      </w:r>
      <w:r w:rsidRPr="002F0575">
        <w:tab/>
        <w:t>Introduction</w:t>
      </w:r>
      <w:bookmarkEnd w:id="128"/>
    </w:p>
    <w:p w14:paraId="06932980" w14:textId="77777777"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129" w:name="_Toc527970804"/>
      <w:r w:rsidRPr="002F0575">
        <w:lastRenderedPageBreak/>
        <w:t>8.1.1</w:t>
      </w:r>
      <w:r w:rsidRPr="002F0575">
        <w:tab/>
        <w:t xml:space="preserve">Alias-Based Addressing Mechanism </w:t>
      </w:r>
      <w:bookmarkEnd w:id="129"/>
    </w:p>
    <w:p w14:paraId="170E75B8" w14:textId="77777777" w:rsidR="007735C9" w:rsidRPr="002F0575" w:rsidRDefault="007735C9" w:rsidP="007735C9">
      <w:pPr>
        <w:rPr>
          <w:lang w:eastAsia="zh-CN"/>
        </w:rPr>
      </w:pPr>
      <w:r w:rsidRPr="002F0575">
        <w:rPr>
          <w:lang w:eastAsia="zh-CN"/>
        </w:rPr>
        <w:t xml:space="preserve">In order to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has to retain the mapping of the these M2M Resource instance identifiers.</w:t>
      </w:r>
    </w:p>
    <w:p w14:paraId="20C6D482" w14:textId="77777777" w:rsidR="007735C9" w:rsidRPr="002F0575" w:rsidRDefault="007735C9" w:rsidP="007735C9">
      <w:pPr>
        <w:pStyle w:val="Heading3"/>
      </w:pPr>
      <w:bookmarkStart w:id="130" w:name="_Toc527970805"/>
      <w:r w:rsidRPr="002F0575">
        <w:t>8.1.2</w:t>
      </w:r>
      <w:r w:rsidRPr="002F0575">
        <w:tab/>
        <w:t>Create primitive mapping</w:t>
      </w:r>
      <w:bookmarkEnd w:id="130"/>
    </w:p>
    <w:p w14:paraId="06D34FB4" w14:textId="77777777" w:rsidR="007735C9" w:rsidRPr="002F0575" w:rsidRDefault="007735C9" w:rsidP="007735C9">
      <w:pPr>
        <w:pStyle w:val="Heading4"/>
      </w:pPr>
      <w:bookmarkStart w:id="131" w:name="_Toc527970806"/>
      <w:r w:rsidRPr="002F0575">
        <w:t>8.1.2.0</w:t>
      </w:r>
      <w:r w:rsidRPr="002F0575">
        <w:tab/>
        <w:t>Introduction</w:t>
      </w:r>
      <w:bookmarkEnd w:id="131"/>
    </w:p>
    <w:p w14:paraId="73A56303" w14:textId="77777777"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132" w:name="_Toc527970807"/>
      <w:r w:rsidRPr="002F0575">
        <w:t>8.1.2.1</w:t>
      </w:r>
      <w:r w:rsidRPr="002F0575">
        <w:tab/>
        <w:t>M2M Service Layer Resource Instance Identifier mapping</w:t>
      </w:r>
      <w:bookmarkEnd w:id="132"/>
    </w:p>
    <w:p w14:paraId="3A48F691" w14:textId="77777777"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in order to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133" w:name="_Toc527970808"/>
      <w:r w:rsidRPr="002F0575">
        <w:t>8.1.3</w:t>
      </w:r>
      <w:r w:rsidRPr="002F0575">
        <w:tab/>
        <w:t>Delete primitive mapping</w:t>
      </w:r>
      <w:bookmarkEnd w:id="133"/>
    </w:p>
    <w:p w14:paraId="40146BB7" w14:textId="77777777" w:rsidR="007735C9" w:rsidRPr="002F0575" w:rsidRDefault="007735C9" w:rsidP="007735C9">
      <w:pPr>
        <w:pStyle w:val="Heading4"/>
      </w:pPr>
      <w:bookmarkStart w:id="134" w:name="_Toc527970809"/>
      <w:r w:rsidRPr="002F0575">
        <w:t>8.1.3.1</w:t>
      </w:r>
      <w:r w:rsidRPr="002F0575">
        <w:tab/>
        <w:t>Delete primitive mapping for deletion of Object Instances</w:t>
      </w:r>
      <w:bookmarkEnd w:id="134"/>
    </w:p>
    <w:p w14:paraId="6A753068" w14:textId="77777777"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135" w:name="_Toc527970810"/>
      <w:r w:rsidRPr="002F0575">
        <w:t>8.1.3.2</w:t>
      </w:r>
      <w:r w:rsidRPr="002F0575">
        <w:tab/>
        <w:t>Delete primitive mapping for software un-install operation</w:t>
      </w:r>
      <w:bookmarkEnd w:id="135"/>
    </w:p>
    <w:p w14:paraId="0CCE55DE" w14:textId="77777777"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136" w:name="_Toc527970811"/>
      <w:r w:rsidRPr="002F0575">
        <w:lastRenderedPageBreak/>
        <w:t>8.1.4</w:t>
      </w:r>
      <w:r w:rsidRPr="002F0575">
        <w:tab/>
        <w:t>Update primitive mapping</w:t>
      </w:r>
      <w:bookmarkEnd w:id="136"/>
    </w:p>
    <w:p w14:paraId="40781377" w14:textId="77777777" w:rsidR="007735C9" w:rsidRPr="002F0575" w:rsidRDefault="007735C9" w:rsidP="007735C9">
      <w:pPr>
        <w:pStyle w:val="Heading4"/>
      </w:pPr>
      <w:bookmarkStart w:id="137" w:name="_Toc527970812"/>
      <w:r w:rsidRPr="002F0575">
        <w:t>8.1.4.1</w:t>
      </w:r>
      <w:r w:rsidRPr="002F0575">
        <w:tab/>
        <w:t>Update primitive mapping for Parameter modifications</w:t>
      </w:r>
      <w:bookmarkEnd w:id="137"/>
    </w:p>
    <w:p w14:paraId="598FA488" w14:textId="77777777"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138" w:name="_Toc527970813"/>
      <w:r w:rsidRPr="002F0575">
        <w:t>8.1.4.2</w:t>
      </w:r>
      <w:r w:rsidRPr="002F0575">
        <w:tab/>
        <w:t xml:space="preserve">Update primitive mapping for </w:t>
      </w:r>
      <w:r w:rsidRPr="003E3149">
        <w:t>upload</w:t>
      </w:r>
      <w:r w:rsidRPr="002F0575">
        <w:t xml:space="preserve"> file transfer operations</w:t>
      </w:r>
      <w:bookmarkEnd w:id="138"/>
    </w:p>
    <w:p w14:paraId="01192A79" w14:textId="77777777"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139" w:name="_Toc527970814"/>
      <w:r w:rsidRPr="002F0575">
        <w:t>8.1.4.3</w:t>
      </w:r>
      <w:r w:rsidRPr="002F0575">
        <w:tab/>
        <w:t>Update primitive mapping for download file transfer operations</w:t>
      </w:r>
      <w:bookmarkEnd w:id="139"/>
    </w:p>
    <w:p w14:paraId="0CA83EFE" w14:textId="77777777"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140" w:name="_Toc527970815"/>
      <w:r w:rsidRPr="002F0575">
        <w:lastRenderedPageBreak/>
        <w:t>8.1.4.4</w:t>
      </w:r>
      <w:r w:rsidRPr="002F0575">
        <w:tab/>
        <w:t xml:space="preserve">Update primitive mapping for </w:t>
      </w:r>
      <w:r w:rsidRPr="003E3149">
        <w:t>reboot</w:t>
      </w:r>
      <w:r w:rsidRPr="002F0575">
        <w:t xml:space="preserve"> operation</w:t>
      </w:r>
      <w:bookmarkEnd w:id="140"/>
    </w:p>
    <w:p w14:paraId="0829A4C3" w14:textId="77777777"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141" w:name="_Toc527970816"/>
      <w:r w:rsidRPr="002F0575">
        <w:t>8.1.4.5</w:t>
      </w:r>
      <w:r w:rsidRPr="002F0575">
        <w:tab/>
        <w:t xml:space="preserve">Update primitive mapping for factory </w:t>
      </w:r>
      <w:r w:rsidRPr="003E3149">
        <w:t>reset</w:t>
      </w:r>
      <w:r w:rsidRPr="002F0575">
        <w:t xml:space="preserve"> operation</w:t>
      </w:r>
      <w:bookmarkEnd w:id="141"/>
    </w:p>
    <w:p w14:paraId="57C10FEF" w14:textId="77777777"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142" w:name="_Toc527970817"/>
      <w:r w:rsidRPr="002F0575">
        <w:t>8.1.4.6</w:t>
      </w:r>
      <w:r w:rsidRPr="002F0575">
        <w:tab/>
        <w:t>Update primitive mapping for software install operation</w:t>
      </w:r>
      <w:bookmarkEnd w:id="142"/>
    </w:p>
    <w:p w14:paraId="4195F1B0" w14:textId="77777777"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143" w:name="_Toc527970818"/>
      <w:r w:rsidRPr="002F0575">
        <w:lastRenderedPageBreak/>
        <w:t>8.1.5</w:t>
      </w:r>
      <w:r w:rsidRPr="002F0575">
        <w:tab/>
        <w:t>Retrieve primitive mapping</w:t>
      </w:r>
      <w:bookmarkEnd w:id="143"/>
    </w:p>
    <w:p w14:paraId="6AFB413F" w14:textId="77777777"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144" w:name="_Toc527970819"/>
      <w:r w:rsidRPr="002F0575">
        <w:t>8.1.6</w:t>
      </w:r>
      <w:r w:rsidRPr="002F0575">
        <w:tab/>
        <w:t>Notify primitive mapping</w:t>
      </w:r>
      <w:bookmarkEnd w:id="144"/>
    </w:p>
    <w:p w14:paraId="6C35D7AF" w14:textId="77777777" w:rsidR="007735C9" w:rsidRPr="002F0575" w:rsidRDefault="007735C9" w:rsidP="007735C9">
      <w:pPr>
        <w:pStyle w:val="Heading4"/>
      </w:pPr>
      <w:bookmarkStart w:id="145" w:name="_Toc527970820"/>
      <w:r w:rsidRPr="002F0575">
        <w:t>8.1.6.0</w:t>
      </w:r>
      <w:r w:rsidRPr="002F0575">
        <w:tab/>
        <w:t>Introduction</w:t>
      </w:r>
      <w:bookmarkEnd w:id="145"/>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77777777"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77777777"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77777777"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attribute based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146" w:name="_Toc527970821"/>
      <w:r w:rsidRPr="002F0575">
        <w:t>8.1.6.1</w:t>
      </w:r>
      <w:r w:rsidRPr="002F0575">
        <w:tab/>
        <w:t>Procedure for subscribed Resource attributes.</w:t>
      </w:r>
      <w:bookmarkEnd w:id="146"/>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77777777"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provides the capability to subscribe to changes of a specific attribute through the use of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77777777"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provides the capability to un-subscribe to changes of a specific attribute through the use of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77777777"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147" w:name="_Toc527970822"/>
      <w:r w:rsidRPr="002F0575">
        <w:t>8.1.6.2</w:t>
      </w:r>
      <w:r w:rsidRPr="002F0575">
        <w:tab/>
        <w:t>Notification primitive mapping</w:t>
      </w:r>
      <w:bookmarkEnd w:id="147"/>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148" w:name="_Toc527970823"/>
      <w:r w:rsidRPr="002F0575">
        <w:t>8.2</w:t>
      </w:r>
      <w:r w:rsidRPr="002F0575">
        <w:tab/>
        <w:t>&lt;mgmtCmd&gt; and &lt;execInstance&gt; resource primitive mappings</w:t>
      </w:r>
      <w:bookmarkEnd w:id="148"/>
    </w:p>
    <w:p w14:paraId="32FE6168" w14:textId="77777777" w:rsidR="007735C9" w:rsidRPr="002F0575" w:rsidRDefault="007735C9" w:rsidP="007735C9">
      <w:pPr>
        <w:pStyle w:val="Heading3"/>
      </w:pPr>
      <w:bookmarkStart w:id="149" w:name="_Toc527970824"/>
      <w:r w:rsidRPr="002F0575">
        <w:t>8.2.1</w:t>
      </w:r>
      <w:r w:rsidRPr="002F0575">
        <w:tab/>
        <w:t>Update (Execute) primitive for the &lt;mgmtCmd&gt; resource</w:t>
      </w:r>
      <w:bookmarkEnd w:id="149"/>
    </w:p>
    <w:p w14:paraId="63EBA7C0" w14:textId="77777777" w:rsidR="007735C9" w:rsidRPr="002F0575" w:rsidRDefault="007735C9" w:rsidP="007735C9">
      <w:pPr>
        <w:pStyle w:val="Heading4"/>
      </w:pPr>
      <w:bookmarkStart w:id="150" w:name="_Toc527970825"/>
      <w:r w:rsidRPr="002F0575">
        <w:t>8.2.1.0</w:t>
      </w:r>
      <w:r w:rsidRPr="002F0575">
        <w:tab/>
        <w:t>Introduction</w:t>
      </w:r>
      <w:bookmarkEnd w:id="150"/>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77777777"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77777777"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F0575">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151" w:name="_Toc527970826"/>
      <w:r w:rsidRPr="002F0575">
        <w:lastRenderedPageBreak/>
        <w:t>8.2.1.1</w:t>
      </w:r>
      <w:r w:rsidRPr="002F0575">
        <w:tab/>
        <w:t xml:space="preserve">Execute File Download </w:t>
      </w:r>
      <w:bookmarkEnd w:id="151"/>
    </w:p>
    <w:p w14:paraId="606C9043" w14:textId="77777777"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152" w:name="_Toc527970827"/>
      <w:r w:rsidRPr="002F0575">
        <w:t>8.2.1.2</w:t>
      </w:r>
      <w:r w:rsidRPr="002F0575">
        <w:tab/>
        <w:t xml:space="preserve">Execute File </w:t>
      </w:r>
      <w:r w:rsidRPr="003E3149">
        <w:t>Upload</w:t>
      </w:r>
      <w:r w:rsidRPr="002F0575">
        <w:t xml:space="preserve"> Operations</w:t>
      </w:r>
      <w:bookmarkEnd w:id="152"/>
    </w:p>
    <w:p w14:paraId="0BCE1FCE" w14:textId="77777777"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153" w:name="_Toc527970828"/>
      <w:r w:rsidRPr="002F0575">
        <w:t>8.2.1.3</w:t>
      </w:r>
      <w:r w:rsidRPr="002F0575">
        <w:tab/>
        <w:t xml:space="preserve">Report Results using TransferComplete </w:t>
      </w:r>
      <w:r w:rsidRPr="003E3149">
        <w:t>RPC</w:t>
      </w:r>
      <w:bookmarkEnd w:id="153"/>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154" w:name="_Toc527970829"/>
      <w:r w:rsidRPr="002F0575">
        <w:t>8.2.1.4</w:t>
      </w:r>
      <w:r w:rsidRPr="002F0575">
        <w:tab/>
        <w:t xml:space="preserve">Execute Software Operations with ChangeDUState </w:t>
      </w:r>
      <w:r w:rsidRPr="003E3149">
        <w:t>RPC</w:t>
      </w:r>
      <w:bookmarkEnd w:id="154"/>
    </w:p>
    <w:p w14:paraId="288C35FD" w14:textId="77777777"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155" w:name="_Toc527970830"/>
      <w:r w:rsidRPr="002F0575">
        <w:t>8.2.1.5</w:t>
      </w:r>
      <w:r w:rsidRPr="002F0575">
        <w:tab/>
        <w:t xml:space="preserve">Report Results with ChangeDUStateComplete </w:t>
      </w:r>
      <w:r w:rsidRPr="003E3149">
        <w:t>RPC</w:t>
      </w:r>
      <w:bookmarkEnd w:id="155"/>
    </w:p>
    <w:p w14:paraId="7EFE1CDB" w14:textId="77777777"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156" w:name="_Toc527970831"/>
      <w:r w:rsidRPr="002F0575">
        <w:t>8.2.1.6</w:t>
      </w:r>
      <w:r w:rsidRPr="002F0575">
        <w:tab/>
        <w:t xml:space="preserve">Execute </w:t>
      </w:r>
      <w:r w:rsidRPr="003E3149">
        <w:t>Reboot</w:t>
      </w:r>
      <w:r w:rsidRPr="002F0575">
        <w:t xml:space="preserve"> operation</w:t>
      </w:r>
      <w:bookmarkEnd w:id="156"/>
    </w:p>
    <w:p w14:paraId="227FD7B1" w14:textId="77777777"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157" w:name="_Toc527970832"/>
      <w:r w:rsidRPr="002F0575">
        <w:t>8.2.1.7</w:t>
      </w:r>
      <w:r w:rsidRPr="002F0575">
        <w:tab/>
        <w:t xml:space="preserve">Execute Factory </w:t>
      </w:r>
      <w:r w:rsidRPr="003E3149">
        <w:t>Reset</w:t>
      </w:r>
      <w:r w:rsidRPr="002F0575">
        <w:t xml:space="preserve"> operation</w:t>
      </w:r>
      <w:bookmarkEnd w:id="157"/>
    </w:p>
    <w:p w14:paraId="22349CA0" w14:textId="77777777"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158" w:name="_Toc527970833"/>
      <w:r w:rsidRPr="002F0575">
        <w:t>8.2.2</w:t>
      </w:r>
      <w:r w:rsidRPr="002F0575">
        <w:tab/>
        <w:t>Delete &lt;mgmtCmd&gt; resource primitive mapping</w:t>
      </w:r>
      <w:bookmarkEnd w:id="158"/>
    </w:p>
    <w:p w14:paraId="07C0B049" w14:textId="77777777"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77777777"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w:t>
      </w:r>
    </w:p>
    <w:p w14:paraId="1DA2AA66" w14:textId="77777777"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77777777"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159" w:name="_Toc527970834"/>
      <w:r w:rsidRPr="002F0575">
        <w:t>8.2.3</w:t>
      </w:r>
      <w:r w:rsidRPr="002F0575">
        <w:tab/>
        <w:t>Update (Cancel) &lt;execInstance&gt; primitive mapping</w:t>
      </w:r>
      <w:bookmarkEnd w:id="159"/>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77777777"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77777777" w:rsidR="007735C9" w:rsidRPr="002F0575" w:rsidRDefault="007735C9">
      <w:pPr>
        <w:pStyle w:val="B1"/>
      </w:pPr>
      <w:r w:rsidRPr="002F0575">
        <w:t xml:space="preserve">If the addressed &lt;execInstance&gt; sub-resources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77777777" w:rsidR="007735C9" w:rsidRPr="002F0575" w:rsidRDefault="007735C9">
      <w:pPr>
        <w:pStyle w:val="B1"/>
      </w:pPr>
      <w:r w:rsidRPr="002F0575">
        <w:t xml:space="preserve">If the addressed &lt;execInstance&gt; sub-resources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160" w:name="_Toc527970835"/>
      <w:r w:rsidRPr="002F0575">
        <w:t>8.2.4</w:t>
      </w:r>
      <w:r w:rsidRPr="002F0575">
        <w:tab/>
        <w:t>Delete &lt;execInstance&gt; primitive mapping</w:t>
      </w:r>
      <w:bookmarkEnd w:id="160"/>
    </w:p>
    <w:p w14:paraId="186AC8ED" w14:textId="77777777"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77777777" w:rsidR="007735C9" w:rsidRPr="002F0575" w:rsidRDefault="007735C9">
      <w:pPr>
        <w:pStyle w:val="B1"/>
      </w:pPr>
      <w:r w:rsidRPr="002F0575">
        <w:t xml:space="preserve">If the addressed &lt;execInstance&gt; sub-resource has an execStatus other than RUNNING, an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w:t>
      </w:r>
    </w:p>
    <w:p w14:paraId="606EF81F" w14:textId="77777777"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77777777"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77777777" w:rsidR="007735C9" w:rsidRPr="002F0575" w:rsidRDefault="007735C9" w:rsidP="007735C9">
            <w:pPr>
              <w:pStyle w:val="TAL"/>
            </w:pPr>
            <w:del w:id="161" w:author="Anne-Lise Raffy" w:date="2018-10-22T15:14:00Z">
              <w:r w:rsidRPr="002F0575" w:rsidDel="00E5797F">
                <w:delText>Canc</w:delText>
              </w:r>
              <w:r w:rsidR="0037409D" w:rsidRPr="002F0575" w:rsidDel="00E5797F">
                <w:delText>l</w:delText>
              </w:r>
              <w:r w:rsidRPr="002F0575" w:rsidDel="00E5797F">
                <w:delText>elation</w:delText>
              </w:r>
            </w:del>
            <w:ins w:id="162" w:author="Anne-Lise Raffy" w:date="2018-10-22T15:14:00Z">
              <w:r w:rsidR="00E5797F" w:rsidRPr="002F0575">
                <w:t>Cancellation</w:t>
              </w:r>
            </w:ins>
            <w:r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163" w:name="_Toc527970836"/>
      <w:r w:rsidRPr="002F0575">
        <w:t>8.3</w:t>
      </w:r>
      <w:r w:rsidRPr="002F0575">
        <w:tab/>
      </w:r>
      <w:r w:rsidR="00342FC5" w:rsidRPr="002F0575">
        <w:t xml:space="preserve">Resource </w:t>
      </w:r>
      <w:r w:rsidRPr="002F0575">
        <w:t>[myCertFileCred] primitive mappings</w:t>
      </w:r>
      <w:bookmarkEnd w:id="163"/>
    </w:p>
    <w:p w14:paraId="77CC002E" w14:textId="77777777" w:rsidR="00A90614" w:rsidRPr="002F0575" w:rsidRDefault="00A90614" w:rsidP="00915B6C">
      <w:pPr>
        <w:pStyle w:val="Heading3"/>
        <w:rPr>
          <w:rStyle w:val="Heading3Char"/>
        </w:rPr>
      </w:pPr>
      <w:bookmarkStart w:id="164" w:name="_Toc527970837"/>
      <w:r w:rsidRPr="002F0575">
        <w:t>8.3.1</w:t>
      </w:r>
      <w:r w:rsidRPr="002F0575">
        <w:rPr>
          <w:rStyle w:val="Heading3Char"/>
        </w:rPr>
        <w:tab/>
        <w:t>Introduction</w:t>
      </w:r>
      <w:bookmarkEnd w:id="164"/>
    </w:p>
    <w:p w14:paraId="682FCA9C" w14:textId="77777777" w:rsidR="00A90614" w:rsidRPr="002F0575" w:rsidRDefault="00A90614" w:rsidP="00A90614">
      <w:r w:rsidRPr="002F0575">
        <w:t xml:space="preserve">This clause contains information regarding the procedures for establishing a </w:t>
      </w:r>
      <w:r w:rsidR="002C258D" w:rsidRPr="002F0575">
        <w:t>certificates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165" w:name="_Toc52797083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165"/>
    </w:p>
    <w:p w14:paraId="297ADAFB" w14:textId="77777777" w:rsidR="005F35B8" w:rsidRPr="002F0575" w:rsidRDefault="00342FC5" w:rsidP="00342FC5">
      <w:pPr>
        <w:pStyle w:val="Heading4"/>
      </w:pPr>
      <w:bookmarkStart w:id="166" w:name="_Toc527970839"/>
      <w:r w:rsidRPr="002F0575">
        <w:t>8.3.2.1</w:t>
      </w:r>
      <w:r w:rsidRPr="002F0575">
        <w:tab/>
        <w:t>Introduction</w:t>
      </w:r>
      <w:bookmarkEnd w:id="166"/>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Device.Security.Certificate.{i}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167" w:name="_Toc527970840"/>
      <w:r w:rsidRPr="002F0575">
        <w:t>8.3.2.2</w:t>
      </w:r>
      <w:r w:rsidRPr="002F0575">
        <w:tab/>
        <w:t>Procedure for creation of Resource [myCertFileCred]</w:t>
      </w:r>
      <w:bookmarkEnd w:id="167"/>
    </w:p>
    <w:p w14:paraId="3AA4FD7A" w14:textId="7777777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the newly created Device.Security.Certificate.{i}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168" w:name="_Toc527970841"/>
      <w:r w:rsidRPr="002F0575">
        <w:t>9</w:t>
      </w:r>
      <w:r w:rsidRPr="002F0575">
        <w:rPr>
          <w:rFonts w:hint="eastAsia"/>
        </w:rPr>
        <w:tab/>
        <w:t>Server Interactions</w:t>
      </w:r>
      <w:bookmarkEnd w:id="168"/>
    </w:p>
    <w:p w14:paraId="4100B6B7" w14:textId="77777777" w:rsidR="007735C9" w:rsidRPr="002F0575" w:rsidRDefault="007735C9" w:rsidP="007735C9">
      <w:pPr>
        <w:pStyle w:val="Heading2"/>
        <w:rPr>
          <w:lang w:eastAsia="zh-CN"/>
        </w:rPr>
      </w:pPr>
      <w:bookmarkStart w:id="169" w:name="_Toc527970842"/>
      <w:r w:rsidRPr="002F0575">
        <w:rPr>
          <w:lang w:eastAsia="zh-CN"/>
        </w:rPr>
        <w:t>9.0</w:t>
      </w:r>
      <w:r w:rsidRPr="002F0575">
        <w:rPr>
          <w:lang w:eastAsia="zh-CN"/>
        </w:rPr>
        <w:tab/>
      </w:r>
      <w:r w:rsidRPr="002F0575">
        <w:t>Introduction</w:t>
      </w:r>
      <w:bookmarkEnd w:id="169"/>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in order to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170" w:name="_Toc52797084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170"/>
    </w:p>
    <w:p w14:paraId="11FD2770" w14:textId="77777777" w:rsidR="007735C9" w:rsidRPr="002F0575" w:rsidRDefault="007735C9" w:rsidP="00915B6C">
      <w:pPr>
        <w:pStyle w:val="Heading3"/>
        <w:rPr>
          <w:lang w:eastAsia="zh-CN"/>
        </w:rPr>
      </w:pPr>
      <w:bookmarkStart w:id="171" w:name="_Toc52797084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171"/>
    </w:p>
    <w:p w14:paraId="37DEA584" w14:textId="77777777"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has to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C85EB2" w:rsidRPr="003E3149">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172" w:name="_Toc52797084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172"/>
    </w:p>
    <w:p w14:paraId="572E6B09" w14:textId="77777777"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C85EB2" w:rsidRPr="003E3149">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77777777" w:rsidR="007735C9" w:rsidRPr="002F0575" w:rsidRDefault="007735C9" w:rsidP="007735C9">
      <w:pPr>
        <w:pStyle w:val="Heading3"/>
        <w:rPr>
          <w:lang w:eastAsia="zh-CN"/>
        </w:rPr>
      </w:pPr>
      <w:bookmarkStart w:id="173" w:name="_Toc527970846"/>
      <w:r w:rsidRPr="003C2A5D">
        <w:rPr>
          <w:lang w:eastAsia="zh-CN"/>
        </w:rPr>
        <w:t>9</w:t>
      </w:r>
      <w:r w:rsidRPr="003C2A5D">
        <w:rPr>
          <w:rFonts w:hint="eastAsia"/>
          <w:lang w:eastAsia="zh-CN"/>
        </w:rPr>
        <w:t>.</w:t>
      </w:r>
      <w:del w:id="174" w:author="Anne-Lise Raffy" w:date="2018-10-22T15:05:00Z">
        <w:r w:rsidRPr="003C2A5D" w:rsidDel="00914DDE">
          <w:rPr>
            <w:lang w:eastAsia="zh-CN"/>
          </w:rPr>
          <w:delText>2</w:delText>
        </w:r>
      </w:del>
      <w:ins w:id="175" w:author="Anne-Lise Raffy" w:date="2018-10-22T15:05:00Z">
        <w:r w:rsidR="00914DDE">
          <w:rPr>
            <w:lang w:eastAsia="zh-CN"/>
          </w:rPr>
          <w:t>1</w:t>
        </w:r>
      </w:ins>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173"/>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176" w:name="_Toc52797084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176"/>
    </w:p>
    <w:p w14:paraId="792E7B37" w14:textId="77777777" w:rsidR="007735C9" w:rsidRPr="002F0575" w:rsidRDefault="007735C9" w:rsidP="007735C9">
      <w:pPr>
        <w:pStyle w:val="Heading3"/>
        <w:rPr>
          <w:lang w:eastAsia="zh-CN"/>
        </w:rPr>
      </w:pPr>
      <w:bookmarkStart w:id="177" w:name="_Toc52797084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177"/>
    </w:p>
    <w:p w14:paraId="0739E7F1" w14:textId="77777777"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Likewise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178" w:name="_Toc52797084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178"/>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available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179" w:name="_Toc52797085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179"/>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180" w:name="_Toc52797085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180"/>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in order to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181" w:name="_Toc52797085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181"/>
    </w:p>
    <w:p w14:paraId="6F941D2F" w14:textId="77777777" w:rsidR="007735C9" w:rsidRPr="002F0575" w:rsidRDefault="007735C9" w:rsidP="007735C9">
      <w:pPr>
        <w:pStyle w:val="Heading3"/>
        <w:rPr>
          <w:lang w:eastAsia="zh-CN"/>
        </w:rPr>
      </w:pPr>
      <w:bookmarkStart w:id="182" w:name="_Toc527970853"/>
      <w:r w:rsidRPr="002F0575">
        <w:rPr>
          <w:lang w:eastAsia="zh-CN"/>
        </w:rPr>
        <w:t>9.4.0</w:t>
      </w:r>
      <w:r w:rsidRPr="002F0575">
        <w:rPr>
          <w:lang w:eastAsia="zh-CN"/>
        </w:rPr>
        <w:tab/>
        <w:t>Introduction</w:t>
      </w:r>
      <w:bookmarkEnd w:id="182"/>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183" w:name="_Toc52797085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183"/>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184" w:name="_Toc527970855"/>
      <w:r w:rsidRPr="002F0575">
        <w:rPr>
          <w:lang w:eastAsia="zh-CN"/>
        </w:rPr>
        <w:t>10</w:t>
      </w:r>
      <w:r w:rsidRPr="002F0575">
        <w:rPr>
          <w:rFonts w:hint="eastAsia"/>
          <w:lang w:eastAsia="zh-CN"/>
        </w:rPr>
        <w:tab/>
      </w:r>
      <w:r w:rsidRPr="002F0575">
        <w:t>New Management Technology Specific Resources</w:t>
      </w:r>
      <w:bookmarkEnd w:id="184"/>
    </w:p>
    <w:p w14:paraId="3B79700C" w14:textId="77777777"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185" w:name="_Toc527970856"/>
      <w:r w:rsidRPr="002F0575">
        <w:lastRenderedPageBreak/>
        <w:t>History</w:t>
      </w:r>
      <w:bookmarkEnd w:id="18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13C4B73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3002CC1" w14:textId="77777777" w:rsidR="007735C9" w:rsidRPr="002F0575" w:rsidRDefault="007735C9" w:rsidP="007735C9">
            <w:pPr>
              <w:pStyle w:val="FP"/>
              <w:keepNext/>
              <w:spacing w:before="80" w:after="80"/>
              <w:ind w:left="57"/>
            </w:pPr>
            <w:r w:rsidRPr="002F0575">
              <w:t>V1.0.1</w:t>
            </w:r>
          </w:p>
        </w:tc>
        <w:tc>
          <w:tcPr>
            <w:tcW w:w="1588" w:type="dxa"/>
            <w:tcBorders>
              <w:top w:val="single" w:sz="6" w:space="0" w:color="auto"/>
              <w:left w:val="single" w:sz="6" w:space="0" w:color="auto"/>
              <w:bottom w:val="single" w:sz="6" w:space="0" w:color="auto"/>
              <w:right w:val="single" w:sz="6" w:space="0" w:color="auto"/>
            </w:tcBorders>
            <w:hideMark/>
          </w:tcPr>
          <w:p w14:paraId="78C1B9EF" w14:textId="77777777" w:rsidR="007735C9" w:rsidRPr="002F0575" w:rsidRDefault="007735C9" w:rsidP="007735C9">
            <w:pPr>
              <w:pStyle w:val="FP"/>
              <w:keepNext/>
              <w:spacing w:before="80" w:after="80"/>
              <w:ind w:left="57"/>
            </w:pPr>
            <w:r w:rsidRPr="002F0575">
              <w:t>30 Jan 2015</w:t>
            </w:r>
          </w:p>
        </w:tc>
        <w:tc>
          <w:tcPr>
            <w:tcW w:w="6804" w:type="dxa"/>
            <w:tcBorders>
              <w:top w:val="single" w:sz="6" w:space="0" w:color="auto"/>
              <w:left w:val="nil"/>
              <w:bottom w:val="single" w:sz="6" w:space="0" w:color="auto"/>
              <w:right w:val="single" w:sz="6" w:space="0" w:color="auto"/>
            </w:tcBorders>
            <w:hideMark/>
          </w:tcPr>
          <w:p w14:paraId="3B06ED27" w14:textId="77777777" w:rsidR="007735C9" w:rsidRPr="002F0575" w:rsidRDefault="007735C9" w:rsidP="007735C9">
            <w:pPr>
              <w:pStyle w:val="FP"/>
              <w:keepNext/>
              <w:tabs>
                <w:tab w:val="left" w:pos="3118"/>
              </w:tabs>
              <w:spacing w:before="80" w:after="80"/>
              <w:ind w:left="57"/>
            </w:pPr>
            <w:r w:rsidRPr="002F0575">
              <w:t>Release 1 – Publication</w:t>
            </w:r>
          </w:p>
        </w:tc>
      </w:tr>
      <w:tr w:rsidR="007735C9" w:rsidRPr="002F0575" w14:paraId="2D109FD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CB5FF89" w14:textId="77777777" w:rsidR="007735C9" w:rsidRPr="002F0575" w:rsidRDefault="007735C9" w:rsidP="007735C9">
            <w:pPr>
              <w:pStyle w:val="FP"/>
              <w:keepNext/>
              <w:spacing w:before="80" w:after="80"/>
              <w:ind w:left="57"/>
            </w:pPr>
            <w:r w:rsidRPr="002F0575">
              <w:t>V1.1.4</w:t>
            </w:r>
          </w:p>
        </w:tc>
        <w:tc>
          <w:tcPr>
            <w:tcW w:w="1588" w:type="dxa"/>
            <w:tcBorders>
              <w:top w:val="single" w:sz="6" w:space="0" w:color="auto"/>
              <w:left w:val="single" w:sz="6" w:space="0" w:color="auto"/>
              <w:bottom w:val="single" w:sz="6" w:space="0" w:color="auto"/>
              <w:right w:val="single" w:sz="6" w:space="0" w:color="auto"/>
            </w:tcBorders>
          </w:tcPr>
          <w:p w14:paraId="6D19384F" w14:textId="77777777" w:rsidR="007735C9" w:rsidRPr="002F0575" w:rsidRDefault="007735C9" w:rsidP="007735C9">
            <w:pPr>
              <w:pStyle w:val="FP"/>
              <w:keepNext/>
              <w:spacing w:before="80" w:after="80"/>
              <w:ind w:left="57"/>
            </w:pPr>
            <w:r w:rsidRPr="002F0575">
              <w:t>29 February 2016</w:t>
            </w:r>
          </w:p>
        </w:tc>
        <w:tc>
          <w:tcPr>
            <w:tcW w:w="6804" w:type="dxa"/>
            <w:tcBorders>
              <w:top w:val="single" w:sz="6" w:space="0" w:color="auto"/>
              <w:left w:val="nil"/>
              <w:bottom w:val="single" w:sz="6" w:space="0" w:color="auto"/>
              <w:right w:val="single" w:sz="6" w:space="0" w:color="auto"/>
            </w:tcBorders>
          </w:tcPr>
          <w:p w14:paraId="7B920D2E" w14:textId="77777777" w:rsidR="007735C9" w:rsidRPr="002F0575" w:rsidRDefault="007735C9" w:rsidP="007735C9">
            <w:pPr>
              <w:pStyle w:val="FP"/>
              <w:keepNext/>
              <w:tabs>
                <w:tab w:val="left" w:pos="3118"/>
              </w:tabs>
              <w:spacing w:before="80" w:after="80"/>
              <w:ind w:left="57"/>
            </w:pPr>
            <w:r w:rsidRPr="002F0575">
              <w:t>Updated Release 1 – Publication</w:t>
            </w:r>
          </w:p>
        </w:tc>
      </w:tr>
      <w:tr w:rsidR="007735C9" w:rsidRPr="002F0575" w14:paraId="6C509088"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1D1A864" w14:textId="77777777" w:rsidR="007735C9" w:rsidRPr="002F0575" w:rsidRDefault="007735C9" w:rsidP="007735C9">
            <w:pPr>
              <w:pStyle w:val="FP"/>
              <w:spacing w:before="80" w:after="80"/>
              <w:ind w:left="57"/>
            </w:pPr>
            <w:r w:rsidRPr="002F0575">
              <w:t>V2.0.1</w:t>
            </w:r>
          </w:p>
        </w:tc>
        <w:tc>
          <w:tcPr>
            <w:tcW w:w="1588" w:type="dxa"/>
            <w:tcBorders>
              <w:top w:val="single" w:sz="6" w:space="0" w:color="auto"/>
              <w:left w:val="single" w:sz="6" w:space="0" w:color="auto"/>
              <w:bottom w:val="single" w:sz="6" w:space="0" w:color="auto"/>
              <w:right w:val="single" w:sz="6" w:space="0" w:color="auto"/>
            </w:tcBorders>
          </w:tcPr>
          <w:p w14:paraId="1335ECA2" w14:textId="77777777" w:rsidR="007735C9" w:rsidRPr="002F0575" w:rsidRDefault="007735C9" w:rsidP="007735C9">
            <w:pPr>
              <w:pStyle w:val="FP"/>
              <w:spacing w:before="80" w:after="80"/>
              <w:ind w:left="57"/>
            </w:pPr>
            <w:r w:rsidRPr="002F0575">
              <w:t xml:space="preserve">30 August 2016 </w:t>
            </w:r>
          </w:p>
        </w:tc>
        <w:tc>
          <w:tcPr>
            <w:tcW w:w="6804" w:type="dxa"/>
            <w:tcBorders>
              <w:top w:val="single" w:sz="6" w:space="0" w:color="auto"/>
              <w:left w:val="nil"/>
              <w:bottom w:val="single" w:sz="6" w:space="0" w:color="auto"/>
              <w:right w:val="single" w:sz="6" w:space="0" w:color="auto"/>
            </w:tcBorders>
          </w:tcPr>
          <w:p w14:paraId="16C3B056" w14:textId="77777777" w:rsidR="007735C9" w:rsidRPr="002F0575" w:rsidRDefault="007735C9" w:rsidP="007735C9">
            <w:pPr>
              <w:pStyle w:val="FP"/>
              <w:tabs>
                <w:tab w:val="left" w:pos="3261"/>
                <w:tab w:val="left" w:pos="4395"/>
              </w:tabs>
              <w:spacing w:before="80" w:after="80"/>
              <w:ind w:left="57"/>
            </w:pPr>
            <w:r w:rsidRPr="002F0575">
              <w:t>Release 2 – Publication</w:t>
            </w:r>
          </w:p>
        </w:tc>
      </w:tr>
      <w:tr w:rsidR="007735C9" w:rsidRPr="002F0575" w14:paraId="39DAF225"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D45B18"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B787A1" w14:textId="77777777" w:rsidR="007735C9" w:rsidRPr="002F0575" w:rsidRDefault="007735C9" w:rsidP="007735C9">
            <w:pPr>
              <w:pStyle w:val="FP"/>
              <w:tabs>
                <w:tab w:val="left" w:pos="3261"/>
                <w:tab w:val="left" w:pos="4395"/>
              </w:tabs>
              <w:spacing w:before="80" w:after="80"/>
              <w:ind w:left="57"/>
            </w:pPr>
          </w:p>
        </w:tc>
      </w:tr>
      <w:tr w:rsidR="007735C9" w:rsidRPr="002F0575" w14:paraId="0EF115D1"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p w14:paraId="3DDF9CFC" w14:textId="77777777" w:rsidR="007735C9" w:rsidRPr="002F0575"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0B0954FD"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963202" w14:textId="77777777" w:rsidR="007735C9" w:rsidRPr="002F0575" w:rsidRDefault="007735C9" w:rsidP="007735C9">
            <w:pPr>
              <w:keepNext/>
              <w:spacing w:before="60" w:after="60"/>
              <w:jc w:val="center"/>
              <w:rPr>
                <w:b/>
                <w:sz w:val="24"/>
              </w:rPr>
            </w:pPr>
            <w:r w:rsidRPr="002F0575">
              <w:rPr>
                <w:b/>
                <w:sz w:val="24"/>
              </w:rPr>
              <w:t xml:space="preserve">Draft history </w:t>
            </w:r>
            <w:r w:rsidRPr="002F0575">
              <w:t>(to be removed on publication)</w:t>
            </w:r>
          </w:p>
        </w:tc>
      </w:tr>
      <w:tr w:rsidR="007735C9" w:rsidRPr="002F0575" w14:paraId="31509B30"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00E34B9" w14:textId="77777777" w:rsidR="007735C9" w:rsidRPr="002F0575" w:rsidRDefault="007735C9" w:rsidP="007735C9">
            <w:pPr>
              <w:pStyle w:val="FP"/>
              <w:keepNext/>
              <w:spacing w:before="80" w:after="80"/>
              <w:ind w:left="57"/>
            </w:pPr>
            <w:r w:rsidRPr="002F0575">
              <w:t>V3.0.0</w:t>
            </w:r>
          </w:p>
        </w:tc>
        <w:tc>
          <w:tcPr>
            <w:tcW w:w="1588" w:type="dxa"/>
            <w:tcBorders>
              <w:top w:val="single" w:sz="6" w:space="0" w:color="auto"/>
              <w:left w:val="single" w:sz="6" w:space="0" w:color="auto"/>
              <w:bottom w:val="single" w:sz="6" w:space="0" w:color="auto"/>
              <w:right w:val="single" w:sz="6" w:space="0" w:color="auto"/>
            </w:tcBorders>
            <w:hideMark/>
          </w:tcPr>
          <w:p w14:paraId="3C094345" w14:textId="77777777" w:rsidR="007735C9" w:rsidRPr="002F0575" w:rsidRDefault="007735C9" w:rsidP="007735C9">
            <w:pPr>
              <w:pStyle w:val="FP"/>
              <w:keepNext/>
              <w:spacing w:before="80" w:after="80"/>
              <w:ind w:left="57"/>
            </w:pPr>
            <w:r w:rsidRPr="002F0575">
              <w:t>27-Oct-2016</w:t>
            </w:r>
          </w:p>
        </w:tc>
        <w:tc>
          <w:tcPr>
            <w:tcW w:w="6804" w:type="dxa"/>
            <w:tcBorders>
              <w:top w:val="single" w:sz="6" w:space="0" w:color="auto"/>
              <w:left w:val="nil"/>
              <w:bottom w:val="single" w:sz="6" w:space="0" w:color="auto"/>
              <w:right w:val="single" w:sz="6" w:space="0" w:color="auto"/>
            </w:tcBorders>
            <w:hideMark/>
          </w:tcPr>
          <w:p w14:paraId="4A669265" w14:textId="77777777" w:rsidR="007735C9" w:rsidRPr="002F0575" w:rsidRDefault="007735C9" w:rsidP="007735C9">
            <w:pPr>
              <w:pStyle w:val="FP"/>
              <w:keepNext/>
              <w:tabs>
                <w:tab w:val="left" w:pos="3118"/>
              </w:tabs>
              <w:spacing w:before="80" w:after="80"/>
              <w:ind w:left="57"/>
            </w:pPr>
            <w:r w:rsidRPr="002F0575">
              <w:t xml:space="preserve">Updated with agreed contribution from </w:t>
            </w:r>
            <w:r w:rsidRPr="003E3149">
              <w:t>MAS</w:t>
            </w:r>
            <w:r w:rsidRPr="002F0575">
              <w:t xml:space="preserve"> 25</w:t>
            </w:r>
          </w:p>
          <w:p w14:paraId="5C0B1C7C" w14:textId="77777777" w:rsidR="007735C9" w:rsidRPr="002F0575" w:rsidRDefault="007735C9" w:rsidP="007735C9">
            <w:pPr>
              <w:pStyle w:val="FP"/>
              <w:keepNext/>
              <w:tabs>
                <w:tab w:val="left" w:pos="3118"/>
              </w:tabs>
              <w:spacing w:before="80" w:after="80"/>
              <w:ind w:left="57"/>
            </w:pPr>
            <w:r w:rsidRPr="003E3149">
              <w:t>MAS</w:t>
            </w:r>
            <w:r w:rsidRPr="002F0575">
              <w:t>-2016-0211R01-TS-0006-Updates_for_TS-0022_v_0_6_0</w:t>
            </w:r>
          </w:p>
        </w:tc>
      </w:tr>
      <w:tr w:rsidR="007735C9" w:rsidRPr="002F0575" w14:paraId="2FE382A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C5E479E" w14:textId="77777777" w:rsidR="007735C9" w:rsidRPr="002F0575" w:rsidRDefault="007735C9" w:rsidP="007735C9">
            <w:pPr>
              <w:pStyle w:val="FP"/>
              <w:keepNext/>
              <w:spacing w:before="80" w:after="80"/>
              <w:ind w:left="57"/>
            </w:pPr>
            <w:r w:rsidRPr="002F0575">
              <w:t>V3.1.0</w:t>
            </w:r>
          </w:p>
        </w:tc>
        <w:tc>
          <w:tcPr>
            <w:tcW w:w="1588" w:type="dxa"/>
            <w:tcBorders>
              <w:top w:val="single" w:sz="6" w:space="0" w:color="auto"/>
              <w:left w:val="single" w:sz="6" w:space="0" w:color="auto"/>
              <w:bottom w:val="single" w:sz="6" w:space="0" w:color="auto"/>
              <w:right w:val="single" w:sz="6" w:space="0" w:color="auto"/>
            </w:tcBorders>
          </w:tcPr>
          <w:p w14:paraId="47EE67AB" w14:textId="77777777" w:rsidR="007735C9" w:rsidRPr="002F0575" w:rsidRDefault="007735C9" w:rsidP="007735C9">
            <w:pPr>
              <w:pStyle w:val="FP"/>
              <w:keepNext/>
              <w:spacing w:before="80" w:after="80"/>
              <w:ind w:left="57"/>
            </w:pPr>
            <w:r w:rsidRPr="002F0575">
              <w:t>07-Nov-2016</w:t>
            </w:r>
          </w:p>
        </w:tc>
        <w:tc>
          <w:tcPr>
            <w:tcW w:w="6804" w:type="dxa"/>
            <w:tcBorders>
              <w:top w:val="single" w:sz="6" w:space="0" w:color="auto"/>
              <w:left w:val="nil"/>
              <w:bottom w:val="single" w:sz="6" w:space="0" w:color="auto"/>
              <w:right w:val="single" w:sz="6" w:space="0" w:color="auto"/>
            </w:tcBorders>
          </w:tcPr>
          <w:p w14:paraId="200BDAEC" w14:textId="77777777" w:rsidR="007735C9" w:rsidRPr="002F0575" w:rsidRDefault="007735C9" w:rsidP="007735C9">
            <w:pPr>
              <w:pStyle w:val="FP"/>
              <w:keepNext/>
              <w:tabs>
                <w:tab w:val="left" w:pos="3118"/>
              </w:tabs>
              <w:spacing w:before="80" w:after="80"/>
              <w:ind w:left="57"/>
            </w:pPr>
            <w:r w:rsidRPr="002F0575">
              <w:t xml:space="preserve">Updated with agreed contributions from </w:t>
            </w:r>
            <w:r w:rsidRPr="003E3149">
              <w:t>MAS</w:t>
            </w:r>
            <w:r w:rsidRPr="002F0575">
              <w:t xml:space="preserve"> 25.1</w:t>
            </w:r>
          </w:p>
          <w:p w14:paraId="01DA545F" w14:textId="77777777" w:rsidR="007735C9" w:rsidRPr="002F0575" w:rsidRDefault="007735C9" w:rsidP="007735C9">
            <w:pPr>
              <w:pStyle w:val="FP"/>
              <w:keepNext/>
              <w:tabs>
                <w:tab w:val="left" w:pos="3118"/>
              </w:tabs>
              <w:spacing w:before="80" w:after="80"/>
              <w:ind w:left="57"/>
            </w:pPr>
            <w:r w:rsidRPr="003E3149">
              <w:t>MAS</w:t>
            </w:r>
            <w:r w:rsidRPr="002F0575">
              <w:t>-2016-0250-TS-0006-Updates_for_TS-0022_v_0_7_0</w:t>
            </w:r>
          </w:p>
        </w:tc>
      </w:tr>
      <w:tr w:rsidR="007735C9" w:rsidRPr="002F0575" w14:paraId="31E18A4A"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4618E93D" w14:textId="77777777" w:rsidR="007735C9" w:rsidRPr="002F0575" w:rsidRDefault="007735C9" w:rsidP="007735C9">
            <w:pPr>
              <w:pStyle w:val="FP"/>
              <w:spacing w:before="80" w:after="80"/>
              <w:ind w:left="57"/>
            </w:pPr>
            <w:r w:rsidRPr="002F0575">
              <w:t>V.3.2.0</w:t>
            </w:r>
          </w:p>
        </w:tc>
        <w:tc>
          <w:tcPr>
            <w:tcW w:w="1588" w:type="dxa"/>
            <w:tcBorders>
              <w:top w:val="single" w:sz="6" w:space="0" w:color="auto"/>
              <w:left w:val="single" w:sz="6" w:space="0" w:color="auto"/>
              <w:bottom w:val="single" w:sz="6" w:space="0" w:color="auto"/>
              <w:right w:val="single" w:sz="6" w:space="0" w:color="auto"/>
            </w:tcBorders>
          </w:tcPr>
          <w:p w14:paraId="44B89117" w14:textId="77777777" w:rsidR="007735C9" w:rsidRPr="002F0575" w:rsidRDefault="007735C9" w:rsidP="007735C9">
            <w:pPr>
              <w:pStyle w:val="FP"/>
              <w:spacing w:before="80" w:after="80"/>
              <w:ind w:left="57"/>
            </w:pPr>
            <w:r w:rsidRPr="002F0575">
              <w:t>20-Feb-2017</w:t>
            </w:r>
          </w:p>
        </w:tc>
        <w:tc>
          <w:tcPr>
            <w:tcW w:w="6804" w:type="dxa"/>
            <w:tcBorders>
              <w:top w:val="single" w:sz="6" w:space="0" w:color="auto"/>
              <w:left w:val="nil"/>
              <w:bottom w:val="single" w:sz="6" w:space="0" w:color="auto"/>
              <w:right w:val="single" w:sz="6" w:space="0" w:color="auto"/>
            </w:tcBorders>
          </w:tcPr>
          <w:p w14:paraId="77A30794" w14:textId="77777777" w:rsidR="007735C9" w:rsidRPr="002F0575" w:rsidRDefault="007735C9" w:rsidP="007735C9">
            <w:pPr>
              <w:pStyle w:val="FP"/>
              <w:keepNext/>
              <w:tabs>
                <w:tab w:val="left" w:pos="3261"/>
                <w:tab w:val="left" w:pos="4395"/>
              </w:tabs>
              <w:spacing w:before="80" w:after="80"/>
              <w:ind w:left="57"/>
            </w:pPr>
            <w:r w:rsidRPr="002F0575">
              <w:t>Updated with</w:t>
            </w:r>
            <w:r w:rsidR="00406E43">
              <w:t xml:space="preserve"> </w:t>
            </w:r>
            <w:r w:rsidRPr="002F0575">
              <w:t xml:space="preserve">agreed contributions from </w:t>
            </w:r>
            <w:r w:rsidRPr="003E3149">
              <w:t>MAS</w:t>
            </w:r>
            <w:r w:rsidRPr="002F0575">
              <w:t xml:space="preserve"> 27</w:t>
            </w:r>
          </w:p>
          <w:p w14:paraId="4466AC01" w14:textId="77777777" w:rsidR="007735C9" w:rsidRPr="002F0575" w:rsidRDefault="007735C9" w:rsidP="007735C9">
            <w:pPr>
              <w:pStyle w:val="FP"/>
              <w:tabs>
                <w:tab w:val="left" w:pos="3261"/>
                <w:tab w:val="left" w:pos="4395"/>
              </w:tabs>
              <w:spacing w:before="80" w:after="80"/>
              <w:ind w:left="57"/>
            </w:pPr>
            <w:r w:rsidRPr="003E3149">
              <w:t>MAS</w:t>
            </w:r>
            <w:r w:rsidRPr="002F0575">
              <w:t>-2017-0002-TS-0006-Data_collection_schedules</w:t>
            </w:r>
          </w:p>
        </w:tc>
      </w:tr>
      <w:tr w:rsidR="007735C9" w:rsidRPr="002F0575" w14:paraId="6CC3438E"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831040" w14:textId="77777777" w:rsidR="007735C9" w:rsidRPr="002F0575" w:rsidRDefault="004B526C" w:rsidP="007735C9">
            <w:pPr>
              <w:pStyle w:val="FP"/>
              <w:spacing w:before="80" w:after="80"/>
              <w:ind w:left="57"/>
            </w:pPr>
            <w:r w:rsidRPr="002F0575">
              <w:t>V.3.3.0</w:t>
            </w:r>
          </w:p>
        </w:tc>
        <w:tc>
          <w:tcPr>
            <w:tcW w:w="1588" w:type="dxa"/>
            <w:tcBorders>
              <w:top w:val="single" w:sz="6" w:space="0" w:color="auto"/>
              <w:left w:val="single" w:sz="6" w:space="0" w:color="auto"/>
              <w:bottom w:val="single" w:sz="6" w:space="0" w:color="auto"/>
              <w:right w:val="single" w:sz="6" w:space="0" w:color="auto"/>
            </w:tcBorders>
          </w:tcPr>
          <w:p w14:paraId="23133926" w14:textId="77777777" w:rsidR="007735C9" w:rsidRPr="002F0575" w:rsidRDefault="004B526C" w:rsidP="007735C9">
            <w:pPr>
              <w:pStyle w:val="FP"/>
              <w:spacing w:before="80" w:after="80"/>
              <w:ind w:left="57"/>
            </w:pPr>
            <w:r w:rsidRPr="002F0575">
              <w:t>16-May-2017</w:t>
            </w:r>
          </w:p>
        </w:tc>
        <w:tc>
          <w:tcPr>
            <w:tcW w:w="6804" w:type="dxa"/>
            <w:tcBorders>
              <w:top w:val="single" w:sz="6" w:space="0" w:color="auto"/>
              <w:left w:val="nil"/>
              <w:bottom w:val="single" w:sz="6" w:space="0" w:color="auto"/>
              <w:right w:val="single" w:sz="6" w:space="0" w:color="auto"/>
            </w:tcBorders>
          </w:tcPr>
          <w:p w14:paraId="33842EBD" w14:textId="77777777" w:rsidR="004B526C" w:rsidRPr="002F0575" w:rsidRDefault="004B526C" w:rsidP="004B526C">
            <w:pPr>
              <w:pStyle w:val="FP"/>
              <w:keepNext/>
              <w:tabs>
                <w:tab w:val="left" w:pos="3261"/>
                <w:tab w:val="left" w:pos="4395"/>
              </w:tabs>
              <w:spacing w:before="80" w:after="80"/>
              <w:ind w:left="57"/>
            </w:pPr>
            <w:r w:rsidRPr="002F0575">
              <w:t>Updated with</w:t>
            </w:r>
            <w:r w:rsidR="00406E43">
              <w:t xml:space="preserve"> </w:t>
            </w:r>
            <w:r w:rsidRPr="002F0575">
              <w:t xml:space="preserve">agreed contributions from </w:t>
            </w:r>
            <w:r w:rsidRPr="003E3149">
              <w:t>MAS</w:t>
            </w:r>
            <w:r w:rsidRPr="002F0575">
              <w:t xml:space="preserve"> 28.2</w:t>
            </w:r>
          </w:p>
          <w:p w14:paraId="7101CA85" w14:textId="77777777" w:rsidR="007735C9" w:rsidRPr="002F0575" w:rsidRDefault="004B526C" w:rsidP="004B526C">
            <w:pPr>
              <w:pStyle w:val="FP"/>
              <w:tabs>
                <w:tab w:val="left" w:pos="3261"/>
                <w:tab w:val="left" w:pos="4395"/>
              </w:tabs>
              <w:spacing w:before="80" w:after="80"/>
              <w:ind w:left="57"/>
            </w:pPr>
            <w:r w:rsidRPr="003E3149">
              <w:t>MAS</w:t>
            </w:r>
            <w:r w:rsidRPr="002F0575">
              <w:t>-2017-0086R01-TS-0006-TS-22_Security</w:t>
            </w:r>
          </w:p>
        </w:tc>
      </w:tr>
      <w:tr w:rsidR="002B546E" w:rsidRPr="002F0575" w14:paraId="2027F44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A038684" w14:textId="77777777" w:rsidR="002B546E" w:rsidRPr="002F0575" w:rsidRDefault="002B546E" w:rsidP="007735C9">
            <w:pPr>
              <w:pStyle w:val="FP"/>
              <w:spacing w:before="80" w:after="80"/>
              <w:ind w:left="57"/>
            </w:pPr>
            <w:r w:rsidRPr="002F0575">
              <w:t>V.3.4.0</w:t>
            </w:r>
          </w:p>
        </w:tc>
        <w:tc>
          <w:tcPr>
            <w:tcW w:w="1588" w:type="dxa"/>
            <w:tcBorders>
              <w:top w:val="single" w:sz="6" w:space="0" w:color="auto"/>
              <w:left w:val="single" w:sz="6" w:space="0" w:color="auto"/>
              <w:bottom w:val="single" w:sz="6" w:space="0" w:color="auto"/>
              <w:right w:val="single" w:sz="6" w:space="0" w:color="auto"/>
            </w:tcBorders>
          </w:tcPr>
          <w:p w14:paraId="144C2709" w14:textId="77777777" w:rsidR="002B546E" w:rsidRPr="002F0575" w:rsidRDefault="002B546E" w:rsidP="007735C9">
            <w:pPr>
              <w:pStyle w:val="FP"/>
              <w:spacing w:before="80" w:after="80"/>
              <w:ind w:left="57"/>
            </w:pPr>
            <w:r w:rsidRPr="002F0575">
              <w:t>13-June-2017</w:t>
            </w:r>
          </w:p>
        </w:tc>
        <w:tc>
          <w:tcPr>
            <w:tcW w:w="6804" w:type="dxa"/>
            <w:tcBorders>
              <w:top w:val="single" w:sz="6" w:space="0" w:color="auto"/>
              <w:left w:val="nil"/>
              <w:bottom w:val="single" w:sz="6" w:space="0" w:color="auto"/>
              <w:right w:val="single" w:sz="6" w:space="0" w:color="auto"/>
            </w:tcBorders>
          </w:tcPr>
          <w:p w14:paraId="488236C5" w14:textId="77777777" w:rsidR="002B546E" w:rsidRPr="002F0575" w:rsidRDefault="002B546E" w:rsidP="004B526C">
            <w:pPr>
              <w:pStyle w:val="FP"/>
              <w:keepNext/>
              <w:tabs>
                <w:tab w:val="left" w:pos="3261"/>
                <w:tab w:val="left" w:pos="4395"/>
              </w:tabs>
              <w:spacing w:before="80" w:after="80"/>
              <w:ind w:left="57"/>
            </w:pPr>
            <w:r w:rsidRPr="002F0575">
              <w:t xml:space="preserve">Updated with agreed contributions from </w:t>
            </w:r>
            <w:r w:rsidRPr="003E3149">
              <w:t>MAS</w:t>
            </w:r>
            <w:r w:rsidRPr="002F0575">
              <w:t xml:space="preserve"> 29.1</w:t>
            </w:r>
          </w:p>
          <w:p w14:paraId="467C0DBD" w14:textId="77777777" w:rsidR="002B3D3F" w:rsidRPr="002F0575" w:rsidRDefault="002B546E" w:rsidP="00541B24">
            <w:pPr>
              <w:pStyle w:val="FP"/>
              <w:keepNext/>
              <w:tabs>
                <w:tab w:val="left" w:pos="3261"/>
                <w:tab w:val="left" w:pos="4395"/>
              </w:tabs>
              <w:spacing w:before="80" w:after="80"/>
              <w:ind w:left="57"/>
            </w:pPr>
            <w:r w:rsidRPr="003E3149">
              <w:t>MAS</w:t>
            </w:r>
            <w:r w:rsidRPr="002F0575">
              <w:t>-2017-0126-TS-0006-Management_enablement_(</w:t>
            </w:r>
            <w:r w:rsidRPr="003E3149">
              <w:t>BBF</w:t>
            </w:r>
            <w:r w:rsidRPr="002F0575">
              <w:t>)-V3_3_0_Add_</w:t>
            </w:r>
            <w:r w:rsidRPr="003E3149">
              <w:t>MEF</w:t>
            </w:r>
          </w:p>
        </w:tc>
      </w:tr>
      <w:tr w:rsidR="004772C5" w:rsidRPr="002F0575" w14:paraId="7802E7E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7D277B2" w14:textId="77777777" w:rsidR="004772C5" w:rsidRPr="002F0575" w:rsidRDefault="004772C5" w:rsidP="007735C9">
            <w:pPr>
              <w:pStyle w:val="FP"/>
              <w:spacing w:before="80" w:after="80"/>
              <w:ind w:left="57"/>
            </w:pPr>
            <w:r w:rsidRPr="002F0575">
              <w:t>V.3.4.1</w:t>
            </w:r>
          </w:p>
        </w:tc>
        <w:tc>
          <w:tcPr>
            <w:tcW w:w="1588" w:type="dxa"/>
            <w:tcBorders>
              <w:top w:val="single" w:sz="6" w:space="0" w:color="auto"/>
              <w:left w:val="single" w:sz="6" w:space="0" w:color="auto"/>
              <w:bottom w:val="single" w:sz="6" w:space="0" w:color="auto"/>
              <w:right w:val="single" w:sz="6" w:space="0" w:color="auto"/>
            </w:tcBorders>
          </w:tcPr>
          <w:p w14:paraId="2046BAD6" w14:textId="77777777" w:rsidR="004772C5" w:rsidRPr="002F0575" w:rsidRDefault="004772C5" w:rsidP="007735C9">
            <w:pPr>
              <w:pStyle w:val="FP"/>
              <w:spacing w:before="80" w:after="80"/>
              <w:ind w:left="57"/>
            </w:pPr>
            <w:r w:rsidRPr="002F0575">
              <w:t>08-July-2017</w:t>
            </w:r>
          </w:p>
        </w:tc>
        <w:tc>
          <w:tcPr>
            <w:tcW w:w="6804" w:type="dxa"/>
            <w:tcBorders>
              <w:top w:val="single" w:sz="6" w:space="0" w:color="auto"/>
              <w:left w:val="nil"/>
              <w:bottom w:val="single" w:sz="6" w:space="0" w:color="auto"/>
              <w:right w:val="single" w:sz="6" w:space="0" w:color="auto"/>
            </w:tcBorders>
          </w:tcPr>
          <w:p w14:paraId="547A6F0B" w14:textId="77777777" w:rsidR="004772C5" w:rsidRPr="002F0575" w:rsidRDefault="004772C5" w:rsidP="004B526C">
            <w:pPr>
              <w:pStyle w:val="FP"/>
              <w:keepNext/>
              <w:tabs>
                <w:tab w:val="left" w:pos="3261"/>
                <w:tab w:val="left" w:pos="4395"/>
              </w:tabs>
              <w:spacing w:before="80" w:after="80"/>
              <w:ind w:left="57"/>
            </w:pPr>
            <w:r w:rsidRPr="002F0575">
              <w:t>Apply edit help corrections from release 2A</w:t>
            </w:r>
          </w:p>
        </w:tc>
      </w:tr>
      <w:tr w:rsidR="002C00A2" w:rsidRPr="002F0575" w14:paraId="29CE0E09"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86E913" w14:textId="77777777" w:rsidR="002C00A2" w:rsidRPr="002F0575" w:rsidRDefault="002C00A2" w:rsidP="007735C9">
            <w:pPr>
              <w:pStyle w:val="FP"/>
              <w:spacing w:before="80" w:after="80"/>
              <w:ind w:left="57"/>
            </w:pPr>
            <w:r w:rsidRPr="002F0575">
              <w:t>V.3.5.0</w:t>
            </w:r>
          </w:p>
        </w:tc>
        <w:tc>
          <w:tcPr>
            <w:tcW w:w="1588" w:type="dxa"/>
            <w:tcBorders>
              <w:top w:val="single" w:sz="6" w:space="0" w:color="auto"/>
              <w:left w:val="single" w:sz="6" w:space="0" w:color="auto"/>
              <w:bottom w:val="single" w:sz="6" w:space="0" w:color="auto"/>
              <w:right w:val="single" w:sz="6" w:space="0" w:color="auto"/>
            </w:tcBorders>
          </w:tcPr>
          <w:p w14:paraId="2CA85040" w14:textId="77777777" w:rsidR="002C00A2" w:rsidRPr="002F0575" w:rsidRDefault="002C00A2" w:rsidP="007735C9">
            <w:pPr>
              <w:pStyle w:val="FP"/>
              <w:spacing w:before="80" w:after="80"/>
              <w:ind w:left="57"/>
            </w:pPr>
            <w:r w:rsidRPr="002F0575">
              <w:t>07-August-2017</w:t>
            </w:r>
          </w:p>
        </w:tc>
        <w:tc>
          <w:tcPr>
            <w:tcW w:w="6804" w:type="dxa"/>
            <w:tcBorders>
              <w:top w:val="single" w:sz="6" w:space="0" w:color="auto"/>
              <w:left w:val="nil"/>
              <w:bottom w:val="single" w:sz="6" w:space="0" w:color="auto"/>
              <w:right w:val="single" w:sz="6" w:space="0" w:color="auto"/>
            </w:tcBorders>
          </w:tcPr>
          <w:p w14:paraId="501B72A1" w14:textId="77777777" w:rsidR="002C00A2" w:rsidRPr="002F0575" w:rsidRDefault="002C00A2" w:rsidP="002C00A2">
            <w:pPr>
              <w:pStyle w:val="FP"/>
              <w:keepNext/>
              <w:tabs>
                <w:tab w:val="left" w:pos="3118"/>
              </w:tabs>
              <w:spacing w:before="80" w:after="80"/>
              <w:ind w:left="57"/>
            </w:pPr>
            <w:r w:rsidRPr="002F0575">
              <w:t xml:space="preserve">Updated with agreed contribution from </w:t>
            </w:r>
            <w:r w:rsidRPr="003E3149">
              <w:t>MAS</w:t>
            </w:r>
            <w:r w:rsidRPr="002F0575">
              <w:t xml:space="preserve"> 30.1</w:t>
            </w:r>
          </w:p>
          <w:p w14:paraId="480959FD" w14:textId="77777777" w:rsidR="002C00A2" w:rsidRPr="002F0575" w:rsidRDefault="002C00A2" w:rsidP="002C00A2">
            <w:pPr>
              <w:pStyle w:val="FP"/>
              <w:keepNext/>
              <w:tabs>
                <w:tab w:val="left" w:pos="3261"/>
                <w:tab w:val="left" w:pos="4395"/>
              </w:tabs>
              <w:spacing w:before="80" w:after="80"/>
              <w:ind w:left="57"/>
            </w:pPr>
            <w:r w:rsidRPr="003E3149">
              <w:t>MAS</w:t>
            </w:r>
            <w:r w:rsidRPr="002F0575">
              <w:t>-2017-0204R01-Response_Status_Code_Corrections</w:t>
            </w:r>
          </w:p>
        </w:tc>
      </w:tr>
      <w:tr w:rsidR="00C470C5" w:rsidRPr="002F0575" w14:paraId="0CB95F02"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FD41EA" w14:textId="77777777" w:rsidR="00C470C5" w:rsidRPr="002F0575" w:rsidRDefault="00C470C5" w:rsidP="007735C9">
            <w:pPr>
              <w:pStyle w:val="FP"/>
              <w:spacing w:before="80" w:after="80"/>
              <w:ind w:left="57"/>
            </w:pPr>
            <w:r w:rsidRPr="002F0575">
              <w:t>V3.6.0</w:t>
            </w:r>
          </w:p>
        </w:tc>
        <w:tc>
          <w:tcPr>
            <w:tcW w:w="1588" w:type="dxa"/>
            <w:tcBorders>
              <w:top w:val="single" w:sz="6" w:space="0" w:color="auto"/>
              <w:left w:val="single" w:sz="6" w:space="0" w:color="auto"/>
              <w:bottom w:val="single" w:sz="6" w:space="0" w:color="auto"/>
              <w:right w:val="single" w:sz="6" w:space="0" w:color="auto"/>
            </w:tcBorders>
          </w:tcPr>
          <w:p w14:paraId="6ED69542" w14:textId="77777777" w:rsidR="00C470C5" w:rsidRPr="002F0575" w:rsidRDefault="00C470C5" w:rsidP="007735C9">
            <w:pPr>
              <w:pStyle w:val="FP"/>
              <w:spacing w:before="80" w:after="80"/>
              <w:ind w:left="57"/>
            </w:pPr>
            <w:r w:rsidRPr="002F0575">
              <w:t>22-September-2017</w:t>
            </w:r>
          </w:p>
        </w:tc>
        <w:tc>
          <w:tcPr>
            <w:tcW w:w="6804" w:type="dxa"/>
            <w:tcBorders>
              <w:top w:val="single" w:sz="6" w:space="0" w:color="auto"/>
              <w:left w:val="nil"/>
              <w:bottom w:val="single" w:sz="6" w:space="0" w:color="auto"/>
              <w:right w:val="single" w:sz="6" w:space="0" w:color="auto"/>
            </w:tcBorders>
          </w:tcPr>
          <w:p w14:paraId="3928EA5B" w14:textId="77777777" w:rsidR="00C470C5" w:rsidRPr="002F0575" w:rsidRDefault="00C470C5" w:rsidP="002C00A2">
            <w:pPr>
              <w:pStyle w:val="FP"/>
              <w:keepNext/>
              <w:tabs>
                <w:tab w:val="left" w:pos="3118"/>
              </w:tabs>
              <w:spacing w:before="80" w:after="80"/>
              <w:ind w:left="57"/>
            </w:pPr>
            <w:r w:rsidRPr="002F0575">
              <w:t xml:space="preserve">Updated with agreed contribution from </w:t>
            </w:r>
            <w:r w:rsidRPr="003E3149">
              <w:t>MAS</w:t>
            </w:r>
            <w:r w:rsidRPr="002F0575">
              <w:t xml:space="preserve"> 31</w:t>
            </w:r>
          </w:p>
          <w:p w14:paraId="71B375C1" w14:textId="77777777" w:rsidR="00C470C5" w:rsidRPr="002F0575" w:rsidRDefault="00C470C5" w:rsidP="002C00A2">
            <w:pPr>
              <w:pStyle w:val="FP"/>
              <w:keepNext/>
              <w:tabs>
                <w:tab w:val="left" w:pos="3118"/>
              </w:tabs>
              <w:spacing w:before="80" w:after="80"/>
              <w:ind w:left="57"/>
            </w:pPr>
            <w:r w:rsidRPr="003E3149">
              <w:t>MAS</w:t>
            </w:r>
            <w:r w:rsidRPr="002F0575">
              <w:t>-2017-0227-TS-0006-mgmtCmd_execResult(R3)</w:t>
            </w:r>
          </w:p>
        </w:tc>
      </w:tr>
      <w:tr w:rsidR="001208C5" w:rsidRPr="002F0575" w14:paraId="31C57DE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6B308D" w14:textId="44AEA031" w:rsidR="001208C5" w:rsidRPr="002F0575" w:rsidRDefault="001208C5" w:rsidP="007735C9">
            <w:pPr>
              <w:pStyle w:val="FP"/>
              <w:spacing w:before="80" w:after="80"/>
              <w:ind w:left="57"/>
            </w:pPr>
            <w:r>
              <w:t>V3.6.1</w:t>
            </w:r>
          </w:p>
        </w:tc>
        <w:tc>
          <w:tcPr>
            <w:tcW w:w="1588" w:type="dxa"/>
            <w:tcBorders>
              <w:top w:val="single" w:sz="6" w:space="0" w:color="auto"/>
              <w:left w:val="single" w:sz="6" w:space="0" w:color="auto"/>
              <w:bottom w:val="single" w:sz="6" w:space="0" w:color="auto"/>
              <w:right w:val="single" w:sz="6" w:space="0" w:color="auto"/>
            </w:tcBorders>
          </w:tcPr>
          <w:p w14:paraId="0B326B71" w14:textId="1FFD340B" w:rsidR="001208C5" w:rsidRPr="002F0575" w:rsidRDefault="001208C5" w:rsidP="007735C9">
            <w:pPr>
              <w:pStyle w:val="FP"/>
              <w:spacing w:before="80" w:after="80"/>
              <w:ind w:left="57"/>
            </w:pPr>
            <w:r>
              <w:t>October 2018</w:t>
            </w:r>
          </w:p>
        </w:tc>
        <w:tc>
          <w:tcPr>
            <w:tcW w:w="6804" w:type="dxa"/>
            <w:tcBorders>
              <w:top w:val="single" w:sz="6" w:space="0" w:color="auto"/>
              <w:left w:val="nil"/>
              <w:bottom w:val="single" w:sz="6" w:space="0" w:color="auto"/>
              <w:right w:val="single" w:sz="6" w:space="0" w:color="auto"/>
            </w:tcBorders>
          </w:tcPr>
          <w:p w14:paraId="285075D7" w14:textId="1F5325F9" w:rsidR="001208C5" w:rsidRPr="002F0575" w:rsidRDefault="001208C5" w:rsidP="002C00A2">
            <w:pPr>
              <w:pStyle w:val="FP"/>
              <w:keepNext/>
              <w:tabs>
                <w:tab w:val="left" w:pos="3118"/>
              </w:tabs>
              <w:spacing w:before="80" w:after="80"/>
              <w:ind w:left="57"/>
            </w:pPr>
            <w:r>
              <w:t>Clean-up by edithelp</w:t>
            </w:r>
          </w:p>
        </w:tc>
      </w:tr>
    </w:tbl>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2"/>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nne-Lise Raffy" w:date="2018-10-22T15:34:00Z" w:initials="AR">
    <w:p w14:paraId="7FCEE874" w14:textId="77777777" w:rsidR="00E82388" w:rsidRDefault="00E82388">
      <w:pPr>
        <w:pStyle w:val="CommentText"/>
      </w:pPr>
      <w:r>
        <w:rPr>
          <w:rStyle w:val="CommentReference"/>
        </w:rPr>
        <w:annotationRef/>
      </w:r>
      <w:r>
        <w:t>2018 instead?</w:t>
      </w:r>
    </w:p>
  </w:comment>
  <w:comment w:id="6" w:author="Karen Hughes" w:date="2018-11-06T15:43:00Z" w:initials="KH">
    <w:p w14:paraId="56DF2079" w14:textId="0E5258C3" w:rsidR="003A4724" w:rsidRDefault="003A4724">
      <w:pPr>
        <w:pStyle w:val="CommentText"/>
      </w:pPr>
      <w:r>
        <w:rPr>
          <w:rStyle w:val="CommentReference"/>
        </w:rPr>
        <w:annotationRef/>
      </w:r>
      <w:r>
        <w:t>Yes please</w:t>
      </w:r>
    </w:p>
  </w:comment>
  <w:comment w:id="9" w:author="Anne-Lise Raffy" w:date="2018-10-23T15:44:00Z" w:initials="AR">
    <w:p w14:paraId="7C5FF67B" w14:textId="77777777" w:rsidR="003E3149" w:rsidRPr="00EB392C" w:rsidRDefault="003E3149" w:rsidP="003E3149">
      <w:pPr>
        <w:rPr>
          <w:rFonts w:ascii="Arial" w:hAnsi="Arial" w:cs="Arial"/>
        </w:rPr>
      </w:pPr>
      <w:r>
        <w:rPr>
          <w:rStyle w:val="CommentReference"/>
        </w:rPr>
        <w:annotationRef/>
      </w:r>
      <w:r>
        <w:rPr>
          <w:rFonts w:ascii="Arial" w:hAnsi="Arial" w:cs="Arial"/>
        </w:rPr>
        <w:t>I</w:t>
      </w:r>
      <w:r w:rsidRPr="00514074">
        <w:rPr>
          <w:rFonts w:ascii="Arial" w:hAnsi="Arial" w:cs="Arial"/>
        </w:rPr>
        <w:t>t is important that ETSI is impartial and not seen to be endorsing any one product, company or service over others</w:t>
      </w:r>
      <w:r>
        <w:rPr>
          <w:rFonts w:ascii="Arial" w:hAnsi="Arial" w:cs="Arial"/>
        </w:rPr>
        <w:t>.</w:t>
      </w:r>
    </w:p>
    <w:p w14:paraId="087FC21A" w14:textId="77777777" w:rsidR="003E3149" w:rsidRPr="00EB392C" w:rsidRDefault="003E3149" w:rsidP="003E3149">
      <w:pPr>
        <w:rPr>
          <w:rFonts w:ascii="Arial" w:hAnsi="Arial" w:cs="Arial"/>
        </w:rPr>
      </w:pPr>
      <w:r>
        <w:rPr>
          <w:rFonts w:ascii="Arial" w:hAnsi="Arial" w:cs="Arial"/>
        </w:rPr>
        <w:t xml:space="preserve">Please </w:t>
      </w:r>
      <w:r w:rsidRPr="00EB392C">
        <w:rPr>
          <w:rFonts w:ascii="Arial" w:hAnsi="Arial" w:cs="Arial"/>
        </w:rPr>
        <w:t xml:space="preserve">check if there are any trademarks in your document and in case of doubt, </w:t>
      </w:r>
      <w:r>
        <w:rPr>
          <w:rFonts w:ascii="Arial" w:hAnsi="Arial" w:cs="Arial"/>
        </w:rPr>
        <w:t xml:space="preserve">ask </w:t>
      </w:r>
      <w:r w:rsidRPr="00EB392C">
        <w:rPr>
          <w:rFonts w:ascii="Arial" w:hAnsi="Arial" w:cs="Arial"/>
        </w:rPr>
        <w:t>the Technical Officer (TO) of your Technical Body (TB).</w:t>
      </w:r>
    </w:p>
    <w:p w14:paraId="284604D6" w14:textId="77777777" w:rsidR="003E3149" w:rsidRPr="00EB392C" w:rsidRDefault="003E3149" w:rsidP="003E3149">
      <w:pPr>
        <w:rPr>
          <w:rFonts w:ascii="Arial" w:hAnsi="Arial" w:cs="Arial"/>
        </w:rPr>
      </w:pPr>
      <w:r w:rsidRPr="00EB392C">
        <w:rPr>
          <w:rFonts w:ascii="Arial" w:hAnsi="Arial" w:cs="Arial"/>
        </w:rPr>
        <w:t xml:space="preserve">If the use of trademarks cannot be avoided, </w:t>
      </w:r>
      <w:r>
        <w:rPr>
          <w:rFonts w:ascii="Arial" w:hAnsi="Arial" w:cs="Arial"/>
        </w:rPr>
        <w:t>you are required to</w:t>
      </w:r>
      <w:r w:rsidRPr="00EB392C">
        <w:rPr>
          <w:rFonts w:ascii="Arial" w:hAnsi="Arial" w:cs="Arial"/>
        </w:rPr>
        <w:t>:</w:t>
      </w:r>
    </w:p>
    <w:p w14:paraId="213451B9" w14:textId="77777777" w:rsidR="003E3149" w:rsidRPr="00EB392C" w:rsidRDefault="003E3149" w:rsidP="003E3149">
      <w:pPr>
        <w:pStyle w:val="B1"/>
        <w:rPr>
          <w:rFonts w:ascii="Arial" w:hAnsi="Arial" w:cs="Arial"/>
        </w:rPr>
      </w:pPr>
      <w:r w:rsidRPr="00EB392C">
        <w:rPr>
          <w:rFonts w:ascii="Arial" w:hAnsi="Arial" w:cs="Arial"/>
        </w:rPr>
        <w:t xml:space="preserve">ensure these trademarks are mentioned only </w:t>
      </w:r>
      <w:r>
        <w:rPr>
          <w:rFonts w:ascii="Arial" w:hAnsi="Arial" w:cs="Arial"/>
        </w:rPr>
        <w:t>as</w:t>
      </w:r>
      <w:r w:rsidRPr="00EB392C">
        <w:rPr>
          <w:rFonts w:ascii="Arial" w:hAnsi="Arial" w:cs="Arial"/>
        </w:rPr>
        <w:t xml:space="preserve"> a citation, without claiming </w:t>
      </w:r>
      <w:r>
        <w:rPr>
          <w:rFonts w:ascii="Arial" w:hAnsi="Arial" w:cs="Arial"/>
        </w:rPr>
        <w:t>any rights to them</w:t>
      </w:r>
      <w:r w:rsidRPr="00EB392C">
        <w:rPr>
          <w:rFonts w:ascii="Arial" w:hAnsi="Arial" w:cs="Arial"/>
        </w:rPr>
        <w:t>;</w:t>
      </w:r>
    </w:p>
    <w:p w14:paraId="6F2FE0B9" w14:textId="77777777" w:rsidR="003E3149" w:rsidRDefault="003E3149" w:rsidP="003E3149">
      <w:pPr>
        <w:pStyle w:val="B1"/>
        <w:rPr>
          <w:rFonts w:ascii="Arial" w:hAnsi="Arial" w:cs="Arial"/>
        </w:rPr>
      </w:pPr>
      <w:r w:rsidRPr="00EB392C">
        <w:rPr>
          <w:rFonts w:ascii="Arial" w:hAnsi="Arial" w:cs="Arial"/>
        </w:rPr>
        <w:t xml:space="preserve">use the </w:t>
      </w:r>
      <w:r w:rsidRPr="003C7E9D">
        <w:rPr>
          <w:rFonts w:ascii="Arial" w:hAnsi="Arial" w:cs="Arial"/>
        </w:rPr>
        <w:t>™</w:t>
      </w:r>
      <w:r w:rsidRPr="00EB392C">
        <w:rPr>
          <w:rFonts w:ascii="Arial" w:hAnsi="Arial" w:cs="Arial"/>
        </w:rPr>
        <w:t xml:space="preserve"> and </w:t>
      </w:r>
      <w:r w:rsidRPr="003C7E9D">
        <w:rPr>
          <w:rFonts w:ascii="Arial" w:hAnsi="Arial" w:cs="Arial"/>
        </w:rPr>
        <w:t>®</w:t>
      </w:r>
      <w:r w:rsidRPr="00EB392C">
        <w:rPr>
          <w:rFonts w:ascii="Arial" w:hAnsi="Arial" w:cs="Arial"/>
          <w:sz w:val="32"/>
          <w:szCs w:val="32"/>
        </w:rPr>
        <w:t xml:space="preserve"> </w:t>
      </w:r>
      <w:r w:rsidRPr="00EB392C">
        <w:rPr>
          <w:rFonts w:ascii="Arial" w:hAnsi="Arial" w:cs="Arial"/>
        </w:rPr>
        <w:t>symbols</w:t>
      </w:r>
      <w:r>
        <w:rPr>
          <w:rFonts w:ascii="Arial" w:hAnsi="Arial" w:cs="Arial"/>
        </w:rPr>
        <w:t xml:space="preserve"> appropriately.</w:t>
      </w:r>
    </w:p>
    <w:p w14:paraId="1ACD1418" w14:textId="0BC1B47B" w:rsidR="003E3149" w:rsidRDefault="003E3149" w:rsidP="003E3149">
      <w:pPr>
        <w:pStyle w:val="B1"/>
        <w:numPr>
          <w:ilvl w:val="0"/>
          <w:numId w:val="0"/>
        </w:numPr>
        <w:ind w:left="142"/>
        <w:rPr>
          <w:rFonts w:ascii="Arial" w:hAnsi="Arial" w:cs="Arial"/>
          <w:i/>
          <w:iCs/>
          <w:color w:val="180DF1"/>
        </w:rPr>
      </w:pPr>
      <w:r>
        <w:rPr>
          <w:rFonts w:ascii="Arial" w:hAnsi="Arial" w:cs="Arial"/>
          <w:i/>
          <w:iCs/>
          <w:color w:val="180DF1"/>
        </w:rPr>
        <w:t xml:space="preserve">See </w:t>
      </w:r>
      <w:r w:rsidRPr="005D607F">
        <w:rPr>
          <w:rFonts w:ascii="Arial" w:hAnsi="Arial" w:cs="Arial"/>
          <w:i/>
          <w:iCs/>
          <w:color w:val="180DF1"/>
        </w:rPr>
        <w:t>edithelp! website at:</w:t>
      </w:r>
      <w:hyperlink r:id="rId1" w:history="1">
        <w:r w:rsidRPr="00116F26">
          <w:rPr>
            <w:rStyle w:val="Hyperlink"/>
            <w:rFonts w:ascii="Arial" w:hAnsi="Arial" w:cs="Arial"/>
            <w:i/>
            <w:iCs/>
          </w:rPr>
          <w:t xml:space="preserve"> </w:t>
        </w:r>
        <w:r>
          <w:rPr>
            <w:rStyle w:val="Hyperlink"/>
            <w:rFonts w:ascii="Arial" w:hAnsi="Arial" w:cs="Arial"/>
            <w:i/>
            <w:iCs/>
          </w:rPr>
          <w:t>Trade names and t</w:t>
        </w:r>
        <w:r w:rsidRPr="00116F26">
          <w:rPr>
            <w:rStyle w:val="Hyperlink"/>
            <w:rFonts w:ascii="Arial" w:hAnsi="Arial" w:cs="Arial"/>
            <w:i/>
            <w:iCs/>
          </w:rPr>
          <w:t>rademarks</w:t>
        </w:r>
      </w:hyperlink>
    </w:p>
    <w:p w14:paraId="48888C00" w14:textId="77777777" w:rsidR="003E3149" w:rsidRPr="00CD4EC7" w:rsidRDefault="003E3149" w:rsidP="003E3149">
      <w:pPr>
        <w:rPr>
          <w:rFonts w:ascii="Arial" w:hAnsi="Arial" w:cs="Arial"/>
        </w:rPr>
      </w:pPr>
      <w:r w:rsidRPr="00CD4EC7">
        <w:rPr>
          <w:rFonts w:ascii="Arial" w:hAnsi="Arial" w:cs="Arial"/>
        </w:rPr>
        <w:t>Is your standard affected in anyway by this issue ?</w:t>
      </w:r>
    </w:p>
    <w:p w14:paraId="396FA714" w14:textId="71B5BE09" w:rsidR="003E3149" w:rsidRPr="00FE7882" w:rsidRDefault="003E3149" w:rsidP="003E3149">
      <w:pPr>
        <w:pBdr>
          <w:top w:val="single" w:sz="12" w:space="1" w:color="FF0000"/>
        </w:pBdr>
        <w:spacing w:before="240" w:after="360"/>
        <w:rPr>
          <w:rFonts w:ascii="Arial" w:hAnsi="Arial" w:cs="Arial"/>
          <w:b/>
          <w:color w:val="FF0000"/>
        </w:rPr>
      </w:pPr>
      <w:r w:rsidRPr="00CD4EC7">
        <w:rPr>
          <w:rFonts w:ascii="Arial" w:hAnsi="Arial" w:cs="Arial"/>
          <w:b/>
          <w:color w:val="C00000"/>
        </w:rPr>
        <w:t>Please a</w:t>
      </w:r>
      <w:r w:rsidRPr="00FE7882">
        <w:rPr>
          <w:rFonts w:ascii="Arial" w:hAnsi="Arial" w:cs="Arial"/>
          <w:b/>
          <w:color w:val="FF0000"/>
        </w:rPr>
        <w:t>nswer</w:t>
      </w:r>
      <w:r>
        <w:rPr>
          <w:rFonts w:ascii="Arial" w:hAnsi="Arial" w:cs="Arial"/>
          <w:b/>
          <w:color w:val="FF0000"/>
        </w:rPr>
        <w:t xml:space="preserve"> here</w:t>
      </w:r>
      <w:r w:rsidRPr="00FE7882">
        <w:rPr>
          <w:rFonts w:ascii="Arial" w:hAnsi="Arial" w:cs="Arial"/>
          <w:b/>
          <w:color w:val="FF0000"/>
        </w:rPr>
        <w:t>:</w:t>
      </w:r>
      <w:r w:rsidR="003A4724">
        <w:rPr>
          <w:rFonts w:ascii="Arial" w:hAnsi="Arial" w:cs="Arial"/>
          <w:b/>
          <w:color w:val="FF0000"/>
        </w:rPr>
        <w:t xml:space="preserve"> NO</w:t>
      </w:r>
    </w:p>
    <w:p w14:paraId="75BCAF98" w14:textId="62A945E4" w:rsidR="003E3149" w:rsidRDefault="003E314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CEE874" w15:done="0"/>
  <w15:commentEx w15:paraId="56DF2079" w15:paraIdParent="7FCEE874" w15:done="0"/>
  <w15:commentEx w15:paraId="75BCAF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EE874" w16cid:durableId="1F786C88"/>
  <w16cid:commentId w16cid:paraId="56DF2079" w16cid:durableId="1F8C351B"/>
  <w16cid:commentId w16cid:paraId="75BCAF98" w16cid:durableId="1F79C0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5EE50" w14:textId="77777777" w:rsidR="007C65F0" w:rsidRDefault="007C65F0">
      <w:r>
        <w:separator/>
      </w:r>
    </w:p>
  </w:endnote>
  <w:endnote w:type="continuationSeparator" w:id="0">
    <w:p w14:paraId="770E6BFA" w14:textId="77777777" w:rsidR="007C65F0" w:rsidRDefault="007C65F0">
      <w:r>
        <w:continuationSeparator/>
      </w:r>
    </w:p>
  </w:endnote>
  <w:endnote w:type="continuationNotice" w:id="1">
    <w:p w14:paraId="6A675A94" w14:textId="77777777" w:rsidR="007C65F0" w:rsidRDefault="007C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fldSimple w:instr=" NUMPAGES   \* MERGEFORMAT ">
      <w:r w:rsidR="0037409D">
        <w:t>45</w:t>
      </w:r>
    </w:fldSimple>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77F57" w14:textId="77777777" w:rsidR="007C65F0" w:rsidRDefault="007C65F0">
      <w:r>
        <w:separator/>
      </w:r>
    </w:p>
  </w:footnote>
  <w:footnote w:type="continuationSeparator" w:id="0">
    <w:p w14:paraId="7E7367E8" w14:textId="77777777" w:rsidR="007C65F0" w:rsidRDefault="007C65F0">
      <w:r>
        <w:continuationSeparator/>
      </w:r>
    </w:p>
  </w:footnote>
  <w:footnote w:type="continuationNotice" w:id="1">
    <w:p w14:paraId="68664C23" w14:textId="77777777" w:rsidR="007C65F0" w:rsidRDefault="007C6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rson w15:author="Anne-Lise Raffy">
    <w15:presenceInfo w15:providerId="AD" w15:userId="S-1-5-21-2034197439-752511010-549785860-13102"/>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P9oqGsRIbigvhcTgR3+UIzWbOZC36oPD02N/lapUks+wpY9RP0IxAjhaESuNsaMA8uHo/8Q6Tc6MmT582zri5A==" w:salt="xL+1w3CDAisE2kYRzIRuW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208C5"/>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0575"/>
    <w:rsid w:val="002F3C31"/>
    <w:rsid w:val="002F79DB"/>
    <w:rsid w:val="003167CA"/>
    <w:rsid w:val="00325EA3"/>
    <w:rsid w:val="00326430"/>
    <w:rsid w:val="0032723A"/>
    <w:rsid w:val="00333D77"/>
    <w:rsid w:val="00342FC5"/>
    <w:rsid w:val="00343EA5"/>
    <w:rsid w:val="0037409D"/>
    <w:rsid w:val="003752F8"/>
    <w:rsid w:val="00380A02"/>
    <w:rsid w:val="003A4724"/>
    <w:rsid w:val="003C2099"/>
    <w:rsid w:val="003C2A5D"/>
    <w:rsid w:val="003D02A1"/>
    <w:rsid w:val="003D6202"/>
    <w:rsid w:val="003E3149"/>
    <w:rsid w:val="00406E43"/>
    <w:rsid w:val="00414698"/>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97D81"/>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B5C7D"/>
    <w:rsid w:val="00CD386D"/>
    <w:rsid w:val="00CE20F0"/>
    <w:rsid w:val="00CE407D"/>
    <w:rsid w:val="00CF208C"/>
    <w:rsid w:val="00CF6106"/>
    <w:rsid w:val="00D117D5"/>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5797F"/>
    <w:rsid w:val="00E632F6"/>
    <w:rsid w:val="00E771AF"/>
    <w:rsid w:val="00E82388"/>
    <w:rsid w:val="00E861F2"/>
    <w:rsid w:val="00E95952"/>
    <w:rsid w:val="00EA45D8"/>
    <w:rsid w:val="00EA530F"/>
    <w:rsid w:val="00EC4581"/>
    <w:rsid w:val="00EE39D5"/>
    <w:rsid w:val="00F00B3C"/>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portal.etsi.org/Portals/0/TBpages/edithelp/Docs/ETSI%20manual%20of%20signs%20(trademarks).pdf"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8EDCB-CED4-436B-B8B3-7338C80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45</Pages>
  <Words>13531</Words>
  <Characters>104232</Characters>
  <Application>Microsoft Office Word</Application>
  <DocSecurity>0</DocSecurity>
  <Lines>868</Lines>
  <Paragraphs>235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117528</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3</cp:revision>
  <cp:lastPrinted>2010-05-07T22:32:00Z</cp:lastPrinted>
  <dcterms:created xsi:type="dcterms:W3CDTF">2018-11-06T14:46:00Z</dcterms:created>
  <dcterms:modified xsi:type="dcterms:W3CDTF">2018-11-07T14:51:00Z</dcterms:modified>
</cp:coreProperties>
</file>